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7B033DA8"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ins w:id="2" w:author="Joerg Swetina (2018.01.15)" w:date="2018-03-14T22:02:00Z">
              <w:r w:rsidR="00CA74A4">
                <w:rPr>
                  <w:rFonts w:eastAsia="BatangChe"/>
                  <w:sz w:val="22"/>
                  <w:szCs w:val="24"/>
                </w:rPr>
                <w:t>7</w:t>
              </w:r>
            </w:ins>
            <w:del w:id="3" w:author="Joerg Swetina (2018.01.15)" w:date="2018-03-14T22:02:00Z">
              <w:r w:rsidR="00793524" w:rsidDel="00CA74A4">
                <w:rPr>
                  <w:rFonts w:eastAsia="BatangChe"/>
                  <w:sz w:val="22"/>
                  <w:szCs w:val="24"/>
                </w:rPr>
                <w:delText>6</w:delText>
              </w:r>
            </w:del>
            <w:r w:rsidR="00793524">
              <w:rPr>
                <w:rFonts w:eastAsia="BatangChe"/>
                <w:sz w:val="22"/>
                <w:szCs w:val="24"/>
              </w:rPr>
              <w:t>.0</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20444164" w:rsidR="00424964" w:rsidRPr="00EE29EC" w:rsidRDefault="00F6127A" w:rsidP="00CA74A4">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w:t>
            </w:r>
            <w:del w:id="4" w:author="Joerg Swetina (2018.01.15)" w:date="2018-03-14T22:03:00Z">
              <w:r w:rsidDel="00CA74A4">
                <w:rPr>
                  <w:rFonts w:eastAsia="BatangChe"/>
                  <w:sz w:val="22"/>
                  <w:szCs w:val="24"/>
                </w:rPr>
                <w:delText>January-08</w:delText>
              </w:r>
            </w:del>
            <w:ins w:id="5" w:author="Joerg Swetina (2018.01.15)" w:date="2018-03-14T22:03:00Z">
              <w:r w:rsidR="00CA74A4">
                <w:rPr>
                  <w:rFonts w:eastAsia="BatangChe"/>
                  <w:sz w:val="22"/>
                  <w:szCs w:val="24"/>
                </w:rPr>
                <w:t>March-14</w:t>
              </w:r>
            </w:ins>
            <w:bookmarkStart w:id="6" w:name="_GoBack"/>
            <w:bookmarkEnd w:id="6"/>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7" w:name="_Toc499553401"/>
      <w:bookmarkStart w:id="8" w:name="_Toc499723466"/>
      <w:r w:rsidRPr="00EE29EC">
        <w:lastRenderedPageBreak/>
        <w:t>1</w:t>
      </w:r>
      <w:r w:rsidRPr="00EE29EC">
        <w:tab/>
        <w:t>Scope</w:t>
      </w:r>
      <w:bookmarkEnd w:id="7"/>
      <w:bookmarkEnd w:id="8"/>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9" w:name="_Toc499553402"/>
      <w:bookmarkStart w:id="10" w:name="_Toc499723467"/>
      <w:r w:rsidRPr="00EE29EC">
        <w:t>2</w:t>
      </w:r>
      <w:r w:rsidRPr="00EE29EC">
        <w:tab/>
        <w:t>References</w:t>
      </w:r>
      <w:bookmarkEnd w:id="9"/>
      <w:bookmarkEnd w:id="10"/>
    </w:p>
    <w:p w14:paraId="4ACADDEB" w14:textId="77777777" w:rsidR="007F4C60" w:rsidRPr="00EE29EC" w:rsidRDefault="007F4C60" w:rsidP="007F4C60">
      <w:pPr>
        <w:pStyle w:val="Heading2"/>
      </w:pPr>
      <w:bookmarkStart w:id="11" w:name="_Toc499553403"/>
      <w:bookmarkStart w:id="12" w:name="_Toc499723468"/>
      <w:r w:rsidRPr="00EE29EC">
        <w:t>2.1</w:t>
      </w:r>
      <w:r w:rsidRPr="00EE29EC">
        <w:tab/>
        <w:t>Normative references</w:t>
      </w:r>
      <w:bookmarkEnd w:id="11"/>
      <w:bookmarkEnd w:id="12"/>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3" w:name="REF_ONEM2MTS_0011"/>
      <w:r w:rsidRPr="00EE29EC">
        <w:fldChar w:fldCharType="begin"/>
      </w:r>
      <w:r w:rsidRPr="00EE29EC">
        <w:instrText>SEQ REF</w:instrText>
      </w:r>
      <w:r w:rsidRPr="00EE29EC">
        <w:fldChar w:fldCharType="separate"/>
      </w:r>
      <w:r w:rsidRPr="00EE29EC">
        <w:t>1</w:t>
      </w:r>
      <w:r w:rsidRPr="00EE29EC">
        <w:fldChar w:fldCharType="end"/>
      </w:r>
      <w:bookmarkEnd w:id="13"/>
      <w:r w:rsidRPr="00EE29EC">
        <w:t>]</w:t>
      </w:r>
      <w:r w:rsidRPr="00EE29EC">
        <w:tab/>
      </w:r>
      <w:r w:rsidRPr="00EE29EC">
        <w:rPr>
          <w:color w:val="0000FF"/>
        </w:rPr>
        <w:t>oneM2M TS-0011</w:t>
      </w:r>
      <w:r w:rsidRPr="00EE29EC">
        <w:t>: "Common Terminology".</w:t>
      </w:r>
    </w:p>
    <w:p w14:paraId="242918DA" w14:textId="2F38297E" w:rsidR="00A304BD" w:rsidRPr="00EE29EC" w:rsidRDefault="004B291F" w:rsidP="004B291F">
      <w:pPr>
        <w:pStyle w:val="EX"/>
      </w:pPr>
      <w:r w:rsidRPr="00EE29EC">
        <w:t>[</w:t>
      </w:r>
      <w:bookmarkStart w:id="14" w:name="REF_ONEM2MTS_0001"/>
      <w:r w:rsidRPr="00EE29EC">
        <w:fldChar w:fldCharType="begin"/>
      </w:r>
      <w:r w:rsidRPr="00EE29EC">
        <w:instrText>SEQ REF</w:instrText>
      </w:r>
      <w:r w:rsidRPr="00EE29EC">
        <w:fldChar w:fldCharType="separate"/>
      </w:r>
      <w:r w:rsidRPr="00EE29EC">
        <w:t>2</w:t>
      </w:r>
      <w:r w:rsidRPr="00EE29EC">
        <w:fldChar w:fldCharType="end"/>
      </w:r>
      <w:bookmarkEnd w:id="14"/>
      <w:r w:rsidRPr="00EE29EC">
        <w:t>]</w:t>
      </w:r>
      <w:r w:rsidRPr="00EE29EC">
        <w:tab/>
      </w:r>
      <w:r w:rsidRPr="00EE29EC">
        <w:rPr>
          <w:color w:val="0000FF"/>
        </w:rPr>
        <w:t>oneM2M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5"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5"/>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6"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6"/>
      <w:r w:rsidRPr="00EE29EC">
        <w:rPr>
          <w:rFonts w:eastAsia="Malgun Gothic"/>
        </w:rPr>
        <w:t>]</w:t>
      </w:r>
      <w:r w:rsidRPr="00EE29EC">
        <w:rPr>
          <w:rFonts w:eastAsia="Malgun Gothic"/>
        </w:rPr>
        <w:tab/>
      </w:r>
      <w:r w:rsidRPr="00EE29EC">
        <w:rPr>
          <w:rFonts w:eastAsia="Malgun Gothic"/>
          <w:color w:val="0000FF"/>
        </w:rPr>
        <w:t>oneM2M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7"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7"/>
      <w:r w:rsidRPr="00EE29EC">
        <w:rPr>
          <w:rFonts w:eastAsia="Malgun Gothic"/>
        </w:rPr>
        <w:t>]</w:t>
      </w:r>
      <w:r w:rsidRPr="00EE29EC">
        <w:rPr>
          <w:rFonts w:eastAsia="Malgun Gothic"/>
        </w:rPr>
        <w:tab/>
      </w:r>
      <w:r w:rsidRPr="00EE29EC">
        <w:rPr>
          <w:rFonts w:eastAsia="Malgun Gothic"/>
          <w:color w:val="0000FF"/>
        </w:rPr>
        <w:t>oneM2M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8" w:name="_Toc499553404"/>
      <w:bookmarkStart w:id="19" w:name="_Toc499723469"/>
      <w:r w:rsidRPr="00EE29EC">
        <w:t>2.2</w:t>
      </w:r>
      <w:r w:rsidRPr="00EE29EC">
        <w:tab/>
        <w:t>Informative references</w:t>
      </w:r>
      <w:bookmarkEnd w:id="18"/>
      <w:bookmarkEnd w:id="19"/>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20" w:name="REF_ONEM2MDRAFTINGRULES"/>
      <w:r w:rsidRPr="00EE29EC">
        <w:t>i.</w:t>
      </w:r>
      <w:r w:rsidRPr="00EE29EC">
        <w:fldChar w:fldCharType="begin"/>
      </w:r>
      <w:r w:rsidRPr="00EE29EC">
        <w:instrText>SEQ REFI</w:instrText>
      </w:r>
      <w:r w:rsidRPr="00EE29EC">
        <w:fldChar w:fldCharType="separate"/>
      </w:r>
      <w:r w:rsidRPr="00EE29EC">
        <w:t>1</w:t>
      </w:r>
      <w:r w:rsidRPr="00EE29EC">
        <w:fldChar w:fldCharType="end"/>
      </w:r>
      <w:bookmarkEnd w:id="20"/>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21" w:name="REF_THESMARTAPPLIANCESREFERENCESAREFONTO"/>
      <w:r w:rsidRPr="00EE29EC">
        <w:t>i.</w:t>
      </w:r>
      <w:r w:rsidRPr="00EE29EC">
        <w:fldChar w:fldCharType="begin"/>
      </w:r>
      <w:r w:rsidRPr="00EE29EC">
        <w:instrText>SEQ REFI</w:instrText>
      </w:r>
      <w:r w:rsidRPr="00EE29EC">
        <w:fldChar w:fldCharType="separate"/>
      </w:r>
      <w:r w:rsidRPr="00EE29EC">
        <w:t>2</w:t>
      </w:r>
      <w:r w:rsidRPr="00EE29EC">
        <w:fldChar w:fldCharType="end"/>
      </w:r>
      <w:bookmarkEnd w:id="21"/>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22" w:name="REF_OPEN_SOURCEONTOLOGYEDITORPROTG"/>
      <w:r w:rsidRPr="00EE29EC">
        <w:t>i.</w:t>
      </w:r>
      <w:r w:rsidRPr="00EE29EC">
        <w:fldChar w:fldCharType="begin"/>
      </w:r>
      <w:r w:rsidRPr="00EE29EC">
        <w:instrText>SEQ REFI</w:instrText>
      </w:r>
      <w:r w:rsidRPr="00EE29EC">
        <w:fldChar w:fldCharType="separate"/>
      </w:r>
      <w:r w:rsidRPr="00EE29EC">
        <w:t>3</w:t>
      </w:r>
      <w:r w:rsidRPr="00EE29EC">
        <w:fldChar w:fldCharType="end"/>
      </w:r>
      <w:bookmarkEnd w:id="22"/>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3" w:name="REF_W3COWLWORKINGGROUP"/>
      <w:r w:rsidRPr="00EE29EC">
        <w:t>i.</w:t>
      </w:r>
      <w:r w:rsidRPr="00EE29EC">
        <w:fldChar w:fldCharType="begin"/>
      </w:r>
      <w:r w:rsidRPr="00EE29EC">
        <w:instrText>SEQ REFI</w:instrText>
      </w:r>
      <w:r w:rsidRPr="00EE29EC">
        <w:fldChar w:fldCharType="separate"/>
      </w:r>
      <w:r w:rsidRPr="00EE29EC">
        <w:t>4</w:t>
      </w:r>
      <w:r w:rsidRPr="00EE29EC">
        <w:fldChar w:fldCharType="end"/>
      </w:r>
      <w:bookmarkEnd w:id="23"/>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4" w:name="_Toc499553405"/>
      <w:bookmarkStart w:id="25"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4"/>
      <w:bookmarkEnd w:id="25"/>
    </w:p>
    <w:p w14:paraId="2F45F0BB" w14:textId="77777777" w:rsidR="00787554" w:rsidRPr="00EE29EC" w:rsidRDefault="00787554" w:rsidP="00CA0849">
      <w:pPr>
        <w:pStyle w:val="Heading2"/>
      </w:pPr>
      <w:bookmarkStart w:id="26" w:name="_Toc499553406"/>
      <w:bookmarkStart w:id="27" w:name="_Toc499723471"/>
      <w:r w:rsidRPr="00EE29EC">
        <w:t>3.1</w:t>
      </w:r>
      <w:r w:rsidRPr="00EE29EC">
        <w:tab/>
        <w:t>Definitions</w:t>
      </w:r>
      <w:bookmarkEnd w:id="26"/>
      <w:bookmarkEnd w:id="27"/>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r w:rsidRPr="00EE29EC">
        <w:rPr>
          <w:b/>
        </w:rPr>
        <w:t>a</w:t>
      </w:r>
      <w:r w:rsidR="006B63B4" w:rsidRPr="00EE29EC">
        <w:rPr>
          <w:b/>
        </w:rPr>
        <w:t xml:space="preserve">nnotation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r w:rsidRPr="00EE29EC">
        <w:rPr>
          <w:b/>
        </w:rPr>
        <w:t>c</w:t>
      </w:r>
      <w:r w:rsidR="006B63B4" w:rsidRPr="00EE29EC">
        <w:rPr>
          <w:b/>
        </w:rPr>
        <w:t>lass:</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r w:rsidRPr="00EE29EC">
        <w:rPr>
          <w:b/>
        </w:rPr>
        <w:t>c</w:t>
      </w:r>
      <w:r w:rsidR="006B63B4" w:rsidRPr="00EE29EC">
        <w:rPr>
          <w:b/>
        </w:rPr>
        <w:t>oncept: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r w:rsidRPr="00EE29EC">
        <w:rPr>
          <w:b/>
        </w:rPr>
        <w:t>d</w:t>
      </w:r>
      <w:r w:rsidR="006B63B4" w:rsidRPr="00EE29EC">
        <w:rPr>
          <w:b/>
        </w:rPr>
        <w:t xml:space="preserve">ata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r w:rsidRPr="00EE29EC">
        <w:rPr>
          <w:b/>
        </w:rPr>
        <w:t>i</w:t>
      </w:r>
      <w:r w:rsidR="00B259D6" w:rsidRPr="00EE29EC">
        <w:rPr>
          <w:b/>
        </w:rPr>
        <w:t xml:space="preserve">nterworked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r w:rsidRPr="00EE29EC">
        <w:rPr>
          <w:b/>
        </w:rPr>
        <w:t>object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r w:rsidRPr="00EE29EC">
        <w:rPr>
          <w:b/>
        </w:rPr>
        <w:t>o</w:t>
      </w:r>
      <w:r w:rsidR="006B63B4" w:rsidRPr="00EE29EC">
        <w:rPr>
          <w:b/>
        </w:rPr>
        <w:t>ntology:</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r w:rsidRPr="00EE29EC">
        <w:rPr>
          <w:b/>
        </w:rPr>
        <w:t>p</w:t>
      </w:r>
      <w:r w:rsidR="006B63B4" w:rsidRPr="00EE29EC">
        <w:rPr>
          <w:b/>
        </w:rPr>
        <w:t>roperty:</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r w:rsidRPr="00EE29EC">
        <w:rPr>
          <w:b/>
        </w:rPr>
        <w:t>p</w:t>
      </w:r>
      <w:r w:rsidR="00DF7687" w:rsidRPr="00EE29EC">
        <w:rPr>
          <w:b/>
        </w:rPr>
        <w:t xml:space="preserve">roxied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r w:rsidRPr="00EE29EC">
        <w:rPr>
          <w:b/>
        </w:rPr>
        <w:t>r</w:t>
      </w:r>
      <w:r w:rsidR="006B63B4" w:rsidRPr="00EE29EC">
        <w:rPr>
          <w:b/>
        </w:rPr>
        <w:t>elation:</w:t>
      </w:r>
      <w:r w:rsidR="006B63B4" w:rsidRPr="00EE29EC">
        <w:t xml:space="preserve"> (also called "interrelation" or "property") stating a relationship among individuals</w:t>
      </w:r>
    </w:p>
    <w:p w14:paraId="3C851F16" w14:textId="77777777" w:rsidR="00CA0849" w:rsidRPr="00EE29EC" w:rsidRDefault="00CA0849" w:rsidP="006B63B4">
      <w:r w:rsidRPr="00EE29EC">
        <w:rPr>
          <w:b/>
        </w:rPr>
        <w:t>r</w:t>
      </w:r>
      <w:r w:rsidR="006B63B4" w:rsidRPr="00EE29EC">
        <w:rPr>
          <w:b/>
        </w:rPr>
        <w:t>estriction:</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8" w:name="_Toc499553407"/>
      <w:bookmarkStart w:id="29" w:name="_Toc499723472"/>
      <w:r w:rsidRPr="00EE29EC">
        <w:t>3.2</w:t>
      </w:r>
      <w:r w:rsidR="00BB6418" w:rsidRPr="00EE29EC">
        <w:tab/>
        <w:t>Abbreviations</w:t>
      </w:r>
      <w:bookmarkEnd w:id="28"/>
      <w:bookmarkEnd w:id="29"/>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30" w:name="_Toc499553408"/>
      <w:bookmarkStart w:id="31" w:name="_Toc499723473"/>
      <w:r w:rsidRPr="00EE29EC">
        <w:lastRenderedPageBreak/>
        <w:t>4</w:t>
      </w:r>
      <w:r w:rsidRPr="00EE29EC">
        <w:tab/>
        <w:t>Conventions</w:t>
      </w:r>
      <w:bookmarkEnd w:id="30"/>
      <w:bookmarkEnd w:id="31"/>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32" w:name="_Toc499553409"/>
      <w:bookmarkStart w:id="33" w:name="_Toc499723474"/>
      <w:r w:rsidRPr="00EE29EC">
        <w:t>5</w:t>
      </w:r>
      <w:r w:rsidR="00BB6418" w:rsidRPr="00EE29EC">
        <w:tab/>
      </w:r>
      <w:r w:rsidR="003842AC" w:rsidRPr="00EE29EC">
        <w:t>General information on the oneM2M Base Ontology</w:t>
      </w:r>
      <w:r w:rsidR="00BC0BC2" w:rsidRPr="00EE29EC">
        <w:t xml:space="preserve"> (informative)</w:t>
      </w:r>
      <w:bookmarkEnd w:id="32"/>
      <w:bookmarkEnd w:id="33"/>
    </w:p>
    <w:p w14:paraId="17EC9AA4" w14:textId="77777777" w:rsidR="00BB6418" w:rsidRPr="00EE29EC" w:rsidRDefault="000C1E0E">
      <w:pPr>
        <w:pStyle w:val="Heading2"/>
      </w:pPr>
      <w:bookmarkStart w:id="34" w:name="_Toc499553410"/>
      <w:bookmarkStart w:id="35" w:name="_Toc499723475"/>
      <w:r w:rsidRPr="00EE29EC">
        <w:t>5</w:t>
      </w:r>
      <w:r w:rsidR="00BB6418" w:rsidRPr="00EE29EC">
        <w:t>.1</w:t>
      </w:r>
      <w:r w:rsidR="00BB6418" w:rsidRPr="00EE29EC">
        <w:tab/>
      </w:r>
      <w:r w:rsidR="003842AC" w:rsidRPr="00EE29EC">
        <w:t>Motivation and intended use of the ontology</w:t>
      </w:r>
      <w:bookmarkEnd w:id="34"/>
      <w:bookmarkEnd w:id="35"/>
    </w:p>
    <w:p w14:paraId="6AF537ED" w14:textId="77777777" w:rsidR="00BB6418" w:rsidRPr="00EE29EC" w:rsidRDefault="0021601D" w:rsidP="004C4E7E">
      <w:pPr>
        <w:pStyle w:val="Heading3"/>
      </w:pPr>
      <w:bookmarkStart w:id="36" w:name="_Toc499553411"/>
      <w:bookmarkStart w:id="37" w:name="_Toc499723476"/>
      <w:r w:rsidRPr="00EE29EC">
        <w:t>5.1.1</w:t>
      </w:r>
      <w:r w:rsidRPr="00EE29EC">
        <w:tab/>
        <w:t>Why using ontologies in oneM2M?</w:t>
      </w:r>
      <w:bookmarkEnd w:id="36"/>
      <w:bookmarkEnd w:id="37"/>
    </w:p>
    <w:p w14:paraId="5C6F81B2" w14:textId="77777777" w:rsidR="001A422D" w:rsidRPr="00EE29EC" w:rsidRDefault="00F27077" w:rsidP="00D7386A">
      <w:pPr>
        <w:pStyle w:val="Heading4"/>
      </w:pPr>
      <w:bookmarkStart w:id="38" w:name="_Toc499553412"/>
      <w:bookmarkStart w:id="39" w:name="_Toc499723477"/>
      <w:r w:rsidRPr="00EE29EC">
        <w:t>5.1.1.1</w:t>
      </w:r>
      <w:r w:rsidRPr="00EE29EC">
        <w:tab/>
      </w:r>
      <w:r w:rsidR="001A422D" w:rsidRPr="00EE29EC">
        <w:t>Introduction to ontologies</w:t>
      </w:r>
      <w:bookmarkEnd w:id="38"/>
      <w:bookmarkEnd w:id="39"/>
    </w:p>
    <w:p w14:paraId="3CCF7A95" w14:textId="2225E1BE" w:rsidR="001A422D" w:rsidRPr="00EE29EC" w:rsidRDefault="001A422D" w:rsidP="001A422D">
      <w:r w:rsidRPr="00EE29EC">
        <w:t>In a nutshell an ontology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r w:rsidRPr="00EE29EC">
        <w:t>An ontology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r w:rsidRPr="00EE29EC">
        <w:rPr>
          <w:i/>
        </w:rPr>
        <w:t xml:space="preserve">subject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r w:rsidRPr="00EE29EC">
        <w:t>in OWL:</w:t>
      </w:r>
    </w:p>
    <w:p w14:paraId="45949573" w14:textId="77777777" w:rsidR="001A422D" w:rsidRPr="00EE29EC" w:rsidRDefault="001A422D" w:rsidP="00ED4BBA">
      <w:pPr>
        <w:jc w:val="center"/>
      </w:pPr>
      <w:r w:rsidRPr="00EE29EC">
        <w:rPr>
          <w:i/>
        </w:rPr>
        <w:t>domain</w:t>
      </w:r>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an ontology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Again, the Data Properties of an ontology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Literal, that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r w:rsidRPr="00EE29EC">
        <w:t>either a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an ontology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restrictions (e.g. on the required/allowed number of relationships for any individual of the Class along this property) an other useful constructs.</w:t>
      </w:r>
    </w:p>
    <w:p w14:paraId="000486A5" w14:textId="77777777" w:rsidR="001A422D" w:rsidRPr="00EE29EC" w:rsidRDefault="001A422D" w:rsidP="00ED4BBA">
      <w:pPr>
        <w:pStyle w:val="Heading4"/>
      </w:pPr>
      <w:bookmarkStart w:id="40" w:name="_Toc499553413"/>
      <w:bookmarkStart w:id="41" w:name="_Toc499723478"/>
      <w:r w:rsidRPr="00EE29EC">
        <w:t>5.1.1.2</w:t>
      </w:r>
      <w:r w:rsidRPr="00EE29EC">
        <w:tab/>
        <w:t>The purpose of the oneM2M Base Ontology</w:t>
      </w:r>
      <w:bookmarkEnd w:id="40"/>
      <w:bookmarkEnd w:id="41"/>
    </w:p>
    <w:p w14:paraId="48AE0996" w14:textId="1FF927B2" w:rsidR="00E66AFA" w:rsidRPr="00EE29EC" w:rsidRDefault="00582E5D" w:rsidP="00442877">
      <w:pPr>
        <w:pStyle w:val="Heading5"/>
      </w:pPr>
      <w:bookmarkStart w:id="42" w:name="_Toc499553414"/>
      <w:bookmarkStart w:id="43" w:name="_Toc499723479"/>
      <w:r w:rsidRPr="00EE29EC">
        <w:t>5.1.1.2.0</w:t>
      </w:r>
      <w:r w:rsidR="001B27E4" w:rsidRPr="00EE29EC">
        <w:tab/>
      </w:r>
      <w:r w:rsidR="00E66AFA" w:rsidRPr="00EE29EC">
        <w:t>Introduction</w:t>
      </w:r>
      <w:bookmarkEnd w:id="42"/>
      <w:bookmarkEnd w:id="43"/>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4" w:name="_Toc499553415"/>
      <w:bookmarkStart w:id="45" w:name="_Toc499723480"/>
      <w:r w:rsidRPr="00EE29EC">
        <w:t>5.1.1.2.1</w:t>
      </w:r>
      <w:r w:rsidRPr="00EE29EC">
        <w:tab/>
        <w:t>Syntactic interoperability</w:t>
      </w:r>
      <w:bookmarkEnd w:id="44"/>
      <w:bookmarkEnd w:id="45"/>
    </w:p>
    <w:p w14:paraId="1B0FE3A5" w14:textId="1AC350EC" w:rsidR="00BF3B8C" w:rsidRPr="00EE29EC" w:rsidRDefault="001A422D" w:rsidP="001A422D">
      <w:r w:rsidRPr="00EE29EC">
        <w:t xml:space="preserve">Syntactic interoperability is mainly used for interworking with non-oneM2M devices in Area Networks. 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r w:rsidRPr="00EE29EC">
        <w:t>Each ontology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6" w:name="_Toc499553416"/>
      <w:bookmarkStart w:id="47" w:name="_Toc499723481"/>
      <w:r w:rsidRPr="00EE29EC">
        <w:lastRenderedPageBreak/>
        <w:t>5.1.1.2.2</w:t>
      </w:r>
      <w:r w:rsidRPr="00EE29EC">
        <w:tab/>
        <w:t>Semantic interoperability</w:t>
      </w:r>
      <w:bookmarkEnd w:id="46"/>
      <w:bookmarkEnd w:id="47"/>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r w:rsidR="007F4C60" w:rsidRPr="00EE29EC">
        <w:t>"</w:t>
      </w:r>
      <w:r w:rsidR="001A422D" w:rsidRPr="00EE29EC">
        <w:t xml:space="preserve"> ,</w:t>
      </w:r>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describe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8" w:name="_Toc499553417"/>
      <w:bookmarkStart w:id="49" w:name="_Toc499723482"/>
      <w:r w:rsidRPr="00EE29EC">
        <w:t>5.1.2</w:t>
      </w:r>
      <w:r w:rsidRPr="00EE29EC">
        <w:tab/>
        <w:t xml:space="preserve">How </w:t>
      </w:r>
      <w:r w:rsidR="00A63F5B" w:rsidRPr="00EE29EC">
        <w:t>are</w:t>
      </w:r>
      <w:r w:rsidRPr="00EE29EC">
        <w:t xml:space="preserve"> the Base Ontology and external ontologies used?</w:t>
      </w:r>
      <w:bookmarkEnd w:id="48"/>
      <w:bookmarkEnd w:id="49"/>
    </w:p>
    <w:p w14:paraId="567DA8C0" w14:textId="77777777" w:rsidR="00633AF7" w:rsidRPr="00EE29EC" w:rsidRDefault="00633AF7" w:rsidP="00633AF7">
      <w:pPr>
        <w:pStyle w:val="Heading4"/>
      </w:pPr>
      <w:bookmarkStart w:id="50" w:name="_Toc499553418"/>
      <w:bookmarkStart w:id="51" w:name="_Toc499723483"/>
      <w:r w:rsidRPr="00EE29EC">
        <w:t>5.1.2.1</w:t>
      </w:r>
      <w:r w:rsidRPr="00EE29EC">
        <w:tab/>
        <w:t>Overview</w:t>
      </w:r>
      <w:bookmarkEnd w:id="50"/>
      <w:bookmarkEnd w:id="51"/>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52" w:name="_Toc499553419"/>
      <w:bookmarkStart w:id="53"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52"/>
      <w:bookmarkEnd w:id="53"/>
    </w:p>
    <w:p w14:paraId="416E01BC" w14:textId="1D45A12C" w:rsidR="00AB6CE1" w:rsidRPr="00EE29EC" w:rsidRDefault="00AB6CE1" w:rsidP="00ED4BBA">
      <w:pPr>
        <w:rPr>
          <w:rFonts w:eastAsia="Arial Unicode MS"/>
          <w:lang w:eastAsia="zh-CN"/>
        </w:rPr>
      </w:pPr>
      <w:r w:rsidRPr="00EE29EC">
        <w:rPr>
          <w:rFonts w:eastAsia="Arial Unicode MS" w:hint="eastAsia"/>
          <w:lang w:eastAsia="zh-CN"/>
        </w:rPr>
        <w:t xml:space="preserve">An </w:t>
      </w:r>
      <w:r w:rsidRPr="00EE29EC">
        <w:rPr>
          <w:rFonts w:eastAsia="Arial Unicode MS"/>
          <w:lang w:eastAsia="zh-CN"/>
        </w:rPr>
        <w:t>ontology</w:t>
      </w:r>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Properties represent relationships</w:t>
      </w:r>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ata properties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(Class:Watervale)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4" w:name="_Toc499553420"/>
      <w:bookmarkStart w:id="55"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4"/>
      <w:bookmarkEnd w:id="55"/>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EE29EC">
        <w:rPr>
          <w:rFonts w:eastAsia="SimSun" w:hint="eastAsia"/>
          <w:lang w:eastAsia="zh-CN"/>
        </w:rPr>
        <w:t>ogy,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6"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6"/>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7"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7"/>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8" w:name="_Toc499553421"/>
      <w:bookmarkStart w:id="59" w:name="_Toc499723486"/>
      <w:r w:rsidRPr="00EE29EC">
        <w:lastRenderedPageBreak/>
        <w:t>5.2</w:t>
      </w:r>
      <w:r w:rsidRPr="00EE29EC">
        <w:tab/>
        <w:t>Insights into the Base Ontology</w:t>
      </w:r>
      <w:bookmarkEnd w:id="58"/>
      <w:bookmarkEnd w:id="59"/>
    </w:p>
    <w:p w14:paraId="725C65DE" w14:textId="77777777" w:rsidR="00D976D0" w:rsidRPr="00EE29EC" w:rsidRDefault="00D976D0" w:rsidP="00AA4809">
      <w:pPr>
        <w:pStyle w:val="Heading3"/>
      </w:pPr>
      <w:bookmarkStart w:id="60" w:name="_Toc499553422"/>
      <w:bookmarkStart w:id="61" w:name="_Toc499723487"/>
      <w:r w:rsidRPr="00EE29EC">
        <w:t>5.2.1</w:t>
      </w:r>
      <w:r w:rsidRPr="00EE29EC">
        <w:tab/>
        <w:t>General design principles of the Base Ontology</w:t>
      </w:r>
      <w:bookmarkEnd w:id="60"/>
      <w:bookmarkEnd w:id="61"/>
    </w:p>
    <w:p w14:paraId="5DBCEC1C" w14:textId="77777777" w:rsidR="002303BF" w:rsidRPr="00EE29EC" w:rsidRDefault="002303BF" w:rsidP="00AA4809">
      <w:pPr>
        <w:pStyle w:val="Heading4"/>
      </w:pPr>
      <w:bookmarkStart w:id="62" w:name="_Toc499553423"/>
      <w:bookmarkStart w:id="63" w:name="_Toc499723488"/>
      <w:r w:rsidRPr="00EE29EC">
        <w:t>5.2.1.1</w:t>
      </w:r>
      <w:r w:rsidRPr="00EE29EC">
        <w:tab/>
        <w:t>General Principle</w:t>
      </w:r>
      <w:bookmarkEnd w:id="62"/>
      <w:bookmarkEnd w:id="63"/>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in a </w:t>
      </w:r>
      <w:r w:rsidR="00ED4BBA" w:rsidRPr="00EE29EC">
        <w:t>-</w:t>
      </w:r>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DC71AA"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r w:rsidRPr="00EE29EC">
        <w:t>which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4" w:name="_Toc499553424"/>
      <w:bookmarkStart w:id="65" w:name="_Toc499723489"/>
      <w:r w:rsidRPr="00EE29EC">
        <w:lastRenderedPageBreak/>
        <w:t>5.2.1.2</w:t>
      </w:r>
      <w:r w:rsidRPr="00EE29EC">
        <w:tab/>
        <w:t>Essential Classes and Properties of the Base Ontology</w:t>
      </w:r>
      <w:bookmarkEnd w:id="64"/>
      <w:bookmarkEnd w:id="65"/>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3.4pt;height:602.2pt" o:ole="">
            <v:imagedata r:id="rId15" o:title=""/>
          </v:shape>
          <o:OLEObject Type="Embed" ProgID="PowerPoint.Show.12" ShapeID="_x0000_i1027" DrawAspect="Content" ObjectID="_1582570275"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6"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6"/>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of a Thing can have meta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xsd:integer,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(Class:StructuredTypeVariable)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Class:Variable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meta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class:Thing)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=&gt; consistsOf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device,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r w:rsidR="007F4C60" w:rsidRPr="00EE29EC">
        <w:rPr>
          <w:rFonts w:eastAsia="Calibri"/>
        </w:rPr>
        <w:t>"</w:t>
      </w:r>
      <w:r w:rsidR="002303BF" w:rsidRPr="00EE29EC">
        <w:rPr>
          <w:rFonts w:eastAsia="Calibri"/>
        </w:rPr>
        <w:t xml:space="preserve">, that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r w:rsidRPr="00EE29EC">
        <w:rPr>
          <w:rFonts w:eastAsia="Calibri"/>
        </w:rPr>
        <w:t>,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(sub)Services,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e the data of an InputDataPoint</w:t>
      </w:r>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OutputDataPoint</w:t>
      </w:r>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7"/>
      <w:r w:rsidR="00AA4809" w:rsidRPr="00EE29EC">
        <w:rPr>
          <w:rFonts w:eastAsia="Calibri"/>
          <w:color w:val="FF0000"/>
        </w:rPr>
        <w:t>IEEE_802_15_4</w:t>
      </w:r>
      <w:commentRangeEnd w:id="67"/>
      <w:r w:rsidR="00413C2E" w:rsidRPr="00EE29EC">
        <w:rPr>
          <w:rStyle w:val="CommentReference"/>
        </w:rPr>
        <w:commentReference w:id="67"/>
      </w:r>
      <w:r w:rsidR="00AA4809" w:rsidRPr="00EE29EC">
        <w:rPr>
          <w:rFonts w:eastAsia="Calibri"/>
          <w:color w:val="FF0000"/>
        </w:rPr>
        <w:t>_2003_2_4GHz);</w:t>
      </w:r>
      <w:r w:rsidRPr="00EE29EC">
        <w:rPr>
          <w:rFonts w:eastAsia="Calibri"/>
          <w:color w:val="FF0000"/>
        </w:rPr>
        <w:t xml:space="preserve"> </w:t>
      </w:r>
      <w:commentRangeStart w:id="68"/>
      <w:r w:rsidRPr="00EE29EC">
        <w:rPr>
          <w:rFonts w:eastAsia="Calibri"/>
          <w:color w:val="FF0000"/>
        </w:rPr>
        <w:t>its</w:t>
      </w:r>
      <w:commentRangeEnd w:id="68"/>
      <w:r w:rsidR="0093364B" w:rsidRPr="00EE29EC">
        <w:rPr>
          <w:rStyle w:val="CommentReference"/>
        </w:rPr>
        <w:commentReference w:id="68"/>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r w:rsidRPr="00EE29EC">
        <w:rPr>
          <w:rFonts w:eastAsia="Calibri"/>
        </w:rPr>
        <w:t>potentially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s part of an AreaNetwork</w:t>
      </w:r>
      <w:r w:rsidRPr="00EE29EC">
        <w:rPr>
          <w:rFonts w:eastAsia="Calibri"/>
        </w:rPr>
        <w:t>.</w:t>
      </w:r>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a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9" w:name="_Toc499553425"/>
      <w:bookmarkStart w:id="70" w:name="_Toc499723490"/>
      <w:r w:rsidRPr="00EE29EC">
        <w:t>5.2.2</w:t>
      </w:r>
      <w:r w:rsidRPr="00EE29EC">
        <w:tab/>
      </w:r>
      <w:r w:rsidR="00012832" w:rsidRPr="00EE29EC">
        <w:t>void</w:t>
      </w:r>
      <w:bookmarkEnd w:id="69"/>
      <w:bookmarkEnd w:id="70"/>
    </w:p>
    <w:p w14:paraId="5C1B205F" w14:textId="77777777" w:rsidR="00AB715E" w:rsidRPr="00EE29EC" w:rsidRDefault="00AB715E" w:rsidP="00AB715E">
      <w:pPr>
        <w:pStyle w:val="Heading1"/>
      </w:pPr>
      <w:bookmarkStart w:id="71" w:name="_Toc499553426"/>
      <w:bookmarkStart w:id="72" w:name="_Toc499723491"/>
      <w:r w:rsidRPr="00EE29EC">
        <w:lastRenderedPageBreak/>
        <w:t>6</w:t>
      </w:r>
      <w:r w:rsidRPr="00EE29EC">
        <w:tab/>
        <w:t>Description of Classes and Properties</w:t>
      </w:r>
      <w:bookmarkEnd w:id="71"/>
      <w:bookmarkEnd w:id="72"/>
    </w:p>
    <w:p w14:paraId="17B5D3A7" w14:textId="77777777" w:rsidR="00AB715E" w:rsidRPr="00EE29EC" w:rsidRDefault="00AB715E" w:rsidP="00AB715E">
      <w:pPr>
        <w:pStyle w:val="Heading2"/>
      </w:pPr>
      <w:bookmarkStart w:id="73" w:name="_Toc499553427"/>
      <w:bookmarkStart w:id="74" w:name="_Toc499723492"/>
      <w:r w:rsidRPr="00EE29EC">
        <w:t>6.1</w:t>
      </w:r>
      <w:r w:rsidRPr="00EE29EC">
        <w:tab/>
        <w:t>Classes</w:t>
      </w:r>
      <w:bookmarkEnd w:id="73"/>
      <w:bookmarkEnd w:id="74"/>
    </w:p>
    <w:p w14:paraId="358559CD" w14:textId="77777777" w:rsidR="00AB715E" w:rsidRPr="00EE29EC" w:rsidRDefault="00AB715E" w:rsidP="00AB715E">
      <w:pPr>
        <w:pStyle w:val="Heading3"/>
      </w:pPr>
      <w:bookmarkStart w:id="75" w:name="_Toc499553428"/>
      <w:bookmarkStart w:id="76" w:name="_Toc499723493"/>
      <w:r w:rsidRPr="00EE29EC">
        <w:t>6.1.1</w:t>
      </w:r>
      <w:r w:rsidRPr="00EE29EC">
        <w:tab/>
        <w:t>Class: Thing</w:t>
      </w:r>
      <w:bookmarkEnd w:id="75"/>
      <w:bookmarkEnd w:id="76"/>
    </w:p>
    <w:p w14:paraId="57D2E6C9" w14:textId="77777777" w:rsidR="00AB715E" w:rsidRPr="00EE29EC" w:rsidRDefault="00591961" w:rsidP="00D4285A">
      <w:pPr>
        <w:pStyle w:val="FL"/>
      </w:pPr>
      <w:r w:rsidRPr="00EE29EC">
        <w:object w:dxaOrig="7117" w:dyaOrig="5315" w14:anchorId="02F0B4AE">
          <v:shape id="_x0000_i1028" type="#_x0000_t75" style="width:320.75pt;height:245.15pt" o:ole="">
            <v:imagedata r:id="rId18" o:title="" croptop="5356f" cropleft="2281f" cropright="3643f"/>
          </v:shape>
          <o:OLEObject Type="Embed" ProgID="PowerPoint.Show.8" ShapeID="_x0000_i1028" DrawAspect="Content" ObjectID="_1582570276"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7"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7"/>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8" w:name="_Toc499553429"/>
      <w:bookmarkStart w:id="79" w:name="_Toc499723494"/>
      <w:r w:rsidRPr="00EE29EC">
        <w:t>6.1.2</w:t>
      </w:r>
      <w:r w:rsidRPr="00EE29EC">
        <w:tab/>
        <w:t>Class: ThingProperty</w:t>
      </w:r>
      <w:bookmarkEnd w:id="78"/>
      <w:bookmarkEnd w:id="79"/>
    </w:p>
    <w:p w14:paraId="1564AB53" w14:textId="77777777" w:rsidR="00AB715E" w:rsidRPr="00EE29EC" w:rsidRDefault="00D4285A" w:rsidP="00D4285A">
      <w:pPr>
        <w:pStyle w:val="FL"/>
      </w:pPr>
      <w:r w:rsidRPr="00EE29EC">
        <w:object w:dxaOrig="7216" w:dyaOrig="5390" w14:anchorId="67502D02">
          <v:shape id="_x0000_i1029" type="#_x0000_t75" style="width:347.5pt;height:240.4pt" o:ole="">
            <v:imagedata r:id="rId20" o:title="" croptop="4881f" cropbottom="2142f" cropleft="2281f"/>
          </v:shape>
          <o:OLEObject Type="Embed" ProgID="PowerPoint.Show.8" ShapeID="_x0000_i1029" DrawAspect="Content" ObjectID="_1582570277"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80"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80"/>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 of a Thing can have meta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81" w:name="_Toc499553430"/>
      <w:bookmarkStart w:id="82" w:name="_Toc499723495"/>
      <w:r w:rsidRPr="00EE29EC">
        <w:t>6.1.3</w:t>
      </w:r>
      <w:r w:rsidRPr="00EE29EC">
        <w:tab/>
        <w:t>Class: Aspect</w:t>
      </w:r>
      <w:bookmarkEnd w:id="81"/>
      <w:bookmarkEnd w:id="82"/>
    </w:p>
    <w:p w14:paraId="1CC248EA" w14:textId="77777777" w:rsidR="00AB715E" w:rsidRPr="00EE29EC" w:rsidRDefault="000A3DE2" w:rsidP="00D4285A">
      <w:pPr>
        <w:pStyle w:val="FL"/>
      </w:pPr>
      <w:r w:rsidRPr="00EE29EC">
        <w:object w:dxaOrig="6717" w:dyaOrig="5017" w14:anchorId="09DB8F9B">
          <v:shape id="_x0000_i1030" type="#_x0000_t75" style="width:318.35pt;height:224.35pt" o:ole="">
            <v:imagedata r:id="rId22" o:title="" croptop="5343f" cropbottom="1826f" cropleft="2162f" cropright="1599f"/>
          </v:shape>
          <o:OLEObject Type="Embed" ProgID="PowerPoint.Show.8" ShapeID="_x0000_i1030" DrawAspect="Content" ObjectID="_1582570278"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83" w:name="_Toc499553431"/>
      <w:bookmarkStart w:id="84" w:name="_Toc499723496"/>
      <w:r w:rsidRPr="00EE29EC">
        <w:t>6.1.4</w:t>
      </w:r>
      <w:r w:rsidRPr="00EE29EC">
        <w:tab/>
        <w:t>Class: MetaData</w:t>
      </w:r>
      <w:bookmarkEnd w:id="83"/>
      <w:bookmarkEnd w:id="84"/>
    </w:p>
    <w:p w14:paraId="682FB471" w14:textId="77777777" w:rsidR="00AB715E" w:rsidRPr="00EE29EC" w:rsidRDefault="00D4285A" w:rsidP="00D4285A">
      <w:pPr>
        <w:pStyle w:val="FL"/>
      </w:pPr>
      <w:r w:rsidRPr="00EE29EC">
        <w:object w:dxaOrig="7216" w:dyaOrig="5390" w14:anchorId="4720EAAD">
          <v:shape id="_x0000_i1031" type="#_x0000_t75" style="width:324.9pt;height:242.2pt" o:ole="">
            <v:imagedata r:id="rId24" o:title="" croptop="4869f" cropbottom="1826f" cropleft="2281f" cropright="4089f"/>
          </v:shape>
          <o:OLEObject Type="Embed" ProgID="PowerPoint.Show.12" ShapeID="_x0000_i1031" DrawAspect="Content" ObjectID="_1582570279"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r w:rsidRPr="00EE29EC">
        <w:rPr>
          <w:rFonts w:eastAsia="Calibri"/>
        </w:rPr>
        <w:t>meta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5" w:name="_Toc499553432"/>
      <w:bookmarkStart w:id="86" w:name="_Toc499723497"/>
      <w:r w:rsidRPr="00EE29EC">
        <w:t>6.1.5</w:t>
      </w:r>
      <w:r w:rsidRPr="00EE29EC">
        <w:tab/>
        <w:t>Class: Device</w:t>
      </w:r>
      <w:bookmarkEnd w:id="85"/>
      <w:bookmarkEnd w:id="86"/>
    </w:p>
    <w:p w14:paraId="0B1D6D57" w14:textId="77777777" w:rsidR="00AB715E" w:rsidRPr="00EE29EC" w:rsidRDefault="000A3DE2" w:rsidP="00D4285A">
      <w:pPr>
        <w:pStyle w:val="FL"/>
      </w:pPr>
      <w:r w:rsidRPr="00EE29EC">
        <w:object w:dxaOrig="7157" w:dyaOrig="5346" w14:anchorId="54D7BF9F">
          <v:shape id="_x0000_i1032" type="#_x0000_t75" style="width:323.7pt;height:244.55pt" o:ole="">
            <v:imagedata r:id="rId26" o:title="" croptop="3201f" cropbottom="2434f" cropleft="2162f" cropright="3871f"/>
          </v:shape>
          <o:OLEObject Type="Embed" ProgID="PowerPoint.Show.8" ShapeID="_x0000_i1032" DrawAspect="Content" ObjectID="_1582570280"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class:Thing)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7" w:name="_Toc499553433"/>
      <w:bookmarkStart w:id="88" w:name="_Toc499723498"/>
      <w:r w:rsidRPr="00EE29EC">
        <w:lastRenderedPageBreak/>
        <w:t>6.1.6</w:t>
      </w:r>
      <w:r w:rsidRPr="00EE29EC">
        <w:tab/>
        <w:t>Class: InterworkedDevice</w:t>
      </w:r>
      <w:bookmarkEnd w:id="87"/>
      <w:bookmarkEnd w:id="88"/>
    </w:p>
    <w:p w14:paraId="4EE96544" w14:textId="77777777" w:rsidR="00AB715E" w:rsidRPr="00EE29EC" w:rsidRDefault="00D4285A" w:rsidP="00D4285A">
      <w:pPr>
        <w:pStyle w:val="FL"/>
      </w:pPr>
      <w:r w:rsidRPr="00EE29EC">
        <w:object w:dxaOrig="7216" w:dyaOrig="5390" w14:anchorId="73DF0941">
          <v:shape id="_x0000_i1033" type="#_x0000_t75" style="width:327.85pt;height:242.2pt" o:ole="">
            <v:imagedata r:id="rId28" o:title="" croptop="5027f" cropbottom="1522f" cropleft="2508f" cropright="3298f"/>
          </v:shape>
          <o:OLEObject Type="Embed" ProgID="PowerPoint.Show.8" ShapeID="_x0000_i1033" DrawAspect="Content" ObjectID="_1582570281"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9" w:name="_Toc499553434"/>
      <w:bookmarkStart w:id="90" w:name="_Toc499723499"/>
      <w:r w:rsidRPr="00EE29EC">
        <w:lastRenderedPageBreak/>
        <w:t>6.1.7</w:t>
      </w:r>
      <w:r w:rsidRPr="00EE29EC">
        <w:tab/>
        <w:t>Class: AreaNetwork</w:t>
      </w:r>
      <w:bookmarkEnd w:id="89"/>
      <w:bookmarkEnd w:id="90"/>
    </w:p>
    <w:p w14:paraId="534B48DE" w14:textId="77777777" w:rsidR="00AB715E" w:rsidRPr="00EE29EC" w:rsidRDefault="00CE3806" w:rsidP="00D4285A">
      <w:pPr>
        <w:pStyle w:val="FL"/>
      </w:pPr>
      <w:r w:rsidRPr="00EE29EC">
        <w:object w:dxaOrig="7051" w:dyaOrig="5267" w14:anchorId="4E73024A">
          <v:shape id="_x0000_i1034" type="#_x0000_t75" style="width:322.5pt;height:237.4pt" o:ole="">
            <v:imagedata r:id="rId30" o:title="" croptop="4419f" cropbottom="2288f" cropleft="2044f" cropright="3635f"/>
          </v:shape>
          <o:OLEObject Type="Embed" ProgID="PowerPoint.Show.8" ShapeID="_x0000_i1034" DrawAspect="Content" ObjectID="_1582570282"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91" w:name="_Toc499553435"/>
      <w:bookmarkStart w:id="92" w:name="_Toc499723500"/>
      <w:r w:rsidRPr="00EE29EC">
        <w:t>6.1.8</w:t>
      </w:r>
      <w:r w:rsidRPr="00EE29EC">
        <w:tab/>
        <w:t>Class: Service</w:t>
      </w:r>
      <w:bookmarkEnd w:id="91"/>
      <w:bookmarkEnd w:id="92"/>
    </w:p>
    <w:p w14:paraId="43F5624E" w14:textId="4FD9438D" w:rsidR="00AB715E" w:rsidRPr="00EE29EC" w:rsidRDefault="00E8762F" w:rsidP="00D4285A">
      <w:pPr>
        <w:pStyle w:val="FL"/>
      </w:pPr>
      <w:r w:rsidRPr="00EE29EC">
        <w:object w:dxaOrig="6958" w:dyaOrig="5195" w14:anchorId="2D2BBE81">
          <v:shape id="_x0000_i1035" type="#_x0000_t75" style="width:329.05pt;height:241.6pt" o:ole="">
            <v:imagedata r:id="rId32" o:title="" croptop="4577f" cropbottom="2288f" cropleft="1935f" cropright="3980f"/>
          </v:shape>
          <o:OLEObject Type="Embed" ProgID="PowerPoint.Show.8" ShapeID="_x0000_i1035" DrawAspect="Content" ObjectID="_1582570283"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(sub)Services.</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93" w:name="_Toc499553436"/>
      <w:bookmarkStart w:id="94" w:name="_Toc499723501"/>
      <w:r w:rsidRPr="00EE29EC">
        <w:lastRenderedPageBreak/>
        <w:t>6.1.9</w:t>
      </w:r>
      <w:r w:rsidRPr="00EE29EC">
        <w:tab/>
        <w:t xml:space="preserve">Class: </w:t>
      </w:r>
      <w:r w:rsidR="007E500A" w:rsidRPr="00EE29EC">
        <w:t>Function</w:t>
      </w:r>
      <w:bookmarkEnd w:id="93"/>
      <w:bookmarkEnd w:id="94"/>
    </w:p>
    <w:p w14:paraId="417884DA" w14:textId="77777777" w:rsidR="002F1485" w:rsidRPr="00EE29EC" w:rsidRDefault="002F1485" w:rsidP="002F1485">
      <w:pPr>
        <w:pStyle w:val="Heading4"/>
      </w:pPr>
      <w:bookmarkStart w:id="95" w:name="_Toc499553437"/>
      <w:bookmarkStart w:id="96" w:name="_Toc499723502"/>
      <w:r w:rsidRPr="00EE29EC">
        <w:t>6.1.9.0</w:t>
      </w:r>
      <w:r w:rsidRPr="00EE29EC">
        <w:tab/>
        <w:t>General description</w:t>
      </w:r>
      <w:bookmarkEnd w:id="95"/>
      <w:bookmarkEnd w:id="96"/>
    </w:p>
    <w:p w14:paraId="478D86F9" w14:textId="77777777" w:rsidR="00AB715E" w:rsidRPr="00EE29EC" w:rsidRDefault="00E8762F" w:rsidP="004C6972">
      <w:pPr>
        <w:pStyle w:val="FL"/>
      </w:pPr>
      <w:r w:rsidRPr="00EE29EC">
        <w:object w:dxaOrig="6751" w:dyaOrig="5044" w14:anchorId="02382ABE">
          <v:shape id="_x0000_i1036" type="#_x0000_t75" style="width:322.5pt;height:232.05pt" o:ole="">
            <v:imagedata r:id="rId34" o:title="" croptop="3201f" cropbottom="1826f" cropleft="681f" cropright="2162f"/>
          </v:shape>
          <o:OLEObject Type="Embed" ProgID="PowerPoint.Show.8" ShapeID="_x0000_i1036" DrawAspect="Content" ObjectID="_1582570284"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 that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7" w:name="_Toc499553438"/>
      <w:bookmarkStart w:id="98" w:name="_Toc499723503"/>
      <w:r w:rsidRPr="00EE29EC">
        <w:t>6.1.9.1</w:t>
      </w:r>
      <w:r w:rsidRPr="00EE29EC">
        <w:tab/>
        <w:t>Class: Controlling</w:t>
      </w:r>
      <w:r w:rsidR="007E500A" w:rsidRPr="00EE29EC">
        <w:t>Function</w:t>
      </w:r>
      <w:bookmarkEnd w:id="97"/>
      <w:bookmarkEnd w:id="98"/>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9" w:name="_Toc499553439"/>
      <w:bookmarkStart w:id="100" w:name="_Toc499723504"/>
      <w:r w:rsidRPr="00EE29EC">
        <w:t>6.1.9.2</w:t>
      </w:r>
      <w:r w:rsidRPr="00EE29EC">
        <w:tab/>
        <w:t>Class: Measuring</w:t>
      </w:r>
      <w:r w:rsidR="007E500A" w:rsidRPr="00EE29EC">
        <w:t>Function</w:t>
      </w:r>
      <w:bookmarkEnd w:id="99"/>
      <w:bookmarkEnd w:id="100"/>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101" w:name="_Toc499553440"/>
      <w:bookmarkStart w:id="102" w:name="_Toc499723505"/>
      <w:r w:rsidRPr="00EE29EC">
        <w:t>6.1.10</w:t>
      </w:r>
      <w:r w:rsidRPr="00EE29EC">
        <w:tab/>
        <w:t>Class: Operation</w:t>
      </w:r>
      <w:bookmarkEnd w:id="101"/>
      <w:bookmarkEnd w:id="102"/>
    </w:p>
    <w:p w14:paraId="546959DC" w14:textId="77777777" w:rsidR="000F0549" w:rsidRPr="00EE29EC" w:rsidRDefault="000F0549" w:rsidP="000F46A6">
      <w:pPr>
        <w:pStyle w:val="Heading4"/>
      </w:pPr>
      <w:bookmarkStart w:id="103" w:name="_Toc499553441"/>
      <w:bookmarkStart w:id="104" w:name="_Toc499723506"/>
      <w:r w:rsidRPr="00EE29EC">
        <w:t>6.1.10.0</w:t>
      </w:r>
      <w:r w:rsidRPr="00EE29EC">
        <w:tab/>
        <w:t>General description</w:t>
      </w:r>
      <w:bookmarkEnd w:id="103"/>
      <w:bookmarkEnd w:id="104"/>
    </w:p>
    <w:p w14:paraId="68A92D81" w14:textId="77777777" w:rsidR="00AB715E" w:rsidRPr="00EE29EC" w:rsidRDefault="000F53FA" w:rsidP="00866870">
      <w:pPr>
        <w:pStyle w:val="FL"/>
      </w:pPr>
      <w:r w:rsidRPr="00EE29EC">
        <w:object w:dxaOrig="6359" w:dyaOrig="4749" w14:anchorId="3FCC6043">
          <v:shape id="_x0000_i1037" type="#_x0000_t75" style="width:320.15pt;height:224.35pt" o:ole="">
            <v:imagedata r:id="rId36" o:title="" croptop="997f" cropbottom="2748f"/>
          </v:shape>
          <o:OLEObject Type="Embed" ProgID="PowerPoint.Show.8" ShapeID="_x0000_i1037" DrawAspect="Content" ObjectID="_1582570285"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r w:rsidR="00AB715E" w:rsidRPr="00EE29EC">
        <w:rPr>
          <w:rFonts w:eastAsia="Calibri"/>
        </w:rPr>
        <w:t>and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5" w:name="_Toc499553442"/>
      <w:bookmarkStart w:id="106" w:name="_Toc499723507"/>
      <w:r w:rsidRPr="00EE29EC">
        <w:lastRenderedPageBreak/>
        <w:t>6.1.10.1</w:t>
      </w:r>
      <w:r w:rsidRPr="00EE29EC">
        <w:tab/>
        <w:t>Class: GET_InputDataPoint</w:t>
      </w:r>
      <w:bookmarkEnd w:id="105"/>
      <w:bookmarkEnd w:id="106"/>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7" w:name="_Toc499553443"/>
      <w:bookmarkStart w:id="108" w:name="_Toc499723508"/>
      <w:r w:rsidRPr="00EE29EC">
        <w:t>6.1.10.2</w:t>
      </w:r>
      <w:r w:rsidRPr="00EE29EC">
        <w:tab/>
        <w:t>Class: SET_OutputDataPoint</w:t>
      </w:r>
      <w:bookmarkEnd w:id="107"/>
      <w:bookmarkEnd w:id="108"/>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9" w:name="_Toc499553444"/>
      <w:bookmarkStart w:id="110" w:name="_Toc499723509"/>
      <w:r w:rsidRPr="00EE29EC">
        <w:t>6.1.11</w:t>
      </w:r>
      <w:r w:rsidRPr="00EE29EC">
        <w:tab/>
        <w:t>Class: Command</w:t>
      </w:r>
      <w:bookmarkEnd w:id="109"/>
      <w:bookmarkEnd w:id="110"/>
    </w:p>
    <w:p w14:paraId="4BA674FB" w14:textId="77777777" w:rsidR="00AB715E" w:rsidRPr="00EE29EC" w:rsidRDefault="00676547" w:rsidP="00676547">
      <w:pPr>
        <w:pStyle w:val="FL"/>
      </w:pPr>
      <w:r w:rsidRPr="00EE29EC">
        <w:object w:dxaOrig="7216" w:dyaOrig="5390" w14:anchorId="1E95CEC0">
          <v:shape id="_x0000_i1038" type="#_x0000_t75" style="width:329.05pt;height:245.75pt" o:ole="">
            <v:imagedata r:id="rId38" o:title="" croptop="3810f" cropbottom="1680f" cropleft="2281f" cropright="3180f"/>
          </v:shape>
          <o:OLEObject Type="Embed" ProgID="PowerPoint.Show.8" ShapeID="_x0000_i1038" DrawAspect="Content" ObjectID="_1582570286"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11" w:name="_Toc499553445"/>
      <w:bookmarkStart w:id="112" w:name="_Toc499723510"/>
      <w:r w:rsidRPr="00EE29EC">
        <w:t>6.1.12</w:t>
      </w:r>
      <w:r w:rsidRPr="00EE29EC">
        <w:tab/>
        <w:t>Class: OperationInput</w:t>
      </w:r>
      <w:bookmarkEnd w:id="111"/>
      <w:bookmarkEnd w:id="112"/>
    </w:p>
    <w:p w14:paraId="53954BD9" w14:textId="77777777" w:rsidR="00AB715E" w:rsidRPr="00EE29EC" w:rsidRDefault="00676547" w:rsidP="00676547">
      <w:pPr>
        <w:pStyle w:val="FL"/>
      </w:pPr>
      <w:r w:rsidRPr="00EE29EC">
        <w:object w:dxaOrig="7216" w:dyaOrig="5390" w14:anchorId="74294F26">
          <v:shape id="_x0000_i1039" type="#_x0000_t75" style="width:326.1pt;height:240.4pt" o:ole="">
            <v:imagedata r:id="rId40" o:title="" croptop="5027f" cropbottom="1826f" cropleft="2390f" cropright="3643f"/>
          </v:shape>
          <o:OLEObject Type="Embed" ProgID="PowerPoint.Show.8" ShapeID="_x0000_i1039" DrawAspect="Content" ObjectID="_1582570287"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13" w:name="_Toc499553446"/>
      <w:bookmarkStart w:id="114" w:name="_Toc499723511"/>
      <w:r w:rsidRPr="00EE29EC">
        <w:t>6.1.13</w:t>
      </w:r>
      <w:r w:rsidRPr="00EE29EC">
        <w:tab/>
        <w:t>Class: OperationOutput</w:t>
      </w:r>
      <w:bookmarkEnd w:id="113"/>
      <w:bookmarkEnd w:id="114"/>
    </w:p>
    <w:p w14:paraId="262F4365" w14:textId="77777777" w:rsidR="00AB715E" w:rsidRPr="00EE29EC" w:rsidRDefault="00676547" w:rsidP="00676547">
      <w:pPr>
        <w:pStyle w:val="FL"/>
      </w:pPr>
      <w:r w:rsidRPr="00EE29EC">
        <w:object w:dxaOrig="7216" w:dyaOrig="5390" w14:anchorId="6FCE55DE">
          <v:shape id="_x0000_i1040" type="#_x0000_t75" style="width:326.1pt;height:242.2pt" o:ole="">
            <v:imagedata r:id="rId42" o:title="" croptop="4577f" cropbottom="2142f" cropleft="2390f" cropright="3752f"/>
          </v:shape>
          <o:OLEObject Type="Embed" ProgID="PowerPoint.Show.8" ShapeID="_x0000_i1040" DrawAspect="Content" ObjectID="_1582570288"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5" w:name="_Toc499553447"/>
      <w:bookmarkStart w:id="116" w:name="_Toc499723512"/>
      <w:r w:rsidRPr="00EE29EC">
        <w:lastRenderedPageBreak/>
        <w:t>6.1.15</w:t>
      </w:r>
      <w:r w:rsidRPr="00EE29EC">
        <w:tab/>
        <w:t>Class: InputDataPoint</w:t>
      </w:r>
      <w:bookmarkEnd w:id="115"/>
      <w:bookmarkEnd w:id="116"/>
    </w:p>
    <w:p w14:paraId="5107E912" w14:textId="77777777" w:rsidR="00AB715E" w:rsidRPr="00EE29EC" w:rsidRDefault="006944F3" w:rsidP="00CC50B0">
      <w:pPr>
        <w:pStyle w:val="FL"/>
      </w:pPr>
      <w:r w:rsidRPr="00EE29EC">
        <w:object w:dxaOrig="6968" w:dyaOrig="5204" w14:anchorId="6265A779">
          <v:shape id="_x0000_i1041" type="#_x0000_t75" style="width:323.1pt;height:233.25pt" o:ole="">
            <v:imagedata r:id="rId44" o:title="" croptop="4256f" cropbottom="2249f" cropleft="2423f" cropright="2614f"/>
          </v:shape>
          <o:OLEObject Type="Embed" ProgID="PowerPoint.Show.8" ShapeID="_x0000_i1041" DrawAspect="Content" ObjectID="_1582570289"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7" w:name="_Toc499553448"/>
      <w:bookmarkStart w:id="118" w:name="_Toc499723513"/>
      <w:r w:rsidRPr="00EE29EC">
        <w:t>6.1.16</w:t>
      </w:r>
      <w:r w:rsidRPr="00EE29EC">
        <w:tab/>
        <w:t>Class: OutputDataPoint</w:t>
      </w:r>
      <w:bookmarkEnd w:id="117"/>
      <w:bookmarkEnd w:id="118"/>
    </w:p>
    <w:p w14:paraId="583E009E" w14:textId="77777777" w:rsidR="00AB715E" w:rsidRPr="00EE29EC" w:rsidRDefault="00084411" w:rsidP="00CC50B0">
      <w:pPr>
        <w:pStyle w:val="FL"/>
      </w:pPr>
      <w:r w:rsidRPr="00EE29EC">
        <w:object w:dxaOrig="6876" w:dyaOrig="5138" w14:anchorId="70D6C570">
          <v:shape id="_x0000_i1042" type="#_x0000_t75" style="width:313pt;height:229.1pt" o:ole="">
            <v:imagedata r:id="rId46" o:title="" croptop="4499f" cropbottom="1994f" cropleft="2233f" cropright="3549f"/>
          </v:shape>
          <o:OLEObject Type="Embed" ProgID="PowerPoint.Show.8" ShapeID="_x0000_i1042" DrawAspect="Content" ObjectID="_1582570290"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9" w:name="_Toc499553449"/>
      <w:bookmarkStart w:id="120" w:name="_Toc499723514"/>
      <w:r w:rsidRPr="00EE29EC">
        <w:t>6.1.17</w:t>
      </w:r>
      <w:r w:rsidRPr="00EE29EC">
        <w:tab/>
        <w:t>Class: Variable</w:t>
      </w:r>
      <w:bookmarkEnd w:id="119"/>
      <w:bookmarkEnd w:id="120"/>
    </w:p>
    <w:p w14:paraId="0A80DF36" w14:textId="7D824EED" w:rsidR="00045A9B" w:rsidRPr="00EE29EC" w:rsidRDefault="00045A9B" w:rsidP="00045A9B">
      <w:pPr>
        <w:pStyle w:val="Heading4"/>
      </w:pPr>
      <w:bookmarkStart w:id="121" w:name="_Toc499553450"/>
      <w:bookmarkStart w:id="122" w:name="_Toc499723515"/>
      <w:r w:rsidRPr="00EE29EC">
        <w:t>6.1.17.0</w:t>
      </w:r>
      <w:r w:rsidRPr="00EE29EC">
        <w:tab/>
        <w:t>General description</w:t>
      </w:r>
      <w:bookmarkEnd w:id="121"/>
      <w:bookmarkEnd w:id="122"/>
    </w:p>
    <w:p w14:paraId="5CFB89DB" w14:textId="336D348A" w:rsidR="007E4DC8" w:rsidRPr="00EE29EC" w:rsidRDefault="005A4865" w:rsidP="00C91680">
      <w:pPr>
        <w:pStyle w:val="FL"/>
      </w:pPr>
      <w:r w:rsidRPr="00EE29EC">
        <w:object w:dxaOrig="6818" w:dyaOrig="5092" w14:anchorId="38E48FCB">
          <v:shape id="_x0000_i1043" type="#_x0000_t75" style="width:329.65pt;height:245.75pt" o:ole="">
            <v:imagedata r:id="rId48" o:title=""/>
          </v:shape>
          <o:OLEObject Type="Embed" ProgID="PowerPoint.Show.12" ShapeID="_x0000_i1043" DrawAspect="Content" ObjectID="_1582570291"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class:Variable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 xml:space="preserve">of class:Variable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2C166CF2" w14:textId="77777777" w:rsidR="00AB715E" w:rsidRPr="00EE29EC" w:rsidRDefault="00AB715E" w:rsidP="00C91680">
      <w:pPr>
        <w:pStyle w:val="B1"/>
      </w:pPr>
      <w:r w:rsidRPr="00EE29EC">
        <w:t>oneM2MTargetURI (range data type: rdfs: Literal)</w:t>
      </w:r>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23" w:name="_Toc499553451"/>
      <w:bookmarkStart w:id="124" w:name="_Toc499723516"/>
      <w:r w:rsidRPr="00EE29EC">
        <w:lastRenderedPageBreak/>
        <w:t>6.1.</w:t>
      </w:r>
      <w:r w:rsidR="00045A9B" w:rsidRPr="00EE29EC">
        <w:t>17.1</w:t>
      </w:r>
      <w:r w:rsidRPr="00EE29EC">
        <w:tab/>
        <w:t>Class: SimpleTypeVariable</w:t>
      </w:r>
      <w:bookmarkEnd w:id="123"/>
      <w:bookmarkEnd w:id="124"/>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4" type="#_x0000_t75" style="width:303.45pt;height:224.35pt" o:ole="">
            <v:imagedata r:id="rId50" o:title="" croptop="4499f" cropbottom="2250f" cropleft="2242f" cropright="3549f"/>
          </v:shape>
          <o:OLEObject Type="Embed" ProgID="PowerPoint.Show.8" ShapeID="_x0000_i1044" DrawAspect="Content" ObjectID="_1582570292"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class:Variable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r w:rsidRPr="00EE29EC">
        <w:t>hasValue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5" w:name="_Toc499553452"/>
      <w:bookmarkStart w:id="126" w:name="_Toc499723517"/>
      <w:r w:rsidRPr="00EE29EC">
        <w:t>6.1.17.2</w:t>
      </w:r>
      <w:r w:rsidRPr="00EE29EC">
        <w:tab/>
        <w:t>Class: StructuredTypeVariable</w:t>
      </w:r>
      <w:bookmarkEnd w:id="125"/>
      <w:bookmarkEnd w:id="126"/>
    </w:p>
    <w:p w14:paraId="1DC521EF" w14:textId="77777777" w:rsidR="009737E1" w:rsidRPr="00EE29EC" w:rsidRDefault="00FC3FE6" w:rsidP="004F3643">
      <w:pPr>
        <w:pStyle w:val="FL"/>
      </w:pPr>
      <w:r w:rsidRPr="00EE29EC">
        <w:object w:dxaOrig="7102" w:dyaOrig="5305" w14:anchorId="08C58D29">
          <v:shape id="_x0000_i1045" type="#_x0000_t75" style="width:342.75pt;height:255.85pt" o:ole="">
            <v:imagedata r:id="rId52" o:title=""/>
          </v:shape>
          <o:OLEObject Type="Embed" ProgID="PowerPoint.Show.12" ShapeID="_x0000_i1045" DrawAspect="Content" ObjectID="_1582570293"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 xml:space="preserve">(Class: StructuredTypeVariable) is a sub-class of class:Variable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7" w:name="_Toc499553453"/>
      <w:bookmarkStart w:id="128" w:name="_Toc499723518"/>
      <w:r w:rsidRPr="00EE29EC">
        <w:lastRenderedPageBreak/>
        <w:t>6.1.18</w:t>
      </w:r>
      <w:r w:rsidRPr="00EE29EC">
        <w:tab/>
        <w:t>void</w:t>
      </w:r>
      <w:bookmarkEnd w:id="127"/>
      <w:bookmarkEnd w:id="128"/>
    </w:p>
    <w:p w14:paraId="0A9B34A3" w14:textId="77777777" w:rsidR="00997F9E" w:rsidRPr="00EE29EC" w:rsidRDefault="00997F9E" w:rsidP="00997F9E">
      <w:pPr>
        <w:pStyle w:val="Heading3"/>
      </w:pPr>
      <w:bookmarkStart w:id="129" w:name="_Toc499553454"/>
      <w:bookmarkStart w:id="130" w:name="_Toc499723519"/>
      <w:r w:rsidRPr="00EE29EC">
        <w:t>6.1.19</w:t>
      </w:r>
      <w:r w:rsidRPr="00EE29EC">
        <w:tab/>
        <w:t>Class: VariableConversion</w:t>
      </w:r>
      <w:bookmarkEnd w:id="129"/>
      <w:bookmarkEnd w:id="130"/>
    </w:p>
    <w:p w14:paraId="7F3F1206" w14:textId="112AE5C7" w:rsidR="00997F9E" w:rsidRPr="00EE29EC" w:rsidRDefault="00997F9E" w:rsidP="00997F9E">
      <w:pPr>
        <w:pStyle w:val="FL"/>
      </w:pPr>
      <w:r w:rsidRPr="00EE29EC">
        <w:object w:dxaOrig="7020" w:dyaOrig="5245" w14:anchorId="310E3F32">
          <v:shape id="_x0000_i1046" type="#_x0000_t75" style="width:276.1pt;height:208.85pt" o:ole="">
            <v:imagedata r:id="rId54" o:title=""/>
          </v:shape>
          <o:OLEObject Type="Embed" ProgID="PowerPoint.Show.8" ShapeID="_x0000_i1046" DrawAspect="Content" ObjectID="_1582570294"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rdfs:comment.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r w:rsidRPr="00EE29EC">
        <w:t xml:space="preserve">rdfs:comment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31" w:name="_Toc499553455"/>
      <w:bookmarkStart w:id="132" w:name="_Toc499723520"/>
      <w:r w:rsidRPr="00EE29EC">
        <w:lastRenderedPageBreak/>
        <w:t>6.2</w:t>
      </w:r>
      <w:r w:rsidRPr="00EE29EC">
        <w:tab/>
        <w:t>Object Properties</w:t>
      </w:r>
      <w:bookmarkEnd w:id="131"/>
      <w:bookmarkEnd w:id="132"/>
    </w:p>
    <w:p w14:paraId="5D50A4BE" w14:textId="77777777" w:rsidR="00AB715E" w:rsidRPr="00EE29EC" w:rsidRDefault="00C91680" w:rsidP="00C91680">
      <w:pPr>
        <w:pStyle w:val="Heading3"/>
      </w:pPr>
      <w:bookmarkStart w:id="133" w:name="_Toc499553456"/>
      <w:bookmarkStart w:id="134" w:name="_Toc499723521"/>
      <w:r w:rsidRPr="00EE29EC">
        <w:t>6.2.1</w:t>
      </w:r>
      <w:r w:rsidRPr="00EE29EC">
        <w:tab/>
        <w:t>V</w:t>
      </w:r>
      <w:r w:rsidR="00AB715E" w:rsidRPr="00EE29EC">
        <w:t>oid</w:t>
      </w:r>
      <w:bookmarkEnd w:id="133"/>
      <w:bookmarkEnd w:id="134"/>
    </w:p>
    <w:p w14:paraId="79CCE5CF" w14:textId="77777777" w:rsidR="00AB715E" w:rsidRPr="00EE29EC" w:rsidRDefault="00C91680" w:rsidP="00C91680">
      <w:pPr>
        <w:pStyle w:val="Heading3"/>
      </w:pPr>
      <w:bookmarkStart w:id="135" w:name="_Toc499553457"/>
      <w:bookmarkStart w:id="136" w:name="_Toc499723522"/>
      <w:r w:rsidRPr="00EE29EC">
        <w:t>6.2.2</w:t>
      </w:r>
      <w:r w:rsidRPr="00EE29EC">
        <w:tab/>
        <w:t>V</w:t>
      </w:r>
      <w:r w:rsidR="00AB715E" w:rsidRPr="00EE29EC">
        <w:t>oid</w:t>
      </w:r>
      <w:bookmarkEnd w:id="135"/>
      <w:bookmarkEnd w:id="136"/>
    </w:p>
    <w:p w14:paraId="44993FC5" w14:textId="77777777" w:rsidR="00AB715E" w:rsidRPr="00EE29EC" w:rsidRDefault="00AB715E" w:rsidP="00AB715E">
      <w:pPr>
        <w:pStyle w:val="Heading3"/>
      </w:pPr>
      <w:bookmarkStart w:id="137" w:name="_Toc499553458"/>
      <w:bookmarkStart w:id="138" w:name="_Toc499723523"/>
      <w:r w:rsidRPr="00EE29EC">
        <w:t>6.2.3</w:t>
      </w:r>
      <w:r w:rsidRPr="00EE29EC">
        <w:tab/>
        <w:t>Object Property: consistsOf</w:t>
      </w:r>
      <w:bookmarkEnd w:id="137"/>
      <w:bookmarkEnd w:id="138"/>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9" w:name="_Toc499553459"/>
      <w:bookmarkStart w:id="140" w:name="_Toc499723524"/>
      <w:r w:rsidRPr="00EE29EC">
        <w:t>6.2.4</w:t>
      </w:r>
      <w:r w:rsidRPr="00EE29EC">
        <w:tab/>
        <w:t>Object Property: describes</w:t>
      </w:r>
      <w:bookmarkEnd w:id="139"/>
      <w:bookmarkEnd w:id="140"/>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41" w:name="_Toc499553460"/>
      <w:bookmarkStart w:id="142" w:name="_Toc499723525"/>
      <w:r w:rsidRPr="00EE29EC">
        <w:t>6.2.5</w:t>
      </w:r>
      <w:r w:rsidRPr="00EE29EC">
        <w:tab/>
        <w:t>Object Property: exposesCommand</w:t>
      </w:r>
      <w:bookmarkEnd w:id="141"/>
      <w:bookmarkEnd w:id="142"/>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43" w:name="_Toc499553461"/>
      <w:bookmarkStart w:id="144" w:name="_Toc499723526"/>
      <w:r w:rsidRPr="00EE29EC">
        <w:t>6.2.6</w:t>
      </w:r>
      <w:r w:rsidRPr="00EE29EC">
        <w:tab/>
        <w:t>Object Property: exposes</w:t>
      </w:r>
      <w:r w:rsidR="007E500A" w:rsidRPr="00EE29EC">
        <w:t>Function</w:t>
      </w:r>
      <w:bookmarkEnd w:id="143"/>
      <w:bookmarkEnd w:id="144"/>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5" w:name="_Toc499553462"/>
      <w:bookmarkStart w:id="146" w:name="_Toc499723527"/>
      <w:r w:rsidRPr="00EE29EC">
        <w:t>6.2.7</w:t>
      </w:r>
      <w:r w:rsidRPr="00EE29EC">
        <w:tab/>
        <w:t>Object Property: hasCommand</w:t>
      </w:r>
      <w:bookmarkEnd w:id="145"/>
      <w:bookmarkEnd w:id="146"/>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7" w:name="_Toc499553463"/>
      <w:bookmarkStart w:id="148" w:name="_Toc499723528"/>
      <w:r w:rsidRPr="00EE29EC">
        <w:t>6.2.8</w:t>
      </w:r>
      <w:r w:rsidRPr="00EE29EC">
        <w:tab/>
        <w:t>Object Property: has</w:t>
      </w:r>
      <w:r w:rsidR="007E500A" w:rsidRPr="00EE29EC">
        <w:t>Function</w:t>
      </w:r>
      <w:bookmarkEnd w:id="147"/>
      <w:bookmarkEnd w:id="148"/>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9" w:name="_Toc499553464"/>
      <w:bookmarkStart w:id="150" w:name="_Toc499723529"/>
      <w:r w:rsidRPr="00EE29EC">
        <w:t>6.2.9</w:t>
      </w:r>
      <w:r w:rsidRPr="00EE29EC">
        <w:tab/>
        <w:t>Object Property: hasInput</w:t>
      </w:r>
      <w:bookmarkEnd w:id="149"/>
      <w:bookmarkEnd w:id="150"/>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51" w:name="_Toc499553465"/>
      <w:bookmarkStart w:id="152" w:name="_Toc499723530"/>
      <w:r w:rsidRPr="00EE29EC">
        <w:t>6.2.10</w:t>
      </w:r>
      <w:r w:rsidRPr="00EE29EC">
        <w:tab/>
        <w:t>Object Property: hasInputDataPoint</w:t>
      </w:r>
      <w:bookmarkEnd w:id="151"/>
      <w:bookmarkEnd w:id="152"/>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53" w:name="_Toc499553466"/>
      <w:bookmarkStart w:id="154" w:name="_Toc499723531"/>
      <w:r w:rsidRPr="00EE29EC">
        <w:lastRenderedPageBreak/>
        <w:t>6.2.11</w:t>
      </w:r>
      <w:r w:rsidRPr="00EE29EC">
        <w:tab/>
        <w:t>Object Property: hasMetaData</w:t>
      </w:r>
      <w:bookmarkEnd w:id="153"/>
      <w:bookmarkEnd w:id="154"/>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5" w:name="_Toc499553467"/>
      <w:bookmarkStart w:id="156" w:name="_Toc499723532"/>
      <w:r w:rsidRPr="00EE29EC">
        <w:t>6.2.12</w:t>
      </w:r>
      <w:r w:rsidRPr="00EE29EC">
        <w:tab/>
      </w:r>
      <w:r w:rsidR="00C91680" w:rsidRPr="00EE29EC">
        <w:t>V</w:t>
      </w:r>
      <w:r w:rsidRPr="00EE29EC">
        <w:t>oid</w:t>
      </w:r>
      <w:bookmarkEnd w:id="155"/>
      <w:bookmarkEnd w:id="156"/>
    </w:p>
    <w:p w14:paraId="692BA837" w14:textId="77777777" w:rsidR="00AB715E" w:rsidRPr="00EE29EC" w:rsidRDefault="00AB715E" w:rsidP="00AB715E">
      <w:pPr>
        <w:pStyle w:val="Heading3"/>
      </w:pPr>
      <w:bookmarkStart w:id="157" w:name="_Toc499553468"/>
      <w:bookmarkStart w:id="158" w:name="_Toc499723533"/>
      <w:r w:rsidRPr="00EE29EC">
        <w:t>6.2.13</w:t>
      </w:r>
      <w:r w:rsidRPr="00EE29EC">
        <w:tab/>
        <w:t>Object Property: hasOperation</w:t>
      </w:r>
      <w:bookmarkEnd w:id="157"/>
      <w:bookmarkEnd w:id="158"/>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9" w:name="_Toc499553469"/>
      <w:bookmarkStart w:id="160" w:name="_Toc499723534"/>
      <w:r w:rsidRPr="00EE29EC">
        <w:t>6.2.14</w:t>
      </w:r>
      <w:r w:rsidRPr="00EE29EC">
        <w:tab/>
      </w:r>
      <w:r w:rsidR="00BA3D2F" w:rsidRPr="00EE29EC">
        <w:t>void</w:t>
      </w:r>
      <w:bookmarkEnd w:id="159"/>
      <w:bookmarkEnd w:id="160"/>
    </w:p>
    <w:p w14:paraId="774F608D" w14:textId="77777777" w:rsidR="00AB715E" w:rsidRPr="00EE29EC" w:rsidRDefault="00AB715E" w:rsidP="00AB715E">
      <w:pPr>
        <w:pStyle w:val="Heading3"/>
      </w:pPr>
      <w:bookmarkStart w:id="161" w:name="_Toc499553470"/>
      <w:bookmarkStart w:id="162" w:name="_Toc499723535"/>
      <w:r w:rsidRPr="00EE29EC">
        <w:t>6</w:t>
      </w:r>
      <w:r w:rsidR="00C91680" w:rsidRPr="00EE29EC">
        <w:t>.2.15</w:t>
      </w:r>
      <w:r w:rsidR="00C91680" w:rsidRPr="00EE29EC">
        <w:tab/>
        <w:t>V</w:t>
      </w:r>
      <w:r w:rsidRPr="00EE29EC">
        <w:t>oid</w:t>
      </w:r>
      <w:bookmarkEnd w:id="161"/>
      <w:bookmarkEnd w:id="162"/>
    </w:p>
    <w:p w14:paraId="3B37F8CF" w14:textId="77777777" w:rsidR="00AB715E" w:rsidRPr="00EE29EC" w:rsidRDefault="00AB715E" w:rsidP="00AB715E">
      <w:pPr>
        <w:pStyle w:val="Heading3"/>
      </w:pPr>
      <w:bookmarkStart w:id="163" w:name="_Toc499553471"/>
      <w:bookmarkStart w:id="164" w:name="_Toc499723536"/>
      <w:r w:rsidRPr="00EE29EC">
        <w:t>6.2.16</w:t>
      </w:r>
      <w:r w:rsidRPr="00EE29EC">
        <w:tab/>
        <w:t>Object Property: hasOutput</w:t>
      </w:r>
      <w:bookmarkEnd w:id="163"/>
      <w:bookmarkEnd w:id="164"/>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5" w:name="_Toc499553472"/>
      <w:bookmarkStart w:id="166" w:name="_Toc499723537"/>
      <w:r w:rsidRPr="00EE29EC">
        <w:t>6.2.17</w:t>
      </w:r>
      <w:r w:rsidRPr="00EE29EC">
        <w:tab/>
        <w:t>Object Property: hasOutputDataPoint</w:t>
      </w:r>
      <w:bookmarkEnd w:id="165"/>
      <w:bookmarkEnd w:id="166"/>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7" w:name="_Toc499553473"/>
      <w:bookmarkStart w:id="168" w:name="_Toc499723538"/>
      <w:r w:rsidRPr="00EE29EC">
        <w:t>6.2.18</w:t>
      </w:r>
      <w:r w:rsidRPr="00EE29EC">
        <w:tab/>
        <w:t>Object Property: hasService</w:t>
      </w:r>
      <w:bookmarkEnd w:id="167"/>
      <w:bookmarkEnd w:id="168"/>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9" w:name="_Toc499553474"/>
      <w:bookmarkStart w:id="170" w:name="_Toc499723539"/>
      <w:r w:rsidRPr="00EE29EC">
        <w:t>6.2.19</w:t>
      </w:r>
      <w:r w:rsidRPr="00EE29EC">
        <w:tab/>
        <w:t>Object Property: hasSubStructure</w:t>
      </w:r>
      <w:bookmarkEnd w:id="169"/>
      <w:bookmarkEnd w:id="170"/>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71" w:name="_Toc499553475"/>
      <w:bookmarkStart w:id="172" w:name="_Toc499723540"/>
      <w:r w:rsidRPr="00EE29EC">
        <w:t>6.2.20</w:t>
      </w:r>
      <w:r w:rsidRPr="00EE29EC">
        <w:tab/>
        <w:t>Object Property: hasThingProperty</w:t>
      </w:r>
      <w:bookmarkEnd w:id="171"/>
      <w:bookmarkEnd w:id="172"/>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73" w:name="_Toc499553476"/>
      <w:bookmarkStart w:id="174" w:name="_Toc499723541"/>
      <w:r w:rsidRPr="00EE29EC">
        <w:t>6.2.21</w:t>
      </w:r>
      <w:r w:rsidRPr="00EE29EC">
        <w:tab/>
        <w:t>Object Property: hasThingRelation</w:t>
      </w:r>
      <w:bookmarkEnd w:id="173"/>
      <w:bookmarkEnd w:id="174"/>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5" w:name="_Toc499553477"/>
      <w:bookmarkStart w:id="176" w:name="_Toc499723542"/>
      <w:r w:rsidRPr="00EE29EC">
        <w:lastRenderedPageBreak/>
        <w:t>6.2.22</w:t>
      </w:r>
      <w:r w:rsidRPr="00EE29EC">
        <w:tab/>
      </w:r>
      <w:r w:rsidR="006002CE" w:rsidRPr="00EE29EC">
        <w:t>Object Property: hasConversion</w:t>
      </w:r>
      <w:bookmarkEnd w:id="175"/>
      <w:bookmarkEnd w:id="176"/>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7" w:name="_Toc499553478"/>
      <w:bookmarkStart w:id="178" w:name="_Toc499723543"/>
      <w:r w:rsidRPr="00EE29EC">
        <w:t>6.2.23</w:t>
      </w:r>
      <w:r w:rsidRPr="00EE29EC">
        <w:tab/>
      </w:r>
      <w:r w:rsidR="006002CE" w:rsidRPr="00EE29EC">
        <w:t>Object Property: convertsTo</w:t>
      </w:r>
      <w:bookmarkEnd w:id="177"/>
      <w:bookmarkEnd w:id="178"/>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9" w:name="_Toc499553479"/>
      <w:bookmarkStart w:id="180" w:name="_Toc499723544"/>
      <w:r w:rsidRPr="00EE29EC">
        <w:t>6.2.24</w:t>
      </w:r>
      <w:r w:rsidRPr="00EE29EC">
        <w:tab/>
        <w:t>V</w:t>
      </w:r>
      <w:r w:rsidR="00AB715E" w:rsidRPr="00EE29EC">
        <w:t>oid</w:t>
      </w:r>
      <w:bookmarkEnd w:id="179"/>
      <w:bookmarkEnd w:id="180"/>
    </w:p>
    <w:p w14:paraId="4BC5B718" w14:textId="77777777" w:rsidR="00AB715E" w:rsidRPr="00EE29EC" w:rsidRDefault="00AB715E" w:rsidP="00AB715E">
      <w:pPr>
        <w:pStyle w:val="Heading3"/>
      </w:pPr>
      <w:bookmarkStart w:id="181" w:name="_Toc499553480"/>
      <w:bookmarkStart w:id="182" w:name="_Toc499723545"/>
      <w:r w:rsidRPr="00EE29EC">
        <w:t>6.2.25</w:t>
      </w:r>
      <w:r w:rsidRPr="00EE29EC">
        <w:tab/>
        <w:t>Object Property: isPartOf</w:t>
      </w:r>
      <w:bookmarkEnd w:id="181"/>
      <w:bookmarkEnd w:id="182"/>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83" w:name="_Toc499553481"/>
      <w:bookmarkStart w:id="184" w:name="_Toc499723546"/>
      <w:r w:rsidRPr="00EE29EC">
        <w:t>6.2.26</w:t>
      </w:r>
      <w:r w:rsidRPr="00EE29EC">
        <w:tab/>
        <w:t>Object Property: refersTo</w:t>
      </w:r>
      <w:bookmarkEnd w:id="183"/>
      <w:bookmarkEnd w:id="184"/>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5" w:name="_Toc499553482"/>
      <w:bookmarkStart w:id="186" w:name="_Toc499723547"/>
      <w:r w:rsidRPr="00EE29EC">
        <w:lastRenderedPageBreak/>
        <w:t>6.3</w:t>
      </w:r>
      <w:r w:rsidRPr="00EE29EC">
        <w:tab/>
        <w:t>Data Properties</w:t>
      </w:r>
      <w:bookmarkEnd w:id="185"/>
      <w:bookmarkEnd w:id="186"/>
    </w:p>
    <w:p w14:paraId="6642E17F" w14:textId="77777777" w:rsidR="00AB715E" w:rsidRPr="00EE29EC" w:rsidRDefault="00AB715E" w:rsidP="00AB715E">
      <w:pPr>
        <w:pStyle w:val="Heading3"/>
      </w:pPr>
      <w:bookmarkStart w:id="187" w:name="_Toc499553483"/>
      <w:bookmarkStart w:id="188" w:name="_Toc499723548"/>
      <w:r w:rsidRPr="00EE29EC">
        <w:t>6.3.1</w:t>
      </w:r>
      <w:r w:rsidRPr="00EE29EC">
        <w:tab/>
        <w:t>Data Property: hasDataType</w:t>
      </w:r>
      <w:bookmarkEnd w:id="187"/>
      <w:bookmarkEnd w:id="188"/>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r w:rsidRPr="00EE29EC">
        <w:rPr>
          <w:rFonts w:eastAsia="Calibri"/>
        </w:rPr>
        <w:t>are:</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9" w:name="_Toc499553484"/>
      <w:bookmarkStart w:id="190" w:name="_Toc499723549"/>
      <w:r w:rsidRPr="00EE29EC">
        <w:t>6.3.2</w:t>
      </w:r>
      <w:r w:rsidRPr="00EE29EC">
        <w:tab/>
        <w:t>Data Property: hasDataRestriction</w:t>
      </w:r>
      <w:bookmarkEnd w:id="189"/>
      <w:bookmarkEnd w:id="190"/>
    </w:p>
    <w:p w14:paraId="481CF328" w14:textId="77777777" w:rsidR="00E16825" w:rsidRPr="00EE29EC" w:rsidRDefault="00E16825" w:rsidP="000F46A6">
      <w:pPr>
        <w:pStyle w:val="Heading4"/>
      </w:pPr>
      <w:bookmarkStart w:id="191" w:name="_Toc499553485"/>
      <w:bookmarkStart w:id="192" w:name="_Toc499723550"/>
      <w:r w:rsidRPr="00EE29EC">
        <w:t>6.3.2.0</w:t>
      </w:r>
      <w:r w:rsidRPr="00EE29EC">
        <w:tab/>
        <w:t>General description</w:t>
      </w:r>
      <w:bookmarkEnd w:id="191"/>
      <w:bookmarkEnd w:id="192"/>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93" w:name="_Toc499553486"/>
      <w:bookmarkStart w:id="194" w:name="_Toc499723551"/>
      <w:r w:rsidRPr="00EE29EC">
        <w:t>6.3.2.1</w:t>
      </w:r>
      <w:r w:rsidRPr="00EE29EC">
        <w:tab/>
        <w:t>Data Property: hasDataRestriction_minInclusive</w:t>
      </w:r>
      <w:bookmarkEnd w:id="193"/>
      <w:bookmarkEnd w:id="194"/>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5"/>
      <w:r w:rsidRPr="00C022DB">
        <w:rPr>
          <w:rFonts w:eastAsia="Calibri"/>
          <w:highlight w:val="lightGray"/>
        </w:rPr>
        <w:t>must</w:t>
      </w:r>
      <w:r w:rsidRPr="00EE29EC">
        <w:rPr>
          <w:rFonts w:eastAsia="Calibri"/>
        </w:rPr>
        <w:t xml:space="preserve"> </w:t>
      </w:r>
      <w:commentRangeEnd w:id="195"/>
      <w:r w:rsidR="0068348E">
        <w:rPr>
          <w:rStyle w:val="CommentReference"/>
        </w:rPr>
        <w:commentReference w:id="195"/>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6" w:name="_Toc499553487"/>
      <w:bookmarkStart w:id="197" w:name="_Toc499723552"/>
      <w:r w:rsidRPr="00EE29EC">
        <w:t>6.3.2.2</w:t>
      </w:r>
      <w:r w:rsidRPr="00EE29EC">
        <w:tab/>
        <w:t>Data Property: hasDataRestriction_maxInclusive</w:t>
      </w:r>
      <w:bookmarkEnd w:id="196"/>
      <w:bookmarkEnd w:id="197"/>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8" w:name="_Toc499553488"/>
      <w:bookmarkStart w:id="199" w:name="_Toc499723553"/>
      <w:r w:rsidRPr="00EE29EC">
        <w:t>6.3.2.3</w:t>
      </w:r>
      <w:r w:rsidRPr="00EE29EC">
        <w:tab/>
        <w:t>Data Property: hasDataRestriction_minExclusive</w:t>
      </w:r>
      <w:bookmarkEnd w:id="198"/>
      <w:bookmarkEnd w:id="199"/>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200" w:name="_Toc499553489"/>
      <w:bookmarkStart w:id="201" w:name="_Toc499723554"/>
      <w:r w:rsidRPr="00EE29EC">
        <w:t>6.3.2.4</w:t>
      </w:r>
      <w:r w:rsidRPr="00EE29EC">
        <w:tab/>
        <w:t>Data Property: hasDataRestriction_maxExclusive</w:t>
      </w:r>
      <w:bookmarkEnd w:id="200"/>
      <w:bookmarkEnd w:id="201"/>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202" w:name="_Toc499553490"/>
      <w:bookmarkStart w:id="203" w:name="_Toc499723555"/>
      <w:r w:rsidRPr="00EE29EC">
        <w:t>6.3.2.5</w:t>
      </w:r>
      <w:r w:rsidRPr="00EE29EC">
        <w:tab/>
        <w:t>Data Property: hasDataRestriction_length</w:t>
      </w:r>
      <w:bookmarkEnd w:id="202"/>
      <w:bookmarkEnd w:id="203"/>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4" w:name="_Toc499553491"/>
      <w:bookmarkStart w:id="205" w:name="_Toc499723556"/>
      <w:r w:rsidRPr="00EE29EC">
        <w:t>6.3.2.6</w:t>
      </w:r>
      <w:r w:rsidRPr="00EE29EC">
        <w:tab/>
        <w:t>Data Property: hasDataRestriction_minLength</w:t>
      </w:r>
      <w:bookmarkEnd w:id="204"/>
      <w:bookmarkEnd w:id="205"/>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6" w:name="_Toc499553492"/>
      <w:bookmarkStart w:id="207" w:name="_Toc499723557"/>
      <w:r w:rsidRPr="00EE29EC">
        <w:t>6.3.2.7</w:t>
      </w:r>
      <w:r w:rsidRPr="00EE29EC">
        <w:tab/>
        <w:t>Data Property: hasDataRestriction_maxLength</w:t>
      </w:r>
      <w:bookmarkEnd w:id="206"/>
      <w:bookmarkEnd w:id="207"/>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8" w:name="_Toc499553493"/>
      <w:bookmarkStart w:id="209" w:name="_Toc499723558"/>
      <w:r w:rsidRPr="00EE29EC">
        <w:t>6.3.2.8</w:t>
      </w:r>
      <w:r w:rsidRPr="00EE29EC">
        <w:tab/>
        <w:t>Data Property: hasDataRestriction_pattern</w:t>
      </w:r>
      <w:bookmarkEnd w:id="208"/>
      <w:bookmarkEnd w:id="209"/>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10" w:name="_Toc499553494"/>
      <w:bookmarkStart w:id="211" w:name="_Toc499723559"/>
      <w:r w:rsidRPr="00EE29EC">
        <w:t>6.3.3</w:t>
      </w:r>
      <w:r w:rsidRPr="00EE29EC">
        <w:tab/>
        <w:t>Data Property: hasValue</w:t>
      </w:r>
      <w:bookmarkEnd w:id="210"/>
      <w:bookmarkEnd w:id="211"/>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12" w:name="_Toc499553495"/>
      <w:bookmarkStart w:id="213" w:name="_Toc499723560"/>
      <w:r w:rsidRPr="00EE29EC">
        <w:t>6.3.4</w:t>
      </w:r>
      <w:r w:rsidRPr="00EE29EC">
        <w:tab/>
        <w:t>Data Property: netTechnologyCommunicationProtocol</w:t>
      </w:r>
      <w:bookmarkEnd w:id="212"/>
      <w:bookmarkEnd w:id="213"/>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4" w:name="_Toc499553496"/>
      <w:bookmarkStart w:id="215" w:name="_Toc499723561"/>
      <w:r w:rsidRPr="00EE29EC">
        <w:t>6.3.5</w:t>
      </w:r>
      <w:r w:rsidRPr="00EE29EC">
        <w:tab/>
        <w:t>Data Property: netTechnologyPhysicalStandard</w:t>
      </w:r>
      <w:bookmarkEnd w:id="214"/>
      <w:bookmarkEnd w:id="215"/>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r w:rsidRPr="00EE29EC">
        <w:t xml:space="preserve">netTechnologyPhysicalStandardIdentification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6" w:name="_Toc499553497"/>
      <w:bookmarkStart w:id="217" w:name="_Toc499723562"/>
      <w:r w:rsidRPr="00EE29EC">
        <w:t>6.3.6</w:t>
      </w:r>
      <w:r w:rsidRPr="00EE29EC">
        <w:tab/>
        <w:t>Data Property: netTechnologyProfile</w:t>
      </w:r>
      <w:bookmarkEnd w:id="216"/>
      <w:bookmarkEnd w:id="217"/>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8" w:name="_Toc499553498"/>
      <w:bookmarkStart w:id="219" w:name="_Toc499723563"/>
      <w:r w:rsidRPr="00EE29EC">
        <w:t>6.3.7</w:t>
      </w:r>
      <w:r w:rsidRPr="00EE29EC">
        <w:tab/>
        <w:t>Data Property: oneM2MTargetURI</w:t>
      </w:r>
      <w:bookmarkEnd w:id="218"/>
      <w:bookmarkEnd w:id="219"/>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The value of the parentID for the &lt;container&gt; or &lt;flexContainer&gt; of a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20" w:name="_Toc499553499"/>
      <w:bookmarkStart w:id="221" w:name="_Toc499723564"/>
      <w:r w:rsidRPr="00EE29EC">
        <w:t>6.3.8</w:t>
      </w:r>
      <w:r w:rsidRPr="00EE29EC">
        <w:tab/>
        <w:t>Data Property: oneM2MAttribute</w:t>
      </w:r>
      <w:bookmarkEnd w:id="220"/>
      <w:bookmarkEnd w:id="221"/>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r w:rsidRPr="00EE29EC">
        <w:rPr>
          <w:rFonts w:eastAsia="Arial Unicode MS"/>
          <w:lang w:eastAsia="zh-CN"/>
        </w:rPr>
        <w:t>if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22" w:name="_Toc499553500"/>
      <w:bookmarkStart w:id="223" w:name="_Toc499723565"/>
      <w:r w:rsidRPr="00EE29EC">
        <w:t>6.3.9</w:t>
      </w:r>
      <w:r w:rsidRPr="00EE29EC">
        <w:tab/>
        <w:t>Data Property: oneM2MMethod</w:t>
      </w:r>
      <w:bookmarkEnd w:id="222"/>
      <w:bookmarkEnd w:id="223"/>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ThingProperty</w:t>
      </w:r>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4" w:name="_Toc499553501"/>
      <w:bookmarkStart w:id="225" w:name="_Toc499723566"/>
      <w:r w:rsidRPr="00EE29EC">
        <w:t>6.3.10</w:t>
      </w:r>
      <w:r w:rsidRPr="00EE29EC">
        <w:tab/>
        <w:t>Data Property: hasThing</w:t>
      </w:r>
      <w:r w:rsidR="000F5DDE" w:rsidRPr="00EE29EC">
        <w:t>Annotation</w:t>
      </w:r>
      <w:bookmarkEnd w:id="224"/>
      <w:bookmarkEnd w:id="225"/>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6" w:name="_Toc499553502"/>
      <w:bookmarkStart w:id="227" w:name="_Toc499723567"/>
      <w:r w:rsidRPr="00EE29EC">
        <w:t>6.3.11</w:t>
      </w:r>
      <w:r w:rsidRPr="00EE29EC">
        <w:tab/>
        <w:t>Data Property: isDataList</w:t>
      </w:r>
      <w:bookmarkEnd w:id="226"/>
      <w:bookmarkEnd w:id="227"/>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8" w:name="_Toc499553503"/>
      <w:bookmarkStart w:id="229" w:name="_Toc499723568"/>
      <w:r w:rsidRPr="00EE29EC">
        <w:t>6.4</w:t>
      </w:r>
      <w:r w:rsidRPr="00EE29EC">
        <w:tab/>
        <w:t>Annotation Properties</w:t>
      </w:r>
      <w:bookmarkEnd w:id="228"/>
      <w:bookmarkEnd w:id="229"/>
    </w:p>
    <w:p w14:paraId="4F9C1222" w14:textId="77777777" w:rsidR="00AB715E" w:rsidRPr="00EE29EC" w:rsidRDefault="00AB715E" w:rsidP="00AB715E">
      <w:pPr>
        <w:pStyle w:val="Heading3"/>
      </w:pPr>
      <w:bookmarkStart w:id="230" w:name="_Toc499553504"/>
      <w:bookmarkStart w:id="231" w:name="_Toc499723569"/>
      <w:r w:rsidRPr="00EE29EC">
        <w:t>6.4.1</w:t>
      </w:r>
      <w:r w:rsidRPr="00EE29EC">
        <w:tab/>
        <w:t>Annotation Property: resourceDescriptorLink</w:t>
      </w:r>
      <w:bookmarkEnd w:id="230"/>
      <w:bookmarkEnd w:id="231"/>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a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32" w:name="_Toc499553505"/>
      <w:bookmarkStart w:id="233" w:name="_Toc499723570"/>
      <w:r w:rsidRPr="00EE29EC">
        <w:lastRenderedPageBreak/>
        <w:t>7</w:t>
      </w:r>
      <w:r w:rsidRPr="00EE29EC">
        <w:tab/>
        <w:t>Instantiation of the Base Ontology and external ontologies to the oneM2M System</w:t>
      </w:r>
      <w:bookmarkEnd w:id="232"/>
      <w:bookmarkEnd w:id="233"/>
    </w:p>
    <w:p w14:paraId="583A1633" w14:textId="77777777" w:rsidR="001E114F" w:rsidRPr="00EE29EC" w:rsidRDefault="001E114F" w:rsidP="001E114F">
      <w:pPr>
        <w:pStyle w:val="Heading2"/>
      </w:pPr>
      <w:bookmarkStart w:id="234" w:name="_Toc499553506"/>
      <w:bookmarkStart w:id="235" w:name="_Toc499723571"/>
      <w:r w:rsidRPr="00EE29EC">
        <w:t>7.1</w:t>
      </w:r>
      <w:r w:rsidRPr="00EE29EC">
        <w:tab/>
        <w:t>Instantiation rules for the Base Ontology</w:t>
      </w:r>
      <w:bookmarkEnd w:id="234"/>
      <w:bookmarkEnd w:id="235"/>
    </w:p>
    <w:p w14:paraId="00A3B622" w14:textId="78A025CB" w:rsidR="001779BC" w:rsidRPr="00EE29EC" w:rsidRDefault="001779BC" w:rsidP="001779BC">
      <w:pPr>
        <w:pStyle w:val="Heading3"/>
      </w:pPr>
      <w:bookmarkStart w:id="236" w:name="_Toc499553507"/>
      <w:bookmarkStart w:id="237" w:name="_Toc499723572"/>
      <w:r w:rsidRPr="00EE29EC">
        <w:t>7.1.1</w:t>
      </w:r>
      <w:r w:rsidRPr="00EE29EC">
        <w:tab/>
        <w:t>Instantiation of classes of the oneM2M Base Ontology and derived external ontologies in the oneM2M System</w:t>
      </w:r>
      <w:bookmarkEnd w:id="236"/>
      <w:bookmarkEnd w:id="237"/>
    </w:p>
    <w:p w14:paraId="238EEE53" w14:textId="77777777" w:rsidR="001779BC" w:rsidRPr="00EE29EC" w:rsidRDefault="001779BC" w:rsidP="001779BC">
      <w:pPr>
        <w:pStyle w:val="Heading4"/>
      </w:pPr>
      <w:bookmarkStart w:id="238" w:name="_Toc499553508"/>
      <w:bookmarkStart w:id="239" w:name="_Toc499723573"/>
      <w:r w:rsidRPr="00EE29EC">
        <w:t>7.1.1.1</w:t>
      </w:r>
      <w:r w:rsidRPr="00EE29EC">
        <w:tab/>
        <w:t>General on instantiating classes of the Base Ontology in the oneM2M System</w:t>
      </w:r>
      <w:bookmarkEnd w:id="238"/>
      <w:bookmarkEnd w:id="239"/>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a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rdf:about</w:t>
      </w:r>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r w:rsidRPr="00EE29EC">
        <w:rPr>
          <w:rFonts w:eastAsia="SimSun"/>
          <w:lang w:eastAsia="zh-CN"/>
        </w:rPr>
        <w:t xml:space="preserve">an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 xml:space="preserve">For specific classes that are indicated in clause 7.1.1.2 (in particular classes that are derived from class:Variable)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r w:rsidRPr="00EE29EC">
        <w:rPr>
          <w:rFonts w:eastAsia="Arial Unicode MS"/>
          <w:lang w:eastAsia="zh-CN"/>
        </w:rPr>
        <w:t>the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40" w:name="_Toc499553509"/>
      <w:bookmarkStart w:id="241" w:name="_Toc499723574"/>
      <w:r w:rsidRPr="00EE29EC">
        <w:t>7.1.1.2</w:t>
      </w:r>
      <w:r w:rsidRPr="00EE29EC">
        <w:tab/>
        <w:t>Instantiation of individual classes of the Base Ontology</w:t>
      </w:r>
      <w:bookmarkEnd w:id="240"/>
      <w:bookmarkEnd w:id="241"/>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7" type="#_x0000_t75" style="width:407.6pt;height:541.5pt" o:ole="">
            <v:imagedata r:id="rId57" o:title=""/>
          </v:shape>
          <o:OLEObject Type="Embed" ProgID="PowerPoint.Show.8" ShapeID="_x0000_i1047" DrawAspect="Content" ObjectID="_1582570295"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42"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42"/>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r w:rsidRPr="00EE29EC">
        <w:t xml:space="preserve">A oneM2M device (ASN, ADN - and potentially MN) always has an AE and an </w:t>
      </w:r>
      <w:r w:rsidRPr="00EE29EC">
        <w:rPr>
          <w:i/>
          <w:iCs/>
        </w:rPr>
        <w:t>&lt;AE&gt;</w:t>
      </w:r>
      <w:r w:rsidRPr="00EE29EC">
        <w:t xml:space="preserve"> resource. Therefore the Device class for a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rdf:about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 xml:space="preserve">The instance of the Variable shall have instances of object property "hasSubStructure" and each instance contains in its range an instance of a (sub-) Variable. If that (sub-)Variable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It contains the string "RETRIEVE" for retrieving the variable when the oneM2M resource is of type &lt;container&gt; or &lt;flexContainer&gt;. This applies to sub-classes: OperationOutput, OutputDatapoint, ThingProperty.</w:t>
      </w:r>
    </w:p>
    <w:p w14:paraId="687AD388" w14:textId="77777777" w:rsidR="001779BC" w:rsidRPr="00EE29EC" w:rsidRDefault="001779BC" w:rsidP="001779BC">
      <w:pPr>
        <w:pStyle w:val="B3"/>
      </w:pPr>
      <w:r w:rsidRPr="00EE29EC">
        <w:t>It contains the string "CREATE" for updating the variable when the oneM2M resource is of type &lt;container&gt;. This applies to sub-classes: OperationInput, InputDatapoint, ThingProperty.</w:t>
      </w:r>
    </w:p>
    <w:p w14:paraId="4B1202D7" w14:textId="77777777" w:rsidR="001779BC" w:rsidRPr="00EE29EC" w:rsidRDefault="001779BC" w:rsidP="001779BC">
      <w:pPr>
        <w:pStyle w:val="B3"/>
      </w:pPr>
      <w:r w:rsidRPr="00EE29EC">
        <w:t>It contains the string "UPDATE" for updating the variable when the oneM2M resource is of type &lt;flexContainer&gt;. This applies to sub-classes: OperationInput, InputDatapoint, ThingProperty.</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4C32DA81" w14:textId="77777777" w:rsidR="001E114F" w:rsidRPr="00EE29EC" w:rsidRDefault="001E114F" w:rsidP="001E114F">
      <w:pPr>
        <w:pStyle w:val="Heading3"/>
      </w:pPr>
      <w:bookmarkStart w:id="243" w:name="_Toc499553510"/>
      <w:bookmarkStart w:id="244" w:name="_Toc499723575"/>
      <w:r w:rsidRPr="00EE29EC">
        <w:t>7.1.2</w:t>
      </w:r>
      <w:r w:rsidRPr="00EE29EC">
        <w:tab/>
        <w:t>Instantiation of Object Properties</w:t>
      </w:r>
      <w:bookmarkEnd w:id="243"/>
      <w:bookmarkEnd w:id="244"/>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5" w:name="_Toc499553511"/>
      <w:bookmarkStart w:id="246" w:name="_Toc499723576"/>
      <w:r w:rsidRPr="00EE29EC">
        <w:t>7.1.3</w:t>
      </w:r>
      <w:r w:rsidRPr="00EE29EC">
        <w:tab/>
        <w:t>Instantiation of Data Properties</w:t>
      </w:r>
      <w:bookmarkEnd w:id="245"/>
      <w:bookmarkEnd w:id="246"/>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7" w:name="_Toc499553512"/>
      <w:bookmarkStart w:id="248" w:name="_Toc499723577"/>
      <w:r w:rsidRPr="00EE29EC">
        <w:t>7.1.4</w:t>
      </w:r>
      <w:r w:rsidRPr="00EE29EC">
        <w:tab/>
        <w:t>Instantiation of Annotation Properties</w:t>
      </w:r>
      <w:bookmarkEnd w:id="247"/>
      <w:bookmarkEnd w:id="248"/>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9" w:name="_Toc499553513"/>
      <w:bookmarkStart w:id="250"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9"/>
      <w:bookmarkEnd w:id="250"/>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owl:equivalentClass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owl:equivalentProperty</w:t>
      </w:r>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owl:equivalentProperty</w:t>
      </w:r>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owl:sameAs</w:t>
      </w:r>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rdfs:subClassOf</w:t>
      </w:r>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rdfs:subPropertyOf</w:t>
      </w:r>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51" w:name="_Toc499553514"/>
      <w:bookmarkStart w:id="252" w:name="_Toc499723579"/>
      <w:r w:rsidRPr="00EE29EC">
        <w:t>8</w:t>
      </w:r>
      <w:r w:rsidRPr="00EE29EC">
        <w:tab/>
      </w:r>
      <w:r w:rsidR="009B30EA" w:rsidRPr="00EE29EC">
        <w:t>void</w:t>
      </w:r>
      <w:bookmarkEnd w:id="251"/>
      <w:bookmarkEnd w:id="252"/>
    </w:p>
    <w:p w14:paraId="620C365A" w14:textId="5FAC9294" w:rsidR="00C41779" w:rsidRPr="00EE29EC" w:rsidRDefault="00C41779" w:rsidP="00C41779">
      <w:pPr>
        <w:pStyle w:val="Heading1"/>
      </w:pPr>
      <w:bookmarkStart w:id="253" w:name="_Toc499553515"/>
      <w:bookmarkStart w:id="254" w:name="_Toc499723580"/>
      <w:r w:rsidRPr="00EE29EC">
        <w:t>9</w:t>
      </w:r>
      <w:r w:rsidRPr="00EE29EC">
        <w:tab/>
      </w:r>
      <w:r w:rsidR="009B30EA" w:rsidRPr="00EE29EC">
        <w:t>void</w:t>
      </w:r>
      <w:bookmarkEnd w:id="253"/>
      <w:bookmarkEnd w:id="254"/>
    </w:p>
    <w:p w14:paraId="5E7E83FA" w14:textId="77777777" w:rsidR="00AC5920" w:rsidRPr="00EE29EC" w:rsidRDefault="006E3120" w:rsidP="006E3120">
      <w:pPr>
        <w:pStyle w:val="Heading8"/>
      </w:pPr>
      <w:r w:rsidRPr="00EE29EC">
        <w:br w:type="page"/>
      </w:r>
      <w:bookmarkStart w:id="255" w:name="_Toc499553516"/>
      <w:bookmarkStart w:id="256" w:name="_Toc499723581"/>
      <w:r w:rsidR="00AC5920" w:rsidRPr="00EE29EC">
        <w:lastRenderedPageBreak/>
        <w:t>Annex A (</w:t>
      </w:r>
      <w:r w:rsidRPr="00EE29EC">
        <w:t>n</w:t>
      </w:r>
      <w:r w:rsidR="00AC5920" w:rsidRPr="00EE29EC">
        <w:t>ormative):</w:t>
      </w:r>
      <w:r w:rsidRPr="00EE29EC">
        <w:br/>
      </w:r>
      <w:r w:rsidR="00AC5920" w:rsidRPr="00EE29EC">
        <w:t>OWL representation of Base Ontology</w:t>
      </w:r>
      <w:bookmarkEnd w:id="255"/>
      <w:bookmarkEnd w:id="256"/>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4E952A11" w:rsidR="00166D75" w:rsidRPr="00EE29EC" w:rsidRDefault="00DC71AA" w:rsidP="004022A1">
      <w:pPr>
        <w:pStyle w:val="B1"/>
      </w:pPr>
      <w:hyperlink r:id="rId59" w:history="1">
        <w:r w:rsidR="004022A1" w:rsidRPr="00D073F5">
          <w:rPr>
            <w:rStyle w:val="Hyperlink"/>
          </w:rPr>
          <w:t>https://git.onem2m.org/MAS/BaseOntology</w:t>
        </w:r>
      </w:hyperlink>
      <w:r w:rsidR="00166D75" w:rsidRPr="00EE29EC">
        <w:t>.</w:t>
      </w:r>
    </w:p>
    <w:p w14:paraId="5065DB75" w14:textId="4B7BC097"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59848B4" w:rsidR="00166D75" w:rsidRPr="00EE29EC" w:rsidRDefault="00DC71AA" w:rsidP="00166D75">
      <w:pPr>
        <w:pStyle w:val="B1"/>
      </w:pPr>
      <w:hyperlink r:id="rId60" w:history="1">
        <w:r w:rsidR="00C97C9D"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r w:rsidRPr="00EE29EC">
        <w:t>and individual versions of the (RDF/XML) OWL representation of the ontology under the URL:</w:t>
      </w:r>
    </w:p>
    <w:p w14:paraId="76AC4FCD" w14:textId="4FED662F" w:rsidR="00166D75" w:rsidRPr="00EE29EC" w:rsidRDefault="004022A1" w:rsidP="00166D75">
      <w:pPr>
        <w:pStyle w:val="B1"/>
      </w:pPr>
      <w:r w:rsidRPr="004022A1">
        <w:t>https://git.onem2m.org/MAS/BaseOntology/raw/</w:t>
      </w:r>
      <w:r w:rsidR="00873A8D">
        <w:t>x_y_z</w:t>
      </w:r>
      <w:r w:rsidRPr="004022A1">
        <w:t>/base_ontology.owl</w:t>
      </w:r>
      <w:r>
        <w:t xml:space="preserve">, </w:t>
      </w:r>
      <w:r w:rsidRPr="00EE29EC" w:rsidDel="004022A1">
        <w:t xml:space="preserve"> </w:t>
      </w:r>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617606FE" w:rsidR="009D25F3" w:rsidRPr="00EE29EC" w:rsidRDefault="00C025E7" w:rsidP="00BF43A7">
      <w:pPr>
        <w:pStyle w:val="B1"/>
        <w:numPr>
          <w:ilvl w:val="0"/>
          <w:numId w:val="0"/>
        </w:numPr>
        <w:ind w:left="737"/>
        <w:rPr>
          <w:rStyle w:val="Hyperlink"/>
          <w:color w:val="auto"/>
          <w:u w:val="none"/>
        </w:rPr>
      </w:pPr>
      <w:r w:rsidRPr="00EE29EC">
        <w:t>E</w:t>
      </w:r>
      <w:r w:rsidR="00166D75" w:rsidRPr="00EE29EC">
        <w:t xml:space="preserve">.g. </w:t>
      </w:r>
      <w:hyperlink r:id="rId61"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57" w:name="_Toc499553517"/>
      <w:bookmarkStart w:id="258" w:name="_Toc499723582"/>
      <w:r w:rsidR="00070988" w:rsidRPr="00EE29EC">
        <w:lastRenderedPageBreak/>
        <w:t>Annex B</w:t>
      </w:r>
      <w:r w:rsidR="00AA6BD2" w:rsidRPr="00EE29EC">
        <w:t xml:space="preserve"> (</w:t>
      </w:r>
      <w:r w:rsidRPr="00EE29EC">
        <w:t>i</w:t>
      </w:r>
      <w:r w:rsidR="00147924" w:rsidRPr="00EE29EC">
        <w:t>nformative)</w:t>
      </w:r>
      <w:r w:rsidR="00070988" w:rsidRPr="00EE29EC">
        <w:t>:</w:t>
      </w:r>
      <w:r w:rsidRPr="00EE29EC">
        <w:br/>
      </w:r>
      <w:r w:rsidR="00AA6BD2" w:rsidRPr="00EE29EC">
        <w:t>Mappings of selected external ontologies to the Base Ontology</w:t>
      </w:r>
      <w:bookmarkEnd w:id="257"/>
      <w:bookmarkEnd w:id="258"/>
    </w:p>
    <w:p w14:paraId="52CEC1AC" w14:textId="77777777" w:rsidR="00070988" w:rsidRPr="00EE29EC" w:rsidRDefault="00070988" w:rsidP="00EC4DC6">
      <w:pPr>
        <w:pStyle w:val="Heading1"/>
      </w:pPr>
      <w:bookmarkStart w:id="259" w:name="_Toc499553518"/>
      <w:bookmarkStart w:id="260" w:name="_Toc499723583"/>
      <w:r w:rsidRPr="00EE29EC">
        <w:t>B.1</w:t>
      </w:r>
      <w:r w:rsidRPr="00EE29EC">
        <w:tab/>
      </w:r>
      <w:r w:rsidR="00AA6BD2" w:rsidRPr="00EE29EC">
        <w:t>Mapping of SAREF</w:t>
      </w:r>
      <w:bookmarkEnd w:id="259"/>
      <w:bookmarkEnd w:id="260"/>
    </w:p>
    <w:p w14:paraId="60E8B348" w14:textId="77777777" w:rsidR="00772103" w:rsidRPr="00EE29EC" w:rsidRDefault="00070988" w:rsidP="00EC4DC6">
      <w:pPr>
        <w:pStyle w:val="Heading2"/>
      </w:pPr>
      <w:bookmarkStart w:id="261" w:name="_Toc499553519"/>
      <w:bookmarkStart w:id="262" w:name="_Toc499723584"/>
      <w:r w:rsidRPr="00EE29EC">
        <w:t>B.1.1</w:t>
      </w:r>
      <w:r w:rsidRPr="00EE29EC">
        <w:tab/>
      </w:r>
      <w:r w:rsidR="00931F94" w:rsidRPr="00EE29EC">
        <w:t xml:space="preserve">Introduction to </w:t>
      </w:r>
      <w:r w:rsidR="00AA6BD2" w:rsidRPr="00EE29EC">
        <w:t>SAREF</w:t>
      </w:r>
      <w:bookmarkEnd w:id="261"/>
      <w:bookmarkEnd w:id="262"/>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63"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63"/>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A Service is a representation of a function to a network that makes the function discoverable, registerable, remotely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64"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64"/>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r w:rsidRPr="00EE29EC">
        <w:rPr>
          <w:rFonts w:hint="eastAsia"/>
          <w:lang w:eastAsia="ko-KR"/>
        </w:rPr>
        <w:t>Device</w:t>
      </w:r>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xml:space="preserve">. The following shows that saref:Device </w:t>
      </w:r>
      <w:r w:rsidR="006E6FCF" w:rsidRPr="00EE29EC">
        <w:rPr>
          <w:lang w:eastAsia="ko-KR"/>
        </w:rPr>
        <w:t>is a subclass of oneM2M:Device.</w:t>
      </w:r>
    </w:p>
    <w:p w14:paraId="2023DD02" w14:textId="77777777" w:rsidR="00C26559" w:rsidRPr="006F4A10" w:rsidRDefault="00C26559" w:rsidP="00C26559">
      <w:pPr>
        <w:pStyle w:val="NO"/>
        <w:ind w:left="851"/>
        <w:rPr>
          <w:ins w:id="265" w:author="Joerg Swetina (2018.01.15)" w:date="2018-03-14T21:55:00Z"/>
          <w:lang w:val="en-US" w:eastAsia="ko-KR"/>
          <w:rPrChange w:id="266" w:author="Joerg Swetina (2018.01.15)" w:date="2018-03-14T03:25:00Z">
            <w:rPr>
              <w:ins w:id="267" w:author="Joerg Swetina (2018.01.15)" w:date="2018-03-14T21:55:00Z"/>
              <w:lang w:eastAsia="ko-KR"/>
            </w:rPr>
          </w:rPrChange>
        </w:rPr>
        <w:pPrChange w:id="268" w:author="Joerg Swetina (2018.01.15)" w:date="2018-03-14T21:55:00Z">
          <w:pPr/>
        </w:pPrChange>
      </w:pPr>
      <w:ins w:id="269" w:author="Joerg Swetina (2018.01.15)" w:date="2018-03-14T21:55:00Z">
        <w:r>
          <w:rPr>
            <w:lang w:eastAsia="ko-KR"/>
          </w:rPr>
          <w:lastRenderedPageBreak/>
          <w:t xml:space="preserve">Note: The full </w:t>
        </w:r>
        <w:r w:rsidRPr="005C290A">
          <w:rPr>
            <w:lang w:eastAsia="ko-KR"/>
          </w:rPr>
          <w:t>sub-classing and sub-Properties relationships between SAREF and the oneM2M base ontology</w:t>
        </w:r>
        <w:r>
          <w:rPr>
            <w:lang w:eastAsia="ko-KR"/>
          </w:rPr>
          <w:t xml:space="preserve"> can be found </w:t>
        </w:r>
        <w:r>
          <w:rPr>
            <w:lang w:val="en-US" w:eastAsia="ko-KR"/>
          </w:rPr>
          <w:t xml:space="preserve">in the file </w:t>
        </w:r>
        <w:r w:rsidRPr="006F4A10">
          <w:rPr>
            <w:lang w:val="en-US" w:eastAsia="ko-KR"/>
          </w:rPr>
          <w:t>BO_SAREF.owl</w:t>
        </w:r>
        <w:r>
          <w:rPr>
            <w:lang w:val="en-US" w:eastAsia="ko-KR"/>
          </w:rPr>
          <w:t xml:space="preserve"> </w:t>
        </w:r>
        <w:r>
          <w:rPr>
            <w:lang w:eastAsia="ko-KR"/>
          </w:rPr>
          <w:t xml:space="preserve">on the oneM2M gitlab pages at: </w:t>
        </w:r>
        <w:r>
          <w:rPr>
            <w:lang w:eastAsia="ko-KR"/>
          </w:rPr>
          <w:fldChar w:fldCharType="begin"/>
        </w:r>
        <w:r>
          <w:rPr>
            <w:lang w:eastAsia="ko-KR"/>
          </w:rPr>
          <w:instrText xml:space="preserve"> HYPERLINK "</w:instrText>
        </w:r>
        <w:r w:rsidRPr="006F4A10">
          <w:rPr>
            <w:lang w:eastAsia="ko-KR"/>
          </w:rPr>
          <w:instrText>https://git.onem2m.org/MAS/BaseOntology/tree/master/Example_usage_of_the_Base_Ontology_-_combinig_SAREF_and_BO</w:instrText>
        </w:r>
        <w:r>
          <w:rPr>
            <w:lang w:eastAsia="ko-KR"/>
          </w:rPr>
          <w:instrText xml:space="preserve">" </w:instrText>
        </w:r>
        <w:r>
          <w:rPr>
            <w:lang w:eastAsia="ko-KR"/>
          </w:rPr>
          <w:fldChar w:fldCharType="separate"/>
        </w:r>
        <w:r w:rsidRPr="0073726F">
          <w:rPr>
            <w:rStyle w:val="Hyperlink"/>
            <w:lang w:eastAsia="ko-KR"/>
          </w:rPr>
          <w:t>https://git.onem2m.org/MAS/BaseOntology/tree/master/Exampl</w:t>
        </w:r>
        <w:r w:rsidRPr="0073726F">
          <w:rPr>
            <w:rStyle w:val="Hyperlink"/>
            <w:lang w:eastAsia="ko-KR"/>
          </w:rPr>
          <w:t>e</w:t>
        </w:r>
        <w:r w:rsidRPr="0073726F">
          <w:rPr>
            <w:rStyle w:val="Hyperlink"/>
            <w:lang w:eastAsia="ko-KR"/>
          </w:rPr>
          <w:t>_usage_of_the_Base_Ontology_-_combinig_SAREF_and_BO</w:t>
        </w:r>
        <w:r>
          <w:rPr>
            <w:lang w:eastAsia="ko-KR"/>
          </w:rPr>
          <w:fldChar w:fldCharType="end"/>
        </w:r>
        <w:r w:rsidRPr="006F4A10">
          <w:rPr>
            <w:lang w:val="en-US" w:eastAsia="ko-KR"/>
            <w:rPrChange w:id="270" w:author="Joerg Swetina (2018.01.15)" w:date="2018-03-14T03:25:00Z">
              <w:rPr>
                <w:lang w:val="de-DE" w:eastAsia="ko-KR"/>
              </w:rPr>
            </w:rPrChange>
          </w:rPr>
          <w:t>.</w:t>
        </w:r>
        <w:r w:rsidRPr="006F4A10">
          <w:rPr>
            <w:lang w:val="en-US" w:eastAsia="ko-KR"/>
            <w:rPrChange w:id="271" w:author="Joerg Swetina (2018.01.15)" w:date="2018-03-14T03:25:00Z">
              <w:rPr>
                <w:lang w:val="de-DE" w:eastAsia="ko-KR"/>
              </w:rPr>
            </w:rPrChange>
          </w:rPr>
          <w:br/>
        </w:r>
        <w:r>
          <w:rPr>
            <w:lang w:val="en-US" w:eastAsia="ko-KR"/>
          </w:rPr>
          <w:t>For use in an ontology browser (e.g. Protégé ) the raw version (</w:t>
        </w:r>
        <w:r>
          <w:rPr>
            <w:lang w:val="en-US" w:eastAsia="ko-KR"/>
          </w:rPr>
          <w:fldChar w:fldCharType="begin"/>
        </w:r>
        <w:r>
          <w:rPr>
            <w:lang w:val="en-US" w:eastAsia="ko-KR"/>
          </w:rPr>
          <w:instrText xml:space="preserve"> HYPERLINK "</w:instrText>
        </w:r>
        <w:r w:rsidRPr="006F4A10">
          <w:rPr>
            <w:lang w:val="en-US" w:eastAsia="ko-KR"/>
          </w:rPr>
          <w:instrText>https://git.onem2m.org/MAS/BaseOntology/raw/master/Example_usage_of_the_Base_Ontology_-_combinig_SAREF_and_BO/BO_SAREF.owl</w:instrText>
        </w:r>
        <w:r>
          <w:rPr>
            <w:lang w:val="en-US" w:eastAsia="ko-KR"/>
          </w:rPr>
          <w:instrText xml:space="preserve">" </w:instrText>
        </w:r>
        <w:r>
          <w:rPr>
            <w:lang w:val="en-US" w:eastAsia="ko-KR"/>
          </w:rPr>
          <w:fldChar w:fldCharType="separate"/>
        </w:r>
        <w:r w:rsidRPr="0073726F">
          <w:rPr>
            <w:rStyle w:val="Hyperlink"/>
            <w:lang w:val="en-US" w:eastAsia="ko-KR"/>
          </w:rPr>
          <w:t>https://git.onem2m.org/MAS/BaseOntology/raw/master/Example_usage_of_the_Base_Ontology_-_combinig_SAREF_and_BO/BO_SAREF.owl</w:t>
        </w:r>
        <w:r>
          <w:rPr>
            <w:lang w:val="en-US" w:eastAsia="ko-KR"/>
          </w:rPr>
          <w:fldChar w:fldCharType="end"/>
        </w:r>
        <w:r>
          <w:rPr>
            <w:lang w:val="en-US" w:eastAsia="ko-KR"/>
          </w:rPr>
          <w:t>) should be used.</w:t>
        </w:r>
      </w:ins>
    </w:p>
    <w:p w14:paraId="17A19951" w14:textId="77777777" w:rsidR="00EE44C1" w:rsidRPr="00EE29EC" w:rsidRDefault="00EE44C1" w:rsidP="00EE44C1">
      <w:pPr>
        <w:rPr>
          <w:lang w:eastAsia="ko-KR"/>
        </w:rPr>
      </w:pPr>
      <w:r w:rsidRPr="00EE29EC">
        <w:rPr>
          <w:lang w:eastAsia="ko-KR"/>
        </w:rPr>
        <w:t>There are two popular OWL syntax: OWL/XML or RFD/XML.</w:t>
      </w:r>
    </w:p>
    <w:p w14:paraId="2D83684E" w14:textId="77777777" w:rsidR="00EE44C1" w:rsidRPr="00EE29EC" w:rsidRDefault="00EE44C1" w:rsidP="006E6FCF">
      <w:pPr>
        <w:keepNext/>
        <w:keepLines/>
        <w:rPr>
          <w:lang w:eastAsia="ko-KR"/>
        </w:rPr>
      </w:pPr>
      <w:r w:rsidRPr="00EE29EC">
        <w:rPr>
          <w:lang w:eastAsia="ko-KR"/>
        </w:rPr>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&lt;rdf:Description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rdfs:subClassOf</w:t>
      </w:r>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&lt;/rdf:Description&gt;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saref:Device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r w:rsidR="0048701D" w:rsidRPr="00EE29EC">
        <w:rPr>
          <w:rFonts w:hint="eastAsia"/>
          <w:lang w:eastAsia="ko-KR"/>
        </w:rPr>
        <w:t>Device</w:t>
      </w:r>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72"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72"/>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r w:rsidR="00E92BBE" w:rsidRPr="00EE29EC">
        <w:rPr>
          <w:rFonts w:hint="eastAsia"/>
          <w:lang w:eastAsia="ko-KR"/>
        </w:rPr>
        <w:t>Device</w:t>
      </w:r>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lastRenderedPageBreak/>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73"/>
      <w:r w:rsidRPr="00EE29EC">
        <w:rPr>
          <w:rFonts w:eastAsia="SimSun"/>
          <w:lang w:eastAsia="zh-CN"/>
        </w:rPr>
        <w:t>NOTE</w:t>
      </w:r>
      <w:commentRangeEnd w:id="273"/>
      <w:r w:rsidRPr="00EE29EC">
        <w:rPr>
          <w:rStyle w:val="CommentReference"/>
        </w:rPr>
        <w:commentReference w:id="273"/>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74" w:name="_Toc499553520"/>
      <w:bookmarkStart w:id="275" w:name="_Toc499723586"/>
      <w:r w:rsidRPr="00EE29EC">
        <w:t>B.1.3</w:t>
      </w:r>
      <w:r w:rsidRPr="00EE29EC">
        <w:tab/>
      </w:r>
      <w:r w:rsidR="005E3D11" w:rsidRPr="00EE29EC">
        <w:t>Mapping SAREF to oneM2M resource structure</w:t>
      </w:r>
      <w:bookmarkEnd w:id="274"/>
      <w:bookmarkEnd w:id="275"/>
    </w:p>
    <w:p w14:paraId="678FEAA2" w14:textId="77777777" w:rsidR="005E3D11" w:rsidRPr="00EE29EC" w:rsidRDefault="005E3D11" w:rsidP="00EC4DC6">
      <w:pPr>
        <w:pStyle w:val="Heading3"/>
      </w:pPr>
      <w:bookmarkStart w:id="276" w:name="_Toc499553521"/>
      <w:bookmarkStart w:id="277" w:name="_Toc499723587"/>
      <w:r w:rsidRPr="00EE29EC">
        <w:t>B.1.3.1</w:t>
      </w:r>
      <w:r w:rsidRPr="00EE29EC">
        <w:tab/>
        <w:t>Introduction</w:t>
      </w:r>
      <w:bookmarkEnd w:id="276"/>
      <w:bookmarkEnd w:id="277"/>
    </w:p>
    <w:p w14:paraId="17292B9C" w14:textId="26C8FAB8" w:rsidR="00862BCD" w:rsidRPr="00EE29EC" w:rsidRDefault="00862BCD" w:rsidP="00862BCD">
      <w:r w:rsidRPr="00EE29EC">
        <w:t>Mapping an ontology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78" w:name="_Toc499553522"/>
      <w:bookmarkStart w:id="279" w:name="_Toc499723588"/>
      <w:r w:rsidRPr="00EE29EC">
        <w:lastRenderedPageBreak/>
        <w:t>B.1.3.2</w:t>
      </w:r>
      <w:r w:rsidRPr="00EE29EC">
        <w:tab/>
        <w:t>Mapping rules</w:t>
      </w:r>
      <w:bookmarkEnd w:id="278"/>
      <w:bookmarkEnd w:id="279"/>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80" w:name="_Toc499553523"/>
      <w:bookmarkStart w:id="281" w:name="_Toc499723589"/>
      <w:r w:rsidRPr="00EE29EC">
        <w:t>B.1.3.3</w:t>
      </w:r>
      <w:r w:rsidRPr="00EE29EC">
        <w:tab/>
        <w:t>Example showing instantiation in the oneM2M resource structure</w:t>
      </w:r>
      <w:bookmarkEnd w:id="280"/>
      <w:bookmarkEnd w:id="281"/>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 xml:space="preserve">The state of the washing machine is given by SAREF:state: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r w:rsidRPr="00EE29EC">
        <w:t xml:space="preserve">an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an the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25" type="#_x0000_t75" style="width:318.95pt;height:423.65pt" o:ole="">
            <v:imagedata r:id="rId73" o:title=""/>
          </v:shape>
          <o:OLEObject Type="Embed" ProgID="PowerPoint.Show.8" ShapeID="_x0000_i1025" DrawAspect="Content" ObjectID="_1582570296"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oneM2M:Device</w:t>
      </w:r>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82"/>
      <w:r w:rsidRPr="00C022DB">
        <w:rPr>
          <w:rFonts w:eastAsia="Arial Unicode MS"/>
          <w:highlight w:val="yellow"/>
          <w:lang w:eastAsia="zh-CN"/>
        </w:rPr>
        <w:t>shall</w:t>
      </w:r>
      <w:r w:rsidRPr="00EE29EC">
        <w:rPr>
          <w:rFonts w:eastAsia="Arial Unicode MS"/>
          <w:lang w:eastAsia="zh-CN"/>
        </w:rPr>
        <w:t xml:space="preserve"> </w:t>
      </w:r>
      <w:commentRangeEnd w:id="282"/>
      <w:r w:rsidR="006E486D">
        <w:rPr>
          <w:rStyle w:val="CommentReference"/>
        </w:rPr>
        <w:commentReference w:id="282"/>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 xml:space="preserve">The URI of the washing machine instance (i.e. the value of "rdf:about=")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26" type="#_x0000_t75" style="width:345.7pt;height:300.5pt" o:ole="">
            <v:imagedata r:id="rId76" o:title="" croptop="7572f" cropbottom="15241f"/>
          </v:shape>
          <o:OLEObject Type="Embed" ProgID="PowerPoint.Show.8" ShapeID="_x0000_i1026" DrawAspect="Content" ObjectID="_1582570297"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83"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83"/>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84"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84"/>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DC71AA">
              <w:fldChar w:fldCharType="begin"/>
            </w:r>
            <w:r w:rsidR="00DC71AA" w:rsidRPr="00C26559">
              <w:rPr>
                <w:lang w:val="de-DE"/>
                <w:rPrChange w:id="285" w:author="Joerg Swetina (2018.01.15)" w:date="2018-03-14T21:55:00Z">
                  <w:rPr/>
                </w:rPrChange>
              </w:rPr>
              <w:instrText xml:space="preserve"> HYPERLINK "http://www.onem2m.org/ontology/Base_Ontology/" </w:instrText>
            </w:r>
            <w:r w:rsidR="00DC71AA">
              <w:fldChar w:fldCharType="separate"/>
            </w:r>
            <w:r w:rsidRPr="006D794C">
              <w:rPr>
                <w:rStyle w:val="Hyperlink"/>
                <w:rFonts w:ascii="Courier New" w:hAnsi="Courier New"/>
                <w:sz w:val="16"/>
                <w:lang w:val="de-DE" w:eastAsia="zh-CN"/>
              </w:rPr>
              <w:t>http://www.onem2m.org/ontology/Base_Ontology/</w:t>
            </w:r>
            <w:r w:rsidR="00DC71AA">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DC71AA">
              <w:fldChar w:fldCharType="begin"/>
            </w:r>
            <w:r w:rsidR="00DC71AA" w:rsidRPr="00C26559">
              <w:rPr>
                <w:lang w:val="de-DE"/>
                <w:rPrChange w:id="286" w:author="Joerg Swetina (2018.01.15)" w:date="2018-03-14T21:55:00Z">
                  <w:rPr/>
                </w:rPrChange>
              </w:rPr>
              <w:instrText xml:space="preserve"> HYPERLINK "http://www.onem2m.org/ontology/Base_Ontology/" </w:instrText>
            </w:r>
            <w:r w:rsidR="00DC71AA">
              <w:fldChar w:fldCharType="separate"/>
            </w:r>
            <w:r w:rsidRPr="006D794C">
              <w:rPr>
                <w:rStyle w:val="Hyperlink"/>
                <w:rFonts w:ascii="Courier New" w:hAnsi="Courier New"/>
                <w:sz w:val="16"/>
                <w:lang w:val="de-DE" w:eastAsia="zh-CN"/>
              </w:rPr>
              <w:t>http://www.onem2m.org/ontology/Base_Ontology/</w:t>
            </w:r>
            <w:r w:rsidR="00DC71AA">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8"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9"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0"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1"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2"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DC71AA">
              <w:fldChar w:fldCharType="begin"/>
            </w:r>
            <w:r w:rsidR="00DC71AA" w:rsidRPr="00C26559">
              <w:rPr>
                <w:lang w:val="de-DE"/>
                <w:rPrChange w:id="287" w:author="Joerg Swetina (2018.01.15)" w:date="2018-03-14T21:55:00Z">
                  <w:rPr/>
                </w:rPrChange>
              </w:rPr>
              <w:instrText xml:space="preserve"> HYPERLINK "http://www.onem2m.org/ontology/Base_Ontology/" </w:instrText>
            </w:r>
            <w:r w:rsidR="00DC71AA">
              <w:fldChar w:fldCharType="separate"/>
            </w:r>
            <w:r w:rsidRPr="006D794C">
              <w:rPr>
                <w:rStyle w:val="Hyperlink"/>
                <w:rFonts w:ascii="Courier New" w:hAnsi="Courier New"/>
                <w:sz w:val="16"/>
                <w:lang w:val="de-DE" w:eastAsia="zh-CN"/>
              </w:rPr>
              <w:t>http://www.onem2m.org/ontology/Base_Ontology/</w:t>
            </w:r>
            <w:r w:rsidR="00DC71AA">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3"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DC71AA">
              <w:fldChar w:fldCharType="begin"/>
            </w:r>
            <w:r w:rsidR="00DC71AA" w:rsidRPr="00C26559">
              <w:rPr>
                <w:lang w:val="de-DE"/>
                <w:rPrChange w:id="288" w:author="Joerg Swetina (2018.01.15)" w:date="2018-03-14T21:55:00Z">
                  <w:rPr/>
                </w:rPrChange>
              </w:rPr>
              <w:instrText xml:space="preserve"> HYPERLINK "http://www.onem2m.org/ontology/Base_Ontology/" </w:instrText>
            </w:r>
            <w:r w:rsidR="00DC71AA">
              <w:fldChar w:fldCharType="separate"/>
            </w:r>
            <w:r w:rsidRPr="006D794C">
              <w:rPr>
                <w:rStyle w:val="Hyperlink"/>
                <w:rFonts w:ascii="Courier New" w:hAnsi="Courier New"/>
                <w:sz w:val="16"/>
                <w:lang w:val="de-DE" w:eastAsia="zh-CN"/>
              </w:rPr>
              <w:t>http://www.onem2m.org/ontology/Base_Ontology/</w:t>
            </w:r>
            <w:r w:rsidR="00DC71AA">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4"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89" w:name="_Toc499553524"/>
      <w:bookmarkStart w:id="290" w:name="_Toc499723590"/>
      <w:r w:rsidR="00BB6418" w:rsidRPr="00EE29EC">
        <w:lastRenderedPageBreak/>
        <w:t>History</w:t>
      </w:r>
      <w:bookmarkEnd w:id="289"/>
      <w:bookmarkEnd w:id="290"/>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5"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3B26D95" w:rsidR="00016A99" w:rsidRPr="00EE29EC" w:rsidRDefault="00FE5100" w:rsidP="00BF43A7">
            <w:pPr>
              <w:pStyle w:val="FP"/>
              <w:keepNext/>
              <w:spacing w:before="80" w:after="80"/>
              <w:ind w:left="57"/>
            </w:pPr>
            <w:r w:rsidRPr="00FE5100">
              <w:t>MAS-2018-0010</w:t>
            </w:r>
            <w:r w:rsidR="00262224">
              <w:t>R0</w:t>
            </w:r>
            <w:r w:rsidR="00D62D8D">
              <w:t>2</w:t>
            </w:r>
            <w:r w:rsidRPr="00FE5100">
              <w:t>-Changing_permanent_URL_of_OWL_representation_of_TS-0012</w:t>
            </w:r>
          </w:p>
        </w:tc>
      </w:tr>
      <w:tr w:rsidR="00CD060A" w:rsidRPr="00EE29EC" w14:paraId="0817F3F2" w14:textId="77777777" w:rsidTr="00442CAA">
        <w:trPr>
          <w:cantSplit/>
          <w:jc w:val="center"/>
          <w:ins w:id="291" w:author="Joerg Swetina (2018.01.15)" w:date="2018-03-14T21:56:00Z"/>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Default="00CD060A" w:rsidP="00CD060A">
            <w:pPr>
              <w:pStyle w:val="FP"/>
              <w:spacing w:before="80" w:after="80"/>
              <w:ind w:left="57"/>
              <w:rPr>
                <w:ins w:id="292" w:author="Joerg Swetina (2018.01.15)" w:date="2018-03-14T21:56:00Z"/>
              </w:rPr>
              <w:pPrChange w:id="293" w:author="Joerg Swetina (2018.01.15)" w:date="2018-03-14T21:56:00Z">
                <w:pPr>
                  <w:pStyle w:val="FP"/>
                  <w:spacing w:before="80" w:after="80"/>
                  <w:ind w:left="57"/>
                </w:pPr>
              </w:pPrChange>
            </w:pPr>
            <w:ins w:id="294" w:author="Joerg Swetina (2018.01.15)" w:date="2018-03-14T21:56:00Z">
              <w:r>
                <w:t>V3.</w:t>
              </w:r>
              <w:r>
                <w:t>7</w:t>
              </w:r>
              <w:r>
                <w:t>.0</w:t>
              </w:r>
            </w:ins>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Default="00CD060A" w:rsidP="001466FF">
            <w:pPr>
              <w:pStyle w:val="FP"/>
              <w:spacing w:before="80" w:after="80"/>
              <w:ind w:left="57"/>
              <w:rPr>
                <w:ins w:id="295" w:author="Joerg Swetina (2018.01.15)" w:date="2018-03-14T21:56:00Z"/>
              </w:rPr>
            </w:pPr>
            <w:ins w:id="296" w:author="Joerg Swetina (2018.01.15)" w:date="2018-03-14T21:56:00Z">
              <w:r>
                <w:t>March 2018</w:t>
              </w:r>
            </w:ins>
          </w:p>
        </w:tc>
        <w:tc>
          <w:tcPr>
            <w:tcW w:w="6741" w:type="dxa"/>
            <w:tcBorders>
              <w:top w:val="single" w:sz="6" w:space="0" w:color="auto"/>
              <w:left w:val="nil"/>
              <w:bottom w:val="single" w:sz="6" w:space="0" w:color="auto"/>
              <w:right w:val="single" w:sz="6" w:space="0" w:color="auto"/>
            </w:tcBorders>
          </w:tcPr>
          <w:p w14:paraId="699DC34D" w14:textId="5812CB46" w:rsidR="00CD060A" w:rsidRDefault="00CD060A" w:rsidP="00CD060A">
            <w:pPr>
              <w:pStyle w:val="FP"/>
              <w:keepNext/>
              <w:spacing w:before="80" w:after="80"/>
              <w:ind w:left="57"/>
              <w:rPr>
                <w:ins w:id="297" w:author="Joerg Swetina (2018.01.15)" w:date="2018-03-14T21:57:00Z"/>
              </w:rPr>
            </w:pPr>
            <w:ins w:id="298" w:author="Joerg Swetina (2018.01.15)" w:date="2018-03-14T21:57:00Z">
              <w:r>
                <w:t>Including CR at TP#34</w:t>
              </w:r>
              <w:r>
                <w:t>:</w:t>
              </w:r>
            </w:ins>
          </w:p>
          <w:p w14:paraId="432BF30C" w14:textId="5BBC829D" w:rsidR="00CD060A" w:rsidRDefault="00CD060A" w:rsidP="003768C3">
            <w:pPr>
              <w:pStyle w:val="FP"/>
              <w:keepNext/>
              <w:spacing w:before="80" w:after="80"/>
              <w:ind w:left="57"/>
              <w:rPr>
                <w:ins w:id="299" w:author="Joerg Swetina (2018.01.15)" w:date="2018-03-14T21:56:00Z"/>
              </w:rPr>
            </w:pPr>
            <w:ins w:id="300" w:author="Joerg Swetina (2018.01.15)" w:date="2018-03-14T21:58:00Z">
              <w:r w:rsidRPr="00CD060A">
                <w:t>MAS-2018-0034-Adding_a_reference_to_the_joint_BO_SAREF_owl_ontology_on_oeM2M_gitlab</w:t>
              </w:r>
            </w:ins>
          </w:p>
        </w:tc>
      </w:tr>
    </w:tbl>
    <w:p w14:paraId="50B4F744" w14:textId="136D3F37" w:rsidR="001466FF" w:rsidRPr="00EE29EC" w:rsidRDefault="001466FF" w:rsidP="00147924"/>
    <w:sectPr w:rsidR="001466FF" w:rsidRPr="00EE29EC" w:rsidSect="009D77A9">
      <w:footerReference w:type="default" r:id="rId86"/>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7"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8"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5"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73"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282"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FE5B43" w14:textId="77777777" w:rsidR="00DC71AA" w:rsidRDefault="00DC71AA">
      <w:r>
        <w:separator/>
      </w:r>
    </w:p>
  </w:endnote>
  <w:endnote w:type="continuationSeparator" w:id="0">
    <w:p w14:paraId="35ED96BB" w14:textId="77777777" w:rsidR="00DC71AA" w:rsidRDefault="00DC7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CA74A4">
      <w:t>1</w:t>
    </w:r>
    <w:r>
      <w:fldChar w:fldCharType="end"/>
    </w:r>
    <w:r>
      <w:t xml:space="preserve"> of </w:t>
    </w:r>
    <w:r w:rsidR="00DC71AA">
      <w:fldChar w:fldCharType="begin"/>
    </w:r>
    <w:r w:rsidR="00DC71AA">
      <w:instrText xml:space="preserve"> NUMPAGES   \* MERGEFORMAT </w:instrText>
    </w:r>
    <w:r w:rsidR="00DC71AA">
      <w:fldChar w:fldCharType="separate"/>
    </w:r>
    <w:r w:rsidR="00CA74A4">
      <w:t>77</w:t>
    </w:r>
    <w:r w:rsidR="00DC71AA">
      <w:fldChar w:fldCharType="end"/>
    </w:r>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B06551" w14:textId="77777777" w:rsidR="00DC71AA" w:rsidRDefault="00DC71AA">
      <w:r>
        <w:separator/>
      </w:r>
    </w:p>
  </w:footnote>
  <w:footnote w:type="continuationSeparator" w:id="0">
    <w:p w14:paraId="3E2228DB" w14:textId="77777777" w:rsidR="00DC71AA" w:rsidRDefault="00DC71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3"/>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C71AA"/>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file:///\\etsihq.org\FileServices\WorkSpace\SPA\Private\Standin\oneM2M\etsi_ts\Clean-up_118112_done\%22WASH_LG_123%22"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git.onem2m.org/MAS/BaseOntology/raw/2_2_0/base_ontology.owl" TargetMode="External"/><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oleObject" Target="embeddings/Microsoft_PowerPoint_97-2003_Presentation1.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mailto:edithelp@etsi.org"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git.onem2m.org/MAS/BaseOntology"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git.onem2m.org/MAS/BaseOntology/raw/master/base_ontology.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footer" Target="footer1.xm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9E4422-1335-45E4-89A3-E23AA5424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19049</Words>
  <Characters>120013</Characters>
  <Application>Microsoft Office Word</Application>
  <DocSecurity>0</DocSecurity>
  <Lines>1000</Lines>
  <Paragraphs>277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138785</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6</cp:revision>
  <cp:lastPrinted>2016-11-26T12:35:00Z</cp:lastPrinted>
  <dcterms:created xsi:type="dcterms:W3CDTF">2018-03-14T20:52:00Z</dcterms:created>
  <dcterms:modified xsi:type="dcterms:W3CDTF">2018-03-14T21:03:00Z</dcterms:modified>
</cp:coreProperties>
</file>