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B445DA" w14:paraId="441211E0" w14:textId="77777777" w:rsidTr="00867EBE">
        <w:trPr>
          <w:trHeight w:val="738"/>
        </w:trPr>
        <w:tc>
          <w:tcPr>
            <w:tcW w:w="1597" w:type="dxa"/>
          </w:tcPr>
          <w:p w14:paraId="6C8EF9CD" w14:textId="77777777" w:rsidR="00867EBE" w:rsidRPr="00B445DA" w:rsidRDefault="00457313"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B445DA">
              <w:rPr>
                <w:rFonts w:ascii="Calibri" w:eastAsia="Calibri" w:hAnsi="Calibri"/>
                <w:noProof/>
                <w:sz w:val="22"/>
                <w:szCs w:val="22"/>
              </w:rPr>
              <w:drawing>
                <wp:inline distT="0" distB="0" distL="0" distR="0" wp14:anchorId="56A1A055" wp14:editId="1190C7A8">
                  <wp:extent cx="850900" cy="581660"/>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0900" cy="581660"/>
                          </a:xfrm>
                          <a:prstGeom prst="rect">
                            <a:avLst/>
                          </a:prstGeom>
                          <a:noFill/>
                          <a:ln>
                            <a:noFill/>
                          </a:ln>
                        </pic:spPr>
                      </pic:pic>
                    </a:graphicData>
                  </a:graphic>
                </wp:inline>
              </w:drawing>
            </w:r>
          </w:p>
        </w:tc>
      </w:tr>
    </w:tbl>
    <w:p w14:paraId="0444A781" w14:textId="77777777" w:rsidR="00BC33F7" w:rsidRPr="00B445DA" w:rsidRDefault="00BC33F7" w:rsidP="00867EBE">
      <w:pPr>
        <w:jc w:val="center"/>
      </w:pPr>
    </w:p>
    <w:p w14:paraId="58DAAD45" w14:textId="77777777" w:rsidR="00BC33F7" w:rsidRPr="00B445DA" w:rsidRDefault="00BC33F7" w:rsidP="00BC33F7"/>
    <w:p w14:paraId="58360CC0" w14:textId="77777777" w:rsidR="00BC33F7" w:rsidRPr="00B445DA" w:rsidRDefault="00BC33F7" w:rsidP="00BC33F7"/>
    <w:p w14:paraId="2C94160A" w14:textId="77777777" w:rsidR="00BC33F7" w:rsidRPr="00B445DA" w:rsidRDefault="00BC33F7" w:rsidP="00BC33F7"/>
    <w:p w14:paraId="481E53E0" w14:textId="77777777" w:rsidR="00BC33F7" w:rsidRPr="00B445DA" w:rsidRDefault="00BC33F7" w:rsidP="00BC33F7"/>
    <w:p w14:paraId="4E8494D6" w14:textId="77777777" w:rsidR="00BC33F7" w:rsidRPr="00B445D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B445DA" w14:paraId="7BC305C5" w14:textId="77777777" w:rsidTr="005A3CFF">
        <w:trPr>
          <w:trHeight w:val="302"/>
          <w:jc w:val="center"/>
        </w:trPr>
        <w:tc>
          <w:tcPr>
            <w:tcW w:w="9463" w:type="dxa"/>
            <w:gridSpan w:val="2"/>
            <w:shd w:val="clear" w:color="auto" w:fill="B42025"/>
          </w:tcPr>
          <w:p w14:paraId="4F4EB520" w14:textId="77777777" w:rsidR="00161159" w:rsidRPr="00B445DA" w:rsidRDefault="000D253E" w:rsidP="00424964">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B445DA">
              <w:rPr>
                <w:rFonts w:ascii="Corbel" w:hAnsi="Corbel" w:cs="Tahoma"/>
                <w:b/>
                <w:smallCaps/>
                <w:color w:val="FFFFFF"/>
                <w:spacing w:val="30"/>
                <w:sz w:val="36"/>
                <w:szCs w:val="24"/>
              </w:rPr>
              <w:t>oneM2M</w:t>
            </w:r>
          </w:p>
          <w:p w14:paraId="19876F3C" w14:textId="77777777" w:rsidR="00424964" w:rsidRPr="00B445DA" w:rsidRDefault="00424964" w:rsidP="00424964">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B445DA">
              <w:rPr>
                <w:rFonts w:ascii="Corbel" w:hAnsi="Corbel" w:cs="Tahoma"/>
                <w:b/>
                <w:smallCaps/>
                <w:color w:val="FFFFFF"/>
                <w:spacing w:val="30"/>
                <w:sz w:val="36"/>
                <w:szCs w:val="24"/>
              </w:rPr>
              <w:t>Technical Report</w:t>
            </w:r>
          </w:p>
        </w:tc>
      </w:tr>
      <w:tr w:rsidR="00424964" w:rsidRPr="00B445DA" w14:paraId="2C0104C4" w14:textId="77777777" w:rsidTr="005A3CFF">
        <w:trPr>
          <w:trHeight w:val="124"/>
          <w:jc w:val="center"/>
        </w:trPr>
        <w:tc>
          <w:tcPr>
            <w:tcW w:w="2512" w:type="dxa"/>
            <w:shd w:val="clear" w:color="auto" w:fill="A0A0A3"/>
          </w:tcPr>
          <w:p w14:paraId="03C14085" w14:textId="77777777" w:rsidR="00424964" w:rsidRPr="00B445DA" w:rsidRDefault="00424964" w:rsidP="00424964">
            <w:pPr>
              <w:overflowPunct/>
              <w:autoSpaceDE/>
              <w:autoSpaceDN/>
              <w:adjustRightInd/>
              <w:spacing w:after="0"/>
              <w:ind w:right="10"/>
              <w:textAlignment w:val="auto"/>
              <w:rPr>
                <w:rFonts w:ascii="Corbel" w:hAnsi="Corbel"/>
                <w:bCs/>
                <w:color w:val="FFFFFF"/>
                <w:sz w:val="24"/>
                <w:szCs w:val="24"/>
              </w:rPr>
            </w:pPr>
            <w:r w:rsidRPr="00B445DA">
              <w:rPr>
                <w:rFonts w:ascii="Corbel" w:hAnsi="Corbel"/>
                <w:bCs/>
                <w:color w:val="FFFFFF"/>
                <w:sz w:val="24"/>
                <w:szCs w:val="24"/>
              </w:rPr>
              <w:t>Document Number</w:t>
            </w:r>
          </w:p>
        </w:tc>
        <w:tc>
          <w:tcPr>
            <w:tcW w:w="6951" w:type="dxa"/>
            <w:shd w:val="clear" w:color="auto" w:fill="FFFFFF"/>
          </w:tcPr>
          <w:p w14:paraId="27D4DBCD" w14:textId="6A8A0625" w:rsidR="00424964" w:rsidRPr="00B445DA" w:rsidRDefault="00F36514" w:rsidP="000F1526">
            <w:pPr>
              <w:keepNext/>
              <w:keepLines/>
              <w:overflowPunct/>
              <w:autoSpaceDE/>
              <w:autoSpaceDN/>
              <w:adjustRightInd/>
              <w:spacing w:before="60" w:after="60"/>
              <w:ind w:right="10"/>
              <w:textAlignment w:val="auto"/>
              <w:rPr>
                <w:rFonts w:ascii="Corbel" w:eastAsia="BatangChe" w:hAnsi="Corbel"/>
                <w:sz w:val="22"/>
                <w:szCs w:val="24"/>
              </w:rPr>
            </w:pPr>
            <w:r w:rsidRPr="00B445DA">
              <w:rPr>
                <w:rFonts w:ascii="Corbel" w:eastAsia="BatangChe" w:hAnsi="Corbel"/>
                <w:sz w:val="22"/>
                <w:szCs w:val="24"/>
              </w:rPr>
              <w:t>TR-0065</w:t>
            </w:r>
            <w:r w:rsidR="000F1526" w:rsidRPr="00B445DA">
              <w:rPr>
                <w:rFonts w:ascii="Corbel" w:eastAsia="BatangChe" w:hAnsi="Corbel"/>
                <w:sz w:val="22"/>
                <w:szCs w:val="24"/>
              </w:rPr>
              <w:t xml:space="preserve"> V</w:t>
            </w:r>
            <w:ins w:id="2" w:author="Neubacher, Andreas" w:date="2024-01-17T13:48:00Z">
              <w:r w:rsidR="00DD4046">
                <w:rPr>
                  <w:rFonts w:ascii="Corbel" w:eastAsia="BatangChe" w:hAnsi="Corbel"/>
                  <w:sz w:val="22"/>
                  <w:szCs w:val="24"/>
                </w:rPr>
                <w:t>5</w:t>
              </w:r>
            </w:ins>
            <w:del w:id="3" w:author="Neubacher, Andreas" w:date="2024-01-17T13:48:00Z">
              <w:r w:rsidR="00254E3C" w:rsidRPr="00B445DA" w:rsidDel="00DD4046">
                <w:rPr>
                  <w:rFonts w:ascii="Corbel" w:eastAsia="BatangChe" w:hAnsi="Corbel"/>
                  <w:sz w:val="22"/>
                  <w:szCs w:val="24"/>
                </w:rPr>
                <w:delText>0</w:delText>
              </w:r>
            </w:del>
            <w:r w:rsidR="00254E3C" w:rsidRPr="00B445DA">
              <w:rPr>
                <w:rFonts w:ascii="Corbel" w:eastAsia="BatangChe" w:hAnsi="Corbel"/>
                <w:sz w:val="22"/>
                <w:szCs w:val="24"/>
              </w:rPr>
              <w:t>.</w:t>
            </w:r>
            <w:ins w:id="4" w:author="Neubacher, Andreas" w:date="2024-01-17T13:48:00Z">
              <w:r w:rsidR="00DD4046">
                <w:rPr>
                  <w:rFonts w:ascii="Corbel" w:eastAsia="BatangChe" w:hAnsi="Corbel"/>
                  <w:sz w:val="22"/>
                  <w:szCs w:val="24"/>
                </w:rPr>
                <w:t>0</w:t>
              </w:r>
            </w:ins>
            <w:del w:id="5" w:author="Neubacher, Andreas" w:date="2024-01-17T13:48:00Z">
              <w:r w:rsidR="00194D29" w:rsidRPr="00B445DA" w:rsidDel="00DD4046">
                <w:rPr>
                  <w:rFonts w:ascii="Corbel" w:eastAsia="BatangChe" w:hAnsi="Corbel"/>
                  <w:sz w:val="22"/>
                  <w:szCs w:val="24"/>
                </w:rPr>
                <w:delText>4</w:delText>
              </w:r>
            </w:del>
            <w:r w:rsidR="00254E3C" w:rsidRPr="00B445DA">
              <w:rPr>
                <w:rFonts w:ascii="Corbel" w:eastAsia="BatangChe" w:hAnsi="Corbel"/>
                <w:sz w:val="22"/>
                <w:szCs w:val="24"/>
              </w:rPr>
              <w:t>.</w:t>
            </w:r>
            <w:r w:rsidR="00705D2E" w:rsidRPr="00B445DA">
              <w:rPr>
                <w:rFonts w:ascii="Corbel" w:eastAsia="BatangChe" w:hAnsi="Corbel"/>
                <w:sz w:val="22"/>
                <w:szCs w:val="24"/>
              </w:rPr>
              <w:t>0</w:t>
            </w:r>
          </w:p>
        </w:tc>
      </w:tr>
      <w:tr w:rsidR="00424964" w:rsidRPr="00B445DA" w14:paraId="7647296C" w14:textId="77777777" w:rsidTr="005A3CFF">
        <w:trPr>
          <w:trHeight w:val="116"/>
          <w:jc w:val="center"/>
        </w:trPr>
        <w:tc>
          <w:tcPr>
            <w:tcW w:w="2512" w:type="dxa"/>
            <w:shd w:val="clear" w:color="auto" w:fill="A0A0A3"/>
          </w:tcPr>
          <w:p w14:paraId="3E209D02" w14:textId="77777777" w:rsidR="00424964" w:rsidRPr="00B445DA" w:rsidRDefault="00424964" w:rsidP="00424964">
            <w:pPr>
              <w:overflowPunct/>
              <w:autoSpaceDE/>
              <w:autoSpaceDN/>
              <w:adjustRightInd/>
              <w:spacing w:after="0"/>
              <w:ind w:right="10"/>
              <w:textAlignment w:val="auto"/>
              <w:rPr>
                <w:rFonts w:ascii="Corbel" w:hAnsi="Corbel"/>
                <w:bCs/>
                <w:color w:val="FFFFFF"/>
                <w:sz w:val="24"/>
                <w:szCs w:val="24"/>
              </w:rPr>
            </w:pPr>
            <w:r w:rsidRPr="00B445DA">
              <w:rPr>
                <w:rFonts w:ascii="Corbel" w:hAnsi="Corbel"/>
                <w:bCs/>
                <w:color w:val="FFFFFF"/>
                <w:sz w:val="24"/>
                <w:szCs w:val="24"/>
              </w:rPr>
              <w:t>Document Name:</w:t>
            </w:r>
          </w:p>
        </w:tc>
        <w:tc>
          <w:tcPr>
            <w:tcW w:w="6951" w:type="dxa"/>
            <w:shd w:val="clear" w:color="auto" w:fill="FFFFFF"/>
          </w:tcPr>
          <w:p w14:paraId="04342C59" w14:textId="77777777" w:rsidR="00424964" w:rsidRPr="00B445DA" w:rsidRDefault="00837460" w:rsidP="00424964">
            <w:pPr>
              <w:keepNext/>
              <w:keepLines/>
              <w:overflowPunct/>
              <w:autoSpaceDE/>
              <w:autoSpaceDN/>
              <w:adjustRightInd/>
              <w:spacing w:before="60" w:after="60"/>
              <w:ind w:right="10"/>
              <w:textAlignment w:val="auto"/>
              <w:rPr>
                <w:rFonts w:ascii="Corbel" w:eastAsia="BatangChe" w:hAnsi="Corbel"/>
                <w:sz w:val="22"/>
                <w:szCs w:val="24"/>
              </w:rPr>
            </w:pPr>
            <w:r w:rsidRPr="00B445DA">
              <w:rPr>
                <w:rFonts w:ascii="Corbel" w:eastAsia="BatangChe" w:hAnsi="Corbel"/>
                <w:sz w:val="22"/>
                <w:szCs w:val="24"/>
              </w:rPr>
              <w:t>oneM2M-SensorThings API interworking</w:t>
            </w:r>
          </w:p>
          <w:p w14:paraId="609604E8" w14:textId="77777777" w:rsidR="00424964" w:rsidRPr="00B445DA"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B445DA" w14:paraId="10FE1D24" w14:textId="77777777" w:rsidTr="005A3CFF">
        <w:trPr>
          <w:trHeight w:val="124"/>
          <w:jc w:val="center"/>
        </w:trPr>
        <w:tc>
          <w:tcPr>
            <w:tcW w:w="2512" w:type="dxa"/>
            <w:shd w:val="clear" w:color="auto" w:fill="A0A0A3"/>
          </w:tcPr>
          <w:p w14:paraId="230CF8B7" w14:textId="77777777" w:rsidR="00424964" w:rsidRPr="00B445DA" w:rsidRDefault="00424964" w:rsidP="00424964">
            <w:pPr>
              <w:overflowPunct/>
              <w:autoSpaceDE/>
              <w:autoSpaceDN/>
              <w:adjustRightInd/>
              <w:spacing w:after="0"/>
              <w:ind w:right="10"/>
              <w:textAlignment w:val="auto"/>
              <w:rPr>
                <w:rFonts w:ascii="Corbel" w:hAnsi="Corbel"/>
                <w:bCs/>
                <w:color w:val="FFFFFF"/>
                <w:sz w:val="24"/>
                <w:szCs w:val="24"/>
              </w:rPr>
            </w:pPr>
            <w:r w:rsidRPr="00B445DA">
              <w:rPr>
                <w:rFonts w:ascii="Corbel" w:hAnsi="Corbel"/>
                <w:bCs/>
                <w:color w:val="FFFFFF"/>
                <w:sz w:val="24"/>
                <w:szCs w:val="24"/>
              </w:rPr>
              <w:t>Date:</w:t>
            </w:r>
          </w:p>
        </w:tc>
        <w:tc>
          <w:tcPr>
            <w:tcW w:w="6951" w:type="dxa"/>
            <w:shd w:val="clear" w:color="auto" w:fill="FFFFFF"/>
          </w:tcPr>
          <w:p w14:paraId="43AE4E49" w14:textId="37627291" w:rsidR="00424964" w:rsidRPr="00B445DA" w:rsidRDefault="00326AE3" w:rsidP="00326AE3">
            <w:pPr>
              <w:keepNext/>
              <w:keepLines/>
              <w:overflowPunct/>
              <w:autoSpaceDE/>
              <w:autoSpaceDN/>
              <w:adjustRightInd/>
              <w:spacing w:before="60" w:after="60"/>
              <w:ind w:right="10"/>
              <w:textAlignment w:val="auto"/>
              <w:rPr>
                <w:rFonts w:ascii="Corbel" w:eastAsia="BatangChe" w:hAnsi="Corbel"/>
                <w:sz w:val="22"/>
                <w:szCs w:val="24"/>
              </w:rPr>
            </w:pPr>
            <w:del w:id="6" w:author="Neubacher, Andreas" w:date="2024-01-17T13:49:00Z">
              <w:r w:rsidRPr="00B445DA" w:rsidDel="00DD4046">
                <w:rPr>
                  <w:rFonts w:ascii="Corbel" w:eastAsia="BatangChe" w:hAnsi="Corbel"/>
                  <w:sz w:val="22"/>
                  <w:szCs w:val="24"/>
                </w:rPr>
                <w:delText>202</w:delText>
              </w:r>
              <w:r w:rsidR="00D21D84" w:rsidRPr="00B445DA" w:rsidDel="00DD4046">
                <w:rPr>
                  <w:rFonts w:ascii="Corbel" w:eastAsia="BatangChe" w:hAnsi="Corbel"/>
                  <w:sz w:val="22"/>
                  <w:szCs w:val="24"/>
                </w:rPr>
                <w:delText>3</w:delText>
              </w:r>
            </w:del>
            <w:ins w:id="7" w:author="Neubacher, Andreas" w:date="2024-01-17T13:49:00Z">
              <w:r w:rsidR="00DD4046">
                <w:rPr>
                  <w:rFonts w:ascii="Corbel" w:eastAsia="BatangChe" w:hAnsi="Corbel"/>
                  <w:sz w:val="22"/>
                  <w:szCs w:val="24"/>
                </w:rPr>
                <w:t>2024</w:t>
              </w:r>
            </w:ins>
            <w:r w:rsidRPr="00B445DA">
              <w:rPr>
                <w:rFonts w:ascii="Corbel" w:eastAsia="BatangChe" w:hAnsi="Corbel"/>
                <w:sz w:val="22"/>
                <w:szCs w:val="24"/>
              </w:rPr>
              <w:t>-</w:t>
            </w:r>
            <w:r w:rsidR="00D21D84" w:rsidRPr="00B445DA">
              <w:rPr>
                <w:rFonts w:ascii="Corbel" w:eastAsia="BatangChe" w:hAnsi="Corbel"/>
                <w:sz w:val="22"/>
                <w:szCs w:val="24"/>
              </w:rPr>
              <w:t>0</w:t>
            </w:r>
            <w:del w:id="8" w:author="Neubacher, Andreas" w:date="2024-01-17T13:49:00Z">
              <w:r w:rsidR="00E332E7" w:rsidRPr="00B445DA" w:rsidDel="00DD4046">
                <w:rPr>
                  <w:rFonts w:ascii="Corbel" w:eastAsia="BatangChe" w:hAnsi="Corbel"/>
                  <w:sz w:val="22"/>
                  <w:szCs w:val="24"/>
                </w:rPr>
                <w:delText>8</w:delText>
              </w:r>
            </w:del>
            <w:ins w:id="9" w:author="Neubacher, Andreas" w:date="2024-01-17T13:49:00Z">
              <w:r w:rsidR="00DD4046">
                <w:rPr>
                  <w:rFonts w:ascii="Corbel" w:eastAsia="BatangChe" w:hAnsi="Corbel"/>
                  <w:sz w:val="22"/>
                  <w:szCs w:val="24"/>
                </w:rPr>
                <w:t>1</w:t>
              </w:r>
            </w:ins>
            <w:r w:rsidR="00424964" w:rsidRPr="00B445DA">
              <w:rPr>
                <w:rFonts w:ascii="Corbel" w:eastAsia="BatangChe" w:hAnsi="Corbel"/>
                <w:sz w:val="22"/>
                <w:szCs w:val="24"/>
              </w:rPr>
              <w:t>-</w:t>
            </w:r>
            <w:del w:id="10" w:author="Neubacher, Andreas" w:date="2024-01-17T13:49:00Z">
              <w:r w:rsidR="004B41A7" w:rsidRPr="00B445DA" w:rsidDel="00544B51">
                <w:rPr>
                  <w:rFonts w:ascii="Corbel" w:eastAsia="BatangChe" w:hAnsi="Corbel"/>
                  <w:sz w:val="22"/>
                  <w:szCs w:val="24"/>
                </w:rPr>
                <w:delText>25</w:delText>
              </w:r>
            </w:del>
            <w:ins w:id="11" w:author="Neubacher, Andreas" w:date="2024-01-17T13:49:00Z">
              <w:r w:rsidR="00544B51">
                <w:rPr>
                  <w:rFonts w:ascii="Corbel" w:eastAsia="BatangChe" w:hAnsi="Corbel"/>
                  <w:sz w:val="22"/>
                  <w:szCs w:val="24"/>
                </w:rPr>
                <w:t>17</w:t>
              </w:r>
            </w:ins>
          </w:p>
        </w:tc>
      </w:tr>
      <w:tr w:rsidR="00424964" w:rsidRPr="00B445DA" w14:paraId="226E44D4" w14:textId="77777777" w:rsidTr="005A3CFF">
        <w:trPr>
          <w:trHeight w:val="937"/>
          <w:jc w:val="center"/>
        </w:trPr>
        <w:tc>
          <w:tcPr>
            <w:tcW w:w="2512" w:type="dxa"/>
            <w:shd w:val="clear" w:color="auto" w:fill="A0A0A3"/>
          </w:tcPr>
          <w:p w14:paraId="7FB0A0A7" w14:textId="77777777" w:rsidR="00424964" w:rsidRPr="00B445DA" w:rsidRDefault="00424964" w:rsidP="00424964">
            <w:pPr>
              <w:overflowPunct/>
              <w:autoSpaceDE/>
              <w:autoSpaceDN/>
              <w:adjustRightInd/>
              <w:spacing w:after="0"/>
              <w:ind w:right="10"/>
              <w:textAlignment w:val="auto"/>
              <w:rPr>
                <w:rFonts w:ascii="Corbel" w:hAnsi="Corbel"/>
                <w:bCs/>
                <w:color w:val="FFFFFF"/>
                <w:sz w:val="24"/>
                <w:szCs w:val="24"/>
              </w:rPr>
            </w:pPr>
            <w:r w:rsidRPr="00B445DA">
              <w:rPr>
                <w:rFonts w:ascii="Corbel" w:hAnsi="Corbel"/>
                <w:bCs/>
                <w:color w:val="FFFFFF"/>
                <w:sz w:val="24"/>
                <w:szCs w:val="24"/>
              </w:rPr>
              <w:t>Abstract</w:t>
            </w:r>
            <w:r w:rsidR="00C40550" w:rsidRPr="00B445DA">
              <w:rPr>
                <w:rFonts w:ascii="Corbel" w:hAnsi="Corbel"/>
                <w:bCs/>
                <w:color w:val="FFFFFF"/>
                <w:sz w:val="24"/>
                <w:szCs w:val="24"/>
              </w:rPr>
              <w:t>:</w:t>
            </w:r>
          </w:p>
        </w:tc>
        <w:tc>
          <w:tcPr>
            <w:tcW w:w="6951" w:type="dxa"/>
            <w:shd w:val="clear" w:color="auto" w:fill="FFFFFF"/>
          </w:tcPr>
          <w:p w14:paraId="361017D0" w14:textId="77777777" w:rsidR="00424964" w:rsidRPr="00B445DA" w:rsidRDefault="00326AE3" w:rsidP="00424964">
            <w:pPr>
              <w:keepNext/>
              <w:keepLines/>
              <w:overflowPunct/>
              <w:autoSpaceDE/>
              <w:autoSpaceDN/>
              <w:adjustRightInd/>
              <w:spacing w:before="60" w:after="60"/>
              <w:ind w:right="10"/>
              <w:textAlignment w:val="auto"/>
              <w:rPr>
                <w:rFonts w:ascii="Corbel" w:eastAsia="BatangChe" w:hAnsi="Corbel"/>
                <w:sz w:val="22"/>
                <w:szCs w:val="24"/>
              </w:rPr>
            </w:pPr>
            <w:r w:rsidRPr="00B445DA">
              <w:rPr>
                <w:rFonts w:ascii="Corbel" w:eastAsia="BatangChe" w:hAnsi="Corbel"/>
                <w:sz w:val="22"/>
                <w:szCs w:val="24"/>
              </w:rPr>
              <w:t xml:space="preserve">This document investigates in oneM2M-to-SensorThings API interworking </w:t>
            </w:r>
          </w:p>
        </w:tc>
      </w:tr>
      <w:tr w:rsidR="005A3CFF" w:rsidRPr="00B445DA" w14:paraId="464B10FB"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B5350AE" w14:textId="77777777" w:rsidR="005A3CFF" w:rsidRPr="00B445DA" w:rsidRDefault="00FB72A1" w:rsidP="00C851CA">
            <w:pPr>
              <w:pStyle w:val="oneM2M-CoverTableLeft"/>
              <w:tabs>
                <w:tab w:val="left" w:pos="6248"/>
              </w:tabs>
              <w:rPr>
                <w:sz w:val="16"/>
                <w:szCs w:val="16"/>
                <w:lang w:val="en-GB" w:eastAsia="ja-JP"/>
              </w:rPr>
            </w:pPr>
            <w:r w:rsidRPr="00B445DA">
              <w:rPr>
                <w:sz w:val="16"/>
                <w:szCs w:val="16"/>
                <w:lang w:val="en-GB"/>
              </w:rPr>
              <w:t xml:space="preserve">'Template Version: </w:t>
            </w:r>
            <w:r w:rsidR="00B7797E" w:rsidRPr="00B445DA">
              <w:rPr>
                <w:sz w:val="16"/>
                <w:szCs w:val="16"/>
                <w:lang w:val="en-GB"/>
              </w:rPr>
              <w:t>January</w:t>
            </w:r>
            <w:r w:rsidRPr="00B445DA">
              <w:rPr>
                <w:sz w:val="16"/>
                <w:szCs w:val="16"/>
                <w:lang w:val="en-GB"/>
              </w:rPr>
              <w:t xml:space="preserve"> 201</w:t>
            </w:r>
            <w:r w:rsidR="00B7797E" w:rsidRPr="00B445DA">
              <w:rPr>
                <w:sz w:val="16"/>
                <w:szCs w:val="16"/>
                <w:lang w:val="en-GB"/>
              </w:rPr>
              <w:t>9</w:t>
            </w:r>
            <w:r w:rsidRPr="00B445DA">
              <w:rPr>
                <w:sz w:val="16"/>
                <w:szCs w:val="16"/>
                <w:lang w:val="en-GB"/>
              </w:rPr>
              <w:t xml:space="preserve"> (do not modify)</w:t>
            </w:r>
          </w:p>
        </w:tc>
      </w:tr>
    </w:tbl>
    <w:p w14:paraId="6E6A60C6" w14:textId="55D698C3"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24AF667B" w14:textId="62466C62"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42B8DE2B" w14:textId="4E08601A"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325B9ED6" w14:textId="094D3B7D"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72EFF290" w14:textId="68C03BDF"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635FEF60" w14:textId="40BFFBD6"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202D1E77" w14:textId="0B6FF0CE"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2A9124B4" w14:textId="168BB100" w:rsidR="008C0F0B" w:rsidRPr="00B445DA" w:rsidRDefault="008C0F0B" w:rsidP="00424964">
      <w:pPr>
        <w:tabs>
          <w:tab w:val="left" w:pos="284"/>
        </w:tabs>
        <w:overflowPunct/>
        <w:autoSpaceDE/>
        <w:autoSpaceDN/>
        <w:adjustRightInd/>
        <w:spacing w:before="120" w:after="0"/>
        <w:textAlignment w:val="auto"/>
        <w:rPr>
          <w:rFonts w:ascii="Corbel" w:hAnsi="Corbel"/>
          <w:sz w:val="24"/>
          <w:szCs w:val="24"/>
        </w:rPr>
      </w:pPr>
    </w:p>
    <w:p w14:paraId="0F562286" w14:textId="77777777" w:rsidR="003D63E8" w:rsidRPr="00B445DA" w:rsidRDefault="003D63E8" w:rsidP="003D63E8">
      <w:pPr>
        <w:rPr>
          <w:rFonts w:eastAsia="Calibri"/>
          <w:color w:val="000000"/>
          <w:sz w:val="22"/>
          <w:szCs w:val="22"/>
        </w:rPr>
      </w:pPr>
    </w:p>
    <w:p w14:paraId="76773A94" w14:textId="77777777" w:rsidR="003D63E8" w:rsidRPr="00B445DA" w:rsidRDefault="00D20BFC" w:rsidP="003D63E8">
      <w:pPr>
        <w:rPr>
          <w:rFonts w:eastAsia="Calibri"/>
          <w:color w:val="000000"/>
          <w:sz w:val="22"/>
          <w:szCs w:val="22"/>
        </w:rPr>
      </w:pPr>
      <w:r w:rsidRPr="00B445DA">
        <w:rPr>
          <w:rFonts w:eastAsia="Calibri"/>
          <w:color w:val="000000"/>
          <w:sz w:val="22"/>
          <w:szCs w:val="22"/>
        </w:rPr>
        <w:t>The present document</w:t>
      </w:r>
      <w:r w:rsidR="003D63E8" w:rsidRPr="00B445DA">
        <w:rPr>
          <w:rFonts w:eastAsia="Calibri"/>
          <w:color w:val="000000"/>
          <w:sz w:val="22"/>
          <w:szCs w:val="22"/>
        </w:rPr>
        <w:t xml:space="preserve"> is provided for future development work within oneM2M only. The Partners accept no liability for any use of this </w:t>
      </w:r>
      <w:r w:rsidRPr="00B445DA">
        <w:rPr>
          <w:rFonts w:eastAsia="Calibri"/>
          <w:color w:val="000000"/>
          <w:sz w:val="22"/>
          <w:szCs w:val="22"/>
        </w:rPr>
        <w:t>report</w:t>
      </w:r>
      <w:r w:rsidR="003D63E8" w:rsidRPr="00B445DA">
        <w:rPr>
          <w:rFonts w:eastAsia="Calibri"/>
          <w:color w:val="000000"/>
          <w:sz w:val="22"/>
          <w:szCs w:val="22"/>
        </w:rPr>
        <w:t>.</w:t>
      </w:r>
    </w:p>
    <w:p w14:paraId="570F400B" w14:textId="77777777" w:rsidR="00BC33F7" w:rsidRPr="00B445DA" w:rsidRDefault="003D63E8" w:rsidP="003D63E8">
      <w:r w:rsidRPr="00B445D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bookmarkEnd w:id="1"/>
    <w:p w14:paraId="50278BCC" w14:textId="77777777" w:rsidR="003D63E8" w:rsidRPr="00B445DA" w:rsidRDefault="00787554" w:rsidP="003D63E8">
      <w:pPr>
        <w:spacing w:after="200"/>
        <w:ind w:left="720"/>
        <w:rPr>
          <w:rFonts w:eastAsia="Calibri"/>
          <w:sz w:val="22"/>
          <w:szCs w:val="22"/>
        </w:rPr>
      </w:pPr>
      <w:r w:rsidRPr="00B445DA">
        <w:rPr>
          <w:sz w:val="36"/>
          <w:szCs w:val="36"/>
        </w:rPr>
        <w:br w:type="page"/>
      </w:r>
      <w:r w:rsidR="003D63E8" w:rsidRPr="00B445DA">
        <w:rPr>
          <w:rFonts w:eastAsia="Calibri"/>
          <w:sz w:val="22"/>
          <w:szCs w:val="22"/>
        </w:rPr>
        <w:lastRenderedPageBreak/>
        <w:t xml:space="preserve">About oneM2M </w:t>
      </w:r>
    </w:p>
    <w:p w14:paraId="182AE75B" w14:textId="77777777" w:rsidR="003D63E8" w:rsidRPr="00B445D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B445D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B445DA">
        <w:rPr>
          <w:rFonts w:eastAsia="Calibri"/>
          <w:sz w:val="22"/>
          <w:szCs w:val="22"/>
        </w:rPr>
        <w:t>software, and</w:t>
      </w:r>
      <w:proofErr w:type="gramEnd"/>
      <w:r w:rsidRPr="00B445DA">
        <w:rPr>
          <w:rFonts w:eastAsia="Calibri"/>
          <w:sz w:val="22"/>
          <w:szCs w:val="22"/>
        </w:rPr>
        <w:t xml:space="preserve"> relied upon to connect the myriad of devices in the field with M2M application servers worldwide. </w:t>
      </w:r>
    </w:p>
    <w:p w14:paraId="40FA4428" w14:textId="77777777" w:rsidR="003D63E8" w:rsidRPr="00B445DA" w:rsidRDefault="003D63E8" w:rsidP="003D63E8">
      <w:pPr>
        <w:overflowPunct/>
        <w:autoSpaceDE/>
        <w:autoSpaceDN/>
        <w:adjustRightInd/>
        <w:spacing w:after="200"/>
        <w:ind w:left="1440"/>
        <w:textAlignment w:val="auto"/>
        <w:rPr>
          <w:rFonts w:eastAsia="Calibri"/>
          <w:sz w:val="22"/>
          <w:szCs w:val="22"/>
        </w:rPr>
      </w:pPr>
      <w:r w:rsidRPr="00B445DA">
        <w:rPr>
          <w:rFonts w:eastAsia="Calibri"/>
          <w:sz w:val="22"/>
          <w:szCs w:val="22"/>
        </w:rPr>
        <w:t xml:space="preserve">More information about oneM2M may be found at:  </w:t>
      </w:r>
      <w:proofErr w:type="gramStart"/>
      <w:r w:rsidRPr="00B445DA">
        <w:rPr>
          <w:rFonts w:eastAsia="Calibri"/>
          <w:sz w:val="22"/>
          <w:szCs w:val="22"/>
        </w:rPr>
        <w:t>http//www.oneM2M.org</w:t>
      </w:r>
      <w:proofErr w:type="gramEnd"/>
    </w:p>
    <w:p w14:paraId="5C1591EA" w14:textId="77777777" w:rsidR="003D63E8" w:rsidRPr="00B445DA" w:rsidRDefault="003D63E8" w:rsidP="003D63E8">
      <w:pPr>
        <w:overflowPunct/>
        <w:autoSpaceDE/>
        <w:autoSpaceDN/>
        <w:adjustRightInd/>
        <w:spacing w:after="200"/>
        <w:ind w:left="720"/>
        <w:textAlignment w:val="auto"/>
        <w:rPr>
          <w:rFonts w:eastAsia="Calibri"/>
          <w:sz w:val="22"/>
          <w:szCs w:val="22"/>
        </w:rPr>
      </w:pPr>
      <w:r w:rsidRPr="00B445DA">
        <w:rPr>
          <w:rFonts w:eastAsia="Calibri"/>
          <w:sz w:val="22"/>
          <w:szCs w:val="22"/>
        </w:rPr>
        <w:t>Copyright Notification</w:t>
      </w:r>
    </w:p>
    <w:p w14:paraId="428BA09D" w14:textId="77777777" w:rsidR="003D63E8" w:rsidRPr="00B445DA" w:rsidRDefault="00C25189" w:rsidP="003D63E8">
      <w:pPr>
        <w:overflowPunct/>
        <w:autoSpaceDE/>
        <w:autoSpaceDN/>
        <w:adjustRightInd/>
        <w:spacing w:after="200"/>
        <w:ind w:left="1440"/>
        <w:textAlignment w:val="auto"/>
        <w:rPr>
          <w:rFonts w:eastAsia="Calibri"/>
          <w:sz w:val="22"/>
          <w:szCs w:val="22"/>
        </w:rPr>
      </w:pPr>
      <w:r w:rsidRPr="00B445DA">
        <w:rPr>
          <w:rFonts w:eastAsia="Calibri"/>
          <w:sz w:val="22"/>
          <w:szCs w:val="22"/>
        </w:rPr>
        <w:t>© 201</w:t>
      </w:r>
      <w:r w:rsidR="00FB72A1" w:rsidRPr="00B445DA">
        <w:rPr>
          <w:rFonts w:eastAsia="Calibri"/>
          <w:sz w:val="22"/>
          <w:szCs w:val="22"/>
        </w:rPr>
        <w:t>9</w:t>
      </w:r>
      <w:r w:rsidR="003D63E8" w:rsidRPr="00B445DA">
        <w:rPr>
          <w:rFonts w:eastAsia="Calibri"/>
          <w:sz w:val="22"/>
          <w:szCs w:val="22"/>
        </w:rPr>
        <w:t xml:space="preserve">, oneM2M Partners Type 1 (ARIB, ATIS, CCSA, ETSI, TIA, </w:t>
      </w:r>
      <w:r w:rsidR="00D20BFC" w:rsidRPr="00B445DA">
        <w:rPr>
          <w:rFonts w:eastAsia="Calibri"/>
          <w:sz w:val="22"/>
          <w:szCs w:val="22"/>
        </w:rPr>
        <w:t xml:space="preserve">TSDSI, </w:t>
      </w:r>
      <w:r w:rsidR="003D63E8" w:rsidRPr="00B445DA">
        <w:rPr>
          <w:rFonts w:eastAsia="Calibri"/>
          <w:sz w:val="22"/>
          <w:szCs w:val="22"/>
        </w:rPr>
        <w:t>TTA, TTC).</w:t>
      </w:r>
    </w:p>
    <w:p w14:paraId="019D8260" w14:textId="77777777" w:rsidR="003D63E8" w:rsidRPr="00B445DA" w:rsidRDefault="003D63E8" w:rsidP="003D63E8">
      <w:pPr>
        <w:overflowPunct/>
        <w:autoSpaceDE/>
        <w:autoSpaceDN/>
        <w:adjustRightInd/>
        <w:spacing w:after="200"/>
        <w:ind w:left="1440"/>
        <w:textAlignment w:val="auto"/>
        <w:rPr>
          <w:rFonts w:eastAsia="Calibri"/>
          <w:sz w:val="22"/>
          <w:szCs w:val="22"/>
        </w:rPr>
      </w:pPr>
      <w:r w:rsidRPr="00B445DA">
        <w:rPr>
          <w:rFonts w:eastAsia="Calibri"/>
          <w:sz w:val="22"/>
          <w:szCs w:val="22"/>
        </w:rPr>
        <w:t>All rights reserved.</w:t>
      </w:r>
    </w:p>
    <w:p w14:paraId="129F6077" w14:textId="77777777" w:rsidR="00527205" w:rsidRPr="00B445DA" w:rsidRDefault="00527205" w:rsidP="00527205">
      <w:pPr>
        <w:overflowPunct/>
        <w:autoSpaceDE/>
        <w:autoSpaceDN/>
        <w:adjustRightInd/>
        <w:spacing w:after="200"/>
        <w:ind w:left="1440"/>
        <w:textAlignment w:val="auto"/>
        <w:rPr>
          <w:rFonts w:eastAsia="Calibri"/>
          <w:sz w:val="22"/>
          <w:szCs w:val="22"/>
        </w:rPr>
      </w:pPr>
      <w:r w:rsidRPr="00B445DA">
        <w:rPr>
          <w:rFonts w:eastAsia="Calibri"/>
          <w:sz w:val="22"/>
          <w:szCs w:val="22"/>
        </w:rPr>
        <w:t>The copyright and the foregoing restriction extend to reproduction in all media.</w:t>
      </w:r>
    </w:p>
    <w:p w14:paraId="07446291" w14:textId="77777777" w:rsidR="00527205" w:rsidRPr="00B445DA" w:rsidRDefault="00527205" w:rsidP="003D63E8">
      <w:pPr>
        <w:overflowPunct/>
        <w:autoSpaceDE/>
        <w:autoSpaceDN/>
        <w:adjustRightInd/>
        <w:spacing w:after="200"/>
        <w:ind w:left="1440"/>
        <w:textAlignment w:val="auto"/>
        <w:rPr>
          <w:rFonts w:eastAsia="Calibri"/>
          <w:sz w:val="22"/>
          <w:szCs w:val="22"/>
        </w:rPr>
      </w:pPr>
    </w:p>
    <w:p w14:paraId="65860F88" w14:textId="77777777" w:rsidR="003D63E8" w:rsidRPr="00B445DA" w:rsidRDefault="003D63E8" w:rsidP="003D63E8">
      <w:pPr>
        <w:overflowPunct/>
        <w:autoSpaceDE/>
        <w:autoSpaceDN/>
        <w:adjustRightInd/>
        <w:spacing w:after="200"/>
        <w:ind w:left="720"/>
        <w:textAlignment w:val="auto"/>
        <w:rPr>
          <w:rFonts w:eastAsia="Calibri"/>
          <w:sz w:val="22"/>
          <w:szCs w:val="22"/>
        </w:rPr>
      </w:pPr>
      <w:r w:rsidRPr="00B445DA">
        <w:rPr>
          <w:rFonts w:eastAsia="Calibri"/>
          <w:sz w:val="22"/>
          <w:szCs w:val="22"/>
        </w:rPr>
        <w:t xml:space="preserve">Notice of Disclaimer &amp; Limitation of Liability </w:t>
      </w:r>
    </w:p>
    <w:p w14:paraId="630EB519" w14:textId="77777777" w:rsidR="003D63E8" w:rsidRPr="00B445DA" w:rsidRDefault="003D63E8" w:rsidP="003D63E8">
      <w:pPr>
        <w:overflowPunct/>
        <w:autoSpaceDE/>
        <w:autoSpaceDN/>
        <w:adjustRightInd/>
        <w:spacing w:after="200"/>
        <w:ind w:left="1440"/>
        <w:textAlignment w:val="auto"/>
        <w:rPr>
          <w:rFonts w:eastAsia="Calibri"/>
          <w:sz w:val="22"/>
          <w:szCs w:val="22"/>
        </w:rPr>
      </w:pPr>
      <w:r w:rsidRPr="00B445D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6467CC3" w14:textId="77777777" w:rsidR="003D63E8" w:rsidRPr="00B445DA" w:rsidRDefault="003D63E8" w:rsidP="003D63E8">
      <w:pPr>
        <w:overflowPunct/>
        <w:autoSpaceDE/>
        <w:autoSpaceDN/>
        <w:adjustRightInd/>
        <w:spacing w:after="200"/>
        <w:ind w:left="1440"/>
        <w:textAlignment w:val="auto"/>
        <w:rPr>
          <w:rFonts w:eastAsia="Calibri"/>
          <w:sz w:val="22"/>
          <w:szCs w:val="22"/>
        </w:rPr>
      </w:pPr>
      <w:r w:rsidRPr="00B445D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2D2846" w14:textId="2C8244E1" w:rsidR="00BB6418" w:rsidRPr="00B445DA" w:rsidRDefault="003D63E8" w:rsidP="0047778F">
      <w:pPr>
        <w:pStyle w:val="TT"/>
      </w:pPr>
      <w:r w:rsidRPr="00B445DA">
        <w:rPr>
          <w:szCs w:val="36"/>
        </w:rPr>
        <w:br w:type="page"/>
      </w:r>
      <w:bookmarkStart w:id="12" w:name="_Toc150781677"/>
      <w:r w:rsidR="00893CB2" w:rsidRPr="00B445DA">
        <w:rPr>
          <w:szCs w:val="36"/>
        </w:rPr>
        <w:lastRenderedPageBreak/>
        <w:t>C</w:t>
      </w:r>
      <w:r w:rsidR="00BB6418" w:rsidRPr="00B445DA">
        <w:t>ontents</w:t>
      </w:r>
      <w:bookmarkEnd w:id="12"/>
    </w:p>
    <w:p w14:paraId="34E3E685" w14:textId="34D4A4B4" w:rsidR="001C3B36" w:rsidRDefault="001C3B36" w:rsidP="001C3B36">
      <w:pPr>
        <w:pStyle w:val="Verzeichnis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_Toc151978645 \h </w:instrText>
      </w:r>
      <w:r>
        <w:fldChar w:fldCharType="separate"/>
      </w:r>
      <w:r>
        <w:t>4</w:t>
      </w:r>
      <w:r>
        <w:fldChar w:fldCharType="end"/>
      </w:r>
    </w:p>
    <w:p w14:paraId="260F4EBD" w14:textId="3C8546F7" w:rsidR="001C3B36" w:rsidRDefault="001C3B36" w:rsidP="001C3B36">
      <w:pPr>
        <w:pStyle w:val="Verzeichnis1"/>
        <w:rPr>
          <w:rFonts w:asciiTheme="minorHAnsi" w:eastAsiaTheme="minorEastAsia" w:hAnsiTheme="minorHAnsi" w:cstheme="minorBidi"/>
          <w:szCs w:val="22"/>
          <w:lang w:eastAsia="en-GB"/>
        </w:rPr>
      </w:pPr>
      <w:r>
        <w:t>2</w:t>
      </w:r>
      <w:r>
        <w:tab/>
        <w:t>References</w:t>
      </w:r>
      <w:r>
        <w:tab/>
      </w:r>
      <w:r>
        <w:fldChar w:fldCharType="begin"/>
      </w:r>
      <w:r>
        <w:instrText xml:space="preserve"> PAGEREF _Toc151978646 \h </w:instrText>
      </w:r>
      <w:r>
        <w:fldChar w:fldCharType="separate"/>
      </w:r>
      <w:r>
        <w:t>4</w:t>
      </w:r>
      <w:r>
        <w:fldChar w:fldCharType="end"/>
      </w:r>
    </w:p>
    <w:p w14:paraId="344C7B02" w14:textId="21918AB8" w:rsidR="001C3B36" w:rsidRDefault="001C3B36" w:rsidP="001C3B36">
      <w:pPr>
        <w:pStyle w:val="Verzeichnis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_Toc151978647 \h </w:instrText>
      </w:r>
      <w:r>
        <w:fldChar w:fldCharType="separate"/>
      </w:r>
      <w:r>
        <w:t>4</w:t>
      </w:r>
      <w:r>
        <w:fldChar w:fldCharType="end"/>
      </w:r>
    </w:p>
    <w:p w14:paraId="7517C71A" w14:textId="14AA713D" w:rsidR="001C3B36" w:rsidRDefault="001C3B36" w:rsidP="001C3B36">
      <w:pPr>
        <w:pStyle w:val="Verzeichnis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_Toc151978648 \h </w:instrText>
      </w:r>
      <w:r>
        <w:fldChar w:fldCharType="separate"/>
      </w:r>
      <w:r>
        <w:t>4</w:t>
      </w:r>
      <w:r>
        <w:fldChar w:fldCharType="end"/>
      </w:r>
    </w:p>
    <w:p w14:paraId="2C3E264F" w14:textId="3B6DF4A7" w:rsidR="001C3B36" w:rsidRDefault="001C3B36" w:rsidP="001C3B36">
      <w:pPr>
        <w:pStyle w:val="Verzeichnis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_Toc151978649 \h </w:instrText>
      </w:r>
      <w:r>
        <w:fldChar w:fldCharType="separate"/>
      </w:r>
      <w:r>
        <w:t>5</w:t>
      </w:r>
      <w:r>
        <w:fldChar w:fldCharType="end"/>
      </w:r>
    </w:p>
    <w:p w14:paraId="675073E5" w14:textId="409433E1" w:rsidR="001C3B36" w:rsidRDefault="001C3B36" w:rsidP="001C3B36">
      <w:pPr>
        <w:pStyle w:val="Verzeichnis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_Toc151978650 \h </w:instrText>
      </w:r>
      <w:r>
        <w:fldChar w:fldCharType="separate"/>
      </w:r>
      <w:r>
        <w:t>5</w:t>
      </w:r>
      <w:r>
        <w:fldChar w:fldCharType="end"/>
      </w:r>
    </w:p>
    <w:p w14:paraId="147B182C" w14:textId="78F9609A" w:rsidR="001C3B36" w:rsidRDefault="001C3B36" w:rsidP="001C3B36">
      <w:pPr>
        <w:pStyle w:val="Verzeichnis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_Toc151978651 \h </w:instrText>
      </w:r>
      <w:r>
        <w:fldChar w:fldCharType="separate"/>
      </w:r>
      <w:r>
        <w:t>5</w:t>
      </w:r>
      <w:r>
        <w:fldChar w:fldCharType="end"/>
      </w:r>
    </w:p>
    <w:p w14:paraId="515B0CC0" w14:textId="4F2F090C" w:rsidR="001C3B36" w:rsidRDefault="001C3B36" w:rsidP="001C3B36">
      <w:pPr>
        <w:pStyle w:val="Verzeichnis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_Toc151978652 \h </w:instrText>
      </w:r>
      <w:r>
        <w:fldChar w:fldCharType="separate"/>
      </w:r>
      <w:r>
        <w:t>5</w:t>
      </w:r>
      <w:r>
        <w:fldChar w:fldCharType="end"/>
      </w:r>
    </w:p>
    <w:p w14:paraId="2D050781" w14:textId="5AFC50F3" w:rsidR="001C3B36" w:rsidRDefault="001C3B36" w:rsidP="001C3B36">
      <w:pPr>
        <w:pStyle w:val="Verzeichnis1"/>
        <w:rPr>
          <w:rFonts w:asciiTheme="minorHAnsi" w:eastAsiaTheme="minorEastAsia" w:hAnsiTheme="minorHAnsi" w:cstheme="minorBidi"/>
          <w:szCs w:val="22"/>
          <w:lang w:eastAsia="en-GB"/>
        </w:rPr>
      </w:pPr>
      <w:r>
        <w:t>4</w:t>
      </w:r>
      <w:r>
        <w:tab/>
        <w:t>Conventions</w:t>
      </w:r>
      <w:r>
        <w:tab/>
      </w:r>
      <w:r>
        <w:fldChar w:fldCharType="begin"/>
      </w:r>
      <w:r>
        <w:instrText xml:space="preserve"> PAGEREF _Toc151978653 \h </w:instrText>
      </w:r>
      <w:r>
        <w:fldChar w:fldCharType="separate"/>
      </w:r>
      <w:r>
        <w:t>5</w:t>
      </w:r>
      <w:r>
        <w:fldChar w:fldCharType="end"/>
      </w:r>
    </w:p>
    <w:p w14:paraId="34FDACF7" w14:textId="4CBBDB89" w:rsidR="001C3B36" w:rsidRDefault="001C3B36" w:rsidP="001C3B36">
      <w:pPr>
        <w:pStyle w:val="Verzeichnis1"/>
        <w:rPr>
          <w:rFonts w:asciiTheme="minorHAnsi" w:eastAsiaTheme="minorEastAsia" w:hAnsiTheme="minorHAnsi" w:cstheme="minorBidi"/>
          <w:szCs w:val="22"/>
          <w:lang w:eastAsia="en-GB"/>
        </w:rPr>
      </w:pPr>
      <w:r>
        <w:t>5</w:t>
      </w:r>
      <w:r>
        <w:tab/>
        <w:t>Background</w:t>
      </w:r>
      <w:r>
        <w:tab/>
      </w:r>
      <w:r>
        <w:fldChar w:fldCharType="begin"/>
      </w:r>
      <w:r>
        <w:instrText xml:space="preserve"> PAGEREF _Toc151978654 \h </w:instrText>
      </w:r>
      <w:r>
        <w:fldChar w:fldCharType="separate"/>
      </w:r>
      <w:r>
        <w:t>5</w:t>
      </w:r>
      <w:r>
        <w:fldChar w:fldCharType="end"/>
      </w:r>
    </w:p>
    <w:p w14:paraId="02E1560D" w14:textId="340EDFDC" w:rsidR="001C3B36" w:rsidRDefault="001C3B36" w:rsidP="001C3B36">
      <w:pPr>
        <w:pStyle w:val="Verzeichnis2"/>
        <w:rPr>
          <w:rFonts w:asciiTheme="minorHAnsi" w:eastAsiaTheme="minorEastAsia" w:hAnsiTheme="minorHAnsi" w:cstheme="minorBidi"/>
          <w:sz w:val="22"/>
          <w:szCs w:val="22"/>
          <w:lang w:eastAsia="en-GB"/>
        </w:rPr>
      </w:pPr>
      <w:r>
        <w:t>5.0</w:t>
      </w:r>
      <w:r>
        <w:tab/>
        <w:t>Introduction</w:t>
      </w:r>
      <w:r>
        <w:tab/>
      </w:r>
      <w:r>
        <w:fldChar w:fldCharType="begin"/>
      </w:r>
      <w:r>
        <w:instrText xml:space="preserve"> PAGEREF _Toc151978655 \h </w:instrText>
      </w:r>
      <w:r>
        <w:fldChar w:fldCharType="separate"/>
      </w:r>
      <w:r>
        <w:t>5</w:t>
      </w:r>
      <w:r>
        <w:fldChar w:fldCharType="end"/>
      </w:r>
    </w:p>
    <w:p w14:paraId="19AEEDCB" w14:textId="670AA26E" w:rsidR="001C3B36" w:rsidRDefault="001C3B36" w:rsidP="001C3B36">
      <w:pPr>
        <w:pStyle w:val="Verzeichnis2"/>
        <w:rPr>
          <w:rFonts w:asciiTheme="minorHAnsi" w:eastAsiaTheme="minorEastAsia" w:hAnsiTheme="minorHAnsi" w:cstheme="minorBidi"/>
          <w:sz w:val="22"/>
          <w:szCs w:val="22"/>
          <w:lang w:eastAsia="en-GB"/>
        </w:rPr>
      </w:pPr>
      <w:r>
        <w:t>5.1</w:t>
      </w:r>
      <w:r>
        <w:tab/>
        <w:t>SensorThings API Architecture</w:t>
      </w:r>
      <w:r>
        <w:tab/>
      </w:r>
      <w:r>
        <w:fldChar w:fldCharType="begin"/>
      </w:r>
      <w:r>
        <w:instrText xml:space="preserve"> PAGEREF _Toc151978656 \h </w:instrText>
      </w:r>
      <w:r>
        <w:fldChar w:fldCharType="separate"/>
      </w:r>
      <w:r>
        <w:t>5</w:t>
      </w:r>
      <w:r>
        <w:fldChar w:fldCharType="end"/>
      </w:r>
    </w:p>
    <w:p w14:paraId="66E539A5" w14:textId="3571E85D" w:rsidR="001C3B36" w:rsidRDefault="001C3B36" w:rsidP="001C3B36">
      <w:pPr>
        <w:pStyle w:val="Verzeichnis2"/>
        <w:rPr>
          <w:rFonts w:asciiTheme="minorHAnsi" w:eastAsiaTheme="minorEastAsia" w:hAnsiTheme="minorHAnsi" w:cstheme="minorBidi"/>
          <w:sz w:val="22"/>
          <w:szCs w:val="22"/>
          <w:lang w:eastAsia="en-GB"/>
        </w:rPr>
      </w:pPr>
      <w:r>
        <w:t>5.2</w:t>
      </w:r>
      <w:r>
        <w:tab/>
        <w:t>SensorThings API example use-case</w:t>
      </w:r>
      <w:r>
        <w:tab/>
      </w:r>
      <w:r>
        <w:fldChar w:fldCharType="begin"/>
      </w:r>
      <w:r>
        <w:instrText xml:space="preserve"> PAGEREF _Toc151978657 \h </w:instrText>
      </w:r>
      <w:r>
        <w:fldChar w:fldCharType="separate"/>
      </w:r>
      <w:r>
        <w:t>7</w:t>
      </w:r>
      <w:r>
        <w:fldChar w:fldCharType="end"/>
      </w:r>
    </w:p>
    <w:p w14:paraId="02E168EE" w14:textId="168DB244" w:rsidR="001C3B36" w:rsidRDefault="001C3B36" w:rsidP="001C3B36">
      <w:pPr>
        <w:pStyle w:val="Verzeichnis1"/>
        <w:rPr>
          <w:rFonts w:asciiTheme="minorHAnsi" w:eastAsiaTheme="minorEastAsia" w:hAnsiTheme="minorHAnsi" w:cstheme="minorBidi"/>
          <w:szCs w:val="22"/>
          <w:lang w:eastAsia="en-GB"/>
        </w:rPr>
      </w:pPr>
      <w:r>
        <w:t>6</w:t>
      </w:r>
      <w:r>
        <w:tab/>
        <w:t>Architecture Model of OGC/STA to oneM2M interworking</w:t>
      </w:r>
      <w:r>
        <w:tab/>
      </w:r>
      <w:r>
        <w:fldChar w:fldCharType="begin"/>
      </w:r>
      <w:r>
        <w:instrText xml:space="preserve"> PAGEREF _Toc151978658 \h </w:instrText>
      </w:r>
      <w:r>
        <w:fldChar w:fldCharType="separate"/>
      </w:r>
      <w:r>
        <w:t>8</w:t>
      </w:r>
      <w:r>
        <w:fldChar w:fldCharType="end"/>
      </w:r>
    </w:p>
    <w:p w14:paraId="1C831ADA" w14:textId="6F5938BB" w:rsidR="001C3B36" w:rsidRDefault="001C3B36" w:rsidP="001C3B36">
      <w:pPr>
        <w:pStyle w:val="Verzeichnis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_Toc151978659 \h </w:instrText>
      </w:r>
      <w:r>
        <w:fldChar w:fldCharType="separate"/>
      </w:r>
      <w:r>
        <w:t>8</w:t>
      </w:r>
      <w:r>
        <w:fldChar w:fldCharType="end"/>
      </w:r>
    </w:p>
    <w:p w14:paraId="6CA9CD00" w14:textId="0F91E2D7" w:rsidR="001C3B36" w:rsidRDefault="001C3B36" w:rsidP="001C3B36">
      <w:pPr>
        <w:pStyle w:val="Verzeichnis2"/>
        <w:rPr>
          <w:rFonts w:asciiTheme="minorHAnsi" w:eastAsiaTheme="minorEastAsia" w:hAnsiTheme="minorHAnsi" w:cstheme="minorBidi"/>
          <w:sz w:val="22"/>
          <w:szCs w:val="22"/>
          <w:lang w:eastAsia="en-GB"/>
        </w:rPr>
      </w:pPr>
      <w:r>
        <w:t>6.1</w:t>
      </w:r>
      <w:r>
        <w:tab/>
        <w:t>OGC/STA-to-oneM2M Data Model Mapping</w:t>
      </w:r>
      <w:r>
        <w:tab/>
      </w:r>
      <w:r>
        <w:fldChar w:fldCharType="begin"/>
      </w:r>
      <w:r>
        <w:instrText xml:space="preserve"> PAGEREF _Toc151978660 \h </w:instrText>
      </w:r>
      <w:r>
        <w:fldChar w:fldCharType="separate"/>
      </w:r>
      <w:r>
        <w:t>8</w:t>
      </w:r>
      <w:r>
        <w:fldChar w:fldCharType="end"/>
      </w:r>
    </w:p>
    <w:p w14:paraId="492A657F" w14:textId="640FBEF5" w:rsidR="001C3B36" w:rsidRDefault="001C3B36" w:rsidP="001C3B36">
      <w:pPr>
        <w:pStyle w:val="Verzeichnis2"/>
        <w:rPr>
          <w:rFonts w:asciiTheme="minorHAnsi" w:eastAsiaTheme="minorEastAsia" w:hAnsiTheme="minorHAnsi" w:cstheme="minorBidi"/>
          <w:sz w:val="22"/>
          <w:szCs w:val="22"/>
          <w:lang w:eastAsia="en-GB"/>
        </w:rPr>
      </w:pPr>
      <w:r>
        <w:t>6.2</w:t>
      </w:r>
      <w:r>
        <w:tab/>
        <w:t>Architecture Approaches</w:t>
      </w:r>
      <w:r>
        <w:tab/>
      </w:r>
      <w:r>
        <w:fldChar w:fldCharType="begin"/>
      </w:r>
      <w:r>
        <w:instrText xml:space="preserve"> PAGEREF _Toc151978661 \h </w:instrText>
      </w:r>
      <w:r>
        <w:fldChar w:fldCharType="separate"/>
      </w:r>
      <w:r>
        <w:t>9</w:t>
      </w:r>
      <w:r>
        <w:fldChar w:fldCharType="end"/>
      </w:r>
    </w:p>
    <w:p w14:paraId="7A849392" w14:textId="4D3B62E8" w:rsidR="001C3B36" w:rsidRDefault="001C3B36" w:rsidP="001C3B36">
      <w:pPr>
        <w:pStyle w:val="Verzeichnis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_Toc151978662 \h </w:instrText>
      </w:r>
      <w:r>
        <w:fldChar w:fldCharType="separate"/>
      </w:r>
      <w:r>
        <w:t>9</w:t>
      </w:r>
      <w:r>
        <w:fldChar w:fldCharType="end"/>
      </w:r>
    </w:p>
    <w:p w14:paraId="4B1E5175" w14:textId="071AEB6E" w:rsidR="001C3B36" w:rsidRDefault="001C3B36" w:rsidP="001C3B36">
      <w:pPr>
        <w:pStyle w:val="Verzeichnis3"/>
        <w:rPr>
          <w:rFonts w:asciiTheme="minorHAnsi" w:eastAsiaTheme="minorEastAsia" w:hAnsiTheme="minorHAnsi" w:cstheme="minorBidi"/>
          <w:sz w:val="22"/>
          <w:szCs w:val="22"/>
          <w:lang w:eastAsia="en-GB"/>
        </w:rPr>
      </w:pPr>
      <w:r>
        <w:t>6.2.1</w:t>
      </w:r>
      <w:r>
        <w:tab/>
        <w:t>"Flat Data Model" Approach</w:t>
      </w:r>
      <w:r>
        <w:tab/>
      </w:r>
      <w:r>
        <w:fldChar w:fldCharType="begin"/>
      </w:r>
      <w:r>
        <w:instrText xml:space="preserve"> PAGEREF _Toc151978663 \h </w:instrText>
      </w:r>
      <w:r>
        <w:fldChar w:fldCharType="separate"/>
      </w:r>
      <w:r>
        <w:t>9</w:t>
      </w:r>
      <w:r>
        <w:fldChar w:fldCharType="end"/>
      </w:r>
    </w:p>
    <w:p w14:paraId="6527D470" w14:textId="2877FCBB" w:rsidR="001C3B36" w:rsidRDefault="001C3B36" w:rsidP="001C3B36">
      <w:pPr>
        <w:pStyle w:val="Verzeichnis4"/>
        <w:rPr>
          <w:rFonts w:asciiTheme="minorHAnsi" w:eastAsiaTheme="minorEastAsia" w:hAnsiTheme="minorHAnsi" w:cstheme="minorBidi"/>
          <w:sz w:val="22"/>
          <w:szCs w:val="22"/>
          <w:lang w:eastAsia="en-GB"/>
        </w:rPr>
      </w:pPr>
      <w:r>
        <w:t>6.2.1.0</w:t>
      </w:r>
      <w:r>
        <w:tab/>
        <w:t>Overview</w:t>
      </w:r>
      <w:r>
        <w:tab/>
      </w:r>
      <w:r>
        <w:fldChar w:fldCharType="begin"/>
      </w:r>
      <w:r>
        <w:instrText xml:space="preserve"> PAGEREF _Toc151978664 \h </w:instrText>
      </w:r>
      <w:r>
        <w:fldChar w:fldCharType="separate"/>
      </w:r>
      <w:r>
        <w:t>9</w:t>
      </w:r>
      <w:r>
        <w:fldChar w:fldCharType="end"/>
      </w:r>
    </w:p>
    <w:p w14:paraId="440DABD9" w14:textId="685D95E3" w:rsidR="001C3B36" w:rsidRDefault="001C3B36" w:rsidP="001C3B36">
      <w:pPr>
        <w:pStyle w:val="Verzeichnis4"/>
        <w:rPr>
          <w:rFonts w:asciiTheme="minorHAnsi" w:eastAsiaTheme="minorEastAsia" w:hAnsiTheme="minorHAnsi" w:cstheme="minorBidi"/>
          <w:sz w:val="22"/>
          <w:szCs w:val="22"/>
          <w:lang w:eastAsia="en-GB"/>
        </w:rPr>
      </w:pPr>
      <w:r>
        <w:t>6.2.1.1</w:t>
      </w:r>
      <w:r>
        <w:tab/>
        <w:t>Missing Relationship Management</w:t>
      </w:r>
      <w:r>
        <w:tab/>
      </w:r>
      <w:r>
        <w:fldChar w:fldCharType="begin"/>
      </w:r>
      <w:r>
        <w:instrText xml:space="preserve"> PAGEREF _Toc151978665 \h </w:instrText>
      </w:r>
      <w:r>
        <w:fldChar w:fldCharType="separate"/>
      </w:r>
      <w:r>
        <w:t>10</w:t>
      </w:r>
      <w:r>
        <w:fldChar w:fldCharType="end"/>
      </w:r>
    </w:p>
    <w:p w14:paraId="5B867188" w14:textId="167B00E7" w:rsidR="001C3B36" w:rsidRDefault="001C3B36" w:rsidP="001C3B36">
      <w:pPr>
        <w:pStyle w:val="Verzeichnis3"/>
        <w:rPr>
          <w:rFonts w:asciiTheme="minorHAnsi" w:eastAsiaTheme="minorEastAsia" w:hAnsiTheme="minorHAnsi" w:cstheme="minorBidi"/>
          <w:sz w:val="22"/>
          <w:szCs w:val="22"/>
          <w:lang w:eastAsia="en-GB"/>
        </w:rPr>
      </w:pPr>
      <w:r>
        <w:t>6.2.2</w:t>
      </w:r>
      <w:r>
        <w:tab/>
        <w:t>"Generic" Approach</w:t>
      </w:r>
      <w:r>
        <w:tab/>
      </w:r>
      <w:r>
        <w:fldChar w:fldCharType="begin"/>
      </w:r>
      <w:r>
        <w:instrText xml:space="preserve"> PAGEREF _Toc151978666 \h </w:instrText>
      </w:r>
      <w:r>
        <w:fldChar w:fldCharType="separate"/>
      </w:r>
      <w:r>
        <w:t>11</w:t>
      </w:r>
      <w:r>
        <w:fldChar w:fldCharType="end"/>
      </w:r>
    </w:p>
    <w:p w14:paraId="4FBE561B" w14:textId="3561D9F5" w:rsidR="001C3B36" w:rsidRDefault="001C3B36" w:rsidP="001C3B36">
      <w:pPr>
        <w:pStyle w:val="Verzeichnis4"/>
        <w:rPr>
          <w:rFonts w:asciiTheme="minorHAnsi" w:eastAsiaTheme="minorEastAsia" w:hAnsiTheme="minorHAnsi" w:cstheme="minorBidi"/>
          <w:sz w:val="22"/>
          <w:szCs w:val="22"/>
          <w:lang w:eastAsia="en-GB"/>
        </w:rPr>
      </w:pPr>
      <w:r>
        <w:t>6.2.2.0</w:t>
      </w:r>
      <w:r>
        <w:tab/>
        <w:t>Overview</w:t>
      </w:r>
      <w:r>
        <w:tab/>
      </w:r>
      <w:r>
        <w:fldChar w:fldCharType="begin"/>
      </w:r>
      <w:r>
        <w:instrText xml:space="preserve"> PAGEREF _Toc151978667 \h </w:instrText>
      </w:r>
      <w:r>
        <w:fldChar w:fldCharType="separate"/>
      </w:r>
      <w:r>
        <w:t>11</w:t>
      </w:r>
      <w:r>
        <w:fldChar w:fldCharType="end"/>
      </w:r>
    </w:p>
    <w:p w14:paraId="53FA32A2" w14:textId="60AC6B36" w:rsidR="001C3B36" w:rsidRDefault="001C3B36" w:rsidP="001C3B36">
      <w:pPr>
        <w:pStyle w:val="Verzeichnis4"/>
        <w:rPr>
          <w:rFonts w:asciiTheme="minorHAnsi" w:eastAsiaTheme="minorEastAsia" w:hAnsiTheme="minorHAnsi" w:cstheme="minorBidi"/>
          <w:sz w:val="22"/>
          <w:szCs w:val="22"/>
          <w:lang w:eastAsia="en-GB"/>
        </w:rPr>
      </w:pPr>
      <w:r>
        <w:t>6.2.2.1</w:t>
      </w:r>
      <w:r>
        <w:tab/>
        <w:t>Discussion of "Generic" approach</w:t>
      </w:r>
      <w:r>
        <w:tab/>
      </w:r>
      <w:r>
        <w:fldChar w:fldCharType="begin"/>
      </w:r>
      <w:r>
        <w:instrText xml:space="preserve"> PAGEREF _Toc151978668 \h </w:instrText>
      </w:r>
      <w:r>
        <w:fldChar w:fldCharType="separate"/>
      </w:r>
      <w:r>
        <w:t>12</w:t>
      </w:r>
      <w:r>
        <w:fldChar w:fldCharType="end"/>
      </w:r>
    </w:p>
    <w:p w14:paraId="40754F1D" w14:textId="75C63B71" w:rsidR="001C3B36" w:rsidRDefault="001C3B36" w:rsidP="001C3B36">
      <w:pPr>
        <w:pStyle w:val="Verzeichnis3"/>
        <w:rPr>
          <w:rFonts w:asciiTheme="minorHAnsi" w:eastAsiaTheme="minorEastAsia" w:hAnsiTheme="minorHAnsi" w:cstheme="minorBidi"/>
          <w:sz w:val="22"/>
          <w:szCs w:val="22"/>
          <w:lang w:eastAsia="en-GB"/>
        </w:rPr>
      </w:pPr>
      <w:r>
        <w:t>6.2.3</w:t>
      </w:r>
      <w:r>
        <w:tab/>
        <w:t>"Specific Device" Approach</w:t>
      </w:r>
      <w:r>
        <w:tab/>
      </w:r>
      <w:r>
        <w:fldChar w:fldCharType="begin"/>
      </w:r>
      <w:r>
        <w:instrText xml:space="preserve"> PAGEREF _Toc151978669 \h </w:instrText>
      </w:r>
      <w:r>
        <w:fldChar w:fldCharType="separate"/>
      </w:r>
      <w:r>
        <w:t>12</w:t>
      </w:r>
      <w:r>
        <w:fldChar w:fldCharType="end"/>
      </w:r>
    </w:p>
    <w:p w14:paraId="6F68D257" w14:textId="65E5AE40" w:rsidR="001C3B36" w:rsidRDefault="001C3B36" w:rsidP="001C3B36">
      <w:pPr>
        <w:pStyle w:val="Verzeichnis4"/>
        <w:rPr>
          <w:rFonts w:asciiTheme="minorHAnsi" w:eastAsiaTheme="minorEastAsia" w:hAnsiTheme="minorHAnsi" w:cstheme="minorBidi"/>
          <w:sz w:val="22"/>
          <w:szCs w:val="22"/>
          <w:lang w:eastAsia="en-GB"/>
        </w:rPr>
      </w:pPr>
      <w:r>
        <w:t>6.2.3.0</w:t>
      </w:r>
      <w:r>
        <w:tab/>
        <w:t>Overview</w:t>
      </w:r>
      <w:r>
        <w:tab/>
      </w:r>
      <w:r>
        <w:fldChar w:fldCharType="begin"/>
      </w:r>
      <w:r>
        <w:instrText xml:space="preserve"> PAGEREF _Toc151978670 \h </w:instrText>
      </w:r>
      <w:r>
        <w:fldChar w:fldCharType="separate"/>
      </w:r>
      <w:r>
        <w:t>12</w:t>
      </w:r>
      <w:r>
        <w:fldChar w:fldCharType="end"/>
      </w:r>
    </w:p>
    <w:p w14:paraId="235A4666" w14:textId="60092D40" w:rsidR="001C3B36" w:rsidRDefault="001C3B36" w:rsidP="001C3B36">
      <w:pPr>
        <w:pStyle w:val="Verzeichnis4"/>
        <w:rPr>
          <w:rFonts w:asciiTheme="minorHAnsi" w:eastAsiaTheme="minorEastAsia" w:hAnsiTheme="minorHAnsi" w:cstheme="minorBidi"/>
          <w:sz w:val="22"/>
          <w:szCs w:val="22"/>
          <w:lang w:eastAsia="en-GB"/>
        </w:rPr>
      </w:pPr>
      <w:r>
        <w:t>6.2.3.1</w:t>
      </w:r>
      <w:r>
        <w:tab/>
        <w:t>Communication Schema</w:t>
      </w:r>
      <w:r>
        <w:tab/>
      </w:r>
      <w:r>
        <w:fldChar w:fldCharType="begin"/>
      </w:r>
      <w:r>
        <w:instrText xml:space="preserve"> PAGEREF _Toc151978671 \h </w:instrText>
      </w:r>
      <w:r>
        <w:fldChar w:fldCharType="separate"/>
      </w:r>
      <w:r>
        <w:t>13</w:t>
      </w:r>
      <w:r>
        <w:fldChar w:fldCharType="end"/>
      </w:r>
    </w:p>
    <w:p w14:paraId="594B7505" w14:textId="7F869474" w:rsidR="001C3B36" w:rsidRDefault="001C3B36" w:rsidP="001C3B36">
      <w:pPr>
        <w:pStyle w:val="Verzeichnis4"/>
        <w:rPr>
          <w:rFonts w:asciiTheme="minorHAnsi" w:eastAsiaTheme="minorEastAsia" w:hAnsiTheme="minorHAnsi" w:cstheme="minorBidi"/>
          <w:sz w:val="22"/>
          <w:szCs w:val="22"/>
          <w:lang w:eastAsia="en-GB"/>
        </w:rPr>
      </w:pPr>
      <w:r>
        <w:t>6.2.3.2</w:t>
      </w:r>
      <w:r>
        <w:tab/>
        <w:t>Discussion of the "Specific Device" Approach</w:t>
      </w:r>
      <w:r>
        <w:tab/>
      </w:r>
      <w:r>
        <w:fldChar w:fldCharType="begin"/>
      </w:r>
      <w:r>
        <w:instrText xml:space="preserve"> PAGEREF _Toc151978672 \h </w:instrText>
      </w:r>
      <w:r>
        <w:fldChar w:fldCharType="separate"/>
      </w:r>
      <w:r>
        <w:t>14</w:t>
      </w:r>
      <w:r>
        <w:fldChar w:fldCharType="end"/>
      </w:r>
    </w:p>
    <w:p w14:paraId="3ED522F9" w14:textId="3C5CB55F" w:rsidR="001C3B36" w:rsidRDefault="001C3B36" w:rsidP="001C3B36">
      <w:pPr>
        <w:pStyle w:val="Verzeichnis3"/>
        <w:rPr>
          <w:rFonts w:asciiTheme="minorHAnsi" w:eastAsiaTheme="minorEastAsia" w:hAnsiTheme="minorHAnsi" w:cstheme="minorBidi"/>
          <w:sz w:val="22"/>
          <w:szCs w:val="22"/>
          <w:lang w:eastAsia="en-GB"/>
        </w:rPr>
      </w:pPr>
      <w:r>
        <w:t>6.2.4</w:t>
      </w:r>
      <w:r>
        <w:tab/>
        <w:t>Conclusion</w:t>
      </w:r>
      <w:r>
        <w:tab/>
      </w:r>
      <w:r>
        <w:fldChar w:fldCharType="begin"/>
      </w:r>
      <w:r>
        <w:instrText xml:space="preserve"> PAGEREF _Toc151978673 \h </w:instrText>
      </w:r>
      <w:r>
        <w:fldChar w:fldCharType="separate"/>
      </w:r>
      <w:r>
        <w:t>14</w:t>
      </w:r>
      <w:r>
        <w:fldChar w:fldCharType="end"/>
      </w:r>
    </w:p>
    <w:p w14:paraId="11AB825A" w14:textId="39F34327" w:rsidR="001C3B36" w:rsidRDefault="001C3B36" w:rsidP="001C3B36">
      <w:pPr>
        <w:pStyle w:val="Verzeichnis2"/>
        <w:rPr>
          <w:rFonts w:asciiTheme="minorHAnsi" w:eastAsiaTheme="minorEastAsia" w:hAnsiTheme="minorHAnsi" w:cstheme="minorBidi"/>
          <w:sz w:val="22"/>
          <w:szCs w:val="22"/>
          <w:lang w:eastAsia="en-GB"/>
        </w:rPr>
      </w:pPr>
      <w:r>
        <w:t>6.3</w:t>
      </w:r>
      <w:r>
        <w:tab/>
        <w:t>Configuration Aspects</w:t>
      </w:r>
      <w:r>
        <w:tab/>
      </w:r>
      <w:r>
        <w:fldChar w:fldCharType="begin"/>
      </w:r>
      <w:r>
        <w:instrText xml:space="preserve"> PAGEREF _Toc151978674 \h </w:instrText>
      </w:r>
      <w:r>
        <w:fldChar w:fldCharType="separate"/>
      </w:r>
      <w:r>
        <w:t>15</w:t>
      </w:r>
      <w:r>
        <w:fldChar w:fldCharType="end"/>
      </w:r>
    </w:p>
    <w:p w14:paraId="7BB46CA4" w14:textId="764A3D85" w:rsidR="001C3B36" w:rsidRDefault="001C3B36" w:rsidP="001C3B36">
      <w:pPr>
        <w:pStyle w:val="Verzeichnis3"/>
        <w:rPr>
          <w:rFonts w:asciiTheme="minorHAnsi" w:eastAsiaTheme="minorEastAsia" w:hAnsiTheme="minorHAnsi" w:cstheme="minorBidi"/>
          <w:sz w:val="22"/>
          <w:szCs w:val="22"/>
          <w:lang w:eastAsia="en-GB"/>
        </w:rPr>
      </w:pPr>
      <w:r>
        <w:t>6.3.0</w:t>
      </w:r>
      <w:r>
        <w:tab/>
        <w:t>Introduction</w:t>
      </w:r>
      <w:r>
        <w:tab/>
      </w:r>
      <w:r>
        <w:fldChar w:fldCharType="begin"/>
      </w:r>
      <w:r>
        <w:instrText xml:space="preserve"> PAGEREF _Toc151978675 \h </w:instrText>
      </w:r>
      <w:r>
        <w:fldChar w:fldCharType="separate"/>
      </w:r>
      <w:r>
        <w:t>15</w:t>
      </w:r>
      <w:r>
        <w:fldChar w:fldCharType="end"/>
      </w:r>
    </w:p>
    <w:p w14:paraId="53B8C763" w14:textId="665DAC81" w:rsidR="001C3B36" w:rsidRDefault="001C3B36" w:rsidP="001C3B36">
      <w:pPr>
        <w:pStyle w:val="Verzeichnis3"/>
        <w:rPr>
          <w:rFonts w:asciiTheme="minorHAnsi" w:eastAsiaTheme="minorEastAsia" w:hAnsiTheme="minorHAnsi" w:cstheme="minorBidi"/>
          <w:sz w:val="22"/>
          <w:szCs w:val="22"/>
          <w:lang w:eastAsia="en-GB"/>
        </w:rPr>
      </w:pPr>
      <w:r>
        <w:t>6.3.1</w:t>
      </w:r>
      <w:r>
        <w:tab/>
        <w:t>Data Model mapping</w:t>
      </w:r>
      <w:r>
        <w:tab/>
      </w:r>
      <w:r>
        <w:fldChar w:fldCharType="begin"/>
      </w:r>
      <w:r>
        <w:instrText xml:space="preserve"> PAGEREF _Toc151978676 \h </w:instrText>
      </w:r>
      <w:r>
        <w:fldChar w:fldCharType="separate"/>
      </w:r>
      <w:r>
        <w:t>15</w:t>
      </w:r>
      <w:r>
        <w:fldChar w:fldCharType="end"/>
      </w:r>
    </w:p>
    <w:p w14:paraId="72C60BE2" w14:textId="6FFBE7E4" w:rsidR="001C3B36" w:rsidRDefault="001C3B36" w:rsidP="001C3B36">
      <w:pPr>
        <w:pStyle w:val="Verzeichnis3"/>
        <w:rPr>
          <w:rFonts w:asciiTheme="minorHAnsi" w:eastAsiaTheme="minorEastAsia" w:hAnsiTheme="minorHAnsi" w:cstheme="minorBidi"/>
          <w:sz w:val="22"/>
          <w:szCs w:val="22"/>
          <w:lang w:eastAsia="en-GB"/>
        </w:rPr>
      </w:pPr>
      <w:r>
        <w:t>6.3.2</w:t>
      </w:r>
      <w:r>
        <w:tab/>
        <w:t>Configuration necessary on the OGC/STA Server side</w:t>
      </w:r>
      <w:r>
        <w:tab/>
      </w:r>
      <w:r>
        <w:fldChar w:fldCharType="begin"/>
      </w:r>
      <w:r>
        <w:instrText xml:space="preserve"> PAGEREF _Toc151978677 \h </w:instrText>
      </w:r>
      <w:r>
        <w:fldChar w:fldCharType="separate"/>
      </w:r>
      <w:r>
        <w:t>16</w:t>
      </w:r>
      <w:r>
        <w:fldChar w:fldCharType="end"/>
      </w:r>
    </w:p>
    <w:p w14:paraId="32C2E506" w14:textId="040D0A8A" w:rsidR="001C3B36" w:rsidRDefault="001C3B36" w:rsidP="001C3B36">
      <w:pPr>
        <w:pStyle w:val="Verzeichnis4"/>
        <w:rPr>
          <w:rFonts w:asciiTheme="minorHAnsi" w:eastAsiaTheme="minorEastAsia" w:hAnsiTheme="minorHAnsi" w:cstheme="minorBidi"/>
          <w:sz w:val="22"/>
          <w:szCs w:val="22"/>
          <w:lang w:eastAsia="en-GB"/>
        </w:rPr>
      </w:pPr>
      <w:r>
        <w:t>6.3.2.0</w:t>
      </w:r>
      <w:r>
        <w:tab/>
        <w:t>Overview</w:t>
      </w:r>
      <w:r>
        <w:tab/>
      </w:r>
      <w:r>
        <w:fldChar w:fldCharType="begin"/>
      </w:r>
      <w:r>
        <w:instrText xml:space="preserve"> PAGEREF _Toc151978678 \h </w:instrText>
      </w:r>
      <w:r>
        <w:fldChar w:fldCharType="separate"/>
      </w:r>
      <w:r>
        <w:t>16</w:t>
      </w:r>
      <w:r>
        <w:fldChar w:fldCharType="end"/>
      </w:r>
    </w:p>
    <w:p w14:paraId="79D8DDD5" w14:textId="66B53843" w:rsidR="001C3B36" w:rsidRDefault="001C3B36" w:rsidP="001C3B36">
      <w:pPr>
        <w:pStyle w:val="Verzeichnis4"/>
        <w:rPr>
          <w:rFonts w:asciiTheme="minorHAnsi" w:eastAsiaTheme="minorEastAsia" w:hAnsiTheme="minorHAnsi" w:cstheme="minorBidi"/>
          <w:sz w:val="22"/>
          <w:szCs w:val="22"/>
          <w:lang w:eastAsia="en-GB"/>
        </w:rPr>
      </w:pPr>
      <w:r>
        <w:t>6.3.2.1</w:t>
      </w:r>
      <w:r>
        <w:tab/>
        <w:t>Communication direction OGC/STA Server towards IPE</w:t>
      </w:r>
      <w:r>
        <w:tab/>
      </w:r>
      <w:r>
        <w:fldChar w:fldCharType="begin"/>
      </w:r>
      <w:r>
        <w:instrText xml:space="preserve"> PAGEREF _Toc151978679 \h </w:instrText>
      </w:r>
      <w:r>
        <w:fldChar w:fldCharType="separate"/>
      </w:r>
      <w:r>
        <w:t>16</w:t>
      </w:r>
      <w:r>
        <w:fldChar w:fldCharType="end"/>
      </w:r>
    </w:p>
    <w:p w14:paraId="0FC33F99" w14:textId="5CCDBF7A" w:rsidR="001C3B36" w:rsidRDefault="001C3B36" w:rsidP="001C3B36">
      <w:pPr>
        <w:pStyle w:val="Verzeichnis4"/>
        <w:rPr>
          <w:rFonts w:asciiTheme="minorHAnsi" w:eastAsiaTheme="minorEastAsia" w:hAnsiTheme="minorHAnsi" w:cstheme="minorBidi"/>
          <w:sz w:val="22"/>
          <w:szCs w:val="22"/>
          <w:lang w:eastAsia="en-GB"/>
        </w:rPr>
      </w:pPr>
      <w:r>
        <w:t>6.3.2.2</w:t>
      </w:r>
      <w:r>
        <w:tab/>
        <w:t>Communication direction IPE towards OGC/STA Server</w:t>
      </w:r>
      <w:r>
        <w:tab/>
      </w:r>
      <w:r>
        <w:fldChar w:fldCharType="begin"/>
      </w:r>
      <w:r>
        <w:instrText xml:space="preserve"> PAGEREF _Toc151978680 \h </w:instrText>
      </w:r>
      <w:r>
        <w:fldChar w:fldCharType="separate"/>
      </w:r>
      <w:r>
        <w:t>16</w:t>
      </w:r>
      <w:r>
        <w:fldChar w:fldCharType="end"/>
      </w:r>
    </w:p>
    <w:p w14:paraId="506B96F0" w14:textId="7E563073" w:rsidR="001C3B36" w:rsidRDefault="001C3B36" w:rsidP="001C3B36">
      <w:pPr>
        <w:pStyle w:val="Verzeichnis3"/>
        <w:rPr>
          <w:rFonts w:asciiTheme="minorHAnsi" w:eastAsiaTheme="minorEastAsia" w:hAnsiTheme="minorHAnsi" w:cstheme="minorBidi"/>
          <w:sz w:val="22"/>
          <w:szCs w:val="22"/>
          <w:lang w:eastAsia="en-GB"/>
        </w:rPr>
      </w:pPr>
      <w:r>
        <w:t>6.3.3</w:t>
      </w:r>
      <w:r>
        <w:tab/>
        <w:t>Configuration of the oneM2M CSE</w:t>
      </w:r>
      <w:r>
        <w:tab/>
      </w:r>
      <w:r>
        <w:fldChar w:fldCharType="begin"/>
      </w:r>
      <w:r>
        <w:instrText xml:space="preserve"> PAGEREF _Toc151978681 \h </w:instrText>
      </w:r>
      <w:r>
        <w:fldChar w:fldCharType="separate"/>
      </w:r>
      <w:r>
        <w:t>17</w:t>
      </w:r>
      <w:r>
        <w:fldChar w:fldCharType="end"/>
      </w:r>
    </w:p>
    <w:p w14:paraId="4A8A6488" w14:textId="1D4385C4" w:rsidR="001C3B36" w:rsidRDefault="001C3B36" w:rsidP="001C3B36">
      <w:pPr>
        <w:pStyle w:val="Verzeichnis4"/>
        <w:rPr>
          <w:rFonts w:asciiTheme="minorHAnsi" w:eastAsiaTheme="minorEastAsia" w:hAnsiTheme="minorHAnsi" w:cstheme="minorBidi"/>
          <w:sz w:val="22"/>
          <w:szCs w:val="22"/>
          <w:lang w:eastAsia="en-GB"/>
        </w:rPr>
      </w:pPr>
      <w:r>
        <w:t>6.3.3.0</w:t>
      </w:r>
      <w:r>
        <w:tab/>
        <w:t>Overview</w:t>
      </w:r>
      <w:r>
        <w:tab/>
      </w:r>
      <w:r>
        <w:fldChar w:fldCharType="begin"/>
      </w:r>
      <w:r>
        <w:instrText xml:space="preserve"> PAGEREF _Toc151978682 \h </w:instrText>
      </w:r>
      <w:r>
        <w:fldChar w:fldCharType="separate"/>
      </w:r>
      <w:r>
        <w:t>17</w:t>
      </w:r>
      <w:r>
        <w:fldChar w:fldCharType="end"/>
      </w:r>
    </w:p>
    <w:p w14:paraId="3A3F8C19" w14:textId="2D2C729A" w:rsidR="001C3B36" w:rsidRDefault="001C3B36" w:rsidP="001C3B36">
      <w:pPr>
        <w:pStyle w:val="Verzeichnis4"/>
        <w:rPr>
          <w:rFonts w:asciiTheme="minorHAnsi" w:eastAsiaTheme="minorEastAsia" w:hAnsiTheme="minorHAnsi" w:cstheme="minorBidi"/>
          <w:sz w:val="22"/>
          <w:szCs w:val="22"/>
          <w:lang w:eastAsia="en-GB"/>
        </w:rPr>
      </w:pPr>
      <w:r>
        <w:t>6.3.3.1</w:t>
      </w:r>
      <w:r>
        <w:tab/>
        <w:t>Communication direction oneM2M CSE towards IPE</w:t>
      </w:r>
      <w:r>
        <w:tab/>
      </w:r>
      <w:r>
        <w:fldChar w:fldCharType="begin"/>
      </w:r>
      <w:r>
        <w:instrText xml:space="preserve"> PAGEREF _Toc151978683 \h </w:instrText>
      </w:r>
      <w:r>
        <w:fldChar w:fldCharType="separate"/>
      </w:r>
      <w:r>
        <w:t>17</w:t>
      </w:r>
      <w:r>
        <w:fldChar w:fldCharType="end"/>
      </w:r>
    </w:p>
    <w:p w14:paraId="32EE7AFE" w14:textId="78E97E1C" w:rsidR="001C3B36" w:rsidRDefault="001C3B36" w:rsidP="001C3B36">
      <w:pPr>
        <w:pStyle w:val="Verzeichnis4"/>
        <w:rPr>
          <w:rFonts w:asciiTheme="minorHAnsi" w:eastAsiaTheme="minorEastAsia" w:hAnsiTheme="minorHAnsi" w:cstheme="minorBidi"/>
          <w:sz w:val="22"/>
          <w:szCs w:val="22"/>
          <w:lang w:eastAsia="en-GB"/>
        </w:rPr>
      </w:pPr>
      <w:r>
        <w:t>6.3.3.2</w:t>
      </w:r>
      <w:r>
        <w:tab/>
        <w:t>Communication direction IPE towards CSE</w:t>
      </w:r>
      <w:r>
        <w:tab/>
      </w:r>
      <w:r>
        <w:fldChar w:fldCharType="begin"/>
      </w:r>
      <w:r>
        <w:instrText xml:space="preserve"> PAGEREF _Toc151978684 \h </w:instrText>
      </w:r>
      <w:r>
        <w:fldChar w:fldCharType="separate"/>
      </w:r>
      <w:r>
        <w:t>18</w:t>
      </w:r>
      <w:r>
        <w:fldChar w:fldCharType="end"/>
      </w:r>
    </w:p>
    <w:p w14:paraId="01F128EF" w14:textId="1AA5502D" w:rsidR="001C3B36" w:rsidRDefault="001C3B36" w:rsidP="001C3B36">
      <w:pPr>
        <w:pStyle w:val="Verzeichnis4"/>
        <w:rPr>
          <w:rFonts w:asciiTheme="minorHAnsi" w:eastAsiaTheme="minorEastAsia" w:hAnsiTheme="minorHAnsi" w:cstheme="minorBidi"/>
          <w:sz w:val="22"/>
          <w:szCs w:val="22"/>
          <w:lang w:eastAsia="en-GB"/>
        </w:rPr>
      </w:pPr>
      <w:r>
        <w:t>6.3.4</w:t>
      </w:r>
      <w:r>
        <w:tab/>
        <w:t>Finding data sources</w:t>
      </w:r>
      <w:r>
        <w:tab/>
      </w:r>
      <w:r>
        <w:fldChar w:fldCharType="begin"/>
      </w:r>
      <w:r>
        <w:instrText xml:space="preserve"> PAGEREF _Toc151978685 \h </w:instrText>
      </w:r>
      <w:r>
        <w:fldChar w:fldCharType="separate"/>
      </w:r>
      <w:r>
        <w:t>19</w:t>
      </w:r>
      <w:r>
        <w:fldChar w:fldCharType="end"/>
      </w:r>
    </w:p>
    <w:p w14:paraId="1BBC1751" w14:textId="7472BDD4" w:rsidR="001C3B36" w:rsidRDefault="001C3B36" w:rsidP="001C3B36">
      <w:pPr>
        <w:pStyle w:val="Verzeichnis4"/>
        <w:rPr>
          <w:rFonts w:asciiTheme="minorHAnsi" w:eastAsiaTheme="minorEastAsia" w:hAnsiTheme="minorHAnsi" w:cstheme="minorBidi"/>
          <w:sz w:val="22"/>
          <w:szCs w:val="22"/>
          <w:lang w:eastAsia="en-GB"/>
        </w:rPr>
      </w:pPr>
      <w:r>
        <w:t>6.3.4.0</w:t>
      </w:r>
      <w:r>
        <w:tab/>
        <w:t>Introduction</w:t>
      </w:r>
      <w:r>
        <w:tab/>
      </w:r>
      <w:r>
        <w:fldChar w:fldCharType="begin"/>
      </w:r>
      <w:r>
        <w:instrText xml:space="preserve"> PAGEREF _Toc151978686 \h </w:instrText>
      </w:r>
      <w:r>
        <w:fldChar w:fldCharType="separate"/>
      </w:r>
      <w:r>
        <w:t>19</w:t>
      </w:r>
      <w:r>
        <w:fldChar w:fldCharType="end"/>
      </w:r>
    </w:p>
    <w:p w14:paraId="19D744A3" w14:textId="7A127408" w:rsidR="001C3B36" w:rsidRDefault="001C3B36" w:rsidP="001C3B36">
      <w:pPr>
        <w:pStyle w:val="Verzeichnis4"/>
        <w:rPr>
          <w:rFonts w:asciiTheme="minorHAnsi" w:eastAsiaTheme="minorEastAsia" w:hAnsiTheme="minorHAnsi" w:cstheme="minorBidi"/>
          <w:sz w:val="22"/>
          <w:szCs w:val="22"/>
          <w:lang w:eastAsia="en-GB"/>
        </w:rPr>
      </w:pPr>
      <w:r>
        <w:t>6.3.4.1</w:t>
      </w:r>
      <w:r>
        <w:tab/>
        <w:t>Filtering using OGC/STA protocol</w:t>
      </w:r>
      <w:r>
        <w:tab/>
      </w:r>
      <w:r>
        <w:fldChar w:fldCharType="begin"/>
      </w:r>
      <w:r>
        <w:instrText xml:space="preserve"> PAGEREF _Toc151978687 \h </w:instrText>
      </w:r>
      <w:r>
        <w:fldChar w:fldCharType="separate"/>
      </w:r>
      <w:r>
        <w:t>19</w:t>
      </w:r>
      <w:r>
        <w:fldChar w:fldCharType="end"/>
      </w:r>
    </w:p>
    <w:p w14:paraId="7270F342" w14:textId="6B3E7AA6" w:rsidR="001C3B36" w:rsidRDefault="001C3B36" w:rsidP="001C3B36">
      <w:pPr>
        <w:pStyle w:val="Verzeichnis2"/>
        <w:rPr>
          <w:rFonts w:asciiTheme="minorHAnsi" w:eastAsiaTheme="minorEastAsia" w:hAnsiTheme="minorHAnsi" w:cstheme="minorBidi"/>
          <w:sz w:val="22"/>
          <w:szCs w:val="22"/>
          <w:lang w:eastAsia="en-GB"/>
        </w:rPr>
      </w:pPr>
      <w:r>
        <w:t>6.4</w:t>
      </w:r>
      <w:r>
        <w:tab/>
        <w:t>Operational Aspects</w:t>
      </w:r>
      <w:r>
        <w:tab/>
      </w:r>
      <w:r>
        <w:fldChar w:fldCharType="begin"/>
      </w:r>
      <w:r>
        <w:instrText xml:space="preserve"> PAGEREF _Toc151978688 \h </w:instrText>
      </w:r>
      <w:r>
        <w:fldChar w:fldCharType="separate"/>
      </w:r>
      <w:r>
        <w:t>19</w:t>
      </w:r>
      <w:r>
        <w:fldChar w:fldCharType="end"/>
      </w:r>
    </w:p>
    <w:p w14:paraId="72312734" w14:textId="414E3B09" w:rsidR="001C3B36" w:rsidRDefault="001C3B36" w:rsidP="001C3B36">
      <w:pPr>
        <w:pStyle w:val="Verzeichnis3"/>
        <w:rPr>
          <w:rFonts w:asciiTheme="minorHAnsi" w:eastAsiaTheme="minorEastAsia" w:hAnsiTheme="minorHAnsi" w:cstheme="minorBidi"/>
          <w:sz w:val="22"/>
          <w:szCs w:val="22"/>
          <w:lang w:eastAsia="en-GB"/>
        </w:rPr>
      </w:pPr>
      <w:r>
        <w:t>6.4.1</w:t>
      </w:r>
      <w:r>
        <w:tab/>
        <w:t>Using the IPE for more than one data source</w:t>
      </w:r>
      <w:r>
        <w:tab/>
      </w:r>
      <w:r>
        <w:fldChar w:fldCharType="begin"/>
      </w:r>
      <w:r>
        <w:instrText xml:space="preserve"> PAGEREF _Toc151978689 \h </w:instrText>
      </w:r>
      <w:r>
        <w:fldChar w:fldCharType="separate"/>
      </w:r>
      <w:r>
        <w:t>19</w:t>
      </w:r>
      <w:r>
        <w:fldChar w:fldCharType="end"/>
      </w:r>
    </w:p>
    <w:p w14:paraId="62B9FC63" w14:textId="7EB6810F" w:rsidR="001C3B36" w:rsidRDefault="001C3B36" w:rsidP="001C3B36">
      <w:pPr>
        <w:pStyle w:val="Verzeichnis3"/>
        <w:rPr>
          <w:rFonts w:asciiTheme="minorHAnsi" w:eastAsiaTheme="minorEastAsia" w:hAnsiTheme="minorHAnsi" w:cstheme="minorBidi"/>
          <w:sz w:val="22"/>
          <w:szCs w:val="22"/>
          <w:lang w:eastAsia="en-GB"/>
        </w:rPr>
      </w:pPr>
      <w:r>
        <w:t>6.4.2</w:t>
      </w:r>
      <w:r>
        <w:tab/>
        <w:t>Check for existing configuration</w:t>
      </w:r>
      <w:r>
        <w:tab/>
      </w:r>
      <w:r>
        <w:fldChar w:fldCharType="begin"/>
      </w:r>
      <w:r>
        <w:instrText xml:space="preserve"> PAGEREF _Toc151978690 \h </w:instrText>
      </w:r>
      <w:r>
        <w:fldChar w:fldCharType="separate"/>
      </w:r>
      <w:r>
        <w:t>20</w:t>
      </w:r>
      <w:r>
        <w:fldChar w:fldCharType="end"/>
      </w:r>
    </w:p>
    <w:p w14:paraId="14143D9B" w14:textId="166279A9" w:rsidR="001C3B36" w:rsidRDefault="001C3B36" w:rsidP="001C3B36">
      <w:pPr>
        <w:pStyle w:val="Verzeichnis2"/>
        <w:rPr>
          <w:rFonts w:asciiTheme="minorHAnsi" w:eastAsiaTheme="minorEastAsia" w:hAnsiTheme="minorHAnsi" w:cstheme="minorBidi"/>
          <w:sz w:val="22"/>
          <w:szCs w:val="22"/>
          <w:lang w:eastAsia="en-GB"/>
        </w:rPr>
      </w:pPr>
      <w:r>
        <w:t>6.5</w:t>
      </w:r>
      <w:r>
        <w:tab/>
        <w:t>Security Considerations</w:t>
      </w:r>
      <w:r>
        <w:tab/>
      </w:r>
      <w:r>
        <w:fldChar w:fldCharType="begin"/>
      </w:r>
      <w:r>
        <w:instrText xml:space="preserve"> PAGEREF _Toc151978691 \h </w:instrText>
      </w:r>
      <w:r>
        <w:fldChar w:fldCharType="separate"/>
      </w:r>
      <w:r>
        <w:t>20</w:t>
      </w:r>
      <w:r>
        <w:fldChar w:fldCharType="end"/>
      </w:r>
    </w:p>
    <w:p w14:paraId="678C1C67" w14:textId="48A50B8F" w:rsidR="001C3B36" w:rsidRDefault="001C3B36" w:rsidP="001C3B36">
      <w:pPr>
        <w:pStyle w:val="Verzeichnis3"/>
        <w:rPr>
          <w:rFonts w:asciiTheme="minorHAnsi" w:eastAsiaTheme="minorEastAsia" w:hAnsiTheme="minorHAnsi" w:cstheme="minorBidi"/>
          <w:sz w:val="22"/>
          <w:szCs w:val="22"/>
          <w:lang w:eastAsia="en-GB"/>
        </w:rPr>
      </w:pPr>
      <w:r>
        <w:t>6.5.0</w:t>
      </w:r>
      <w:r>
        <w:tab/>
        <w:t>Introduction</w:t>
      </w:r>
      <w:r>
        <w:tab/>
      </w:r>
      <w:r>
        <w:fldChar w:fldCharType="begin"/>
      </w:r>
      <w:r>
        <w:instrText xml:space="preserve"> PAGEREF _Toc151978692 \h </w:instrText>
      </w:r>
      <w:r>
        <w:fldChar w:fldCharType="separate"/>
      </w:r>
      <w:r>
        <w:t>20</w:t>
      </w:r>
      <w:r>
        <w:fldChar w:fldCharType="end"/>
      </w:r>
    </w:p>
    <w:p w14:paraId="052A84FF" w14:textId="7EE5A678" w:rsidR="001C3B36" w:rsidRDefault="001C3B36" w:rsidP="001C3B36">
      <w:pPr>
        <w:pStyle w:val="Verzeichnis3"/>
        <w:rPr>
          <w:rFonts w:asciiTheme="minorHAnsi" w:eastAsiaTheme="minorEastAsia" w:hAnsiTheme="minorHAnsi" w:cstheme="minorBidi"/>
          <w:sz w:val="22"/>
          <w:szCs w:val="22"/>
          <w:lang w:eastAsia="en-GB"/>
        </w:rPr>
      </w:pPr>
      <w:r>
        <w:t>6.5.1</w:t>
      </w:r>
      <w:r>
        <w:tab/>
        <w:t>Mutual authentication for different protocol interfaces</w:t>
      </w:r>
      <w:r>
        <w:tab/>
      </w:r>
      <w:r>
        <w:fldChar w:fldCharType="begin"/>
      </w:r>
      <w:r>
        <w:instrText xml:space="preserve"> PAGEREF _Toc151978693 \h </w:instrText>
      </w:r>
      <w:r>
        <w:fldChar w:fldCharType="separate"/>
      </w:r>
      <w:r>
        <w:t>22</w:t>
      </w:r>
      <w:r>
        <w:fldChar w:fldCharType="end"/>
      </w:r>
    </w:p>
    <w:p w14:paraId="4B3CDB7D" w14:textId="6F7D636C" w:rsidR="001C3B36" w:rsidRDefault="001C3B36" w:rsidP="001C3B36">
      <w:pPr>
        <w:pStyle w:val="Verzeichnis3"/>
        <w:rPr>
          <w:rFonts w:asciiTheme="minorHAnsi" w:eastAsiaTheme="minorEastAsia" w:hAnsiTheme="minorHAnsi" w:cstheme="minorBidi"/>
          <w:sz w:val="22"/>
          <w:szCs w:val="22"/>
          <w:lang w:eastAsia="en-GB"/>
        </w:rPr>
      </w:pPr>
      <w:r>
        <w:t>6.5.2</w:t>
      </w:r>
      <w:r>
        <w:tab/>
        <w:t>Authorization</w:t>
      </w:r>
      <w:r>
        <w:tab/>
      </w:r>
      <w:r>
        <w:fldChar w:fldCharType="begin"/>
      </w:r>
      <w:r>
        <w:instrText xml:space="preserve"> PAGEREF _Toc151978694 \h </w:instrText>
      </w:r>
      <w:r>
        <w:fldChar w:fldCharType="separate"/>
      </w:r>
      <w:r>
        <w:t>22</w:t>
      </w:r>
      <w:r>
        <w:fldChar w:fldCharType="end"/>
      </w:r>
    </w:p>
    <w:p w14:paraId="78BD34BB" w14:textId="3947F496" w:rsidR="001C3B36" w:rsidRDefault="001C3B36" w:rsidP="001C3B36">
      <w:pPr>
        <w:pStyle w:val="Verzeichnis3"/>
        <w:rPr>
          <w:rFonts w:asciiTheme="minorHAnsi" w:eastAsiaTheme="minorEastAsia" w:hAnsiTheme="minorHAnsi" w:cstheme="minorBidi"/>
          <w:sz w:val="22"/>
          <w:szCs w:val="22"/>
          <w:lang w:eastAsia="en-GB"/>
        </w:rPr>
      </w:pPr>
      <w:r>
        <w:t>6.5.3</w:t>
      </w:r>
      <w:r>
        <w:tab/>
        <w:t>Additional Security Services and Tools</w:t>
      </w:r>
      <w:r>
        <w:tab/>
      </w:r>
      <w:r>
        <w:fldChar w:fldCharType="begin"/>
      </w:r>
      <w:r>
        <w:instrText xml:space="preserve"> PAGEREF _Toc151978695 \h </w:instrText>
      </w:r>
      <w:r>
        <w:fldChar w:fldCharType="separate"/>
      </w:r>
      <w:r>
        <w:t>22</w:t>
      </w:r>
      <w:r>
        <w:fldChar w:fldCharType="end"/>
      </w:r>
    </w:p>
    <w:p w14:paraId="0D9CE079" w14:textId="0814851E" w:rsidR="001C3B36" w:rsidRDefault="001C3B36" w:rsidP="001C3B36">
      <w:pPr>
        <w:pStyle w:val="Verzeichnis1"/>
        <w:rPr>
          <w:rFonts w:asciiTheme="minorHAnsi" w:eastAsiaTheme="minorEastAsia" w:hAnsiTheme="minorHAnsi" w:cstheme="minorBidi"/>
          <w:szCs w:val="22"/>
          <w:lang w:eastAsia="en-GB"/>
        </w:rPr>
      </w:pPr>
      <w:r>
        <w:t>History</w:t>
      </w:r>
      <w:r>
        <w:tab/>
      </w:r>
      <w:r>
        <w:fldChar w:fldCharType="begin"/>
      </w:r>
      <w:r>
        <w:instrText xml:space="preserve"> PAGEREF _Toc151978696 \h </w:instrText>
      </w:r>
      <w:r>
        <w:fldChar w:fldCharType="separate"/>
      </w:r>
      <w:r>
        <w:t>23</w:t>
      </w:r>
      <w:r>
        <w:fldChar w:fldCharType="end"/>
      </w:r>
    </w:p>
    <w:p w14:paraId="4BC1FA3D" w14:textId="565C4338" w:rsidR="00BB6418" w:rsidRPr="00B445DA" w:rsidRDefault="001C3B36">
      <w:r>
        <w:fldChar w:fldCharType="end"/>
      </w:r>
    </w:p>
    <w:p w14:paraId="6BA9C5F5" w14:textId="77777777" w:rsidR="00BB6418" w:rsidRPr="00B445DA" w:rsidRDefault="00BB6418" w:rsidP="00C40550">
      <w:pPr>
        <w:pStyle w:val="berschrift1"/>
      </w:pPr>
      <w:r w:rsidRPr="00B445DA">
        <w:rPr>
          <w:szCs w:val="36"/>
        </w:rPr>
        <w:br w:type="page"/>
      </w:r>
      <w:bookmarkStart w:id="13" w:name="_Toc150781678"/>
      <w:bookmarkStart w:id="14" w:name="_Toc150940158"/>
      <w:bookmarkStart w:id="15" w:name="_Toc150941486"/>
      <w:bookmarkStart w:id="16" w:name="_Toc151111621"/>
      <w:bookmarkStart w:id="17" w:name="_Toc151969574"/>
      <w:bookmarkStart w:id="18" w:name="_Toc151969627"/>
      <w:bookmarkStart w:id="19" w:name="_Toc151978645"/>
      <w:r w:rsidRPr="00B445DA">
        <w:lastRenderedPageBreak/>
        <w:t>1</w:t>
      </w:r>
      <w:r w:rsidRPr="00B445DA">
        <w:tab/>
        <w:t>Scope</w:t>
      </w:r>
      <w:bookmarkEnd w:id="13"/>
      <w:bookmarkEnd w:id="14"/>
      <w:bookmarkEnd w:id="15"/>
      <w:bookmarkEnd w:id="16"/>
      <w:bookmarkEnd w:id="17"/>
      <w:bookmarkEnd w:id="18"/>
      <w:bookmarkEnd w:id="19"/>
    </w:p>
    <w:p w14:paraId="6B1C3300" w14:textId="77777777" w:rsidR="00326AE3" w:rsidRPr="00B445DA" w:rsidRDefault="00326AE3" w:rsidP="00893CB2">
      <w:r w:rsidRPr="00B445DA">
        <w:t xml:space="preserve">The present document defines an interworking of both standards oneM2M and OGC </w:t>
      </w:r>
      <w:proofErr w:type="spellStart"/>
      <w:r w:rsidRPr="00B445DA">
        <w:t>SensorThings</w:t>
      </w:r>
      <w:proofErr w:type="spellEnd"/>
      <w:r w:rsidRPr="00B445DA">
        <w:t xml:space="preserve"> API.</w:t>
      </w:r>
    </w:p>
    <w:p w14:paraId="33DD6F87" w14:textId="57FD3BD4" w:rsidR="00326AE3" w:rsidRPr="00B445DA" w:rsidRDefault="00326AE3" w:rsidP="00893CB2">
      <w:r w:rsidRPr="00B445DA">
        <w:t xml:space="preserve">The </w:t>
      </w:r>
      <w:r w:rsidR="00404136" w:rsidRPr="00B445DA">
        <w:t xml:space="preserve">present </w:t>
      </w:r>
      <w:r w:rsidRPr="00B445DA">
        <w:t>document is structured as followed:</w:t>
      </w:r>
    </w:p>
    <w:p w14:paraId="510C5081" w14:textId="0AE895CD" w:rsidR="00326AE3" w:rsidRPr="00B445DA" w:rsidRDefault="00326AE3" w:rsidP="00893CB2">
      <w:pPr>
        <w:pStyle w:val="B1"/>
      </w:pPr>
      <w:r w:rsidRPr="00B445DA">
        <w:t>Introduction and background to OGC-</w:t>
      </w:r>
      <w:proofErr w:type="spellStart"/>
      <w:r w:rsidRPr="00B445DA">
        <w:t>SensorThings</w:t>
      </w:r>
      <w:proofErr w:type="spellEnd"/>
      <w:r w:rsidRPr="00B445DA">
        <w:t xml:space="preserve"> API</w:t>
      </w:r>
      <w:r w:rsidR="000F7F1A">
        <w:t>.</w:t>
      </w:r>
    </w:p>
    <w:p w14:paraId="6079431F" w14:textId="17C782D6" w:rsidR="00326AE3" w:rsidRPr="00B445DA" w:rsidRDefault="00326AE3" w:rsidP="00893CB2">
      <w:pPr>
        <w:pStyle w:val="B1"/>
      </w:pPr>
      <w:r w:rsidRPr="00B445DA">
        <w:t>Describing interworking scenarios that are rel</w:t>
      </w:r>
      <w:r w:rsidR="00381F5C" w:rsidRPr="00B445DA">
        <w:t>e</w:t>
      </w:r>
      <w:r w:rsidRPr="00B445DA">
        <w:t>vant but not exclusive for Smart City (there are also examples from other areas and verticals as well)</w:t>
      </w:r>
      <w:r w:rsidR="000F7F1A">
        <w:t>.</w:t>
      </w:r>
    </w:p>
    <w:p w14:paraId="2710E96F" w14:textId="5BF30968" w:rsidR="00326AE3" w:rsidRPr="00B445DA" w:rsidRDefault="00326AE3" w:rsidP="00893CB2">
      <w:pPr>
        <w:pStyle w:val="B1"/>
      </w:pPr>
      <w:r w:rsidRPr="00B445DA">
        <w:t>Technical comparison of oneM2M and OGC</w:t>
      </w:r>
      <w:r w:rsidR="001C3B36">
        <w:t>/</w:t>
      </w:r>
      <w:r w:rsidRPr="00B445DA">
        <w:t>STA</w:t>
      </w:r>
      <w:r w:rsidR="000F7F1A">
        <w:t>.</w:t>
      </w:r>
    </w:p>
    <w:p w14:paraId="4ED813C0" w14:textId="262C22B0" w:rsidR="00326AE3" w:rsidRPr="00B445DA" w:rsidRDefault="00326AE3" w:rsidP="00893CB2">
      <w:pPr>
        <w:pStyle w:val="B1"/>
      </w:pPr>
      <w:r w:rsidRPr="00B445DA">
        <w:t>Describing a technical solution for interworking of both standards; there might be interworking on different level:</w:t>
      </w:r>
    </w:p>
    <w:p w14:paraId="527A9114" w14:textId="1722E721" w:rsidR="00326AE3" w:rsidRPr="00B445DA" w:rsidRDefault="00326AE3" w:rsidP="00893CB2">
      <w:pPr>
        <w:pStyle w:val="B2"/>
      </w:pPr>
      <w:r w:rsidRPr="00B445DA">
        <w:t xml:space="preserve">opaque data </w:t>
      </w:r>
      <w:proofErr w:type="gramStart"/>
      <w:r w:rsidRPr="00B445DA">
        <w:t>routing</w:t>
      </w:r>
      <w:r w:rsidR="000F7F1A">
        <w:t>;</w:t>
      </w:r>
      <w:proofErr w:type="gramEnd"/>
    </w:p>
    <w:p w14:paraId="431C8E6C" w14:textId="3E3A95E9" w:rsidR="00326AE3" w:rsidRPr="00B445DA" w:rsidRDefault="00326AE3" w:rsidP="00893CB2">
      <w:pPr>
        <w:pStyle w:val="B2"/>
      </w:pPr>
      <w:r w:rsidRPr="00B445DA">
        <w:t>data model mapping between oneM2M-SDT and OGC</w:t>
      </w:r>
      <w:r w:rsidR="00FD5085">
        <w:t>.</w:t>
      </w:r>
    </w:p>
    <w:p w14:paraId="39909D20" w14:textId="063B88FA" w:rsidR="00326AE3" w:rsidRPr="00B445DA" w:rsidRDefault="00326AE3" w:rsidP="00893CB2">
      <w:pPr>
        <w:pStyle w:val="B1"/>
      </w:pPr>
      <w:r w:rsidRPr="00B445DA">
        <w:t xml:space="preserve">Developing test cases for interworking between oneM2M and OGC </w:t>
      </w:r>
      <w:proofErr w:type="spellStart"/>
      <w:r w:rsidRPr="00B445DA">
        <w:t>SensorThings</w:t>
      </w:r>
      <w:proofErr w:type="spellEnd"/>
      <w:r w:rsidRPr="00B445DA">
        <w:t xml:space="preserve"> API</w:t>
      </w:r>
      <w:r w:rsidR="000F7F1A">
        <w:t>.</w:t>
      </w:r>
    </w:p>
    <w:p w14:paraId="28D8B8A3" w14:textId="77777777" w:rsidR="00787554" w:rsidRPr="00B445DA" w:rsidRDefault="00787554" w:rsidP="00787554">
      <w:pPr>
        <w:pStyle w:val="berschrift1"/>
      </w:pPr>
      <w:bookmarkStart w:id="20" w:name="_Toc150781679"/>
      <w:bookmarkStart w:id="21" w:name="_Toc150940159"/>
      <w:bookmarkStart w:id="22" w:name="_Toc150941487"/>
      <w:bookmarkStart w:id="23" w:name="_Toc151111622"/>
      <w:bookmarkStart w:id="24" w:name="_Toc151969575"/>
      <w:bookmarkStart w:id="25" w:name="_Toc151969628"/>
      <w:bookmarkStart w:id="26" w:name="_Toc151978646"/>
      <w:r w:rsidRPr="00B445DA">
        <w:t>2</w:t>
      </w:r>
      <w:r w:rsidRPr="00B445DA">
        <w:tab/>
        <w:t>References</w:t>
      </w:r>
      <w:bookmarkEnd w:id="20"/>
      <w:bookmarkEnd w:id="21"/>
      <w:bookmarkEnd w:id="22"/>
      <w:bookmarkEnd w:id="23"/>
      <w:bookmarkEnd w:id="24"/>
      <w:bookmarkEnd w:id="25"/>
      <w:bookmarkEnd w:id="26"/>
    </w:p>
    <w:p w14:paraId="0E58027B" w14:textId="77777777" w:rsidR="00287AA0" w:rsidRPr="00B445DA" w:rsidRDefault="00287AA0" w:rsidP="00287AA0">
      <w:pPr>
        <w:pStyle w:val="berschrift2"/>
      </w:pPr>
      <w:bookmarkStart w:id="27" w:name="_Toc481503928"/>
      <w:bookmarkStart w:id="28" w:name="_Toc487612130"/>
      <w:bookmarkStart w:id="29" w:name="_Toc525223411"/>
      <w:bookmarkStart w:id="30" w:name="_Toc525223861"/>
      <w:bookmarkStart w:id="31" w:name="_Toc527974970"/>
      <w:bookmarkStart w:id="32" w:name="_Toc527980457"/>
      <w:bookmarkStart w:id="33" w:name="_Toc534708592"/>
      <w:bookmarkStart w:id="34" w:name="_Toc534708667"/>
      <w:bookmarkStart w:id="35" w:name="_Toc130465670"/>
      <w:bookmarkStart w:id="36" w:name="_Toc150940160"/>
      <w:bookmarkStart w:id="37" w:name="_Toc150941488"/>
      <w:bookmarkStart w:id="38" w:name="_Toc151111623"/>
      <w:bookmarkStart w:id="39" w:name="_Toc151969576"/>
      <w:bookmarkStart w:id="40" w:name="_Toc151969629"/>
      <w:bookmarkStart w:id="41" w:name="_Toc151978647"/>
      <w:r w:rsidRPr="00B445DA">
        <w:t>2.1</w:t>
      </w:r>
      <w:r w:rsidRPr="00B445DA">
        <w:tab/>
        <w:t>Normative 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163D497" w14:textId="77777777" w:rsidR="00287AA0" w:rsidRPr="00B445DA" w:rsidRDefault="00287AA0" w:rsidP="00287AA0">
      <w:r w:rsidRPr="00B445DA">
        <w:t>Normative references are not applicable in the present document.</w:t>
      </w:r>
    </w:p>
    <w:p w14:paraId="4DDF8FA1" w14:textId="77777777" w:rsidR="00287AA0" w:rsidRPr="00B445DA" w:rsidRDefault="00287AA0" w:rsidP="00287AA0">
      <w:pPr>
        <w:pStyle w:val="berschrift2"/>
      </w:pPr>
      <w:bookmarkStart w:id="42" w:name="_Toc481503929"/>
      <w:bookmarkStart w:id="43" w:name="_Toc487612131"/>
      <w:bookmarkStart w:id="44" w:name="_Toc525223412"/>
      <w:bookmarkStart w:id="45" w:name="_Toc525223862"/>
      <w:bookmarkStart w:id="46" w:name="_Toc527974971"/>
      <w:bookmarkStart w:id="47" w:name="_Toc527980458"/>
      <w:bookmarkStart w:id="48" w:name="_Toc534708593"/>
      <w:bookmarkStart w:id="49" w:name="_Toc534708668"/>
      <w:bookmarkStart w:id="50" w:name="_Toc130465671"/>
      <w:bookmarkStart w:id="51" w:name="_Toc150940161"/>
      <w:bookmarkStart w:id="52" w:name="_Toc150941489"/>
      <w:bookmarkStart w:id="53" w:name="_Toc151111624"/>
      <w:bookmarkStart w:id="54" w:name="_Toc151969577"/>
      <w:bookmarkStart w:id="55" w:name="_Toc151969630"/>
      <w:bookmarkStart w:id="56" w:name="_Toc151978648"/>
      <w:r w:rsidRPr="00B445DA">
        <w:t>2.2</w:t>
      </w:r>
      <w:r w:rsidRPr="00B445DA">
        <w:tab/>
        <w:t>Informative 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495E71C" w14:textId="77777777" w:rsidR="00287AA0" w:rsidRPr="00B445DA" w:rsidRDefault="00287AA0" w:rsidP="00287AA0">
      <w:r w:rsidRPr="00B445DA">
        <w:t>References are either specific (identified by date of publication and/or edition number or version number) or non</w:t>
      </w:r>
      <w:r w:rsidRPr="00B445DA">
        <w:noBreakHyphen/>
        <w:t>specific. For specific references, only the cited version applies. For non-specific references, the latest version of the referenced document (including any amendments) applies.</w:t>
      </w:r>
    </w:p>
    <w:p w14:paraId="55CFEBEC" w14:textId="77777777" w:rsidR="00287AA0" w:rsidRPr="00B445DA" w:rsidRDefault="00287AA0" w:rsidP="00287AA0">
      <w:pPr>
        <w:pStyle w:val="NO"/>
      </w:pPr>
      <w:r w:rsidRPr="00B445DA">
        <w:t>NOTE:</w:t>
      </w:r>
      <w:r w:rsidRPr="00B445DA">
        <w:tab/>
        <w:t xml:space="preserve">While any hyperlinks included in this clause were valid at the time of publication, ETSI cannot guarantee their </w:t>
      </w:r>
      <w:proofErr w:type="gramStart"/>
      <w:r w:rsidRPr="00B445DA">
        <w:t>long term</w:t>
      </w:r>
      <w:proofErr w:type="gramEnd"/>
      <w:r w:rsidRPr="00B445DA">
        <w:t xml:space="preserve"> validity.</w:t>
      </w:r>
    </w:p>
    <w:p w14:paraId="249A92E7" w14:textId="77777777" w:rsidR="00287AA0" w:rsidRPr="00B445DA" w:rsidRDefault="00287AA0" w:rsidP="00287AA0">
      <w:pPr>
        <w:rPr>
          <w:lang w:eastAsia="en-GB"/>
        </w:rPr>
      </w:pPr>
      <w:r w:rsidRPr="00B445DA">
        <w:rPr>
          <w:lang w:eastAsia="en-GB"/>
        </w:rPr>
        <w:t xml:space="preserve">The following referenced documents are </w:t>
      </w:r>
      <w:r w:rsidRPr="00B445DA">
        <w:t xml:space="preserve">not necessary for the application of the present </w:t>
      </w:r>
      <w:proofErr w:type="gramStart"/>
      <w:r w:rsidRPr="00B445DA">
        <w:t>document</w:t>
      </w:r>
      <w:proofErr w:type="gramEnd"/>
      <w:r w:rsidRPr="00B445DA">
        <w:t xml:space="preserve"> but they assist the user with regard to a particular subject area</w:t>
      </w:r>
      <w:r w:rsidRPr="00B445DA">
        <w:rPr>
          <w:lang w:eastAsia="en-GB"/>
        </w:rPr>
        <w:t>.</w:t>
      </w:r>
    </w:p>
    <w:p w14:paraId="7750F77E" w14:textId="2C6478E7" w:rsidR="005E1047" w:rsidRPr="00B445DA" w:rsidRDefault="008F29AE" w:rsidP="00893CB2">
      <w:pPr>
        <w:pStyle w:val="EX"/>
      </w:pPr>
      <w:r w:rsidRPr="00B445DA">
        <w:t>[i.1]</w:t>
      </w:r>
      <w:r w:rsidRPr="00B445DA">
        <w:tab/>
      </w:r>
      <w:hyperlink r:id="rId12" w:history="1">
        <w:r w:rsidRPr="00B445DA">
          <w:rPr>
            <w:rStyle w:val="Hyperlink"/>
          </w:rPr>
          <w:t>oneM2M Drafting Rules</w:t>
        </w:r>
      </w:hyperlink>
      <w:r w:rsidR="00DD1C77" w:rsidRPr="00B445DA">
        <w:t>.</w:t>
      </w:r>
    </w:p>
    <w:p w14:paraId="783393D5" w14:textId="2D92B9E1" w:rsidR="00326AE3" w:rsidRPr="00B445DA" w:rsidRDefault="00326AE3" w:rsidP="00893CB2">
      <w:pPr>
        <w:pStyle w:val="EX"/>
      </w:pPr>
      <w:r w:rsidRPr="00B445DA">
        <w:t>[i.2]</w:t>
      </w:r>
      <w:r w:rsidRPr="00B445DA">
        <w:tab/>
      </w:r>
      <w:hyperlink r:id="rId13" w:history="1">
        <w:proofErr w:type="spellStart"/>
        <w:r w:rsidRPr="00B445DA">
          <w:rPr>
            <w:rStyle w:val="Hyperlink"/>
          </w:rPr>
          <w:t>SensorThings</w:t>
        </w:r>
        <w:proofErr w:type="spellEnd"/>
        <w:r w:rsidRPr="00B445DA">
          <w:rPr>
            <w:rStyle w:val="Hyperlink"/>
          </w:rPr>
          <w:t xml:space="preserve"> API website</w:t>
        </w:r>
      </w:hyperlink>
      <w:r w:rsidR="00DD1C77" w:rsidRPr="00B445DA">
        <w:t>.</w:t>
      </w:r>
    </w:p>
    <w:p w14:paraId="45DC6CE1" w14:textId="3C3C3565" w:rsidR="00BC47AE" w:rsidRPr="00FD567C" w:rsidRDefault="005B5BC4" w:rsidP="00893CB2">
      <w:pPr>
        <w:pStyle w:val="EX"/>
        <w:rPr>
          <w:lang w:val="en-US"/>
        </w:rPr>
      </w:pPr>
      <w:r w:rsidRPr="00B445DA">
        <w:t>[i.3]</w:t>
      </w:r>
      <w:r w:rsidRPr="00B445DA">
        <w:tab/>
      </w:r>
      <w:r w:rsidR="007D444F">
        <w:tab/>
      </w:r>
      <w:hyperlink r:id="rId14" w:tooltip="http://www.opengis.net/doc/is/sensorthings/1.1" w:history="1">
        <w:r w:rsidR="00FE7BE2" w:rsidRPr="00FD567C">
          <w:rPr>
            <w:rStyle w:val="Hyperlink"/>
          </w:rPr>
          <w:t xml:space="preserve">OGC </w:t>
        </w:r>
        <w:proofErr w:type="spellStart"/>
        <w:r w:rsidR="00FE7BE2" w:rsidRPr="00FD567C">
          <w:rPr>
            <w:rStyle w:val="Hyperlink"/>
          </w:rPr>
          <w:t>SensorThings</w:t>
        </w:r>
        <w:proofErr w:type="spellEnd"/>
        <w:r w:rsidR="00FE7BE2" w:rsidRPr="00FD567C">
          <w:rPr>
            <w:rStyle w:val="Hyperlink"/>
          </w:rPr>
          <w:t xml:space="preserve"> API Part 1: Sensing Version 1.1</w:t>
        </w:r>
      </w:hyperlink>
      <w:r w:rsidR="00FD567C">
        <w:t>.</w:t>
      </w:r>
    </w:p>
    <w:p w14:paraId="4439C873" w14:textId="0D0F149C" w:rsidR="00E075BE" w:rsidRPr="00B445DA" w:rsidRDefault="00E075BE" w:rsidP="00893CB2">
      <w:pPr>
        <w:pStyle w:val="EX"/>
        <w:rPr>
          <w:rFonts w:eastAsia="BatangChe"/>
        </w:rPr>
      </w:pPr>
      <w:r w:rsidRPr="00B445DA">
        <w:t>[i.4]</w:t>
      </w:r>
      <w:r w:rsidRPr="00B445DA">
        <w:tab/>
        <w:t xml:space="preserve">oneM2M </w:t>
      </w:r>
      <w:r w:rsidRPr="00B445DA">
        <w:rPr>
          <w:rFonts w:eastAsia="BatangChe"/>
        </w:rPr>
        <w:t>TS-</w:t>
      </w:r>
      <w:r w:rsidRPr="00B445DA">
        <w:rPr>
          <w:lang w:eastAsia="zh-CN"/>
        </w:rPr>
        <w:t xml:space="preserve">0033 </w:t>
      </w:r>
      <w:r w:rsidR="00DD1C77" w:rsidRPr="00B445DA">
        <w:rPr>
          <w:lang w:eastAsia="zh-CN"/>
        </w:rPr>
        <w:t>(V</w:t>
      </w:r>
      <w:r w:rsidRPr="00B445DA">
        <w:rPr>
          <w:lang w:eastAsia="zh-CN"/>
        </w:rPr>
        <w:t>3.0.0</w:t>
      </w:r>
      <w:r w:rsidR="00DD1C77" w:rsidRPr="00B445DA">
        <w:rPr>
          <w:lang w:eastAsia="zh-CN"/>
        </w:rPr>
        <w:t>):</w:t>
      </w:r>
      <w:r w:rsidRPr="00B445DA">
        <w:rPr>
          <w:lang w:eastAsia="zh-CN"/>
        </w:rPr>
        <w:t xml:space="preserve"> "</w:t>
      </w:r>
      <w:r w:rsidRPr="00B445DA">
        <w:rPr>
          <w:rFonts w:eastAsia="BatangChe"/>
        </w:rPr>
        <w:t>Interworking Framework</w:t>
      </w:r>
      <w:r w:rsidR="00893CB2" w:rsidRPr="00B445DA">
        <w:rPr>
          <w:rFonts w:eastAsia="BatangChe"/>
        </w:rPr>
        <w:t>"</w:t>
      </w:r>
      <w:r w:rsidR="00DD1C77" w:rsidRPr="00B445DA">
        <w:rPr>
          <w:rFonts w:eastAsia="BatangChe"/>
        </w:rPr>
        <w:t>.</w:t>
      </w:r>
    </w:p>
    <w:p w14:paraId="77CBAD94" w14:textId="78CAA541" w:rsidR="00E075BE" w:rsidRPr="00B445DA" w:rsidRDefault="00E075BE" w:rsidP="00893CB2">
      <w:pPr>
        <w:pStyle w:val="EX"/>
        <w:rPr>
          <w:rFonts w:eastAsia="BatangChe"/>
        </w:rPr>
      </w:pPr>
      <w:r w:rsidRPr="00B445DA">
        <w:rPr>
          <w:rFonts w:eastAsia="BatangChe"/>
        </w:rPr>
        <w:t>[i.5]</w:t>
      </w:r>
      <w:r w:rsidRPr="00B445DA">
        <w:rPr>
          <w:rFonts w:eastAsia="BatangChe"/>
        </w:rPr>
        <w:tab/>
        <w:t xml:space="preserve">oneM2M TS-0023 </w:t>
      </w:r>
      <w:r w:rsidR="00DD1C77" w:rsidRPr="00B445DA">
        <w:rPr>
          <w:rFonts w:eastAsia="BatangChe"/>
        </w:rPr>
        <w:t>(V</w:t>
      </w:r>
      <w:r w:rsidRPr="00B445DA">
        <w:rPr>
          <w:rFonts w:eastAsia="BatangChe"/>
        </w:rPr>
        <w:t>4.7.1</w:t>
      </w:r>
      <w:r w:rsidR="00DD1C77" w:rsidRPr="00B445DA">
        <w:rPr>
          <w:rFonts w:eastAsia="BatangChe"/>
        </w:rPr>
        <w:t>):</w:t>
      </w:r>
      <w:r w:rsidRPr="00B445DA">
        <w:rPr>
          <w:rFonts w:eastAsia="BatangChe"/>
        </w:rPr>
        <w:t xml:space="preserve"> </w:t>
      </w:r>
      <w:r w:rsidR="00893CB2" w:rsidRPr="00B445DA">
        <w:rPr>
          <w:rFonts w:eastAsia="BatangChe"/>
        </w:rPr>
        <w:t>"</w:t>
      </w:r>
      <w:r w:rsidRPr="00B445DA">
        <w:rPr>
          <w:rFonts w:eastAsia="BatangChe"/>
        </w:rPr>
        <w:t>SDT based Information Model and Mapping for Vertical Industries</w:t>
      </w:r>
      <w:r w:rsidR="00893CB2" w:rsidRPr="00B445DA">
        <w:rPr>
          <w:rFonts w:eastAsia="BatangChe"/>
        </w:rPr>
        <w:t>"</w:t>
      </w:r>
      <w:r w:rsidR="00DD1C77" w:rsidRPr="00B445DA">
        <w:rPr>
          <w:rFonts w:eastAsia="BatangChe"/>
        </w:rPr>
        <w:t>.</w:t>
      </w:r>
    </w:p>
    <w:p w14:paraId="2FCF8F54" w14:textId="278A101B" w:rsidR="005B5BC4" w:rsidRDefault="00E075BE" w:rsidP="00893CB2">
      <w:pPr>
        <w:pStyle w:val="EX"/>
        <w:rPr>
          <w:rStyle w:val="Hyperlink"/>
          <w:u w:val="none"/>
        </w:rPr>
      </w:pPr>
      <w:r w:rsidRPr="00B445DA">
        <w:t>[i.6]</w:t>
      </w:r>
      <w:r w:rsidRPr="00B445DA">
        <w:tab/>
      </w:r>
      <w:hyperlink r:id="rId15" w:history="1">
        <w:r w:rsidRPr="00B445DA">
          <w:rPr>
            <w:rStyle w:val="Hyperlink"/>
          </w:rPr>
          <w:t>FROST</w:t>
        </w:r>
        <w:r w:rsidRPr="00FD567C">
          <w:rPr>
            <w:rStyle w:val="Hyperlink"/>
            <w:vertAlign w:val="superscript"/>
          </w:rPr>
          <w:t>®</w:t>
        </w:r>
        <w:r w:rsidRPr="00B445DA">
          <w:rPr>
            <w:rStyle w:val="Hyperlink"/>
          </w:rPr>
          <w:t>-Server - Open-Source-</w:t>
        </w:r>
        <w:proofErr w:type="spellStart"/>
        <w:r w:rsidRPr="00B445DA">
          <w:rPr>
            <w:rStyle w:val="Hyperlink"/>
          </w:rPr>
          <w:t>Implementierung</w:t>
        </w:r>
        <w:proofErr w:type="spellEnd"/>
        <w:r w:rsidRPr="00B445DA">
          <w:rPr>
            <w:rStyle w:val="Hyperlink"/>
          </w:rPr>
          <w:t xml:space="preserve"> der OGC </w:t>
        </w:r>
        <w:proofErr w:type="spellStart"/>
        <w:r w:rsidRPr="00B445DA">
          <w:rPr>
            <w:rStyle w:val="Hyperlink"/>
          </w:rPr>
          <w:t>SensorThings</w:t>
        </w:r>
        <w:proofErr w:type="spellEnd"/>
        <w:r w:rsidRPr="00B445DA">
          <w:rPr>
            <w:rStyle w:val="Hyperlink"/>
          </w:rPr>
          <w:t xml:space="preserve"> API - Fraunhofer IOSB</w:t>
        </w:r>
      </w:hyperlink>
      <w:r w:rsidR="00DD1C77" w:rsidRPr="00FD567C">
        <w:rPr>
          <w:rStyle w:val="Hyperlink"/>
          <w:u w:val="none"/>
        </w:rPr>
        <w:t>.</w:t>
      </w:r>
    </w:p>
    <w:p w14:paraId="7698949A" w14:textId="4D78B00E" w:rsidR="00FD567C" w:rsidRPr="00B445DA" w:rsidRDefault="00FD567C" w:rsidP="00FD567C">
      <w:pPr>
        <w:pStyle w:val="NO"/>
        <w:rPr>
          <w:lang w:eastAsia="de-DE"/>
        </w:rPr>
      </w:pPr>
      <w:r w:rsidRPr="00B445DA">
        <w:t>NOTE:</w:t>
      </w:r>
      <w:r w:rsidRPr="00B445DA">
        <w:tab/>
        <w:t>FROST</w:t>
      </w:r>
      <w:r w:rsidRPr="00B445DA">
        <w:rPr>
          <w:vertAlign w:val="superscript"/>
        </w:rPr>
        <w:t>®</w:t>
      </w:r>
      <w:r w:rsidRPr="00B445DA">
        <w:t xml:space="preserve"> is the trade name of a product supplied by Fraunhofer IOSB. This information is given for the convenience of users of the present document and does not constitute an endorsement by oneM2M of the product named. Equivalent products may be used if they can be shown to lead to the same results.</w:t>
      </w:r>
    </w:p>
    <w:p w14:paraId="6B0E77A5" w14:textId="7CBDAD61" w:rsidR="00BA1344" w:rsidRPr="00FD567C" w:rsidRDefault="00A775E1" w:rsidP="00893CB2">
      <w:pPr>
        <w:pStyle w:val="EX"/>
        <w:rPr>
          <w:color w:val="0000FF"/>
          <w:u w:val="single"/>
        </w:rPr>
      </w:pPr>
      <w:r w:rsidRPr="00B445DA">
        <w:t>[i.</w:t>
      </w:r>
      <w:r w:rsidR="00B25B97">
        <w:t>7</w:t>
      </w:r>
      <w:r w:rsidRPr="00B445DA">
        <w:t>]</w:t>
      </w:r>
      <w:r w:rsidRPr="00B445DA">
        <w:tab/>
      </w:r>
      <w:hyperlink r:id="rId16" w:anchor="introduction" w:history="1">
        <w:r w:rsidRPr="00B445DA">
          <w:rPr>
            <w:rStyle w:val="Hyperlink"/>
          </w:rPr>
          <w:t xml:space="preserve">API documentation for the Open Geospatial Consortium (OGC) </w:t>
        </w:r>
        <w:proofErr w:type="spellStart"/>
        <w:r w:rsidRPr="00B445DA">
          <w:rPr>
            <w:rStyle w:val="Hyperlink"/>
          </w:rPr>
          <w:t>SensorThings</w:t>
        </w:r>
        <w:proofErr w:type="spellEnd"/>
        <w:r w:rsidRPr="00B445DA">
          <w:rPr>
            <w:rStyle w:val="Hyperlink"/>
          </w:rPr>
          <w:t xml:space="preserve"> </w:t>
        </w:r>
        <w:r w:rsidR="00DD1C77" w:rsidRPr="00B445DA">
          <w:rPr>
            <w:rStyle w:val="Hyperlink"/>
          </w:rPr>
          <w:t>API Documentation</w:t>
        </w:r>
      </w:hyperlink>
      <w:r w:rsidR="00DD1C77" w:rsidRPr="00B445DA">
        <w:t>.</w:t>
      </w:r>
    </w:p>
    <w:p w14:paraId="5E7AB930" w14:textId="057444A8" w:rsidR="00DD1C77" w:rsidRPr="00B445DA" w:rsidRDefault="00BC263A" w:rsidP="00893CB2">
      <w:pPr>
        <w:pStyle w:val="EX"/>
      </w:pPr>
      <w:r w:rsidRPr="00B445DA">
        <w:t>[i.</w:t>
      </w:r>
      <w:r w:rsidR="00301163">
        <w:t>8</w:t>
      </w:r>
      <w:r w:rsidRPr="00B445DA">
        <w:t>]</w:t>
      </w:r>
      <w:r w:rsidR="00381F5C" w:rsidRPr="00B445DA">
        <w:tab/>
      </w:r>
      <w:r w:rsidRPr="00B445DA">
        <w:t>oneM2M TS-0003</w:t>
      </w:r>
      <w:r w:rsidR="00DD1C77" w:rsidRPr="00B445DA">
        <w:t>:</w:t>
      </w:r>
      <w:r w:rsidRPr="00B445DA">
        <w:t xml:space="preserve"> </w:t>
      </w:r>
      <w:r w:rsidR="00893CB2" w:rsidRPr="00B445DA">
        <w:t>"</w:t>
      </w:r>
      <w:r w:rsidR="00690B39">
        <w:t>Security Solutions</w:t>
      </w:r>
      <w:r w:rsidR="00893CB2" w:rsidRPr="00B445DA">
        <w:t>"</w:t>
      </w:r>
      <w:r w:rsidR="00DD1C77" w:rsidRPr="00B445DA">
        <w:t>.</w:t>
      </w:r>
    </w:p>
    <w:p w14:paraId="11DD1198" w14:textId="43DF505C" w:rsidR="00BA1344" w:rsidRPr="00B445DA" w:rsidRDefault="00BA1344" w:rsidP="00893CB2">
      <w:pPr>
        <w:pStyle w:val="EX"/>
      </w:pPr>
      <w:r w:rsidRPr="00B445DA">
        <w:lastRenderedPageBreak/>
        <w:t>[i.</w:t>
      </w:r>
      <w:r w:rsidR="00BA3F7E">
        <w:t>9</w:t>
      </w:r>
      <w:r w:rsidRPr="00B445DA">
        <w:t>]</w:t>
      </w:r>
      <w:r w:rsidR="00381F5C" w:rsidRPr="00B445DA">
        <w:tab/>
      </w:r>
      <w:hyperlink r:id="rId17" w:history="1">
        <w:r w:rsidRPr="00B445DA">
          <w:rPr>
            <w:rStyle w:val="Hyperlink"/>
          </w:rPr>
          <w:t>OWASP Secure Coding Practices Quick Reference Guide</w:t>
        </w:r>
      </w:hyperlink>
      <w:r w:rsidR="00DD1C77" w:rsidRPr="00B445DA">
        <w:t>.</w:t>
      </w:r>
    </w:p>
    <w:p w14:paraId="1A08B72F" w14:textId="417AD3AD" w:rsidR="00BA1344" w:rsidRPr="00B445DA" w:rsidRDefault="007D0F90" w:rsidP="00893CB2">
      <w:pPr>
        <w:pStyle w:val="EX"/>
      </w:pPr>
      <w:r w:rsidRPr="00B445DA">
        <w:t>[i.</w:t>
      </w:r>
      <w:r w:rsidR="00B132AF">
        <w:t>10</w:t>
      </w:r>
      <w:r w:rsidRPr="00B445DA">
        <w:t>]</w:t>
      </w:r>
      <w:r w:rsidR="00381F5C" w:rsidRPr="00B445DA">
        <w:tab/>
      </w:r>
      <w:r w:rsidR="000F7F1A" w:rsidRPr="00E44CF8">
        <w:t>OASIS</w:t>
      </w:r>
      <w:r w:rsidR="000F7F1A">
        <w:t>:</w:t>
      </w:r>
      <w:r w:rsidR="000F7F1A" w:rsidRPr="00E44CF8">
        <w:t xml:space="preserve"> </w:t>
      </w:r>
      <w:r w:rsidR="000F7F1A">
        <w:t>"</w:t>
      </w:r>
      <w:hyperlink r:id="rId18" w:history="1">
        <w:r w:rsidR="000F7F1A" w:rsidRPr="00E44CF8">
          <w:rPr>
            <w:rStyle w:val="Hyperlink"/>
          </w:rPr>
          <w:t>MQTT Version 3.1.1</w:t>
        </w:r>
      </w:hyperlink>
      <w:r w:rsidR="000F7F1A">
        <w:t>", OASIS Standard. 29 October 2014. Edited by Andrew Banks and Rahul Gupta.</w:t>
      </w:r>
    </w:p>
    <w:p w14:paraId="48BA544B" w14:textId="3AB48297" w:rsidR="00BB6418" w:rsidRPr="00B445DA" w:rsidRDefault="00BB6418">
      <w:pPr>
        <w:pStyle w:val="berschrift1"/>
      </w:pPr>
      <w:bookmarkStart w:id="57" w:name="_Toc150781682"/>
      <w:bookmarkStart w:id="58" w:name="_Toc150940162"/>
      <w:bookmarkStart w:id="59" w:name="_Toc150941490"/>
      <w:bookmarkStart w:id="60" w:name="_Toc151111625"/>
      <w:bookmarkStart w:id="61" w:name="_Toc151969578"/>
      <w:bookmarkStart w:id="62" w:name="_Toc151969631"/>
      <w:bookmarkStart w:id="63" w:name="_Toc151978649"/>
      <w:r w:rsidRPr="00B445DA">
        <w:t>3</w:t>
      </w:r>
      <w:r w:rsidRPr="00B445DA">
        <w:tab/>
        <w:t>Definition</w:t>
      </w:r>
      <w:r w:rsidR="00287AA0" w:rsidRPr="00B445DA">
        <w:t xml:space="preserve"> of terms, symbols and</w:t>
      </w:r>
      <w:r w:rsidR="00B7797E" w:rsidRPr="00B445DA">
        <w:t xml:space="preserve"> </w:t>
      </w:r>
      <w:r w:rsidRPr="00B445DA">
        <w:t>abbreviations</w:t>
      </w:r>
      <w:bookmarkEnd w:id="57"/>
      <w:bookmarkEnd w:id="58"/>
      <w:bookmarkEnd w:id="59"/>
      <w:bookmarkEnd w:id="60"/>
      <w:bookmarkEnd w:id="61"/>
      <w:bookmarkEnd w:id="62"/>
      <w:bookmarkEnd w:id="63"/>
    </w:p>
    <w:p w14:paraId="63D7F6F3" w14:textId="3BD9590D" w:rsidR="00287AA0" w:rsidRPr="00B445DA" w:rsidRDefault="00287AA0" w:rsidP="00287AA0">
      <w:pPr>
        <w:pStyle w:val="berschrift2"/>
      </w:pPr>
      <w:bookmarkStart w:id="64" w:name="_Toc150940163"/>
      <w:bookmarkStart w:id="65" w:name="_Toc150941491"/>
      <w:bookmarkStart w:id="66" w:name="_Toc151111626"/>
      <w:bookmarkStart w:id="67" w:name="_Toc151969579"/>
      <w:bookmarkStart w:id="68" w:name="_Toc151969632"/>
      <w:bookmarkStart w:id="69" w:name="_Toc151978650"/>
      <w:bookmarkStart w:id="70" w:name="_Toc150781683"/>
      <w:r w:rsidRPr="00B445DA">
        <w:t>3.1</w:t>
      </w:r>
      <w:r w:rsidRPr="00B445DA">
        <w:tab/>
        <w:t>Terms</w:t>
      </w:r>
      <w:bookmarkEnd w:id="64"/>
      <w:bookmarkEnd w:id="65"/>
      <w:bookmarkEnd w:id="66"/>
      <w:bookmarkEnd w:id="67"/>
      <w:bookmarkEnd w:id="68"/>
      <w:bookmarkEnd w:id="69"/>
    </w:p>
    <w:p w14:paraId="1C3A1427" w14:textId="267419D3" w:rsidR="00287AA0" w:rsidRPr="00B445DA" w:rsidRDefault="00287AA0" w:rsidP="00287AA0">
      <w:r w:rsidRPr="00B445DA">
        <w:t>Void.</w:t>
      </w:r>
    </w:p>
    <w:p w14:paraId="4F0F7D28" w14:textId="337AB3BF" w:rsidR="00287AA0" w:rsidRPr="00B445DA" w:rsidRDefault="00287AA0" w:rsidP="00287AA0">
      <w:pPr>
        <w:pStyle w:val="berschrift2"/>
      </w:pPr>
      <w:bookmarkStart w:id="71" w:name="_Toc150940164"/>
      <w:bookmarkStart w:id="72" w:name="_Toc150941492"/>
      <w:bookmarkStart w:id="73" w:name="_Toc151111627"/>
      <w:bookmarkStart w:id="74" w:name="_Toc151969580"/>
      <w:bookmarkStart w:id="75" w:name="_Toc151969633"/>
      <w:bookmarkStart w:id="76" w:name="_Toc151978651"/>
      <w:r w:rsidRPr="00B445DA">
        <w:t>3.2</w:t>
      </w:r>
      <w:r w:rsidRPr="00B445DA">
        <w:tab/>
        <w:t>Symbols</w:t>
      </w:r>
      <w:bookmarkEnd w:id="71"/>
      <w:bookmarkEnd w:id="72"/>
      <w:bookmarkEnd w:id="73"/>
      <w:bookmarkEnd w:id="74"/>
      <w:bookmarkEnd w:id="75"/>
      <w:bookmarkEnd w:id="76"/>
    </w:p>
    <w:p w14:paraId="054E7FEE" w14:textId="323BEA0A" w:rsidR="00287AA0" w:rsidRPr="00B445DA" w:rsidRDefault="00287AA0" w:rsidP="00FD567C">
      <w:r w:rsidRPr="00B445DA">
        <w:t>Void.</w:t>
      </w:r>
    </w:p>
    <w:p w14:paraId="33E01308" w14:textId="2B9E16AC" w:rsidR="00BB6418" w:rsidRPr="00B445DA" w:rsidRDefault="00BB6418" w:rsidP="00CD386D">
      <w:pPr>
        <w:pStyle w:val="berschrift2"/>
      </w:pPr>
      <w:bookmarkStart w:id="77" w:name="_Toc150940165"/>
      <w:bookmarkStart w:id="78" w:name="_Toc150941493"/>
      <w:bookmarkStart w:id="79" w:name="_Toc151111628"/>
      <w:bookmarkStart w:id="80" w:name="_Toc151969581"/>
      <w:bookmarkStart w:id="81" w:name="_Toc151969634"/>
      <w:bookmarkStart w:id="82" w:name="_Toc151978652"/>
      <w:r w:rsidRPr="00B445DA">
        <w:t>3.</w:t>
      </w:r>
      <w:r w:rsidR="00287AA0" w:rsidRPr="00B445DA">
        <w:t>3</w:t>
      </w:r>
      <w:r w:rsidRPr="00B445DA">
        <w:tab/>
        <w:t>Abbreviations</w:t>
      </w:r>
      <w:bookmarkEnd w:id="70"/>
      <w:bookmarkEnd w:id="77"/>
      <w:bookmarkEnd w:id="78"/>
      <w:bookmarkEnd w:id="79"/>
      <w:bookmarkEnd w:id="80"/>
      <w:bookmarkEnd w:id="81"/>
      <w:bookmarkEnd w:id="82"/>
    </w:p>
    <w:p w14:paraId="472154FC" w14:textId="1687FFE0" w:rsidR="00667EEB" w:rsidRPr="00B445DA" w:rsidRDefault="00667EEB" w:rsidP="00667EEB">
      <w:pPr>
        <w:keepNext/>
      </w:pPr>
      <w:r w:rsidRPr="00B445DA">
        <w:t>For the purposes of the present document, the following abbreviations apply:</w:t>
      </w:r>
    </w:p>
    <w:p w14:paraId="1EFBD026" w14:textId="30E9915E" w:rsidR="00BB6418" w:rsidRPr="00B445DA" w:rsidRDefault="005B5BC4" w:rsidP="00893CB2">
      <w:pPr>
        <w:pStyle w:val="EW"/>
      </w:pPr>
      <w:r w:rsidRPr="00B445DA">
        <w:t>OGC</w:t>
      </w:r>
      <w:r w:rsidRPr="00B445DA">
        <w:tab/>
        <w:t xml:space="preserve">Open </w:t>
      </w:r>
      <w:proofErr w:type="spellStart"/>
      <w:r w:rsidRPr="00B445DA">
        <w:t>Geospacial</w:t>
      </w:r>
      <w:proofErr w:type="spellEnd"/>
      <w:r w:rsidRPr="00B445DA">
        <w:t xml:space="preserve"> Consortium</w:t>
      </w:r>
    </w:p>
    <w:p w14:paraId="1B32587D" w14:textId="0B7A7E58" w:rsidR="00DF3717" w:rsidRPr="00B445DA" w:rsidRDefault="005B5BC4" w:rsidP="00893CB2">
      <w:pPr>
        <w:pStyle w:val="EX"/>
      </w:pPr>
      <w:r w:rsidRPr="00B445DA">
        <w:t>STA</w:t>
      </w:r>
      <w:r w:rsidRPr="00B445DA">
        <w:tab/>
        <w:t>SensorThing API</w:t>
      </w:r>
    </w:p>
    <w:p w14:paraId="757985AE" w14:textId="42446B3D" w:rsidR="00DF3717" w:rsidRPr="00B445DA" w:rsidRDefault="00DF3717" w:rsidP="00DF3717">
      <w:pPr>
        <w:pStyle w:val="berschrift1"/>
      </w:pPr>
      <w:bookmarkStart w:id="83" w:name="_Toc150781684"/>
      <w:bookmarkStart w:id="84" w:name="_Toc150940166"/>
      <w:bookmarkStart w:id="85" w:name="_Toc150941494"/>
      <w:bookmarkStart w:id="86" w:name="_Toc151111629"/>
      <w:bookmarkStart w:id="87" w:name="_Toc151969582"/>
      <w:bookmarkStart w:id="88" w:name="_Toc151969635"/>
      <w:bookmarkStart w:id="89" w:name="_Toc151978653"/>
      <w:r w:rsidRPr="00B445DA">
        <w:t>4</w:t>
      </w:r>
      <w:r w:rsidRPr="00B445DA">
        <w:tab/>
        <w:t>Conventions</w:t>
      </w:r>
      <w:bookmarkEnd w:id="83"/>
      <w:bookmarkEnd w:id="84"/>
      <w:bookmarkEnd w:id="85"/>
      <w:bookmarkEnd w:id="86"/>
      <w:bookmarkEnd w:id="87"/>
      <w:bookmarkEnd w:id="88"/>
      <w:bookmarkEnd w:id="89"/>
    </w:p>
    <w:p w14:paraId="520A4EFC" w14:textId="1F0F5696" w:rsidR="00DF3717" w:rsidRPr="00B445DA" w:rsidRDefault="008F29AE" w:rsidP="00DF3717">
      <w:r w:rsidRPr="00B445DA">
        <w:t xml:space="preserve">The key words </w:t>
      </w:r>
      <w:r w:rsidR="00893CB2" w:rsidRPr="00B445DA">
        <w:t>"</w:t>
      </w:r>
      <w:r w:rsidRPr="00B445DA">
        <w:t>Shall</w:t>
      </w:r>
      <w:r w:rsidR="00893CB2" w:rsidRPr="00B445DA">
        <w:t>"</w:t>
      </w:r>
      <w:r w:rsidR="008F3E6A" w:rsidRPr="00B445DA">
        <w:t xml:space="preserve">, </w:t>
      </w:r>
      <w:r w:rsidR="00893CB2" w:rsidRPr="00B445DA">
        <w:t>"</w:t>
      </w:r>
      <w:r w:rsidRPr="00B445DA">
        <w:t>Shall not</w:t>
      </w:r>
      <w:r w:rsidR="00893CB2" w:rsidRPr="00B445DA">
        <w:t>"</w:t>
      </w:r>
      <w:r w:rsidRPr="00B445DA">
        <w:t xml:space="preserve">, </w:t>
      </w:r>
      <w:r w:rsidR="00893CB2" w:rsidRPr="00B445DA">
        <w:t>"</w:t>
      </w:r>
      <w:r w:rsidRPr="00B445DA">
        <w:t>May</w:t>
      </w:r>
      <w:r w:rsidR="00893CB2" w:rsidRPr="00B445DA">
        <w:t>"</w:t>
      </w:r>
      <w:r w:rsidR="008F3E6A" w:rsidRPr="00B445DA">
        <w:t xml:space="preserve">, </w:t>
      </w:r>
      <w:r w:rsidR="00893CB2" w:rsidRPr="00B445DA">
        <w:t>"</w:t>
      </w:r>
      <w:r w:rsidRPr="00B445DA">
        <w:t>Need not</w:t>
      </w:r>
      <w:r w:rsidR="00893CB2" w:rsidRPr="00B445DA">
        <w:t>"</w:t>
      </w:r>
      <w:r w:rsidRPr="00B445DA">
        <w:t xml:space="preserve">, </w:t>
      </w:r>
      <w:r w:rsidR="00893CB2" w:rsidRPr="00B445DA">
        <w:t>"</w:t>
      </w:r>
      <w:r w:rsidRPr="00B445DA">
        <w:t>Should</w:t>
      </w:r>
      <w:r w:rsidR="00893CB2" w:rsidRPr="00B445DA">
        <w:t>"</w:t>
      </w:r>
      <w:r w:rsidR="008F3E6A" w:rsidRPr="00B445DA">
        <w:t xml:space="preserve">, </w:t>
      </w:r>
      <w:r w:rsidR="00893CB2" w:rsidRPr="00B445DA">
        <w:t>"</w:t>
      </w:r>
      <w:r w:rsidRPr="00B445DA">
        <w:t>Should not</w:t>
      </w:r>
      <w:r w:rsidR="00893CB2" w:rsidRPr="00B445DA">
        <w:t>"</w:t>
      </w:r>
      <w:r w:rsidRPr="00B445DA">
        <w:t xml:space="preserve"> in </w:t>
      </w:r>
      <w:r w:rsidR="00404136" w:rsidRPr="00B445DA">
        <w:t xml:space="preserve">the present </w:t>
      </w:r>
      <w:r w:rsidRPr="00B445DA">
        <w:t>document are to be interpreted as described in the oneM2M Drafting Rules [i.1]</w:t>
      </w:r>
      <w:r w:rsidR="00893CB2" w:rsidRPr="00B445DA">
        <w:t>.</w:t>
      </w:r>
    </w:p>
    <w:p w14:paraId="5C94FC7E" w14:textId="11C5E167" w:rsidR="00E43F5F" w:rsidRPr="00FD567C" w:rsidRDefault="00DF3717" w:rsidP="009B10AF">
      <w:pPr>
        <w:pStyle w:val="berschrift1"/>
      </w:pPr>
      <w:bookmarkStart w:id="90" w:name="_Toc150781685"/>
      <w:bookmarkStart w:id="91" w:name="_Toc150940167"/>
      <w:bookmarkStart w:id="92" w:name="_Toc150941495"/>
      <w:bookmarkStart w:id="93" w:name="_Toc151111630"/>
      <w:bookmarkStart w:id="94" w:name="_Toc151969583"/>
      <w:bookmarkStart w:id="95" w:name="_Toc151969636"/>
      <w:bookmarkStart w:id="96" w:name="_Toc151978654"/>
      <w:r w:rsidRPr="00FD567C">
        <w:t>5</w:t>
      </w:r>
      <w:r w:rsidR="00BB6418" w:rsidRPr="00FD567C">
        <w:tab/>
      </w:r>
      <w:r w:rsidR="002E3814" w:rsidRPr="00FD567C">
        <w:t>Background</w:t>
      </w:r>
      <w:bookmarkEnd w:id="90"/>
      <w:bookmarkEnd w:id="91"/>
      <w:bookmarkEnd w:id="92"/>
      <w:bookmarkEnd w:id="93"/>
      <w:bookmarkEnd w:id="94"/>
      <w:bookmarkEnd w:id="95"/>
      <w:bookmarkEnd w:id="96"/>
    </w:p>
    <w:p w14:paraId="0936D193" w14:textId="3D08B73F" w:rsidR="004A33AC" w:rsidRDefault="004A33AC" w:rsidP="00893CB2">
      <w:pPr>
        <w:pStyle w:val="berschrift2"/>
        <w:rPr>
          <w:highlight w:val="cyan"/>
        </w:rPr>
      </w:pPr>
      <w:bookmarkStart w:id="97" w:name="_Toc150781686"/>
      <w:bookmarkStart w:id="98" w:name="_Toc150940168"/>
      <w:bookmarkStart w:id="99" w:name="_Toc150941496"/>
      <w:bookmarkStart w:id="100" w:name="_Toc151111631"/>
      <w:bookmarkStart w:id="101" w:name="_Toc151969584"/>
      <w:bookmarkStart w:id="102" w:name="_Toc151969637"/>
      <w:bookmarkStart w:id="103" w:name="_Toc151978655"/>
      <w:r w:rsidRPr="00FD567C">
        <w:t>5.0</w:t>
      </w:r>
      <w:r w:rsidRPr="00FD567C">
        <w:tab/>
        <w:t>Introduction</w:t>
      </w:r>
      <w:bookmarkEnd w:id="97"/>
      <w:bookmarkEnd w:id="98"/>
      <w:bookmarkEnd w:id="99"/>
      <w:bookmarkEnd w:id="100"/>
      <w:bookmarkEnd w:id="101"/>
      <w:bookmarkEnd w:id="102"/>
      <w:bookmarkEnd w:id="103"/>
    </w:p>
    <w:p w14:paraId="34589A12" w14:textId="77777777" w:rsidR="00D50348" w:rsidRPr="00FD567C" w:rsidRDefault="00D50348" w:rsidP="00D50348">
      <w:r w:rsidRPr="00FD567C">
        <w:t>The following text explains</w:t>
      </w:r>
      <w:r w:rsidRPr="00FD567C">
        <w:rPr>
          <w:i/>
        </w:rPr>
        <w:t>,</w:t>
      </w:r>
      <w:r w:rsidRPr="00FD567C">
        <w:t xml:space="preserve"> what is </w:t>
      </w:r>
      <w:proofErr w:type="spellStart"/>
      <w:r w:rsidRPr="00FD567C">
        <w:t>SensorThings</w:t>
      </w:r>
      <w:proofErr w:type="spellEnd"/>
      <w:r w:rsidRPr="00FD567C">
        <w:t xml:space="preserve"> API and how does it work.</w:t>
      </w:r>
    </w:p>
    <w:p w14:paraId="1712A3E9" w14:textId="5B10D302" w:rsidR="00E075BE" w:rsidRPr="00B445DA" w:rsidRDefault="00E075BE" w:rsidP="00893CB2">
      <w:r w:rsidRPr="00B445DA">
        <w:t xml:space="preserve">The </w:t>
      </w:r>
      <w:proofErr w:type="spellStart"/>
      <w:r w:rsidRPr="00B445DA">
        <w:t>SensorThings</w:t>
      </w:r>
      <w:proofErr w:type="spellEnd"/>
      <w:r w:rsidRPr="00B445DA">
        <w:t xml:space="preserve"> API (STA) is a standard of the Open Geospatial Consortium (OGC). It provides a framework for communication and exchanging data between sensors and applications. The standard is </w:t>
      </w:r>
      <w:proofErr w:type="spellStart"/>
      <w:r w:rsidRPr="00B445DA">
        <w:t>devided</w:t>
      </w:r>
      <w:proofErr w:type="spellEnd"/>
      <w:r w:rsidRPr="00B445DA">
        <w:t xml:space="preserve"> in two parts. </w:t>
      </w:r>
      <w:proofErr w:type="spellStart"/>
      <w:r w:rsidRPr="00B445DA">
        <w:t>SensorThings</w:t>
      </w:r>
      <w:proofErr w:type="spellEnd"/>
      <w:r w:rsidRPr="00B445DA">
        <w:t xml:space="preserve"> API Part 1 is dedicated to sensing and was published in 2016 [i.2]. Part 2 deals with tasking and was</w:t>
      </w:r>
      <w:r w:rsidR="00287AA0" w:rsidRPr="00B445DA">
        <w:t xml:space="preserve"> </w:t>
      </w:r>
      <w:r w:rsidR="00360FA5" w:rsidRPr="00B445DA">
        <w:t>p</w:t>
      </w:r>
      <w:r w:rsidRPr="00B445DA">
        <w:t xml:space="preserve">ublished in 2019 [i.2]. There is an OGC certified Open-Source </w:t>
      </w:r>
      <w:proofErr w:type="spellStart"/>
      <w:r w:rsidRPr="00B445DA">
        <w:t>SensorThings</w:t>
      </w:r>
      <w:proofErr w:type="spellEnd"/>
      <w:r w:rsidRPr="00B445DA">
        <w:t xml:space="preserve"> API Server </w:t>
      </w:r>
      <w:r w:rsidR="009A197E" w:rsidRPr="00B445DA">
        <w:t xml:space="preserve">[i.6] </w:t>
      </w:r>
      <w:r w:rsidRPr="00B445DA">
        <w:t xml:space="preserve">available. It supports the OGC </w:t>
      </w:r>
      <w:proofErr w:type="spellStart"/>
      <w:r w:rsidRPr="00B445DA">
        <w:t>SensorThings</w:t>
      </w:r>
      <w:proofErr w:type="spellEnd"/>
      <w:r w:rsidRPr="00B445DA">
        <w:t xml:space="preserve"> API Part 1: Sensing. It also includes preliminary actuation/tasking support.</w:t>
      </w:r>
    </w:p>
    <w:p w14:paraId="4126DB44" w14:textId="736E1473" w:rsidR="00E075BE" w:rsidRPr="00B445DA" w:rsidRDefault="00E075BE" w:rsidP="00893CB2">
      <w:r w:rsidRPr="00B445DA">
        <w:t xml:space="preserve">For the description of </w:t>
      </w:r>
      <w:proofErr w:type="spellStart"/>
      <w:r w:rsidRPr="00B445DA">
        <w:t>entites</w:t>
      </w:r>
      <w:proofErr w:type="spellEnd"/>
      <w:r w:rsidRPr="00B445DA">
        <w:t xml:space="preserve"> </w:t>
      </w:r>
      <w:proofErr w:type="spellStart"/>
      <w:r w:rsidRPr="00B445DA">
        <w:t>SensorThings</w:t>
      </w:r>
      <w:proofErr w:type="spellEnd"/>
      <w:r w:rsidRPr="00B445DA">
        <w:t xml:space="preserve"> API uses</w:t>
      </w:r>
      <w:r w:rsidR="004500FA">
        <w:t xml:space="preserve"> </w:t>
      </w:r>
      <w:r w:rsidR="00FD567C">
        <w:t>"</w:t>
      </w:r>
      <w:r w:rsidR="00E01ADF" w:rsidRPr="00E01ADF">
        <w:t>Sensing Entities</w:t>
      </w:r>
      <w:r w:rsidR="00FD567C">
        <w:t>"</w:t>
      </w:r>
      <w:r w:rsidRPr="00B445DA">
        <w:t xml:space="preserve"> [i.3] and JSON as data format. The communication is REST-based and uses HTTP </w:t>
      </w:r>
      <w:proofErr w:type="gramStart"/>
      <w:r w:rsidRPr="00B445DA">
        <w:t>and also</w:t>
      </w:r>
      <w:proofErr w:type="gramEnd"/>
      <w:r w:rsidRPr="00B445DA">
        <w:t xml:space="preserve"> CoAP, MQTT, 6LowPAN.</w:t>
      </w:r>
    </w:p>
    <w:p w14:paraId="0AB68D55" w14:textId="77777777" w:rsidR="00BB6418" w:rsidRPr="00B445DA" w:rsidRDefault="00DF3717">
      <w:pPr>
        <w:pStyle w:val="berschrift2"/>
      </w:pPr>
      <w:bookmarkStart w:id="104" w:name="_Toc150781687"/>
      <w:bookmarkStart w:id="105" w:name="_Toc150940169"/>
      <w:bookmarkStart w:id="106" w:name="_Toc150941497"/>
      <w:bookmarkStart w:id="107" w:name="_Toc151111632"/>
      <w:bookmarkStart w:id="108" w:name="_Toc151969585"/>
      <w:bookmarkStart w:id="109" w:name="_Toc151969638"/>
      <w:bookmarkStart w:id="110" w:name="_Toc151978656"/>
      <w:r w:rsidRPr="00B445DA">
        <w:t>5</w:t>
      </w:r>
      <w:r w:rsidR="00BB6418" w:rsidRPr="00B445DA">
        <w:t>.1</w:t>
      </w:r>
      <w:r w:rsidR="00BB6418" w:rsidRPr="00B445DA">
        <w:tab/>
      </w:r>
      <w:proofErr w:type="spellStart"/>
      <w:r w:rsidR="00171D6B" w:rsidRPr="00B445DA">
        <w:t>SensorThings</w:t>
      </w:r>
      <w:proofErr w:type="spellEnd"/>
      <w:r w:rsidR="00171D6B" w:rsidRPr="00B445DA">
        <w:t xml:space="preserve"> API Architecture</w:t>
      </w:r>
      <w:bookmarkEnd w:id="104"/>
      <w:bookmarkEnd w:id="105"/>
      <w:bookmarkEnd w:id="106"/>
      <w:bookmarkEnd w:id="107"/>
      <w:bookmarkEnd w:id="108"/>
      <w:bookmarkEnd w:id="109"/>
      <w:bookmarkEnd w:id="110"/>
    </w:p>
    <w:p w14:paraId="1858B040" w14:textId="51C28D0B" w:rsidR="003F0253" w:rsidRPr="00B445DA" w:rsidRDefault="00171D6B" w:rsidP="00893CB2">
      <w:r w:rsidRPr="00B445DA">
        <w:t>A typical STA-bas</w:t>
      </w:r>
      <w:r w:rsidR="008D0D43" w:rsidRPr="00B445DA">
        <w:t xml:space="preserve">ed architecture works in </w:t>
      </w:r>
      <w:r w:rsidR="008F5E0F" w:rsidRPr="00B445DA">
        <w:t>c</w:t>
      </w:r>
      <w:r w:rsidRPr="00B445DA">
        <w:t>lient</w:t>
      </w:r>
      <w:r w:rsidR="008D0D43" w:rsidRPr="00B445DA">
        <w:t>/</w:t>
      </w:r>
      <w:r w:rsidR="008F5E0F" w:rsidRPr="00B445DA">
        <w:t>s</w:t>
      </w:r>
      <w:r w:rsidR="008D0D43" w:rsidRPr="00B445DA">
        <w:t>erver</w:t>
      </w:r>
      <w:r w:rsidRPr="00B445DA">
        <w:t xml:space="preserve"> mode. </w:t>
      </w:r>
      <w:r w:rsidR="008F5E0F" w:rsidRPr="00B445DA">
        <w:t xml:space="preserve">A </w:t>
      </w:r>
      <w:r w:rsidR="00064228" w:rsidRPr="00B445DA">
        <w:t xml:space="preserve">sensor device </w:t>
      </w:r>
      <w:r w:rsidR="009C671D" w:rsidRPr="00B445DA">
        <w:t xml:space="preserve">pushes data to the </w:t>
      </w:r>
      <w:proofErr w:type="spellStart"/>
      <w:r w:rsidR="009C671D" w:rsidRPr="00B445DA">
        <w:t>SensorThings</w:t>
      </w:r>
      <w:proofErr w:type="spellEnd"/>
      <w:r w:rsidR="009C671D" w:rsidRPr="00B445DA">
        <w:t xml:space="preserve"> Server via HTTP POST request. </w:t>
      </w:r>
      <w:r w:rsidR="008F5E0F" w:rsidRPr="00B445DA">
        <w:t xml:space="preserve">A </w:t>
      </w:r>
      <w:proofErr w:type="spellStart"/>
      <w:r w:rsidR="009C671D" w:rsidRPr="00B445DA">
        <w:t>SensorThings</w:t>
      </w:r>
      <w:proofErr w:type="spellEnd"/>
      <w:r w:rsidR="009C671D" w:rsidRPr="00B445DA">
        <w:t xml:space="preserve"> Server</w:t>
      </w:r>
      <w:r w:rsidR="003F0253" w:rsidRPr="00B445DA">
        <w:t xml:space="preserve"> </w:t>
      </w:r>
      <w:r w:rsidR="008F5E0F" w:rsidRPr="00B445DA">
        <w:t>may</w:t>
      </w:r>
      <w:r w:rsidR="003F0253" w:rsidRPr="00B445DA">
        <w:t xml:space="preserve"> al</w:t>
      </w:r>
      <w:r w:rsidR="009C671D" w:rsidRPr="00B445DA">
        <w:t>s</w:t>
      </w:r>
      <w:r w:rsidR="003F0253" w:rsidRPr="00B445DA">
        <w:t>o</w:t>
      </w:r>
      <w:r w:rsidR="009C671D" w:rsidRPr="00B445DA">
        <w:t xml:space="preserve"> </w:t>
      </w:r>
      <w:r w:rsidR="008F5E0F" w:rsidRPr="00B445DA">
        <w:t xml:space="preserve">support </w:t>
      </w:r>
      <w:r w:rsidR="009C671D" w:rsidRPr="00B445DA">
        <w:t xml:space="preserve">MQTT </w:t>
      </w:r>
      <w:r w:rsidR="00DA5052" w:rsidRPr="00B445DA">
        <w:t>protocol to support publish and subscribe</w:t>
      </w:r>
      <w:r w:rsidR="00397BC7" w:rsidRPr="00B445DA">
        <w:t xml:space="preserve"> c</w:t>
      </w:r>
      <w:r w:rsidR="00DA5052" w:rsidRPr="00B445DA">
        <w:t>apabilities.</w:t>
      </w:r>
      <w:r w:rsidR="009C671D" w:rsidRPr="00B445DA">
        <w:t xml:space="preserve"> A</w:t>
      </w:r>
      <w:r w:rsidR="008D0D43" w:rsidRPr="00B445DA">
        <w:t>n</w:t>
      </w:r>
      <w:r w:rsidR="009C671D" w:rsidRPr="00B445DA">
        <w:t xml:space="preserve"> </w:t>
      </w:r>
      <w:r w:rsidR="003F0253" w:rsidRPr="00B445DA">
        <w:t>interested application can subscribe to the MQTT-Broker</w:t>
      </w:r>
      <w:r w:rsidR="00FE3F1A" w:rsidRPr="00B445DA">
        <w:t>,</w:t>
      </w:r>
      <w:r w:rsidR="003F0253" w:rsidRPr="00B445DA">
        <w:t xml:space="preserve"> </w:t>
      </w:r>
      <w:proofErr w:type="gramStart"/>
      <w:r w:rsidR="003F0253" w:rsidRPr="00B445DA">
        <w:t>in order to</w:t>
      </w:r>
      <w:proofErr w:type="gramEnd"/>
      <w:r w:rsidR="003F0253" w:rsidRPr="00B445DA">
        <w:t xml:space="preserve"> get notified about new sensor events.</w:t>
      </w:r>
    </w:p>
    <w:p w14:paraId="1D6E4DD6" w14:textId="3080C9A5" w:rsidR="00281A7A" w:rsidRPr="00B445DA" w:rsidRDefault="00281A7A" w:rsidP="00893CB2">
      <w:r w:rsidRPr="00B445DA">
        <w:t xml:space="preserve">The data in the </w:t>
      </w:r>
      <w:proofErr w:type="spellStart"/>
      <w:r w:rsidRPr="00B445DA">
        <w:t>SensorThings</w:t>
      </w:r>
      <w:proofErr w:type="spellEnd"/>
      <w:r w:rsidRPr="00B445DA">
        <w:t xml:space="preserve"> </w:t>
      </w:r>
      <w:r w:rsidR="00D7490E" w:rsidRPr="00B445DA">
        <w:t xml:space="preserve">server </w:t>
      </w:r>
      <w:r w:rsidRPr="00B445DA">
        <w:t xml:space="preserve">are organized </w:t>
      </w:r>
      <w:r w:rsidR="005D6C3A">
        <w:t>as</w:t>
      </w:r>
      <w:r w:rsidR="00214C50">
        <w:t xml:space="preserve"> </w:t>
      </w:r>
      <w:r w:rsidR="00FD567C">
        <w:t>"</w:t>
      </w:r>
      <w:r w:rsidR="005D6C3A" w:rsidRPr="005D6C3A">
        <w:t>Sensing Entities</w:t>
      </w:r>
      <w:r w:rsidR="00FD567C">
        <w:t>"</w:t>
      </w:r>
      <w:r w:rsidR="00DA5052" w:rsidRPr="00B445DA">
        <w:t xml:space="preserve"> [i.</w:t>
      </w:r>
      <w:r w:rsidR="00B0006D">
        <w:t>3</w:t>
      </w:r>
      <w:r w:rsidR="00DA5052" w:rsidRPr="00B445DA">
        <w:t>]</w:t>
      </w:r>
      <w:r w:rsidR="00D7490E" w:rsidRPr="00B445DA">
        <w:t xml:space="preserve"> (see Figure </w:t>
      </w:r>
      <w:r w:rsidR="004A33AC" w:rsidRPr="00B445DA">
        <w:t>5.1-1</w:t>
      </w:r>
      <w:r w:rsidR="00D7490E" w:rsidRPr="00B445DA">
        <w:t xml:space="preserve">: </w:t>
      </w:r>
      <w:r w:rsidR="00FD567C">
        <w:t>"</w:t>
      </w:r>
      <w:r w:rsidR="003C7F5C">
        <w:t>S</w:t>
      </w:r>
      <w:r w:rsidR="006C103F">
        <w:t>ensing</w:t>
      </w:r>
      <w:r w:rsidR="003C7F5C">
        <w:t xml:space="preserve"> Entities</w:t>
      </w:r>
      <w:r w:rsidR="00FD567C">
        <w:t>"</w:t>
      </w:r>
      <w:r w:rsidR="006C103F">
        <w:t xml:space="preserve"> </w:t>
      </w:r>
      <w:r w:rsidR="00D7490E" w:rsidRPr="00B445DA">
        <w:t>data model).</w:t>
      </w:r>
    </w:p>
    <w:p w14:paraId="2BACC244" w14:textId="742AC0B2" w:rsidR="00D7490E" w:rsidRPr="00B445DA" w:rsidRDefault="00281A7A" w:rsidP="00893CB2">
      <w:pPr>
        <w:pStyle w:val="FL"/>
        <w:jc w:val="left"/>
      </w:pPr>
      <w:r w:rsidRPr="00B445DA">
        <w:rPr>
          <w:snapToGrid w:val="0"/>
          <w:w w:val="0"/>
          <w:sz w:val="0"/>
          <w:szCs w:val="0"/>
          <w:u w:color="000000"/>
          <w:bdr w:val="none" w:sz="0" w:space="0" w:color="000000"/>
          <w:shd w:val="clear" w:color="000000" w:fill="000000"/>
          <w:lang w:eastAsia="x-none" w:bidi="x-none"/>
        </w:rPr>
        <w:lastRenderedPageBreak/>
        <w:t xml:space="preserve"> </w:t>
      </w:r>
      <w:r w:rsidR="00840362">
        <w:rPr>
          <w:rFonts w:ascii="Georgia" w:hAnsi="Georgia"/>
          <w:b w:val="0"/>
          <w:noProof/>
          <w:shd w:val="clear" w:color="auto" w:fill="FFFFFF"/>
        </w:rPr>
        <w:drawing>
          <wp:inline distT="0" distB="0" distL="0" distR="0" wp14:anchorId="6AA84A27" wp14:editId="77CC86F9">
            <wp:extent cx="6120765" cy="4340225"/>
            <wp:effectExtent l="0" t="0" r="0" b="3175"/>
            <wp:docPr id="92" name="Grafik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4340225"/>
                    </a:xfrm>
                    <a:prstGeom prst="rect">
                      <a:avLst/>
                    </a:prstGeom>
                    <a:noFill/>
                    <a:ln>
                      <a:noFill/>
                    </a:ln>
                  </pic:spPr>
                </pic:pic>
              </a:graphicData>
            </a:graphic>
          </wp:inline>
        </w:drawing>
      </w:r>
    </w:p>
    <w:p w14:paraId="1DA57509" w14:textId="05AEF2C3" w:rsidR="00281A7A" w:rsidRPr="00B445DA" w:rsidRDefault="00D7490E" w:rsidP="00893CB2">
      <w:pPr>
        <w:pStyle w:val="TF"/>
      </w:pPr>
      <w:r w:rsidRPr="00B445DA">
        <w:t xml:space="preserve">Figure </w:t>
      </w:r>
      <w:r w:rsidR="004A33AC" w:rsidRPr="00B445DA">
        <w:t>5.1-1</w:t>
      </w:r>
      <w:r w:rsidRPr="00B445DA">
        <w:t xml:space="preserve">: </w:t>
      </w:r>
      <w:r w:rsidR="00365694">
        <w:t xml:space="preserve">STA </w:t>
      </w:r>
      <w:r w:rsidR="00365694" w:rsidRPr="00365694">
        <w:t>Sensing Entities</w:t>
      </w:r>
      <w:r w:rsidR="00365694">
        <w:t xml:space="preserve"> data model</w:t>
      </w:r>
    </w:p>
    <w:p w14:paraId="6F8794F0" w14:textId="3615EC18" w:rsidR="00BB6418" w:rsidRPr="00B445DA" w:rsidRDefault="008D0D43" w:rsidP="00893CB2">
      <w:r w:rsidRPr="00B445DA">
        <w:t>In</w:t>
      </w:r>
      <w:r w:rsidR="00D7490E" w:rsidRPr="00B445DA">
        <w:t xml:space="preserve"> the </w:t>
      </w:r>
      <w:proofErr w:type="spellStart"/>
      <w:r w:rsidR="00D7490E" w:rsidRPr="00B445DA">
        <w:t>SensorThings</w:t>
      </w:r>
      <w:proofErr w:type="spellEnd"/>
      <w:r w:rsidR="00D7490E" w:rsidRPr="00B445DA">
        <w:t xml:space="preserve"> data model </w:t>
      </w:r>
      <w:r w:rsidRPr="00B445DA">
        <w:t xml:space="preserve">events or sensor data </w:t>
      </w:r>
      <w:r w:rsidR="00392A1A" w:rsidRPr="00B445DA">
        <w:t xml:space="preserve">are called </w:t>
      </w:r>
      <w:r w:rsidR="00893CB2" w:rsidRPr="00B445DA">
        <w:t>"</w:t>
      </w:r>
      <w:r w:rsidR="00FE3F1A" w:rsidRPr="00B445DA">
        <w:t>observations</w:t>
      </w:r>
      <w:r w:rsidR="00893CB2" w:rsidRPr="00B445DA">
        <w:t>"</w:t>
      </w:r>
      <w:r w:rsidR="00D7490E" w:rsidRPr="00B445DA">
        <w:t xml:space="preserve">. Before a sensor </w:t>
      </w:r>
      <w:proofErr w:type="gramStart"/>
      <w:r w:rsidR="00D7490E" w:rsidRPr="00B445DA">
        <w:t>is able to</w:t>
      </w:r>
      <w:proofErr w:type="gramEnd"/>
      <w:r w:rsidR="00D7490E" w:rsidRPr="00B445DA">
        <w:t xml:space="preserve"> push an observation to the server it needs </w:t>
      </w:r>
      <w:r w:rsidR="005611E2" w:rsidRPr="00B445DA">
        <w:t xml:space="preserve">at least </w:t>
      </w:r>
      <w:r w:rsidR="00D7490E" w:rsidRPr="00B445DA">
        <w:t xml:space="preserve">a </w:t>
      </w:r>
      <w:r w:rsidR="00893CB2" w:rsidRPr="00B445DA">
        <w:t>'</w:t>
      </w:r>
      <w:r w:rsidR="00B46B53" w:rsidRPr="00B445DA">
        <w:t>Thing</w:t>
      </w:r>
      <w:r w:rsidR="00893CB2" w:rsidRPr="00B445DA">
        <w:t>'</w:t>
      </w:r>
      <w:r w:rsidR="00D7490E" w:rsidRPr="00B445DA">
        <w:t xml:space="preserve"> and a </w:t>
      </w:r>
      <w:r w:rsidR="00893CB2" w:rsidRPr="00B445DA">
        <w:t>'</w:t>
      </w:r>
      <w:proofErr w:type="spellStart"/>
      <w:r w:rsidR="00B46B53" w:rsidRPr="00B445DA">
        <w:t>Data</w:t>
      </w:r>
      <w:r w:rsidR="00D7490E" w:rsidRPr="00B445DA">
        <w:t>stream</w:t>
      </w:r>
      <w:proofErr w:type="spellEnd"/>
      <w:r w:rsidR="00893CB2" w:rsidRPr="00B445DA">
        <w:t>'</w:t>
      </w:r>
      <w:r w:rsidR="00D7490E" w:rsidRPr="00B445DA">
        <w:t xml:space="preserve"> entity. This </w:t>
      </w:r>
      <w:r w:rsidR="00B46B53" w:rsidRPr="00B445DA">
        <w:t>is</w:t>
      </w:r>
      <w:r w:rsidR="00D7490E" w:rsidRPr="00B445DA">
        <w:t xml:space="preserve"> created beforehand. One </w:t>
      </w:r>
      <w:r w:rsidR="00893CB2" w:rsidRPr="00B445DA">
        <w:t>'</w:t>
      </w:r>
      <w:r w:rsidR="00B46B53" w:rsidRPr="00B445DA">
        <w:t>Thing</w:t>
      </w:r>
      <w:r w:rsidR="00893CB2" w:rsidRPr="00B445DA">
        <w:t>'</w:t>
      </w:r>
      <w:r w:rsidR="00B46B53" w:rsidRPr="00B445DA">
        <w:t xml:space="preserve"> </w:t>
      </w:r>
      <w:r w:rsidR="00D7490E" w:rsidRPr="00B445DA">
        <w:t xml:space="preserve">might have different </w:t>
      </w:r>
      <w:r w:rsidR="00893CB2" w:rsidRPr="00B445DA">
        <w:t>'</w:t>
      </w:r>
      <w:r w:rsidR="00B46B53" w:rsidRPr="00B445DA">
        <w:t>S</w:t>
      </w:r>
      <w:r w:rsidR="00D7490E" w:rsidRPr="00B445DA">
        <w:t>ensors</w:t>
      </w:r>
      <w:r w:rsidR="00893CB2" w:rsidRPr="00B445DA">
        <w:t>'</w:t>
      </w:r>
      <w:r w:rsidR="005611E2" w:rsidRPr="00B445DA">
        <w:t>, one</w:t>
      </w:r>
      <w:r w:rsidR="00D7490E" w:rsidRPr="00B445DA">
        <w:t xml:space="preserve"> </w:t>
      </w:r>
      <w:r w:rsidR="00893CB2" w:rsidRPr="00B445DA">
        <w:t>'</w:t>
      </w:r>
      <w:r w:rsidR="00B46B53" w:rsidRPr="00B445DA">
        <w:t>L</w:t>
      </w:r>
      <w:r w:rsidR="00D7490E" w:rsidRPr="00B445DA">
        <w:t>ocation</w:t>
      </w:r>
      <w:r w:rsidR="00893CB2" w:rsidRPr="00B445DA">
        <w:t>'</w:t>
      </w:r>
      <w:r w:rsidR="005611E2" w:rsidRPr="00B445DA">
        <w:t xml:space="preserve"> or many </w:t>
      </w:r>
      <w:r w:rsidR="00893CB2" w:rsidRPr="00B445DA">
        <w:t>'</w:t>
      </w:r>
      <w:proofErr w:type="spellStart"/>
      <w:r w:rsidR="00B46B53" w:rsidRPr="00B445DA">
        <w:t>H</w:t>
      </w:r>
      <w:r w:rsidR="00D7490E" w:rsidRPr="00B445DA">
        <w:t>istorical</w:t>
      </w:r>
      <w:r w:rsidR="00B46B53" w:rsidRPr="00B445DA">
        <w:t>L</w:t>
      </w:r>
      <w:r w:rsidR="00D7490E" w:rsidRPr="00B445DA">
        <w:t>ocations</w:t>
      </w:r>
      <w:proofErr w:type="spellEnd"/>
      <w:r w:rsidR="00893CB2" w:rsidRPr="00B445DA">
        <w:t>'</w:t>
      </w:r>
      <w:r w:rsidR="00D7490E" w:rsidRPr="00B445DA">
        <w:t>.</w:t>
      </w:r>
    </w:p>
    <w:p w14:paraId="3F699DA5" w14:textId="47FD5FC1" w:rsidR="00B46B53" w:rsidRPr="00B445DA" w:rsidRDefault="00B46B53" w:rsidP="00617A2D">
      <w:pPr>
        <w:keepNext/>
        <w:keepLines/>
      </w:pPr>
      <w:r w:rsidRPr="00B445DA">
        <w:t xml:space="preserve">Taking a closer look at the </w:t>
      </w:r>
      <w:proofErr w:type="spellStart"/>
      <w:r w:rsidRPr="00B445DA">
        <w:t>SensorThings</w:t>
      </w:r>
      <w:proofErr w:type="spellEnd"/>
      <w:r w:rsidRPr="00B445DA">
        <w:t xml:space="preserve"> data model and the purpose of data within the data model discloses mainly two data characteristics, associated with a </w:t>
      </w:r>
      <w:r w:rsidR="00893CB2" w:rsidRPr="00B445DA">
        <w:t>'</w:t>
      </w:r>
      <w:r w:rsidRPr="00B445DA">
        <w:t>thing</w:t>
      </w:r>
      <w:r w:rsidR="00893CB2" w:rsidRPr="00B445DA">
        <w:t>'</w:t>
      </w:r>
      <w:r w:rsidR="00287AA0" w:rsidRPr="00B445DA">
        <w:t>:</w:t>
      </w:r>
    </w:p>
    <w:p w14:paraId="51D1907E" w14:textId="77777777" w:rsidR="00B46B53" w:rsidRPr="00B445DA" w:rsidRDefault="00B46B53" w:rsidP="00893CB2">
      <w:pPr>
        <w:pStyle w:val="BL"/>
      </w:pPr>
      <w:r w:rsidRPr="00B445DA">
        <w:t>Data observations originated by sensors or commands sent to interact with actuators may be seen as IoT data from oneM2M point of view.</w:t>
      </w:r>
    </w:p>
    <w:p w14:paraId="6FA10B89" w14:textId="353C9A6D" w:rsidR="00B46B53" w:rsidRPr="00B445DA" w:rsidRDefault="00287AA0" w:rsidP="00893CB2">
      <w:pPr>
        <w:pStyle w:val="B10"/>
      </w:pPr>
      <w:r w:rsidRPr="00B445DA">
        <w:tab/>
      </w:r>
      <w:r w:rsidR="00893CB2" w:rsidRPr="00B445DA">
        <w:t>W</w:t>
      </w:r>
      <w:r w:rsidR="00B46B53" w:rsidRPr="00B445DA">
        <w:t>hile</w:t>
      </w:r>
      <w:r w:rsidR="00893CB2" w:rsidRPr="00B445DA">
        <w:t>:</w:t>
      </w:r>
      <w:r w:rsidR="00B46B53" w:rsidRPr="00B445DA">
        <w:t xml:space="preserve"> </w:t>
      </w:r>
    </w:p>
    <w:p w14:paraId="104477D7" w14:textId="6C14FF23" w:rsidR="00B46B53" w:rsidRPr="00B445DA" w:rsidRDefault="00B46B53" w:rsidP="00893CB2">
      <w:pPr>
        <w:pStyle w:val="BL"/>
      </w:pPr>
      <w:r w:rsidRPr="00B445DA">
        <w:t xml:space="preserve">Data embedded in the </w:t>
      </w:r>
      <w:proofErr w:type="spellStart"/>
      <w:r w:rsidRPr="00B445DA">
        <w:t>SensorThings</w:t>
      </w:r>
      <w:proofErr w:type="spellEnd"/>
      <w:r w:rsidRPr="00B445DA">
        <w:t xml:space="preserve"> data model, like </w:t>
      </w:r>
      <w:r w:rsidR="00893CB2" w:rsidRPr="00B445DA">
        <w:t>"</w:t>
      </w:r>
      <w:r w:rsidRPr="00B445DA">
        <w:t>historic locations</w:t>
      </w:r>
      <w:r w:rsidR="00893CB2" w:rsidRPr="00B445DA">
        <w:t>"</w:t>
      </w:r>
      <w:r w:rsidRPr="00B445DA">
        <w:t xml:space="preserve"> may be seen as data for documentation purposes </w:t>
      </w:r>
      <w:proofErr w:type="gramStart"/>
      <w:r w:rsidRPr="00B445DA">
        <w:t>e.g.</w:t>
      </w:r>
      <w:proofErr w:type="gramEnd"/>
      <w:r w:rsidRPr="00B445DA">
        <w:t xml:space="preserve"> for the city administration</w:t>
      </w:r>
      <w:r w:rsidR="00287AA0" w:rsidRPr="00B445DA">
        <w:t>.</w:t>
      </w:r>
    </w:p>
    <w:p w14:paraId="2DB62A54" w14:textId="7122A743" w:rsidR="00B46B53" w:rsidRPr="00B445DA" w:rsidRDefault="00D8457C" w:rsidP="00893CB2">
      <w:pPr>
        <w:pStyle w:val="FL"/>
      </w:pPr>
      <w:r w:rsidRPr="00B445DA">
        <w:rPr>
          <w:noProof/>
        </w:rPr>
        <w:drawing>
          <wp:inline distT="0" distB="0" distL="0" distR="0" wp14:anchorId="5977AFD9" wp14:editId="0849BA44">
            <wp:extent cx="4735773" cy="1215570"/>
            <wp:effectExtent l="0" t="0" r="8255" b="0"/>
            <wp:docPr id="91" name="Grafik 91" descr="Chart, tabl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rt, table, treemap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47883" cy="1218678"/>
                    </a:xfrm>
                    <a:prstGeom prst="rect">
                      <a:avLst/>
                    </a:prstGeom>
                    <a:noFill/>
                    <a:ln>
                      <a:noFill/>
                    </a:ln>
                  </pic:spPr>
                </pic:pic>
              </a:graphicData>
            </a:graphic>
          </wp:inline>
        </w:drawing>
      </w:r>
    </w:p>
    <w:p w14:paraId="70408765" w14:textId="77777777" w:rsidR="00B46B53" w:rsidRPr="00B445DA" w:rsidRDefault="00B46B53" w:rsidP="00893CB2">
      <w:pPr>
        <w:pStyle w:val="TF"/>
      </w:pPr>
      <w:r w:rsidRPr="00B445DA">
        <w:t>Figure 5.1-2: Example STA message flow</w:t>
      </w:r>
    </w:p>
    <w:p w14:paraId="34CDB7EB" w14:textId="77777777" w:rsidR="005D1CBA" w:rsidRPr="00B445DA" w:rsidRDefault="005D1CBA" w:rsidP="005D1CBA">
      <w:pPr>
        <w:pStyle w:val="berschrift2"/>
      </w:pPr>
      <w:bookmarkStart w:id="111" w:name="_Toc150781688"/>
      <w:bookmarkStart w:id="112" w:name="_Toc150940170"/>
      <w:bookmarkStart w:id="113" w:name="_Toc150941498"/>
      <w:bookmarkStart w:id="114" w:name="_Toc151111633"/>
      <w:bookmarkStart w:id="115" w:name="_Toc151969586"/>
      <w:bookmarkStart w:id="116" w:name="_Toc151969639"/>
      <w:bookmarkStart w:id="117" w:name="_Toc151978657"/>
      <w:r w:rsidRPr="00B445DA">
        <w:lastRenderedPageBreak/>
        <w:t>5.2</w:t>
      </w:r>
      <w:r w:rsidRPr="00B445DA">
        <w:tab/>
      </w:r>
      <w:proofErr w:type="spellStart"/>
      <w:r w:rsidRPr="00B445DA">
        <w:t>SensorThings</w:t>
      </w:r>
      <w:proofErr w:type="spellEnd"/>
      <w:r w:rsidRPr="00B445DA">
        <w:t xml:space="preserve"> API example use-</w:t>
      </w:r>
      <w:proofErr w:type="gramStart"/>
      <w:r w:rsidRPr="00B445DA">
        <w:t>case</w:t>
      </w:r>
      <w:bookmarkEnd w:id="111"/>
      <w:bookmarkEnd w:id="112"/>
      <w:bookmarkEnd w:id="113"/>
      <w:bookmarkEnd w:id="114"/>
      <w:bookmarkEnd w:id="115"/>
      <w:bookmarkEnd w:id="116"/>
      <w:bookmarkEnd w:id="117"/>
      <w:proofErr w:type="gramEnd"/>
    </w:p>
    <w:p w14:paraId="53158A30" w14:textId="60B4447D" w:rsidR="00E403FB" w:rsidRPr="00B445DA" w:rsidRDefault="00A66DB8" w:rsidP="00E403FB">
      <w:r w:rsidRPr="00B445DA">
        <w:t xml:space="preserve">The message flow in Figure </w:t>
      </w:r>
      <w:r w:rsidR="00F3778C" w:rsidRPr="00B445DA">
        <w:t xml:space="preserve">5.1-2 </w:t>
      </w:r>
      <w:r w:rsidRPr="00B445DA">
        <w:t>can be</w:t>
      </w:r>
      <w:r w:rsidR="00904579" w:rsidRPr="00B445DA">
        <w:t xml:space="preserve"> explained by using an example of a</w:t>
      </w:r>
      <w:r w:rsidR="00E403FB" w:rsidRPr="00B445DA">
        <w:t xml:space="preserve">n application that wants </w:t>
      </w:r>
      <w:r w:rsidRPr="00B445DA">
        <w:t xml:space="preserve">to use data of </w:t>
      </w:r>
      <w:r w:rsidR="003D712A" w:rsidRPr="00B445DA">
        <w:t>EV</w:t>
      </w:r>
      <w:r w:rsidR="00287AA0" w:rsidRPr="00B445DA">
        <w:noBreakHyphen/>
      </w:r>
      <w:r w:rsidR="003D712A" w:rsidRPr="00B445DA">
        <w:t>C</w:t>
      </w:r>
      <w:r w:rsidRPr="00B445DA">
        <w:t xml:space="preserve">harging </w:t>
      </w:r>
      <w:r w:rsidR="003D712A" w:rsidRPr="00B445DA">
        <w:t>S</w:t>
      </w:r>
      <w:r w:rsidRPr="00B445DA">
        <w:t xml:space="preserve">tations in a city. </w:t>
      </w:r>
    </w:p>
    <w:p w14:paraId="04984567" w14:textId="1AE569AB" w:rsidR="00893CB2" w:rsidRPr="00B445DA" w:rsidRDefault="00A66DB8" w:rsidP="00893CB2">
      <w:pPr>
        <w:pStyle w:val="BN"/>
      </w:pPr>
      <w:proofErr w:type="gramStart"/>
      <w:r w:rsidRPr="00B445DA">
        <w:t>In order to</w:t>
      </w:r>
      <w:proofErr w:type="gramEnd"/>
      <w:r w:rsidRPr="00B445DA">
        <w:t xml:space="preserve"> get observations belonging to the cities </w:t>
      </w:r>
      <w:r w:rsidR="003D712A" w:rsidRPr="00B445DA">
        <w:t xml:space="preserve">EV-Charging Stations </w:t>
      </w:r>
      <w:r w:rsidRPr="00B445DA">
        <w:t>the application ne</w:t>
      </w:r>
      <w:r w:rsidR="008D0D43" w:rsidRPr="00B445DA">
        <w:t xml:space="preserve">eds to know </w:t>
      </w:r>
      <w:r w:rsidR="003D712A" w:rsidRPr="00B445DA">
        <w:t xml:space="preserve">the relevant </w:t>
      </w:r>
      <w:r w:rsidR="00893CB2" w:rsidRPr="00B445DA">
        <w:t>"</w:t>
      </w:r>
      <w:proofErr w:type="spellStart"/>
      <w:r w:rsidR="003D712A" w:rsidRPr="00B445DA">
        <w:t>D</w:t>
      </w:r>
      <w:r w:rsidR="008D0D43" w:rsidRPr="00B445DA">
        <w:t>atas</w:t>
      </w:r>
      <w:r w:rsidRPr="00B445DA">
        <w:t>t</w:t>
      </w:r>
      <w:r w:rsidR="008D0D43" w:rsidRPr="00B445DA">
        <w:t>reams</w:t>
      </w:r>
      <w:proofErr w:type="spellEnd"/>
      <w:r w:rsidR="00893CB2" w:rsidRPr="00B445DA">
        <w:t>"</w:t>
      </w:r>
      <w:r w:rsidRPr="00B445DA">
        <w:t xml:space="preserve">. </w:t>
      </w:r>
      <w:proofErr w:type="gramStart"/>
      <w:r w:rsidRPr="00B445DA">
        <w:t>Therefore</w:t>
      </w:r>
      <w:proofErr w:type="gramEnd"/>
      <w:r w:rsidRPr="00B445DA">
        <w:t xml:space="preserve"> the application </w:t>
      </w:r>
      <w:r w:rsidR="003D712A" w:rsidRPr="00B445DA">
        <w:t xml:space="preserve">needs to </w:t>
      </w:r>
      <w:r w:rsidRPr="00B445DA">
        <w:t>send a request with filter parameter to the HTTP</w:t>
      </w:r>
      <w:r w:rsidR="00287AA0" w:rsidRPr="00B445DA">
        <w:noBreakHyphen/>
      </w:r>
      <w:r w:rsidRPr="00B445DA">
        <w:t>API of the server e.g.:</w:t>
      </w:r>
    </w:p>
    <w:p w14:paraId="6424F2C8" w14:textId="4F60CCF5" w:rsidR="00893CB2" w:rsidRPr="00B445DA" w:rsidRDefault="00D50348" w:rsidP="00893CB2">
      <w:pPr>
        <w:pStyle w:val="BN"/>
        <w:numPr>
          <w:ilvl w:val="0"/>
          <w:numId w:val="0"/>
        </w:numPr>
        <w:ind w:left="737"/>
      </w:pPr>
      <w:r w:rsidRPr="00FD567C">
        <w:t>https://sta-example-server-address.com/v1.0/Things?$filter=substringof("Charging",name)&amp;$count=true&amp;$expand=Datastreams</w:t>
      </w:r>
    </w:p>
    <w:p w14:paraId="7C6328C7" w14:textId="22EFC9FF" w:rsidR="00904579" w:rsidRPr="00B445DA" w:rsidRDefault="008D0D43" w:rsidP="00893CB2">
      <w:pPr>
        <w:pStyle w:val="BN"/>
        <w:numPr>
          <w:ilvl w:val="0"/>
          <w:numId w:val="0"/>
        </w:numPr>
        <w:ind w:left="737"/>
      </w:pPr>
      <w:r w:rsidRPr="00B445DA">
        <w:t xml:space="preserve">As a response the server provides a list of all </w:t>
      </w:r>
      <w:r w:rsidR="00893CB2" w:rsidRPr="00B445DA">
        <w:t>"</w:t>
      </w:r>
      <w:proofErr w:type="spellStart"/>
      <w:r w:rsidR="00295551" w:rsidRPr="00B445DA">
        <w:t>Datastreams</w:t>
      </w:r>
      <w:proofErr w:type="spellEnd"/>
      <w:r w:rsidR="00893CB2" w:rsidRPr="00B445DA">
        <w:t>"</w:t>
      </w:r>
      <w:r w:rsidR="00295551" w:rsidRPr="00B445DA" w:rsidDel="00295551">
        <w:t xml:space="preserve"> </w:t>
      </w:r>
      <w:r w:rsidRPr="00B445DA">
        <w:t xml:space="preserve">belonging to a </w:t>
      </w:r>
      <w:r w:rsidR="00295551" w:rsidRPr="00B445DA">
        <w:t>Charging Stations</w:t>
      </w:r>
      <w:r w:rsidR="00D60FE8" w:rsidRPr="00B445DA">
        <w:t>.</w:t>
      </w:r>
    </w:p>
    <w:p w14:paraId="0320563A" w14:textId="77777777" w:rsidR="004D396B" w:rsidRPr="00B445DA" w:rsidRDefault="00457313" w:rsidP="00893CB2">
      <w:pPr>
        <w:pStyle w:val="FL"/>
        <w:jc w:val="left"/>
      </w:pPr>
      <w:r w:rsidRPr="00B445DA">
        <w:rPr>
          <w:noProof/>
        </w:rPr>
        <w:drawing>
          <wp:inline distT="0" distB="0" distL="0" distR="0" wp14:anchorId="2821B819" wp14:editId="04C97F8C">
            <wp:extent cx="5410491" cy="3571240"/>
            <wp:effectExtent l="0" t="0" r="0" b="0"/>
            <wp:docPr id="4" name="Bild 4" descr="filter_result_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ter_result_list"/>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3484"/>
                    <a:stretch/>
                  </pic:blipFill>
                  <pic:spPr bwMode="auto">
                    <a:xfrm>
                      <a:off x="0" y="0"/>
                      <a:ext cx="5417024" cy="3575552"/>
                    </a:xfrm>
                    <a:prstGeom prst="rect">
                      <a:avLst/>
                    </a:prstGeom>
                    <a:noFill/>
                    <a:ln>
                      <a:noFill/>
                    </a:ln>
                    <a:extLst>
                      <a:ext uri="{53640926-AAD7-44D8-BBD7-CCE9431645EC}">
                        <a14:shadowObscured xmlns:a14="http://schemas.microsoft.com/office/drawing/2010/main"/>
                      </a:ext>
                    </a:extLst>
                  </pic:spPr>
                </pic:pic>
              </a:graphicData>
            </a:graphic>
          </wp:inline>
        </w:drawing>
      </w:r>
    </w:p>
    <w:p w14:paraId="0A98B355" w14:textId="77777777" w:rsidR="00904579" w:rsidRPr="00B445DA" w:rsidRDefault="004D396B" w:rsidP="00893CB2">
      <w:pPr>
        <w:pStyle w:val="TF"/>
      </w:pPr>
      <w:r w:rsidRPr="00B445DA">
        <w:t xml:space="preserve">Figure </w:t>
      </w:r>
      <w:r w:rsidR="00F3778C" w:rsidRPr="00B445DA">
        <w:t>5.2-1</w:t>
      </w:r>
      <w:r w:rsidR="008D0D43" w:rsidRPr="00B445DA">
        <w:t xml:space="preserve">: </w:t>
      </w:r>
      <w:r w:rsidR="00295551" w:rsidRPr="00B445DA">
        <w:t xml:space="preserve">Example </w:t>
      </w:r>
      <w:r w:rsidRPr="00B445DA">
        <w:t xml:space="preserve">entry </w:t>
      </w:r>
      <w:r w:rsidR="00295551" w:rsidRPr="00B445DA">
        <w:t xml:space="preserve">from </w:t>
      </w:r>
      <w:r w:rsidRPr="00B445DA">
        <w:t>the result list</w:t>
      </w:r>
      <w:r w:rsidR="00295551" w:rsidRPr="00B445DA">
        <w:t xml:space="preserve"> returned by</w:t>
      </w:r>
      <w:r w:rsidRPr="00B445DA">
        <w:t xml:space="preserve"> filter </w:t>
      </w:r>
      <w:proofErr w:type="gramStart"/>
      <w:r w:rsidRPr="00B445DA">
        <w:t>request</w:t>
      </w:r>
      <w:proofErr w:type="gramEnd"/>
    </w:p>
    <w:p w14:paraId="1F248991" w14:textId="1D664A50" w:rsidR="00C93546" w:rsidRPr="00B445DA" w:rsidRDefault="00D60FE8" w:rsidP="00893CB2">
      <w:pPr>
        <w:pStyle w:val="BN"/>
      </w:pPr>
      <w:r w:rsidRPr="00B445DA">
        <w:t xml:space="preserve">The application can now subscribe to these </w:t>
      </w:r>
      <w:r w:rsidR="00893CB2" w:rsidRPr="00B445DA">
        <w:t>"</w:t>
      </w:r>
      <w:proofErr w:type="spellStart"/>
      <w:r w:rsidR="00295551" w:rsidRPr="00B445DA">
        <w:t>Data</w:t>
      </w:r>
      <w:r w:rsidRPr="00B445DA">
        <w:t>streams</w:t>
      </w:r>
      <w:proofErr w:type="spellEnd"/>
      <w:r w:rsidR="00893CB2" w:rsidRPr="00B445DA">
        <w:t>"</w:t>
      </w:r>
      <w:r w:rsidR="004D396B" w:rsidRPr="00B445DA">
        <w:t xml:space="preserve">. Figure </w:t>
      </w:r>
      <w:r w:rsidR="00295551" w:rsidRPr="00B445DA">
        <w:t>5.2-1</w:t>
      </w:r>
      <w:r w:rsidR="004D396B" w:rsidRPr="00B445DA">
        <w:t xml:space="preserve"> shows one entry of the result list. It represents a</w:t>
      </w:r>
      <w:r w:rsidR="008D0D43" w:rsidRPr="00B445DA">
        <w:t>n</w:t>
      </w:r>
      <w:r w:rsidR="004D396B" w:rsidRPr="00B445DA">
        <w:t xml:space="preserve"> EV-Charging Station as a </w:t>
      </w:r>
      <w:r w:rsidR="00893CB2" w:rsidRPr="00B445DA">
        <w:t>"</w:t>
      </w:r>
      <w:r w:rsidR="00295551" w:rsidRPr="00B445DA">
        <w:t>T</w:t>
      </w:r>
      <w:r w:rsidR="004D396B" w:rsidRPr="00B445DA">
        <w:t>hing</w:t>
      </w:r>
      <w:r w:rsidR="00893CB2" w:rsidRPr="00B445DA">
        <w:t>"</w:t>
      </w:r>
      <w:r w:rsidR="004D396B" w:rsidRPr="00B445DA">
        <w:t xml:space="preserve"> </w:t>
      </w:r>
      <w:r w:rsidR="00295551" w:rsidRPr="00B445DA">
        <w:t xml:space="preserve">and includes details of </w:t>
      </w:r>
      <w:r w:rsidR="00893CB2" w:rsidRPr="00B445DA">
        <w:t>"</w:t>
      </w:r>
      <w:proofErr w:type="spellStart"/>
      <w:r w:rsidR="00295551" w:rsidRPr="00B445DA">
        <w:t>D</w:t>
      </w:r>
      <w:r w:rsidR="004D396B" w:rsidRPr="00B445DA">
        <w:t>atastream</w:t>
      </w:r>
      <w:r w:rsidR="00295551" w:rsidRPr="00B445DA">
        <w:t>s</w:t>
      </w:r>
      <w:proofErr w:type="spellEnd"/>
      <w:r w:rsidR="00893CB2" w:rsidRPr="00B445DA">
        <w:t>"</w:t>
      </w:r>
      <w:r w:rsidR="004D396B" w:rsidRPr="00B445DA">
        <w:t xml:space="preserve">. </w:t>
      </w:r>
    </w:p>
    <w:p w14:paraId="57BE474C" w14:textId="4158AA5D" w:rsidR="00D60FE8" w:rsidRPr="00B445DA" w:rsidRDefault="00D60FE8" w:rsidP="00893CB2">
      <w:pPr>
        <w:pStyle w:val="BN"/>
      </w:pPr>
      <w:r w:rsidRPr="00B445DA">
        <w:t>As soon as the sensor (</w:t>
      </w:r>
      <w:r w:rsidR="00295551" w:rsidRPr="00B445DA">
        <w:t>EV-Charging Station</w:t>
      </w:r>
      <w:r w:rsidRPr="00B445DA">
        <w:t xml:space="preserve">) changes its status </w:t>
      </w:r>
      <w:proofErr w:type="gramStart"/>
      <w:r w:rsidRPr="00B445DA">
        <w:t>e.g.</w:t>
      </w:r>
      <w:proofErr w:type="gramEnd"/>
      <w:r w:rsidRPr="00B445DA">
        <w:t xml:space="preserve"> from </w:t>
      </w:r>
      <w:r w:rsidR="00893CB2" w:rsidRPr="00B445DA">
        <w:t>"</w:t>
      </w:r>
      <w:r w:rsidRPr="00B445DA">
        <w:t>available</w:t>
      </w:r>
      <w:r w:rsidR="00893CB2" w:rsidRPr="00B445DA">
        <w:t>"</w:t>
      </w:r>
      <w:r w:rsidRPr="00B445DA">
        <w:t xml:space="preserve"> to </w:t>
      </w:r>
      <w:r w:rsidR="00893CB2" w:rsidRPr="00B445DA">
        <w:t>"</w:t>
      </w:r>
      <w:r w:rsidR="00DB5F9A" w:rsidRPr="00B445DA">
        <w:t>charging</w:t>
      </w:r>
      <w:r w:rsidR="00893CB2" w:rsidRPr="00B445DA">
        <w:t>"</w:t>
      </w:r>
      <w:r w:rsidRPr="00B445DA">
        <w:t xml:space="preserve"> it pushes an observation to the server.</w:t>
      </w:r>
    </w:p>
    <w:p w14:paraId="39C21214" w14:textId="45870C70" w:rsidR="00904579" w:rsidRPr="00B445DA" w:rsidRDefault="00904579" w:rsidP="00893CB2">
      <w:pPr>
        <w:pStyle w:val="BN"/>
      </w:pPr>
      <w:r w:rsidRPr="00B445DA">
        <w:t>The application gets the observation through a notification that is sen</w:t>
      </w:r>
      <w:r w:rsidR="00295551" w:rsidRPr="00B445DA">
        <w:t>t</w:t>
      </w:r>
      <w:r w:rsidRPr="00B445DA">
        <w:t xml:space="preserve"> by the MQTT</w:t>
      </w:r>
      <w:r w:rsidR="00295551" w:rsidRPr="00B445DA">
        <w:t xml:space="preserve"> </w:t>
      </w:r>
      <w:r w:rsidRPr="00B445DA">
        <w:t>Broker.</w:t>
      </w:r>
      <w:r w:rsidR="00DB5F9A" w:rsidRPr="00B445DA">
        <w:t xml:space="preserve"> An example of an observation is shown in </w:t>
      </w:r>
      <w:r w:rsidR="00295551" w:rsidRPr="00B445DA">
        <w:t>F</w:t>
      </w:r>
      <w:r w:rsidR="00DB5F9A" w:rsidRPr="00B445DA">
        <w:t xml:space="preserve">igure </w:t>
      </w:r>
      <w:r w:rsidR="00206B6C" w:rsidRPr="00B445DA">
        <w:t>5.2-2</w:t>
      </w:r>
      <w:r w:rsidR="00DB5F9A" w:rsidRPr="00B445DA">
        <w:t xml:space="preserve">. In the result field the </w:t>
      </w:r>
      <w:proofErr w:type="gramStart"/>
      <w:r w:rsidR="00DB5F9A" w:rsidRPr="00B445DA">
        <w:t>current status</w:t>
      </w:r>
      <w:proofErr w:type="gramEnd"/>
      <w:r w:rsidR="00DB5F9A" w:rsidRPr="00B445DA">
        <w:t xml:space="preserve"> of the EV-Charging Station </w:t>
      </w:r>
      <w:r w:rsidR="00206B6C" w:rsidRPr="00B445DA">
        <w:t xml:space="preserve">is shown as </w:t>
      </w:r>
      <w:r w:rsidR="00893CB2" w:rsidRPr="00B445DA">
        <w:t>"</w:t>
      </w:r>
      <w:r w:rsidR="00DB5F9A" w:rsidRPr="00B445DA">
        <w:t>charging</w:t>
      </w:r>
      <w:r w:rsidR="00893CB2" w:rsidRPr="00B445DA">
        <w:t>"</w:t>
      </w:r>
      <w:r w:rsidR="00DB5F9A" w:rsidRPr="00B445DA">
        <w:t xml:space="preserve">. </w:t>
      </w:r>
    </w:p>
    <w:p w14:paraId="653C54CB" w14:textId="77777777" w:rsidR="00F1395B" w:rsidRPr="00B445DA" w:rsidRDefault="00F1395B" w:rsidP="00893CB2">
      <w:pPr>
        <w:pStyle w:val="FL"/>
      </w:pPr>
      <w:r w:rsidRPr="00B445DA">
        <w:rPr>
          <w:noProof/>
        </w:rPr>
        <w:drawing>
          <wp:inline distT="0" distB="0" distL="0" distR="0" wp14:anchorId="11AC525D" wp14:editId="1AE07941">
            <wp:extent cx="4510778" cy="926057"/>
            <wp:effectExtent l="0" t="0" r="0" b="7620"/>
            <wp:docPr id="10" name="Bild 5" descr="observation_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servation_exampl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65591" cy="978370"/>
                    </a:xfrm>
                    <a:prstGeom prst="rect">
                      <a:avLst/>
                    </a:prstGeom>
                    <a:noFill/>
                    <a:ln>
                      <a:noFill/>
                    </a:ln>
                  </pic:spPr>
                </pic:pic>
              </a:graphicData>
            </a:graphic>
          </wp:inline>
        </w:drawing>
      </w:r>
    </w:p>
    <w:p w14:paraId="568DCD2E" w14:textId="77777777" w:rsidR="00BB69BD" w:rsidRPr="00B445DA" w:rsidRDefault="000B1520" w:rsidP="00893CB2">
      <w:pPr>
        <w:pStyle w:val="TF"/>
        <w:rPr>
          <w:rFonts w:cs="Arial"/>
          <w:bCs/>
          <w:sz w:val="18"/>
          <w:szCs w:val="18"/>
        </w:rPr>
      </w:pPr>
      <w:r w:rsidRPr="00B445DA">
        <w:t xml:space="preserve">Figure </w:t>
      </w:r>
      <w:r w:rsidR="00F3778C" w:rsidRPr="00B445DA">
        <w:t>5.2-2</w:t>
      </w:r>
      <w:r w:rsidRPr="00B445DA">
        <w:t xml:space="preserve">: </w:t>
      </w:r>
      <w:r w:rsidR="00C7112C" w:rsidRPr="00B445DA">
        <w:t xml:space="preserve">Example </w:t>
      </w:r>
      <w:r w:rsidRPr="00B445DA">
        <w:t>STA observation</w:t>
      </w:r>
    </w:p>
    <w:p w14:paraId="19054AF6" w14:textId="77777777" w:rsidR="00BB69BD" w:rsidRPr="00B445DA" w:rsidRDefault="00BB69BD" w:rsidP="00BB69BD">
      <w:pPr>
        <w:pStyle w:val="berschrift1"/>
      </w:pPr>
      <w:bookmarkStart w:id="118" w:name="_Toc150781689"/>
      <w:bookmarkStart w:id="119" w:name="_Toc150940171"/>
      <w:bookmarkStart w:id="120" w:name="_Toc150941499"/>
      <w:bookmarkStart w:id="121" w:name="_Toc151111634"/>
      <w:bookmarkStart w:id="122" w:name="_Toc151969587"/>
      <w:bookmarkStart w:id="123" w:name="_Toc151969640"/>
      <w:bookmarkStart w:id="124" w:name="_Toc151978658"/>
      <w:r w:rsidRPr="00B445DA">
        <w:lastRenderedPageBreak/>
        <w:t>6</w:t>
      </w:r>
      <w:r w:rsidRPr="00B445DA">
        <w:tab/>
        <w:t>Architecture Model of OGC/STA to oneM2M interworking</w:t>
      </w:r>
      <w:bookmarkEnd w:id="118"/>
      <w:bookmarkEnd w:id="119"/>
      <w:bookmarkEnd w:id="120"/>
      <w:bookmarkEnd w:id="121"/>
      <w:bookmarkEnd w:id="122"/>
      <w:bookmarkEnd w:id="123"/>
      <w:bookmarkEnd w:id="124"/>
    </w:p>
    <w:p w14:paraId="7B196C65" w14:textId="77777777" w:rsidR="00BB69BD" w:rsidRPr="00B445DA" w:rsidRDefault="00BB69BD" w:rsidP="00BB69BD">
      <w:pPr>
        <w:pStyle w:val="berschrift2"/>
      </w:pPr>
      <w:bookmarkStart w:id="125" w:name="_Toc150781690"/>
      <w:bookmarkStart w:id="126" w:name="_Toc150940172"/>
      <w:bookmarkStart w:id="127" w:name="_Toc150941500"/>
      <w:bookmarkStart w:id="128" w:name="_Toc151111635"/>
      <w:bookmarkStart w:id="129" w:name="_Toc151969588"/>
      <w:bookmarkStart w:id="130" w:name="_Toc151969641"/>
      <w:bookmarkStart w:id="131" w:name="_Toc151978659"/>
      <w:r w:rsidRPr="00B445DA">
        <w:t>6.0</w:t>
      </w:r>
      <w:r w:rsidRPr="00B445DA">
        <w:tab/>
        <w:t>Introduction</w:t>
      </w:r>
      <w:bookmarkEnd w:id="125"/>
      <w:bookmarkEnd w:id="126"/>
      <w:bookmarkEnd w:id="127"/>
      <w:bookmarkEnd w:id="128"/>
      <w:bookmarkEnd w:id="129"/>
      <w:bookmarkEnd w:id="130"/>
      <w:bookmarkEnd w:id="131"/>
    </w:p>
    <w:p w14:paraId="19606544" w14:textId="77777777" w:rsidR="00BB69BD" w:rsidRPr="00B445DA" w:rsidRDefault="00BB69BD" w:rsidP="00893CB2">
      <w:r w:rsidRPr="00B445DA">
        <w:t xml:space="preserve">Figure 6.0-1 shows an architecture approach for an Interworking Proxy Entity (IPE) between oneM2M and the OGC </w:t>
      </w:r>
      <w:proofErr w:type="spellStart"/>
      <w:r w:rsidRPr="00B445DA">
        <w:t>SensorThings</w:t>
      </w:r>
      <w:proofErr w:type="spellEnd"/>
      <w:r w:rsidRPr="00B445DA">
        <w:t xml:space="preserve"> API. The IPE is located between a oneM2M CSE and an OGC/</w:t>
      </w:r>
      <w:proofErr w:type="spellStart"/>
      <w:r w:rsidRPr="00B445DA">
        <w:t>SensorThings</w:t>
      </w:r>
      <w:proofErr w:type="spellEnd"/>
      <w:r w:rsidRPr="00B445DA">
        <w:t xml:space="preserve"> API (STA)-Server. </w:t>
      </w:r>
    </w:p>
    <w:p w14:paraId="22199DDF" w14:textId="708CE3D7" w:rsidR="00BB69BD" w:rsidRPr="00B445DA" w:rsidRDefault="00BB69BD" w:rsidP="00893CB2">
      <w:r w:rsidRPr="00B445DA">
        <w:t xml:space="preserve">The basic interworking enables applications that are connected to an oneM2M-based system to get data from sensors that are connected to an OGC/STA server. Furthermore, an application that is connected to an OGC/STA server </w:t>
      </w:r>
      <w:r w:rsidR="007338DE" w:rsidRPr="00B445DA">
        <w:t xml:space="preserve">will be </w:t>
      </w:r>
      <w:r w:rsidRPr="00B445DA">
        <w:t>able to get data from sensors that are connected to an oneM2M-based system.</w:t>
      </w:r>
    </w:p>
    <w:p w14:paraId="5766D0AD" w14:textId="05661AD8" w:rsidR="00FD5085" w:rsidRPr="00B445DA" w:rsidRDefault="00FD5085" w:rsidP="00FD5085">
      <w:pPr>
        <w:pStyle w:val="FL"/>
      </w:pPr>
      <w:r>
        <w:rPr>
          <w:noProof/>
        </w:rPr>
        <w:drawing>
          <wp:inline distT="0" distB="0" distL="0" distR="0" wp14:anchorId="6BB81349" wp14:editId="06B9E282">
            <wp:extent cx="6120765" cy="3283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3283585"/>
                    </a:xfrm>
                    <a:prstGeom prst="rect">
                      <a:avLst/>
                    </a:prstGeom>
                    <a:noFill/>
                    <a:ln>
                      <a:noFill/>
                    </a:ln>
                  </pic:spPr>
                </pic:pic>
              </a:graphicData>
            </a:graphic>
          </wp:inline>
        </w:drawing>
      </w:r>
    </w:p>
    <w:p w14:paraId="2A479F4F" w14:textId="77777777" w:rsidR="00BB69BD" w:rsidRPr="00B445DA" w:rsidRDefault="00BB69BD" w:rsidP="00893CB2">
      <w:pPr>
        <w:pStyle w:val="TF"/>
      </w:pPr>
      <w:r w:rsidRPr="00B445DA">
        <w:t>Figure 6.0-1: IPE architecture overview with data flow</w:t>
      </w:r>
    </w:p>
    <w:p w14:paraId="4FDE320E" w14:textId="77777777" w:rsidR="00BB69BD" w:rsidRPr="00B445DA" w:rsidRDefault="00BB69BD" w:rsidP="00BB69BD">
      <w:pPr>
        <w:pStyle w:val="berschrift2"/>
      </w:pPr>
      <w:bookmarkStart w:id="132" w:name="_Toc150781691"/>
      <w:bookmarkStart w:id="133" w:name="_Toc150940173"/>
      <w:bookmarkStart w:id="134" w:name="_Toc150941501"/>
      <w:bookmarkStart w:id="135" w:name="_Toc151111636"/>
      <w:bookmarkStart w:id="136" w:name="_Toc151969589"/>
      <w:bookmarkStart w:id="137" w:name="_Toc151969642"/>
      <w:bookmarkStart w:id="138" w:name="_Toc151978660"/>
      <w:r w:rsidRPr="00B445DA">
        <w:t>6.1</w:t>
      </w:r>
      <w:r w:rsidRPr="00B445DA">
        <w:tab/>
        <w:t>OGC/STA-to-oneM2M Data Model Mapping</w:t>
      </w:r>
      <w:bookmarkEnd w:id="132"/>
      <w:bookmarkEnd w:id="133"/>
      <w:bookmarkEnd w:id="134"/>
      <w:bookmarkEnd w:id="135"/>
      <w:bookmarkEnd w:id="136"/>
      <w:bookmarkEnd w:id="137"/>
      <w:bookmarkEnd w:id="138"/>
    </w:p>
    <w:p w14:paraId="1A3329BE" w14:textId="1266E4A3" w:rsidR="00BB69BD" w:rsidRPr="00B445DA" w:rsidRDefault="00BB69BD" w:rsidP="00893CB2">
      <w:pPr>
        <w:rPr>
          <w:lang w:eastAsia="zh-CN"/>
        </w:rPr>
      </w:pPr>
      <w:r w:rsidRPr="00B445DA">
        <w:t xml:space="preserve">According to </w:t>
      </w:r>
      <w:r w:rsidR="003A1C24" w:rsidRPr="00B445DA">
        <w:rPr>
          <w:lang w:eastAsia="zh-CN"/>
        </w:rPr>
        <w:t>oneM2M</w:t>
      </w:r>
      <w:r w:rsidR="003A1C24" w:rsidRPr="00B445DA">
        <w:t xml:space="preserve"> </w:t>
      </w:r>
      <w:r w:rsidRPr="00B445DA">
        <w:t xml:space="preserve">TS-0033 [i.4] </w:t>
      </w:r>
      <w:r w:rsidRPr="00B445DA">
        <w:rPr>
          <w:lang w:eastAsia="zh-CN"/>
        </w:rPr>
        <w:t>a representation of a non-oneM2M Proximal IoT function/device in a oneM2M-specified resource instance is to be synchronized with the entity that it represents.</w:t>
      </w:r>
    </w:p>
    <w:p w14:paraId="37D50BA8" w14:textId="47A3E36F" w:rsidR="00BB69BD" w:rsidRPr="00B445DA" w:rsidRDefault="00BB69BD" w:rsidP="00893CB2">
      <w:r w:rsidRPr="00B445DA">
        <w:rPr>
          <w:lang w:eastAsia="zh-CN"/>
        </w:rPr>
        <w:t xml:space="preserve">This means that the </w:t>
      </w:r>
      <w:r w:rsidRPr="00B445DA">
        <w:t xml:space="preserve">OGC/STA </w:t>
      </w:r>
      <w:r w:rsidRPr="00B445DA">
        <w:rPr>
          <w:lang w:eastAsia="zh-CN"/>
        </w:rPr>
        <w:t xml:space="preserve">data model is represented in the hosting CSE. </w:t>
      </w:r>
      <w:r w:rsidRPr="00B445DA">
        <w:t xml:space="preserve">The data in the OGC/STA server are organized </w:t>
      </w:r>
      <w:r w:rsidR="00144642">
        <w:t>as Sensing Entities</w:t>
      </w:r>
      <w:r w:rsidR="00FD567C">
        <w:t xml:space="preserve"> </w:t>
      </w:r>
      <w:r w:rsidRPr="00B445DA">
        <w:t xml:space="preserve">[i.3] (see Figure 5.1-1: </w:t>
      </w:r>
      <w:r w:rsidR="00AE0905" w:rsidRPr="00AE0905">
        <w:t>STA Sensing Entities data model</w:t>
      </w:r>
      <w:r w:rsidRPr="00B445DA">
        <w:t>).</w:t>
      </w:r>
    </w:p>
    <w:p w14:paraId="032CF743" w14:textId="77777777" w:rsidR="00BB69BD" w:rsidRPr="00B445DA" w:rsidRDefault="00BB69BD" w:rsidP="00893CB2">
      <w:r w:rsidRPr="00B445DA">
        <w:t xml:space="preserve">The oneM2M structure for data models is a tree-structure where data are organized in containers or trees of containers. </w:t>
      </w:r>
    </w:p>
    <w:p w14:paraId="6F1686E6" w14:textId="7D9E6B7D" w:rsidR="00BB69BD" w:rsidRPr="00B445DA" w:rsidRDefault="00BB69BD" w:rsidP="00893CB2">
      <w:r w:rsidRPr="00B445DA">
        <w:t>The OGC/STA data model is a relational one, as used in databases, and not hierarchical. Thus</w:t>
      </w:r>
      <w:r w:rsidR="0056256B" w:rsidRPr="00B445DA">
        <w:t>,</w:t>
      </w:r>
      <w:r w:rsidRPr="00B445DA">
        <w:t xml:space="preserve"> it creates a challenge for full interworking of all data captured in the OGC/STA </w:t>
      </w:r>
      <w:r w:rsidRPr="00B445DA">
        <w:rPr>
          <w:lang w:eastAsia="zh-CN"/>
        </w:rPr>
        <w:t xml:space="preserve">data model. </w:t>
      </w:r>
    </w:p>
    <w:p w14:paraId="5A50907E" w14:textId="77777777" w:rsidR="00BB69BD" w:rsidRPr="00B445DA" w:rsidRDefault="00457313" w:rsidP="00893CB2">
      <w:pPr>
        <w:pStyle w:val="FL"/>
      </w:pPr>
      <w:r w:rsidRPr="00B445DA">
        <w:rPr>
          <w:noProof/>
        </w:rPr>
        <w:lastRenderedPageBreak/>
        <w:drawing>
          <wp:inline distT="0" distB="0" distL="0" distR="0" wp14:anchorId="73D6D659" wp14:editId="13EA1270">
            <wp:extent cx="6115685" cy="2051050"/>
            <wp:effectExtent l="0" t="0" r="0" b="0"/>
            <wp:docPr id="12" name="Picture 16"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iagram&#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685" cy="2051050"/>
                    </a:xfrm>
                    <a:prstGeom prst="rect">
                      <a:avLst/>
                    </a:prstGeom>
                    <a:noFill/>
                    <a:ln>
                      <a:noFill/>
                    </a:ln>
                  </pic:spPr>
                </pic:pic>
              </a:graphicData>
            </a:graphic>
          </wp:inline>
        </w:drawing>
      </w:r>
    </w:p>
    <w:p w14:paraId="5FC41DF8" w14:textId="77777777" w:rsidR="00BB69BD" w:rsidRPr="00B445DA" w:rsidRDefault="00BB69BD" w:rsidP="00893CB2">
      <w:pPr>
        <w:pStyle w:val="TF"/>
      </w:pPr>
      <w:r w:rsidRPr="00B445DA">
        <w:t xml:space="preserve">Figure 6.1-1: OGC data model cannot directly be mapped to </w:t>
      </w:r>
      <w:proofErr w:type="gramStart"/>
      <w:r w:rsidRPr="00B445DA">
        <w:t>oneM2M</w:t>
      </w:r>
      <w:proofErr w:type="gramEnd"/>
    </w:p>
    <w:p w14:paraId="07DAEB5C" w14:textId="51358D21" w:rsidR="00BB69BD" w:rsidRPr="00B445DA" w:rsidRDefault="00BB69BD" w:rsidP="00893CB2">
      <w:r w:rsidRPr="00B445DA">
        <w:t xml:space="preserve">One reason for this challenge is, as already outlined in </w:t>
      </w:r>
      <w:r w:rsidR="00404136" w:rsidRPr="00B445DA">
        <w:t xml:space="preserve">clause </w:t>
      </w:r>
      <w:r w:rsidRPr="00B445DA">
        <w:t xml:space="preserve">5.1. The </w:t>
      </w:r>
      <w:proofErr w:type="spellStart"/>
      <w:r w:rsidRPr="00B445DA">
        <w:t>SensorThings</w:t>
      </w:r>
      <w:proofErr w:type="spellEnd"/>
      <w:r w:rsidRPr="00B445DA">
        <w:t xml:space="preserve"> data model is comprehensive and may be regarded as a n:m relational database structure, holding both:</w:t>
      </w:r>
    </w:p>
    <w:p w14:paraId="7483DF58" w14:textId="6521608F" w:rsidR="00BB69BD" w:rsidRPr="00B445DA" w:rsidRDefault="00BB69BD" w:rsidP="00893CB2">
      <w:pPr>
        <w:pStyle w:val="BL"/>
        <w:numPr>
          <w:ilvl w:val="0"/>
          <w:numId w:val="17"/>
        </w:numPr>
      </w:pPr>
      <w:r w:rsidRPr="00B445DA">
        <w:t>sensor (IoT-data)</w:t>
      </w:r>
      <w:r w:rsidR="00287AA0" w:rsidRPr="00B445DA">
        <w:t>;</w:t>
      </w:r>
      <w:r w:rsidRPr="00B445DA">
        <w:t xml:space="preserve"> and </w:t>
      </w:r>
    </w:p>
    <w:p w14:paraId="021C2946" w14:textId="77005280" w:rsidR="00BB69BD" w:rsidRPr="00B445DA" w:rsidRDefault="00BB69BD" w:rsidP="00893CB2">
      <w:pPr>
        <w:pStyle w:val="BL"/>
        <w:numPr>
          <w:ilvl w:val="0"/>
          <w:numId w:val="17"/>
        </w:numPr>
      </w:pPr>
      <w:r w:rsidRPr="00B445DA">
        <w:t>administrative data (like historic locations or historic products IDs)</w:t>
      </w:r>
      <w:r w:rsidR="00287AA0" w:rsidRPr="00B445DA">
        <w:t>.</w:t>
      </w:r>
    </w:p>
    <w:p w14:paraId="0D6825CB" w14:textId="77777777" w:rsidR="00BB69BD" w:rsidRPr="00B445DA" w:rsidRDefault="00BB69BD" w:rsidP="00893CB2">
      <w:pPr>
        <w:rPr>
          <w:lang w:eastAsia="zh-CN"/>
        </w:rPr>
      </w:pPr>
      <w:r w:rsidRPr="00B445DA">
        <w:t xml:space="preserve">Aiming at a full interworking on all data being available in the OGC/STA </w:t>
      </w:r>
      <w:r w:rsidRPr="00B445DA">
        <w:rPr>
          <w:lang w:eastAsia="zh-CN"/>
        </w:rPr>
        <w:t>data model, would require either:</w:t>
      </w:r>
    </w:p>
    <w:p w14:paraId="6721CFDA" w14:textId="77501B23" w:rsidR="00BB69BD" w:rsidRPr="00B445DA" w:rsidRDefault="00893CB2" w:rsidP="00893CB2">
      <w:pPr>
        <w:pStyle w:val="BL"/>
        <w:numPr>
          <w:ilvl w:val="0"/>
          <w:numId w:val="18"/>
        </w:numPr>
        <w:rPr>
          <w:lang w:eastAsia="zh-CN"/>
        </w:rPr>
      </w:pPr>
      <w:r w:rsidRPr="00B445DA">
        <w:rPr>
          <w:lang w:eastAsia="zh-CN"/>
        </w:rPr>
        <w:t>a</w:t>
      </w:r>
      <w:r w:rsidR="00BB69BD" w:rsidRPr="00B445DA">
        <w:rPr>
          <w:lang w:eastAsia="zh-CN"/>
        </w:rPr>
        <w:t xml:space="preserve">dditional functionality (possibly a new Common Service Function CSF) within the oneM2M CSE being able to build up, tear down and maintain such relationships between content instances and flex containers based on </w:t>
      </w:r>
      <w:proofErr w:type="spellStart"/>
      <w:r w:rsidR="00BB69BD" w:rsidRPr="00B445DA">
        <w:rPr>
          <w:lang w:eastAsia="zh-CN"/>
        </w:rPr>
        <w:t>Mca</w:t>
      </w:r>
      <w:proofErr w:type="spellEnd"/>
      <w:r w:rsidR="00BB69BD" w:rsidRPr="00B445DA">
        <w:rPr>
          <w:lang w:eastAsia="zh-CN"/>
        </w:rPr>
        <w:t xml:space="preserve"> commands</w:t>
      </w:r>
      <w:r w:rsidRPr="00B445DA">
        <w:rPr>
          <w:lang w:eastAsia="zh-CN"/>
        </w:rPr>
        <w:t>; or</w:t>
      </w:r>
    </w:p>
    <w:p w14:paraId="172FCC6B" w14:textId="66FDCE16" w:rsidR="00BB69BD" w:rsidRPr="00B445DA" w:rsidRDefault="00893CB2" w:rsidP="00893CB2">
      <w:pPr>
        <w:pStyle w:val="BL"/>
        <w:numPr>
          <w:ilvl w:val="0"/>
          <w:numId w:val="18"/>
        </w:numPr>
        <w:rPr>
          <w:lang w:eastAsia="zh-CN"/>
        </w:rPr>
      </w:pPr>
      <w:r w:rsidRPr="00B445DA">
        <w:rPr>
          <w:lang w:eastAsia="zh-CN"/>
        </w:rPr>
        <w:t>t</w:t>
      </w:r>
      <w:r w:rsidR="00BB69BD" w:rsidRPr="00B445DA">
        <w:rPr>
          <w:lang w:eastAsia="zh-CN"/>
        </w:rPr>
        <w:t xml:space="preserve">he IPE internally keeps track about relations and inserts </w:t>
      </w:r>
      <w:r w:rsidRPr="00B445DA">
        <w:rPr>
          <w:lang w:eastAsia="zh-CN"/>
        </w:rPr>
        <w:t>"</w:t>
      </w:r>
      <w:r w:rsidR="00BB69BD" w:rsidRPr="00B445DA">
        <w:rPr>
          <w:lang w:eastAsia="zh-CN"/>
        </w:rPr>
        <w:t>helper</w:t>
      </w:r>
      <w:r w:rsidRPr="00B445DA">
        <w:rPr>
          <w:lang w:eastAsia="zh-CN"/>
        </w:rPr>
        <w:t>"</w:t>
      </w:r>
      <w:r w:rsidR="00BB69BD" w:rsidRPr="00B445DA">
        <w:rPr>
          <w:lang w:eastAsia="zh-CN"/>
        </w:rPr>
        <w:t xml:space="preserve"> references in </w:t>
      </w:r>
      <w:r w:rsidRPr="00B445DA">
        <w:rPr>
          <w:lang w:eastAsia="zh-CN"/>
        </w:rPr>
        <w:t>"</w:t>
      </w:r>
      <w:proofErr w:type="spellStart"/>
      <w:r w:rsidR="00BB69BD" w:rsidRPr="00B445DA">
        <w:rPr>
          <w:lang w:eastAsia="zh-CN"/>
        </w:rPr>
        <w:t>flexContainers</w:t>
      </w:r>
      <w:proofErr w:type="spellEnd"/>
      <w:r w:rsidRPr="00B445DA">
        <w:rPr>
          <w:lang w:eastAsia="zh-CN"/>
        </w:rPr>
        <w:t>"</w:t>
      </w:r>
      <w:r w:rsidR="00BB69BD" w:rsidRPr="00B445DA">
        <w:rPr>
          <w:lang w:eastAsia="zh-CN"/>
        </w:rPr>
        <w:t>, pointing to related data (</w:t>
      </w:r>
      <w:proofErr w:type="gramStart"/>
      <w:r w:rsidR="00BB69BD" w:rsidRPr="00B445DA">
        <w:rPr>
          <w:lang w:eastAsia="zh-CN"/>
        </w:rPr>
        <w:t>e.g.</w:t>
      </w:r>
      <w:proofErr w:type="gramEnd"/>
      <w:r w:rsidR="00BB69BD" w:rsidRPr="00B445DA">
        <w:rPr>
          <w:lang w:eastAsia="zh-CN"/>
        </w:rPr>
        <w:t xml:space="preserve"> historical locations) in other flex containers. However, this would allow an interworking from OGC side towards oneM2M, but an AE on oneM2M side would not be able to retrieve those related data since the relation is only known to the IPE.</w:t>
      </w:r>
    </w:p>
    <w:p w14:paraId="1FC1DFC4" w14:textId="34AB2E85" w:rsidR="00BB69BD" w:rsidRPr="00B445DA" w:rsidRDefault="00BB69BD" w:rsidP="00BB69BD">
      <w:r w:rsidRPr="00B445DA">
        <w:t xml:space="preserve">In the following </w:t>
      </w:r>
      <w:r w:rsidR="00404136" w:rsidRPr="00B445DA">
        <w:t xml:space="preserve">clause </w:t>
      </w:r>
      <w:r w:rsidRPr="00B445DA">
        <w:t>the different approaches are visited in more detail.</w:t>
      </w:r>
    </w:p>
    <w:p w14:paraId="6BB23333" w14:textId="0E265E00" w:rsidR="00BB69BD" w:rsidRPr="00B445DA" w:rsidRDefault="00BB69BD" w:rsidP="00BB69BD">
      <w:pPr>
        <w:pStyle w:val="berschrift2"/>
      </w:pPr>
      <w:bookmarkStart w:id="139" w:name="_Toc150940174"/>
      <w:bookmarkStart w:id="140" w:name="_Toc150941502"/>
      <w:bookmarkStart w:id="141" w:name="_Toc151111637"/>
      <w:bookmarkStart w:id="142" w:name="_Toc151969590"/>
      <w:bookmarkStart w:id="143" w:name="_Toc151969643"/>
      <w:bookmarkStart w:id="144" w:name="_Toc151978661"/>
      <w:bookmarkStart w:id="145" w:name="_Toc150781692"/>
      <w:r w:rsidRPr="00B445DA">
        <w:t>6.2</w:t>
      </w:r>
      <w:r w:rsidRPr="00B445DA">
        <w:tab/>
        <w:t>Architecture Approaches</w:t>
      </w:r>
      <w:bookmarkEnd w:id="139"/>
      <w:bookmarkEnd w:id="140"/>
      <w:bookmarkEnd w:id="141"/>
      <w:bookmarkEnd w:id="142"/>
      <w:bookmarkEnd w:id="143"/>
      <w:bookmarkEnd w:id="144"/>
      <w:r w:rsidRPr="00B445DA">
        <w:t xml:space="preserve"> </w:t>
      </w:r>
      <w:bookmarkEnd w:id="145"/>
    </w:p>
    <w:p w14:paraId="2E6312EE" w14:textId="77777777" w:rsidR="00BB69BD" w:rsidRPr="00B445DA" w:rsidRDefault="00BB69BD" w:rsidP="00BB69BD">
      <w:pPr>
        <w:pStyle w:val="berschrift3"/>
      </w:pPr>
      <w:bookmarkStart w:id="146" w:name="_Toc150781693"/>
      <w:bookmarkStart w:id="147" w:name="_Toc150940175"/>
      <w:bookmarkStart w:id="148" w:name="_Toc150941503"/>
      <w:bookmarkStart w:id="149" w:name="_Toc151111638"/>
      <w:bookmarkStart w:id="150" w:name="_Toc151969591"/>
      <w:bookmarkStart w:id="151" w:name="_Toc151969644"/>
      <w:bookmarkStart w:id="152" w:name="_Toc151978662"/>
      <w:r w:rsidRPr="00B445DA">
        <w:t>6.2.0</w:t>
      </w:r>
      <w:r w:rsidRPr="00B445DA">
        <w:tab/>
        <w:t>Introduction</w:t>
      </w:r>
      <w:bookmarkEnd w:id="146"/>
      <w:bookmarkEnd w:id="147"/>
      <w:bookmarkEnd w:id="148"/>
      <w:bookmarkEnd w:id="149"/>
      <w:bookmarkEnd w:id="150"/>
      <w:bookmarkEnd w:id="151"/>
      <w:bookmarkEnd w:id="152"/>
    </w:p>
    <w:p w14:paraId="29DA016A" w14:textId="3867F414" w:rsidR="00BB69BD" w:rsidRPr="00B445DA" w:rsidRDefault="00BB69BD" w:rsidP="00BB69BD">
      <w:r w:rsidRPr="00B445DA">
        <w:t xml:space="preserve">In the following </w:t>
      </w:r>
      <w:r w:rsidR="00404136" w:rsidRPr="00B445DA">
        <w:t xml:space="preserve">clause </w:t>
      </w:r>
      <w:r w:rsidRPr="00B445DA">
        <w:t>possible options and shortfalls in the context of a full data interworking and the consequences for the architecture of an interworking between both standards are being discussed. In the following clauses, three different approaches and their advantages and disadvantages are discussed.</w:t>
      </w:r>
    </w:p>
    <w:p w14:paraId="2B7507E4" w14:textId="3A9914BA" w:rsidR="00BB69BD" w:rsidRPr="00B445DA" w:rsidRDefault="00BB69BD" w:rsidP="00BB69BD">
      <w:pPr>
        <w:pStyle w:val="berschrift3"/>
      </w:pPr>
      <w:bookmarkStart w:id="153" w:name="_Toc150781694"/>
      <w:bookmarkStart w:id="154" w:name="_Toc150940176"/>
      <w:bookmarkStart w:id="155" w:name="_Toc150941504"/>
      <w:bookmarkStart w:id="156" w:name="_Toc151111639"/>
      <w:bookmarkStart w:id="157" w:name="_Toc151969592"/>
      <w:bookmarkStart w:id="158" w:name="_Toc151969645"/>
      <w:bookmarkStart w:id="159" w:name="_Toc151978663"/>
      <w:r w:rsidRPr="00B445DA">
        <w:t>6.2.1</w:t>
      </w:r>
      <w:r w:rsidRPr="00B445DA">
        <w:tab/>
      </w:r>
      <w:r w:rsidR="00893CB2" w:rsidRPr="00B445DA">
        <w:t>"</w:t>
      </w:r>
      <w:r w:rsidRPr="00B445DA">
        <w:t>Flat Data Model</w:t>
      </w:r>
      <w:r w:rsidR="00893CB2" w:rsidRPr="00B445DA">
        <w:t>"</w:t>
      </w:r>
      <w:r w:rsidRPr="00B445DA">
        <w:t xml:space="preserve"> Approach</w:t>
      </w:r>
      <w:bookmarkEnd w:id="153"/>
      <w:bookmarkEnd w:id="154"/>
      <w:bookmarkEnd w:id="155"/>
      <w:bookmarkEnd w:id="156"/>
      <w:bookmarkEnd w:id="157"/>
      <w:bookmarkEnd w:id="158"/>
      <w:bookmarkEnd w:id="159"/>
    </w:p>
    <w:p w14:paraId="43BC7B23" w14:textId="71DE05C0" w:rsidR="00BB69BD" w:rsidRPr="00B445DA" w:rsidRDefault="00BB69BD" w:rsidP="00BB69BD">
      <w:pPr>
        <w:pStyle w:val="berschrift4"/>
      </w:pPr>
      <w:bookmarkStart w:id="160" w:name="_Toc150781695"/>
      <w:bookmarkStart w:id="161" w:name="_Toc150940177"/>
      <w:bookmarkStart w:id="162" w:name="_Toc150941505"/>
      <w:bookmarkStart w:id="163" w:name="_Toc151111640"/>
      <w:bookmarkStart w:id="164" w:name="_Toc151969593"/>
      <w:bookmarkStart w:id="165" w:name="_Toc151969646"/>
      <w:bookmarkStart w:id="166" w:name="_Toc151978664"/>
      <w:r w:rsidRPr="00B445DA">
        <w:t>6.2.1.0</w:t>
      </w:r>
      <w:r w:rsidR="00893CB2" w:rsidRPr="00B445DA">
        <w:tab/>
      </w:r>
      <w:r w:rsidRPr="00B445DA">
        <w:t>Overview</w:t>
      </w:r>
      <w:bookmarkEnd w:id="160"/>
      <w:bookmarkEnd w:id="161"/>
      <w:bookmarkEnd w:id="162"/>
      <w:bookmarkEnd w:id="163"/>
      <w:bookmarkEnd w:id="164"/>
      <w:bookmarkEnd w:id="165"/>
      <w:bookmarkEnd w:id="166"/>
    </w:p>
    <w:p w14:paraId="30CCC83B" w14:textId="77777777" w:rsidR="00BB69BD" w:rsidRPr="00B445DA" w:rsidRDefault="00BB69BD" w:rsidP="00BB69BD">
      <w:r w:rsidRPr="00B445DA">
        <w:t xml:space="preserve">One approach is to create a separate oneM2M container entity for every single group of entities in the OGC data model. Figure 6.2.1.0-1 shows a oneM2M data model that could represent the OGC/STA - data in a hosting CSE. </w:t>
      </w:r>
    </w:p>
    <w:p w14:paraId="3B2A4318" w14:textId="2AA8BBFA" w:rsidR="00BB69BD" w:rsidRPr="00B445DA" w:rsidRDefault="00BB69BD" w:rsidP="00BB69BD">
      <w:r w:rsidRPr="00B445DA">
        <w:t>The top of a tree may be an &lt;</w:t>
      </w:r>
      <w:r w:rsidRPr="00B445DA">
        <w:rPr>
          <w:i/>
          <w:iCs/>
        </w:rPr>
        <w:t>AE</w:t>
      </w:r>
      <w:r w:rsidRPr="00B445DA">
        <w:t>&gt; resource. Below in Figure 6.2.1.0-1, there are &lt;</w:t>
      </w:r>
      <w:r w:rsidRPr="00B445DA">
        <w:rPr>
          <w:i/>
          <w:iCs/>
        </w:rPr>
        <w:t>container</w:t>
      </w:r>
      <w:r w:rsidRPr="00B445DA">
        <w:t xml:space="preserve">&gt; resources representing the dedicated objects of the OGC and </w:t>
      </w:r>
      <w:r w:rsidR="00C64A62">
        <w:t>Sensing Entities</w:t>
      </w:r>
      <w:r w:rsidRPr="00B445DA">
        <w:t xml:space="preserve"> </w:t>
      </w:r>
      <w:r w:rsidR="00D50348" w:rsidRPr="00B445DA">
        <w:t>[i.3]</w:t>
      </w:r>
      <w:r w:rsidR="00D50348">
        <w:t xml:space="preserve"> </w:t>
      </w:r>
      <w:r w:rsidRPr="00B445DA">
        <w:t xml:space="preserve">data model. They are all at the same level and represent a flat data model representation. </w:t>
      </w:r>
    </w:p>
    <w:p w14:paraId="5F5CCA61" w14:textId="27550AEF" w:rsidR="00BB69BD" w:rsidRPr="00B445DA" w:rsidRDefault="00BB69BD" w:rsidP="00BB69BD">
      <w:r w:rsidRPr="00B445DA">
        <w:t>There may be, for example, one &lt;</w:t>
      </w:r>
      <w:r w:rsidRPr="00B445DA">
        <w:rPr>
          <w:i/>
          <w:iCs/>
        </w:rPr>
        <w:t>container</w:t>
      </w:r>
      <w:r w:rsidRPr="00B445DA">
        <w:t xml:space="preserve">&gt; resource where all incoming </w:t>
      </w:r>
      <w:r w:rsidR="00893CB2" w:rsidRPr="00B445DA">
        <w:t>"</w:t>
      </w:r>
      <w:r w:rsidRPr="00B445DA">
        <w:t>Observation</w:t>
      </w:r>
      <w:r w:rsidR="00893CB2" w:rsidRPr="00B445DA">
        <w:t>"</w:t>
      </w:r>
      <w:r w:rsidRPr="00B445DA">
        <w:t xml:space="preserve"> objects from </w:t>
      </w:r>
      <w:proofErr w:type="spellStart"/>
      <w:r w:rsidRPr="00B445DA">
        <w:t>SensorThings</w:t>
      </w:r>
      <w:proofErr w:type="spellEnd"/>
      <w:r w:rsidRPr="00B445DA">
        <w:t xml:space="preserve"> API are stored by the IPE. There may be another &lt;</w:t>
      </w:r>
      <w:r w:rsidRPr="00B445DA">
        <w:rPr>
          <w:i/>
          <w:iCs/>
        </w:rPr>
        <w:t>container</w:t>
      </w:r>
      <w:r w:rsidRPr="00B445DA">
        <w:t xml:space="preserve">&gt; where the </w:t>
      </w:r>
      <w:r w:rsidR="00893CB2" w:rsidRPr="00B445DA">
        <w:t>"</w:t>
      </w:r>
      <w:proofErr w:type="spellStart"/>
      <w:r w:rsidRPr="00B445DA">
        <w:t>Datastream</w:t>
      </w:r>
      <w:proofErr w:type="spellEnd"/>
      <w:r w:rsidR="00893CB2" w:rsidRPr="00B445DA">
        <w:t>"</w:t>
      </w:r>
      <w:r w:rsidRPr="00B445DA">
        <w:t xml:space="preserve"> object for this </w:t>
      </w:r>
      <w:r w:rsidR="00893CB2" w:rsidRPr="00B445DA">
        <w:t>"</w:t>
      </w:r>
      <w:r w:rsidRPr="00B445DA">
        <w:t>Observation</w:t>
      </w:r>
      <w:r w:rsidR="00893CB2" w:rsidRPr="00B445DA">
        <w:t>"</w:t>
      </w:r>
      <w:r w:rsidRPr="00B445DA">
        <w:t xml:space="preserve"> is stored. There may be also &lt;</w:t>
      </w:r>
      <w:r w:rsidRPr="00B445DA">
        <w:rPr>
          <w:i/>
          <w:iCs/>
        </w:rPr>
        <w:t>container</w:t>
      </w:r>
      <w:r w:rsidRPr="00B445DA">
        <w:t xml:space="preserve">&gt; resources for </w:t>
      </w:r>
      <w:r w:rsidR="00893CB2" w:rsidRPr="00B445DA">
        <w:t>"</w:t>
      </w:r>
      <w:r w:rsidRPr="00B445DA">
        <w:t>Location</w:t>
      </w:r>
      <w:r w:rsidR="00893CB2" w:rsidRPr="00B445DA">
        <w:t>"</w:t>
      </w:r>
      <w:r w:rsidRPr="00B445DA">
        <w:t xml:space="preserve">-, </w:t>
      </w:r>
      <w:r w:rsidR="00893CB2" w:rsidRPr="00B445DA">
        <w:t>"</w:t>
      </w:r>
      <w:r w:rsidRPr="00B445DA">
        <w:t>Sensor</w:t>
      </w:r>
      <w:r w:rsidR="00893CB2" w:rsidRPr="00B445DA">
        <w:t>"</w:t>
      </w:r>
      <w:r w:rsidRPr="00B445DA">
        <w:t xml:space="preserve">-, </w:t>
      </w:r>
      <w:r w:rsidR="00893CB2" w:rsidRPr="00B445DA">
        <w:t>"</w:t>
      </w:r>
      <w:r w:rsidRPr="00B445DA">
        <w:t>Thing</w:t>
      </w:r>
      <w:r w:rsidR="00893CB2" w:rsidRPr="00B445DA">
        <w:t>"</w:t>
      </w:r>
      <w:r w:rsidRPr="00B445DA">
        <w:t xml:space="preserve"> or other objects.</w:t>
      </w:r>
    </w:p>
    <w:p w14:paraId="05CCE334" w14:textId="5ACA1B83" w:rsidR="00BB69BD" w:rsidRPr="00B445DA" w:rsidRDefault="00BB69BD" w:rsidP="00BB69BD">
      <w:r w:rsidRPr="00B445DA">
        <w:lastRenderedPageBreak/>
        <w:t xml:space="preserve">The OGC/STA </w:t>
      </w:r>
      <w:r w:rsidR="00EA37F5" w:rsidRPr="00B445DA">
        <w:t>-</w:t>
      </w:r>
      <w:r w:rsidRPr="00B445DA">
        <w:t xml:space="preserve"> </w:t>
      </w:r>
      <w:r w:rsidR="00893CB2" w:rsidRPr="00B445DA">
        <w:t>"</w:t>
      </w:r>
      <w:r w:rsidRPr="00B445DA">
        <w:t>Observation</w:t>
      </w:r>
      <w:r w:rsidR="00893CB2" w:rsidRPr="00B445DA">
        <w:t>"</w:t>
      </w:r>
      <w:r w:rsidRPr="00B445DA">
        <w:t xml:space="preserve"> object itself may be represented as an &lt;</w:t>
      </w:r>
      <w:proofErr w:type="spellStart"/>
      <w:r w:rsidRPr="00B445DA">
        <w:rPr>
          <w:i/>
          <w:iCs/>
        </w:rPr>
        <w:t>flexContainer</w:t>
      </w:r>
      <w:proofErr w:type="spellEnd"/>
      <w:r w:rsidRPr="00B445DA">
        <w:t>&gt;, under a &lt;</w:t>
      </w:r>
      <w:r w:rsidRPr="00B445DA">
        <w:rPr>
          <w:i/>
          <w:iCs/>
        </w:rPr>
        <w:t>container</w:t>
      </w:r>
      <w:r w:rsidRPr="00B445DA">
        <w:t xml:space="preserve">&gt; with a resource name </w:t>
      </w:r>
      <w:proofErr w:type="gramStart"/>
      <w:r w:rsidR="00893CB2" w:rsidRPr="00B445DA">
        <w:t>"</w:t>
      </w:r>
      <w:r w:rsidRPr="00B445DA">
        <w:t>observations</w:t>
      </w:r>
      <w:r w:rsidR="00893CB2" w:rsidRPr="00B445DA">
        <w:t>"</w:t>
      </w:r>
      <w:proofErr w:type="gramEnd"/>
      <w:r w:rsidRPr="00B445DA">
        <w:t>.</w:t>
      </w:r>
    </w:p>
    <w:p w14:paraId="2034EDF3" w14:textId="0836BE13" w:rsidR="00BB69BD" w:rsidRPr="00B445DA" w:rsidRDefault="00BB69BD" w:rsidP="00BB69BD">
      <w:r w:rsidRPr="00B445DA">
        <w:t xml:space="preserve">The OGC/STA </w:t>
      </w:r>
      <w:r w:rsidR="00EA37F5" w:rsidRPr="00B445DA">
        <w:t>-</w:t>
      </w:r>
      <w:r w:rsidR="00893CB2" w:rsidRPr="00B445DA">
        <w:t>"</w:t>
      </w:r>
      <w:proofErr w:type="spellStart"/>
      <w:r w:rsidRPr="00B445DA">
        <w:t>Datastream</w:t>
      </w:r>
      <w:proofErr w:type="spellEnd"/>
      <w:r w:rsidR="00893CB2" w:rsidRPr="00B445DA">
        <w:t>"</w:t>
      </w:r>
      <w:r w:rsidRPr="00B445DA">
        <w:t xml:space="preserve"> object itself may also represented as an &lt;</w:t>
      </w:r>
      <w:proofErr w:type="spellStart"/>
      <w:r w:rsidRPr="00B445DA">
        <w:rPr>
          <w:i/>
          <w:iCs/>
        </w:rPr>
        <w:t>flexContainer</w:t>
      </w:r>
      <w:proofErr w:type="spellEnd"/>
      <w:r w:rsidRPr="00B445DA">
        <w:t>&gt; under a &lt;</w:t>
      </w:r>
      <w:r w:rsidRPr="00B445DA">
        <w:rPr>
          <w:i/>
          <w:iCs/>
        </w:rPr>
        <w:t>container</w:t>
      </w:r>
      <w:r w:rsidRPr="00B445DA">
        <w:t>&gt;with a resource name</w:t>
      </w:r>
      <w:r w:rsidR="00F01B73" w:rsidRPr="00B445DA">
        <w:t xml:space="preserve"> </w:t>
      </w:r>
      <w:r w:rsidR="00893CB2" w:rsidRPr="00B445DA">
        <w:t>"</w:t>
      </w:r>
      <w:proofErr w:type="spellStart"/>
      <w:r w:rsidRPr="00B445DA">
        <w:t>Datastreams</w:t>
      </w:r>
      <w:proofErr w:type="spellEnd"/>
      <w:r w:rsidR="00893CB2" w:rsidRPr="00B445DA">
        <w:t>"</w:t>
      </w:r>
      <w:r w:rsidRPr="00B445DA">
        <w:t xml:space="preserve">. </w:t>
      </w:r>
    </w:p>
    <w:p w14:paraId="299955A0" w14:textId="60085399" w:rsidR="00BB69BD" w:rsidRPr="00B445DA" w:rsidRDefault="00BB69BD" w:rsidP="00BB69BD">
      <w:r w:rsidRPr="00B445DA">
        <w:t xml:space="preserve">In </w:t>
      </w:r>
      <w:r w:rsidR="00287AA0" w:rsidRPr="00B445DA">
        <w:t>F</w:t>
      </w:r>
      <w:r w:rsidRPr="00B445DA">
        <w:t>igure 6.2.1.0-1 these &lt;</w:t>
      </w:r>
      <w:proofErr w:type="spellStart"/>
      <w:r w:rsidRPr="00B445DA">
        <w:rPr>
          <w:i/>
          <w:iCs/>
        </w:rPr>
        <w:t>flexContainer</w:t>
      </w:r>
      <w:proofErr w:type="spellEnd"/>
      <w:r w:rsidRPr="00B445DA">
        <w:t>&gt; resources are represented as grey boxes. This way a oneM2M data structure represents all</w:t>
      </w:r>
      <w:r w:rsidR="009A3988" w:rsidRPr="00B445DA">
        <w:t xml:space="preserve"> </w:t>
      </w:r>
      <w:r w:rsidRPr="00B445DA">
        <w:t>the entities from the OGC and ISO 19156 data model.</w:t>
      </w:r>
    </w:p>
    <w:p w14:paraId="7A76A680" w14:textId="77777777" w:rsidR="00BB69BD" w:rsidRPr="00B445DA" w:rsidRDefault="00BB69BD" w:rsidP="00BB69BD">
      <w:r w:rsidRPr="00B445DA">
        <w:t>The relationships between the ISO 19156 entities can be represented using dedicated custom attributes defined inside a &lt;</w:t>
      </w:r>
      <w:proofErr w:type="spellStart"/>
      <w:r w:rsidRPr="00B445DA">
        <w:rPr>
          <w:i/>
          <w:iCs/>
        </w:rPr>
        <w:t>flexContainer</w:t>
      </w:r>
      <w:proofErr w:type="spellEnd"/>
      <w:r w:rsidRPr="00B445DA">
        <w:t>&gt; specialization.</w:t>
      </w:r>
    </w:p>
    <w:p w14:paraId="34DE725D" w14:textId="1DEEFD5A" w:rsidR="00BB69BD" w:rsidRPr="00B445DA" w:rsidRDefault="00BB69BD" w:rsidP="00BB69BD">
      <w:r w:rsidRPr="00B445DA">
        <w:t>Figure 6.2.1.0-1 shows the &lt;</w:t>
      </w:r>
      <w:proofErr w:type="spellStart"/>
      <w:r w:rsidRPr="00B445DA">
        <w:rPr>
          <w:i/>
          <w:iCs/>
        </w:rPr>
        <w:t>flexContainer</w:t>
      </w:r>
      <w:proofErr w:type="spellEnd"/>
      <w:r w:rsidRPr="00B445DA">
        <w:t xml:space="preserve">&gt; with the resource name </w:t>
      </w:r>
      <w:r w:rsidR="00893CB2" w:rsidRPr="00B445DA">
        <w:t>"</w:t>
      </w:r>
      <w:proofErr w:type="spellStart"/>
      <w:r w:rsidRPr="00B445DA">
        <w:t>ObservationXYZ</w:t>
      </w:r>
      <w:proofErr w:type="spellEnd"/>
      <w:r w:rsidR="00893CB2" w:rsidRPr="00B445DA">
        <w:t>"</w:t>
      </w:r>
      <w:r w:rsidR="009A3988" w:rsidRPr="00B445DA">
        <w:t>,</w:t>
      </w:r>
      <w:r w:rsidRPr="00B445DA">
        <w:t xml:space="preserve"> that has an attribute </w:t>
      </w:r>
      <w:r w:rsidR="00893CB2" w:rsidRPr="00B445DA">
        <w:t>"</w:t>
      </w:r>
      <w:proofErr w:type="spellStart"/>
      <w:r w:rsidRPr="00B445DA">
        <w:t>STAdatastream</w:t>
      </w:r>
      <w:proofErr w:type="spellEnd"/>
      <w:r w:rsidR="00893CB2" w:rsidRPr="00B445DA">
        <w:t>"</w:t>
      </w:r>
      <w:r w:rsidRPr="00B445DA">
        <w:t xml:space="preserve"> with the value </w:t>
      </w:r>
      <w:r w:rsidR="00893CB2" w:rsidRPr="00B445DA">
        <w:t>"</w:t>
      </w:r>
      <w:r w:rsidRPr="00B445DA">
        <w:t>Datastream123</w:t>
      </w:r>
      <w:r w:rsidR="00893CB2" w:rsidRPr="00B445DA">
        <w:t>"</w:t>
      </w:r>
      <w:r w:rsidRPr="00B445DA">
        <w:t>. This Attribute points to a &lt;</w:t>
      </w:r>
      <w:proofErr w:type="spellStart"/>
      <w:r w:rsidRPr="00B445DA">
        <w:rPr>
          <w:i/>
          <w:iCs/>
        </w:rPr>
        <w:t>flexContainer</w:t>
      </w:r>
      <w:proofErr w:type="spellEnd"/>
      <w:r w:rsidRPr="00B445DA">
        <w:t xml:space="preserve">&gt; representing the </w:t>
      </w:r>
      <w:r w:rsidR="00893CB2" w:rsidRPr="00B445DA">
        <w:t>"</w:t>
      </w:r>
      <w:proofErr w:type="spellStart"/>
      <w:r w:rsidRPr="00B445DA">
        <w:rPr>
          <w:i/>
          <w:iCs/>
        </w:rPr>
        <w:t>Datastream</w:t>
      </w:r>
      <w:proofErr w:type="spellEnd"/>
      <w:r w:rsidR="00893CB2" w:rsidRPr="00B445DA">
        <w:t>"</w:t>
      </w:r>
      <w:r w:rsidRPr="00B445DA">
        <w:t xml:space="preserve"> object with the resource name </w:t>
      </w:r>
      <w:r w:rsidR="00893CB2" w:rsidRPr="00B445DA">
        <w:t>"</w:t>
      </w:r>
      <w:r w:rsidRPr="00B445DA">
        <w:t>Datastream123</w:t>
      </w:r>
      <w:r w:rsidR="00893CB2" w:rsidRPr="00B445DA">
        <w:t>"</w:t>
      </w:r>
      <w:r w:rsidRPr="00B445DA">
        <w:t xml:space="preserve"> located in the </w:t>
      </w:r>
      <w:r w:rsidR="00893CB2" w:rsidRPr="00B445DA">
        <w:t>"</w:t>
      </w:r>
      <w:proofErr w:type="spellStart"/>
      <w:r w:rsidRPr="00B445DA">
        <w:t>Datastreams</w:t>
      </w:r>
      <w:proofErr w:type="spellEnd"/>
      <w:r w:rsidR="00893CB2" w:rsidRPr="00B445DA">
        <w:t>"</w:t>
      </w:r>
      <w:r w:rsidRPr="00B445DA">
        <w:t xml:space="preserve"> &lt;</w:t>
      </w:r>
      <w:r w:rsidRPr="00B445DA">
        <w:rPr>
          <w:i/>
          <w:iCs/>
        </w:rPr>
        <w:t>container</w:t>
      </w:r>
      <w:r w:rsidRPr="00B445DA">
        <w:t>&gt;. This way the attribute represents inherent the relationships from the OGC/STA data model.</w:t>
      </w:r>
    </w:p>
    <w:p w14:paraId="54D628FC" w14:textId="77777777" w:rsidR="00BB69BD" w:rsidRPr="00B445DA" w:rsidRDefault="00BB69BD" w:rsidP="00BB69BD">
      <w:pPr>
        <w:keepNext/>
      </w:pPr>
      <w:proofErr w:type="gramStart"/>
      <w:r w:rsidRPr="00B445DA">
        <w:t>Actually, two</w:t>
      </w:r>
      <w:proofErr w:type="gramEnd"/>
      <w:r w:rsidRPr="00B445DA">
        <w:t xml:space="preserve"> kinds of relationships are described in this approach:</w:t>
      </w:r>
    </w:p>
    <w:p w14:paraId="36EF2529" w14:textId="0026984E" w:rsidR="00BB69BD" w:rsidRPr="00B445DA" w:rsidRDefault="00BB69BD" w:rsidP="00EA37F5">
      <w:pPr>
        <w:pStyle w:val="B1"/>
      </w:pPr>
      <w:r w:rsidRPr="00B445DA">
        <w:t>The first kind are the oneM2M specific &lt;</w:t>
      </w:r>
      <w:r w:rsidRPr="00B445DA">
        <w:rPr>
          <w:i/>
          <w:iCs/>
        </w:rPr>
        <w:t>AE</w:t>
      </w:r>
      <w:r w:rsidRPr="00B445DA">
        <w:t>&gt;-to- &lt;</w:t>
      </w:r>
      <w:r w:rsidRPr="00B445DA">
        <w:rPr>
          <w:i/>
          <w:iCs/>
        </w:rPr>
        <w:t>container</w:t>
      </w:r>
      <w:r w:rsidRPr="00B445DA">
        <w:t>&gt;-to-&lt;</w:t>
      </w:r>
      <w:proofErr w:type="spellStart"/>
      <w:r w:rsidRPr="00B445DA">
        <w:rPr>
          <w:i/>
          <w:iCs/>
        </w:rPr>
        <w:t>flexContainer</w:t>
      </w:r>
      <w:proofErr w:type="spellEnd"/>
      <w:r w:rsidRPr="00B445DA">
        <w:t>&gt; relationships (grey</w:t>
      </w:r>
      <w:r w:rsidR="001C3B36">
        <w:t>/</w:t>
      </w:r>
      <w:r w:rsidRPr="00B445DA">
        <w:t xml:space="preserve">continuous lines). </w:t>
      </w:r>
    </w:p>
    <w:p w14:paraId="0F3CC0F0" w14:textId="1605CED3" w:rsidR="00BB69BD" w:rsidRPr="00B445DA" w:rsidRDefault="00BB69BD" w:rsidP="00EA37F5">
      <w:pPr>
        <w:pStyle w:val="B1"/>
      </w:pPr>
      <w:r w:rsidRPr="00B445DA">
        <w:t>The second kind of relationships are OGC specific and are expressed as attributes inside the &lt;</w:t>
      </w:r>
      <w:proofErr w:type="spellStart"/>
      <w:r w:rsidRPr="00B445DA">
        <w:rPr>
          <w:i/>
          <w:iCs/>
        </w:rPr>
        <w:t>flexContainer</w:t>
      </w:r>
      <w:proofErr w:type="spellEnd"/>
      <w:r w:rsidRPr="00B445DA">
        <w:t xml:space="preserve">&gt; entities. Here for example </w:t>
      </w:r>
      <w:proofErr w:type="gramStart"/>
      <w:r w:rsidRPr="00B445DA">
        <w:t>a</w:t>
      </w:r>
      <w:proofErr w:type="gramEnd"/>
      <w:r w:rsidRPr="00B445DA">
        <w:t xml:space="preserve"> </w:t>
      </w:r>
      <w:r w:rsidR="00893CB2" w:rsidRPr="00B445DA">
        <w:t>"</w:t>
      </w:r>
      <w:r w:rsidRPr="00B445DA">
        <w:t>Observation</w:t>
      </w:r>
      <w:r w:rsidR="00893CB2" w:rsidRPr="00B445DA">
        <w:t>"</w:t>
      </w:r>
      <w:r w:rsidR="009A3988" w:rsidRPr="00B445DA">
        <w:t xml:space="preserve"> </w:t>
      </w:r>
      <w:r w:rsidRPr="00B445DA">
        <w:t>-to-</w:t>
      </w:r>
      <w:r w:rsidR="009A3988" w:rsidRPr="00B445DA">
        <w:t xml:space="preserve"> </w:t>
      </w:r>
      <w:r w:rsidR="00893CB2" w:rsidRPr="00B445DA">
        <w:t>"</w:t>
      </w:r>
      <w:proofErr w:type="spellStart"/>
      <w:r w:rsidRPr="00B445DA">
        <w:t>Datastream</w:t>
      </w:r>
      <w:proofErr w:type="spellEnd"/>
      <w:r w:rsidR="00893CB2" w:rsidRPr="00B445DA">
        <w:t>"</w:t>
      </w:r>
      <w:r w:rsidRPr="00B445DA">
        <w:t xml:space="preserve"> relationship is described (blue</w:t>
      </w:r>
      <w:r w:rsidR="001C3B36">
        <w:t>/</w:t>
      </w:r>
      <w:r w:rsidRPr="00B445DA">
        <w:t>dashed line).</w:t>
      </w:r>
    </w:p>
    <w:p w14:paraId="28C25DED" w14:textId="77777777" w:rsidR="00BB69BD" w:rsidRPr="00B445DA" w:rsidRDefault="00457313" w:rsidP="00893CB2">
      <w:pPr>
        <w:pStyle w:val="FL"/>
      </w:pPr>
      <w:r w:rsidRPr="00B445DA">
        <w:rPr>
          <w:noProof/>
        </w:rPr>
        <w:drawing>
          <wp:inline distT="0" distB="0" distL="0" distR="0" wp14:anchorId="15D22124" wp14:editId="394E1C60">
            <wp:extent cx="6120765" cy="2388870"/>
            <wp:effectExtent l="0" t="0" r="0" b="0"/>
            <wp:docPr id="13"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2388870"/>
                    </a:xfrm>
                    <a:prstGeom prst="rect">
                      <a:avLst/>
                    </a:prstGeom>
                    <a:noFill/>
                    <a:ln>
                      <a:noFill/>
                    </a:ln>
                  </pic:spPr>
                </pic:pic>
              </a:graphicData>
            </a:graphic>
          </wp:inline>
        </w:drawing>
      </w:r>
    </w:p>
    <w:p w14:paraId="439A236A" w14:textId="77777777" w:rsidR="00BB69BD" w:rsidRPr="00B445DA" w:rsidRDefault="00BB69BD" w:rsidP="00EA37F5">
      <w:pPr>
        <w:pStyle w:val="TF"/>
      </w:pPr>
      <w:r w:rsidRPr="00B445DA">
        <w:t>Figure 6.2.1.0-1: The flat data model with inherent relationship</w:t>
      </w:r>
    </w:p>
    <w:p w14:paraId="0B4D7CF1" w14:textId="66594933" w:rsidR="00BB69BD" w:rsidRPr="00B445DA" w:rsidRDefault="00BB69BD" w:rsidP="00BB69BD">
      <w:pPr>
        <w:pStyle w:val="berschrift4"/>
      </w:pPr>
      <w:bookmarkStart w:id="167" w:name="_Toc150781696"/>
      <w:bookmarkStart w:id="168" w:name="_Toc150940178"/>
      <w:bookmarkStart w:id="169" w:name="_Toc150941506"/>
      <w:bookmarkStart w:id="170" w:name="_Toc151111641"/>
      <w:bookmarkStart w:id="171" w:name="_Toc151969594"/>
      <w:bookmarkStart w:id="172" w:name="_Toc151969647"/>
      <w:bookmarkStart w:id="173" w:name="_Toc151978665"/>
      <w:r w:rsidRPr="00B445DA">
        <w:t>6.2.1.1</w:t>
      </w:r>
      <w:r w:rsidR="00EA37F5" w:rsidRPr="00B445DA">
        <w:tab/>
      </w:r>
      <w:r w:rsidRPr="00B445DA">
        <w:t>Missing Relationship Management</w:t>
      </w:r>
      <w:bookmarkEnd w:id="167"/>
      <w:bookmarkEnd w:id="168"/>
      <w:bookmarkEnd w:id="169"/>
      <w:bookmarkEnd w:id="170"/>
      <w:bookmarkEnd w:id="171"/>
      <w:bookmarkEnd w:id="172"/>
      <w:bookmarkEnd w:id="173"/>
    </w:p>
    <w:p w14:paraId="36BEDE73" w14:textId="6E7ABED6" w:rsidR="00BB69BD" w:rsidRPr="00B445DA" w:rsidRDefault="00BB69BD" w:rsidP="00BB69BD">
      <w:pPr>
        <w:keepNext/>
      </w:pPr>
      <w:r w:rsidRPr="00B445DA">
        <w:t xml:space="preserve">As already briefly addressed in </w:t>
      </w:r>
      <w:r w:rsidR="00F01B73" w:rsidRPr="00B445DA">
        <w:t xml:space="preserve">clause </w:t>
      </w:r>
      <w:r w:rsidRPr="00B445DA">
        <w:t xml:space="preserve">6.1, the inherent relationships (dashed blue line in </w:t>
      </w:r>
      <w:r w:rsidR="00DD1C77" w:rsidRPr="00B445DA">
        <w:t>Figure</w:t>
      </w:r>
      <w:r w:rsidRPr="00B445DA">
        <w:t xml:space="preserve"> 6.2.1.0-1) describing the OGC/STA data model are not in scope to be managed by the CSE today. Only the relationships between &lt;</w:t>
      </w:r>
      <w:r w:rsidRPr="00B445DA">
        <w:rPr>
          <w:i/>
          <w:iCs/>
        </w:rPr>
        <w:t>AE</w:t>
      </w:r>
      <w:r w:rsidRPr="00B445DA">
        <w:t>&gt; and &lt;</w:t>
      </w:r>
      <w:r w:rsidRPr="00B445DA">
        <w:rPr>
          <w:i/>
          <w:iCs/>
        </w:rPr>
        <w:t>container</w:t>
      </w:r>
      <w:r w:rsidRPr="00B445DA">
        <w:t>&gt; can be managed (grey lines) by the CSE.</w:t>
      </w:r>
    </w:p>
    <w:p w14:paraId="5368C4C2" w14:textId="016F88D8" w:rsidR="00BB69BD" w:rsidRPr="00B445DA" w:rsidRDefault="00BB69BD" w:rsidP="00BB69BD">
      <w:pPr>
        <w:keepNext/>
      </w:pPr>
      <w:r w:rsidRPr="00B445DA">
        <w:t>For example, in case that a certain &lt;</w:t>
      </w:r>
      <w:proofErr w:type="spellStart"/>
      <w:r w:rsidRPr="00B445DA">
        <w:rPr>
          <w:i/>
          <w:iCs/>
        </w:rPr>
        <w:t>flexContainer</w:t>
      </w:r>
      <w:proofErr w:type="spellEnd"/>
      <w:r w:rsidRPr="00B445DA">
        <w:t xml:space="preserve">&gt;, representing a </w:t>
      </w:r>
      <w:r w:rsidR="00893CB2" w:rsidRPr="00B445DA">
        <w:t>"</w:t>
      </w:r>
      <w:proofErr w:type="spellStart"/>
      <w:r w:rsidRPr="00B445DA">
        <w:t>Datastream</w:t>
      </w:r>
      <w:proofErr w:type="spellEnd"/>
      <w:r w:rsidR="00893CB2" w:rsidRPr="00B445DA">
        <w:t>"</w:t>
      </w:r>
      <w:r w:rsidRPr="00B445DA">
        <w:t>, is deleted, all related &lt;</w:t>
      </w:r>
      <w:proofErr w:type="spellStart"/>
      <w:r w:rsidRPr="00B445DA">
        <w:rPr>
          <w:i/>
          <w:iCs/>
        </w:rPr>
        <w:t>flexContainer</w:t>
      </w:r>
      <w:proofErr w:type="spellEnd"/>
      <w:r w:rsidRPr="00B445DA">
        <w:t xml:space="preserve">&gt; resources representing an </w:t>
      </w:r>
      <w:r w:rsidR="00893CB2" w:rsidRPr="00B445DA">
        <w:t>"</w:t>
      </w:r>
      <w:r w:rsidRPr="00B445DA">
        <w:rPr>
          <w:i/>
          <w:iCs/>
        </w:rPr>
        <w:t>Observation</w:t>
      </w:r>
      <w:r w:rsidR="00893CB2" w:rsidRPr="00B445DA">
        <w:t>"</w:t>
      </w:r>
      <w:r w:rsidRPr="00B445DA">
        <w:t xml:space="preserve"> need to be deleted too. This is how it is handled in an OGC/STA Server, but this would not be possible by current oneM2M CSE functionality.</w:t>
      </w:r>
    </w:p>
    <w:p w14:paraId="75511E4A" w14:textId="1C429DDD" w:rsidR="00BB69BD" w:rsidRPr="00B445DA" w:rsidRDefault="00BB69BD" w:rsidP="00EA37F5">
      <w:pPr>
        <w:pStyle w:val="NO"/>
      </w:pPr>
      <w:r w:rsidRPr="00B445DA">
        <w:t>N</w:t>
      </w:r>
      <w:r w:rsidR="00EA37F5" w:rsidRPr="00B445DA">
        <w:t>OTE</w:t>
      </w:r>
      <w:r w:rsidRPr="00B445DA">
        <w:t>:</w:t>
      </w:r>
      <w:r w:rsidR="00EA37F5" w:rsidRPr="00B445DA">
        <w:tab/>
      </w:r>
      <w:r w:rsidRPr="00B445DA">
        <w:t>This approach is rather a theoretical one and shows the issue of a missing oneM2M relationship management in the CSE.</w:t>
      </w:r>
    </w:p>
    <w:p w14:paraId="4403F897" w14:textId="4B782094" w:rsidR="00BB69BD" w:rsidRPr="00B445DA" w:rsidRDefault="00BB69BD" w:rsidP="00BB69BD">
      <w:pPr>
        <w:pStyle w:val="berschrift3"/>
      </w:pPr>
      <w:bookmarkStart w:id="174" w:name="_Toc150781697"/>
      <w:bookmarkStart w:id="175" w:name="_Toc150940179"/>
      <w:bookmarkStart w:id="176" w:name="_Toc150941507"/>
      <w:bookmarkStart w:id="177" w:name="_Toc151111642"/>
      <w:bookmarkStart w:id="178" w:name="_Toc151969595"/>
      <w:bookmarkStart w:id="179" w:name="_Toc151969648"/>
      <w:bookmarkStart w:id="180" w:name="_Toc151978666"/>
      <w:r w:rsidRPr="00B445DA">
        <w:lastRenderedPageBreak/>
        <w:t>6.2.2</w:t>
      </w:r>
      <w:r w:rsidR="00EA37F5" w:rsidRPr="00B445DA">
        <w:tab/>
      </w:r>
      <w:r w:rsidR="00893CB2" w:rsidRPr="00B445DA">
        <w:t>"</w:t>
      </w:r>
      <w:r w:rsidRPr="00B445DA">
        <w:t>Generic</w:t>
      </w:r>
      <w:r w:rsidR="00893CB2" w:rsidRPr="00B445DA">
        <w:t>"</w:t>
      </w:r>
      <w:r w:rsidRPr="00B445DA">
        <w:t xml:space="preserve"> Approach</w:t>
      </w:r>
      <w:bookmarkEnd w:id="174"/>
      <w:bookmarkEnd w:id="175"/>
      <w:bookmarkEnd w:id="176"/>
      <w:bookmarkEnd w:id="177"/>
      <w:bookmarkEnd w:id="178"/>
      <w:bookmarkEnd w:id="179"/>
      <w:bookmarkEnd w:id="180"/>
    </w:p>
    <w:p w14:paraId="67648E7F" w14:textId="799C8534" w:rsidR="00BB69BD" w:rsidRPr="00B445DA" w:rsidRDefault="00BB69BD" w:rsidP="00BB69BD">
      <w:pPr>
        <w:pStyle w:val="berschrift4"/>
      </w:pPr>
      <w:bookmarkStart w:id="181" w:name="_Toc150781698"/>
      <w:bookmarkStart w:id="182" w:name="_Toc150940180"/>
      <w:bookmarkStart w:id="183" w:name="_Toc150941508"/>
      <w:bookmarkStart w:id="184" w:name="_Toc151111643"/>
      <w:bookmarkStart w:id="185" w:name="_Toc151969596"/>
      <w:bookmarkStart w:id="186" w:name="_Toc151969649"/>
      <w:bookmarkStart w:id="187" w:name="_Toc151978667"/>
      <w:r w:rsidRPr="00B445DA">
        <w:t>6.2.2.0</w:t>
      </w:r>
      <w:r w:rsidR="00EA37F5" w:rsidRPr="00B445DA">
        <w:tab/>
      </w:r>
      <w:r w:rsidRPr="00B445DA">
        <w:t>Overview</w:t>
      </w:r>
      <w:bookmarkEnd w:id="181"/>
      <w:bookmarkEnd w:id="182"/>
      <w:bookmarkEnd w:id="183"/>
      <w:bookmarkEnd w:id="184"/>
      <w:bookmarkEnd w:id="185"/>
      <w:bookmarkEnd w:id="186"/>
      <w:bookmarkEnd w:id="187"/>
    </w:p>
    <w:p w14:paraId="17BB8F95" w14:textId="6D3343D9" w:rsidR="00BB69BD" w:rsidRPr="00B445DA" w:rsidRDefault="00BB69BD" w:rsidP="00FD567C">
      <w:r w:rsidRPr="00B445DA">
        <w:t>In the "generic" approach subscriptions are used to replicate observation data between oneM2M &lt;container</w:t>
      </w:r>
      <w:r w:rsidR="003B7AF0" w:rsidRPr="00B445DA">
        <w:t>s</w:t>
      </w:r>
      <w:r w:rsidRPr="00B445DA">
        <w:t xml:space="preserve">&gt; and OGC </w:t>
      </w:r>
      <w:proofErr w:type="spellStart"/>
      <w:r w:rsidRPr="00B445DA">
        <w:t>Datastreams</w:t>
      </w:r>
      <w:proofErr w:type="spellEnd"/>
      <w:r w:rsidR="007E15E2" w:rsidRPr="00B445DA">
        <w:t>.</w:t>
      </w:r>
    </w:p>
    <w:p w14:paraId="117FFAC2" w14:textId="77777777" w:rsidR="00BB69BD" w:rsidRPr="00B445DA" w:rsidRDefault="00BB69BD" w:rsidP="00BB69BD">
      <w:proofErr w:type="gramStart"/>
      <w:r w:rsidRPr="00B445DA">
        <w:t>In order to</w:t>
      </w:r>
      <w:proofErr w:type="gramEnd"/>
      <w:r w:rsidRPr="00B445DA">
        <w:t xml:space="preserve"> transfer data from a oneM2M sensor to OGC/STA the IPE creates a &lt;subscription&gt; to the &lt;container&gt; resource with the desired data and when a new &lt;</w:t>
      </w:r>
      <w:proofErr w:type="spellStart"/>
      <w:r w:rsidRPr="00B445DA">
        <w:t>contentInstance</w:t>
      </w:r>
      <w:proofErr w:type="spellEnd"/>
      <w:r w:rsidRPr="00B445DA">
        <w:t>&gt; is added it gets a &lt;notification&gt; message containing the &lt;</w:t>
      </w:r>
      <w:proofErr w:type="spellStart"/>
      <w:r w:rsidRPr="00B445DA">
        <w:t>contentInstance</w:t>
      </w:r>
      <w:proofErr w:type="spellEnd"/>
      <w:r w:rsidRPr="00B445DA">
        <w:t>&gt; resource.</w:t>
      </w:r>
    </w:p>
    <w:p w14:paraId="75C39DB8" w14:textId="1708B0E2" w:rsidR="00BB69BD" w:rsidRPr="00B445DA" w:rsidRDefault="00BB69BD" w:rsidP="00BB69BD">
      <w:r w:rsidRPr="00B445DA">
        <w:t>Figure 6.2.2.0-1 shows the oneM2M-to-OGC/STA direction. Based upon the creation of the &lt;</w:t>
      </w:r>
      <w:proofErr w:type="spellStart"/>
      <w:r w:rsidRPr="00B445DA">
        <w:rPr>
          <w:i/>
          <w:iCs/>
        </w:rPr>
        <w:t>contentInstance</w:t>
      </w:r>
      <w:proofErr w:type="spellEnd"/>
      <w:r w:rsidRPr="00B445DA">
        <w:t>&gt; in the hosting CSE, the IPE gets a &lt;</w:t>
      </w:r>
      <w:r w:rsidRPr="00B445DA">
        <w:rPr>
          <w:i/>
          <w:iCs/>
        </w:rPr>
        <w:t>notification</w:t>
      </w:r>
      <w:r w:rsidRPr="00B445DA">
        <w:t>&gt; message including the &lt;</w:t>
      </w:r>
      <w:proofErr w:type="spellStart"/>
      <w:r w:rsidRPr="00B445DA">
        <w:rPr>
          <w:i/>
          <w:iCs/>
        </w:rPr>
        <w:t>contentInstance</w:t>
      </w:r>
      <w:proofErr w:type="spellEnd"/>
      <w:r w:rsidRPr="00B445DA">
        <w:t xml:space="preserve">&gt;. The IPE constructs an </w:t>
      </w:r>
      <w:r w:rsidR="00893CB2" w:rsidRPr="00B445DA">
        <w:t>"</w:t>
      </w:r>
      <w:r w:rsidRPr="00B445DA">
        <w:rPr>
          <w:i/>
          <w:iCs/>
        </w:rPr>
        <w:t>Observation</w:t>
      </w:r>
      <w:r w:rsidR="00893CB2" w:rsidRPr="00B445DA">
        <w:t>"</w:t>
      </w:r>
      <w:r w:rsidRPr="00B445DA">
        <w:t xml:space="preserve"> creation request and copies the </w:t>
      </w:r>
      <w:r w:rsidR="00893CB2" w:rsidRPr="00B445DA">
        <w:t>'</w:t>
      </w:r>
      <w:r w:rsidRPr="00B445DA">
        <w:t>content</w:t>
      </w:r>
      <w:r w:rsidR="00893CB2" w:rsidRPr="00B445DA">
        <w:t>'</w:t>
      </w:r>
      <w:r w:rsidRPr="00B445DA">
        <w:t xml:space="preserve"> attribute of the &lt;</w:t>
      </w:r>
      <w:proofErr w:type="spellStart"/>
      <w:r w:rsidRPr="00B445DA">
        <w:rPr>
          <w:i/>
          <w:iCs/>
        </w:rPr>
        <w:t>contentInstance</w:t>
      </w:r>
      <w:proofErr w:type="spellEnd"/>
      <w:r w:rsidRPr="00B445DA">
        <w:t xml:space="preserve">&gt; to the </w:t>
      </w:r>
      <w:r w:rsidR="00893CB2" w:rsidRPr="00B445DA">
        <w:t>'</w:t>
      </w:r>
      <w:r w:rsidRPr="00B445DA">
        <w:t>result</w:t>
      </w:r>
      <w:r w:rsidR="00893CB2" w:rsidRPr="00B445DA">
        <w:t>'</w:t>
      </w:r>
      <w:r w:rsidRPr="00B445DA">
        <w:t xml:space="preserve"> attribute of the </w:t>
      </w:r>
      <w:r w:rsidR="00893CB2" w:rsidRPr="00B445DA">
        <w:t>"</w:t>
      </w:r>
      <w:r w:rsidRPr="00B445DA">
        <w:rPr>
          <w:i/>
          <w:iCs/>
        </w:rPr>
        <w:t>Observation</w:t>
      </w:r>
      <w:r w:rsidR="00893CB2" w:rsidRPr="00B445DA">
        <w:t>"</w:t>
      </w:r>
      <w:r w:rsidRPr="00B445DA">
        <w:t xml:space="preserve"> shown in Figure 6.2.2.0-2 and sends it to the OGC/STA server.</w:t>
      </w:r>
    </w:p>
    <w:p w14:paraId="6C86935A" w14:textId="77777777" w:rsidR="00BB69BD" w:rsidRPr="00B445DA" w:rsidRDefault="00457313" w:rsidP="00893CB2">
      <w:pPr>
        <w:pStyle w:val="FL"/>
      </w:pPr>
      <w:r w:rsidRPr="00B445DA">
        <w:rPr>
          <w:noProof/>
        </w:rPr>
        <w:drawing>
          <wp:inline distT="0" distB="0" distL="0" distR="0" wp14:anchorId="04A34E7E" wp14:editId="0806F36C">
            <wp:extent cx="5090160" cy="2595245"/>
            <wp:effectExtent l="0" t="0" r="0" b="0"/>
            <wp:docPr id="14" name="Picture 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computer&#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90160" cy="2595245"/>
                    </a:xfrm>
                    <a:prstGeom prst="rect">
                      <a:avLst/>
                    </a:prstGeom>
                    <a:noFill/>
                    <a:ln>
                      <a:noFill/>
                    </a:ln>
                  </pic:spPr>
                </pic:pic>
              </a:graphicData>
            </a:graphic>
          </wp:inline>
        </w:drawing>
      </w:r>
    </w:p>
    <w:p w14:paraId="01CFD91D" w14:textId="77777777" w:rsidR="00BB69BD" w:rsidRPr="00B445DA" w:rsidRDefault="00BB69BD" w:rsidP="00EA37F5">
      <w:pPr>
        <w:pStyle w:val="TF"/>
      </w:pPr>
      <w:r w:rsidRPr="00B445DA">
        <w:t>Figure 6.2.2.0-1: Gateway oneM2M-to-OGC/STA direction</w:t>
      </w:r>
    </w:p>
    <w:p w14:paraId="1DC8D2ED" w14:textId="77777777" w:rsidR="00BB69BD" w:rsidRPr="00B445DA" w:rsidRDefault="00457313" w:rsidP="00893CB2">
      <w:pPr>
        <w:pStyle w:val="FL"/>
      </w:pPr>
      <w:r w:rsidRPr="00B445DA">
        <w:rPr>
          <w:noProof/>
        </w:rPr>
        <w:drawing>
          <wp:inline distT="0" distB="0" distL="0" distR="0" wp14:anchorId="0DB519D4" wp14:editId="77AC9834">
            <wp:extent cx="5295900" cy="1284605"/>
            <wp:effectExtent l="0" t="0" r="0" b="0"/>
            <wp:docPr id="15" name="Picture 1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ture containing graphical user interface&#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95900" cy="1284605"/>
                    </a:xfrm>
                    <a:prstGeom prst="rect">
                      <a:avLst/>
                    </a:prstGeom>
                    <a:noFill/>
                    <a:ln>
                      <a:noFill/>
                    </a:ln>
                  </pic:spPr>
                </pic:pic>
              </a:graphicData>
            </a:graphic>
          </wp:inline>
        </w:drawing>
      </w:r>
    </w:p>
    <w:p w14:paraId="3C509A14" w14:textId="77777777" w:rsidR="00BB69BD" w:rsidRPr="00B445DA" w:rsidRDefault="00BB69BD" w:rsidP="00EA37F5">
      <w:pPr>
        <w:pStyle w:val="TF"/>
      </w:pPr>
      <w:r w:rsidRPr="00B445DA">
        <w:t>Figure 6.2.2.0-2: Content copying from CIN-to-</w:t>
      </w:r>
      <w:proofErr w:type="gramStart"/>
      <w:r w:rsidRPr="00B445DA">
        <w:t>Observation</w:t>
      </w:r>
      <w:proofErr w:type="gramEnd"/>
    </w:p>
    <w:p w14:paraId="7B33C2C9" w14:textId="56ED69C7" w:rsidR="00BB69BD" w:rsidRPr="00B445DA" w:rsidRDefault="00BB69BD" w:rsidP="00BB69BD">
      <w:r w:rsidRPr="00B445DA">
        <w:t>Figure 6.2.2.0-3 shows the OGC/STA-to-oneM2M direction. OGC/STA does not provide a publish</w:t>
      </w:r>
      <w:r w:rsidR="001C3B36">
        <w:t>/</w:t>
      </w:r>
      <w:r w:rsidRPr="00B445DA">
        <w:t>subscribe mechanism on HTTP protocol level</w:t>
      </w:r>
      <w:r w:rsidR="007E15E2" w:rsidRPr="00B445DA">
        <w:t>,</w:t>
      </w:r>
      <w:r w:rsidRPr="00B445DA">
        <w:t xml:space="preserve"> but OGC allows an optional MQTT extension for STA services [i.2]. The IPE subscribes to the MQTT-Broker of the OGC/STA server. The OGC/STA server publishes its new </w:t>
      </w:r>
      <w:r w:rsidR="00893CB2" w:rsidRPr="00B445DA">
        <w:t>"</w:t>
      </w:r>
      <w:r w:rsidRPr="00B445DA">
        <w:rPr>
          <w:i/>
          <w:iCs/>
        </w:rPr>
        <w:t>Observation</w:t>
      </w:r>
      <w:r w:rsidR="00893CB2" w:rsidRPr="00B445DA">
        <w:t>"</w:t>
      </w:r>
      <w:r w:rsidRPr="00B445DA">
        <w:t xml:space="preserve"> via the MQTT broker. The IPE creates a &lt;</w:t>
      </w:r>
      <w:proofErr w:type="spellStart"/>
      <w:r w:rsidRPr="00B445DA">
        <w:rPr>
          <w:i/>
          <w:iCs/>
        </w:rPr>
        <w:t>contentInstance</w:t>
      </w:r>
      <w:proofErr w:type="spellEnd"/>
      <w:r w:rsidRPr="00B445DA">
        <w:t xml:space="preserve">&gt; using a HTTP request and copies the </w:t>
      </w:r>
      <w:r w:rsidR="00893CB2" w:rsidRPr="00B445DA">
        <w:t>'</w:t>
      </w:r>
      <w:r w:rsidRPr="00B445DA">
        <w:t>result</w:t>
      </w:r>
      <w:r w:rsidR="00893CB2" w:rsidRPr="00B445DA">
        <w:t>'</w:t>
      </w:r>
      <w:r w:rsidRPr="00B445DA">
        <w:t xml:space="preserve"> attribute of the </w:t>
      </w:r>
      <w:r w:rsidR="00893CB2" w:rsidRPr="00B445DA">
        <w:t>"</w:t>
      </w:r>
      <w:r w:rsidRPr="00B445DA">
        <w:rPr>
          <w:i/>
          <w:iCs/>
        </w:rPr>
        <w:t>Observation</w:t>
      </w:r>
      <w:r w:rsidR="00893CB2" w:rsidRPr="00B445DA">
        <w:t>"</w:t>
      </w:r>
      <w:r w:rsidRPr="00B445DA">
        <w:t xml:space="preserve"> to the </w:t>
      </w:r>
      <w:r w:rsidR="00893CB2" w:rsidRPr="00B445DA">
        <w:t>'</w:t>
      </w:r>
      <w:r w:rsidRPr="00B445DA">
        <w:t>content</w:t>
      </w:r>
      <w:r w:rsidR="00893CB2" w:rsidRPr="00B445DA">
        <w:t>'</w:t>
      </w:r>
      <w:r w:rsidRPr="00B445DA">
        <w:t xml:space="preserve"> attribute of the &lt;</w:t>
      </w:r>
      <w:proofErr w:type="spellStart"/>
      <w:r w:rsidRPr="00B445DA">
        <w:rPr>
          <w:i/>
          <w:iCs/>
        </w:rPr>
        <w:t>contentInstance</w:t>
      </w:r>
      <w:proofErr w:type="spellEnd"/>
      <w:r w:rsidRPr="00B445DA">
        <w:t>&gt;. The &lt;</w:t>
      </w:r>
      <w:r w:rsidRPr="00B445DA">
        <w:rPr>
          <w:i/>
          <w:iCs/>
        </w:rPr>
        <w:t>container</w:t>
      </w:r>
      <w:r w:rsidRPr="00B445DA">
        <w:t>&gt; may be created beforehand at the hosting CSE where the IPE &lt;</w:t>
      </w:r>
      <w:proofErr w:type="spellStart"/>
      <w:r w:rsidRPr="00B445DA">
        <w:rPr>
          <w:i/>
          <w:iCs/>
        </w:rPr>
        <w:t>contentInstance</w:t>
      </w:r>
      <w:proofErr w:type="spellEnd"/>
      <w:r w:rsidRPr="00B445DA">
        <w:t>&gt; resources are stored. All interested applications may subscribe to this &lt;</w:t>
      </w:r>
      <w:r w:rsidRPr="00B445DA">
        <w:rPr>
          <w:i/>
          <w:iCs/>
        </w:rPr>
        <w:t>container</w:t>
      </w:r>
      <w:r w:rsidRPr="00B445DA">
        <w:t>&gt; resource.</w:t>
      </w:r>
    </w:p>
    <w:p w14:paraId="0BC48AD7" w14:textId="77777777" w:rsidR="00BB69BD" w:rsidRPr="00B445DA" w:rsidRDefault="00457313" w:rsidP="00893CB2">
      <w:pPr>
        <w:pStyle w:val="FL"/>
      </w:pPr>
      <w:r w:rsidRPr="00B445DA">
        <w:rPr>
          <w:noProof/>
        </w:rPr>
        <w:lastRenderedPageBreak/>
        <w:drawing>
          <wp:inline distT="0" distB="0" distL="0" distR="0" wp14:anchorId="3357F9F4" wp14:editId="511CD13E">
            <wp:extent cx="5475605" cy="1818005"/>
            <wp:effectExtent l="0" t="0" r="0" b="0"/>
            <wp:docPr id="16" name="Picture 2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 screenshot of a computer&#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75605" cy="1818005"/>
                    </a:xfrm>
                    <a:prstGeom prst="rect">
                      <a:avLst/>
                    </a:prstGeom>
                    <a:noFill/>
                    <a:ln>
                      <a:noFill/>
                    </a:ln>
                  </pic:spPr>
                </pic:pic>
              </a:graphicData>
            </a:graphic>
          </wp:inline>
        </w:drawing>
      </w:r>
    </w:p>
    <w:p w14:paraId="0E0F0A4A" w14:textId="77777777" w:rsidR="00BB69BD" w:rsidRPr="00B445DA" w:rsidRDefault="00BB69BD" w:rsidP="00EA37F5">
      <w:pPr>
        <w:pStyle w:val="TF"/>
      </w:pPr>
      <w:r w:rsidRPr="00B445DA">
        <w:t>Figure 6.2.2.0-3: Gateway OGC-to-oneM2M direction</w:t>
      </w:r>
    </w:p>
    <w:p w14:paraId="720A647D" w14:textId="55047DC5" w:rsidR="00BB69BD" w:rsidRPr="00B445DA" w:rsidRDefault="00BB69BD" w:rsidP="00287AA0">
      <w:r w:rsidRPr="00B445DA">
        <w:t xml:space="preserve">This approach is simple and sufficient in cases that only require translating </w:t>
      </w:r>
      <w:r w:rsidR="00893CB2" w:rsidRPr="00B445DA">
        <w:t>"</w:t>
      </w:r>
      <w:r w:rsidRPr="00B445DA">
        <w:rPr>
          <w:i/>
          <w:iCs/>
        </w:rPr>
        <w:t>Observation</w:t>
      </w:r>
      <w:r w:rsidR="00893CB2" w:rsidRPr="00B445DA">
        <w:t>"</w:t>
      </w:r>
      <w:r w:rsidRPr="00B445DA">
        <w:t xml:space="preserve"> to &lt;</w:t>
      </w:r>
      <w:proofErr w:type="spellStart"/>
      <w:r w:rsidRPr="00B445DA">
        <w:rPr>
          <w:i/>
          <w:iCs/>
        </w:rPr>
        <w:t>contentInstances</w:t>
      </w:r>
      <w:proofErr w:type="spellEnd"/>
      <w:r w:rsidRPr="00B445DA">
        <w:t xml:space="preserve">&gt; and vice-versa. </w:t>
      </w:r>
    </w:p>
    <w:p w14:paraId="13BE04AD" w14:textId="233DE943" w:rsidR="00BB69BD" w:rsidRPr="00B445DA" w:rsidRDefault="00BB69BD" w:rsidP="00287AA0">
      <w:pPr>
        <w:pStyle w:val="berschrift4"/>
      </w:pPr>
      <w:bookmarkStart w:id="188" w:name="_Toc150781699"/>
      <w:bookmarkStart w:id="189" w:name="_Toc150940181"/>
      <w:bookmarkStart w:id="190" w:name="_Toc150941509"/>
      <w:bookmarkStart w:id="191" w:name="_Toc151111644"/>
      <w:bookmarkStart w:id="192" w:name="_Toc151969597"/>
      <w:bookmarkStart w:id="193" w:name="_Toc151969650"/>
      <w:bookmarkStart w:id="194" w:name="_Toc151978668"/>
      <w:r w:rsidRPr="00B445DA">
        <w:t>6.2.2.</w:t>
      </w:r>
      <w:r w:rsidR="008C7156" w:rsidRPr="00B445DA">
        <w:t>1</w:t>
      </w:r>
      <w:r w:rsidR="00EA37F5" w:rsidRPr="00B445DA">
        <w:tab/>
      </w:r>
      <w:r w:rsidRPr="00B445DA">
        <w:t xml:space="preserve">Discussion of </w:t>
      </w:r>
      <w:r w:rsidR="00893CB2" w:rsidRPr="00B445DA">
        <w:t>"</w:t>
      </w:r>
      <w:r w:rsidRPr="00B445DA">
        <w:t>Generic</w:t>
      </w:r>
      <w:r w:rsidR="00893CB2" w:rsidRPr="00B445DA">
        <w:t>"</w:t>
      </w:r>
      <w:r w:rsidRPr="00B445DA">
        <w:t xml:space="preserve"> approach</w:t>
      </w:r>
      <w:bookmarkEnd w:id="188"/>
      <w:bookmarkEnd w:id="189"/>
      <w:bookmarkEnd w:id="190"/>
      <w:bookmarkEnd w:id="191"/>
      <w:bookmarkEnd w:id="192"/>
      <w:bookmarkEnd w:id="193"/>
      <w:bookmarkEnd w:id="194"/>
    </w:p>
    <w:p w14:paraId="7BC61EA9" w14:textId="1369B418" w:rsidR="00BB69BD" w:rsidRPr="00B445DA" w:rsidRDefault="00BB69BD" w:rsidP="00287AA0">
      <w:pPr>
        <w:keepNext/>
        <w:keepLines/>
      </w:pPr>
      <w:r w:rsidRPr="00B445DA">
        <w:t xml:space="preserve">The </w:t>
      </w:r>
      <w:r w:rsidR="00893CB2" w:rsidRPr="00B445DA">
        <w:t>"</w:t>
      </w:r>
      <w:r w:rsidRPr="00B445DA">
        <w:t>generic</w:t>
      </w:r>
      <w:r w:rsidR="00893CB2" w:rsidRPr="00B445DA">
        <w:t>"</w:t>
      </w:r>
      <w:r w:rsidRPr="00B445DA">
        <w:t xml:space="preserve"> approach has disadvantages:</w:t>
      </w:r>
    </w:p>
    <w:p w14:paraId="7A9333F9" w14:textId="77777777" w:rsidR="00BB69BD" w:rsidRPr="00B445DA" w:rsidRDefault="00BB69BD" w:rsidP="00EA37F5">
      <w:pPr>
        <w:pStyle w:val="B1"/>
      </w:pPr>
      <w:r w:rsidRPr="00B445DA">
        <w:rPr>
          <w:lang w:eastAsia="zh-CN"/>
        </w:rPr>
        <w:t>Data are stored in the hosting CSE, but this is just a subset of the non-oneM2M proximal IoT function.</w:t>
      </w:r>
      <w:r w:rsidRPr="00B445DA">
        <w:rPr>
          <w:lang w:eastAsia="zh-CN"/>
        </w:rPr>
        <w:br/>
        <w:t xml:space="preserve">These are only data that are being </w:t>
      </w:r>
      <w:proofErr w:type="gramStart"/>
      <w:r w:rsidRPr="00B445DA">
        <w:rPr>
          <w:lang w:eastAsia="zh-CN"/>
        </w:rPr>
        <w:t>actually exchanged</w:t>
      </w:r>
      <w:proofErr w:type="gramEnd"/>
      <w:r w:rsidRPr="00B445DA">
        <w:rPr>
          <w:lang w:eastAsia="zh-CN"/>
        </w:rPr>
        <w:t xml:space="preserve">. </w:t>
      </w:r>
    </w:p>
    <w:p w14:paraId="7C3DDDF3" w14:textId="06415542" w:rsidR="00BB69BD" w:rsidRPr="00B445DA" w:rsidRDefault="00BB69BD" w:rsidP="00EA37F5">
      <w:pPr>
        <w:pStyle w:val="B1"/>
      </w:pPr>
      <w:r w:rsidRPr="00B445DA">
        <w:t xml:space="preserve">The oneM2M client application is not able to gain additional information that are linked to an incoming </w:t>
      </w:r>
      <w:r w:rsidR="00893CB2" w:rsidRPr="00B445DA">
        <w:t>"</w:t>
      </w:r>
      <w:r w:rsidRPr="00B445DA">
        <w:rPr>
          <w:i/>
          <w:iCs/>
        </w:rPr>
        <w:t>Observation</w:t>
      </w:r>
      <w:r w:rsidR="00893CB2" w:rsidRPr="00B445DA">
        <w:t>"</w:t>
      </w:r>
      <w:r w:rsidRPr="00B445DA">
        <w:t xml:space="preserve"> like </w:t>
      </w:r>
      <w:r w:rsidR="00893CB2" w:rsidRPr="00B445DA">
        <w:t>"</w:t>
      </w:r>
      <w:r w:rsidRPr="00B445DA">
        <w:rPr>
          <w:i/>
          <w:iCs/>
        </w:rPr>
        <w:t>Location</w:t>
      </w:r>
      <w:r w:rsidR="00893CB2" w:rsidRPr="00B445DA">
        <w:t>"</w:t>
      </w:r>
      <w:r w:rsidRPr="00B445DA">
        <w:t xml:space="preserve"> or </w:t>
      </w:r>
      <w:r w:rsidR="00893CB2" w:rsidRPr="00B445DA">
        <w:t>"</w:t>
      </w:r>
      <w:r w:rsidRPr="00B445DA">
        <w:rPr>
          <w:i/>
          <w:iCs/>
        </w:rPr>
        <w:t>Sensor</w:t>
      </w:r>
      <w:r w:rsidR="00893CB2" w:rsidRPr="00B445DA">
        <w:t>"</w:t>
      </w:r>
      <w:r w:rsidRPr="00B445DA">
        <w:t xml:space="preserve">. This kind of information would need to be exchanged upfront in the configuration phase described in </w:t>
      </w:r>
      <w:r w:rsidR="00404136" w:rsidRPr="00B445DA">
        <w:t xml:space="preserve">clause </w:t>
      </w:r>
      <w:r w:rsidRPr="00B445DA">
        <w:t xml:space="preserve">6.3. </w:t>
      </w:r>
    </w:p>
    <w:p w14:paraId="6C78B547" w14:textId="77777777" w:rsidR="00BB69BD" w:rsidRPr="00B445DA" w:rsidRDefault="00BB69BD" w:rsidP="00BB69BD">
      <w:r w:rsidRPr="00B445DA">
        <w:t xml:space="preserve">On the other hand, the approach has also advantages: </w:t>
      </w:r>
    </w:p>
    <w:p w14:paraId="437D14C5" w14:textId="3B194BF3" w:rsidR="00BB69BD" w:rsidRPr="00B445DA" w:rsidRDefault="00BB69BD" w:rsidP="00BB69BD">
      <w:pPr>
        <w:pStyle w:val="B1"/>
      </w:pPr>
      <w:r w:rsidRPr="00B445DA">
        <w:t>The IPE would not be required to copy the full OGC/STA data model into the hosting CSE.</w:t>
      </w:r>
    </w:p>
    <w:p w14:paraId="3092A3B5" w14:textId="77777777" w:rsidR="00BB69BD" w:rsidRPr="00B445DA" w:rsidRDefault="00BB69BD" w:rsidP="00BB69BD">
      <w:r w:rsidRPr="00B445DA">
        <w:t>Conclusion:</w:t>
      </w:r>
    </w:p>
    <w:p w14:paraId="049F1DF1" w14:textId="1AE1526F" w:rsidR="00BB69BD" w:rsidRPr="00B445DA" w:rsidRDefault="00BB69BD" w:rsidP="00BB69BD">
      <w:r w:rsidRPr="00B445DA">
        <w:t xml:space="preserve">The </w:t>
      </w:r>
      <w:r w:rsidR="00893CB2" w:rsidRPr="00B445DA">
        <w:t>"</w:t>
      </w:r>
      <w:r w:rsidRPr="00B445DA">
        <w:t>generic</w:t>
      </w:r>
      <w:r w:rsidR="00893CB2" w:rsidRPr="00B445DA">
        <w:t>"</w:t>
      </w:r>
      <w:r w:rsidRPr="00B445DA">
        <w:t xml:space="preserve"> approach would be a very flexible solution, in case only simple measurements need to be exchanged. </w:t>
      </w:r>
    </w:p>
    <w:p w14:paraId="674C4917" w14:textId="25D652A7" w:rsidR="00BB69BD" w:rsidRPr="00B445DA" w:rsidRDefault="00BB69BD" w:rsidP="00BB69BD">
      <w:pPr>
        <w:pStyle w:val="berschrift3"/>
      </w:pPr>
      <w:bookmarkStart w:id="195" w:name="_Toc150781700"/>
      <w:bookmarkStart w:id="196" w:name="_Toc150940182"/>
      <w:bookmarkStart w:id="197" w:name="_Toc150941510"/>
      <w:bookmarkStart w:id="198" w:name="_Toc151111645"/>
      <w:bookmarkStart w:id="199" w:name="_Toc151969598"/>
      <w:bookmarkStart w:id="200" w:name="_Toc151969651"/>
      <w:bookmarkStart w:id="201" w:name="_Toc151978669"/>
      <w:r w:rsidRPr="00B445DA">
        <w:t>6.2.3</w:t>
      </w:r>
      <w:r w:rsidR="00EA37F5" w:rsidRPr="00B445DA">
        <w:tab/>
      </w:r>
      <w:r w:rsidR="00893CB2" w:rsidRPr="00B445DA">
        <w:t>"</w:t>
      </w:r>
      <w:r w:rsidRPr="00B445DA">
        <w:t>Specific Device</w:t>
      </w:r>
      <w:r w:rsidR="00893CB2" w:rsidRPr="00B445DA">
        <w:t>"</w:t>
      </w:r>
      <w:r w:rsidRPr="00B445DA">
        <w:t xml:space="preserve"> Approach</w:t>
      </w:r>
      <w:bookmarkEnd w:id="195"/>
      <w:bookmarkEnd w:id="196"/>
      <w:bookmarkEnd w:id="197"/>
      <w:bookmarkEnd w:id="198"/>
      <w:bookmarkEnd w:id="199"/>
      <w:bookmarkEnd w:id="200"/>
      <w:bookmarkEnd w:id="201"/>
    </w:p>
    <w:p w14:paraId="749CED71" w14:textId="3374C01A" w:rsidR="00BB69BD" w:rsidRPr="00B445DA" w:rsidRDefault="00BB69BD" w:rsidP="00BB69BD">
      <w:pPr>
        <w:pStyle w:val="berschrift4"/>
      </w:pPr>
      <w:bookmarkStart w:id="202" w:name="_Toc150781701"/>
      <w:bookmarkStart w:id="203" w:name="_Toc150940183"/>
      <w:bookmarkStart w:id="204" w:name="_Toc150941511"/>
      <w:bookmarkStart w:id="205" w:name="_Toc151111646"/>
      <w:bookmarkStart w:id="206" w:name="_Toc151969599"/>
      <w:bookmarkStart w:id="207" w:name="_Toc151969652"/>
      <w:bookmarkStart w:id="208" w:name="_Toc151978670"/>
      <w:r w:rsidRPr="00B445DA">
        <w:t>6.2.3.0</w:t>
      </w:r>
      <w:r w:rsidR="00EA37F5" w:rsidRPr="00B445DA">
        <w:tab/>
      </w:r>
      <w:r w:rsidRPr="00B445DA">
        <w:t>Overview</w:t>
      </w:r>
      <w:bookmarkEnd w:id="202"/>
      <w:bookmarkEnd w:id="203"/>
      <w:bookmarkEnd w:id="204"/>
      <w:bookmarkEnd w:id="205"/>
      <w:bookmarkEnd w:id="206"/>
      <w:bookmarkEnd w:id="207"/>
      <w:bookmarkEnd w:id="208"/>
    </w:p>
    <w:p w14:paraId="434DEC15" w14:textId="77777777" w:rsidR="00BB69BD" w:rsidRPr="00B445DA" w:rsidRDefault="00BB69BD" w:rsidP="00BB69BD">
      <w:r w:rsidRPr="00B445DA">
        <w:t>Another architectural approach would be to focus the design of the IPE on a specific device type.</w:t>
      </w:r>
    </w:p>
    <w:p w14:paraId="1F66A7FD" w14:textId="4140BB53" w:rsidR="00BB69BD" w:rsidRPr="00B445DA" w:rsidRDefault="00BB69BD" w:rsidP="00BB69BD">
      <w:r w:rsidRPr="00B445DA">
        <w:t xml:space="preserve">The data model may be described according to </w:t>
      </w:r>
      <w:r w:rsidR="00877C4B" w:rsidRPr="00B445DA">
        <w:rPr>
          <w:lang w:eastAsia="zh-CN"/>
        </w:rPr>
        <w:t>oneM2M</w:t>
      </w:r>
      <w:r w:rsidR="00877C4B" w:rsidRPr="00B445DA">
        <w:t xml:space="preserve"> </w:t>
      </w:r>
      <w:r w:rsidRPr="00B445DA">
        <w:t xml:space="preserve">TS-0023 [i.5]. </w:t>
      </w:r>
      <w:r w:rsidR="00877C4B" w:rsidRPr="00B445DA">
        <w:rPr>
          <w:lang w:eastAsia="zh-CN"/>
        </w:rPr>
        <w:t>oneM2M</w:t>
      </w:r>
      <w:r w:rsidR="00877C4B" w:rsidRPr="00B445DA">
        <w:t xml:space="preserve"> </w:t>
      </w:r>
      <w:r w:rsidRPr="00B445DA">
        <w:t xml:space="preserve">TS-0023 [i.5] describes a templating tool for describing heterogenous devices and their functionalities using a Smart Device Template (SDT). SDT offers a generic and flexible </w:t>
      </w:r>
      <w:proofErr w:type="spellStart"/>
      <w:r w:rsidRPr="00B445DA">
        <w:t>modeling</w:t>
      </w:r>
      <w:proofErr w:type="spellEnd"/>
      <w:r w:rsidRPr="00B445DA">
        <w:t xml:space="preserve"> structure for non-oneM2M devices.</w:t>
      </w:r>
    </w:p>
    <w:p w14:paraId="40475DE4" w14:textId="6CBC29DD" w:rsidR="00BB69BD" w:rsidRPr="00B445DA" w:rsidRDefault="00BB69BD" w:rsidP="00BB69BD">
      <w:pPr>
        <w:rPr>
          <w:lang w:eastAsia="zh-CN"/>
        </w:rPr>
      </w:pPr>
      <w:r w:rsidRPr="00B445DA">
        <w:rPr>
          <w:lang w:eastAsia="zh-CN"/>
        </w:rPr>
        <w:t>The first step in an OGC/STA interworking scenario may be to register the IPE to the hosting CSE as an &lt;</w:t>
      </w:r>
      <w:r w:rsidRPr="00B445DA">
        <w:rPr>
          <w:i/>
          <w:iCs/>
          <w:lang w:eastAsia="zh-CN"/>
        </w:rPr>
        <w:t>AE</w:t>
      </w:r>
      <w:r w:rsidRPr="00B445DA">
        <w:rPr>
          <w:lang w:eastAsia="zh-CN"/>
        </w:rPr>
        <w:t>&gt; resource. This &lt;</w:t>
      </w:r>
      <w:r w:rsidRPr="00B445DA">
        <w:rPr>
          <w:i/>
          <w:iCs/>
          <w:lang w:eastAsia="zh-CN"/>
        </w:rPr>
        <w:t>AE</w:t>
      </w:r>
      <w:r w:rsidRPr="00B445DA">
        <w:rPr>
          <w:lang w:eastAsia="zh-CN"/>
        </w:rPr>
        <w:t>&gt; resource is a parent for dedicated &lt;</w:t>
      </w:r>
      <w:proofErr w:type="spellStart"/>
      <w:r w:rsidRPr="00B445DA">
        <w:rPr>
          <w:i/>
          <w:lang w:eastAsia="zh-CN"/>
        </w:rPr>
        <w:t>flexContainer</w:t>
      </w:r>
      <w:proofErr w:type="spellEnd"/>
      <w:r w:rsidRPr="00B445DA">
        <w:rPr>
          <w:lang w:eastAsia="zh-CN"/>
        </w:rPr>
        <w:t xml:space="preserve">&gt; resource specializations that represent each </w:t>
      </w:r>
      <w:r w:rsidR="00893CB2" w:rsidRPr="00B445DA">
        <w:rPr>
          <w:lang w:eastAsia="zh-CN"/>
        </w:rPr>
        <w:t>"</w:t>
      </w:r>
      <w:r w:rsidRPr="00B445DA">
        <w:rPr>
          <w:lang w:eastAsia="zh-CN"/>
        </w:rPr>
        <w:t>Thing</w:t>
      </w:r>
      <w:r w:rsidR="00893CB2" w:rsidRPr="00B445DA">
        <w:rPr>
          <w:lang w:eastAsia="zh-CN"/>
        </w:rPr>
        <w:t>"</w:t>
      </w:r>
      <w:r w:rsidRPr="00B445DA">
        <w:rPr>
          <w:lang w:eastAsia="zh-CN"/>
        </w:rPr>
        <w:t xml:space="preserve"> connected to the OGC/STA server (for example an EV-Charging station).</w:t>
      </w:r>
    </w:p>
    <w:p w14:paraId="0CE9CA86" w14:textId="532B2DF5" w:rsidR="00BB69BD" w:rsidRPr="00B445DA" w:rsidRDefault="00BB69BD" w:rsidP="00BB69BD">
      <w:r w:rsidRPr="00B445DA">
        <w:t>A</w:t>
      </w:r>
      <w:r w:rsidR="007E15E2" w:rsidRPr="00B445DA">
        <w:t>n</w:t>
      </w:r>
      <w:r w:rsidRPr="00B445DA">
        <w:t xml:space="preserve"> OGC/STA </w:t>
      </w:r>
      <w:r w:rsidR="00893CB2" w:rsidRPr="00B445DA">
        <w:t>"</w:t>
      </w:r>
      <w:r w:rsidRPr="00B445DA">
        <w:t>Thing</w:t>
      </w:r>
      <w:r w:rsidR="00893CB2" w:rsidRPr="00B445DA">
        <w:t>"</w:t>
      </w:r>
      <w:r w:rsidRPr="00B445DA">
        <w:t xml:space="preserve"> may be modelled as a SDT Device. Mapping of the SDT Device model to oneM2M resources is performed according to the general mapping procedure described in clause 6.2.2 of </w:t>
      </w:r>
      <w:r w:rsidR="00877C4B" w:rsidRPr="00B445DA">
        <w:rPr>
          <w:lang w:eastAsia="zh-CN"/>
        </w:rPr>
        <w:t>oneM2M</w:t>
      </w:r>
      <w:r w:rsidR="00877C4B" w:rsidRPr="00B445DA">
        <w:t xml:space="preserve"> </w:t>
      </w:r>
      <w:r w:rsidRPr="00B445DA">
        <w:t>TS-0023 [i.5]. A SDT Device component is mapped to a specialization of a &lt;</w:t>
      </w:r>
      <w:proofErr w:type="spellStart"/>
      <w:r w:rsidRPr="00B445DA">
        <w:rPr>
          <w:i/>
        </w:rPr>
        <w:t>flexContainer</w:t>
      </w:r>
      <w:proofErr w:type="spellEnd"/>
      <w:r w:rsidRPr="00B445DA">
        <w:t>&gt; resource with an associated '</w:t>
      </w:r>
      <w:proofErr w:type="spellStart"/>
      <w:r w:rsidRPr="00B445DA">
        <w:t>DeviceClass</w:t>
      </w:r>
      <w:proofErr w:type="spellEnd"/>
      <w:r w:rsidRPr="00B445DA">
        <w:t xml:space="preserve"> ID' (</w:t>
      </w:r>
      <w:proofErr w:type="gramStart"/>
      <w:r w:rsidRPr="00B445DA">
        <w:t>e.g.</w:t>
      </w:r>
      <w:proofErr w:type="gramEnd"/>
      <w:r w:rsidR="00617A2D">
        <w:t> </w:t>
      </w:r>
      <w:r w:rsidRPr="00B445DA">
        <w:t xml:space="preserve">"org.onem2m.home.device.tv") </w:t>
      </w:r>
      <w:proofErr w:type="spellStart"/>
      <w:r w:rsidRPr="00B445DA">
        <w:rPr>
          <w:i/>
        </w:rPr>
        <w:t>containerDefinition</w:t>
      </w:r>
      <w:proofErr w:type="spellEnd"/>
      <w:r w:rsidRPr="00B445DA">
        <w:t xml:space="preserve"> attribute. </w:t>
      </w:r>
    </w:p>
    <w:p w14:paraId="000B303B" w14:textId="624F4E5B" w:rsidR="00BB69BD" w:rsidRPr="00B445DA" w:rsidRDefault="00BB69BD" w:rsidP="00BB69BD">
      <w:r w:rsidRPr="00B445DA">
        <w:t xml:space="preserve">Figure 6.2.3.0-1 shows an example of an OGC/ STA </w:t>
      </w:r>
      <w:proofErr w:type="gramStart"/>
      <w:r w:rsidRPr="00B445DA">
        <w:t>Thing:</w:t>
      </w:r>
      <w:r w:rsidRPr="00B445DA">
        <w:rPr>
          <w:i/>
        </w:rPr>
        <w:t>[</w:t>
      </w:r>
      <w:proofErr w:type="spellStart"/>
      <w:proofErr w:type="gramEnd"/>
      <w:r w:rsidRPr="00B445DA">
        <w:rPr>
          <w:i/>
        </w:rPr>
        <w:t>deviceElectricVehicleCharger</w:t>
      </w:r>
      <w:proofErr w:type="spellEnd"/>
      <w:r w:rsidRPr="00B445DA">
        <w:rPr>
          <w:i/>
        </w:rPr>
        <w:t xml:space="preserve">], </w:t>
      </w:r>
      <w:r w:rsidRPr="00B445DA">
        <w:t>which is modelled as</w:t>
      </w:r>
      <w:r w:rsidRPr="00B445DA">
        <w:rPr>
          <w:i/>
        </w:rPr>
        <w:t xml:space="preserve"> a &lt;</w:t>
      </w:r>
      <w:proofErr w:type="spellStart"/>
      <w:r w:rsidRPr="00B445DA">
        <w:rPr>
          <w:i/>
        </w:rPr>
        <w:t>flexContainer</w:t>
      </w:r>
      <w:proofErr w:type="spellEnd"/>
      <w:r w:rsidRPr="00B445DA">
        <w:rPr>
          <w:i/>
        </w:rPr>
        <w:t>&gt;</w:t>
      </w:r>
      <w:r w:rsidRPr="00B445DA">
        <w:t xml:space="preserve"> resource specialization derived from the corresponding SDT Device component. The model of </w:t>
      </w:r>
      <w:r w:rsidRPr="00B445DA">
        <w:rPr>
          <w:i/>
        </w:rPr>
        <w:t>[</w:t>
      </w:r>
      <w:proofErr w:type="spellStart"/>
      <w:r w:rsidRPr="00B445DA">
        <w:rPr>
          <w:i/>
        </w:rPr>
        <w:t>deviceElectricVehicleCharger</w:t>
      </w:r>
      <w:proofErr w:type="spellEnd"/>
      <w:r w:rsidRPr="00B445DA">
        <w:rPr>
          <w:i/>
        </w:rPr>
        <w:t>]</w:t>
      </w:r>
      <w:r w:rsidRPr="00B445DA">
        <w:t xml:space="preserve"> follows the schema described in clause 5.5.18 of </w:t>
      </w:r>
      <w:r w:rsidR="00877C4B" w:rsidRPr="00B445DA">
        <w:rPr>
          <w:lang w:eastAsia="zh-CN"/>
        </w:rPr>
        <w:t>oneM2M</w:t>
      </w:r>
      <w:r w:rsidR="00877C4B" w:rsidRPr="00B445DA">
        <w:t xml:space="preserve"> </w:t>
      </w:r>
      <w:r w:rsidRPr="00B445DA">
        <w:t>TS-0023 [i.5].</w:t>
      </w:r>
    </w:p>
    <w:p w14:paraId="4845E7BA" w14:textId="77777777" w:rsidR="00BB69BD" w:rsidRPr="00B445DA" w:rsidRDefault="00457313" w:rsidP="00893CB2">
      <w:pPr>
        <w:pStyle w:val="FL"/>
      </w:pPr>
      <w:r w:rsidRPr="00B445DA">
        <w:rPr>
          <w:noProof/>
        </w:rPr>
        <w:lastRenderedPageBreak/>
        <w:drawing>
          <wp:inline distT="0" distB="0" distL="0" distR="0" wp14:anchorId="59941BED" wp14:editId="22003C39">
            <wp:extent cx="2574290" cy="3826510"/>
            <wp:effectExtent l="0" t="0" r="0" b="0"/>
            <wp:docPr id="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4290" cy="3826510"/>
                    </a:xfrm>
                    <a:prstGeom prst="rect">
                      <a:avLst/>
                    </a:prstGeom>
                    <a:noFill/>
                    <a:ln>
                      <a:noFill/>
                    </a:ln>
                  </pic:spPr>
                </pic:pic>
              </a:graphicData>
            </a:graphic>
          </wp:inline>
        </w:drawing>
      </w:r>
    </w:p>
    <w:p w14:paraId="3CD7AF6D" w14:textId="5A85EB35" w:rsidR="00BB69BD" w:rsidRPr="00B445DA" w:rsidRDefault="00BB69BD" w:rsidP="00EA37F5">
      <w:pPr>
        <w:pStyle w:val="TF"/>
      </w:pPr>
      <w:r w:rsidRPr="00B445DA">
        <w:t>Figure 6.2.3.0-1: [</w:t>
      </w:r>
      <w:proofErr w:type="spellStart"/>
      <w:r w:rsidRPr="00B445DA">
        <w:t>deviceElectricVehicleCharger</w:t>
      </w:r>
      <w:proofErr w:type="spellEnd"/>
      <w:r w:rsidRPr="00B445DA">
        <w:t xml:space="preserve">] example resource </w:t>
      </w:r>
      <w:r w:rsidR="00617A2D">
        <w:br/>
      </w:r>
      <w:r w:rsidRPr="00B445DA">
        <w:t xml:space="preserve">representing </w:t>
      </w:r>
      <w:proofErr w:type="gramStart"/>
      <w:r w:rsidRPr="00B445DA">
        <w:t>a</w:t>
      </w:r>
      <w:proofErr w:type="gramEnd"/>
      <w:r w:rsidRPr="00B445DA">
        <w:t xml:space="preserve"> OGC/STA device</w:t>
      </w:r>
    </w:p>
    <w:p w14:paraId="3971BC71" w14:textId="77777777" w:rsidR="00BB69BD" w:rsidRPr="00B445DA" w:rsidRDefault="00BB69BD" w:rsidP="00BB69BD">
      <w:pPr>
        <w:rPr>
          <w:lang w:eastAsia="zh-CN"/>
        </w:rPr>
      </w:pPr>
      <w:r w:rsidRPr="00B445DA">
        <w:rPr>
          <w:lang w:eastAsia="zh-CN"/>
        </w:rPr>
        <w:t>The &lt;</w:t>
      </w:r>
      <w:proofErr w:type="spellStart"/>
      <w:r w:rsidRPr="00B445DA">
        <w:rPr>
          <w:i/>
          <w:iCs/>
          <w:lang w:eastAsia="zh-CN"/>
        </w:rPr>
        <w:t>flexContainer</w:t>
      </w:r>
      <w:proofErr w:type="spellEnd"/>
      <w:r w:rsidRPr="00B445DA">
        <w:rPr>
          <w:lang w:eastAsia="zh-CN"/>
        </w:rPr>
        <w:t>&gt; representation based on SDTs allow the design of a desired data model for supported device types. The IPE is responsible for ensuring changes in the OGC data model are mapped to an update of the appropriate &lt;</w:t>
      </w:r>
      <w:proofErr w:type="spellStart"/>
      <w:r w:rsidRPr="00B445DA">
        <w:rPr>
          <w:i/>
          <w:iCs/>
          <w:lang w:eastAsia="zh-CN"/>
        </w:rPr>
        <w:t>flexContainer</w:t>
      </w:r>
      <w:proofErr w:type="spellEnd"/>
      <w:r w:rsidRPr="00B445DA">
        <w:rPr>
          <w:lang w:eastAsia="zh-CN"/>
        </w:rPr>
        <w:t xml:space="preserve">&gt;. </w:t>
      </w:r>
    </w:p>
    <w:p w14:paraId="5B571EB4" w14:textId="40C7752C" w:rsidR="00BB69BD" w:rsidRPr="00B445DA" w:rsidRDefault="00BB69BD" w:rsidP="00BB69BD">
      <w:pPr>
        <w:pStyle w:val="berschrift4"/>
      </w:pPr>
      <w:bookmarkStart w:id="209" w:name="_Toc150781702"/>
      <w:bookmarkStart w:id="210" w:name="_Toc150940184"/>
      <w:bookmarkStart w:id="211" w:name="_Toc150941512"/>
      <w:bookmarkStart w:id="212" w:name="_Toc151111647"/>
      <w:bookmarkStart w:id="213" w:name="_Toc151969600"/>
      <w:bookmarkStart w:id="214" w:name="_Toc151969653"/>
      <w:bookmarkStart w:id="215" w:name="_Toc151978671"/>
      <w:r w:rsidRPr="00B445DA">
        <w:t>6.2.3.1</w:t>
      </w:r>
      <w:r w:rsidR="00EA37F5" w:rsidRPr="00B445DA">
        <w:tab/>
      </w:r>
      <w:r w:rsidRPr="00B445DA">
        <w:t>Communication Schema</w:t>
      </w:r>
      <w:bookmarkEnd w:id="209"/>
      <w:bookmarkEnd w:id="210"/>
      <w:bookmarkEnd w:id="211"/>
      <w:bookmarkEnd w:id="212"/>
      <w:bookmarkEnd w:id="213"/>
      <w:bookmarkEnd w:id="214"/>
      <w:bookmarkEnd w:id="215"/>
    </w:p>
    <w:p w14:paraId="3841CF8F" w14:textId="06BB98F9" w:rsidR="00BB69BD" w:rsidRPr="00B445DA" w:rsidRDefault="00BB69BD" w:rsidP="00BB69BD">
      <w:r w:rsidRPr="00B445DA">
        <w:t xml:space="preserve">In this approach for the OGC-to-oneM2M direction the IPE subscribes to the MQTT message broker of the OGC/STA server, to receive all desired changes in the data model of an OGC/STA device. In addition to </w:t>
      </w:r>
      <w:r w:rsidR="00893CB2" w:rsidRPr="00B445DA">
        <w:t>"</w:t>
      </w:r>
      <w:r w:rsidRPr="00B445DA">
        <w:rPr>
          <w:i/>
          <w:iCs/>
        </w:rPr>
        <w:t>Observations</w:t>
      </w:r>
      <w:r w:rsidR="00893CB2" w:rsidRPr="00B445DA">
        <w:t>"</w:t>
      </w:r>
      <w:r w:rsidRPr="00B445DA">
        <w:t xml:space="preserve"> all changes, such as </w:t>
      </w:r>
      <w:r w:rsidR="00893CB2" w:rsidRPr="00B445DA">
        <w:t>"</w:t>
      </w:r>
      <w:r w:rsidRPr="00B445DA">
        <w:rPr>
          <w:i/>
          <w:iCs/>
        </w:rPr>
        <w:t>Location</w:t>
      </w:r>
      <w:r w:rsidR="00893CB2" w:rsidRPr="00B445DA">
        <w:t>"</w:t>
      </w:r>
      <w:r w:rsidRPr="00B445DA">
        <w:t>, are published to the IPE (Figure 6.2.3.1-1). The IPE may subscribe or filter out only changes affecting the &lt;</w:t>
      </w:r>
      <w:proofErr w:type="spellStart"/>
      <w:r w:rsidRPr="00B445DA">
        <w:rPr>
          <w:i/>
          <w:iCs/>
        </w:rPr>
        <w:t>flexContainer</w:t>
      </w:r>
      <w:proofErr w:type="spellEnd"/>
      <w:r w:rsidRPr="00B445DA">
        <w:t>&gt; and sends respective UPDATE messages to the CSE.</w:t>
      </w:r>
    </w:p>
    <w:p w14:paraId="4FC47791" w14:textId="77777777" w:rsidR="00BB69BD" w:rsidRPr="00B445DA" w:rsidRDefault="00457313" w:rsidP="00893CB2">
      <w:pPr>
        <w:pStyle w:val="FL"/>
      </w:pPr>
      <w:r w:rsidRPr="00B445DA">
        <w:rPr>
          <w:noProof/>
        </w:rPr>
        <w:drawing>
          <wp:inline distT="0" distB="0" distL="0" distR="0" wp14:anchorId="7E132A79" wp14:editId="40516702">
            <wp:extent cx="4920615" cy="723900"/>
            <wp:effectExtent l="0" t="0" r="0" b="0"/>
            <wp:docPr id="18"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20615" cy="723900"/>
                    </a:xfrm>
                    <a:prstGeom prst="rect">
                      <a:avLst/>
                    </a:prstGeom>
                    <a:noFill/>
                    <a:ln>
                      <a:noFill/>
                    </a:ln>
                  </pic:spPr>
                </pic:pic>
              </a:graphicData>
            </a:graphic>
          </wp:inline>
        </w:drawing>
      </w:r>
    </w:p>
    <w:p w14:paraId="3F2BCE9E" w14:textId="77777777" w:rsidR="00BB69BD" w:rsidRPr="00B445DA" w:rsidRDefault="00BB69BD" w:rsidP="00287AA0">
      <w:pPr>
        <w:pStyle w:val="TF"/>
      </w:pPr>
      <w:r w:rsidRPr="00B445DA">
        <w:t>Figure 6.2.3.1-1: OGC/STA-to-oneM2M direction</w:t>
      </w:r>
    </w:p>
    <w:p w14:paraId="039DF8D5" w14:textId="55B33E54" w:rsidR="00BB69BD" w:rsidRPr="00B445DA" w:rsidRDefault="00BB69BD" w:rsidP="00BB69BD">
      <w:r w:rsidRPr="00B445DA">
        <w:t>For the oneM2M-to-OGC direction the IPE subscribes to the &lt;</w:t>
      </w:r>
      <w:proofErr w:type="spellStart"/>
      <w:r w:rsidRPr="00B445DA">
        <w:rPr>
          <w:i/>
          <w:iCs/>
        </w:rPr>
        <w:t>flexContainer</w:t>
      </w:r>
      <w:proofErr w:type="spellEnd"/>
      <w:r w:rsidRPr="00B445DA">
        <w:t>&gt; resources in the hosting CSE. If there are changes to the &lt;</w:t>
      </w:r>
      <w:proofErr w:type="spellStart"/>
      <w:r w:rsidRPr="00B445DA">
        <w:rPr>
          <w:i/>
          <w:iCs/>
        </w:rPr>
        <w:t>flexContainer</w:t>
      </w:r>
      <w:proofErr w:type="spellEnd"/>
      <w:r w:rsidRPr="00B445DA">
        <w:t>&gt; from an application the CSE will send a &lt;</w:t>
      </w:r>
      <w:r w:rsidRPr="00B445DA">
        <w:rPr>
          <w:i/>
          <w:iCs/>
        </w:rPr>
        <w:t>notification</w:t>
      </w:r>
      <w:r w:rsidRPr="00B445DA">
        <w:t>&gt; message to the IPE. The IPE assigns the appropriate messages to update the OGC data model (Figure 6.2.3.1-2)</w:t>
      </w:r>
      <w:r w:rsidR="00287AA0" w:rsidRPr="00B445DA">
        <w:t>.</w:t>
      </w:r>
    </w:p>
    <w:p w14:paraId="5E5FA6BE" w14:textId="77777777" w:rsidR="00BB69BD" w:rsidRPr="00B445DA" w:rsidRDefault="00457313" w:rsidP="00893CB2">
      <w:pPr>
        <w:pStyle w:val="FL"/>
      </w:pPr>
      <w:r w:rsidRPr="00B445DA">
        <w:rPr>
          <w:noProof/>
        </w:rPr>
        <w:drawing>
          <wp:inline distT="0" distB="0" distL="0" distR="0" wp14:anchorId="0DE985BB" wp14:editId="52BC0DC8">
            <wp:extent cx="4841875" cy="718820"/>
            <wp:effectExtent l="0" t="0" r="0" b="0"/>
            <wp:docPr id="19"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41875" cy="718820"/>
                    </a:xfrm>
                    <a:prstGeom prst="rect">
                      <a:avLst/>
                    </a:prstGeom>
                    <a:noFill/>
                    <a:ln>
                      <a:noFill/>
                    </a:ln>
                  </pic:spPr>
                </pic:pic>
              </a:graphicData>
            </a:graphic>
          </wp:inline>
        </w:drawing>
      </w:r>
    </w:p>
    <w:p w14:paraId="168CBD0A" w14:textId="77777777" w:rsidR="00BB69BD" w:rsidRPr="00B445DA" w:rsidRDefault="00BB69BD" w:rsidP="00287AA0">
      <w:pPr>
        <w:pStyle w:val="TF"/>
      </w:pPr>
      <w:r w:rsidRPr="00B445DA">
        <w:t>Figure 6.2.3.1-2: oneM2M-to-OGC/STA direction</w:t>
      </w:r>
    </w:p>
    <w:p w14:paraId="303CDF55" w14:textId="20947A66" w:rsidR="00BB69BD" w:rsidRPr="00B445DA" w:rsidRDefault="00BB69BD" w:rsidP="00BB69BD">
      <w:pPr>
        <w:pStyle w:val="berschrift4"/>
      </w:pPr>
      <w:bookmarkStart w:id="216" w:name="_Toc150781703"/>
      <w:bookmarkStart w:id="217" w:name="_Toc150940185"/>
      <w:bookmarkStart w:id="218" w:name="_Toc150941513"/>
      <w:bookmarkStart w:id="219" w:name="_Toc151111648"/>
      <w:bookmarkStart w:id="220" w:name="_Toc151969601"/>
      <w:bookmarkStart w:id="221" w:name="_Toc151969654"/>
      <w:bookmarkStart w:id="222" w:name="_Toc151978672"/>
      <w:r w:rsidRPr="00B445DA">
        <w:lastRenderedPageBreak/>
        <w:t>6.2.3.2</w:t>
      </w:r>
      <w:r w:rsidR="00EA37F5" w:rsidRPr="00B445DA">
        <w:tab/>
      </w:r>
      <w:r w:rsidRPr="00B445DA">
        <w:t xml:space="preserve">Discussion of the </w:t>
      </w:r>
      <w:r w:rsidR="00893CB2" w:rsidRPr="00B445DA">
        <w:t>"</w:t>
      </w:r>
      <w:r w:rsidRPr="00B445DA">
        <w:t>Specific Device</w:t>
      </w:r>
      <w:r w:rsidR="00893CB2" w:rsidRPr="00B445DA">
        <w:t>"</w:t>
      </w:r>
      <w:r w:rsidRPr="00B445DA">
        <w:t xml:space="preserve"> Approach</w:t>
      </w:r>
      <w:bookmarkEnd w:id="216"/>
      <w:bookmarkEnd w:id="217"/>
      <w:bookmarkEnd w:id="218"/>
      <w:bookmarkEnd w:id="219"/>
      <w:bookmarkEnd w:id="220"/>
      <w:bookmarkEnd w:id="221"/>
      <w:bookmarkEnd w:id="222"/>
    </w:p>
    <w:p w14:paraId="2A508A49" w14:textId="11A2B103" w:rsidR="00BB69BD" w:rsidRPr="00B445DA" w:rsidRDefault="00BB69BD" w:rsidP="00BB69BD">
      <w:r w:rsidRPr="00B445DA">
        <w:t>The disadvantage of this approach would be a loss of flexibility and an of course it would involve a certain maintenance effort to keep SDT and OGC model in sync and up to date in case there are changes either on SDT or OGC side. Even if there are tools to create SDT &lt;</w:t>
      </w:r>
      <w:proofErr w:type="spellStart"/>
      <w:r w:rsidRPr="00B445DA">
        <w:rPr>
          <w:i/>
          <w:iCs/>
        </w:rPr>
        <w:t>flexContainer</w:t>
      </w:r>
      <w:proofErr w:type="spellEnd"/>
      <w:r w:rsidRPr="00B445DA">
        <w:t xml:space="preserve">&gt; from a certain device automatically, the mapping to or from the OGC/STA data model may still be highly individual because the </w:t>
      </w:r>
      <w:r w:rsidR="00893CB2" w:rsidRPr="00B445DA">
        <w:t>"</w:t>
      </w:r>
      <w:r w:rsidRPr="00B445DA">
        <w:t>properties</w:t>
      </w:r>
      <w:r w:rsidR="00893CB2" w:rsidRPr="00B445DA">
        <w:t>"</w:t>
      </w:r>
      <w:r w:rsidRPr="00B445DA">
        <w:t xml:space="preserve"> field in the OGC/STA data model can be filled with optional data in JSON-Format.</w:t>
      </w:r>
    </w:p>
    <w:p w14:paraId="6ED5D427" w14:textId="2C20E15F" w:rsidR="00BB69BD" w:rsidRPr="00B445DA" w:rsidRDefault="00BB69BD" w:rsidP="00BB69BD">
      <w:r w:rsidRPr="00B445DA">
        <w:t xml:space="preserve">In this case it would be beneficial to have somethings similar for SDTs, a data structure for additional attributes. It is very likely that the SDT would not always describe all features, information and attributes of a complex device. To have something like </w:t>
      </w:r>
      <w:r w:rsidR="00893CB2" w:rsidRPr="00B445DA">
        <w:t>'</w:t>
      </w:r>
      <w:r w:rsidRPr="00B445DA">
        <w:t>property-extensions</w:t>
      </w:r>
      <w:r w:rsidR="00893CB2" w:rsidRPr="00B445DA">
        <w:t>'</w:t>
      </w:r>
      <w:r w:rsidRPr="00B445DA">
        <w:t xml:space="preserve"> in SDT could ease the process of translating foreign data model into oneM2M. In our OGC</w:t>
      </w:r>
      <w:r w:rsidR="001C3B36">
        <w:t>/</w:t>
      </w:r>
      <w:r w:rsidRPr="00B445DA">
        <w:t xml:space="preserve">STA example use case </w:t>
      </w:r>
      <w:r w:rsidR="00893CB2" w:rsidRPr="00B445DA">
        <w:t>"</w:t>
      </w:r>
      <w:r w:rsidR="00AD6D71" w:rsidRPr="00B445DA">
        <w:t>EV</w:t>
      </w:r>
      <w:r w:rsidRPr="00B445DA">
        <w:t>-</w:t>
      </w:r>
      <w:r w:rsidR="00AD6D71" w:rsidRPr="00B445DA">
        <w:t>C</w:t>
      </w:r>
      <w:r w:rsidRPr="00B445DA">
        <w:t>harging</w:t>
      </w:r>
      <w:r w:rsidR="00893CB2" w:rsidRPr="00B445DA">
        <w:t>"</w:t>
      </w:r>
      <w:r w:rsidRPr="00B445DA">
        <w:t xml:space="preserve"> there is a foreign index like </w:t>
      </w:r>
      <w:r w:rsidR="00893CB2" w:rsidRPr="00B445DA">
        <w:t>"</w:t>
      </w:r>
      <w:proofErr w:type="spellStart"/>
      <w:r w:rsidRPr="00B445DA">
        <w:t>chargingID</w:t>
      </w:r>
      <w:proofErr w:type="spellEnd"/>
      <w:r w:rsidR="00893CB2" w:rsidRPr="00B445DA">
        <w:t>"</w:t>
      </w:r>
      <w:r w:rsidRPr="00B445DA">
        <w:t xml:space="preserve"> (see Figure 5.2-1) that could be defined as an attribute in a </w:t>
      </w:r>
      <w:r w:rsidR="00893CB2" w:rsidRPr="00B445DA">
        <w:t>"</w:t>
      </w:r>
      <w:r w:rsidRPr="00B445DA">
        <w:t>property</w:t>
      </w:r>
      <w:r w:rsidR="00893CB2" w:rsidRPr="00B445DA">
        <w:t>"</w:t>
      </w:r>
      <w:r w:rsidRPr="00B445DA">
        <w:t xml:space="preserve"> structure. In SDT 3.0 </w:t>
      </w:r>
      <w:r w:rsidR="00893CB2" w:rsidRPr="00B445DA">
        <w:t>"</w:t>
      </w:r>
      <w:r w:rsidRPr="00B445DA">
        <w:t>Properties</w:t>
      </w:r>
      <w:r w:rsidR="00893CB2" w:rsidRPr="00B445DA">
        <w:t>"</w:t>
      </w:r>
      <w:r w:rsidRPr="00B445DA">
        <w:t xml:space="preserve"> were already discussed as an addition to </w:t>
      </w:r>
      <w:r w:rsidR="00893CB2" w:rsidRPr="00B445DA">
        <w:t>"</w:t>
      </w:r>
      <w:r w:rsidRPr="00B445DA">
        <w:t>Action</w:t>
      </w:r>
      <w:r w:rsidR="00893CB2" w:rsidRPr="00B445DA">
        <w:t>"</w:t>
      </w:r>
      <w:r w:rsidRPr="00B445DA">
        <w:t xml:space="preserve">, </w:t>
      </w:r>
      <w:r w:rsidR="00893CB2" w:rsidRPr="00B445DA">
        <w:t>"</w:t>
      </w:r>
      <w:r w:rsidRPr="00B445DA">
        <w:t>Datapoint</w:t>
      </w:r>
      <w:r w:rsidR="00893CB2" w:rsidRPr="00B445DA">
        <w:t>"</w:t>
      </w:r>
      <w:r w:rsidRPr="00B445DA">
        <w:t xml:space="preserve"> and </w:t>
      </w:r>
      <w:r w:rsidR="00893CB2" w:rsidRPr="00B445DA">
        <w:t>"</w:t>
      </w:r>
      <w:r w:rsidRPr="00B445DA">
        <w:t>Event</w:t>
      </w:r>
      <w:r w:rsidR="00893CB2" w:rsidRPr="00B445DA">
        <w:t>"</w:t>
      </w:r>
      <w:r w:rsidRPr="00B445DA">
        <w:t xml:space="preserve">. They could be used for non-functional data as well. An alternative approach for attributes that are not defined by a SDT is the </w:t>
      </w:r>
      <w:r w:rsidR="00893CB2" w:rsidRPr="00B445DA">
        <w:t>"</w:t>
      </w:r>
      <w:r w:rsidRPr="00B445DA">
        <w:t>Label</w:t>
      </w:r>
      <w:r w:rsidR="00893CB2" w:rsidRPr="00B445DA">
        <w:t>"</w:t>
      </w:r>
      <w:r w:rsidRPr="00B445DA">
        <w:t xml:space="preserve"> attribute.</w:t>
      </w:r>
    </w:p>
    <w:p w14:paraId="1C38E0DE" w14:textId="41C190C9" w:rsidR="00BB69BD" w:rsidRPr="00B445DA" w:rsidRDefault="00BB69BD" w:rsidP="00BB69BD">
      <w:proofErr w:type="gramStart"/>
      <w:r w:rsidRPr="00B445DA">
        <w:t>As a consequence</w:t>
      </w:r>
      <w:proofErr w:type="gramEnd"/>
      <w:r w:rsidRPr="00B445DA">
        <w:t>, this approach enables no OGC/STA IPE for general use currently. It rather more enables an OGC</w:t>
      </w:r>
      <w:r w:rsidR="001C3B36">
        <w:t>/</w:t>
      </w:r>
      <w:r w:rsidRPr="00B445DA">
        <w:t xml:space="preserve">STA IPEs for specific devices </w:t>
      </w:r>
      <w:proofErr w:type="gramStart"/>
      <w:r w:rsidRPr="00B445DA">
        <w:t>e.g.</w:t>
      </w:r>
      <w:proofErr w:type="gramEnd"/>
      <w:r w:rsidR="00F01B73" w:rsidRPr="00B445DA">
        <w:t xml:space="preserve"> </w:t>
      </w:r>
      <w:r w:rsidR="00893CB2" w:rsidRPr="00B445DA">
        <w:t>"</w:t>
      </w:r>
      <w:r w:rsidRPr="00B445DA">
        <w:t>EV-Charging Stations</w:t>
      </w:r>
      <w:r w:rsidR="00893CB2" w:rsidRPr="00B445DA">
        <w:t>"</w:t>
      </w:r>
      <w:r w:rsidRPr="00B445DA">
        <w:t xml:space="preserve"> of </w:t>
      </w:r>
      <w:r w:rsidR="00893CB2" w:rsidRPr="00B445DA">
        <w:t>"</w:t>
      </w:r>
      <w:r w:rsidRPr="00B445DA">
        <w:t>Company XYZ</w:t>
      </w:r>
      <w:r w:rsidR="00893CB2" w:rsidRPr="00B445DA">
        <w:t>"</w:t>
      </w:r>
      <w:r w:rsidRPr="00B445DA">
        <w:t xml:space="preserve"> in </w:t>
      </w:r>
      <w:r w:rsidR="00893CB2" w:rsidRPr="00B445DA">
        <w:t>"</w:t>
      </w:r>
      <w:r w:rsidRPr="00B445DA">
        <w:t>Version 1.23</w:t>
      </w:r>
      <w:r w:rsidR="00893CB2" w:rsidRPr="00B445DA">
        <w:t>"</w:t>
      </w:r>
      <w:r w:rsidRPr="00B445DA">
        <w:t>.</w:t>
      </w:r>
    </w:p>
    <w:p w14:paraId="4D177280" w14:textId="5185415F" w:rsidR="00BB69BD" w:rsidRPr="00B445DA" w:rsidRDefault="00BB69BD" w:rsidP="00BB69BD">
      <w:r w:rsidRPr="00B445DA">
        <w:t>However, this approach is also beneficial. Compared to the approaches discussed before, in this case the client application does not need to have any knowledge about the OGC data model. A client application may only rely on oneM2M specifications and is still able to read data coming from a sensor that is connected via OGC</w:t>
      </w:r>
      <w:r w:rsidR="001C3B36">
        <w:t>/</w:t>
      </w:r>
      <w:r w:rsidRPr="00B445DA">
        <w:t>STA.</w:t>
      </w:r>
    </w:p>
    <w:p w14:paraId="179067C7" w14:textId="598F4D12" w:rsidR="00BB69BD" w:rsidRPr="00B445DA" w:rsidRDefault="00BB69BD" w:rsidP="00BB69BD">
      <w:pPr>
        <w:pStyle w:val="berschrift3"/>
      </w:pPr>
      <w:bookmarkStart w:id="223" w:name="_Toc150781704"/>
      <w:bookmarkStart w:id="224" w:name="_Toc150940186"/>
      <w:bookmarkStart w:id="225" w:name="_Toc150941514"/>
      <w:bookmarkStart w:id="226" w:name="_Toc151111649"/>
      <w:bookmarkStart w:id="227" w:name="_Toc151969602"/>
      <w:bookmarkStart w:id="228" w:name="_Toc151969655"/>
      <w:bookmarkStart w:id="229" w:name="_Toc151978673"/>
      <w:r w:rsidRPr="00B445DA">
        <w:t>6.2.4</w:t>
      </w:r>
      <w:r w:rsidR="00EA37F5" w:rsidRPr="00B445DA">
        <w:tab/>
      </w:r>
      <w:r w:rsidRPr="00B445DA">
        <w:t>Conclusion</w:t>
      </w:r>
      <w:bookmarkEnd w:id="223"/>
      <w:bookmarkEnd w:id="224"/>
      <w:bookmarkEnd w:id="225"/>
      <w:bookmarkEnd w:id="226"/>
      <w:bookmarkEnd w:id="227"/>
      <w:bookmarkEnd w:id="228"/>
      <w:bookmarkEnd w:id="229"/>
    </w:p>
    <w:p w14:paraId="19E9F784" w14:textId="099CE16F" w:rsidR="00BB69BD" w:rsidRPr="00B445DA" w:rsidRDefault="00BB69BD" w:rsidP="00BB69BD">
      <w:r w:rsidRPr="00B445DA">
        <w:t xml:space="preserve">This </w:t>
      </w:r>
      <w:r w:rsidR="00404136" w:rsidRPr="00B445DA">
        <w:t xml:space="preserve">clause </w:t>
      </w:r>
      <w:r w:rsidRPr="00B445DA">
        <w:t>showed three architecture approaches in the context of full data interworking.</w:t>
      </w:r>
    </w:p>
    <w:p w14:paraId="3FC93B99" w14:textId="499CFB71" w:rsidR="00BB69BD" w:rsidRPr="00B445DA" w:rsidRDefault="00BB69BD" w:rsidP="00BB69BD">
      <w:r w:rsidRPr="00B445DA">
        <w:t xml:space="preserve">The </w:t>
      </w:r>
      <w:r w:rsidR="00893CB2" w:rsidRPr="00B445DA">
        <w:t>"</w:t>
      </w:r>
      <w:r w:rsidRPr="00B445DA">
        <w:t>Flat data model</w:t>
      </w:r>
      <w:r w:rsidR="00893CB2" w:rsidRPr="00B445DA">
        <w:t>"</w:t>
      </w:r>
      <w:r w:rsidRPr="00B445DA">
        <w:t xml:space="preserve"> is a theoretical approach showing that it creates issues to map the meshed OGC/STA data model to a hierarchical oneM2M data model. In the process of mapping some essential relationships get lost.</w:t>
      </w:r>
    </w:p>
    <w:p w14:paraId="260042B6" w14:textId="3DA374E2" w:rsidR="00BB69BD" w:rsidRPr="00B445DA" w:rsidRDefault="00BB69BD" w:rsidP="00BB69BD">
      <w:r w:rsidRPr="00B445DA">
        <w:t>In today</w:t>
      </w:r>
      <w:r w:rsidR="00893CB2" w:rsidRPr="00B445DA">
        <w:t>'</w:t>
      </w:r>
      <w:r w:rsidRPr="00B445DA">
        <w:t>s oneM2M specifications the maintenance of foreign data model relationships is out of scope for the CSE. This causes potential data inconsistencies. Adding a relationship management to oneM2M would be a beneficial extension.</w:t>
      </w:r>
    </w:p>
    <w:p w14:paraId="730C09B2" w14:textId="7F766581" w:rsidR="00BB69BD" w:rsidRPr="00B445DA" w:rsidRDefault="00BB69BD" w:rsidP="00BB69BD">
      <w:r w:rsidRPr="00B445DA">
        <w:t xml:space="preserve">The </w:t>
      </w:r>
      <w:r w:rsidR="00893CB2" w:rsidRPr="00B445DA">
        <w:t>"</w:t>
      </w:r>
      <w:r w:rsidRPr="00B445DA">
        <w:t>generic</w:t>
      </w:r>
      <w:r w:rsidR="00893CB2" w:rsidRPr="00B445DA">
        <w:t>"</w:t>
      </w:r>
      <w:r w:rsidRPr="00B445DA">
        <w:t xml:space="preserve"> approach focuses mainly on dynamic parts of the OGC data model. Here only </w:t>
      </w:r>
      <w:r w:rsidR="00893CB2" w:rsidRPr="00B445DA">
        <w:t>"</w:t>
      </w:r>
      <w:r w:rsidRPr="00B445DA">
        <w:t>Observations</w:t>
      </w:r>
      <w:r w:rsidR="00893CB2" w:rsidRPr="00B445DA">
        <w:t>"</w:t>
      </w:r>
      <w:r w:rsidRPr="00B445DA">
        <w:t xml:space="preserve"> are translated to oneM2M &lt;</w:t>
      </w:r>
      <w:proofErr w:type="spellStart"/>
      <w:r w:rsidRPr="00B445DA">
        <w:rPr>
          <w:i/>
          <w:iCs/>
        </w:rPr>
        <w:t>contentInstance</w:t>
      </w:r>
      <w:proofErr w:type="spellEnd"/>
      <w:r w:rsidRPr="00B445DA">
        <w:t>&gt; or &lt;</w:t>
      </w:r>
      <w:proofErr w:type="spellStart"/>
      <w:r w:rsidRPr="00B445DA">
        <w:rPr>
          <w:i/>
          <w:iCs/>
        </w:rPr>
        <w:t>flexContainer</w:t>
      </w:r>
      <w:proofErr w:type="spellEnd"/>
      <w:r w:rsidRPr="00B445DA">
        <w:t>&gt;. Other parts of the OGC data model are seen as administrative data and are not translated because their change rate is rather low in most use-cases.</w:t>
      </w:r>
    </w:p>
    <w:p w14:paraId="2FDCD9BE" w14:textId="2706EB88" w:rsidR="00BB69BD" w:rsidRPr="00B445DA" w:rsidRDefault="00BB69BD" w:rsidP="00BB69BD">
      <w:r w:rsidRPr="00B445DA">
        <w:t xml:space="preserve">A pre-condition for this kind of interworking is the exchange of administrative knowledge during the initial setup phase upfront. The IPE needs to know to which OGC </w:t>
      </w:r>
      <w:r w:rsidR="00893CB2" w:rsidRPr="00B445DA">
        <w:t>"</w:t>
      </w:r>
      <w:proofErr w:type="spellStart"/>
      <w:r w:rsidRPr="00B445DA">
        <w:rPr>
          <w:i/>
          <w:iCs/>
        </w:rPr>
        <w:t>Datastream</w:t>
      </w:r>
      <w:proofErr w:type="spellEnd"/>
      <w:r w:rsidR="00893CB2" w:rsidRPr="00B445DA">
        <w:t>"</w:t>
      </w:r>
      <w:r w:rsidRPr="00B445DA">
        <w:t xml:space="preserve"> or </w:t>
      </w:r>
      <w:r w:rsidR="00893CB2" w:rsidRPr="00B445DA">
        <w:t>"</w:t>
      </w:r>
      <w:r w:rsidRPr="00B445DA">
        <w:rPr>
          <w:i/>
          <w:iCs/>
        </w:rPr>
        <w:t>Sensor</w:t>
      </w:r>
      <w:r w:rsidR="00893CB2" w:rsidRPr="00B445DA">
        <w:t>"</w:t>
      </w:r>
      <w:r w:rsidRPr="00B445DA">
        <w:t xml:space="preserve"> a certain </w:t>
      </w:r>
      <w:r w:rsidR="00893CB2" w:rsidRPr="00B445DA">
        <w:t>"</w:t>
      </w:r>
      <w:r w:rsidRPr="00B445DA">
        <w:rPr>
          <w:i/>
          <w:iCs/>
        </w:rPr>
        <w:t>Observation</w:t>
      </w:r>
      <w:r w:rsidR="00893CB2" w:rsidRPr="00B445DA">
        <w:t>"</w:t>
      </w:r>
      <w:r w:rsidRPr="00B445DA">
        <w:t xml:space="preserve"> belongs to. Once the </w:t>
      </w:r>
      <w:r w:rsidR="00893CB2" w:rsidRPr="00B445DA">
        <w:t>"</w:t>
      </w:r>
      <w:r w:rsidRPr="00B445DA">
        <w:rPr>
          <w:i/>
          <w:iCs/>
        </w:rPr>
        <w:t>Observation</w:t>
      </w:r>
      <w:r w:rsidR="00893CB2" w:rsidRPr="00B445DA">
        <w:t>"</w:t>
      </w:r>
      <w:r w:rsidRPr="00B445DA">
        <w:t xml:space="preserve"> is translated to oneM2M this administrative information is lost.</w:t>
      </w:r>
    </w:p>
    <w:p w14:paraId="469A0D0A" w14:textId="77777777" w:rsidR="00BB69BD" w:rsidRPr="00B445DA" w:rsidRDefault="00BB69BD" w:rsidP="00BB69BD">
      <w:r w:rsidRPr="00B445DA">
        <w:t>The advantage of the approach is that the IPE would not be required to copy the full OGC/STA data model into the hosting CSE. The OGC/STA data model would always be accurate, because data remain hosted at the authoritative source, the OGC/STA server. This approach reduces synchronization effort and possible errors.</w:t>
      </w:r>
    </w:p>
    <w:p w14:paraId="1EF30942" w14:textId="52C883C5" w:rsidR="00BB69BD" w:rsidRPr="00B445DA" w:rsidRDefault="00BB69BD" w:rsidP="00BB69BD">
      <w:r w:rsidRPr="00B445DA">
        <w:t xml:space="preserve">The </w:t>
      </w:r>
      <w:r w:rsidR="00893CB2" w:rsidRPr="00B445DA">
        <w:t>"</w:t>
      </w:r>
      <w:r w:rsidRPr="00B445DA">
        <w:t>Specific Device</w:t>
      </w:r>
      <w:r w:rsidR="00893CB2" w:rsidRPr="00B445DA">
        <w:t>"</w:t>
      </w:r>
      <w:r w:rsidRPr="00B445DA">
        <w:t xml:space="preserve"> approach uses </w:t>
      </w:r>
      <w:r w:rsidR="00877C4B" w:rsidRPr="00B445DA">
        <w:rPr>
          <w:lang w:eastAsia="zh-CN"/>
        </w:rPr>
        <w:t>oneM2M</w:t>
      </w:r>
      <w:r w:rsidR="00877C4B" w:rsidRPr="00B445DA">
        <w:t xml:space="preserve"> </w:t>
      </w:r>
      <w:r w:rsidRPr="00B445DA">
        <w:t xml:space="preserve">TS-0023 Smart Device Templates (SDTs) to describe the OGC/STA data model in the hosting CSE. But SDTs look different for various devices. </w:t>
      </w:r>
      <w:proofErr w:type="gramStart"/>
      <w:r w:rsidRPr="00B445DA">
        <w:t>As a consequence</w:t>
      </w:r>
      <w:proofErr w:type="gramEnd"/>
      <w:r w:rsidRPr="00B445DA">
        <w:t>, the IPE has to be specific for a certain type of devices.</w:t>
      </w:r>
    </w:p>
    <w:p w14:paraId="6CB6ED89" w14:textId="77777777" w:rsidR="00BB69BD" w:rsidRPr="00B445DA" w:rsidRDefault="00BB69BD" w:rsidP="00BB69BD">
      <w:r w:rsidRPr="00B445DA">
        <w:t xml:space="preserve">The disadvantage of this approach would be a loss of flexibility because it enables no OGC/STA IPE for general use currently. </w:t>
      </w:r>
    </w:p>
    <w:p w14:paraId="40C38254" w14:textId="5B5C4F28" w:rsidR="00BB69BD" w:rsidRPr="00B445DA" w:rsidRDefault="00BB69BD" w:rsidP="00BB69BD">
      <w:r w:rsidRPr="00B445DA">
        <w:t>The advantage of this approach is that an oneM2M client application does not need to have any knowledge about the OGC data model. A client application may only rely on oneM2M specifications and is still able to read data coming from a sensor that is connected via OGC</w:t>
      </w:r>
      <w:r w:rsidR="001C3B36">
        <w:t>/</w:t>
      </w:r>
      <w:r w:rsidRPr="00B445DA">
        <w:t>STA.</w:t>
      </w:r>
    </w:p>
    <w:p w14:paraId="276B972D" w14:textId="48768154" w:rsidR="00BB69BD" w:rsidRPr="00B445DA" w:rsidRDefault="00BB69BD" w:rsidP="00BB69BD">
      <w:r w:rsidRPr="00B445DA">
        <w:t xml:space="preserve">The </w:t>
      </w:r>
      <w:r w:rsidR="00893CB2" w:rsidRPr="00B445DA">
        <w:t>"</w:t>
      </w:r>
      <w:r w:rsidRPr="00B445DA">
        <w:t>generic</w:t>
      </w:r>
      <w:r w:rsidR="00893CB2" w:rsidRPr="00B445DA">
        <w:t>"</w:t>
      </w:r>
      <w:r w:rsidRPr="00B445DA">
        <w:t xml:space="preserve"> approach was chosen to be investigated and described in more detail in the next chapters. Such an IPE is a </w:t>
      </w:r>
      <w:r w:rsidR="00893CB2" w:rsidRPr="00B445DA">
        <w:t>"</w:t>
      </w:r>
      <w:r w:rsidRPr="00B445DA">
        <w:t>hands-on</w:t>
      </w:r>
      <w:r w:rsidR="00893CB2" w:rsidRPr="00B445DA">
        <w:t>"</w:t>
      </w:r>
      <w:r w:rsidRPr="00B445DA">
        <w:t xml:space="preserve"> solution and a good trade-of between ease of implementation and full data interworking. It is usable in many application fields like </w:t>
      </w:r>
      <w:r w:rsidR="00893CB2" w:rsidRPr="00B445DA">
        <w:t>"</w:t>
      </w:r>
      <w:r w:rsidRPr="00B445DA">
        <w:t>Smart Home</w:t>
      </w:r>
      <w:r w:rsidR="00893CB2" w:rsidRPr="00B445DA">
        <w:t>"</w:t>
      </w:r>
      <w:r w:rsidRPr="00B445DA">
        <w:t xml:space="preserve"> or </w:t>
      </w:r>
      <w:r w:rsidR="00893CB2" w:rsidRPr="00B445DA">
        <w:t>"</w:t>
      </w:r>
      <w:r w:rsidRPr="00B445DA">
        <w:t>Smart City</w:t>
      </w:r>
      <w:r w:rsidR="00893CB2" w:rsidRPr="00B445DA">
        <w:t>"</w:t>
      </w:r>
      <w:r w:rsidRPr="00B445DA">
        <w:t>.</w:t>
      </w:r>
    </w:p>
    <w:p w14:paraId="0E70B48D" w14:textId="4FC02215" w:rsidR="00EB1710" w:rsidRPr="00FD567C" w:rsidRDefault="00EB1710" w:rsidP="00EB1710">
      <w:pPr>
        <w:pStyle w:val="berschrift2"/>
      </w:pPr>
      <w:bookmarkStart w:id="230" w:name="_Toc150781705"/>
      <w:bookmarkStart w:id="231" w:name="_Toc150940187"/>
      <w:bookmarkStart w:id="232" w:name="_Toc150941515"/>
      <w:bookmarkStart w:id="233" w:name="_Toc151111650"/>
      <w:bookmarkStart w:id="234" w:name="_Toc151969603"/>
      <w:bookmarkStart w:id="235" w:name="_Toc151969656"/>
      <w:bookmarkStart w:id="236" w:name="_Toc151978674"/>
      <w:r w:rsidRPr="00FD567C">
        <w:lastRenderedPageBreak/>
        <w:t>6.3</w:t>
      </w:r>
      <w:r w:rsidR="00EA37F5" w:rsidRPr="00FD567C">
        <w:tab/>
      </w:r>
      <w:r w:rsidRPr="00FD567C">
        <w:t>Configuration Aspects</w:t>
      </w:r>
      <w:bookmarkEnd w:id="230"/>
      <w:bookmarkEnd w:id="231"/>
      <w:bookmarkEnd w:id="232"/>
      <w:bookmarkEnd w:id="233"/>
      <w:bookmarkEnd w:id="234"/>
      <w:bookmarkEnd w:id="235"/>
      <w:bookmarkEnd w:id="236"/>
    </w:p>
    <w:p w14:paraId="14CB3661" w14:textId="23BA6DE8" w:rsidR="00EB1710" w:rsidRPr="00FD567C" w:rsidRDefault="00EB1710" w:rsidP="00FD567C">
      <w:pPr>
        <w:pStyle w:val="berschrift3"/>
      </w:pPr>
      <w:bookmarkStart w:id="237" w:name="_Toc151111651"/>
      <w:bookmarkStart w:id="238" w:name="_Toc151969604"/>
      <w:bookmarkStart w:id="239" w:name="_Toc151969657"/>
      <w:bookmarkStart w:id="240" w:name="_Toc151978675"/>
      <w:r w:rsidRPr="00FD567C">
        <w:t>6.3.0</w:t>
      </w:r>
      <w:r w:rsidR="00EA37F5" w:rsidRPr="00FD567C">
        <w:tab/>
      </w:r>
      <w:r w:rsidRPr="00FD567C">
        <w:t>Introduction</w:t>
      </w:r>
      <w:bookmarkEnd w:id="237"/>
      <w:bookmarkEnd w:id="238"/>
      <w:bookmarkEnd w:id="239"/>
      <w:bookmarkEnd w:id="240"/>
    </w:p>
    <w:p w14:paraId="52F1E0B5" w14:textId="16A6CDA6" w:rsidR="00EB1710" w:rsidRPr="00FD567C" w:rsidRDefault="00EB1710" w:rsidP="00EB1710">
      <w:r w:rsidRPr="00FD567C">
        <w:t xml:space="preserve">This elaborates the initial steps to configure an Interworking Proxy Entity (IPE) between oneM2M and the OGC </w:t>
      </w:r>
      <w:proofErr w:type="spellStart"/>
      <w:r w:rsidRPr="00FD567C">
        <w:t>SensorThings</w:t>
      </w:r>
      <w:proofErr w:type="spellEnd"/>
      <w:r w:rsidRPr="00FD567C">
        <w:t xml:space="preserve"> API using the </w:t>
      </w:r>
      <w:r w:rsidR="00893CB2" w:rsidRPr="00FD567C">
        <w:t>"</w:t>
      </w:r>
      <w:r w:rsidRPr="00FD567C">
        <w:t>Generic Approach</w:t>
      </w:r>
      <w:r w:rsidR="00893CB2" w:rsidRPr="00FD567C">
        <w:t>"</w:t>
      </w:r>
      <w:r w:rsidRPr="00FD567C">
        <w:t xml:space="preserve"> according to </w:t>
      </w:r>
      <w:r w:rsidR="00F01B73" w:rsidRPr="00FD567C">
        <w:t>c</w:t>
      </w:r>
      <w:r w:rsidRPr="00FD567C">
        <w:t xml:space="preserve">lause 6.2.2. </w:t>
      </w:r>
      <w:proofErr w:type="gramStart"/>
      <w:r w:rsidRPr="00FD567C">
        <w:t>In order to</w:t>
      </w:r>
      <w:proofErr w:type="gramEnd"/>
      <w:r w:rsidRPr="00FD567C">
        <w:t xml:space="preserve"> enable interworking, preparation is needed in both the oneM2M-CSE and the OGC/STA Server (Figure 6.3</w:t>
      </w:r>
      <w:r w:rsidR="000F7F1A">
        <w:t>.0</w:t>
      </w:r>
      <w:r w:rsidRPr="00FD567C">
        <w:t>-1). These configuration steps could be initiated manually beforehand or by the IPE at startup time.</w:t>
      </w:r>
    </w:p>
    <w:p w14:paraId="244665CF" w14:textId="5A87EBD8" w:rsidR="00EB1710" w:rsidRPr="00FD567C" w:rsidRDefault="00EB1710" w:rsidP="00EA37F5">
      <w:pPr>
        <w:pStyle w:val="FL"/>
      </w:pPr>
      <w:r w:rsidRPr="00FD567C">
        <w:rPr>
          <w:noProof/>
        </w:rPr>
        <mc:AlternateContent>
          <mc:Choice Requires="wpg">
            <w:drawing>
              <wp:inline distT="0" distB="0" distL="0" distR="0" wp14:anchorId="3997995F" wp14:editId="31A71324">
                <wp:extent cx="4784090" cy="1257300"/>
                <wp:effectExtent l="0" t="0" r="16510" b="0"/>
                <wp:docPr id="3" name="Gruppieren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1257300"/>
                          <a:chOff x="-777493" y="0"/>
                          <a:chExt cx="9297940" cy="2922358"/>
                        </a:xfrm>
                      </wpg:grpSpPr>
                      <wps:wsp>
                        <wps:cNvPr id="21" name="Rechteck 21"/>
                        <wps:cNvSpPr/>
                        <wps:spPr>
                          <a:xfrm>
                            <a:off x="2962322" y="22622"/>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07E3AC11" w14:textId="77777777" w:rsidR="00EB1710" w:rsidRPr="004B7F4E" w:rsidRDefault="00EB1710" w:rsidP="00EB1710">
                              <w:pPr>
                                <w:jc w:val="center"/>
                                <w:rPr>
                                  <w:rFonts w:ascii="Calibri" w:hAnsi="Calibri"/>
                                  <w:color w:val="FFFFFF"/>
                                  <w:kern w:val="24"/>
                                  <w:sz w:val="28"/>
                                  <w:szCs w:val="28"/>
                                  <w:lang w:val="de-DE"/>
                                </w:rPr>
                              </w:pPr>
                              <w:r w:rsidRPr="004B7F4E">
                                <w:rPr>
                                  <w:rFonts w:ascii="Calibri" w:hAnsi="Calibri"/>
                                  <w:color w:val="FFFFFF"/>
                                  <w:kern w:val="24"/>
                                  <w:sz w:val="28"/>
                                  <w:szCs w:val="28"/>
                                  <w:lang w:val="de-DE"/>
                                </w:rPr>
                                <w:t>IPE</w:t>
                              </w:r>
                            </w:p>
                          </w:txbxContent>
                        </wps:txbx>
                        <wps:bodyPr rtlCol="0" anchor="ctr"/>
                      </wps:wsp>
                      <wps:wsp>
                        <wps:cNvPr id="22" name="Rechteck 22"/>
                        <wps:cNvSpPr/>
                        <wps:spPr>
                          <a:xfrm>
                            <a:off x="-777493" y="22588"/>
                            <a:ext cx="2049984"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EDBE66F" w14:textId="77777777" w:rsidR="00EB1710" w:rsidRPr="00600746" w:rsidRDefault="00EB1710" w:rsidP="00EB1710">
                              <w:pPr>
                                <w:jc w:val="center"/>
                                <w:rPr>
                                  <w:rFonts w:ascii="Arial" w:hAnsi="Arial" w:cs="Arial"/>
                                  <w:sz w:val="16"/>
                                  <w:szCs w:val="16"/>
                                </w:rPr>
                              </w:pPr>
                              <w:r w:rsidRPr="004B7F4E">
                                <w:rPr>
                                  <w:rFonts w:ascii="Arial" w:hAnsi="Arial" w:cs="Arial"/>
                                  <w:color w:val="000000"/>
                                  <w:kern w:val="24"/>
                                  <w:sz w:val="22"/>
                                  <w:szCs w:val="22"/>
                                  <w:lang w:val="de-DE"/>
                                </w:rPr>
                                <w:t>OGC /</w:t>
                              </w:r>
                              <w:r w:rsidRPr="004B7F4E">
                                <w:rPr>
                                  <w:rFonts w:ascii="Arial" w:hAnsi="Arial" w:cs="Arial"/>
                                  <w:color w:val="000000"/>
                                  <w:kern w:val="24"/>
                                  <w:sz w:val="22"/>
                                  <w:szCs w:val="22"/>
                                  <w:lang w:val="de-DE"/>
                                </w:rPr>
                                <w:br/>
                                <w:t>STA Server</w:t>
                              </w:r>
                            </w:p>
                          </w:txbxContent>
                        </wps:txbx>
                        <wps:bodyPr rtlCol="0" anchor="ctr"/>
                      </wps:wsp>
                      <wps:wsp>
                        <wps:cNvPr id="23" name="Pfeil nach rechts 5"/>
                        <wps:cNvSpPr/>
                        <wps:spPr>
                          <a:xfrm rot="10800000">
                            <a:off x="1491990" y="514350"/>
                            <a:ext cx="1259415" cy="335280"/>
                          </a:xfrm>
                          <a:prstGeom prs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24" name="Rechteck 24"/>
                        <wps:cNvSpPr/>
                        <wps:spPr>
                          <a:xfrm>
                            <a:off x="7247907" y="0"/>
                            <a:ext cx="1272540" cy="1519952"/>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4028F48" w14:textId="77777777" w:rsidR="00EB1710" w:rsidRPr="004B7F4E" w:rsidRDefault="00EB1710" w:rsidP="00EB1710">
                              <w:pPr>
                                <w:jc w:val="center"/>
                                <w:rPr>
                                  <w:rFonts w:ascii="Calibri" w:hAnsi="Calibri"/>
                                  <w:color w:val="000000"/>
                                  <w:kern w:val="24"/>
                                  <w:sz w:val="28"/>
                                  <w:szCs w:val="28"/>
                                  <w:lang w:val="de-DE"/>
                                </w:rPr>
                              </w:pPr>
                              <w:r w:rsidRPr="004B7F4E">
                                <w:rPr>
                                  <w:rFonts w:ascii="Calibri" w:hAnsi="Calibri"/>
                                  <w:color w:val="000000"/>
                                  <w:kern w:val="24"/>
                                  <w:sz w:val="28"/>
                                  <w:szCs w:val="28"/>
                                  <w:lang w:val="de-DE"/>
                                </w:rPr>
                                <w:t>CSE</w:t>
                              </w:r>
                            </w:p>
                          </w:txbxContent>
                        </wps:txbx>
                        <wps:bodyPr rtlCol="0" anchor="ctr"/>
                      </wps:wsp>
                      <wps:wsp>
                        <wps:cNvPr id="25" name="Pfeil nach rechts 5"/>
                        <wps:cNvSpPr/>
                        <wps:spPr>
                          <a:xfrm>
                            <a:off x="5735541" y="536972"/>
                            <a:ext cx="1259415" cy="335280"/>
                          </a:xfrm>
                          <a:prstGeom prs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26" name="TextBox 2"/>
                        <wps:cNvSpPr txBox="1"/>
                        <wps:spPr>
                          <a:xfrm>
                            <a:off x="738169" y="1079598"/>
                            <a:ext cx="2836506" cy="1535377"/>
                          </a:xfrm>
                          <a:prstGeom prst="rect">
                            <a:avLst/>
                          </a:prstGeom>
                          <a:noFill/>
                        </wps:spPr>
                        <wps:txbx>
                          <w:txbxContent>
                            <w:p w14:paraId="5F8226F4" w14:textId="77777777" w:rsidR="00EB1710" w:rsidRPr="004B7F4E" w:rsidRDefault="00EB1710" w:rsidP="00EB1710">
                              <w:pPr>
                                <w:jc w:val="center"/>
                                <w:rPr>
                                  <w:rFonts w:ascii="Calibri" w:hAnsi="Calibri"/>
                                  <w:color w:val="000000"/>
                                  <w:kern w:val="24"/>
                                  <w:lang w:val="de-DE"/>
                                </w:rPr>
                              </w:pPr>
                              <w:r w:rsidRPr="004B7F4E">
                                <w:rPr>
                                  <w:rFonts w:ascii="Calibri" w:hAnsi="Calibri"/>
                                  <w:color w:val="000000"/>
                                  <w:kern w:val="24"/>
                                  <w:lang w:val="de-DE"/>
                                </w:rPr>
                                <w:t>Configuration</w:t>
                              </w:r>
                              <w:r w:rsidRPr="004B7F4E">
                                <w:rPr>
                                  <w:rFonts w:ascii="Calibri" w:hAnsi="Calibri"/>
                                  <w:color w:val="000000"/>
                                  <w:kern w:val="24"/>
                                  <w:lang w:val="de-DE"/>
                                </w:rPr>
                                <w:br/>
                                <w:t>steps</w:t>
                              </w:r>
                              <w:r w:rsidRPr="004B7F4E">
                                <w:rPr>
                                  <w:rFonts w:ascii="Calibri" w:hAnsi="Calibri"/>
                                  <w:color w:val="000000"/>
                                  <w:kern w:val="24"/>
                                  <w:lang w:val="de-DE"/>
                                </w:rPr>
                                <w:br/>
                                <w:t>SensorThings API</w:t>
                              </w:r>
                            </w:p>
                          </w:txbxContent>
                        </wps:txbx>
                        <wps:bodyPr wrap="square" rtlCol="0">
                          <a:noAutofit/>
                        </wps:bodyPr>
                      </wps:wsp>
                      <wps:wsp>
                        <wps:cNvPr id="27" name="TextBox 16"/>
                        <wps:cNvSpPr txBox="1"/>
                        <wps:spPr>
                          <a:xfrm>
                            <a:off x="5134322" y="1110069"/>
                            <a:ext cx="2622041" cy="1812289"/>
                          </a:xfrm>
                          <a:prstGeom prst="rect">
                            <a:avLst/>
                          </a:prstGeom>
                          <a:noFill/>
                        </wps:spPr>
                        <wps:txbx>
                          <w:txbxContent>
                            <w:p w14:paraId="4211D591" w14:textId="77777777" w:rsidR="00EB1710" w:rsidRPr="004B7F4E" w:rsidRDefault="00EB1710" w:rsidP="00EB1710">
                              <w:pPr>
                                <w:jc w:val="center"/>
                                <w:rPr>
                                  <w:rFonts w:ascii="Calibri" w:hAnsi="Calibri"/>
                                  <w:color w:val="000000"/>
                                  <w:kern w:val="24"/>
                                  <w:lang w:val="de-DE"/>
                                </w:rPr>
                              </w:pPr>
                              <w:r w:rsidRPr="004B7F4E">
                                <w:rPr>
                                  <w:rFonts w:ascii="Calibri" w:hAnsi="Calibri"/>
                                  <w:color w:val="000000"/>
                                  <w:kern w:val="24"/>
                                  <w:lang w:val="de-DE"/>
                                </w:rPr>
                                <w:t>Configuration</w:t>
                              </w:r>
                              <w:r w:rsidRPr="004B7F4E">
                                <w:rPr>
                                  <w:rFonts w:ascii="Calibri" w:hAnsi="Calibri"/>
                                  <w:color w:val="000000"/>
                                  <w:kern w:val="24"/>
                                  <w:lang w:val="de-DE"/>
                                </w:rPr>
                                <w:br/>
                                <w:t>steps</w:t>
                              </w:r>
                              <w:r w:rsidRPr="004B7F4E">
                                <w:rPr>
                                  <w:rFonts w:ascii="Calibri" w:hAnsi="Calibri"/>
                                  <w:color w:val="000000"/>
                                  <w:kern w:val="24"/>
                                  <w:lang w:val="de-DE"/>
                                </w:rPr>
                                <w:br/>
                                <w:t>oneM2M</w:t>
                              </w:r>
                            </w:p>
                          </w:txbxContent>
                        </wps:txbx>
                        <wps:bodyPr wrap="square" rtlCol="0">
                          <a:noAutofit/>
                        </wps:bodyPr>
                      </wps:wsp>
                    </wpg:wgp>
                  </a:graphicData>
                </a:graphic>
              </wp:inline>
            </w:drawing>
          </mc:Choice>
          <mc:Fallback>
            <w:pict>
              <v:group w14:anchorId="3997995F" id="Gruppieren 3" o:spid="_x0000_s1026" style="width:376.7pt;height:99pt;mso-position-horizontal-relative:char;mso-position-vertical-relative:line" coordorigin="-7774" coordsize="92979,29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">
                <v:rect id="Rechteck 21" o:spid="_x0000_s1027" style="position:absolute;left:29623;top:226;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" fillcolor="#4472c4" strokecolor="#2f528f" strokeweight="1pt">
                  <v:textbox>
                    <w:txbxContent>
                      <w:p w14:paraId="07E3AC11" w14:textId="77777777" w:rsidR="00EB1710" w:rsidRPr="004B7F4E" w:rsidRDefault="00EB1710" w:rsidP="00EB1710">
                        <w:pPr>
                          <w:jc w:val="center"/>
                          <w:rPr>
                            <w:rFonts w:ascii="Calibri" w:hAnsi="Calibri"/>
                            <w:color w:val="FFFFFF"/>
                            <w:kern w:val="24"/>
                            <w:sz w:val="28"/>
                            <w:szCs w:val="28"/>
                            <w:lang w:val="de-DE"/>
                          </w:rPr>
                        </w:pPr>
                        <w:r w:rsidRPr="004B7F4E">
                          <w:rPr>
                            <w:rFonts w:ascii="Calibri" w:hAnsi="Calibri"/>
                            <w:color w:val="FFFFFF"/>
                            <w:kern w:val="24"/>
                            <w:sz w:val="28"/>
                            <w:szCs w:val="28"/>
                            <w:lang w:val="de-DE"/>
                          </w:rPr>
                          <w:t>IPE</w:t>
                        </w:r>
                      </w:p>
                    </w:txbxContent>
                  </v:textbox>
                </v:rect>
                <v:rect id="Rechteck 22" o:spid="_x0000_s1028" style="position:absolute;left:-7774;top:225;width:20498;height:14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" fillcolor="window" strokecolor="#2f528f" strokeweight="1pt">
                  <v:textbox>
                    <w:txbxContent>
                      <w:p w14:paraId="4EDBE66F" w14:textId="77777777" w:rsidR="00EB1710" w:rsidRPr="00600746" w:rsidRDefault="00EB1710" w:rsidP="00EB1710">
                        <w:pPr>
                          <w:jc w:val="center"/>
                          <w:rPr>
                            <w:rFonts w:ascii="Arial" w:hAnsi="Arial" w:cs="Arial"/>
                            <w:sz w:val="16"/>
                            <w:szCs w:val="16"/>
                          </w:rPr>
                        </w:pPr>
                        <w:r w:rsidRPr="004B7F4E">
                          <w:rPr>
                            <w:rFonts w:ascii="Arial" w:hAnsi="Arial" w:cs="Arial"/>
                            <w:color w:val="000000"/>
                            <w:kern w:val="24"/>
                            <w:sz w:val="22"/>
                            <w:szCs w:val="22"/>
                            <w:lang w:val="de-DE"/>
                          </w:rPr>
                          <w:t>OGC /</w:t>
                        </w:r>
                        <w:r w:rsidRPr="004B7F4E">
                          <w:rPr>
                            <w:rFonts w:ascii="Arial" w:hAnsi="Arial" w:cs="Arial"/>
                            <w:color w:val="000000"/>
                            <w:kern w:val="24"/>
                            <w:sz w:val="22"/>
                            <w:szCs w:val="22"/>
                            <w:lang w:val="de-DE"/>
                          </w:rPr>
                          <w:br/>
                          <w:t>STA Server</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5" o:spid="_x0000_s1029" type="#_x0000_t13" style="position:absolute;left:14919;top:5143;width:12595;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" adj="18725" fillcolor="#4472c4" strokecolor="#2f528f" strokeweight="1pt"/>
                <v:rect id="Rechteck 24" o:spid="_x0000_s1030" style="position:absolute;left:72479;width:12725;height:15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" fillcolor="window" strokecolor="#2f528f" strokeweight="1pt">
                  <v:textbox>
                    <w:txbxContent>
                      <w:p w14:paraId="34028F48" w14:textId="77777777" w:rsidR="00EB1710" w:rsidRPr="004B7F4E" w:rsidRDefault="00EB1710" w:rsidP="00EB1710">
                        <w:pPr>
                          <w:jc w:val="center"/>
                          <w:rPr>
                            <w:rFonts w:ascii="Calibri" w:hAnsi="Calibri"/>
                            <w:color w:val="000000"/>
                            <w:kern w:val="24"/>
                            <w:sz w:val="28"/>
                            <w:szCs w:val="28"/>
                            <w:lang w:val="de-DE"/>
                          </w:rPr>
                        </w:pPr>
                        <w:r w:rsidRPr="004B7F4E">
                          <w:rPr>
                            <w:rFonts w:ascii="Calibri" w:hAnsi="Calibri"/>
                            <w:color w:val="000000"/>
                            <w:kern w:val="24"/>
                            <w:sz w:val="28"/>
                            <w:szCs w:val="28"/>
                            <w:lang w:val="de-DE"/>
                          </w:rPr>
                          <w:t>CSE</w:t>
                        </w:r>
                      </w:p>
                    </w:txbxContent>
                  </v:textbox>
                </v:rect>
                <v:shape id="Pfeil nach rechts 5" o:spid="_x0000_s1031" type="#_x0000_t13" style="position:absolute;left:57355;top:5369;width:12594;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" adj="18725" fillcolor="#4472c4" strokecolor="#2f528f" strokeweight="1pt"/>
                <v:shapetype id="_x0000_t202" coordsize="21600,21600" o:spt="202" path="m,l,21600r21600,l21600,xe">
                  <v:stroke joinstyle="miter"/>
                  <v:path gradientshapeok="t" o:connecttype="rect"/>
                </v:shapetype>
                <v:shape id="TextBox 2" o:spid="_x0000_s1032" type="#_x0000_t202" style="position:absolute;left:7381;top:10795;width:28365;height:15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F8226F4" w14:textId="77777777" w:rsidR="00EB1710" w:rsidRPr="004B7F4E" w:rsidRDefault="00EB1710" w:rsidP="00EB1710">
                        <w:pPr>
                          <w:jc w:val="center"/>
                          <w:rPr>
                            <w:rFonts w:ascii="Calibri" w:hAnsi="Calibri"/>
                            <w:color w:val="000000"/>
                            <w:kern w:val="24"/>
                            <w:lang w:val="de-DE"/>
                          </w:rPr>
                        </w:pPr>
                        <w:r w:rsidRPr="004B7F4E">
                          <w:rPr>
                            <w:rFonts w:ascii="Calibri" w:hAnsi="Calibri"/>
                            <w:color w:val="000000"/>
                            <w:kern w:val="24"/>
                            <w:lang w:val="de-DE"/>
                          </w:rPr>
                          <w:t>Configuration</w:t>
                        </w:r>
                        <w:r w:rsidRPr="004B7F4E">
                          <w:rPr>
                            <w:rFonts w:ascii="Calibri" w:hAnsi="Calibri"/>
                            <w:color w:val="000000"/>
                            <w:kern w:val="24"/>
                            <w:lang w:val="de-DE"/>
                          </w:rPr>
                          <w:br/>
                          <w:t>steps</w:t>
                        </w:r>
                        <w:r w:rsidRPr="004B7F4E">
                          <w:rPr>
                            <w:rFonts w:ascii="Calibri" w:hAnsi="Calibri"/>
                            <w:color w:val="000000"/>
                            <w:kern w:val="24"/>
                            <w:lang w:val="de-DE"/>
                          </w:rPr>
                          <w:br/>
                          <w:t>SensorThings API</w:t>
                        </w:r>
                      </w:p>
                    </w:txbxContent>
                  </v:textbox>
                </v:shape>
                <v:shape id="TextBox 16" o:spid="_x0000_s1033" type="#_x0000_t202" style="position:absolute;left:51343;top:11100;width:26220;height:18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211D591" w14:textId="77777777" w:rsidR="00EB1710" w:rsidRPr="004B7F4E" w:rsidRDefault="00EB1710" w:rsidP="00EB1710">
                        <w:pPr>
                          <w:jc w:val="center"/>
                          <w:rPr>
                            <w:rFonts w:ascii="Calibri" w:hAnsi="Calibri"/>
                            <w:color w:val="000000"/>
                            <w:kern w:val="24"/>
                            <w:lang w:val="de-DE"/>
                          </w:rPr>
                        </w:pPr>
                        <w:r w:rsidRPr="004B7F4E">
                          <w:rPr>
                            <w:rFonts w:ascii="Calibri" w:hAnsi="Calibri"/>
                            <w:color w:val="000000"/>
                            <w:kern w:val="24"/>
                            <w:lang w:val="de-DE"/>
                          </w:rPr>
                          <w:t>Configuration</w:t>
                        </w:r>
                        <w:r w:rsidRPr="004B7F4E">
                          <w:rPr>
                            <w:rFonts w:ascii="Calibri" w:hAnsi="Calibri"/>
                            <w:color w:val="000000"/>
                            <w:kern w:val="24"/>
                            <w:lang w:val="de-DE"/>
                          </w:rPr>
                          <w:br/>
                          <w:t>steps</w:t>
                        </w:r>
                        <w:r w:rsidRPr="004B7F4E">
                          <w:rPr>
                            <w:rFonts w:ascii="Calibri" w:hAnsi="Calibri"/>
                            <w:color w:val="000000"/>
                            <w:kern w:val="24"/>
                            <w:lang w:val="de-DE"/>
                          </w:rPr>
                          <w:br/>
                          <w:t>oneM2M</w:t>
                        </w:r>
                      </w:p>
                    </w:txbxContent>
                  </v:textbox>
                </v:shape>
                <w10:anchorlock/>
              </v:group>
            </w:pict>
          </mc:Fallback>
        </mc:AlternateContent>
      </w:r>
    </w:p>
    <w:p w14:paraId="0338BCF1" w14:textId="3941B710" w:rsidR="00EB1710" w:rsidRPr="00FD567C" w:rsidRDefault="00EB1710" w:rsidP="00EA37F5">
      <w:pPr>
        <w:pStyle w:val="TF"/>
      </w:pPr>
      <w:r w:rsidRPr="00FD567C">
        <w:t>Figure 6.3.0-1: Both sides of the IPE configuration</w:t>
      </w:r>
    </w:p>
    <w:p w14:paraId="32B52079" w14:textId="0DB088B3" w:rsidR="00EB1710" w:rsidRPr="00FD567C" w:rsidRDefault="00EB1710" w:rsidP="00EA37F5">
      <w:pPr>
        <w:pStyle w:val="berschrift3"/>
      </w:pPr>
      <w:bookmarkStart w:id="241" w:name="_Toc150940188"/>
      <w:bookmarkStart w:id="242" w:name="_Toc150941516"/>
      <w:bookmarkStart w:id="243" w:name="_Toc151111652"/>
      <w:bookmarkStart w:id="244" w:name="_Toc151969605"/>
      <w:bookmarkStart w:id="245" w:name="_Toc151969658"/>
      <w:bookmarkStart w:id="246" w:name="_Toc151978676"/>
      <w:r w:rsidRPr="00FD567C">
        <w:t>6.3.1</w:t>
      </w:r>
      <w:r w:rsidR="00EA37F5" w:rsidRPr="00FD567C">
        <w:tab/>
      </w:r>
      <w:r w:rsidRPr="00FD567C">
        <w:t>Data Model mapping</w:t>
      </w:r>
      <w:bookmarkEnd w:id="241"/>
      <w:bookmarkEnd w:id="242"/>
      <w:bookmarkEnd w:id="243"/>
      <w:bookmarkEnd w:id="244"/>
      <w:bookmarkEnd w:id="245"/>
      <w:bookmarkEnd w:id="246"/>
    </w:p>
    <w:p w14:paraId="233C5CA1" w14:textId="77777777" w:rsidR="00EA37F5" w:rsidRPr="00B445DA" w:rsidRDefault="00A92799" w:rsidP="00EA37F5">
      <w:r w:rsidRPr="00B445DA">
        <w:rPr>
          <w:noProof/>
        </w:rPr>
        <mc:AlternateContent>
          <mc:Choice Requires="wpg">
            <w:drawing>
              <wp:inline distT="0" distB="0" distL="0" distR="0" wp14:anchorId="0802998B" wp14:editId="08B627DE">
                <wp:extent cx="5367655" cy="3764280"/>
                <wp:effectExtent l="0" t="0" r="0" b="26670"/>
                <wp:docPr id="5" name="Gruppieren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7655" cy="3764280"/>
                          <a:chOff x="0" y="0"/>
                          <a:chExt cx="5853265" cy="4188086"/>
                        </a:xfrm>
                      </wpg:grpSpPr>
                      <wps:wsp>
                        <wps:cNvPr id="6" name="Rectangle 261"/>
                        <wps:cNvSpPr>
                          <a:spLocks noChangeArrowheads="1"/>
                        </wps:cNvSpPr>
                        <wps:spPr bwMode="auto">
                          <a:xfrm>
                            <a:off x="3094587" y="1333740"/>
                            <a:ext cx="1174531" cy="529173"/>
                          </a:xfrm>
                          <a:prstGeom prst="rect">
                            <a:avLst/>
                          </a:prstGeom>
                          <a:solidFill>
                            <a:srgbClr val="FFFFFF"/>
                          </a:solidFill>
                          <a:ln w="12700" algn="ctr">
                            <a:solidFill>
                              <a:srgbClr val="000000"/>
                            </a:solidFill>
                            <a:miter lim="800000"/>
                            <a:headEnd/>
                            <a:tailEnd/>
                          </a:ln>
                        </wps:spPr>
                        <wps:txbx>
                          <w:txbxContent>
                            <w:p w14:paraId="09C306C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ABC</w:t>
                              </w:r>
                            </w:p>
                          </w:txbxContent>
                        </wps:txbx>
                        <wps:bodyPr rot="0" vert="horz" wrap="square" lIns="91440" tIns="45720" rIns="91440" bIns="45720" anchor="ctr" anchorCtr="0" upright="1">
                          <a:noAutofit/>
                        </wps:bodyPr>
                      </wps:wsp>
                      <wps:wsp>
                        <wps:cNvPr id="7" name="TextBox 36"/>
                        <wps:cNvSpPr txBox="1">
                          <a:spLocks noChangeArrowheads="1"/>
                        </wps:cNvSpPr>
                        <wps:spPr bwMode="auto">
                          <a:xfrm>
                            <a:off x="24335" y="12034"/>
                            <a:ext cx="249936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84415" w14:textId="77777777" w:rsidR="00A92799" w:rsidRPr="004B7F4E" w:rsidRDefault="00A92799" w:rsidP="00A92799">
                              <w:pPr>
                                <w:rPr>
                                  <w:rFonts w:ascii="Calibri" w:hAnsi="Calibri"/>
                                  <w:color w:val="000000"/>
                                  <w:kern w:val="24"/>
                                  <w:sz w:val="22"/>
                                  <w:szCs w:val="22"/>
                                </w:rPr>
                              </w:pPr>
                              <w:r w:rsidRPr="004B7F4E">
                                <w:rPr>
                                  <w:rFonts w:ascii="Calibri" w:hAnsi="Calibri"/>
                                  <w:color w:val="000000"/>
                                  <w:kern w:val="24"/>
                                  <w:sz w:val="22"/>
                                  <w:szCs w:val="22"/>
                                </w:rPr>
                                <w:t>SensorThings API Data Model</w:t>
                              </w:r>
                            </w:p>
                          </w:txbxContent>
                        </wps:txbx>
                        <wps:bodyPr rot="0" vert="horz" wrap="square" lIns="91440" tIns="45720" rIns="91440" bIns="45720" anchor="t" anchorCtr="0" upright="1">
                          <a:noAutofit/>
                        </wps:bodyPr>
                      </wps:wsp>
                      <wps:wsp>
                        <wps:cNvPr id="9" name="Rectangle 263"/>
                        <wps:cNvSpPr>
                          <a:spLocks noChangeArrowheads="1"/>
                        </wps:cNvSpPr>
                        <wps:spPr bwMode="auto">
                          <a:xfrm>
                            <a:off x="3056210" y="2168193"/>
                            <a:ext cx="1998080" cy="586104"/>
                          </a:xfrm>
                          <a:prstGeom prst="rect">
                            <a:avLst/>
                          </a:prstGeom>
                          <a:solidFill>
                            <a:srgbClr val="FFFFFF"/>
                          </a:solidFill>
                          <a:ln w="12700" algn="ctr">
                            <a:solidFill>
                              <a:srgbClr val="000000"/>
                            </a:solidFill>
                            <a:miter lim="800000"/>
                            <a:headEnd/>
                            <a:tailEnd/>
                          </a:ln>
                        </wps:spPr>
                        <wps:txbx>
                          <w:txbxContent>
                            <w:p w14:paraId="7E88A527" w14:textId="77777777" w:rsidR="00A92799" w:rsidRPr="004B7F4E" w:rsidRDefault="00A92799" w:rsidP="00A92799">
                              <w:pP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20" name="Rectangle 264"/>
                        <wps:cNvSpPr>
                          <a:spLocks noChangeArrowheads="1"/>
                        </wps:cNvSpPr>
                        <wps:spPr bwMode="auto">
                          <a:xfrm>
                            <a:off x="4489493" y="1328113"/>
                            <a:ext cx="1174531" cy="534801"/>
                          </a:xfrm>
                          <a:prstGeom prst="rect">
                            <a:avLst/>
                          </a:prstGeom>
                          <a:solidFill>
                            <a:srgbClr val="FFFFFF"/>
                          </a:solidFill>
                          <a:ln w="12700" algn="ctr">
                            <a:solidFill>
                              <a:srgbClr val="000000"/>
                            </a:solidFill>
                            <a:miter lim="800000"/>
                            <a:headEnd/>
                            <a:tailEnd/>
                          </a:ln>
                        </wps:spPr>
                        <wps:txbx>
                          <w:txbxContent>
                            <w:p w14:paraId="5B34CCF7"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DEF</w:t>
                              </w:r>
                            </w:p>
                          </w:txbxContent>
                        </wps:txbx>
                        <wps:bodyPr rot="0" vert="horz" wrap="square" lIns="91440" tIns="45720" rIns="91440" bIns="45720" anchor="ctr" anchorCtr="0" upright="1">
                          <a:noAutofit/>
                        </wps:bodyPr>
                      </wps:wsp>
                      <wps:wsp>
                        <wps:cNvPr id="28" name="Rectangle 265"/>
                        <wps:cNvSpPr>
                          <a:spLocks noChangeArrowheads="1"/>
                        </wps:cNvSpPr>
                        <wps:spPr bwMode="auto">
                          <a:xfrm>
                            <a:off x="3744594" y="537489"/>
                            <a:ext cx="1174531" cy="567412"/>
                          </a:xfrm>
                          <a:prstGeom prst="rect">
                            <a:avLst/>
                          </a:prstGeom>
                          <a:solidFill>
                            <a:srgbClr val="FFFFFF"/>
                          </a:solidFill>
                          <a:ln w="12700" algn="ctr">
                            <a:solidFill>
                              <a:srgbClr val="000000"/>
                            </a:solidFill>
                            <a:miter lim="800000"/>
                            <a:headEnd/>
                            <a:tailEnd/>
                          </a:ln>
                        </wps:spPr>
                        <wps:txbx>
                          <w:txbxContent>
                            <w:p w14:paraId="13A80D0E"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AE</w:t>
                              </w:r>
                            </w:p>
                          </w:txbxContent>
                        </wps:txbx>
                        <wps:bodyPr rot="0" vert="horz" wrap="square" lIns="91440" tIns="45720" rIns="91440" bIns="45720" anchor="ctr" anchorCtr="0" upright="1">
                          <a:noAutofit/>
                        </wps:bodyPr>
                      </wps:wsp>
                      <wps:wsp>
                        <wps:cNvPr id="29" name="Connector: Elbow 266"/>
                        <wps:cNvCnPr>
                          <a:cxnSpLocks/>
                        </wps:cNvCnPr>
                        <wps:spPr bwMode="auto">
                          <a:xfrm rot="16200000" flipV="1">
                            <a:off x="669715" y="1228046"/>
                            <a:ext cx="211387" cy="1"/>
                          </a:xfrm>
                          <a:prstGeom prst="bentConnector3">
                            <a:avLst>
                              <a:gd name="adj1" fmla="val 50000"/>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TextBox 28"/>
                        <wps:cNvSpPr txBox="1">
                          <a:spLocks noChangeArrowheads="1"/>
                        </wps:cNvSpPr>
                        <wps:spPr bwMode="auto">
                          <a:xfrm>
                            <a:off x="2737320" y="37851"/>
                            <a:ext cx="3115945"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98616"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oneM2M Data Model</w:t>
                              </w:r>
                            </w:p>
                          </w:txbxContent>
                        </wps:txbx>
                        <wps:bodyPr rot="0" vert="horz" wrap="square" lIns="91440" tIns="45720" rIns="91440" bIns="45720" anchor="t" anchorCtr="0" upright="1">
                          <a:noAutofit/>
                        </wps:bodyPr>
                      </wps:wsp>
                      <wps:wsp>
                        <wps:cNvPr id="31" name="Rectangle 268"/>
                        <wps:cNvSpPr>
                          <a:spLocks noChangeArrowheads="1"/>
                        </wps:cNvSpPr>
                        <wps:spPr bwMode="auto">
                          <a:xfrm>
                            <a:off x="1778859" y="3308889"/>
                            <a:ext cx="2039804" cy="586104"/>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569D614" w14:textId="77777777" w:rsidR="00A92799" w:rsidRPr="004B7F4E" w:rsidRDefault="00A92799" w:rsidP="00A92799">
                              <w:pPr>
                                <w:jc w:val="center"/>
                                <w:rPr>
                                  <w:rFonts w:ascii="Calibri" w:hAnsi="Calibri"/>
                                  <w:color w:val="000000"/>
                                  <w:kern w:val="24"/>
                                  <w:sz w:val="24"/>
                                  <w:szCs w:val="24"/>
                                  <w:lang w:val="en-US"/>
                                </w:rPr>
                              </w:pPr>
                              <w:r w:rsidRPr="004B7F4E">
                                <w:rPr>
                                  <w:rFonts w:ascii="Calibri" w:hAnsi="Calibri"/>
                                  <w:color w:val="000000"/>
                                  <w:kern w:val="24"/>
                                  <w:lang w:val="en-US"/>
                                </w:rPr>
                                <w:t>Mapping by IPE</w:t>
                              </w:r>
                            </w:p>
                          </w:txbxContent>
                        </wps:txbx>
                        <wps:bodyPr rot="0" vert="horz" wrap="square" lIns="91440" tIns="45720" rIns="91440" bIns="45720" anchor="ctr" anchorCtr="0" upright="1">
                          <a:noAutofit/>
                        </wps:bodyPr>
                      </wps:wsp>
                      <wps:wsp>
                        <wps:cNvPr id="32" name="Rectangle: Rounded Corners 269"/>
                        <wps:cNvSpPr>
                          <a:spLocks noChangeArrowheads="1"/>
                        </wps:cNvSpPr>
                        <wps:spPr bwMode="auto">
                          <a:xfrm>
                            <a:off x="0" y="534825"/>
                            <a:ext cx="1550814" cy="587528"/>
                          </a:xfrm>
                          <a:prstGeom prst="roundRect">
                            <a:avLst>
                              <a:gd name="adj" fmla="val 16667"/>
                            </a:avLst>
                          </a:prstGeom>
                          <a:solidFill>
                            <a:srgbClr val="FFFFFF"/>
                          </a:solidFill>
                          <a:ln w="12700" algn="ctr">
                            <a:solidFill>
                              <a:srgbClr val="000000"/>
                            </a:solidFill>
                            <a:miter lim="800000"/>
                            <a:headEnd/>
                            <a:tailEnd/>
                          </a:ln>
                        </wps:spPr>
                        <wps:txbx>
                          <w:txbxContent>
                            <w:p w14:paraId="5846A02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 xml:space="preserve">Thing </w:t>
                              </w:r>
                            </w:p>
                          </w:txbxContent>
                        </wps:txbx>
                        <wps:bodyPr rot="0" vert="horz" wrap="square" lIns="91440" tIns="45720" rIns="91440" bIns="45720" anchor="ctr" anchorCtr="0" upright="1">
                          <a:noAutofit/>
                        </wps:bodyPr>
                      </wps:wsp>
                      <wps:wsp>
                        <wps:cNvPr id="33" name="Rectangle: Rounded Corners 270"/>
                        <wps:cNvSpPr>
                          <a:spLocks noChangeArrowheads="1"/>
                        </wps:cNvSpPr>
                        <wps:spPr bwMode="auto">
                          <a:xfrm>
                            <a:off x="1" y="1333740"/>
                            <a:ext cx="1550814" cy="491581"/>
                          </a:xfrm>
                          <a:prstGeom prst="roundRect">
                            <a:avLst>
                              <a:gd name="adj" fmla="val 16667"/>
                            </a:avLst>
                          </a:prstGeom>
                          <a:solidFill>
                            <a:srgbClr val="FFFFFF"/>
                          </a:solidFill>
                          <a:ln w="12700" algn="ctr">
                            <a:solidFill>
                              <a:srgbClr val="000000"/>
                            </a:solidFill>
                            <a:miter lim="800000"/>
                            <a:headEnd/>
                            <a:tailEnd/>
                          </a:ln>
                        </wps:spPr>
                        <wps:txbx>
                          <w:txbxContent>
                            <w:p w14:paraId="287B88D5"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Datastream 4711</w:t>
                              </w:r>
                            </w:p>
                          </w:txbxContent>
                        </wps:txbx>
                        <wps:bodyPr rot="0" vert="horz" wrap="square" lIns="91440" tIns="45720" rIns="91440" bIns="45720" anchor="ctr" anchorCtr="0" upright="1">
                          <a:noAutofit/>
                        </wps:bodyPr>
                      </wps:wsp>
                      <wps:wsp>
                        <wps:cNvPr id="34" name="Rectangle: Rounded Corners 271"/>
                        <wps:cNvSpPr>
                          <a:spLocks noChangeArrowheads="1"/>
                        </wps:cNvSpPr>
                        <wps:spPr bwMode="auto">
                          <a:xfrm>
                            <a:off x="0" y="21681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263D2CD8"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5" name="Rectangle: Rounded Corners 272"/>
                        <wps:cNvSpPr>
                          <a:spLocks noChangeArrowheads="1"/>
                        </wps:cNvSpPr>
                        <wps:spPr bwMode="auto">
                          <a:xfrm>
                            <a:off x="152400" y="23205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13EE2FAA"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6" name="Rectangle: Rounded Corners 273"/>
                        <wps:cNvSpPr>
                          <a:spLocks noChangeArrowheads="1"/>
                        </wps:cNvSpPr>
                        <wps:spPr bwMode="auto">
                          <a:xfrm>
                            <a:off x="304800" y="24729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33A75464"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7" name="Rectangle: Rounded Corners 274"/>
                        <wps:cNvSpPr>
                          <a:spLocks noChangeArrowheads="1"/>
                        </wps:cNvSpPr>
                        <wps:spPr bwMode="auto">
                          <a:xfrm>
                            <a:off x="457200" y="26253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355D4CAE" w14:textId="77777777" w:rsidR="00A92799" w:rsidRPr="00297B91" w:rsidRDefault="00A92799" w:rsidP="00A92799">
                              <w:pPr>
                                <w:jc w:val="center"/>
                                <w:rPr>
                                  <w:rFonts w:ascii="Calibri" w:hAnsi="Calibri"/>
                                  <w:color w:val="000000"/>
                                  <w:kern w:val="24"/>
                                  <w:sz w:val="18"/>
                                  <w:szCs w:val="18"/>
                                </w:rPr>
                              </w:pPr>
                              <w:r w:rsidRPr="00297B91">
                                <w:rPr>
                                  <w:rFonts w:ascii="Calibri" w:hAnsi="Calibri"/>
                                  <w:color w:val="000000"/>
                                  <w:kern w:val="24"/>
                                  <w:sz w:val="18"/>
                                  <w:szCs w:val="18"/>
                                </w:rPr>
                                <w:t>Observation 1234</w:t>
                              </w:r>
                              <w:r w:rsidRPr="00297B91">
                                <w:rPr>
                                  <w:rFonts w:ascii="Calibri" w:hAnsi="Calibri"/>
                                  <w:color w:val="000000"/>
                                  <w:kern w:val="24"/>
                                  <w:sz w:val="18"/>
                                  <w:szCs w:val="18"/>
                                </w:rPr>
                                <w:br/>
                                <w:t>“result”:”42”</w:t>
                              </w:r>
                            </w:p>
                            <w:p w14:paraId="57538C92"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„result“:“42“</w:t>
                              </w:r>
                            </w:p>
                          </w:txbxContent>
                        </wps:txbx>
                        <wps:bodyPr rot="0" vert="horz" wrap="square" lIns="91440" tIns="45720" rIns="91440" bIns="45720" anchor="ctr" anchorCtr="0" upright="1">
                          <a:noAutofit/>
                        </wps:bodyPr>
                      </wps:wsp>
                      <wps:wsp>
                        <wps:cNvPr id="38" name="Straight Connector 275"/>
                        <wps:cNvCnPr>
                          <a:cxnSpLocks/>
                        </wps:cNvCnPr>
                        <wps:spPr bwMode="auto">
                          <a:xfrm flipH="1">
                            <a:off x="3681853" y="1104901"/>
                            <a:ext cx="650007" cy="228839"/>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Straight Connector 276"/>
                        <wps:cNvCnPr>
                          <a:cxnSpLocks/>
                        </wps:cNvCnPr>
                        <wps:spPr bwMode="auto">
                          <a:xfrm>
                            <a:off x="4331860" y="1104901"/>
                            <a:ext cx="744899" cy="22321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Rectangle 277"/>
                        <wps:cNvSpPr>
                          <a:spLocks noChangeArrowheads="1"/>
                        </wps:cNvSpPr>
                        <wps:spPr bwMode="auto">
                          <a:xfrm>
                            <a:off x="3224376" y="2320593"/>
                            <a:ext cx="1998080" cy="586104"/>
                          </a:xfrm>
                          <a:prstGeom prst="rect">
                            <a:avLst/>
                          </a:prstGeom>
                          <a:solidFill>
                            <a:srgbClr val="FFFFFF"/>
                          </a:solidFill>
                          <a:ln w="12700" algn="ctr">
                            <a:solidFill>
                              <a:srgbClr val="000000"/>
                            </a:solidFill>
                            <a:miter lim="800000"/>
                            <a:headEnd/>
                            <a:tailEnd/>
                          </a:ln>
                        </wps:spPr>
                        <wps:txbx>
                          <w:txbxContent>
                            <w:p w14:paraId="3B44A351"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1" name="Rectangle 278"/>
                        <wps:cNvSpPr>
                          <a:spLocks noChangeArrowheads="1"/>
                        </wps:cNvSpPr>
                        <wps:spPr bwMode="auto">
                          <a:xfrm>
                            <a:off x="3431957" y="2472993"/>
                            <a:ext cx="1998080" cy="586104"/>
                          </a:xfrm>
                          <a:prstGeom prst="rect">
                            <a:avLst/>
                          </a:prstGeom>
                          <a:solidFill>
                            <a:srgbClr val="FFFFFF"/>
                          </a:solidFill>
                          <a:ln w="12700" algn="ctr">
                            <a:solidFill>
                              <a:srgbClr val="000000"/>
                            </a:solidFill>
                            <a:miter lim="800000"/>
                            <a:headEnd/>
                            <a:tailEnd/>
                          </a:ln>
                        </wps:spPr>
                        <wps:txbx>
                          <w:txbxContent>
                            <w:p w14:paraId="533A31F1"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2" name="Rectangle 279"/>
                        <wps:cNvSpPr>
                          <a:spLocks noChangeArrowheads="1"/>
                        </wps:cNvSpPr>
                        <wps:spPr bwMode="auto">
                          <a:xfrm>
                            <a:off x="3655304" y="2625393"/>
                            <a:ext cx="1998080" cy="586104"/>
                          </a:xfrm>
                          <a:prstGeom prst="rect">
                            <a:avLst/>
                          </a:prstGeom>
                          <a:solidFill>
                            <a:srgbClr val="FFFFFF"/>
                          </a:solidFill>
                          <a:ln w="12700" algn="ctr">
                            <a:solidFill>
                              <a:srgbClr val="000000"/>
                            </a:solidFill>
                            <a:miter lim="800000"/>
                            <a:headEnd/>
                            <a:tailEnd/>
                          </a:ln>
                        </wps:spPr>
                        <wps:txbx>
                          <w:txbxContent>
                            <w:p w14:paraId="7A9ACA61" w14:textId="77777777" w:rsidR="00A92799" w:rsidRPr="00297B91" w:rsidRDefault="00A92799" w:rsidP="00A92799">
                              <w:pPr>
                                <w:jc w:val="center"/>
                                <w:rPr>
                                  <w:rFonts w:ascii="Calibri" w:hAnsi="Calibri"/>
                                  <w:color w:val="000000"/>
                                  <w:kern w:val="24"/>
                                  <w:sz w:val="18"/>
                                  <w:szCs w:val="18"/>
                                </w:rPr>
                              </w:pPr>
                              <w:r w:rsidRPr="00297B91">
                                <w:rPr>
                                  <w:rFonts w:ascii="Calibri" w:hAnsi="Calibri"/>
                                  <w:color w:val="000000"/>
                                  <w:kern w:val="24"/>
                                  <w:sz w:val="18"/>
                                  <w:szCs w:val="18"/>
                                </w:rPr>
                                <w:t>ContentInstance 6789</w:t>
                              </w:r>
                              <w:r w:rsidRPr="00297B91">
                                <w:rPr>
                                  <w:rFonts w:ascii="Calibri" w:hAnsi="Calibri"/>
                                  <w:color w:val="000000"/>
                                  <w:kern w:val="24"/>
                                  <w:sz w:val="18"/>
                                  <w:szCs w:val="18"/>
                                </w:rPr>
                                <w:br/>
                                <w:t>”content“:“42“</w:t>
                              </w:r>
                            </w:p>
                            <w:p w14:paraId="1F52F7A8" w14:textId="77777777" w:rsidR="00A92799" w:rsidRPr="004B7F4E" w:rsidRDefault="00A92799" w:rsidP="00A92799">
                              <w:pPr>
                                <w:jc w:val="center"/>
                                <w:rPr>
                                  <w:rFonts w:ascii="Calibri" w:hAnsi="Calibri"/>
                                  <w:color w:val="000000"/>
                                  <w:kern w:val="24"/>
                                  <w:sz w:val="22"/>
                                  <w:szCs w:val="22"/>
                                </w:rPr>
                              </w:pPr>
                            </w:p>
                            <w:p w14:paraId="4CF3AACB" w14:textId="4F7C783C"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3" name="Straight Connector 280"/>
                        <wps:cNvCnPr>
                          <a:cxnSpLocks noChangeShapeType="1"/>
                        </wps:cNvCnPr>
                        <wps:spPr bwMode="auto">
                          <a:xfrm>
                            <a:off x="775408" y="1825321"/>
                            <a:ext cx="114022" cy="3428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Straight Connector 281"/>
                        <wps:cNvCnPr>
                          <a:cxnSpLocks/>
                        </wps:cNvCnPr>
                        <wps:spPr bwMode="auto">
                          <a:xfrm>
                            <a:off x="775408" y="1825321"/>
                            <a:ext cx="209411" cy="48298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Straight Connector 282"/>
                        <wps:cNvCnPr>
                          <a:cxnSpLocks/>
                        </wps:cNvCnPr>
                        <wps:spPr bwMode="auto">
                          <a:xfrm>
                            <a:off x="775408" y="1825321"/>
                            <a:ext cx="418822" cy="6476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Straight Connector 283"/>
                        <wps:cNvCnPr>
                          <a:cxnSpLocks/>
                        </wps:cNvCnPr>
                        <wps:spPr bwMode="auto">
                          <a:xfrm>
                            <a:off x="775408" y="1825321"/>
                            <a:ext cx="571222" cy="8000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Straight Connector 284"/>
                        <wps:cNvCnPr>
                          <a:cxnSpLocks/>
                        </wps:cNvCnPr>
                        <wps:spPr bwMode="auto">
                          <a:xfrm>
                            <a:off x="3681853" y="1862913"/>
                            <a:ext cx="373397" cy="3052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8" name="Straight Connector 285"/>
                        <wps:cNvCnPr>
                          <a:cxnSpLocks/>
                        </wps:cNvCnPr>
                        <wps:spPr bwMode="auto">
                          <a:xfrm>
                            <a:off x="3681853" y="1862913"/>
                            <a:ext cx="319737" cy="445394"/>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Straight Connector 286"/>
                        <wps:cNvCnPr>
                          <a:cxnSpLocks/>
                        </wps:cNvCnPr>
                        <wps:spPr bwMode="auto">
                          <a:xfrm>
                            <a:off x="3681853" y="1862913"/>
                            <a:ext cx="749144" cy="6100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0" name="Straight Connector 287"/>
                        <wps:cNvCnPr>
                          <a:cxnSpLocks/>
                        </wps:cNvCnPr>
                        <wps:spPr bwMode="auto">
                          <a:xfrm>
                            <a:off x="3681853" y="1862913"/>
                            <a:ext cx="1095769" cy="738744"/>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1" name="Straight Connector 288"/>
                        <wps:cNvCnPr>
                          <a:cxnSpLocks/>
                        </wps:cNvCnPr>
                        <wps:spPr bwMode="auto">
                          <a:xfrm>
                            <a:off x="2523366" y="0"/>
                            <a:ext cx="24340" cy="3404509"/>
                          </a:xfrm>
                          <a:prstGeom prst="line">
                            <a:avLst/>
                          </a:prstGeom>
                          <a:noFill/>
                          <a:ln w="1270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52" name="Block Arc 289"/>
                        <wps:cNvSpPr>
                          <a:spLocks/>
                        </wps:cNvSpPr>
                        <wps:spPr bwMode="auto">
                          <a:xfrm rot="10800000">
                            <a:off x="1194230" y="3086392"/>
                            <a:ext cx="3583392" cy="1101694"/>
                          </a:xfrm>
                          <a:custGeom>
                            <a:avLst/>
                            <a:gdLst>
                              <a:gd name="T0" fmla="*/ 0 w 3583392"/>
                              <a:gd name="T1" fmla="*/ 550847 h 1101694"/>
                              <a:gd name="T2" fmla="*/ 1791696 w 3583392"/>
                              <a:gd name="T3" fmla="*/ 0 h 1101694"/>
                              <a:gd name="T4" fmla="*/ 3583392 w 3583392"/>
                              <a:gd name="T5" fmla="*/ 550847 h 1101694"/>
                              <a:gd name="T6" fmla="*/ 3307969 w 3583392"/>
                              <a:gd name="T7" fmla="*/ 550847 h 1101694"/>
                              <a:gd name="T8" fmla="*/ 1791696 w 3583392"/>
                              <a:gd name="T9" fmla="*/ 275423 h 1101694"/>
                              <a:gd name="T10" fmla="*/ 275423 w 3583392"/>
                              <a:gd name="T11" fmla="*/ 550847 h 1101694"/>
                              <a:gd name="T12" fmla="*/ 0 w 3583392"/>
                              <a:gd name="T13" fmla="*/ 550847 h 1101694"/>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583392" h="1101694">
                                <a:moveTo>
                                  <a:pt x="0" y="550847"/>
                                </a:moveTo>
                                <a:cubicBezTo>
                                  <a:pt x="0" y="246623"/>
                                  <a:pt x="802170" y="0"/>
                                  <a:pt x="1791696" y="0"/>
                                </a:cubicBezTo>
                                <a:cubicBezTo>
                                  <a:pt x="2781222" y="0"/>
                                  <a:pt x="3583392" y="246623"/>
                                  <a:pt x="3583392" y="550847"/>
                                </a:cubicBezTo>
                                <a:lnTo>
                                  <a:pt x="3307969" y="550847"/>
                                </a:lnTo>
                                <a:cubicBezTo>
                                  <a:pt x="3307969" y="398735"/>
                                  <a:pt x="2629110" y="275423"/>
                                  <a:pt x="1791696" y="275423"/>
                                </a:cubicBezTo>
                                <a:cubicBezTo>
                                  <a:pt x="954282" y="275423"/>
                                  <a:pt x="275423" y="398735"/>
                                  <a:pt x="275423" y="550847"/>
                                </a:cubicBezTo>
                                <a:lnTo>
                                  <a:pt x="0" y="550847"/>
                                </a:lnTo>
                                <a:close/>
                              </a:path>
                            </a:pathLst>
                          </a:custGeom>
                          <a:solidFill>
                            <a:srgbClr val="4472C4"/>
                          </a:solidFill>
                          <a:ln w="12700" cap="rnd" cmpd="sng" algn="ctr">
                            <a:solidFill>
                              <a:srgbClr val="2F528F"/>
                            </a:solidFill>
                            <a:prstDash val="solid"/>
                            <a:miter lim="800000"/>
                            <a:headEnd/>
                            <a:tailEnd/>
                          </a:ln>
                        </wps:spPr>
                        <wps:bodyPr rot="0" vert="horz" wrap="square" lIns="91440" tIns="45720" rIns="91440" bIns="45720" anchor="ctr" anchorCtr="0" upright="1">
                          <a:noAutofit/>
                        </wps:bodyPr>
                      </wps:wsp>
                      <wps:wsp>
                        <wps:cNvPr id="53" name="Arrow: Down 290"/>
                        <wps:cNvSpPr>
                          <a:spLocks noChangeArrowheads="1"/>
                        </wps:cNvSpPr>
                        <wps:spPr bwMode="auto">
                          <a:xfrm rot="10800000">
                            <a:off x="4331861" y="3262529"/>
                            <a:ext cx="650774" cy="365582"/>
                          </a:xfrm>
                          <a:prstGeom prst="downArrow">
                            <a:avLst>
                              <a:gd name="adj1" fmla="val 50000"/>
                              <a:gd name="adj2" fmla="val 98532"/>
                            </a:avLst>
                          </a:prstGeom>
                          <a:solidFill>
                            <a:srgbClr val="4472C4"/>
                          </a:solidFill>
                          <a:ln w="12700" algn="ctr">
                            <a:solidFill>
                              <a:srgbClr val="2F528F"/>
                            </a:solidFill>
                            <a:miter lim="800000"/>
                            <a:headEnd/>
                            <a:tailEnd/>
                          </a:ln>
                        </wps:spPr>
                        <wps:bodyPr rot="0" vert="horz" wrap="square" lIns="91440" tIns="45720" rIns="91440" bIns="45720" anchor="ctr" anchorCtr="0" upright="1">
                          <a:noAutofit/>
                        </wps:bodyPr>
                      </wps:wsp>
                      <wps:wsp>
                        <wps:cNvPr id="54" name="Arrow: Down 291"/>
                        <wps:cNvSpPr>
                          <a:spLocks noChangeArrowheads="1"/>
                        </wps:cNvSpPr>
                        <wps:spPr bwMode="auto">
                          <a:xfrm rot="10800000">
                            <a:off x="1007490" y="3268654"/>
                            <a:ext cx="650774" cy="365582"/>
                          </a:xfrm>
                          <a:prstGeom prst="downArrow">
                            <a:avLst>
                              <a:gd name="adj1" fmla="val 50000"/>
                              <a:gd name="adj2" fmla="val 98532"/>
                            </a:avLst>
                          </a:prstGeom>
                          <a:solidFill>
                            <a:srgbClr val="4472C4"/>
                          </a:solidFill>
                          <a:ln w="12700" algn="ctr">
                            <a:solidFill>
                              <a:srgbClr val="2F528F"/>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0802998B" id="Gruppieren 5" o:spid="_x0000_s1034" style="width:422.65pt;height:296.4pt;mso-position-horizontal-relative:char;mso-position-vertical-relative:line" coordsize="58532,41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">
                <v:rect id="Rectangle 261" o:spid="_x0000_s1035" style="position:absolute;left:30945;top:13337;width:11746;height:5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textbox>
                    <w:txbxContent>
                      <w:p w14:paraId="09C306C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ABC</w:t>
                        </w:r>
                      </w:p>
                    </w:txbxContent>
                  </v:textbox>
                </v:rect>
                <v:shape id="TextBox 36" o:spid="_x0000_s1036" type="#_x0000_t202" style="position:absolute;left:243;top:120;width:24993;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9E84415" w14:textId="77777777" w:rsidR="00A92799" w:rsidRPr="004B7F4E" w:rsidRDefault="00A92799" w:rsidP="00A92799">
                        <w:pPr>
                          <w:rPr>
                            <w:rFonts w:ascii="Calibri" w:hAnsi="Calibri"/>
                            <w:color w:val="000000"/>
                            <w:kern w:val="24"/>
                            <w:sz w:val="22"/>
                            <w:szCs w:val="22"/>
                          </w:rPr>
                        </w:pPr>
                        <w:r w:rsidRPr="004B7F4E">
                          <w:rPr>
                            <w:rFonts w:ascii="Calibri" w:hAnsi="Calibri"/>
                            <w:color w:val="000000"/>
                            <w:kern w:val="24"/>
                            <w:sz w:val="22"/>
                            <w:szCs w:val="22"/>
                          </w:rPr>
                          <w:t>SensorThings API Data Model</w:t>
                        </w:r>
                      </w:p>
                    </w:txbxContent>
                  </v:textbox>
                </v:shape>
                <v:rect id="Rectangle 263" o:spid="_x0000_s1037" style="position:absolute;left:30562;top:21681;width:19980;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textbox>
                    <w:txbxContent>
                      <w:p w14:paraId="7E88A527" w14:textId="77777777" w:rsidR="00A92799" w:rsidRPr="004B7F4E" w:rsidRDefault="00A92799" w:rsidP="00A92799">
                        <w:pPr>
                          <w:rPr>
                            <w:rFonts w:ascii="Calibri" w:hAnsi="Calibri"/>
                            <w:color w:val="000000"/>
                            <w:kern w:val="24"/>
                            <w:sz w:val="22"/>
                            <w:szCs w:val="22"/>
                          </w:rPr>
                        </w:pPr>
                      </w:p>
                    </w:txbxContent>
                  </v:textbox>
                </v:rect>
                <v:rect id="Rectangle 264" o:spid="_x0000_s1038" style="position:absolute;left:44894;top:13281;width:11746;height:5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" strokeweight="1pt">
                  <v:textbox>
                    <w:txbxContent>
                      <w:p w14:paraId="5B34CCF7"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DEF</w:t>
                        </w:r>
                      </w:p>
                    </w:txbxContent>
                  </v:textbox>
                </v:rect>
                <v:rect id="Rectangle 265" o:spid="_x0000_s1039" style="position:absolute;left:37445;top:5374;width:11746;height:5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" strokeweight="1pt">
                  <v:textbox>
                    <w:txbxContent>
                      <w:p w14:paraId="13A80D0E"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AE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6" o:spid="_x0000_s1040" type="#_x0000_t34" style="position:absolute;left:6697;top:12280;width:2114;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" strokeweight="1.5pt">
                  <o:lock v:ext="edit" shapetype="f"/>
                </v:shape>
                <v:shape id="TextBox 28" o:spid="_x0000_s1041" type="#_x0000_t202" style="position:absolute;left:27373;top:378;width:3115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1098616"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oneM2M Data Model</w:t>
                        </w:r>
                      </w:p>
                    </w:txbxContent>
                  </v:textbox>
                </v:shape>
                <v:rect id="Rectangle 268" o:spid="_x0000_s1042" style="position:absolute;left:17788;top:33088;width:20398;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" stroked="f" strokeweight="1pt">
                  <v:textbox>
                    <w:txbxContent>
                      <w:p w14:paraId="5569D614" w14:textId="77777777" w:rsidR="00A92799" w:rsidRPr="004B7F4E" w:rsidRDefault="00A92799" w:rsidP="00A92799">
                        <w:pPr>
                          <w:jc w:val="center"/>
                          <w:rPr>
                            <w:rFonts w:ascii="Calibri" w:hAnsi="Calibri"/>
                            <w:color w:val="000000"/>
                            <w:kern w:val="24"/>
                            <w:sz w:val="24"/>
                            <w:szCs w:val="24"/>
                            <w:lang w:val="en-US"/>
                          </w:rPr>
                        </w:pPr>
                        <w:r w:rsidRPr="004B7F4E">
                          <w:rPr>
                            <w:rFonts w:ascii="Calibri" w:hAnsi="Calibri"/>
                            <w:color w:val="000000"/>
                            <w:kern w:val="24"/>
                            <w:lang w:val="en-US"/>
                          </w:rPr>
                          <w:t>Mapping by IPE</w:t>
                        </w:r>
                      </w:p>
                    </w:txbxContent>
                  </v:textbox>
                </v:rect>
                <v:roundrect id="Rectangle: Rounded Corners 269" o:spid="_x0000_s1043" style="position:absolute;top:5348;width:15508;height:5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" strokeweight="1pt">
                  <v:stroke joinstyle="miter"/>
                  <v:textbox>
                    <w:txbxContent>
                      <w:p w14:paraId="5846A02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 xml:space="preserve">Thing </w:t>
                        </w:r>
                      </w:p>
                    </w:txbxContent>
                  </v:textbox>
                </v:roundrect>
                <v:roundrect id="Rectangle: Rounded Corners 270" o:spid="_x0000_s1044" style="position:absolute;top:13337;width:1550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" strokeweight="1pt">
                  <v:stroke joinstyle="miter"/>
                  <v:textbox>
                    <w:txbxContent>
                      <w:p w14:paraId="287B88D5"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Datastream 4711</w:t>
                        </w:r>
                      </w:p>
                    </w:txbxContent>
                  </v:textbox>
                </v:roundrect>
                <v:roundrect id="Rectangle: Rounded Corners 271" o:spid="_x0000_s1045" style="position:absolute;top:21681;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" strokeweight="1pt">
                  <v:stroke joinstyle="miter"/>
                  <v:textbox>
                    <w:txbxContent>
                      <w:p w14:paraId="263D2CD8"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2" o:spid="_x0000_s1046" style="position:absolute;left:1524;top:23205;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" strokeweight="1pt">
                  <v:stroke joinstyle="miter"/>
                  <v:textbox>
                    <w:txbxContent>
                      <w:p w14:paraId="13EE2FAA"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3" o:spid="_x0000_s1047" style="position:absolute;left:3048;top:24729;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" strokeweight="1pt">
                  <v:stroke joinstyle="miter"/>
                  <v:textbox>
                    <w:txbxContent>
                      <w:p w14:paraId="33A75464"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4" o:spid="_x0000_s1048" style="position:absolute;left:4572;top:26253;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" strokeweight="1pt">
                  <v:stroke joinstyle="miter"/>
                  <v:textbox>
                    <w:txbxContent>
                      <w:p w14:paraId="355D4CAE" w14:textId="77777777" w:rsidR="00A92799" w:rsidRPr="00297B91" w:rsidRDefault="00A92799" w:rsidP="00A92799">
                        <w:pPr>
                          <w:jc w:val="center"/>
                          <w:rPr>
                            <w:rFonts w:ascii="Calibri" w:hAnsi="Calibri"/>
                            <w:color w:val="000000"/>
                            <w:kern w:val="24"/>
                            <w:sz w:val="18"/>
                            <w:szCs w:val="18"/>
                          </w:rPr>
                        </w:pPr>
                        <w:r w:rsidRPr="00297B91">
                          <w:rPr>
                            <w:rFonts w:ascii="Calibri" w:hAnsi="Calibri"/>
                            <w:color w:val="000000"/>
                            <w:kern w:val="24"/>
                            <w:sz w:val="18"/>
                            <w:szCs w:val="18"/>
                          </w:rPr>
                          <w:t>Observation 1234</w:t>
                        </w:r>
                        <w:r w:rsidRPr="00297B91">
                          <w:rPr>
                            <w:rFonts w:ascii="Calibri" w:hAnsi="Calibri"/>
                            <w:color w:val="000000"/>
                            <w:kern w:val="24"/>
                            <w:sz w:val="18"/>
                            <w:szCs w:val="18"/>
                          </w:rPr>
                          <w:br/>
                          <w:t>“result”:”42”</w:t>
                        </w:r>
                      </w:p>
                      <w:p w14:paraId="57538C92"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„result“:“42“</w:t>
                        </w:r>
                      </w:p>
                    </w:txbxContent>
                  </v:textbox>
                </v:roundrect>
                <v:line id="Straight Connector 275" o:spid="_x0000_s1049" style="position:absolute;flip:x;visibility:visible;mso-wrap-style:square" from="36818,11049" to="43318,13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" strokeweight=".5pt">
                  <v:stroke joinstyle="miter"/>
                  <o:lock v:ext="edit" shapetype="f"/>
                </v:line>
                <v:line id="Straight Connector 276" o:spid="_x0000_s1050" style="position:absolute;visibility:visible;mso-wrap-style:square" from="43318,11049" to="50767,1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o:lock v:ext="edit" shapetype="f"/>
                </v:line>
                <v:rect id="Rectangle 277" o:spid="_x0000_s1051" style="position:absolute;left:32243;top:23205;width:1998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" strokeweight="1pt">
                  <v:textbox>
                    <w:txbxContent>
                      <w:p w14:paraId="3B44A351" w14:textId="77777777" w:rsidR="00A92799" w:rsidRPr="004B7F4E" w:rsidRDefault="00A92799" w:rsidP="00A92799">
                        <w:pPr>
                          <w:jc w:val="center"/>
                          <w:rPr>
                            <w:rFonts w:ascii="Calibri" w:hAnsi="Calibri"/>
                            <w:color w:val="000000"/>
                            <w:kern w:val="24"/>
                            <w:sz w:val="22"/>
                            <w:szCs w:val="22"/>
                          </w:rPr>
                        </w:pPr>
                      </w:p>
                    </w:txbxContent>
                  </v:textbox>
                </v:rect>
                <v:rect id="Rectangle 278" o:spid="_x0000_s1052" style="position:absolute;left:34319;top:24729;width:1998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" strokeweight="1pt">
                  <v:textbox>
                    <w:txbxContent>
                      <w:p w14:paraId="533A31F1" w14:textId="77777777" w:rsidR="00A92799" w:rsidRPr="004B7F4E" w:rsidRDefault="00A92799" w:rsidP="00A92799">
                        <w:pPr>
                          <w:jc w:val="center"/>
                          <w:rPr>
                            <w:rFonts w:ascii="Calibri" w:hAnsi="Calibri"/>
                            <w:color w:val="000000"/>
                            <w:kern w:val="24"/>
                            <w:sz w:val="22"/>
                            <w:szCs w:val="22"/>
                          </w:rPr>
                        </w:pPr>
                      </w:p>
                    </w:txbxContent>
                  </v:textbox>
                </v:rect>
                <v:rect id="Rectangle 279" o:spid="_x0000_s1053" style="position:absolute;left:36553;top:26253;width:19980;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" strokeweight="1pt">
                  <v:textbox>
                    <w:txbxContent>
                      <w:p w14:paraId="7A9ACA61" w14:textId="77777777" w:rsidR="00A92799" w:rsidRPr="00297B91" w:rsidRDefault="00A92799" w:rsidP="00A92799">
                        <w:pPr>
                          <w:jc w:val="center"/>
                          <w:rPr>
                            <w:rFonts w:ascii="Calibri" w:hAnsi="Calibri"/>
                            <w:color w:val="000000"/>
                            <w:kern w:val="24"/>
                            <w:sz w:val="18"/>
                            <w:szCs w:val="18"/>
                          </w:rPr>
                        </w:pPr>
                        <w:r w:rsidRPr="00297B91">
                          <w:rPr>
                            <w:rFonts w:ascii="Calibri" w:hAnsi="Calibri"/>
                            <w:color w:val="000000"/>
                            <w:kern w:val="24"/>
                            <w:sz w:val="18"/>
                            <w:szCs w:val="18"/>
                          </w:rPr>
                          <w:t>ContentInstance 6789</w:t>
                        </w:r>
                        <w:r w:rsidRPr="00297B91">
                          <w:rPr>
                            <w:rFonts w:ascii="Calibri" w:hAnsi="Calibri"/>
                            <w:color w:val="000000"/>
                            <w:kern w:val="24"/>
                            <w:sz w:val="18"/>
                            <w:szCs w:val="18"/>
                          </w:rPr>
                          <w:br/>
                          <w:t>”content“:“42“</w:t>
                        </w:r>
                      </w:p>
                      <w:p w14:paraId="1F52F7A8" w14:textId="77777777" w:rsidR="00A92799" w:rsidRPr="004B7F4E" w:rsidRDefault="00A92799" w:rsidP="00A92799">
                        <w:pPr>
                          <w:jc w:val="center"/>
                          <w:rPr>
                            <w:rFonts w:ascii="Calibri" w:hAnsi="Calibri"/>
                            <w:color w:val="000000"/>
                            <w:kern w:val="24"/>
                            <w:sz w:val="22"/>
                            <w:szCs w:val="22"/>
                          </w:rPr>
                        </w:pPr>
                      </w:p>
                      <w:p w14:paraId="4CF3AACB" w14:textId="4F7C783C" w:rsidR="00A92799" w:rsidRPr="004B7F4E" w:rsidRDefault="00A92799" w:rsidP="00A92799">
                        <w:pPr>
                          <w:jc w:val="center"/>
                          <w:rPr>
                            <w:rFonts w:ascii="Calibri" w:hAnsi="Calibri"/>
                            <w:color w:val="000000"/>
                            <w:kern w:val="24"/>
                            <w:sz w:val="22"/>
                            <w:szCs w:val="22"/>
                          </w:rPr>
                        </w:pPr>
                      </w:p>
                    </w:txbxContent>
                  </v:textbox>
                </v:rect>
                <v:line id="Straight Connector 280" o:spid="_x0000_s1054" style="position:absolute;visibility:visible;mso-wrap-style:square" from="7754,18253" to="8894,2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" strokeweight=".5pt">
                  <v:stroke joinstyle="miter"/>
                </v:line>
                <v:line id="Straight Connector 281" o:spid="_x0000_s1055" style="position:absolute;visibility:visible;mso-wrap-style:square" from="7754,18253" to="9848,2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" strokeweight=".5pt">
                  <v:stroke joinstyle="miter"/>
                  <o:lock v:ext="edit" shapetype="f"/>
                </v:line>
                <v:line id="Straight Connector 282" o:spid="_x0000_s1056" style="position:absolute;visibility:visible;mso-wrap-style:square" from="7754,18253" to="11942,24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" strokeweight=".5pt">
                  <v:stroke joinstyle="miter"/>
                  <o:lock v:ext="edit" shapetype="f"/>
                </v:line>
                <v:line id="Straight Connector 283" o:spid="_x0000_s1057" style="position:absolute;visibility:visible;mso-wrap-style:square" from="7754,18253" to="13466,2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" strokeweight=".5pt">
                  <v:stroke joinstyle="miter"/>
                  <o:lock v:ext="edit" shapetype="f"/>
                </v:line>
                <v:line id="Straight Connector 284" o:spid="_x0000_s1058" style="position:absolute;visibility:visible;mso-wrap-style:square" from="36818,18629" to="40552,2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" strokeweight=".5pt">
                  <v:stroke joinstyle="miter"/>
                  <o:lock v:ext="edit" shapetype="f"/>
                </v:line>
                <v:line id="Straight Connector 285" o:spid="_x0000_s1059" style="position:absolute;visibility:visible;mso-wrap-style:square" from="36818,18629" to="40015,2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o:lock v:ext="edit" shapetype="f"/>
                </v:line>
                <v:line id="Straight Connector 286" o:spid="_x0000_s1060" style="position:absolute;visibility:visible;mso-wrap-style:square" from="36818,18629" to="44309,24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o:lock v:ext="edit" shapetype="f"/>
                </v:line>
                <v:line id="Straight Connector 287" o:spid="_x0000_s1061" style="position:absolute;visibility:visible;mso-wrap-style:square" from="36818,18629" to="47776,26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" strokeweight=".5pt">
                  <v:stroke joinstyle="miter"/>
                  <o:lock v:ext="edit" shapetype="f"/>
                </v:line>
                <v:line id="Straight Connector 288" o:spid="_x0000_s1062" style="position:absolute;visibility:visible;mso-wrap-style:square" from="25233,0" to="25477,34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" strokeweight="1pt">
                  <v:stroke dashstyle="dash" joinstyle="miter"/>
                  <o:lock v:ext="edit" shapetype="f"/>
                </v:line>
                <v:shape id="Block Arc 289" o:spid="_x0000_s1063" style="position:absolute;left:11942;top:30863;width:35834;height:11017;rotation:180;visibility:visible;mso-wrap-style:square;v-text-anchor:middle" coordsize="3583392,1101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" path="m,550847c,246623,802170,,1791696,v989526,,1791696,246623,1791696,550847l3307969,550847v,-152112,-678859,-275424,-1516273,-275424c954282,275423,275423,398735,275423,550847l,550847xe" fillcolor="#4472c4" strokecolor="#2f528f" strokeweight="1pt">
                  <v:stroke joinstyle="miter" endcap="round"/>
                  <v:path arrowok="t" o:connecttype="custom" o:connectlocs="0,550847;1791696,0;3583392,550847;3307969,550847;1791696,275423;275423,550847;0,550847" o:connectangles="0,0,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90" o:spid="_x0000_s1064" type="#_x0000_t67" style="position:absolute;left:43318;top:32625;width:6508;height:365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" adj="317" fillcolor="#4472c4" strokecolor="#2f528f" strokeweight="1pt"/>
                <v:shape id="Arrow: Down 291" o:spid="_x0000_s1065" type="#_x0000_t67" style="position:absolute;left:10074;top:32686;width:6508;height:365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" adj="317" fillcolor="#4472c4" strokecolor="#2f528f" strokeweight="1pt"/>
                <w10:anchorlock/>
              </v:group>
            </w:pict>
          </mc:Fallback>
        </mc:AlternateContent>
      </w:r>
    </w:p>
    <w:p w14:paraId="545C0AAB" w14:textId="77777777" w:rsidR="00EA37F5" w:rsidRPr="00B445DA" w:rsidRDefault="00EA37F5" w:rsidP="00EA37F5">
      <w:pPr>
        <w:pStyle w:val="TF"/>
      </w:pPr>
      <w:r w:rsidRPr="00B445DA">
        <w:t>Figure 6.3.1-1: Data Model mapping in the IPE</w:t>
      </w:r>
    </w:p>
    <w:p w14:paraId="24F6E3A4" w14:textId="5E469CF1" w:rsidR="00EA37F5" w:rsidRPr="00B445DA" w:rsidRDefault="00EB1710" w:rsidP="00EA37F5">
      <w:r w:rsidRPr="00B445DA">
        <w:t xml:space="preserve">As described in the </w:t>
      </w:r>
      <w:r w:rsidR="00893CB2" w:rsidRPr="00B445DA">
        <w:t>"</w:t>
      </w:r>
      <w:r w:rsidRPr="00B445DA">
        <w:t>Generic approach</w:t>
      </w:r>
      <w:r w:rsidR="00893CB2" w:rsidRPr="00B445DA">
        <w:t>"</w:t>
      </w:r>
      <w:r w:rsidRPr="00B445DA">
        <w:t xml:space="preserve"> detailed in </w:t>
      </w:r>
      <w:r w:rsidR="00F01B73" w:rsidRPr="00B445DA">
        <w:t>c</w:t>
      </w:r>
      <w:r w:rsidRPr="00B445DA">
        <w:t xml:space="preserve">lause 6.2.2 the IPE copies the </w:t>
      </w:r>
      <w:r w:rsidR="00893CB2" w:rsidRPr="00B445DA">
        <w:t>"</w:t>
      </w:r>
      <w:r w:rsidRPr="00B445DA">
        <w:t>content</w:t>
      </w:r>
      <w:r w:rsidR="00893CB2" w:rsidRPr="00B445DA">
        <w:t>"</w:t>
      </w:r>
      <w:r w:rsidRPr="00B445DA">
        <w:t xml:space="preserve"> field of a oneM2M &lt;</w:t>
      </w:r>
      <w:proofErr w:type="spellStart"/>
      <w:r w:rsidRPr="00B445DA">
        <w:t>contentInstance</w:t>
      </w:r>
      <w:proofErr w:type="spellEnd"/>
      <w:r w:rsidRPr="00B445DA">
        <w:t xml:space="preserve">&gt; to the </w:t>
      </w:r>
      <w:r w:rsidR="00893CB2" w:rsidRPr="00B445DA">
        <w:t>"</w:t>
      </w:r>
      <w:r w:rsidRPr="00B445DA">
        <w:t>result</w:t>
      </w:r>
      <w:r w:rsidR="00893CB2" w:rsidRPr="00B445DA">
        <w:t>"</w:t>
      </w:r>
      <w:r w:rsidRPr="00B445DA">
        <w:t xml:space="preserve"> field of an STA </w:t>
      </w:r>
      <w:r w:rsidR="00893CB2" w:rsidRPr="00B445DA">
        <w:t>"</w:t>
      </w:r>
      <w:r w:rsidRPr="00B445DA">
        <w:t>Observation</w:t>
      </w:r>
      <w:r w:rsidR="00893CB2" w:rsidRPr="00B445DA">
        <w:t>"</w:t>
      </w:r>
      <w:r w:rsidRPr="00B445DA">
        <w:t xml:space="preserve"> (see Figure 6.2.2.0-2) and the other way around. Certain parts or entities of the data model are important during the mapping process (see Figure 6.3.1-1). In OGC</w:t>
      </w:r>
      <w:r w:rsidR="001C3B36">
        <w:t>/</w:t>
      </w:r>
      <w:r w:rsidRPr="00B445DA">
        <w:t xml:space="preserve">STA the </w:t>
      </w:r>
      <w:r w:rsidR="00893CB2" w:rsidRPr="00B445DA">
        <w:t>"</w:t>
      </w:r>
      <w:proofErr w:type="spellStart"/>
      <w:r w:rsidRPr="00B445DA">
        <w:t>Datastream</w:t>
      </w:r>
      <w:proofErr w:type="spellEnd"/>
      <w:r w:rsidR="00893CB2" w:rsidRPr="00B445DA">
        <w:t>"</w:t>
      </w:r>
      <w:r w:rsidRPr="00B445DA">
        <w:t xml:space="preserve"> is the entity containing </w:t>
      </w:r>
      <w:r w:rsidR="00893CB2" w:rsidRPr="00B445DA">
        <w:t>"</w:t>
      </w:r>
      <w:r w:rsidRPr="00B445DA">
        <w:t>Observations</w:t>
      </w:r>
      <w:r w:rsidR="00893CB2" w:rsidRPr="00B445DA">
        <w:t>"</w:t>
      </w:r>
      <w:r w:rsidRPr="00B445DA">
        <w:t>. On the other hand</w:t>
      </w:r>
      <w:r w:rsidR="005C64DE" w:rsidRPr="00B445DA">
        <w:t>,</w:t>
      </w:r>
      <w:r w:rsidRPr="00B445DA">
        <w:t xml:space="preserve"> a </w:t>
      </w:r>
      <w:r w:rsidR="00893CB2" w:rsidRPr="00B445DA">
        <w:t>"</w:t>
      </w:r>
      <w:proofErr w:type="spellStart"/>
      <w:r w:rsidRPr="00B445DA">
        <w:t>Datastream</w:t>
      </w:r>
      <w:proofErr w:type="spellEnd"/>
      <w:r w:rsidR="00893CB2" w:rsidRPr="00B445DA">
        <w:t>"</w:t>
      </w:r>
      <w:r w:rsidRPr="00B445DA">
        <w:t xml:space="preserve"> alone is not defined in OGC</w:t>
      </w:r>
      <w:r w:rsidR="001C3B36">
        <w:t>/</w:t>
      </w:r>
      <w:r w:rsidRPr="00B445DA">
        <w:t xml:space="preserve">STA. It needs at least a </w:t>
      </w:r>
      <w:r w:rsidR="00893CB2" w:rsidRPr="00B445DA">
        <w:t>"</w:t>
      </w:r>
      <w:r w:rsidRPr="00B445DA">
        <w:t>Thing</w:t>
      </w:r>
      <w:r w:rsidR="00893CB2" w:rsidRPr="00B445DA">
        <w:t>"</w:t>
      </w:r>
      <w:r w:rsidRPr="00B445DA">
        <w:t xml:space="preserve"> which the </w:t>
      </w:r>
      <w:r w:rsidR="00893CB2" w:rsidRPr="00B445DA">
        <w:t>"</w:t>
      </w:r>
      <w:proofErr w:type="spellStart"/>
      <w:r w:rsidRPr="00B445DA">
        <w:t>Datastream</w:t>
      </w:r>
      <w:proofErr w:type="spellEnd"/>
      <w:r w:rsidR="00893CB2" w:rsidRPr="00B445DA">
        <w:t>"</w:t>
      </w:r>
      <w:r w:rsidRPr="00B445DA">
        <w:t xml:space="preserve"> belongs to. In oneM2M a &lt;</w:t>
      </w:r>
      <w:proofErr w:type="spellStart"/>
      <w:r w:rsidRPr="00B445DA">
        <w:t>contentInstance</w:t>
      </w:r>
      <w:proofErr w:type="spellEnd"/>
      <w:r w:rsidRPr="00B445DA">
        <w:t>&gt; is stored in a &lt;container&gt; belonging to another container or finally to an &lt;AE&gt; entity.</w:t>
      </w:r>
      <w:r w:rsidRPr="00B445DA">
        <w:br/>
        <w:t>The information concerning which OGC</w:t>
      </w:r>
      <w:r w:rsidR="001C3B36">
        <w:t>/</w:t>
      </w:r>
      <w:r w:rsidRPr="00B445DA">
        <w:t xml:space="preserve">STA </w:t>
      </w:r>
      <w:r w:rsidR="00893CB2" w:rsidRPr="00B445DA">
        <w:t>"</w:t>
      </w:r>
      <w:r w:rsidRPr="00B445DA">
        <w:t>Thing</w:t>
      </w:r>
      <w:r w:rsidR="00893CB2" w:rsidRPr="00B445DA">
        <w:t>"</w:t>
      </w:r>
      <w:r w:rsidRPr="00B445DA">
        <w:t xml:space="preserve"> and its respective </w:t>
      </w:r>
      <w:r w:rsidR="00893CB2" w:rsidRPr="00B445DA">
        <w:t>"</w:t>
      </w:r>
      <w:proofErr w:type="spellStart"/>
      <w:r w:rsidRPr="00B445DA">
        <w:t>Datastream</w:t>
      </w:r>
      <w:proofErr w:type="spellEnd"/>
      <w:r w:rsidR="00893CB2" w:rsidRPr="00B445DA">
        <w:t>"</w:t>
      </w:r>
      <w:r w:rsidRPr="00B445DA">
        <w:t xml:space="preserve"> is mapped to which &lt;AE&gt; and its respective &lt;container&gt; has to be managed and stored by the IPE </w:t>
      </w:r>
      <w:proofErr w:type="gramStart"/>
      <w:r w:rsidRPr="00B445DA">
        <w:t>e.g.</w:t>
      </w:r>
      <w:proofErr w:type="gramEnd"/>
      <w:r w:rsidRPr="00B445DA">
        <w:t xml:space="preserve"> in a configuration file.</w:t>
      </w:r>
      <w:bookmarkStart w:id="247" w:name="_Toc150781706"/>
    </w:p>
    <w:p w14:paraId="39AEE1E8" w14:textId="501CCC19" w:rsidR="00282EDD" w:rsidRPr="00B445DA" w:rsidRDefault="00282EDD" w:rsidP="00EA37F5">
      <w:pPr>
        <w:pStyle w:val="berschrift3"/>
      </w:pPr>
      <w:bookmarkStart w:id="248" w:name="_Toc150940189"/>
      <w:bookmarkStart w:id="249" w:name="_Toc150941517"/>
      <w:bookmarkStart w:id="250" w:name="_Toc151111653"/>
      <w:bookmarkStart w:id="251" w:name="_Toc151969606"/>
      <w:bookmarkStart w:id="252" w:name="_Toc151969659"/>
      <w:bookmarkStart w:id="253" w:name="_Toc151978677"/>
      <w:r w:rsidRPr="00B445DA">
        <w:lastRenderedPageBreak/>
        <w:t>6.3.2</w:t>
      </w:r>
      <w:r w:rsidR="00EA37F5" w:rsidRPr="00B445DA">
        <w:tab/>
      </w:r>
      <w:r w:rsidRPr="00B445DA">
        <w:t>Configuration necessary on the OGC</w:t>
      </w:r>
      <w:r w:rsidR="001C3B36">
        <w:t>/</w:t>
      </w:r>
      <w:r w:rsidRPr="00B445DA">
        <w:t>STA Server side</w:t>
      </w:r>
      <w:bookmarkEnd w:id="247"/>
      <w:bookmarkEnd w:id="248"/>
      <w:bookmarkEnd w:id="249"/>
      <w:bookmarkEnd w:id="250"/>
      <w:bookmarkEnd w:id="251"/>
      <w:bookmarkEnd w:id="252"/>
      <w:bookmarkEnd w:id="253"/>
    </w:p>
    <w:p w14:paraId="051D5F9F" w14:textId="71260B61" w:rsidR="00282EDD" w:rsidRPr="00B445DA" w:rsidRDefault="00282EDD" w:rsidP="00EA37F5">
      <w:pPr>
        <w:pStyle w:val="berschrift4"/>
      </w:pPr>
      <w:bookmarkStart w:id="254" w:name="_Toc150781707"/>
      <w:bookmarkStart w:id="255" w:name="_Toc150940190"/>
      <w:bookmarkStart w:id="256" w:name="_Toc150941518"/>
      <w:bookmarkStart w:id="257" w:name="_Toc151111654"/>
      <w:bookmarkStart w:id="258" w:name="_Toc151969607"/>
      <w:bookmarkStart w:id="259" w:name="_Toc151969660"/>
      <w:bookmarkStart w:id="260" w:name="_Toc151978678"/>
      <w:r w:rsidRPr="00B445DA">
        <w:t>6.3.2.0</w:t>
      </w:r>
      <w:r w:rsidR="00EA37F5" w:rsidRPr="00B445DA">
        <w:tab/>
      </w:r>
      <w:r w:rsidRPr="00B445DA">
        <w:t>Overview</w:t>
      </w:r>
      <w:bookmarkEnd w:id="254"/>
      <w:bookmarkEnd w:id="255"/>
      <w:bookmarkEnd w:id="256"/>
      <w:bookmarkEnd w:id="257"/>
      <w:bookmarkEnd w:id="258"/>
      <w:bookmarkEnd w:id="259"/>
      <w:bookmarkEnd w:id="260"/>
    </w:p>
    <w:p w14:paraId="52EA152D" w14:textId="6B07EDAF" w:rsidR="00282EDD" w:rsidRPr="00B445DA" w:rsidRDefault="00282EDD" w:rsidP="00EA37F5">
      <w:pPr>
        <w:rPr>
          <w:i/>
          <w:iCs/>
        </w:rPr>
      </w:pPr>
      <w:r w:rsidRPr="00B445DA">
        <w:t>Both directions of the data flow between OGC</w:t>
      </w:r>
      <w:r w:rsidR="001C3B36">
        <w:t>/</w:t>
      </w:r>
      <w:r w:rsidRPr="00B445DA">
        <w:t>STA Server and the IPE need their own configuration steps. A typical OGC</w:t>
      </w:r>
      <w:r w:rsidR="001C3B36">
        <w:t>/</w:t>
      </w:r>
      <w:r w:rsidRPr="00B445DA">
        <w:t>STA server [i.6], has two protocol interfaces, HTTP and MQTT. The HTTP interface can be used for most operational tasks like creating and retrieving entities of the OGC data model [i.</w:t>
      </w:r>
      <w:r w:rsidR="00E532C3">
        <w:t>3</w:t>
      </w:r>
      <w:r w:rsidRPr="00B445DA">
        <w:t>]. The HTTP interface of OGC</w:t>
      </w:r>
      <w:r w:rsidR="001C3B36">
        <w:t>/</w:t>
      </w:r>
      <w:r w:rsidRPr="00B445DA">
        <w:t>STA does not support a publish/subscribe mechanism. To support a publish/subscribe mechanism, OGC</w:t>
      </w:r>
      <w:r w:rsidR="001C3B36">
        <w:t>/</w:t>
      </w:r>
      <w:r w:rsidRPr="00B445DA">
        <w:t xml:space="preserve">STA has foreseen an additional MQTT Broker, offering parties to subscribe to events they are interested in like </w:t>
      </w:r>
      <w:proofErr w:type="gramStart"/>
      <w:r w:rsidRPr="00B445DA">
        <w:t>e.g.</w:t>
      </w:r>
      <w:proofErr w:type="gramEnd"/>
      <w:r w:rsidRPr="00B445DA">
        <w:t xml:space="preserve"> incoming </w:t>
      </w:r>
      <w:r w:rsidR="00893CB2" w:rsidRPr="00B445DA">
        <w:rPr>
          <w:i/>
          <w:iCs/>
        </w:rPr>
        <w:t>"</w:t>
      </w:r>
      <w:r w:rsidRPr="00B445DA">
        <w:rPr>
          <w:i/>
          <w:iCs/>
        </w:rPr>
        <w:t>Observations</w:t>
      </w:r>
      <w:r w:rsidR="00893CB2" w:rsidRPr="00B445DA">
        <w:rPr>
          <w:i/>
          <w:iCs/>
        </w:rPr>
        <w:t>"</w:t>
      </w:r>
      <w:r w:rsidRPr="00B445DA">
        <w:rPr>
          <w:i/>
          <w:iCs/>
        </w:rPr>
        <w:t>.</w:t>
      </w:r>
    </w:p>
    <w:p w14:paraId="793B44F2" w14:textId="7CB72037" w:rsidR="00282EDD" w:rsidRPr="00B445DA" w:rsidRDefault="00282EDD" w:rsidP="00282EDD">
      <w:pPr>
        <w:pStyle w:val="berschrift4"/>
      </w:pPr>
      <w:bookmarkStart w:id="261" w:name="_Toc150781708"/>
      <w:bookmarkStart w:id="262" w:name="_Toc150940191"/>
      <w:bookmarkStart w:id="263" w:name="_Toc150941519"/>
      <w:bookmarkStart w:id="264" w:name="_Toc151111655"/>
      <w:bookmarkStart w:id="265" w:name="_Toc151969608"/>
      <w:bookmarkStart w:id="266" w:name="_Toc151969661"/>
      <w:bookmarkStart w:id="267" w:name="_Toc151978679"/>
      <w:r w:rsidRPr="00B445DA">
        <w:t>6.3.2.1</w:t>
      </w:r>
      <w:r w:rsidR="00EA37F5" w:rsidRPr="00B445DA">
        <w:tab/>
      </w:r>
      <w:r w:rsidRPr="00B445DA">
        <w:t>Communication direction OGC</w:t>
      </w:r>
      <w:r w:rsidR="001C3B36">
        <w:t>/</w:t>
      </w:r>
      <w:r w:rsidRPr="00B445DA">
        <w:t>STA Server towards IPE</w:t>
      </w:r>
      <w:bookmarkEnd w:id="261"/>
      <w:bookmarkEnd w:id="262"/>
      <w:bookmarkEnd w:id="263"/>
      <w:bookmarkEnd w:id="264"/>
      <w:bookmarkEnd w:id="265"/>
      <w:bookmarkEnd w:id="266"/>
      <w:bookmarkEnd w:id="267"/>
    </w:p>
    <w:p w14:paraId="71D103CD" w14:textId="583EFA6B" w:rsidR="00282EDD" w:rsidRPr="00B445DA" w:rsidRDefault="00282EDD" w:rsidP="00EA37F5">
      <w:r w:rsidRPr="00B445DA">
        <w:t xml:space="preserve">In an </w:t>
      </w:r>
      <w:r w:rsidR="005C64DE" w:rsidRPr="00B445DA">
        <w:t>exemplary</w:t>
      </w:r>
      <w:r w:rsidRPr="00B445DA">
        <w:t xml:space="preserve"> setup (Figure 6.3.2.1-1) a STA Client is connected to an OGC/</w:t>
      </w:r>
      <w:proofErr w:type="spellStart"/>
      <w:r w:rsidRPr="00B445DA">
        <w:t>SensorThings</w:t>
      </w:r>
      <w:proofErr w:type="spellEnd"/>
      <w:r w:rsidRPr="00B445DA">
        <w:t xml:space="preserve"> API </w:t>
      </w:r>
      <w:proofErr w:type="gramStart"/>
      <w:r w:rsidRPr="00B445DA">
        <w:t>Server</w:t>
      </w:r>
      <w:proofErr w:type="gramEnd"/>
      <w:r w:rsidRPr="00B445DA">
        <w:t xml:space="preserve"> and its data is forwarded to the IPE. The </w:t>
      </w:r>
      <w:proofErr w:type="spellStart"/>
      <w:r w:rsidRPr="00B445DA">
        <w:t>SensorThings</w:t>
      </w:r>
      <w:proofErr w:type="spellEnd"/>
      <w:r w:rsidRPr="00B445DA">
        <w:t xml:space="preserve"> Client publishes data to the </w:t>
      </w:r>
      <w:proofErr w:type="spellStart"/>
      <w:r w:rsidRPr="00B445DA">
        <w:t>SensorThings</w:t>
      </w:r>
      <w:proofErr w:type="spellEnd"/>
      <w:r w:rsidRPr="00B445DA">
        <w:t xml:space="preserve"> API-Server via a HTTP-Post message. The </w:t>
      </w:r>
      <w:r w:rsidR="00893CB2" w:rsidRPr="00B445DA">
        <w:t>'</w:t>
      </w:r>
      <w:r w:rsidRPr="00B445DA">
        <w:t>result</w:t>
      </w:r>
      <w:r w:rsidR="00893CB2" w:rsidRPr="00B445DA">
        <w:t>'</w:t>
      </w:r>
      <w:r w:rsidRPr="00B445DA">
        <w:t xml:space="preserve"> attribute of an </w:t>
      </w:r>
      <w:r w:rsidR="00893CB2" w:rsidRPr="00B445DA">
        <w:rPr>
          <w:i/>
          <w:iCs/>
        </w:rPr>
        <w:t>"</w:t>
      </w:r>
      <w:r w:rsidRPr="00B445DA">
        <w:rPr>
          <w:i/>
          <w:iCs/>
        </w:rPr>
        <w:t>Observation</w:t>
      </w:r>
      <w:r w:rsidR="00893CB2" w:rsidRPr="00B445DA">
        <w:rPr>
          <w:i/>
          <w:iCs/>
        </w:rPr>
        <w:t>"</w:t>
      </w:r>
      <w:r w:rsidRPr="00B445DA">
        <w:t xml:space="preserve"> contains the sensor data (see Figure 6.2.2.0-2).</w:t>
      </w:r>
    </w:p>
    <w:p w14:paraId="7A8BD478" w14:textId="13D573BF" w:rsidR="00282EDD" w:rsidRPr="00B445DA" w:rsidRDefault="00282EDD" w:rsidP="00EA37F5">
      <w:r w:rsidRPr="00B445DA">
        <w:t xml:space="preserve">An </w:t>
      </w:r>
      <w:r w:rsidR="00893CB2" w:rsidRPr="00B445DA">
        <w:rPr>
          <w:i/>
          <w:iCs/>
        </w:rPr>
        <w:t>"</w:t>
      </w:r>
      <w:r w:rsidRPr="00B445DA">
        <w:rPr>
          <w:i/>
          <w:iCs/>
        </w:rPr>
        <w:t>Observation</w:t>
      </w:r>
      <w:r w:rsidR="00893CB2" w:rsidRPr="00B445DA">
        <w:rPr>
          <w:i/>
          <w:iCs/>
        </w:rPr>
        <w:t>"</w:t>
      </w:r>
      <w:r w:rsidRPr="00B445DA">
        <w:t xml:space="preserve"> according to OGC data model [i.</w:t>
      </w:r>
      <w:r w:rsidR="00E532C3">
        <w:t>3</w:t>
      </w:r>
      <w:r w:rsidRPr="00B445DA">
        <w:t xml:space="preserve">] belongs to a </w:t>
      </w:r>
      <w:r w:rsidR="00893CB2" w:rsidRPr="00B445DA">
        <w:rPr>
          <w:i/>
          <w:iCs/>
        </w:rPr>
        <w:t>"</w:t>
      </w:r>
      <w:r w:rsidRPr="00B445DA">
        <w:rPr>
          <w:i/>
          <w:iCs/>
        </w:rPr>
        <w:t>DataStream</w:t>
      </w:r>
      <w:r w:rsidR="00893CB2" w:rsidRPr="00B445DA">
        <w:rPr>
          <w:i/>
          <w:iCs/>
        </w:rPr>
        <w:t>"</w:t>
      </w:r>
      <w:r w:rsidRPr="00B445DA">
        <w:t xml:space="preserve"> (see Figure 5.1-1). This </w:t>
      </w:r>
      <w:r w:rsidR="00893CB2" w:rsidRPr="00B445DA">
        <w:rPr>
          <w:i/>
          <w:iCs/>
        </w:rPr>
        <w:t>"</w:t>
      </w:r>
      <w:r w:rsidRPr="00B445DA">
        <w:rPr>
          <w:i/>
          <w:iCs/>
        </w:rPr>
        <w:t>DataStream</w:t>
      </w:r>
      <w:r w:rsidR="00893CB2" w:rsidRPr="00B445DA">
        <w:rPr>
          <w:i/>
          <w:iCs/>
        </w:rPr>
        <w:t>"</w:t>
      </w:r>
      <w:r w:rsidRPr="00B445DA">
        <w:t xml:space="preserve"> has an unique </w:t>
      </w:r>
      <w:proofErr w:type="spellStart"/>
      <w:r w:rsidRPr="00B445DA">
        <w:t>Id</w:t>
      </w:r>
      <w:proofErr w:type="spellEnd"/>
      <w:r w:rsidRPr="00B445DA">
        <w:t xml:space="preserve"> like e.g. {"@iot.id</w:t>
      </w:r>
      <w:r w:rsidR="00893CB2" w:rsidRPr="00B445DA">
        <w:t>"</w:t>
      </w:r>
      <w:r w:rsidRPr="00B445DA">
        <w:t xml:space="preserve">: </w:t>
      </w:r>
      <w:r w:rsidR="00893CB2" w:rsidRPr="00B445DA">
        <w:t>"</w:t>
      </w:r>
      <w:r w:rsidRPr="00B445DA">
        <w:t>8715</w:t>
      </w:r>
      <w:r w:rsidR="00893CB2" w:rsidRPr="00B445DA">
        <w:t>"</w:t>
      </w:r>
      <w:r w:rsidRPr="00B445DA">
        <w:t>} and topic name like e.g. {</w:t>
      </w:r>
      <w:r w:rsidR="00893CB2" w:rsidRPr="00B445DA">
        <w:t>"</w:t>
      </w:r>
      <w:r w:rsidRPr="00B445DA">
        <w:t>sta-example-server-address.com/v1.0/</w:t>
      </w:r>
      <w:proofErr w:type="spellStart"/>
      <w:proofErr w:type="gramStart"/>
      <w:r w:rsidRPr="00B445DA">
        <w:t>Datastreams</w:t>
      </w:r>
      <w:proofErr w:type="spellEnd"/>
      <w:r w:rsidRPr="00B445DA">
        <w:t>(</w:t>
      </w:r>
      <w:proofErr w:type="gramEnd"/>
      <w:r w:rsidRPr="00B445DA">
        <w:t>8715)</w:t>
      </w:r>
      <w:r w:rsidR="00893CB2" w:rsidRPr="00B445DA">
        <w:t>"</w:t>
      </w:r>
      <w:r w:rsidRPr="00B445DA">
        <w:t>}.</w:t>
      </w:r>
    </w:p>
    <w:p w14:paraId="6162E951" w14:textId="168A2CDB" w:rsidR="00282EDD" w:rsidRPr="00B445DA" w:rsidRDefault="00282EDD" w:rsidP="00282EDD">
      <w:pPr>
        <w:ind w:left="852"/>
        <w:rPr>
          <w:i/>
          <w:iCs/>
        </w:rPr>
      </w:pPr>
      <w:r w:rsidRPr="00B445DA">
        <w:rPr>
          <w:b/>
          <w:bCs/>
        </w:rPr>
        <w:t>Configuration step:</w:t>
      </w:r>
      <w:r w:rsidRPr="00B445DA">
        <w:t xml:space="preserve"> The IPE needs to subscribe to the relevant </w:t>
      </w:r>
      <w:r w:rsidR="00893CB2" w:rsidRPr="00B445DA">
        <w:rPr>
          <w:i/>
          <w:iCs/>
        </w:rPr>
        <w:t>"</w:t>
      </w:r>
      <w:r w:rsidRPr="00B445DA">
        <w:rPr>
          <w:i/>
          <w:iCs/>
        </w:rPr>
        <w:t>DataStream</w:t>
      </w:r>
      <w:r w:rsidR="00893CB2" w:rsidRPr="00B445DA">
        <w:rPr>
          <w:i/>
          <w:iCs/>
        </w:rPr>
        <w:t>"</w:t>
      </w:r>
      <w:r w:rsidRPr="00B445DA">
        <w:rPr>
          <w:i/>
          <w:iCs/>
        </w:rPr>
        <w:t xml:space="preserve"> </w:t>
      </w:r>
      <w:r w:rsidRPr="00B445DA">
        <w:t>at the MQTT-Broker of the OGC</w:t>
      </w:r>
      <w:r w:rsidR="001C3B36">
        <w:t>/</w:t>
      </w:r>
      <w:r w:rsidRPr="00B445DA">
        <w:t xml:space="preserve">STA Server using its specific URL. After doing that the IPE receives every </w:t>
      </w:r>
      <w:r w:rsidR="00893CB2" w:rsidRPr="00B445DA">
        <w:rPr>
          <w:i/>
          <w:iCs/>
        </w:rPr>
        <w:t>"</w:t>
      </w:r>
      <w:r w:rsidRPr="00B445DA">
        <w:rPr>
          <w:i/>
          <w:iCs/>
        </w:rPr>
        <w:t>Observation</w:t>
      </w:r>
      <w:r w:rsidR="00893CB2" w:rsidRPr="00B445DA">
        <w:rPr>
          <w:i/>
          <w:iCs/>
        </w:rPr>
        <w:t>"</w:t>
      </w:r>
      <w:r w:rsidRPr="00B445DA">
        <w:t xml:space="preserve"> that is pushed to that </w:t>
      </w:r>
      <w:r w:rsidR="00893CB2" w:rsidRPr="00B445DA">
        <w:rPr>
          <w:i/>
          <w:iCs/>
        </w:rPr>
        <w:t>"</w:t>
      </w:r>
      <w:r w:rsidRPr="00B445DA">
        <w:rPr>
          <w:i/>
          <w:iCs/>
        </w:rPr>
        <w:t>DataStream</w:t>
      </w:r>
      <w:r w:rsidR="00893CB2" w:rsidRPr="00B445DA">
        <w:rPr>
          <w:i/>
          <w:iCs/>
        </w:rPr>
        <w:t>"</w:t>
      </w:r>
      <w:r w:rsidRPr="00B445DA">
        <w:rPr>
          <w:i/>
          <w:iCs/>
        </w:rPr>
        <w:t>.</w:t>
      </w:r>
    </w:p>
    <w:p w14:paraId="2A9DADA8" w14:textId="14DB5970" w:rsidR="00282EDD" w:rsidRPr="00B445DA" w:rsidRDefault="00276218" w:rsidP="00282EDD">
      <w:pPr>
        <w:jc w:val="center"/>
      </w:pPr>
      <w:r w:rsidRPr="00B445DA">
        <w:rPr>
          <w:noProof/>
        </w:rPr>
        <mc:AlternateContent>
          <mc:Choice Requires="wps">
            <w:drawing>
              <wp:anchor distT="0" distB="0" distL="114300" distR="114300" simplePos="0" relativeHeight="251656192" behindDoc="0" locked="0" layoutInCell="1" allowOverlap="1" wp14:anchorId="0EB21958" wp14:editId="040078C1">
                <wp:simplePos x="0" y="0"/>
                <wp:positionH relativeFrom="column">
                  <wp:posOffset>2204720</wp:posOffset>
                </wp:positionH>
                <wp:positionV relativeFrom="paragraph">
                  <wp:posOffset>48260</wp:posOffset>
                </wp:positionV>
                <wp:extent cx="1000125" cy="533400"/>
                <wp:effectExtent l="0" t="0" r="0" b="0"/>
                <wp:wrapNone/>
                <wp:docPr id="55" name="Textfeld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0125" cy="533400"/>
                        </a:xfrm>
                        <a:prstGeom prst="rect">
                          <a:avLst/>
                        </a:prstGeom>
                        <a:noFill/>
                        <a:ln w="6350">
                          <a:noFill/>
                        </a:ln>
                      </wps:spPr>
                      <wps:txbx>
                        <w:txbxContent>
                          <w:p w14:paraId="4F015F14" w14:textId="77777777" w:rsidR="00282EDD" w:rsidRPr="0020483A" w:rsidRDefault="00282EDD" w:rsidP="00282EDD">
                            <w:pPr>
                              <w:jc w:val="center"/>
                              <w:rPr>
                                <w:rFonts w:ascii="Arial" w:hAnsi="Arial" w:cs="Arial"/>
                                <w:sz w:val="18"/>
                                <w:szCs w:val="18"/>
                              </w:rPr>
                            </w:pPr>
                            <w:r w:rsidRPr="00D50036">
                              <w:rPr>
                                <w:rFonts w:ascii="Arial" w:hAnsi="Arial" w:cs="Arial"/>
                                <w:color w:val="000000"/>
                                <w:kern w:val="24"/>
                                <w:sz w:val="24"/>
                                <w:szCs w:val="24"/>
                                <w:lang w:val="de-DE"/>
                              </w:rPr>
                              <w:t>OGC /</w:t>
                            </w:r>
                            <w:r w:rsidRPr="00D50036">
                              <w:rPr>
                                <w:rFonts w:ascii="Arial" w:hAnsi="Arial" w:cs="Arial"/>
                                <w:color w:val="000000"/>
                                <w:kern w:val="24"/>
                                <w:sz w:val="24"/>
                                <w:szCs w:val="24"/>
                                <w:lang w:val="de-DE"/>
                              </w:rPr>
                              <w:br/>
                              <w:t>STA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21958" id="Textfeld 55" o:spid="_x0000_s1066" type="#_x0000_t202" style="position:absolute;left:0;text-align:left;margin-left:173.6pt;margin-top:3.8pt;width:78.75pt;height: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" filled="f" stroked="f" strokeweight=".5pt">
                <v:textbox>
                  <w:txbxContent>
                    <w:p w14:paraId="4F015F14" w14:textId="77777777" w:rsidR="00282EDD" w:rsidRPr="0020483A" w:rsidRDefault="00282EDD" w:rsidP="00282EDD">
                      <w:pPr>
                        <w:jc w:val="center"/>
                        <w:rPr>
                          <w:rFonts w:ascii="Arial" w:hAnsi="Arial" w:cs="Arial"/>
                          <w:sz w:val="18"/>
                          <w:szCs w:val="18"/>
                        </w:rPr>
                      </w:pPr>
                      <w:r w:rsidRPr="00D50036">
                        <w:rPr>
                          <w:rFonts w:ascii="Arial" w:hAnsi="Arial" w:cs="Arial"/>
                          <w:color w:val="000000"/>
                          <w:kern w:val="24"/>
                          <w:sz w:val="24"/>
                          <w:szCs w:val="24"/>
                          <w:lang w:val="de-DE"/>
                        </w:rPr>
                        <w:t>OGC /</w:t>
                      </w:r>
                      <w:r w:rsidRPr="00D50036">
                        <w:rPr>
                          <w:rFonts w:ascii="Arial" w:hAnsi="Arial" w:cs="Arial"/>
                          <w:color w:val="000000"/>
                          <w:kern w:val="24"/>
                          <w:sz w:val="24"/>
                          <w:szCs w:val="24"/>
                          <w:lang w:val="de-DE"/>
                        </w:rPr>
                        <w:br/>
                        <w:t>STA Server</w:t>
                      </w:r>
                    </w:p>
                  </w:txbxContent>
                </v:textbox>
              </v:shape>
            </w:pict>
          </mc:Fallback>
        </mc:AlternateContent>
      </w:r>
      <w:r w:rsidR="00282EDD" w:rsidRPr="00B445DA">
        <w:rPr>
          <w:noProof/>
        </w:rPr>
        <mc:AlternateContent>
          <mc:Choice Requires="wpg">
            <w:drawing>
              <wp:inline distT="0" distB="0" distL="0" distR="0" wp14:anchorId="5813E7D7" wp14:editId="7759BBB9">
                <wp:extent cx="5655945" cy="849630"/>
                <wp:effectExtent l="0" t="0" r="20955" b="26670"/>
                <wp:docPr id="56" name="Gruppieren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5945" cy="849630"/>
                          <a:chOff x="0" y="-18158"/>
                          <a:chExt cx="9939186" cy="1579491"/>
                        </a:xfrm>
                      </wpg:grpSpPr>
                      <wps:wsp>
                        <wps:cNvPr id="57" name="Rechteck 40"/>
                        <wps:cNvSpPr/>
                        <wps:spPr>
                          <a:xfrm>
                            <a:off x="7418918" y="63454"/>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61831092" w14:textId="77777777" w:rsidR="00282EDD" w:rsidRPr="00D50036" w:rsidRDefault="00282EDD" w:rsidP="00282EDD">
                              <w:pPr>
                                <w:jc w:val="center"/>
                                <w:rPr>
                                  <w:rFonts w:ascii="Calibri" w:hAnsi="Calibri"/>
                                  <w:color w:val="FFFFFF"/>
                                  <w:kern w:val="24"/>
                                  <w:sz w:val="36"/>
                                  <w:szCs w:val="36"/>
                                  <w:lang w:val="de-DE"/>
                                </w:rPr>
                              </w:pPr>
                              <w:r w:rsidRPr="00D50036">
                                <w:rPr>
                                  <w:rFonts w:ascii="Calibri" w:hAnsi="Calibri"/>
                                  <w:color w:val="FFFFFF"/>
                                  <w:kern w:val="24"/>
                                  <w:sz w:val="36"/>
                                  <w:szCs w:val="36"/>
                                  <w:lang w:val="de-DE"/>
                                </w:rPr>
                                <w:t>IPE</w:t>
                              </w:r>
                            </w:p>
                          </w:txbxContent>
                        </wps:txbx>
                        <wps:bodyPr rtlCol="0" anchor="ctr"/>
                      </wps:wsp>
                      <wps:wsp>
                        <wps:cNvPr id="58" name="Rechteck 41"/>
                        <wps:cNvSpPr/>
                        <wps:spPr>
                          <a:xfrm>
                            <a:off x="3305428" y="63434"/>
                            <a:ext cx="2068435"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62B4F92C"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 xml:space="preserve">    </w:t>
                              </w:r>
                            </w:p>
                          </w:txbxContent>
                        </wps:txbx>
                        <wps:bodyPr rtlCol="0" anchor="ctr"/>
                      </wps:wsp>
                      <wps:wsp>
                        <wps:cNvPr id="59" name="Rechteck 42"/>
                        <wps:cNvSpPr/>
                        <wps:spPr>
                          <a:xfrm>
                            <a:off x="0" y="64003"/>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BC8C675"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OGC / STA</w:t>
                              </w:r>
                              <w:r w:rsidRPr="00D50036">
                                <w:rPr>
                                  <w:rFonts w:ascii="Calibri" w:hAnsi="Calibri"/>
                                  <w:color w:val="000000"/>
                                  <w:kern w:val="24"/>
                                  <w:sz w:val="28"/>
                                  <w:szCs w:val="28"/>
                                  <w:lang w:val="de-DE"/>
                                </w:rPr>
                                <w:br/>
                                <w:t>Client</w:t>
                              </w:r>
                            </w:p>
                          </w:txbxContent>
                        </wps:txbx>
                        <wps:bodyPr rtlCol="0" anchor="ctr"/>
                      </wps:wsp>
                      <wps:wsp>
                        <wps:cNvPr id="60" name="Pfeil nach rechts 5"/>
                        <wps:cNvSpPr/>
                        <wps:spPr>
                          <a:xfrm>
                            <a:off x="5562589" y="1105400"/>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61" name="Rechteck 44"/>
                        <wps:cNvSpPr/>
                        <wps:spPr>
                          <a:xfrm>
                            <a:off x="4474698" y="902622"/>
                            <a:ext cx="881183" cy="647033"/>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A19ED51" w14:textId="77777777" w:rsidR="00282EDD" w:rsidRPr="00D50036" w:rsidRDefault="00282EDD" w:rsidP="00282EDD">
                              <w:pPr>
                                <w:jc w:val="center"/>
                                <w:rPr>
                                  <w:rFonts w:ascii="Calibri" w:hAnsi="Calibri"/>
                                  <w:color w:val="000000"/>
                                  <w:kern w:val="24"/>
                                  <w:sz w:val="16"/>
                                  <w:szCs w:val="16"/>
                                  <w:lang w:val="de-DE"/>
                                </w:rPr>
                              </w:pPr>
                              <w:r w:rsidRPr="00D50036">
                                <w:rPr>
                                  <w:rFonts w:ascii="Calibri" w:hAnsi="Calibri"/>
                                  <w:color w:val="000000"/>
                                  <w:kern w:val="24"/>
                                  <w:sz w:val="16"/>
                                  <w:szCs w:val="16"/>
                                  <w:lang w:val="de-DE"/>
                                </w:rPr>
                                <w:t>MQTT</w:t>
                              </w:r>
                              <w:r w:rsidRPr="00D50036">
                                <w:rPr>
                                  <w:rFonts w:ascii="Calibri" w:hAnsi="Calibri"/>
                                  <w:color w:val="000000"/>
                                  <w:kern w:val="24"/>
                                  <w:sz w:val="16"/>
                                  <w:szCs w:val="16"/>
                                  <w:lang w:val="de-DE"/>
                                </w:rPr>
                                <w:br/>
                                <w:t>Broker</w:t>
                              </w:r>
                            </w:p>
                          </w:txbxContent>
                        </wps:txbx>
                        <wps:bodyPr rtlCol="0" anchor="ctr"/>
                      </wps:wsp>
                      <wps:wsp>
                        <wps:cNvPr id="62" name="TextBox 16"/>
                        <wps:cNvSpPr txBox="1"/>
                        <wps:spPr>
                          <a:xfrm>
                            <a:off x="1331758" y="17668"/>
                            <a:ext cx="1973670" cy="1245394"/>
                          </a:xfrm>
                          <a:prstGeom prst="rect">
                            <a:avLst/>
                          </a:prstGeom>
                          <a:noFill/>
                        </wps:spPr>
                        <wps:txbx>
                          <w:txbxContent>
                            <w:p w14:paraId="5DEA81ED" w14:textId="5394FAB6" w:rsidR="00282EDD" w:rsidRPr="00D50036" w:rsidRDefault="00287AA0" w:rsidP="00282EDD">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br/>
                                <w:t>as</w:t>
                              </w:r>
                              <w:r w:rsidR="00282EDD" w:rsidRPr="00D50036">
                                <w:rPr>
                                  <w:rFonts w:ascii="Arial" w:hAnsi="Arial" w:cs="Arial"/>
                                  <w:color w:val="000000"/>
                                  <w:kern w:val="24"/>
                                  <w:sz w:val="22"/>
                                  <w:szCs w:val="22"/>
                                  <w:lang w:val="de-DE"/>
                                </w:rPr>
                                <w:br/>
                                <w:t>HTTP-Post</w:t>
                              </w:r>
                            </w:p>
                          </w:txbxContent>
                        </wps:txbx>
                        <wps:bodyPr wrap="square" rtlCol="0">
                          <a:noAutofit/>
                        </wps:bodyPr>
                      </wps:wsp>
                      <wps:wsp>
                        <wps:cNvPr id="63" name="TextBox 17"/>
                        <wps:cNvSpPr txBox="1"/>
                        <wps:spPr>
                          <a:xfrm>
                            <a:off x="5178795" y="-18158"/>
                            <a:ext cx="2443579" cy="1156971"/>
                          </a:xfrm>
                          <a:prstGeom prst="rect">
                            <a:avLst/>
                          </a:prstGeom>
                          <a:noFill/>
                        </wps:spPr>
                        <wps:txbx>
                          <w:txbxContent>
                            <w:p w14:paraId="4885087F" w14:textId="4CEFBDD0" w:rsidR="00282EDD" w:rsidRPr="00D50036" w:rsidRDefault="00287AA0" w:rsidP="00282EDD">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br/>
                                <w:t>published</w:t>
                              </w:r>
                              <w:r w:rsidR="00282EDD" w:rsidRPr="00D50036">
                                <w:rPr>
                                  <w:rFonts w:ascii="Arial" w:hAnsi="Arial" w:cs="Arial"/>
                                  <w:color w:val="000000"/>
                                  <w:kern w:val="24"/>
                                  <w:sz w:val="22"/>
                                  <w:szCs w:val="22"/>
                                  <w:lang w:val="de-DE"/>
                                </w:rPr>
                                <w:br/>
                                <w:t>over MQTT</w:t>
                              </w:r>
                            </w:p>
                          </w:txbxContent>
                        </wps:txbx>
                        <wps:bodyPr wrap="square" rtlCol="0">
                          <a:noAutofit/>
                        </wps:bodyPr>
                      </wps:wsp>
                      <wps:wsp>
                        <wps:cNvPr id="64" name="Pfeil nach rechts 5"/>
                        <wps:cNvSpPr/>
                        <wps:spPr>
                          <a:xfrm>
                            <a:off x="1460983" y="1105400"/>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inline>
            </w:drawing>
          </mc:Choice>
          <mc:Fallback>
            <w:pict>
              <v:group w14:anchorId="5813E7D7" id="Gruppieren 56" o:spid="_x0000_s1067" style="width:445.35pt;height:66.9pt;mso-position-horizontal-relative:char;mso-position-vertical-relative:line" coordorigin=",-181" coordsize="99391,15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">
                <v:rect id="Rechteck 40" o:spid="_x0000_s1068" style="position:absolute;left:74189;top:634;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" fillcolor="#4472c4" strokecolor="#2f528f" strokeweight="1pt">
                  <v:textbox>
                    <w:txbxContent>
                      <w:p w14:paraId="61831092" w14:textId="77777777" w:rsidR="00282EDD" w:rsidRPr="00D50036" w:rsidRDefault="00282EDD" w:rsidP="00282EDD">
                        <w:pPr>
                          <w:jc w:val="center"/>
                          <w:rPr>
                            <w:rFonts w:ascii="Calibri" w:hAnsi="Calibri"/>
                            <w:color w:val="FFFFFF"/>
                            <w:kern w:val="24"/>
                            <w:sz w:val="36"/>
                            <w:szCs w:val="36"/>
                            <w:lang w:val="de-DE"/>
                          </w:rPr>
                        </w:pPr>
                        <w:r w:rsidRPr="00D50036">
                          <w:rPr>
                            <w:rFonts w:ascii="Calibri" w:hAnsi="Calibri"/>
                            <w:color w:val="FFFFFF"/>
                            <w:kern w:val="24"/>
                            <w:sz w:val="36"/>
                            <w:szCs w:val="36"/>
                            <w:lang w:val="de-DE"/>
                          </w:rPr>
                          <w:t>IPE</w:t>
                        </w:r>
                      </w:p>
                    </w:txbxContent>
                  </v:textbox>
                </v:rect>
                <v:rect id="Rechteck 41" o:spid="_x0000_s1069" style="position:absolute;left:33054;top:634;width:20684;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" fillcolor="window" strokecolor="#2f528f" strokeweight="1pt">
                  <v:textbox>
                    <w:txbxContent>
                      <w:p w14:paraId="62B4F92C"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 xml:space="preserve">    </w:t>
                        </w:r>
                      </w:p>
                    </w:txbxContent>
                  </v:textbox>
                </v:rect>
                <v:rect id="Rechteck 42" o:spid="_x0000_s1070" style="position:absolute;top:640;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" fillcolor="window" strokecolor="#2f528f" strokeweight="1pt">
                  <v:textbox>
                    <w:txbxContent>
                      <w:p w14:paraId="3BC8C675"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OGC / STA</w:t>
                        </w:r>
                        <w:r w:rsidRPr="00D50036">
                          <w:rPr>
                            <w:rFonts w:ascii="Calibri" w:hAnsi="Calibri"/>
                            <w:color w:val="000000"/>
                            <w:kern w:val="24"/>
                            <w:sz w:val="28"/>
                            <w:szCs w:val="28"/>
                            <w:lang w:val="de-DE"/>
                          </w:rPr>
                          <w:br/>
                          <w:t>Client</w:t>
                        </w:r>
                      </w:p>
                    </w:txbxContent>
                  </v:textbox>
                </v:rect>
                <v:shape id="Pfeil nach rechts 5" o:spid="_x0000_s1071" type="#_x0000_t13" style="position:absolute;left:55625;top:11054;width:16640;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" adj="19424" fillcolor="window" strokecolor="#2f528f" strokeweight="1pt"/>
                <v:rect id="Rechteck 44" o:spid="_x0000_s1072" style="position:absolute;left:44746;top:9026;width:8812;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" fillcolor="window" strokecolor="#2f528f" strokeweight="1pt">
                  <v:textbox>
                    <w:txbxContent>
                      <w:p w14:paraId="5A19ED51" w14:textId="77777777" w:rsidR="00282EDD" w:rsidRPr="00D50036" w:rsidRDefault="00282EDD" w:rsidP="00282EDD">
                        <w:pPr>
                          <w:jc w:val="center"/>
                          <w:rPr>
                            <w:rFonts w:ascii="Calibri" w:hAnsi="Calibri"/>
                            <w:color w:val="000000"/>
                            <w:kern w:val="24"/>
                            <w:sz w:val="16"/>
                            <w:szCs w:val="16"/>
                            <w:lang w:val="de-DE"/>
                          </w:rPr>
                        </w:pPr>
                        <w:r w:rsidRPr="00D50036">
                          <w:rPr>
                            <w:rFonts w:ascii="Calibri" w:hAnsi="Calibri"/>
                            <w:color w:val="000000"/>
                            <w:kern w:val="24"/>
                            <w:sz w:val="16"/>
                            <w:szCs w:val="16"/>
                            <w:lang w:val="de-DE"/>
                          </w:rPr>
                          <w:t>MQTT</w:t>
                        </w:r>
                        <w:r w:rsidRPr="00D50036">
                          <w:rPr>
                            <w:rFonts w:ascii="Calibri" w:hAnsi="Calibri"/>
                            <w:color w:val="000000"/>
                            <w:kern w:val="24"/>
                            <w:sz w:val="16"/>
                            <w:szCs w:val="16"/>
                            <w:lang w:val="de-DE"/>
                          </w:rPr>
                          <w:br/>
                          <w:t>Broker</w:t>
                        </w:r>
                      </w:p>
                    </w:txbxContent>
                  </v:textbox>
                </v:rect>
                <v:shape id="TextBox 16" o:spid="_x0000_s1073" type="#_x0000_t202" style="position:absolute;left:13317;top:176;width:19737;height:1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5DEA81ED" w14:textId="5394FAB6" w:rsidR="00282EDD" w:rsidRPr="00D50036" w:rsidRDefault="00287AA0" w:rsidP="00282EDD">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br/>
                          <w:t>as</w:t>
                        </w:r>
                        <w:r w:rsidR="00282EDD" w:rsidRPr="00D50036">
                          <w:rPr>
                            <w:rFonts w:ascii="Arial" w:hAnsi="Arial" w:cs="Arial"/>
                            <w:color w:val="000000"/>
                            <w:kern w:val="24"/>
                            <w:sz w:val="22"/>
                            <w:szCs w:val="22"/>
                            <w:lang w:val="de-DE"/>
                          </w:rPr>
                          <w:br/>
                          <w:t>HTTP-Post</w:t>
                        </w:r>
                      </w:p>
                    </w:txbxContent>
                  </v:textbox>
                </v:shape>
                <v:shape id="TextBox 17" o:spid="_x0000_s1074" type="#_x0000_t202" style="position:absolute;left:51787;top:-181;width:24436;height:1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885087F" w14:textId="4CEFBDD0" w:rsidR="00282EDD" w:rsidRPr="00D50036" w:rsidRDefault="00287AA0" w:rsidP="00282EDD">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282EDD" w:rsidRPr="00D50036">
                          <w:rPr>
                            <w:rFonts w:ascii="Arial" w:hAnsi="Arial" w:cs="Arial"/>
                            <w:color w:val="000000"/>
                            <w:kern w:val="24"/>
                            <w:sz w:val="22"/>
                            <w:szCs w:val="22"/>
                            <w:lang w:val="de-DE"/>
                          </w:rPr>
                          <w:br/>
                          <w:t>published</w:t>
                        </w:r>
                        <w:r w:rsidR="00282EDD" w:rsidRPr="00D50036">
                          <w:rPr>
                            <w:rFonts w:ascii="Arial" w:hAnsi="Arial" w:cs="Arial"/>
                            <w:color w:val="000000"/>
                            <w:kern w:val="24"/>
                            <w:sz w:val="22"/>
                            <w:szCs w:val="22"/>
                            <w:lang w:val="de-DE"/>
                          </w:rPr>
                          <w:br/>
                          <w:t>over MQTT</w:t>
                        </w:r>
                      </w:p>
                    </w:txbxContent>
                  </v:textbox>
                </v:shape>
                <v:shape id="Pfeil nach rechts 5" o:spid="_x0000_s1075" type="#_x0000_t13" style="position:absolute;left:14609;top:11054;width:16640;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" adj="19424" fillcolor="window" strokecolor="#2f528f" strokeweight="1pt"/>
                <w10:anchorlock/>
              </v:group>
            </w:pict>
          </mc:Fallback>
        </mc:AlternateContent>
      </w:r>
    </w:p>
    <w:p w14:paraId="1151E42D" w14:textId="48E2FEB0" w:rsidR="00282EDD" w:rsidRPr="00B445DA" w:rsidRDefault="00282EDD" w:rsidP="00EA37F5">
      <w:pPr>
        <w:pStyle w:val="TF"/>
      </w:pPr>
      <w:r w:rsidRPr="00B445DA">
        <w:t>Figure 6.3.2.1-1: Message flow from OGC STA Client to OGC</w:t>
      </w:r>
      <w:r w:rsidR="001C3B36">
        <w:t>/</w:t>
      </w:r>
      <w:r w:rsidRPr="00B445DA">
        <w:t>STA Server to IPE</w:t>
      </w:r>
    </w:p>
    <w:p w14:paraId="1B682CBE" w14:textId="1B04B976" w:rsidR="008D7726" w:rsidRPr="00B445DA" w:rsidRDefault="008D7726" w:rsidP="008D7726">
      <w:pPr>
        <w:pStyle w:val="berschrift4"/>
      </w:pPr>
      <w:bookmarkStart w:id="268" w:name="_Toc150781709"/>
      <w:bookmarkStart w:id="269" w:name="_Toc150940192"/>
      <w:bookmarkStart w:id="270" w:name="_Toc150941520"/>
      <w:bookmarkStart w:id="271" w:name="_Toc151111656"/>
      <w:bookmarkStart w:id="272" w:name="_Toc151969609"/>
      <w:bookmarkStart w:id="273" w:name="_Toc151969662"/>
      <w:bookmarkStart w:id="274" w:name="_Toc151978680"/>
      <w:r w:rsidRPr="00B445DA">
        <w:t>6.3.2.2</w:t>
      </w:r>
      <w:r w:rsidR="00EA37F5" w:rsidRPr="00B445DA">
        <w:tab/>
      </w:r>
      <w:r w:rsidRPr="00B445DA">
        <w:t>Communication direction IPE towards OGC</w:t>
      </w:r>
      <w:r w:rsidR="001C3B36">
        <w:t>/</w:t>
      </w:r>
      <w:r w:rsidRPr="00B445DA">
        <w:t>STA Server</w:t>
      </w:r>
      <w:bookmarkEnd w:id="268"/>
      <w:bookmarkEnd w:id="269"/>
      <w:bookmarkEnd w:id="270"/>
      <w:bookmarkEnd w:id="271"/>
      <w:bookmarkEnd w:id="272"/>
      <w:bookmarkEnd w:id="273"/>
      <w:bookmarkEnd w:id="274"/>
    </w:p>
    <w:p w14:paraId="068940C8" w14:textId="0C983765" w:rsidR="008D7726" w:rsidRPr="00B445DA" w:rsidRDefault="008D7726" w:rsidP="00EA37F5">
      <w:r w:rsidRPr="00B445DA">
        <w:t xml:space="preserve">As described in the </w:t>
      </w:r>
      <w:r w:rsidR="00893CB2" w:rsidRPr="00B445DA">
        <w:t>"</w:t>
      </w:r>
      <w:r w:rsidRPr="00B445DA">
        <w:t>Generic approach</w:t>
      </w:r>
      <w:r w:rsidR="00893CB2" w:rsidRPr="00B445DA">
        <w:t>"</w:t>
      </w:r>
      <w:r w:rsidRPr="00B445DA">
        <w:t xml:space="preserve"> detailed in </w:t>
      </w:r>
      <w:r w:rsidR="00F01B73" w:rsidRPr="00B445DA">
        <w:t>c</w:t>
      </w:r>
      <w:r w:rsidRPr="00B445DA">
        <w:t xml:space="preserve">lause 6.2.2 the IPE receives a </w:t>
      </w:r>
      <w:r w:rsidRPr="00B445DA">
        <w:rPr>
          <w:i/>
          <w:iCs/>
        </w:rPr>
        <w:t>&lt;</w:t>
      </w:r>
      <w:proofErr w:type="spellStart"/>
      <w:r w:rsidRPr="00B445DA">
        <w:rPr>
          <w:i/>
          <w:iCs/>
        </w:rPr>
        <w:t>contentInstance</w:t>
      </w:r>
      <w:proofErr w:type="spellEnd"/>
      <w:r w:rsidRPr="00B445DA">
        <w:rPr>
          <w:i/>
          <w:iCs/>
        </w:rPr>
        <w:t xml:space="preserve">&gt; </w:t>
      </w:r>
      <w:r w:rsidRPr="00B445DA">
        <w:t xml:space="preserve">included in a </w:t>
      </w:r>
      <w:r w:rsidRPr="00B445DA">
        <w:rPr>
          <w:i/>
          <w:iCs/>
        </w:rPr>
        <w:t>&lt;Notification&gt;</w:t>
      </w:r>
      <w:r w:rsidRPr="00B445DA">
        <w:t xml:space="preserve"> message from the oneM2M CSE. The IPE copies the </w:t>
      </w:r>
      <w:r w:rsidR="00893CB2" w:rsidRPr="00B445DA">
        <w:t>'</w:t>
      </w:r>
      <w:r w:rsidRPr="00B445DA">
        <w:t>content</w:t>
      </w:r>
      <w:r w:rsidR="00893CB2" w:rsidRPr="00B445DA">
        <w:t>'</w:t>
      </w:r>
      <w:r w:rsidRPr="00B445DA">
        <w:t xml:space="preserve"> attribute of every incoming </w:t>
      </w:r>
      <w:r w:rsidRPr="00B445DA">
        <w:rPr>
          <w:i/>
          <w:iCs/>
        </w:rPr>
        <w:t>&lt;</w:t>
      </w:r>
      <w:proofErr w:type="spellStart"/>
      <w:r w:rsidRPr="00B445DA">
        <w:rPr>
          <w:i/>
          <w:iCs/>
        </w:rPr>
        <w:t>contentInstance</w:t>
      </w:r>
      <w:proofErr w:type="spellEnd"/>
      <w:r w:rsidRPr="00B445DA">
        <w:rPr>
          <w:i/>
          <w:iCs/>
        </w:rPr>
        <w:t>&gt;</w:t>
      </w:r>
      <w:r w:rsidRPr="00B445DA">
        <w:t xml:space="preserve"> to the </w:t>
      </w:r>
      <w:r w:rsidR="00893CB2" w:rsidRPr="00B445DA">
        <w:t>'</w:t>
      </w:r>
      <w:r w:rsidRPr="00B445DA">
        <w:t>result</w:t>
      </w:r>
      <w:r w:rsidR="00893CB2" w:rsidRPr="00B445DA">
        <w:t>'</w:t>
      </w:r>
      <w:r w:rsidRPr="00B445DA">
        <w:t xml:space="preserve"> attribute of a new formed </w:t>
      </w:r>
      <w:r w:rsidR="00893CB2" w:rsidRPr="00B445DA">
        <w:rPr>
          <w:i/>
          <w:iCs/>
        </w:rPr>
        <w:t>"</w:t>
      </w:r>
      <w:r w:rsidRPr="00B445DA">
        <w:rPr>
          <w:i/>
          <w:iCs/>
        </w:rPr>
        <w:t>Observation</w:t>
      </w:r>
      <w:r w:rsidR="00893CB2" w:rsidRPr="00B445DA">
        <w:rPr>
          <w:i/>
          <w:iCs/>
        </w:rPr>
        <w:t>"</w:t>
      </w:r>
      <w:r w:rsidRPr="00B445DA">
        <w:rPr>
          <w:i/>
          <w:iCs/>
        </w:rPr>
        <w:t>.</w:t>
      </w:r>
    </w:p>
    <w:p w14:paraId="5A86DE45" w14:textId="33FC657E" w:rsidR="008D7726" w:rsidRPr="00B445DA" w:rsidRDefault="008D7726" w:rsidP="00EA37F5">
      <w:r w:rsidRPr="00B445DA">
        <w:t xml:space="preserve">In an exemplary setup (Figure 6.3.2.2-1) the </w:t>
      </w:r>
      <w:r w:rsidR="00893CB2" w:rsidRPr="00B445DA">
        <w:rPr>
          <w:i/>
          <w:iCs/>
        </w:rPr>
        <w:t>"</w:t>
      </w:r>
      <w:r w:rsidRPr="00B445DA">
        <w:rPr>
          <w:i/>
          <w:iCs/>
        </w:rPr>
        <w:t>Observation</w:t>
      </w:r>
      <w:r w:rsidR="00893CB2" w:rsidRPr="00B445DA">
        <w:rPr>
          <w:i/>
          <w:iCs/>
        </w:rPr>
        <w:t>"</w:t>
      </w:r>
      <w:r w:rsidRPr="00B445DA">
        <w:rPr>
          <w:i/>
          <w:iCs/>
        </w:rPr>
        <w:t xml:space="preserve"> </w:t>
      </w:r>
      <w:r w:rsidRPr="00B445DA">
        <w:t>is posted from the IPE to the OGC</w:t>
      </w:r>
      <w:r w:rsidR="001C3B36">
        <w:t>/</w:t>
      </w:r>
      <w:r w:rsidRPr="00B445DA">
        <w:t xml:space="preserve">STA Server using HTTP. But before an </w:t>
      </w:r>
      <w:r w:rsidR="00893CB2" w:rsidRPr="00B445DA">
        <w:rPr>
          <w:i/>
          <w:iCs/>
        </w:rPr>
        <w:t>"</w:t>
      </w:r>
      <w:r w:rsidRPr="00B445DA">
        <w:rPr>
          <w:i/>
          <w:iCs/>
        </w:rPr>
        <w:t>Observation</w:t>
      </w:r>
      <w:r w:rsidR="00893CB2" w:rsidRPr="00B445DA">
        <w:rPr>
          <w:i/>
          <w:iCs/>
        </w:rPr>
        <w:t>"</w:t>
      </w:r>
      <w:r w:rsidRPr="00B445DA">
        <w:t xml:space="preserve"> can be sent to the OGC/STA Server, the IPE needs to know the destination </w:t>
      </w:r>
      <w:r w:rsidR="00893CB2" w:rsidRPr="00B445DA">
        <w:rPr>
          <w:i/>
          <w:iCs/>
        </w:rPr>
        <w:t>"</w:t>
      </w:r>
      <w:r w:rsidRPr="00B445DA">
        <w:rPr>
          <w:i/>
          <w:iCs/>
        </w:rPr>
        <w:t>DataStream</w:t>
      </w:r>
      <w:r w:rsidR="00893CB2" w:rsidRPr="00B445DA">
        <w:rPr>
          <w:i/>
          <w:iCs/>
        </w:rPr>
        <w:t>"</w:t>
      </w:r>
      <w:r w:rsidRPr="00B445DA">
        <w:t>. According to the OGC data model [i.</w:t>
      </w:r>
      <w:r w:rsidR="00D82C1D">
        <w:t>3</w:t>
      </w:r>
      <w:r w:rsidRPr="00B445DA">
        <w:t xml:space="preserve">] a </w:t>
      </w:r>
      <w:r w:rsidR="00893CB2" w:rsidRPr="00B445DA">
        <w:rPr>
          <w:i/>
          <w:iCs/>
        </w:rPr>
        <w:t>"</w:t>
      </w:r>
      <w:r w:rsidRPr="00B445DA">
        <w:rPr>
          <w:i/>
          <w:iCs/>
        </w:rPr>
        <w:t>DataStream</w:t>
      </w:r>
      <w:r w:rsidR="00893CB2" w:rsidRPr="00B445DA">
        <w:rPr>
          <w:i/>
          <w:iCs/>
        </w:rPr>
        <w:t>"</w:t>
      </w:r>
      <w:r w:rsidRPr="00B445DA">
        <w:t xml:space="preserve"> needs at least a </w:t>
      </w:r>
      <w:r w:rsidR="00893CB2" w:rsidRPr="00B445DA">
        <w:rPr>
          <w:i/>
          <w:iCs/>
        </w:rPr>
        <w:t>"</w:t>
      </w:r>
      <w:r w:rsidRPr="00B445DA">
        <w:rPr>
          <w:i/>
          <w:iCs/>
        </w:rPr>
        <w:t>Thing</w:t>
      </w:r>
      <w:r w:rsidR="00893CB2" w:rsidRPr="00B445DA">
        <w:rPr>
          <w:i/>
          <w:iCs/>
        </w:rPr>
        <w:t>"</w:t>
      </w:r>
      <w:r w:rsidRPr="00B445DA">
        <w:rPr>
          <w:i/>
          <w:iCs/>
        </w:rPr>
        <w:t xml:space="preserve"> </w:t>
      </w:r>
      <w:r w:rsidRPr="00B445DA">
        <w:t>entity that it belongs to (see Figure 5.1-1).</w:t>
      </w:r>
    </w:p>
    <w:p w14:paraId="0309DDF4" w14:textId="4DC1B6A7" w:rsidR="008D7726" w:rsidRPr="00B445DA" w:rsidRDefault="008D7726" w:rsidP="008D7726">
      <w:pPr>
        <w:pStyle w:val="Listenabsatz"/>
        <w:rPr>
          <w:sz w:val="20"/>
          <w:szCs w:val="20"/>
          <w:lang w:val="en-GB"/>
        </w:rPr>
      </w:pPr>
      <w:r w:rsidRPr="00B445DA">
        <w:rPr>
          <w:b/>
          <w:bCs/>
          <w:sz w:val="20"/>
          <w:szCs w:val="20"/>
          <w:lang w:val="en-GB"/>
        </w:rPr>
        <w:t xml:space="preserve">Configuration steps: </w:t>
      </w:r>
      <w:r w:rsidRPr="00B445DA">
        <w:rPr>
          <w:sz w:val="20"/>
          <w:szCs w:val="20"/>
          <w:lang w:val="en-GB"/>
        </w:rPr>
        <w:t>The IPE requires a destination-</w:t>
      </w:r>
      <w:r w:rsidR="00893CB2" w:rsidRPr="00B445DA">
        <w:rPr>
          <w:i/>
          <w:iCs/>
          <w:sz w:val="20"/>
          <w:szCs w:val="20"/>
          <w:lang w:val="en-GB"/>
        </w:rPr>
        <w:t>"</w:t>
      </w:r>
      <w:r w:rsidRPr="00B445DA">
        <w:rPr>
          <w:i/>
          <w:iCs/>
          <w:sz w:val="20"/>
          <w:szCs w:val="20"/>
          <w:lang w:val="en-GB"/>
        </w:rPr>
        <w:t>DataStream</w:t>
      </w:r>
      <w:r w:rsidR="00893CB2" w:rsidRPr="00B445DA">
        <w:rPr>
          <w:sz w:val="20"/>
          <w:szCs w:val="20"/>
          <w:lang w:val="en-GB"/>
        </w:rPr>
        <w:t>"</w:t>
      </w:r>
      <w:r w:rsidRPr="00B445DA">
        <w:rPr>
          <w:sz w:val="20"/>
          <w:szCs w:val="20"/>
          <w:lang w:val="en-GB"/>
        </w:rPr>
        <w:t xml:space="preserve"> </w:t>
      </w:r>
      <w:proofErr w:type="gramStart"/>
      <w:r w:rsidRPr="00B445DA">
        <w:rPr>
          <w:sz w:val="20"/>
          <w:szCs w:val="20"/>
          <w:lang w:val="en-GB"/>
        </w:rPr>
        <w:t>in order to</w:t>
      </w:r>
      <w:proofErr w:type="gramEnd"/>
      <w:r w:rsidRPr="00B445DA">
        <w:rPr>
          <w:sz w:val="20"/>
          <w:szCs w:val="20"/>
          <w:lang w:val="en-GB"/>
        </w:rPr>
        <w:t xml:space="preserve"> send an </w:t>
      </w:r>
      <w:r w:rsidR="00893CB2" w:rsidRPr="00B445DA">
        <w:rPr>
          <w:i/>
          <w:iCs/>
          <w:sz w:val="20"/>
          <w:szCs w:val="20"/>
          <w:lang w:val="en-GB"/>
        </w:rPr>
        <w:t>"</w:t>
      </w:r>
      <w:r w:rsidRPr="00B445DA">
        <w:rPr>
          <w:i/>
          <w:iCs/>
          <w:sz w:val="20"/>
          <w:szCs w:val="20"/>
          <w:lang w:val="en-GB"/>
        </w:rPr>
        <w:t>Observation</w:t>
      </w:r>
      <w:r w:rsidR="00893CB2" w:rsidRPr="00B445DA">
        <w:rPr>
          <w:i/>
          <w:iCs/>
          <w:sz w:val="20"/>
          <w:szCs w:val="20"/>
          <w:lang w:val="en-GB"/>
        </w:rPr>
        <w:t>"</w:t>
      </w:r>
      <w:r w:rsidRPr="00B445DA">
        <w:rPr>
          <w:sz w:val="20"/>
          <w:szCs w:val="20"/>
          <w:lang w:val="en-GB"/>
        </w:rPr>
        <w:t>. In case</w:t>
      </w:r>
      <w:r w:rsidR="00F01B73" w:rsidRPr="00B445DA">
        <w:rPr>
          <w:sz w:val="20"/>
          <w:szCs w:val="20"/>
          <w:lang w:val="en-GB"/>
        </w:rPr>
        <w:t xml:space="preserve"> </w:t>
      </w:r>
      <w:r w:rsidRPr="00B445DA">
        <w:rPr>
          <w:sz w:val="20"/>
          <w:szCs w:val="20"/>
          <w:lang w:val="en-GB"/>
        </w:rPr>
        <w:t xml:space="preserve">there is no associated </w:t>
      </w:r>
      <w:r w:rsidR="00893CB2" w:rsidRPr="00B445DA">
        <w:rPr>
          <w:i/>
          <w:iCs/>
          <w:sz w:val="20"/>
          <w:szCs w:val="20"/>
          <w:lang w:val="en-GB"/>
        </w:rPr>
        <w:t>"</w:t>
      </w:r>
      <w:r w:rsidRPr="00B445DA">
        <w:rPr>
          <w:i/>
          <w:iCs/>
          <w:sz w:val="20"/>
          <w:szCs w:val="20"/>
          <w:lang w:val="en-GB"/>
        </w:rPr>
        <w:t>DataStream</w:t>
      </w:r>
      <w:r w:rsidR="00893CB2" w:rsidRPr="00B445DA">
        <w:rPr>
          <w:i/>
          <w:iCs/>
          <w:sz w:val="20"/>
          <w:szCs w:val="20"/>
          <w:lang w:val="en-GB"/>
        </w:rPr>
        <w:t>"</w:t>
      </w:r>
      <w:r w:rsidRPr="00B445DA">
        <w:rPr>
          <w:sz w:val="20"/>
          <w:szCs w:val="20"/>
          <w:lang w:val="en-GB"/>
        </w:rPr>
        <w:t xml:space="preserve"> on the OGC</w:t>
      </w:r>
      <w:r w:rsidR="001C3B36">
        <w:rPr>
          <w:sz w:val="20"/>
          <w:szCs w:val="20"/>
          <w:lang w:val="en-GB"/>
        </w:rPr>
        <w:t>/</w:t>
      </w:r>
      <w:r w:rsidRPr="00B445DA">
        <w:rPr>
          <w:sz w:val="20"/>
          <w:szCs w:val="20"/>
          <w:lang w:val="en-GB"/>
        </w:rPr>
        <w:t xml:space="preserve">STA Server yet, because the </w:t>
      </w:r>
      <w:r w:rsidR="00893CB2" w:rsidRPr="00B445DA">
        <w:rPr>
          <w:i/>
          <w:iCs/>
          <w:sz w:val="20"/>
          <w:szCs w:val="20"/>
          <w:lang w:val="en-GB"/>
        </w:rPr>
        <w:t>"</w:t>
      </w:r>
      <w:r w:rsidRPr="00B445DA">
        <w:rPr>
          <w:i/>
          <w:iCs/>
          <w:sz w:val="20"/>
          <w:szCs w:val="20"/>
          <w:lang w:val="en-GB"/>
        </w:rPr>
        <w:t>Thing</w:t>
      </w:r>
      <w:r w:rsidR="00893CB2" w:rsidRPr="00B445DA">
        <w:rPr>
          <w:i/>
          <w:iCs/>
          <w:sz w:val="20"/>
          <w:szCs w:val="20"/>
          <w:lang w:val="en-GB"/>
        </w:rPr>
        <w:t>"</w:t>
      </w:r>
      <w:r w:rsidRPr="00B445DA">
        <w:rPr>
          <w:sz w:val="20"/>
          <w:szCs w:val="20"/>
          <w:lang w:val="en-GB"/>
        </w:rPr>
        <w:t xml:space="preserve"> </w:t>
      </w:r>
      <w:r w:rsidR="00404136" w:rsidRPr="00B445DA">
        <w:rPr>
          <w:sz w:val="20"/>
          <w:szCs w:val="20"/>
          <w:lang w:val="en-GB"/>
        </w:rPr>
        <w:t xml:space="preserve">does not </w:t>
      </w:r>
      <w:r w:rsidRPr="00B445DA">
        <w:rPr>
          <w:sz w:val="20"/>
          <w:szCs w:val="20"/>
          <w:lang w:val="en-GB"/>
        </w:rPr>
        <w:t xml:space="preserve">yet exist, the IPE needs to create a new </w:t>
      </w:r>
      <w:r w:rsidR="00893CB2" w:rsidRPr="00B445DA">
        <w:rPr>
          <w:i/>
          <w:iCs/>
          <w:sz w:val="20"/>
          <w:szCs w:val="20"/>
          <w:lang w:val="en-GB"/>
        </w:rPr>
        <w:t>"</w:t>
      </w:r>
      <w:r w:rsidRPr="00B445DA">
        <w:rPr>
          <w:i/>
          <w:iCs/>
          <w:sz w:val="20"/>
          <w:szCs w:val="20"/>
          <w:lang w:val="en-GB"/>
        </w:rPr>
        <w:t>Thing</w:t>
      </w:r>
      <w:r w:rsidR="00893CB2" w:rsidRPr="00B445DA">
        <w:rPr>
          <w:i/>
          <w:iCs/>
          <w:sz w:val="20"/>
          <w:szCs w:val="20"/>
          <w:lang w:val="en-GB"/>
        </w:rPr>
        <w:t>"</w:t>
      </w:r>
      <w:r w:rsidR="005C64DE" w:rsidRPr="00B445DA">
        <w:rPr>
          <w:i/>
          <w:iCs/>
          <w:sz w:val="20"/>
          <w:szCs w:val="20"/>
          <w:lang w:val="en-GB"/>
        </w:rPr>
        <w:t xml:space="preserve"> </w:t>
      </w:r>
      <w:r w:rsidRPr="00B445DA">
        <w:rPr>
          <w:sz w:val="20"/>
          <w:szCs w:val="20"/>
          <w:lang w:val="en-GB"/>
        </w:rPr>
        <w:t xml:space="preserve">and an associated </w:t>
      </w:r>
      <w:r w:rsidR="00893CB2" w:rsidRPr="00B445DA">
        <w:rPr>
          <w:i/>
          <w:iCs/>
          <w:sz w:val="20"/>
          <w:szCs w:val="20"/>
          <w:lang w:val="en-GB"/>
        </w:rPr>
        <w:t>"</w:t>
      </w:r>
      <w:r w:rsidRPr="00B445DA">
        <w:rPr>
          <w:i/>
          <w:iCs/>
          <w:sz w:val="20"/>
          <w:szCs w:val="20"/>
          <w:lang w:val="en-GB"/>
        </w:rPr>
        <w:t>DataStream</w:t>
      </w:r>
      <w:r w:rsidR="00893CB2" w:rsidRPr="00B445DA">
        <w:rPr>
          <w:i/>
          <w:iCs/>
          <w:sz w:val="20"/>
          <w:szCs w:val="20"/>
          <w:lang w:val="en-GB"/>
        </w:rPr>
        <w:t>"</w:t>
      </w:r>
      <w:r w:rsidRPr="00B445DA">
        <w:rPr>
          <w:sz w:val="20"/>
          <w:szCs w:val="20"/>
          <w:lang w:val="en-GB"/>
        </w:rPr>
        <w:t xml:space="preserve"> on the OGC</w:t>
      </w:r>
      <w:r w:rsidR="001C3B36">
        <w:rPr>
          <w:sz w:val="20"/>
          <w:szCs w:val="20"/>
          <w:lang w:val="en-GB"/>
        </w:rPr>
        <w:t>/</w:t>
      </w:r>
      <w:r w:rsidRPr="00B445DA">
        <w:rPr>
          <w:sz w:val="20"/>
          <w:szCs w:val="20"/>
          <w:lang w:val="en-GB"/>
        </w:rPr>
        <w:t xml:space="preserve">STA Server. When a </w:t>
      </w:r>
      <w:r w:rsidR="00893CB2" w:rsidRPr="00B445DA">
        <w:rPr>
          <w:i/>
          <w:iCs/>
          <w:sz w:val="20"/>
          <w:szCs w:val="20"/>
          <w:lang w:val="en-GB"/>
        </w:rPr>
        <w:t>"</w:t>
      </w:r>
      <w:r w:rsidRPr="00B445DA">
        <w:rPr>
          <w:i/>
          <w:iCs/>
          <w:sz w:val="20"/>
          <w:szCs w:val="20"/>
          <w:lang w:val="en-GB"/>
        </w:rPr>
        <w:t>DataStream</w:t>
      </w:r>
      <w:r w:rsidR="00893CB2" w:rsidRPr="00B445DA">
        <w:rPr>
          <w:i/>
          <w:iCs/>
          <w:sz w:val="20"/>
          <w:szCs w:val="20"/>
          <w:lang w:val="en-GB"/>
        </w:rPr>
        <w:t>"</w:t>
      </w:r>
      <w:r w:rsidRPr="00B445DA">
        <w:rPr>
          <w:sz w:val="20"/>
          <w:szCs w:val="20"/>
          <w:lang w:val="en-GB"/>
        </w:rPr>
        <w:t xml:space="preserve"> is created in the OGC</w:t>
      </w:r>
      <w:r w:rsidR="001C3B36">
        <w:rPr>
          <w:sz w:val="20"/>
          <w:szCs w:val="20"/>
          <w:lang w:val="en-GB"/>
        </w:rPr>
        <w:t>/</w:t>
      </w:r>
      <w:r w:rsidRPr="00B445DA">
        <w:rPr>
          <w:sz w:val="20"/>
          <w:szCs w:val="20"/>
          <w:lang w:val="en-GB"/>
        </w:rPr>
        <w:t>STA Server the IPE gets back an Id as a reference (e.g. {</w:t>
      </w:r>
      <w:r w:rsidR="00893CB2" w:rsidRPr="00B445DA">
        <w:rPr>
          <w:sz w:val="20"/>
          <w:szCs w:val="20"/>
          <w:lang w:val="en-GB"/>
        </w:rPr>
        <w:t>"</w:t>
      </w:r>
      <w:r w:rsidRPr="00B445DA">
        <w:rPr>
          <w:sz w:val="20"/>
          <w:szCs w:val="20"/>
          <w:lang w:val="en-GB"/>
        </w:rPr>
        <w:t>@iot.id:3635353</w:t>
      </w:r>
      <w:r w:rsidR="00893CB2" w:rsidRPr="00B445DA">
        <w:rPr>
          <w:sz w:val="20"/>
          <w:szCs w:val="20"/>
          <w:lang w:val="en-GB"/>
        </w:rPr>
        <w:t>"</w:t>
      </w:r>
      <w:r w:rsidRPr="00B445DA">
        <w:rPr>
          <w:sz w:val="20"/>
          <w:szCs w:val="20"/>
          <w:lang w:val="en-GB"/>
        </w:rPr>
        <w:t>}).</w:t>
      </w:r>
      <w:r w:rsidRPr="00B445DA">
        <w:rPr>
          <w:sz w:val="20"/>
          <w:szCs w:val="20"/>
          <w:lang w:val="en-GB"/>
        </w:rPr>
        <w:br/>
        <w:t xml:space="preserve">This reference is later needed to send an </w:t>
      </w:r>
      <w:r w:rsidR="00893CB2" w:rsidRPr="00B445DA">
        <w:rPr>
          <w:i/>
          <w:iCs/>
          <w:sz w:val="20"/>
          <w:szCs w:val="20"/>
          <w:lang w:val="en-GB"/>
        </w:rPr>
        <w:t>"</w:t>
      </w:r>
      <w:r w:rsidRPr="00B445DA">
        <w:rPr>
          <w:i/>
          <w:iCs/>
          <w:sz w:val="20"/>
          <w:szCs w:val="20"/>
          <w:lang w:val="en-GB"/>
        </w:rPr>
        <w:t>Observation</w:t>
      </w:r>
      <w:r w:rsidR="00893CB2" w:rsidRPr="00B445DA">
        <w:rPr>
          <w:i/>
          <w:iCs/>
          <w:sz w:val="20"/>
          <w:szCs w:val="20"/>
          <w:lang w:val="en-GB"/>
        </w:rPr>
        <w:t>"</w:t>
      </w:r>
      <w:r w:rsidRPr="00B445DA">
        <w:rPr>
          <w:sz w:val="20"/>
          <w:szCs w:val="20"/>
          <w:lang w:val="en-GB"/>
        </w:rPr>
        <w:t xml:space="preserve"> to the </w:t>
      </w:r>
      <w:r w:rsidR="005C64DE" w:rsidRPr="00B445DA">
        <w:rPr>
          <w:sz w:val="20"/>
          <w:szCs w:val="20"/>
          <w:lang w:val="en-GB"/>
        </w:rPr>
        <w:t>related</w:t>
      </w:r>
      <w:r w:rsidRPr="00B445DA">
        <w:rPr>
          <w:sz w:val="20"/>
          <w:szCs w:val="20"/>
          <w:lang w:val="en-GB"/>
        </w:rPr>
        <w:t xml:space="preserve"> </w:t>
      </w:r>
      <w:r w:rsidR="00893CB2" w:rsidRPr="00B445DA">
        <w:rPr>
          <w:i/>
          <w:iCs/>
          <w:sz w:val="20"/>
          <w:szCs w:val="20"/>
          <w:lang w:val="en-GB"/>
        </w:rPr>
        <w:t>"</w:t>
      </w:r>
      <w:r w:rsidRPr="00B445DA">
        <w:rPr>
          <w:i/>
          <w:iCs/>
          <w:sz w:val="20"/>
          <w:szCs w:val="20"/>
          <w:lang w:val="en-GB"/>
        </w:rPr>
        <w:t>DataStream</w:t>
      </w:r>
      <w:r w:rsidR="00893CB2" w:rsidRPr="00B445DA">
        <w:rPr>
          <w:i/>
          <w:iCs/>
          <w:sz w:val="20"/>
          <w:szCs w:val="20"/>
          <w:lang w:val="en-GB"/>
        </w:rPr>
        <w:t>"</w:t>
      </w:r>
      <w:r w:rsidRPr="00B445DA">
        <w:rPr>
          <w:i/>
          <w:iCs/>
          <w:sz w:val="20"/>
          <w:szCs w:val="20"/>
          <w:lang w:val="en-GB"/>
        </w:rPr>
        <w:t xml:space="preserve">. </w:t>
      </w:r>
      <w:r w:rsidRPr="00B445DA">
        <w:rPr>
          <w:sz w:val="20"/>
          <w:szCs w:val="20"/>
          <w:lang w:val="en-GB"/>
        </w:rPr>
        <w:t>That</w:t>
      </w:r>
      <w:r w:rsidR="00893CB2" w:rsidRPr="00B445DA">
        <w:rPr>
          <w:sz w:val="20"/>
          <w:szCs w:val="20"/>
          <w:lang w:val="en-GB"/>
        </w:rPr>
        <w:t>'</w:t>
      </w:r>
      <w:r w:rsidRPr="00B445DA">
        <w:rPr>
          <w:sz w:val="20"/>
          <w:szCs w:val="20"/>
          <w:lang w:val="en-GB"/>
        </w:rPr>
        <w:t xml:space="preserve">s why the reference </w:t>
      </w:r>
      <w:proofErr w:type="gramStart"/>
      <w:r w:rsidRPr="00B445DA">
        <w:rPr>
          <w:sz w:val="20"/>
          <w:szCs w:val="20"/>
          <w:lang w:val="en-GB"/>
        </w:rPr>
        <w:t>has to</w:t>
      </w:r>
      <w:proofErr w:type="gramEnd"/>
      <w:r w:rsidRPr="00B445DA">
        <w:rPr>
          <w:sz w:val="20"/>
          <w:szCs w:val="20"/>
          <w:lang w:val="en-GB"/>
        </w:rPr>
        <w:t xml:space="preserve"> be stored when an entity of OGC data model has been created. The IPE might also create additional optional entities of the OGC data model like </w:t>
      </w:r>
      <w:proofErr w:type="gramStart"/>
      <w:r w:rsidRPr="00B445DA">
        <w:rPr>
          <w:sz w:val="20"/>
          <w:szCs w:val="20"/>
          <w:lang w:val="en-GB"/>
        </w:rPr>
        <w:t>e.g.</w:t>
      </w:r>
      <w:proofErr w:type="gramEnd"/>
      <w:r w:rsidRPr="00B445DA">
        <w:rPr>
          <w:sz w:val="20"/>
          <w:szCs w:val="20"/>
          <w:lang w:val="en-GB"/>
        </w:rPr>
        <w:t xml:space="preserve"> </w:t>
      </w:r>
      <w:r w:rsidR="00893CB2" w:rsidRPr="00B445DA">
        <w:rPr>
          <w:i/>
          <w:iCs/>
          <w:sz w:val="20"/>
          <w:szCs w:val="20"/>
          <w:lang w:val="en-GB"/>
        </w:rPr>
        <w:t>"</w:t>
      </w:r>
      <w:r w:rsidRPr="00B445DA">
        <w:rPr>
          <w:i/>
          <w:iCs/>
          <w:sz w:val="20"/>
          <w:szCs w:val="20"/>
          <w:lang w:val="en-GB"/>
        </w:rPr>
        <w:t>Location</w:t>
      </w:r>
      <w:r w:rsidR="00893CB2" w:rsidRPr="00B445DA">
        <w:rPr>
          <w:i/>
          <w:iCs/>
          <w:sz w:val="20"/>
          <w:szCs w:val="20"/>
          <w:lang w:val="en-GB"/>
        </w:rPr>
        <w:t>"</w:t>
      </w:r>
      <w:r w:rsidRPr="00B445DA">
        <w:rPr>
          <w:sz w:val="20"/>
          <w:szCs w:val="20"/>
          <w:lang w:val="en-GB"/>
        </w:rPr>
        <w:t xml:space="preserve"> or </w:t>
      </w:r>
      <w:r w:rsidR="00893CB2" w:rsidRPr="00B445DA">
        <w:rPr>
          <w:i/>
          <w:iCs/>
          <w:sz w:val="20"/>
          <w:szCs w:val="20"/>
          <w:lang w:val="en-GB"/>
        </w:rPr>
        <w:t>"</w:t>
      </w:r>
      <w:r w:rsidRPr="00B445DA">
        <w:rPr>
          <w:i/>
          <w:iCs/>
          <w:sz w:val="20"/>
          <w:szCs w:val="20"/>
          <w:lang w:val="en-GB"/>
        </w:rPr>
        <w:t>Sensor</w:t>
      </w:r>
      <w:r w:rsidR="00893CB2" w:rsidRPr="00B445DA">
        <w:rPr>
          <w:i/>
          <w:iCs/>
          <w:sz w:val="20"/>
          <w:szCs w:val="20"/>
          <w:lang w:val="en-GB"/>
        </w:rPr>
        <w:t>"</w:t>
      </w:r>
      <w:r w:rsidRPr="00B445DA">
        <w:rPr>
          <w:i/>
          <w:iCs/>
          <w:sz w:val="20"/>
          <w:szCs w:val="20"/>
          <w:lang w:val="en-GB"/>
        </w:rPr>
        <w:t xml:space="preserve"> </w:t>
      </w:r>
      <w:r w:rsidRPr="00B445DA">
        <w:rPr>
          <w:sz w:val="20"/>
          <w:szCs w:val="20"/>
          <w:lang w:val="en-GB"/>
        </w:rPr>
        <w:t xml:space="preserve">when needed. </w:t>
      </w:r>
      <w:r w:rsidRPr="00B445DA">
        <w:rPr>
          <w:sz w:val="20"/>
          <w:szCs w:val="20"/>
          <w:lang w:val="en-GB"/>
        </w:rPr>
        <w:br/>
        <w:t xml:space="preserve">The creation of entities like </w:t>
      </w:r>
      <w:r w:rsidR="00893CB2" w:rsidRPr="00B445DA">
        <w:rPr>
          <w:i/>
          <w:iCs/>
          <w:sz w:val="20"/>
          <w:szCs w:val="20"/>
          <w:lang w:val="en-GB"/>
        </w:rPr>
        <w:t>"</w:t>
      </w:r>
      <w:r w:rsidRPr="00B445DA">
        <w:rPr>
          <w:i/>
          <w:iCs/>
          <w:sz w:val="20"/>
          <w:szCs w:val="20"/>
          <w:lang w:val="en-GB"/>
        </w:rPr>
        <w:t>DataStream</w:t>
      </w:r>
      <w:r w:rsidR="00893CB2" w:rsidRPr="00B445DA">
        <w:rPr>
          <w:i/>
          <w:iCs/>
          <w:sz w:val="20"/>
          <w:szCs w:val="20"/>
          <w:lang w:val="en-GB"/>
        </w:rPr>
        <w:t>"</w:t>
      </w:r>
      <w:r w:rsidRPr="00B445DA">
        <w:rPr>
          <w:sz w:val="20"/>
          <w:szCs w:val="20"/>
          <w:lang w:val="en-GB"/>
        </w:rPr>
        <w:t xml:space="preserve"> and</w:t>
      </w:r>
      <w:r w:rsidR="005C64DE" w:rsidRPr="00B445DA">
        <w:rPr>
          <w:sz w:val="20"/>
          <w:szCs w:val="20"/>
          <w:lang w:val="en-GB"/>
        </w:rPr>
        <w:t xml:space="preserve"> </w:t>
      </w:r>
      <w:r w:rsidR="00893CB2" w:rsidRPr="00B445DA">
        <w:rPr>
          <w:i/>
          <w:iCs/>
          <w:sz w:val="20"/>
          <w:szCs w:val="20"/>
          <w:lang w:val="en-GB"/>
        </w:rPr>
        <w:t>"</w:t>
      </w:r>
      <w:r w:rsidRPr="00B445DA">
        <w:rPr>
          <w:i/>
          <w:iCs/>
          <w:sz w:val="20"/>
          <w:szCs w:val="20"/>
          <w:lang w:val="en-GB"/>
        </w:rPr>
        <w:t>Thing</w:t>
      </w:r>
      <w:r w:rsidR="00893CB2" w:rsidRPr="00B445DA">
        <w:rPr>
          <w:i/>
          <w:iCs/>
          <w:sz w:val="20"/>
          <w:szCs w:val="20"/>
          <w:lang w:val="en-GB"/>
        </w:rPr>
        <w:t>"</w:t>
      </w:r>
      <w:r w:rsidRPr="00B445DA">
        <w:rPr>
          <w:sz w:val="20"/>
          <w:szCs w:val="20"/>
          <w:lang w:val="en-GB"/>
        </w:rPr>
        <w:t xml:space="preserve"> requires a number of mandatory properties that have to be known at configuration time, </w:t>
      </w:r>
      <w:proofErr w:type="gramStart"/>
      <w:r w:rsidRPr="00B445DA">
        <w:rPr>
          <w:sz w:val="20"/>
          <w:szCs w:val="20"/>
          <w:lang w:val="en-GB"/>
        </w:rPr>
        <w:t>e</w:t>
      </w:r>
      <w:r w:rsidR="005C64DE" w:rsidRPr="00B445DA">
        <w:rPr>
          <w:sz w:val="20"/>
          <w:szCs w:val="20"/>
          <w:lang w:val="en-GB"/>
        </w:rPr>
        <w:t>.</w:t>
      </w:r>
      <w:r w:rsidRPr="00B445DA">
        <w:rPr>
          <w:sz w:val="20"/>
          <w:szCs w:val="20"/>
          <w:lang w:val="en-GB"/>
        </w:rPr>
        <w:t>g.</w:t>
      </w:r>
      <w:proofErr w:type="gramEnd"/>
      <w:r w:rsidRPr="00B445DA">
        <w:rPr>
          <w:sz w:val="20"/>
          <w:szCs w:val="20"/>
          <w:lang w:val="en-GB"/>
        </w:rPr>
        <w:t xml:space="preserve"> </w:t>
      </w:r>
      <w:r w:rsidR="00893CB2" w:rsidRPr="00B445DA">
        <w:rPr>
          <w:sz w:val="20"/>
          <w:szCs w:val="20"/>
          <w:lang w:val="en-GB"/>
        </w:rPr>
        <w:t>'</w:t>
      </w:r>
      <w:r w:rsidRPr="00B445DA">
        <w:rPr>
          <w:sz w:val="20"/>
          <w:szCs w:val="20"/>
          <w:lang w:val="en-GB"/>
        </w:rPr>
        <w:t>name</w:t>
      </w:r>
      <w:r w:rsidR="00893CB2" w:rsidRPr="00B445DA">
        <w:rPr>
          <w:sz w:val="20"/>
          <w:szCs w:val="20"/>
          <w:lang w:val="en-GB"/>
        </w:rPr>
        <w:t>'</w:t>
      </w:r>
      <w:r w:rsidRPr="00B445DA">
        <w:rPr>
          <w:sz w:val="20"/>
          <w:szCs w:val="20"/>
          <w:lang w:val="en-GB"/>
        </w:rPr>
        <w:t xml:space="preserve"> and </w:t>
      </w:r>
      <w:r w:rsidR="00893CB2" w:rsidRPr="00B445DA">
        <w:rPr>
          <w:sz w:val="20"/>
          <w:szCs w:val="20"/>
          <w:lang w:val="en-GB"/>
        </w:rPr>
        <w:t>'</w:t>
      </w:r>
      <w:r w:rsidRPr="00B445DA">
        <w:rPr>
          <w:sz w:val="20"/>
          <w:szCs w:val="20"/>
          <w:lang w:val="en-GB"/>
        </w:rPr>
        <w:t>description</w:t>
      </w:r>
      <w:r w:rsidR="00893CB2" w:rsidRPr="00B445DA">
        <w:rPr>
          <w:sz w:val="20"/>
          <w:szCs w:val="20"/>
          <w:lang w:val="en-GB"/>
        </w:rPr>
        <w:t>'</w:t>
      </w:r>
      <w:r w:rsidRPr="00B445DA">
        <w:rPr>
          <w:sz w:val="20"/>
          <w:szCs w:val="20"/>
          <w:lang w:val="en-GB"/>
        </w:rPr>
        <w:t xml:space="preserve">. These property fields might be defined </w:t>
      </w:r>
      <w:r w:rsidR="00893CB2" w:rsidRPr="00B445DA">
        <w:rPr>
          <w:sz w:val="20"/>
          <w:szCs w:val="20"/>
          <w:lang w:val="en-GB"/>
        </w:rPr>
        <w:t>"</w:t>
      </w:r>
      <w:r w:rsidRPr="00B445DA">
        <w:rPr>
          <w:sz w:val="20"/>
          <w:szCs w:val="20"/>
          <w:lang w:val="en-GB"/>
        </w:rPr>
        <w:t>by hand</w:t>
      </w:r>
      <w:r w:rsidR="00893CB2" w:rsidRPr="00B445DA">
        <w:rPr>
          <w:sz w:val="20"/>
          <w:szCs w:val="20"/>
          <w:lang w:val="en-GB"/>
        </w:rPr>
        <w:t>"</w:t>
      </w:r>
      <w:r w:rsidRPr="00B445DA">
        <w:rPr>
          <w:sz w:val="20"/>
          <w:szCs w:val="20"/>
          <w:lang w:val="en-GB"/>
        </w:rPr>
        <w:t xml:space="preserve"> or they could be automatically derived </w:t>
      </w:r>
      <w:proofErr w:type="gramStart"/>
      <w:r w:rsidRPr="00B445DA">
        <w:rPr>
          <w:sz w:val="20"/>
          <w:szCs w:val="20"/>
          <w:lang w:val="en-GB"/>
        </w:rPr>
        <w:t>e.g.</w:t>
      </w:r>
      <w:proofErr w:type="gramEnd"/>
      <w:r w:rsidRPr="00B445DA">
        <w:rPr>
          <w:sz w:val="20"/>
          <w:szCs w:val="20"/>
          <w:lang w:val="en-GB"/>
        </w:rPr>
        <w:t xml:space="preserve"> from the </w:t>
      </w:r>
      <w:r w:rsidR="00893CB2" w:rsidRPr="00B445DA">
        <w:rPr>
          <w:sz w:val="20"/>
          <w:szCs w:val="20"/>
          <w:lang w:val="en-GB"/>
        </w:rPr>
        <w:t>"</w:t>
      </w:r>
      <w:r w:rsidRPr="00B445DA">
        <w:rPr>
          <w:sz w:val="20"/>
          <w:szCs w:val="20"/>
          <w:lang w:val="en-GB"/>
        </w:rPr>
        <w:t>Label</w:t>
      </w:r>
      <w:r w:rsidR="00893CB2" w:rsidRPr="00B445DA">
        <w:rPr>
          <w:sz w:val="20"/>
          <w:szCs w:val="20"/>
          <w:lang w:val="en-GB"/>
        </w:rPr>
        <w:t>"</w:t>
      </w:r>
      <w:r w:rsidRPr="00B445DA">
        <w:rPr>
          <w:sz w:val="20"/>
          <w:szCs w:val="20"/>
          <w:lang w:val="en-GB"/>
        </w:rPr>
        <w:t xml:space="preserve"> or </w:t>
      </w:r>
      <w:r w:rsidR="00893CB2" w:rsidRPr="00B445DA">
        <w:rPr>
          <w:sz w:val="20"/>
          <w:szCs w:val="20"/>
          <w:lang w:val="en-GB"/>
        </w:rPr>
        <w:t>"</w:t>
      </w:r>
      <w:proofErr w:type="spellStart"/>
      <w:r w:rsidRPr="00B445DA">
        <w:rPr>
          <w:sz w:val="20"/>
          <w:szCs w:val="20"/>
          <w:lang w:val="en-GB"/>
        </w:rPr>
        <w:t>ResourceName</w:t>
      </w:r>
      <w:proofErr w:type="spellEnd"/>
      <w:r w:rsidR="00893CB2" w:rsidRPr="00B445DA">
        <w:rPr>
          <w:sz w:val="20"/>
          <w:szCs w:val="20"/>
          <w:lang w:val="en-GB"/>
        </w:rPr>
        <w:t>"</w:t>
      </w:r>
      <w:r w:rsidRPr="00B445DA">
        <w:rPr>
          <w:sz w:val="20"/>
          <w:szCs w:val="20"/>
          <w:lang w:val="en-GB"/>
        </w:rPr>
        <w:t xml:space="preserve"> property of the regarded oneM2M &lt;AE&gt; or &lt;container&gt; during IPE configuration. The OGC</w:t>
      </w:r>
      <w:r w:rsidR="001C3B36">
        <w:rPr>
          <w:sz w:val="20"/>
          <w:szCs w:val="20"/>
          <w:lang w:val="en-GB"/>
        </w:rPr>
        <w:t>/</w:t>
      </w:r>
      <w:r w:rsidRPr="00B445DA">
        <w:rPr>
          <w:sz w:val="20"/>
          <w:szCs w:val="20"/>
          <w:lang w:val="en-GB"/>
        </w:rPr>
        <w:t>STA procedures for creating OGC entities are described in SensorThing API documentation [i.</w:t>
      </w:r>
      <w:r w:rsidR="00B25B97">
        <w:rPr>
          <w:sz w:val="20"/>
          <w:szCs w:val="20"/>
          <w:lang w:val="en-GB"/>
        </w:rPr>
        <w:t>7</w:t>
      </w:r>
      <w:r w:rsidRPr="00B445DA">
        <w:rPr>
          <w:sz w:val="20"/>
          <w:szCs w:val="20"/>
          <w:lang w:val="en-GB"/>
        </w:rPr>
        <w:t>].</w:t>
      </w:r>
    </w:p>
    <w:p w14:paraId="2C9487CC" w14:textId="77777777" w:rsidR="008D7726" w:rsidRPr="00B445DA" w:rsidRDefault="008D7726" w:rsidP="008D7726">
      <w:pPr>
        <w:pStyle w:val="Listenabsatz"/>
        <w:rPr>
          <w:lang w:val="en-GB"/>
        </w:rPr>
      </w:pPr>
    </w:p>
    <w:p w14:paraId="592A72C1" w14:textId="70CC7C14" w:rsidR="008D7726" w:rsidRPr="00B445DA" w:rsidRDefault="008D7726" w:rsidP="008D7726">
      <w:r w:rsidRPr="00B445DA">
        <w:lastRenderedPageBreak/>
        <w:t xml:space="preserve">When </w:t>
      </w:r>
      <w:r w:rsidR="00893CB2" w:rsidRPr="00B445DA">
        <w:rPr>
          <w:i/>
          <w:iCs/>
        </w:rPr>
        <w:t>"</w:t>
      </w:r>
      <w:r w:rsidRPr="00B445DA">
        <w:rPr>
          <w:i/>
          <w:iCs/>
        </w:rPr>
        <w:t>Thing</w:t>
      </w:r>
      <w:r w:rsidR="00893CB2" w:rsidRPr="00B445DA">
        <w:rPr>
          <w:i/>
          <w:iCs/>
        </w:rPr>
        <w:t>"</w:t>
      </w:r>
      <w:r w:rsidRPr="00B445DA">
        <w:t xml:space="preserve"> and </w:t>
      </w:r>
      <w:r w:rsidR="00893CB2" w:rsidRPr="00B445DA">
        <w:rPr>
          <w:i/>
          <w:iCs/>
        </w:rPr>
        <w:t>"</w:t>
      </w:r>
      <w:r w:rsidRPr="00B445DA">
        <w:rPr>
          <w:i/>
          <w:iCs/>
        </w:rPr>
        <w:t>DataStream</w:t>
      </w:r>
      <w:r w:rsidR="00893CB2" w:rsidRPr="00B445DA">
        <w:rPr>
          <w:i/>
          <w:iCs/>
        </w:rPr>
        <w:t>"</w:t>
      </w:r>
      <w:r w:rsidRPr="00B445DA">
        <w:t xml:space="preserve"> entities are created the IPE </w:t>
      </w:r>
      <w:proofErr w:type="gramStart"/>
      <w:r w:rsidRPr="00B445DA">
        <w:t>is able to</w:t>
      </w:r>
      <w:proofErr w:type="gramEnd"/>
      <w:r w:rsidRPr="00B445DA">
        <w:t xml:space="preserve"> send </w:t>
      </w:r>
      <w:r w:rsidR="00893CB2" w:rsidRPr="00B445DA">
        <w:rPr>
          <w:i/>
          <w:iCs/>
        </w:rPr>
        <w:t>"</w:t>
      </w:r>
      <w:r w:rsidRPr="00B445DA">
        <w:rPr>
          <w:i/>
          <w:iCs/>
        </w:rPr>
        <w:t>Observations</w:t>
      </w:r>
      <w:r w:rsidR="00893CB2" w:rsidRPr="00B445DA">
        <w:rPr>
          <w:i/>
          <w:iCs/>
        </w:rPr>
        <w:t>"</w:t>
      </w:r>
      <w:r w:rsidRPr="00B445DA">
        <w:rPr>
          <w:i/>
          <w:iCs/>
        </w:rPr>
        <w:t xml:space="preserve"> </w:t>
      </w:r>
      <w:r w:rsidRPr="00B445DA">
        <w:t>to the OGC</w:t>
      </w:r>
      <w:r w:rsidR="001C3B36">
        <w:t>/</w:t>
      </w:r>
      <w:r w:rsidRPr="00B445DA">
        <w:t xml:space="preserve">STA Server as HTTP POST messages. The interested STA Client can now subscribe to the destination </w:t>
      </w:r>
      <w:r w:rsidR="00893CB2" w:rsidRPr="00B445DA">
        <w:t>"</w:t>
      </w:r>
      <w:proofErr w:type="spellStart"/>
      <w:r w:rsidRPr="00B445DA">
        <w:t>Datastream</w:t>
      </w:r>
      <w:proofErr w:type="spellEnd"/>
      <w:r w:rsidR="00893CB2" w:rsidRPr="00B445DA">
        <w:t>"</w:t>
      </w:r>
      <w:r w:rsidRPr="00B445DA">
        <w:t xml:space="preserve"> on the MQTT Broker of the OGC/STA Server and thus getting every </w:t>
      </w:r>
      <w:r w:rsidR="00893CB2" w:rsidRPr="00B445DA">
        <w:rPr>
          <w:i/>
          <w:iCs/>
        </w:rPr>
        <w:t>"</w:t>
      </w:r>
      <w:r w:rsidRPr="00B445DA">
        <w:rPr>
          <w:i/>
          <w:iCs/>
        </w:rPr>
        <w:t>Observation</w:t>
      </w:r>
      <w:r w:rsidR="00893CB2" w:rsidRPr="00B445DA">
        <w:rPr>
          <w:i/>
          <w:iCs/>
        </w:rPr>
        <w:t>"</w:t>
      </w:r>
      <w:r w:rsidRPr="00B445DA">
        <w:t xml:space="preserve"> forwarded from the IPE.</w:t>
      </w:r>
    </w:p>
    <w:p w14:paraId="4C813832" w14:textId="505F4312" w:rsidR="008D7726" w:rsidRPr="00B445DA" w:rsidRDefault="008D7726" w:rsidP="00FD567C">
      <w:pPr>
        <w:pStyle w:val="FL"/>
      </w:pPr>
      <w:r w:rsidRPr="00B445DA">
        <w:rPr>
          <w:noProof/>
        </w:rPr>
        <mc:AlternateContent>
          <mc:Choice Requires="wps">
            <w:drawing>
              <wp:anchor distT="0" distB="0" distL="114300" distR="114300" simplePos="0" relativeHeight="251660288" behindDoc="0" locked="0" layoutInCell="1" allowOverlap="1" wp14:anchorId="27C24961" wp14:editId="38ED7E50">
                <wp:simplePos x="0" y="0"/>
                <wp:positionH relativeFrom="column">
                  <wp:posOffset>2198370</wp:posOffset>
                </wp:positionH>
                <wp:positionV relativeFrom="paragraph">
                  <wp:posOffset>48260</wp:posOffset>
                </wp:positionV>
                <wp:extent cx="1000125" cy="533400"/>
                <wp:effectExtent l="0" t="0" r="0" b="0"/>
                <wp:wrapNone/>
                <wp:docPr id="74" name="Textfeld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0125" cy="533400"/>
                        </a:xfrm>
                        <a:prstGeom prst="rect">
                          <a:avLst/>
                        </a:prstGeom>
                        <a:noFill/>
                        <a:ln w="6350">
                          <a:noFill/>
                        </a:ln>
                      </wps:spPr>
                      <wps:txbx>
                        <w:txbxContent>
                          <w:p w14:paraId="224AA2C5" w14:textId="77777777" w:rsidR="008D7726" w:rsidRPr="005966F0" w:rsidRDefault="008D7726" w:rsidP="008D7726">
                            <w:pPr>
                              <w:jc w:val="center"/>
                              <w:rPr>
                                <w:rFonts w:ascii="Arial" w:hAnsi="Arial" w:cs="Arial"/>
                                <w:sz w:val="18"/>
                                <w:szCs w:val="18"/>
                              </w:rPr>
                            </w:pPr>
                            <w:r w:rsidRPr="005A7684">
                              <w:rPr>
                                <w:rFonts w:ascii="Arial" w:hAnsi="Arial" w:cs="Arial"/>
                                <w:color w:val="000000"/>
                                <w:kern w:val="24"/>
                                <w:sz w:val="24"/>
                                <w:szCs w:val="24"/>
                                <w:lang w:val="de-DE"/>
                              </w:rPr>
                              <w:t>OGC /</w:t>
                            </w:r>
                            <w:r w:rsidRPr="005A7684">
                              <w:rPr>
                                <w:rFonts w:ascii="Arial" w:hAnsi="Arial" w:cs="Arial"/>
                                <w:color w:val="000000"/>
                                <w:kern w:val="24"/>
                                <w:sz w:val="24"/>
                                <w:szCs w:val="24"/>
                                <w:lang w:val="de-DE"/>
                              </w:rPr>
                              <w:br/>
                              <w:t>STA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24961" id="Textfeld 74" o:spid="_x0000_s1076" type="#_x0000_t202" style="position:absolute;left:0;text-align:left;margin-left:173.1pt;margin-top:3.8pt;width:78.75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" filled="f" stroked="f" strokeweight=".5pt">
                <v:textbox>
                  <w:txbxContent>
                    <w:p w14:paraId="224AA2C5" w14:textId="77777777" w:rsidR="008D7726" w:rsidRPr="005966F0" w:rsidRDefault="008D7726" w:rsidP="008D7726">
                      <w:pPr>
                        <w:jc w:val="center"/>
                        <w:rPr>
                          <w:rFonts w:ascii="Arial" w:hAnsi="Arial" w:cs="Arial"/>
                          <w:sz w:val="18"/>
                          <w:szCs w:val="18"/>
                        </w:rPr>
                      </w:pPr>
                      <w:r w:rsidRPr="005A7684">
                        <w:rPr>
                          <w:rFonts w:ascii="Arial" w:hAnsi="Arial" w:cs="Arial"/>
                          <w:color w:val="000000"/>
                          <w:kern w:val="24"/>
                          <w:sz w:val="24"/>
                          <w:szCs w:val="24"/>
                          <w:lang w:val="de-DE"/>
                        </w:rPr>
                        <w:t>OGC /</w:t>
                      </w:r>
                      <w:r w:rsidRPr="005A7684">
                        <w:rPr>
                          <w:rFonts w:ascii="Arial" w:hAnsi="Arial" w:cs="Arial"/>
                          <w:color w:val="000000"/>
                          <w:kern w:val="24"/>
                          <w:sz w:val="24"/>
                          <w:szCs w:val="24"/>
                          <w:lang w:val="de-DE"/>
                        </w:rPr>
                        <w:br/>
                        <w:t>STA Server</w:t>
                      </w:r>
                    </w:p>
                  </w:txbxContent>
                </v:textbox>
              </v:shape>
            </w:pict>
          </mc:Fallback>
        </mc:AlternateContent>
      </w:r>
      <w:r w:rsidRPr="00B445DA">
        <w:rPr>
          <w:noProof/>
        </w:rPr>
        <mc:AlternateContent>
          <mc:Choice Requires="wpg">
            <w:drawing>
              <wp:inline distT="0" distB="0" distL="0" distR="0" wp14:anchorId="6385E262" wp14:editId="042BDC43">
                <wp:extent cx="5655945" cy="840105"/>
                <wp:effectExtent l="0" t="0" r="20955" b="17145"/>
                <wp:docPr id="65" name="Gruppieren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5945" cy="840105"/>
                          <a:chOff x="0" y="-70"/>
                          <a:chExt cx="9939186" cy="1561403"/>
                        </a:xfrm>
                      </wpg:grpSpPr>
                      <wps:wsp>
                        <wps:cNvPr id="66" name="Rechteck 29"/>
                        <wps:cNvSpPr/>
                        <wps:spPr>
                          <a:xfrm>
                            <a:off x="7418918" y="63454"/>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22EE9495" w14:textId="77777777" w:rsidR="008D7726" w:rsidRPr="005A7684" w:rsidRDefault="008D7726" w:rsidP="008D7726">
                              <w:pPr>
                                <w:jc w:val="center"/>
                                <w:rPr>
                                  <w:rFonts w:ascii="Calibri" w:hAnsi="Calibri"/>
                                  <w:color w:val="FFFFFF"/>
                                  <w:kern w:val="24"/>
                                  <w:sz w:val="36"/>
                                  <w:szCs w:val="36"/>
                                  <w:lang w:val="de-DE"/>
                                </w:rPr>
                              </w:pPr>
                              <w:r w:rsidRPr="005A7684">
                                <w:rPr>
                                  <w:rFonts w:ascii="Calibri" w:hAnsi="Calibri"/>
                                  <w:color w:val="FFFFFF"/>
                                  <w:kern w:val="24"/>
                                  <w:sz w:val="36"/>
                                  <w:szCs w:val="36"/>
                                  <w:lang w:val="de-DE"/>
                                </w:rPr>
                                <w:t>IPE</w:t>
                              </w:r>
                            </w:p>
                          </w:txbxContent>
                        </wps:txbx>
                        <wps:bodyPr rtlCol="0" anchor="ctr"/>
                      </wps:wsp>
                      <wps:wsp>
                        <wps:cNvPr id="67" name="Rechteck 30"/>
                        <wps:cNvSpPr/>
                        <wps:spPr>
                          <a:xfrm>
                            <a:off x="3305428" y="63434"/>
                            <a:ext cx="2068435"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29FEA2A2"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 xml:space="preserve">    </w:t>
                              </w:r>
                            </w:p>
                          </w:txbxContent>
                        </wps:txbx>
                        <wps:bodyPr rtlCol="0" anchor="ctr"/>
                      </wps:wsp>
                      <wps:wsp>
                        <wps:cNvPr id="68" name="Rechteck 31"/>
                        <wps:cNvSpPr/>
                        <wps:spPr>
                          <a:xfrm>
                            <a:off x="0" y="64003"/>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BE30CE4"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OGC / STA</w:t>
                              </w:r>
                              <w:r w:rsidRPr="005A7684">
                                <w:rPr>
                                  <w:rFonts w:ascii="Calibri" w:hAnsi="Calibri"/>
                                  <w:color w:val="000000"/>
                                  <w:kern w:val="24"/>
                                  <w:sz w:val="28"/>
                                  <w:szCs w:val="28"/>
                                  <w:lang w:val="de-DE"/>
                                </w:rPr>
                                <w:br/>
                                <w:t>Client</w:t>
                              </w:r>
                            </w:p>
                          </w:txbxContent>
                        </wps:txbx>
                        <wps:bodyPr rtlCol="0" anchor="ctr"/>
                      </wps:wsp>
                      <wps:wsp>
                        <wps:cNvPr id="69" name="Pfeil nach rechts 5"/>
                        <wps:cNvSpPr/>
                        <wps:spPr>
                          <a:xfrm rot="10800000">
                            <a:off x="5562589" y="1105399"/>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70" name="Rechteck 33"/>
                        <wps:cNvSpPr/>
                        <wps:spPr>
                          <a:xfrm>
                            <a:off x="3312865" y="896881"/>
                            <a:ext cx="815910" cy="652774"/>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EE7D250" w14:textId="77777777" w:rsidR="008D7726" w:rsidRPr="005A7684" w:rsidRDefault="008D7726" w:rsidP="008D7726">
                              <w:pPr>
                                <w:jc w:val="center"/>
                                <w:rPr>
                                  <w:rFonts w:ascii="Calibri" w:hAnsi="Calibri"/>
                                  <w:color w:val="000000"/>
                                  <w:kern w:val="24"/>
                                  <w:sz w:val="16"/>
                                  <w:szCs w:val="16"/>
                                  <w:lang w:val="de-DE"/>
                                </w:rPr>
                              </w:pPr>
                              <w:r w:rsidRPr="005A7684">
                                <w:rPr>
                                  <w:rFonts w:ascii="Calibri" w:hAnsi="Calibri"/>
                                  <w:color w:val="000000"/>
                                  <w:kern w:val="24"/>
                                  <w:sz w:val="16"/>
                                  <w:szCs w:val="16"/>
                                  <w:lang w:val="de-DE"/>
                                </w:rPr>
                                <w:t>MQTT</w:t>
                              </w:r>
                              <w:r w:rsidRPr="005A7684">
                                <w:rPr>
                                  <w:rFonts w:ascii="Calibri" w:hAnsi="Calibri"/>
                                  <w:color w:val="000000"/>
                                  <w:kern w:val="24"/>
                                  <w:sz w:val="16"/>
                                  <w:szCs w:val="16"/>
                                  <w:lang w:val="de-DE"/>
                                </w:rPr>
                                <w:br/>
                                <w:t>Broker</w:t>
                              </w:r>
                            </w:p>
                          </w:txbxContent>
                        </wps:txbx>
                        <wps:bodyPr rtlCol="0" anchor="ctr"/>
                      </wps:wsp>
                      <wps:wsp>
                        <wps:cNvPr id="71" name="TextBox 16"/>
                        <wps:cNvSpPr txBox="1"/>
                        <wps:spPr>
                          <a:xfrm>
                            <a:off x="5407630" y="88495"/>
                            <a:ext cx="1973670" cy="1245394"/>
                          </a:xfrm>
                          <a:prstGeom prst="rect">
                            <a:avLst/>
                          </a:prstGeom>
                          <a:noFill/>
                        </wps:spPr>
                        <wps:txbx>
                          <w:txbxContent>
                            <w:p w14:paraId="37AE7621" w14:textId="54589734" w:rsidR="008D7726" w:rsidRPr="005A7684" w:rsidRDefault="00287AA0" w:rsidP="008D7726">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br/>
                                <w:t>as</w:t>
                              </w:r>
                              <w:r w:rsidR="008D7726" w:rsidRPr="005A7684">
                                <w:rPr>
                                  <w:rFonts w:ascii="Arial" w:hAnsi="Arial" w:cs="Arial"/>
                                  <w:color w:val="000000"/>
                                  <w:kern w:val="24"/>
                                  <w:sz w:val="22"/>
                                  <w:szCs w:val="22"/>
                                  <w:lang w:val="de-DE"/>
                                </w:rPr>
                                <w:br/>
                                <w:t>HTTP-Post</w:t>
                              </w:r>
                            </w:p>
                          </w:txbxContent>
                        </wps:txbx>
                        <wps:bodyPr wrap="square" rtlCol="0">
                          <a:noAutofit/>
                        </wps:bodyPr>
                      </wps:wsp>
                      <wps:wsp>
                        <wps:cNvPr id="72" name="TextBox 17"/>
                        <wps:cNvSpPr txBox="1"/>
                        <wps:spPr>
                          <a:xfrm>
                            <a:off x="1094656" y="-70"/>
                            <a:ext cx="2443579" cy="1156970"/>
                          </a:xfrm>
                          <a:prstGeom prst="rect">
                            <a:avLst/>
                          </a:prstGeom>
                          <a:noFill/>
                        </wps:spPr>
                        <wps:txbx>
                          <w:txbxContent>
                            <w:p w14:paraId="23DDFBB1" w14:textId="14A11615" w:rsidR="008D7726" w:rsidRPr="005A7684" w:rsidRDefault="00287AA0" w:rsidP="008D7726">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br/>
                                <w:t>published</w:t>
                              </w:r>
                              <w:r w:rsidR="008D7726" w:rsidRPr="005A7684">
                                <w:rPr>
                                  <w:rFonts w:ascii="Arial" w:hAnsi="Arial" w:cs="Arial"/>
                                  <w:color w:val="000000"/>
                                  <w:kern w:val="24"/>
                                  <w:sz w:val="22"/>
                                  <w:szCs w:val="22"/>
                                  <w:lang w:val="de-DE"/>
                                </w:rPr>
                                <w:br/>
                                <w:t>over MQTT</w:t>
                              </w:r>
                            </w:p>
                          </w:txbxContent>
                        </wps:txbx>
                        <wps:bodyPr wrap="square" rtlCol="0">
                          <a:noAutofit/>
                        </wps:bodyPr>
                      </wps:wsp>
                      <wps:wsp>
                        <wps:cNvPr id="73" name="Pfeil nach rechts 5"/>
                        <wps:cNvSpPr/>
                        <wps:spPr>
                          <a:xfrm rot="10800000">
                            <a:off x="1460984" y="1105399"/>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inline>
            </w:drawing>
          </mc:Choice>
          <mc:Fallback>
            <w:pict>
              <v:group w14:anchorId="6385E262" id="Gruppieren 65" o:spid="_x0000_s1077" style="width:445.35pt;height:66.15pt;mso-position-horizontal-relative:char;mso-position-vertical-relative:line" coordorigin="" coordsize="99391,15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">
                <v:rect id="Rechteck 29" o:spid="_x0000_s1078" style="position:absolute;left:74189;top:634;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" fillcolor="#4472c4" strokecolor="#2f528f" strokeweight="1pt">
                  <v:textbox>
                    <w:txbxContent>
                      <w:p w14:paraId="22EE9495" w14:textId="77777777" w:rsidR="008D7726" w:rsidRPr="005A7684" w:rsidRDefault="008D7726" w:rsidP="008D7726">
                        <w:pPr>
                          <w:jc w:val="center"/>
                          <w:rPr>
                            <w:rFonts w:ascii="Calibri" w:hAnsi="Calibri"/>
                            <w:color w:val="FFFFFF"/>
                            <w:kern w:val="24"/>
                            <w:sz w:val="36"/>
                            <w:szCs w:val="36"/>
                            <w:lang w:val="de-DE"/>
                          </w:rPr>
                        </w:pPr>
                        <w:r w:rsidRPr="005A7684">
                          <w:rPr>
                            <w:rFonts w:ascii="Calibri" w:hAnsi="Calibri"/>
                            <w:color w:val="FFFFFF"/>
                            <w:kern w:val="24"/>
                            <w:sz w:val="36"/>
                            <w:szCs w:val="36"/>
                            <w:lang w:val="de-DE"/>
                          </w:rPr>
                          <w:t>IPE</w:t>
                        </w:r>
                      </w:p>
                    </w:txbxContent>
                  </v:textbox>
                </v:rect>
                <v:rect id="Rechteck 30" o:spid="_x0000_s1079" style="position:absolute;left:33054;top:634;width:20684;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" fillcolor="window" strokecolor="#2f528f" strokeweight="1pt">
                  <v:textbox>
                    <w:txbxContent>
                      <w:p w14:paraId="29FEA2A2"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 xml:space="preserve">    </w:t>
                        </w:r>
                      </w:p>
                    </w:txbxContent>
                  </v:textbox>
                </v:rect>
                <v:rect id="Rechteck 31" o:spid="_x0000_s1080" style="position:absolute;top:640;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" fillcolor="window" strokecolor="#2f528f" strokeweight="1pt">
                  <v:textbox>
                    <w:txbxContent>
                      <w:p w14:paraId="4BE30CE4"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OGC / STA</w:t>
                        </w:r>
                        <w:r w:rsidRPr="005A7684">
                          <w:rPr>
                            <w:rFonts w:ascii="Calibri" w:hAnsi="Calibri"/>
                            <w:color w:val="000000"/>
                            <w:kern w:val="24"/>
                            <w:sz w:val="28"/>
                            <w:szCs w:val="28"/>
                            <w:lang w:val="de-DE"/>
                          </w:rPr>
                          <w:br/>
                          <w:t>Client</w:t>
                        </w:r>
                      </w:p>
                    </w:txbxContent>
                  </v:textbox>
                </v:rect>
                <v:shape id="Pfeil nach rechts 5" o:spid="_x0000_s1081" type="#_x0000_t13" style="position:absolute;left:55625;top:11053;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" adj="19424" fillcolor="window" strokecolor="#2f528f" strokeweight="1pt"/>
                <v:rect id="Rechteck 33" o:spid="_x0000_s1082" style="position:absolute;left:33128;top:8968;width:8159;height:6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" fillcolor="window" strokecolor="#2f528f" strokeweight="1pt">
                  <v:textbox>
                    <w:txbxContent>
                      <w:p w14:paraId="1EE7D250" w14:textId="77777777" w:rsidR="008D7726" w:rsidRPr="005A7684" w:rsidRDefault="008D7726" w:rsidP="008D7726">
                        <w:pPr>
                          <w:jc w:val="center"/>
                          <w:rPr>
                            <w:rFonts w:ascii="Calibri" w:hAnsi="Calibri"/>
                            <w:color w:val="000000"/>
                            <w:kern w:val="24"/>
                            <w:sz w:val="16"/>
                            <w:szCs w:val="16"/>
                            <w:lang w:val="de-DE"/>
                          </w:rPr>
                        </w:pPr>
                        <w:r w:rsidRPr="005A7684">
                          <w:rPr>
                            <w:rFonts w:ascii="Calibri" w:hAnsi="Calibri"/>
                            <w:color w:val="000000"/>
                            <w:kern w:val="24"/>
                            <w:sz w:val="16"/>
                            <w:szCs w:val="16"/>
                            <w:lang w:val="de-DE"/>
                          </w:rPr>
                          <w:t>MQTT</w:t>
                        </w:r>
                        <w:r w:rsidRPr="005A7684">
                          <w:rPr>
                            <w:rFonts w:ascii="Calibri" w:hAnsi="Calibri"/>
                            <w:color w:val="000000"/>
                            <w:kern w:val="24"/>
                            <w:sz w:val="16"/>
                            <w:szCs w:val="16"/>
                            <w:lang w:val="de-DE"/>
                          </w:rPr>
                          <w:br/>
                          <w:t>Broker</w:t>
                        </w:r>
                      </w:p>
                    </w:txbxContent>
                  </v:textbox>
                </v:rect>
                <v:shape id="TextBox 16" o:spid="_x0000_s1083" type="#_x0000_t202" style="position:absolute;left:54076;top:884;width:19737;height:1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7AE7621" w14:textId="54589734" w:rsidR="008D7726" w:rsidRPr="005A7684" w:rsidRDefault="00287AA0" w:rsidP="008D7726">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br/>
                          <w:t>as</w:t>
                        </w:r>
                        <w:r w:rsidR="008D7726" w:rsidRPr="005A7684">
                          <w:rPr>
                            <w:rFonts w:ascii="Arial" w:hAnsi="Arial" w:cs="Arial"/>
                            <w:color w:val="000000"/>
                            <w:kern w:val="24"/>
                            <w:sz w:val="22"/>
                            <w:szCs w:val="22"/>
                            <w:lang w:val="de-DE"/>
                          </w:rPr>
                          <w:br/>
                          <w:t>HTTP-Post</w:t>
                        </w:r>
                      </w:p>
                    </w:txbxContent>
                  </v:textbox>
                </v:shape>
                <v:shape id="TextBox 17" o:spid="_x0000_s1084" type="#_x0000_t202" style="position:absolute;left:10946;width:24436;height:1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23DDFBB1" w14:textId="14A11615" w:rsidR="008D7726" w:rsidRPr="005A7684" w:rsidRDefault="00287AA0" w:rsidP="008D7726">
                        <w:pPr>
                          <w:jc w:val="center"/>
                          <w:rPr>
                            <w:rFonts w:ascii="Arial" w:hAnsi="Arial" w:cs="Arial"/>
                            <w:color w:val="000000"/>
                            <w:kern w:val="24"/>
                            <w:sz w:val="22"/>
                            <w:szCs w:val="22"/>
                            <w:lang w:val="de-DE"/>
                          </w:rPr>
                        </w:pP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t>Observation</w:t>
                        </w:r>
                        <w:r>
                          <w:rPr>
                            <w:rFonts w:ascii="Arial" w:hAnsi="Arial" w:cs="Arial"/>
                            <w:color w:val="000000"/>
                            <w:kern w:val="24"/>
                            <w:sz w:val="22"/>
                            <w:szCs w:val="22"/>
                            <w:lang w:val="de-DE"/>
                          </w:rPr>
                          <w:t>"</w:t>
                        </w:r>
                        <w:r w:rsidR="008D7726" w:rsidRPr="005A7684">
                          <w:rPr>
                            <w:rFonts w:ascii="Arial" w:hAnsi="Arial" w:cs="Arial"/>
                            <w:color w:val="000000"/>
                            <w:kern w:val="24"/>
                            <w:sz w:val="22"/>
                            <w:szCs w:val="22"/>
                            <w:lang w:val="de-DE"/>
                          </w:rPr>
                          <w:br/>
                          <w:t>published</w:t>
                        </w:r>
                        <w:r w:rsidR="008D7726" w:rsidRPr="005A7684">
                          <w:rPr>
                            <w:rFonts w:ascii="Arial" w:hAnsi="Arial" w:cs="Arial"/>
                            <w:color w:val="000000"/>
                            <w:kern w:val="24"/>
                            <w:sz w:val="22"/>
                            <w:szCs w:val="22"/>
                            <w:lang w:val="de-DE"/>
                          </w:rPr>
                          <w:br/>
                          <w:t>over MQTT</w:t>
                        </w:r>
                      </w:p>
                    </w:txbxContent>
                  </v:textbox>
                </v:shape>
                <v:shape id="Pfeil nach rechts 5" o:spid="_x0000_s1085" type="#_x0000_t13" style="position:absolute;left:14609;top:11053;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" adj="19424" fillcolor="window" strokecolor="#2f528f" strokeweight="1pt"/>
                <w10:anchorlock/>
              </v:group>
            </w:pict>
          </mc:Fallback>
        </mc:AlternateContent>
      </w:r>
    </w:p>
    <w:p w14:paraId="41B42B7E" w14:textId="59AB85E4" w:rsidR="008D7726" w:rsidRPr="00B445DA" w:rsidRDefault="008D7726" w:rsidP="00FD567C">
      <w:pPr>
        <w:pStyle w:val="TF"/>
      </w:pPr>
      <w:r w:rsidRPr="00B445DA">
        <w:t>Figure 6.3.2.2-1: Message flow from IPE to OGC</w:t>
      </w:r>
      <w:r w:rsidR="001C3B36">
        <w:t>/</w:t>
      </w:r>
      <w:r w:rsidRPr="00B445DA">
        <w:t>STA Server to OGC Client</w:t>
      </w:r>
    </w:p>
    <w:p w14:paraId="4826B01B" w14:textId="21854D13" w:rsidR="00F711B7" w:rsidRPr="00B445DA" w:rsidRDefault="00F711B7" w:rsidP="00FD567C">
      <w:pPr>
        <w:pStyle w:val="berschrift3"/>
      </w:pPr>
      <w:bookmarkStart w:id="275" w:name="_Toc150941521"/>
      <w:bookmarkStart w:id="276" w:name="_Toc151111657"/>
      <w:bookmarkStart w:id="277" w:name="_Toc151969610"/>
      <w:bookmarkStart w:id="278" w:name="_Toc151969663"/>
      <w:bookmarkStart w:id="279" w:name="_Toc151978681"/>
      <w:r w:rsidRPr="00B445DA">
        <w:t>6.3.3</w:t>
      </w:r>
      <w:r w:rsidR="00EA37F5" w:rsidRPr="00B445DA">
        <w:tab/>
      </w:r>
      <w:r w:rsidRPr="00B445DA">
        <w:t>Configuration of the oneM2M CSE</w:t>
      </w:r>
      <w:bookmarkEnd w:id="275"/>
      <w:bookmarkEnd w:id="276"/>
      <w:bookmarkEnd w:id="277"/>
      <w:bookmarkEnd w:id="278"/>
      <w:bookmarkEnd w:id="279"/>
    </w:p>
    <w:p w14:paraId="0F3EDBA5" w14:textId="720AD25B" w:rsidR="00F711B7" w:rsidRPr="00B445DA" w:rsidRDefault="00F711B7" w:rsidP="00F711B7">
      <w:pPr>
        <w:pStyle w:val="berschrift4"/>
      </w:pPr>
      <w:bookmarkStart w:id="280" w:name="_Toc150781710"/>
      <w:bookmarkStart w:id="281" w:name="_Toc150940193"/>
      <w:bookmarkStart w:id="282" w:name="_Toc150941522"/>
      <w:bookmarkStart w:id="283" w:name="_Toc151111658"/>
      <w:bookmarkStart w:id="284" w:name="_Toc151969611"/>
      <w:bookmarkStart w:id="285" w:name="_Toc151969664"/>
      <w:bookmarkStart w:id="286" w:name="_Toc151978682"/>
      <w:r w:rsidRPr="00B445DA">
        <w:t>6.3.3.0</w:t>
      </w:r>
      <w:r w:rsidR="00EA37F5" w:rsidRPr="00B445DA">
        <w:tab/>
      </w:r>
      <w:r w:rsidRPr="00B445DA">
        <w:t>Overview</w:t>
      </w:r>
      <w:bookmarkEnd w:id="280"/>
      <w:bookmarkEnd w:id="281"/>
      <w:bookmarkEnd w:id="282"/>
      <w:bookmarkEnd w:id="283"/>
      <w:bookmarkEnd w:id="284"/>
      <w:bookmarkEnd w:id="285"/>
      <w:bookmarkEnd w:id="286"/>
    </w:p>
    <w:p w14:paraId="797D08A1" w14:textId="77777777" w:rsidR="00F711B7" w:rsidRPr="00B445DA" w:rsidRDefault="00F711B7" w:rsidP="00F711B7">
      <w:r w:rsidRPr="00B445DA">
        <w:t>The IPE needs also to perform configuration steps at the hosting CSE.</w:t>
      </w:r>
    </w:p>
    <w:p w14:paraId="4CC0F176" w14:textId="1E9008E1" w:rsidR="00F711B7" w:rsidRPr="00B445DA" w:rsidRDefault="00F711B7" w:rsidP="00F711B7">
      <w:pPr>
        <w:pStyle w:val="berschrift4"/>
      </w:pPr>
      <w:bookmarkStart w:id="287" w:name="_Toc150781711"/>
      <w:bookmarkStart w:id="288" w:name="_Toc150940194"/>
      <w:bookmarkStart w:id="289" w:name="_Toc150941523"/>
      <w:bookmarkStart w:id="290" w:name="_Toc151111659"/>
      <w:bookmarkStart w:id="291" w:name="_Toc151969612"/>
      <w:bookmarkStart w:id="292" w:name="_Toc151969665"/>
      <w:bookmarkStart w:id="293" w:name="_Toc151978683"/>
      <w:r w:rsidRPr="00B445DA">
        <w:t>6.3.3.1</w:t>
      </w:r>
      <w:r w:rsidR="00EA37F5" w:rsidRPr="00B445DA">
        <w:tab/>
      </w:r>
      <w:r w:rsidRPr="00B445DA">
        <w:t>Communication direction oneM2M CSE towards IPE</w:t>
      </w:r>
      <w:bookmarkEnd w:id="287"/>
      <w:bookmarkEnd w:id="288"/>
      <w:bookmarkEnd w:id="289"/>
      <w:bookmarkEnd w:id="290"/>
      <w:bookmarkEnd w:id="291"/>
      <w:bookmarkEnd w:id="292"/>
      <w:bookmarkEnd w:id="293"/>
    </w:p>
    <w:p w14:paraId="20FC2824" w14:textId="6500B10A" w:rsidR="00F711B7" w:rsidRPr="00B445DA" w:rsidRDefault="00F711B7" w:rsidP="00F711B7">
      <w:r w:rsidRPr="00B445DA">
        <w:t xml:space="preserve">In an </w:t>
      </w:r>
      <w:r w:rsidR="005C64DE" w:rsidRPr="00B445DA">
        <w:t>exemplary</w:t>
      </w:r>
      <w:r w:rsidRPr="00B445DA">
        <w:t xml:space="preserve"> setup (Figure 6.3.3.1-1) a oneM2M AE sends a data point to the CSE by creating a</w:t>
      </w:r>
      <w:r w:rsidRPr="00B445DA">
        <w:rPr>
          <w:i/>
          <w:iCs/>
        </w:rPr>
        <w:t xml:space="preserve"> &lt;</w:t>
      </w:r>
      <w:proofErr w:type="spellStart"/>
      <w:r w:rsidRPr="00B445DA">
        <w:rPr>
          <w:i/>
          <w:iCs/>
        </w:rPr>
        <w:t>contentInstance</w:t>
      </w:r>
      <w:proofErr w:type="spellEnd"/>
      <w:r w:rsidRPr="00B445DA">
        <w:rPr>
          <w:i/>
          <w:iCs/>
        </w:rPr>
        <w:t>&gt;</w:t>
      </w:r>
      <w:r w:rsidRPr="00B445DA">
        <w:t xml:space="preserve"> under a certain </w:t>
      </w:r>
      <w:r w:rsidRPr="00B445DA">
        <w:rPr>
          <w:i/>
          <w:iCs/>
        </w:rPr>
        <w:t xml:space="preserve">&lt;container&gt; </w:t>
      </w:r>
      <w:r w:rsidRPr="00B445DA">
        <w:t>that belongs to a certain</w:t>
      </w:r>
      <w:r w:rsidRPr="00B445DA">
        <w:rPr>
          <w:i/>
          <w:iCs/>
        </w:rPr>
        <w:t xml:space="preserve"> &lt;AE&gt;. </w:t>
      </w:r>
      <w:r w:rsidRPr="00B445DA">
        <w:t xml:space="preserve">The IPE can set a </w:t>
      </w:r>
      <w:r w:rsidRPr="00B445DA">
        <w:rPr>
          <w:i/>
          <w:iCs/>
        </w:rPr>
        <w:t>&lt;subscription&gt;</w:t>
      </w:r>
      <w:r w:rsidRPr="00B445DA">
        <w:t xml:space="preserve"> to this </w:t>
      </w:r>
      <w:r w:rsidRPr="00B445DA">
        <w:rPr>
          <w:i/>
          <w:iCs/>
        </w:rPr>
        <w:t>&lt;container&gt;</w:t>
      </w:r>
      <w:r w:rsidRPr="00B445DA">
        <w:t xml:space="preserve"> and gets a </w:t>
      </w:r>
      <w:r w:rsidRPr="00B445DA">
        <w:rPr>
          <w:i/>
          <w:iCs/>
        </w:rPr>
        <w:t xml:space="preserve">&lt;notification&gt; </w:t>
      </w:r>
      <w:r w:rsidRPr="00B445DA">
        <w:t xml:space="preserve">message along with a </w:t>
      </w:r>
      <w:r w:rsidRPr="00B445DA">
        <w:rPr>
          <w:i/>
          <w:iCs/>
        </w:rPr>
        <w:t>&lt;</w:t>
      </w:r>
      <w:proofErr w:type="spellStart"/>
      <w:r w:rsidRPr="00B445DA">
        <w:rPr>
          <w:i/>
          <w:iCs/>
        </w:rPr>
        <w:t>contentInstance</w:t>
      </w:r>
      <w:proofErr w:type="spellEnd"/>
      <w:r w:rsidRPr="00B445DA">
        <w:rPr>
          <w:i/>
          <w:iCs/>
        </w:rPr>
        <w:t>&gt;,</w:t>
      </w:r>
      <w:r w:rsidRPr="00B445DA">
        <w:t xml:space="preserve"> when a new data point arrives.</w:t>
      </w:r>
    </w:p>
    <w:p w14:paraId="0A7CFA18" w14:textId="0508BBF5" w:rsidR="00F711B7" w:rsidRPr="00B445DA" w:rsidRDefault="00F711B7" w:rsidP="00FD567C">
      <w:pPr>
        <w:pStyle w:val="FL"/>
      </w:pPr>
      <w:r w:rsidRPr="00B445DA">
        <w:rPr>
          <w:noProof/>
        </w:rPr>
        <mc:AlternateContent>
          <mc:Choice Requires="wpg">
            <w:drawing>
              <wp:inline distT="0" distB="0" distL="0" distR="0" wp14:anchorId="46B8AEC1" wp14:editId="725752E1">
                <wp:extent cx="5932170" cy="790575"/>
                <wp:effectExtent l="0" t="0" r="11430" b="9525"/>
                <wp:docPr id="75" name="Gruppieren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2170" cy="790575"/>
                          <a:chOff x="0" y="-39304"/>
                          <a:chExt cx="9628325" cy="1631147"/>
                        </a:xfrm>
                      </wpg:grpSpPr>
                      <wps:wsp>
                        <wps:cNvPr id="76" name="Rechteck 49"/>
                        <wps:cNvSpPr/>
                        <wps:spPr>
                          <a:xfrm>
                            <a:off x="7108057" y="0"/>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60FDEFB0" w14:textId="77777777" w:rsidR="00F711B7" w:rsidRPr="00591CE9" w:rsidRDefault="00F711B7" w:rsidP="00F711B7">
                              <w:pPr>
                                <w:jc w:val="center"/>
                                <w:rPr>
                                  <w:rFonts w:ascii="Calibri" w:hAnsi="Calibri"/>
                                  <w:color w:val="FFFFFF"/>
                                  <w:kern w:val="24"/>
                                  <w:sz w:val="36"/>
                                  <w:szCs w:val="36"/>
                                  <w:lang w:val="de-DE"/>
                                </w:rPr>
                              </w:pPr>
                              <w:r w:rsidRPr="00591CE9">
                                <w:rPr>
                                  <w:rFonts w:ascii="Calibri" w:hAnsi="Calibri"/>
                                  <w:color w:val="FFFFFF"/>
                                  <w:kern w:val="24"/>
                                  <w:sz w:val="36"/>
                                  <w:szCs w:val="36"/>
                                  <w:lang w:val="de-DE"/>
                                </w:rPr>
                                <w:t>IPE</w:t>
                              </w:r>
                            </w:p>
                          </w:txbxContent>
                        </wps:txbx>
                        <wps:bodyPr rtlCol="0" anchor="ctr"/>
                      </wps:wsp>
                      <wps:wsp>
                        <wps:cNvPr id="77" name="Rechteck 50"/>
                        <wps:cNvSpPr/>
                        <wps:spPr>
                          <a:xfrm>
                            <a:off x="3321195" y="1"/>
                            <a:ext cx="1742088" cy="1497329"/>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D0A3C16"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t>CSE</w:t>
                              </w:r>
                            </w:p>
                          </w:txbxContent>
                        </wps:txbx>
                        <wps:bodyPr rtlCol="0" anchor="ctr"/>
                      </wps:wsp>
                      <wps:wsp>
                        <wps:cNvPr id="78" name="Rechteck 51"/>
                        <wps:cNvSpPr/>
                        <wps:spPr>
                          <a:xfrm>
                            <a:off x="0" y="0"/>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3845993" w14:textId="77777777" w:rsidR="00F711B7" w:rsidRPr="00591CE9" w:rsidRDefault="00F711B7" w:rsidP="00F711B7">
                              <w:pPr>
                                <w:jc w:val="center"/>
                                <w:rPr>
                                  <w:rFonts w:ascii="Calibri" w:hAnsi="Calibri"/>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r>
                              <w:r w:rsidRPr="00591CE9">
                                <w:rPr>
                                  <w:rFonts w:ascii="Calibri" w:hAnsi="Calibri"/>
                                  <w:color w:val="000000"/>
                                  <w:kern w:val="24"/>
                                  <w:sz w:val="22"/>
                                  <w:szCs w:val="22"/>
                                  <w:lang w:val="de-DE"/>
                                </w:rPr>
                                <w:t>AE</w:t>
                              </w:r>
                            </w:p>
                          </w:txbxContent>
                        </wps:txbx>
                        <wps:bodyPr rtlCol="0" anchor="ctr"/>
                      </wps:wsp>
                      <wps:wsp>
                        <wps:cNvPr id="79" name="Pfeil nach rechts 5"/>
                        <wps:cNvSpPr/>
                        <wps:spPr>
                          <a:xfrm>
                            <a:off x="5251728" y="1041945"/>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80" name="TextBox 16"/>
                        <wps:cNvSpPr txBox="1"/>
                        <wps:spPr>
                          <a:xfrm>
                            <a:off x="4968080" y="-39304"/>
                            <a:ext cx="2251618" cy="1631147"/>
                          </a:xfrm>
                          <a:prstGeom prst="rect">
                            <a:avLst/>
                          </a:prstGeom>
                          <a:noFill/>
                        </wps:spPr>
                        <wps:txbx>
                          <w:txbxContent>
                            <w:p w14:paraId="0D54C46F"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&lt;Notification&gt;</w:t>
                              </w:r>
                              <w:r w:rsidRPr="00591CE9">
                                <w:rPr>
                                  <w:rFonts w:ascii="Arial" w:hAnsi="Arial" w:cs="Arial"/>
                                  <w:color w:val="000000"/>
                                  <w:kern w:val="24"/>
                                  <w:sz w:val="22"/>
                                  <w:szCs w:val="22"/>
                                  <w:lang w:val="de-DE"/>
                                </w:rPr>
                                <w:br/>
                                <w:t>incl.</w:t>
                              </w:r>
                              <w:r w:rsidRPr="00591CE9">
                                <w:rPr>
                                  <w:rFonts w:ascii="Arial" w:hAnsi="Arial" w:cs="Arial"/>
                                  <w:color w:val="000000"/>
                                  <w:kern w:val="24"/>
                                  <w:sz w:val="22"/>
                                  <w:szCs w:val="22"/>
                                  <w:lang w:val="de-DE"/>
                                </w:rPr>
                                <w:br/>
                                <w:t>&lt;contentInstance&gt;</w:t>
                              </w:r>
                            </w:p>
                          </w:txbxContent>
                        </wps:txbx>
                        <wps:bodyPr wrap="square" rtlCol="0">
                          <a:noAutofit/>
                        </wps:bodyPr>
                      </wps:wsp>
                      <wps:wsp>
                        <wps:cNvPr id="81" name="TextBox 17"/>
                        <wps:cNvSpPr txBox="1"/>
                        <wps:spPr>
                          <a:xfrm>
                            <a:off x="1210643" y="254070"/>
                            <a:ext cx="2174695" cy="859156"/>
                          </a:xfrm>
                          <a:prstGeom prst="rect">
                            <a:avLst/>
                          </a:prstGeom>
                          <a:noFill/>
                        </wps:spPr>
                        <wps:txbx>
                          <w:txbxContent>
                            <w:p w14:paraId="15ADE66D"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Create</w:t>
                              </w:r>
                              <w:r w:rsidRPr="00591CE9">
                                <w:rPr>
                                  <w:rFonts w:ascii="Arial" w:hAnsi="Arial" w:cs="Arial"/>
                                  <w:color w:val="000000"/>
                                  <w:kern w:val="24"/>
                                  <w:sz w:val="22"/>
                                  <w:szCs w:val="22"/>
                                  <w:lang w:val="de-DE"/>
                                </w:rPr>
                                <w:br/>
                                <w:t>&lt;contentInstance&gt;</w:t>
                              </w:r>
                            </w:p>
                          </w:txbxContent>
                        </wps:txbx>
                        <wps:bodyPr wrap="square" rtlCol="0">
                          <a:noAutofit/>
                        </wps:bodyPr>
                      </wps:wsp>
                      <wps:wsp>
                        <wps:cNvPr id="82" name="Pfeil nach rechts 5"/>
                        <wps:cNvSpPr/>
                        <wps:spPr>
                          <a:xfrm>
                            <a:off x="1464866" y="1041945"/>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inline>
            </w:drawing>
          </mc:Choice>
          <mc:Fallback>
            <w:pict>
              <v:group w14:anchorId="46B8AEC1" id="Gruppieren 75" o:spid="_x0000_s1086" style="width:467.1pt;height:62.25pt;mso-position-horizontal-relative:char;mso-position-vertical-relative:line" coordorigin=",-393" coordsize="96283,16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">
                <v:rect id="Rechteck 49" o:spid="_x0000_s1087" style="position:absolute;left:71080;width:25203;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" fillcolor="#4472c4" strokecolor="#2f528f" strokeweight="1pt">
                  <v:textbox>
                    <w:txbxContent>
                      <w:p w14:paraId="60FDEFB0" w14:textId="77777777" w:rsidR="00F711B7" w:rsidRPr="00591CE9" w:rsidRDefault="00F711B7" w:rsidP="00F711B7">
                        <w:pPr>
                          <w:jc w:val="center"/>
                          <w:rPr>
                            <w:rFonts w:ascii="Calibri" w:hAnsi="Calibri"/>
                            <w:color w:val="FFFFFF"/>
                            <w:kern w:val="24"/>
                            <w:sz w:val="36"/>
                            <w:szCs w:val="36"/>
                            <w:lang w:val="de-DE"/>
                          </w:rPr>
                        </w:pPr>
                        <w:r w:rsidRPr="00591CE9">
                          <w:rPr>
                            <w:rFonts w:ascii="Calibri" w:hAnsi="Calibri"/>
                            <w:color w:val="FFFFFF"/>
                            <w:kern w:val="24"/>
                            <w:sz w:val="36"/>
                            <w:szCs w:val="36"/>
                            <w:lang w:val="de-DE"/>
                          </w:rPr>
                          <w:t>IPE</w:t>
                        </w:r>
                      </w:p>
                    </w:txbxContent>
                  </v:textbox>
                </v:rect>
                <v:rect id="Rechteck 50" o:spid="_x0000_s1088" style="position:absolute;left:33211;width:17421;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" fillcolor="window" strokecolor="#2f528f" strokeweight="1pt">
                  <v:textbox>
                    <w:txbxContent>
                      <w:p w14:paraId="3D0A3C16"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t>CSE</w:t>
                        </w:r>
                      </w:p>
                    </w:txbxContent>
                  </v:textbox>
                </v:rect>
                <v:rect id="Rechteck 51" o:spid="_x0000_s1089" style="position:absolute;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" fillcolor="window" strokecolor="#2f528f" strokeweight="1pt">
                  <v:textbox>
                    <w:txbxContent>
                      <w:p w14:paraId="13845993" w14:textId="77777777" w:rsidR="00F711B7" w:rsidRPr="00591CE9" w:rsidRDefault="00F711B7" w:rsidP="00F711B7">
                        <w:pPr>
                          <w:jc w:val="center"/>
                          <w:rPr>
                            <w:rFonts w:ascii="Calibri" w:hAnsi="Calibri"/>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r>
                        <w:r w:rsidRPr="00591CE9">
                          <w:rPr>
                            <w:rFonts w:ascii="Calibri" w:hAnsi="Calibri"/>
                            <w:color w:val="000000"/>
                            <w:kern w:val="24"/>
                            <w:sz w:val="22"/>
                            <w:szCs w:val="22"/>
                            <w:lang w:val="de-DE"/>
                          </w:rPr>
                          <w:t>AE</w:t>
                        </w:r>
                      </w:p>
                    </w:txbxContent>
                  </v:textbox>
                </v:rect>
                <v:shape id="Pfeil nach rechts 5" o:spid="_x0000_s1090" type="#_x0000_t13" style="position:absolute;left:52517;top:10419;width:16640;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" adj="19424" fillcolor="window" strokecolor="#2f528f" strokeweight="1pt"/>
                <v:shape id="TextBox 16" o:spid="_x0000_s1091" type="#_x0000_t202" style="position:absolute;left:49680;top:-393;width:22516;height:16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0D54C46F"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&lt;Notification&gt;</w:t>
                        </w:r>
                        <w:r w:rsidRPr="00591CE9">
                          <w:rPr>
                            <w:rFonts w:ascii="Arial" w:hAnsi="Arial" w:cs="Arial"/>
                            <w:color w:val="000000"/>
                            <w:kern w:val="24"/>
                            <w:sz w:val="22"/>
                            <w:szCs w:val="22"/>
                            <w:lang w:val="de-DE"/>
                          </w:rPr>
                          <w:br/>
                          <w:t>incl.</w:t>
                        </w:r>
                        <w:r w:rsidRPr="00591CE9">
                          <w:rPr>
                            <w:rFonts w:ascii="Arial" w:hAnsi="Arial" w:cs="Arial"/>
                            <w:color w:val="000000"/>
                            <w:kern w:val="24"/>
                            <w:sz w:val="22"/>
                            <w:szCs w:val="22"/>
                            <w:lang w:val="de-DE"/>
                          </w:rPr>
                          <w:br/>
                          <w:t>&lt;contentInstance&gt;</w:t>
                        </w:r>
                      </w:p>
                    </w:txbxContent>
                  </v:textbox>
                </v:shape>
                <v:shape id="TextBox 17" o:spid="_x0000_s1092" type="#_x0000_t202" style="position:absolute;left:12106;top:2540;width:21747;height:8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15ADE66D"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Create</w:t>
                        </w:r>
                        <w:r w:rsidRPr="00591CE9">
                          <w:rPr>
                            <w:rFonts w:ascii="Arial" w:hAnsi="Arial" w:cs="Arial"/>
                            <w:color w:val="000000"/>
                            <w:kern w:val="24"/>
                            <w:sz w:val="22"/>
                            <w:szCs w:val="22"/>
                            <w:lang w:val="de-DE"/>
                          </w:rPr>
                          <w:br/>
                          <w:t>&lt;contentInstance&gt;</w:t>
                        </w:r>
                      </w:p>
                    </w:txbxContent>
                  </v:textbox>
                </v:shape>
                <v:shape id="Pfeil nach rechts 5" o:spid="_x0000_s1093" type="#_x0000_t13" style="position:absolute;left:14648;top:10419;width:16640;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" adj="19424" fillcolor="window" strokecolor="#2f528f" strokeweight="1pt"/>
                <w10:anchorlock/>
              </v:group>
            </w:pict>
          </mc:Fallback>
        </mc:AlternateContent>
      </w:r>
    </w:p>
    <w:p w14:paraId="4EF744A1" w14:textId="64A5AA7B" w:rsidR="00F711B7" w:rsidRPr="00B445DA" w:rsidRDefault="00F711B7" w:rsidP="00EA37F5">
      <w:pPr>
        <w:pStyle w:val="TF"/>
      </w:pPr>
      <w:r w:rsidRPr="00B445DA">
        <w:t>Figure 6.3.3.1-1: Data message flow from AE to CSE to IPE</w:t>
      </w:r>
    </w:p>
    <w:p w14:paraId="7F10BCC9" w14:textId="3CA630A7" w:rsidR="00F711B7" w:rsidRPr="00B445DA" w:rsidRDefault="00F711B7" w:rsidP="00F711B7">
      <w:pPr>
        <w:ind w:left="568"/>
      </w:pPr>
      <w:r w:rsidRPr="00B445DA">
        <w:rPr>
          <w:b/>
          <w:bCs/>
        </w:rPr>
        <w:t xml:space="preserve">Configuration step: </w:t>
      </w:r>
      <w:r w:rsidRPr="00B445DA">
        <w:t xml:space="preserve">The IPE needs to set a </w:t>
      </w:r>
      <w:r w:rsidRPr="00B445DA">
        <w:rPr>
          <w:i/>
          <w:iCs/>
        </w:rPr>
        <w:t>&lt;subscription&gt;</w:t>
      </w:r>
      <w:r w:rsidRPr="00B445DA">
        <w:t xml:space="preserve"> to the </w:t>
      </w:r>
      <w:r w:rsidRPr="00B445DA">
        <w:rPr>
          <w:i/>
          <w:iCs/>
        </w:rPr>
        <w:t>&lt;container&gt;</w:t>
      </w:r>
      <w:r w:rsidRPr="00B445DA">
        <w:t xml:space="preserve"> that holds data that should be forwarded to OGC</w:t>
      </w:r>
      <w:r w:rsidR="001C3B36">
        <w:t>/</w:t>
      </w:r>
      <w:r w:rsidRPr="00B445DA">
        <w:t>STA side.</w:t>
      </w:r>
    </w:p>
    <w:p w14:paraId="4027653A" w14:textId="77777777" w:rsidR="00F711B7" w:rsidRPr="00B445DA" w:rsidRDefault="00F711B7" w:rsidP="00893CB2">
      <w:pPr>
        <w:pStyle w:val="FL"/>
      </w:pPr>
      <w:r w:rsidRPr="00B445DA">
        <w:object w:dxaOrig="22990" w:dyaOrig="13830" w14:anchorId="36150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5pt;height:2in" o:ole="">
            <v:imagedata r:id="rId32" o:title="" cropbottom="47367f" cropleft="10694f" cropright="30931f"/>
          </v:shape>
          <o:OLEObject Type="Embed" ProgID="Visio.Drawing.15" ShapeID="_x0000_i1025" DrawAspect="Content" ObjectID="_1767009967" r:id="rId33"/>
        </w:object>
      </w:r>
    </w:p>
    <w:p w14:paraId="426345CD" w14:textId="428A1F0E" w:rsidR="00F711B7" w:rsidRPr="00B445DA" w:rsidRDefault="00F711B7" w:rsidP="00EA37F5">
      <w:pPr>
        <w:pStyle w:val="TF"/>
      </w:pPr>
      <w:r w:rsidRPr="00B445DA">
        <w:t>Figure 6.3.3.1-2: Configuration message flow for CSE-to-IPE direction</w:t>
      </w:r>
    </w:p>
    <w:p w14:paraId="75799A3E" w14:textId="6694C81D" w:rsidR="00F711B7" w:rsidRPr="00B445DA" w:rsidRDefault="00F711B7" w:rsidP="00F711B7">
      <w:r w:rsidRPr="00B445DA">
        <w:t>The detailed configuration messages are shown in Figure 6.3.3.1-2:</w:t>
      </w:r>
    </w:p>
    <w:p w14:paraId="551F3562" w14:textId="34EC3579" w:rsidR="00F711B7" w:rsidRPr="00B445DA" w:rsidRDefault="00F711B7" w:rsidP="00EA37F5">
      <w:pPr>
        <w:pStyle w:val="BN"/>
        <w:numPr>
          <w:ilvl w:val="0"/>
          <w:numId w:val="19"/>
        </w:numPr>
        <w:rPr>
          <w:lang w:eastAsia="zh-CN"/>
        </w:rPr>
      </w:pPr>
      <w:r w:rsidRPr="00B445DA">
        <w:rPr>
          <w:lang w:eastAsia="zh-CN"/>
        </w:rPr>
        <w:t xml:space="preserve">The IPE creates a </w:t>
      </w:r>
      <w:r w:rsidRPr="00B445DA">
        <w:rPr>
          <w:i/>
          <w:iCs/>
          <w:lang w:eastAsia="zh-CN"/>
        </w:rPr>
        <w:t>&lt;subscription&gt;</w:t>
      </w:r>
      <w:r w:rsidRPr="00B445DA">
        <w:rPr>
          <w:lang w:eastAsia="zh-CN"/>
        </w:rPr>
        <w:t xml:space="preserve"> to the </w:t>
      </w:r>
      <w:r w:rsidRPr="00B445DA">
        <w:rPr>
          <w:i/>
          <w:iCs/>
          <w:lang w:eastAsia="zh-CN"/>
        </w:rPr>
        <w:t>&lt;container&gt;</w:t>
      </w:r>
      <w:r w:rsidRPr="00B445DA">
        <w:rPr>
          <w:lang w:eastAsia="zh-CN"/>
        </w:rPr>
        <w:t xml:space="preserve"> that is appointed to hold data to be forwarded to the OGC</w:t>
      </w:r>
      <w:r w:rsidR="001C3B36">
        <w:rPr>
          <w:lang w:eastAsia="zh-CN"/>
        </w:rPr>
        <w:t>/</w:t>
      </w:r>
      <w:r w:rsidRPr="00B445DA">
        <w:rPr>
          <w:lang w:eastAsia="zh-CN"/>
        </w:rPr>
        <w:t>STA side.</w:t>
      </w:r>
    </w:p>
    <w:p w14:paraId="294FC9FE" w14:textId="77777777" w:rsidR="00F711B7" w:rsidRPr="00B445DA" w:rsidRDefault="00F711B7" w:rsidP="00EA37F5">
      <w:pPr>
        <w:pStyle w:val="BN"/>
        <w:rPr>
          <w:lang w:eastAsia="zh-CN"/>
        </w:rPr>
      </w:pPr>
      <w:r w:rsidRPr="00B445DA">
        <w:rPr>
          <w:lang w:eastAsia="zh-CN"/>
        </w:rPr>
        <w:t xml:space="preserve">The Hosting CSE evaluates the request, performs the appropriate checks, and creates the </w:t>
      </w:r>
      <w:r w:rsidRPr="00B445DA">
        <w:rPr>
          <w:i/>
          <w:iCs/>
          <w:lang w:eastAsia="zh-CN"/>
        </w:rPr>
        <w:t>&lt;subscription&gt;</w:t>
      </w:r>
      <w:r w:rsidRPr="00B445DA">
        <w:rPr>
          <w:lang w:eastAsia="zh-CN"/>
        </w:rPr>
        <w:t xml:space="preserve"> resource. </w:t>
      </w:r>
    </w:p>
    <w:p w14:paraId="7504E37F" w14:textId="77777777" w:rsidR="00F711B7" w:rsidRPr="00B445DA" w:rsidRDefault="00F711B7" w:rsidP="00EA37F5">
      <w:pPr>
        <w:pStyle w:val="BN"/>
        <w:rPr>
          <w:lang w:eastAsia="zh-CN"/>
        </w:rPr>
      </w:pPr>
      <w:r w:rsidRPr="00B445DA">
        <w:rPr>
          <w:lang w:eastAsia="zh-CN"/>
        </w:rPr>
        <w:lastRenderedPageBreak/>
        <w:t xml:space="preserve">Hosting CSE responds with the successful result of </w:t>
      </w:r>
      <w:r w:rsidRPr="00B445DA">
        <w:rPr>
          <w:i/>
          <w:lang w:eastAsia="zh-CN"/>
        </w:rPr>
        <w:t xml:space="preserve">&lt;subscription&gt; </w:t>
      </w:r>
      <w:r w:rsidRPr="00B445DA">
        <w:rPr>
          <w:lang w:eastAsia="zh-CN"/>
        </w:rPr>
        <w:t>resource creation, otherwise it responds with an error.</w:t>
      </w:r>
    </w:p>
    <w:p w14:paraId="1E1BC82F" w14:textId="2CF1E730" w:rsidR="00A20F0D" w:rsidRPr="00B445DA" w:rsidRDefault="00A20F0D" w:rsidP="00A20F0D">
      <w:pPr>
        <w:pStyle w:val="berschrift4"/>
      </w:pPr>
      <w:bookmarkStart w:id="294" w:name="_Toc150781712"/>
      <w:bookmarkStart w:id="295" w:name="_Toc150940195"/>
      <w:bookmarkStart w:id="296" w:name="_Toc150941524"/>
      <w:bookmarkStart w:id="297" w:name="_Toc151111660"/>
      <w:bookmarkStart w:id="298" w:name="_Toc151969613"/>
      <w:bookmarkStart w:id="299" w:name="_Toc151969666"/>
      <w:bookmarkStart w:id="300" w:name="_Toc151978684"/>
      <w:r w:rsidRPr="00B445DA">
        <w:t>6.3.3.2</w:t>
      </w:r>
      <w:r w:rsidR="00EA37F5" w:rsidRPr="00B445DA">
        <w:tab/>
      </w:r>
      <w:r w:rsidRPr="00B445DA">
        <w:t>Communication direction IPE towards CSE</w:t>
      </w:r>
      <w:bookmarkEnd w:id="294"/>
      <w:bookmarkEnd w:id="295"/>
      <w:bookmarkEnd w:id="296"/>
      <w:bookmarkEnd w:id="297"/>
      <w:bookmarkEnd w:id="298"/>
      <w:bookmarkEnd w:id="299"/>
      <w:bookmarkEnd w:id="300"/>
    </w:p>
    <w:p w14:paraId="2ADB643B" w14:textId="74CDE78F" w:rsidR="00A20F0D" w:rsidRPr="00B445DA" w:rsidRDefault="00A20F0D" w:rsidP="00A20F0D">
      <w:r w:rsidRPr="00B445DA">
        <w:t xml:space="preserve">In an </w:t>
      </w:r>
      <w:r w:rsidR="00D833CD" w:rsidRPr="00B445DA">
        <w:t>exemplary</w:t>
      </w:r>
      <w:r w:rsidRPr="00B445DA">
        <w:t xml:space="preserve"> setup (Figure 6.3.3.2-1) a oneM2M AE creates a </w:t>
      </w:r>
      <w:r w:rsidRPr="00B445DA">
        <w:rPr>
          <w:i/>
          <w:iCs/>
        </w:rPr>
        <w:t>&lt;subscription&gt;</w:t>
      </w:r>
      <w:r w:rsidRPr="00B445DA">
        <w:t xml:space="preserve"> to the </w:t>
      </w:r>
      <w:r w:rsidRPr="00B445DA">
        <w:rPr>
          <w:i/>
          <w:iCs/>
        </w:rPr>
        <w:t>&lt;container</w:t>
      </w:r>
      <w:r w:rsidRPr="00B445DA">
        <w:t xml:space="preserve">&gt; that is being used by the IPE. Subsequently the AE gets a </w:t>
      </w:r>
      <w:r w:rsidRPr="00B445DA">
        <w:rPr>
          <w:i/>
          <w:iCs/>
        </w:rPr>
        <w:t xml:space="preserve">&lt;notification&gt; </w:t>
      </w:r>
      <w:r w:rsidRPr="00B445DA">
        <w:t xml:space="preserve">along with data contained in a </w:t>
      </w:r>
      <w:r w:rsidRPr="00B445DA">
        <w:rPr>
          <w:i/>
          <w:iCs/>
        </w:rPr>
        <w:t>&lt;</w:t>
      </w:r>
      <w:proofErr w:type="spellStart"/>
      <w:r w:rsidRPr="00B445DA">
        <w:rPr>
          <w:i/>
          <w:iCs/>
        </w:rPr>
        <w:t>contentInstance</w:t>
      </w:r>
      <w:proofErr w:type="spellEnd"/>
      <w:r w:rsidRPr="00B445DA">
        <w:rPr>
          <w:i/>
          <w:iCs/>
        </w:rPr>
        <w:t>&gt;</w:t>
      </w:r>
      <w:r w:rsidRPr="00B445DA">
        <w:t xml:space="preserve"> every time the IPE creates a </w:t>
      </w:r>
      <w:r w:rsidRPr="00B445DA">
        <w:rPr>
          <w:i/>
          <w:iCs/>
        </w:rPr>
        <w:t>&lt;</w:t>
      </w:r>
      <w:proofErr w:type="spellStart"/>
      <w:r w:rsidRPr="00B445DA">
        <w:rPr>
          <w:i/>
          <w:iCs/>
        </w:rPr>
        <w:t>contentInstance</w:t>
      </w:r>
      <w:proofErr w:type="spellEnd"/>
      <w:r w:rsidRPr="00B445DA">
        <w:rPr>
          <w:i/>
          <w:iCs/>
        </w:rPr>
        <w:t>&gt;</w:t>
      </w:r>
      <w:r w:rsidRPr="00B445DA">
        <w:t xml:space="preserve"> in that </w:t>
      </w:r>
      <w:r w:rsidRPr="00B445DA">
        <w:rPr>
          <w:i/>
          <w:iCs/>
        </w:rPr>
        <w:t>&lt;container&gt;</w:t>
      </w:r>
      <w:r w:rsidRPr="00B445DA">
        <w:t xml:space="preserve">. </w:t>
      </w:r>
    </w:p>
    <w:p w14:paraId="3DA0E4E7" w14:textId="1C1A1CEA" w:rsidR="00A20F0D" w:rsidRPr="00B445DA" w:rsidRDefault="00A20F0D" w:rsidP="00FD567C">
      <w:pPr>
        <w:pStyle w:val="FL"/>
      </w:pPr>
      <w:r w:rsidRPr="00B445DA">
        <w:rPr>
          <w:noProof/>
        </w:rPr>
        <mc:AlternateContent>
          <mc:Choice Requires="wpg">
            <w:drawing>
              <wp:inline distT="0" distB="0" distL="0" distR="0" wp14:anchorId="54880030" wp14:editId="73F48AFC">
                <wp:extent cx="5932170" cy="814705"/>
                <wp:effectExtent l="0" t="0" r="11430" b="23495"/>
                <wp:docPr id="83" name="Gruppieren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2170" cy="814705"/>
                          <a:chOff x="0" y="-183830"/>
                          <a:chExt cx="9628325" cy="1681160"/>
                        </a:xfrm>
                      </wpg:grpSpPr>
                      <wps:wsp>
                        <wps:cNvPr id="84" name="Rechteck 57"/>
                        <wps:cNvSpPr/>
                        <wps:spPr>
                          <a:xfrm>
                            <a:off x="7108057" y="0"/>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30DDBF12" w14:textId="77777777" w:rsidR="00A20F0D" w:rsidRPr="00113D96" w:rsidRDefault="00A20F0D" w:rsidP="00A20F0D">
                              <w:pPr>
                                <w:jc w:val="center"/>
                                <w:rPr>
                                  <w:rFonts w:ascii="Calibri" w:hAnsi="Calibri"/>
                                  <w:color w:val="FFFFFF"/>
                                  <w:kern w:val="24"/>
                                  <w:sz w:val="36"/>
                                  <w:szCs w:val="36"/>
                                  <w:lang w:val="de-DE"/>
                                </w:rPr>
                              </w:pPr>
                              <w:r w:rsidRPr="00113D96">
                                <w:rPr>
                                  <w:rFonts w:ascii="Calibri" w:hAnsi="Calibri"/>
                                  <w:color w:val="FFFFFF"/>
                                  <w:kern w:val="24"/>
                                  <w:sz w:val="36"/>
                                  <w:szCs w:val="36"/>
                                  <w:lang w:val="de-DE"/>
                                </w:rPr>
                                <w:t>IPE</w:t>
                              </w:r>
                            </w:p>
                          </w:txbxContent>
                        </wps:txbx>
                        <wps:bodyPr rtlCol="0" anchor="ctr"/>
                      </wps:wsp>
                      <wps:wsp>
                        <wps:cNvPr id="85" name="Rechteck 58"/>
                        <wps:cNvSpPr/>
                        <wps:spPr>
                          <a:xfrm>
                            <a:off x="3321195" y="0"/>
                            <a:ext cx="1742088"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27C46DC"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t>CSE</w:t>
                              </w:r>
                            </w:p>
                          </w:txbxContent>
                        </wps:txbx>
                        <wps:bodyPr rtlCol="0" anchor="ctr"/>
                      </wps:wsp>
                      <wps:wsp>
                        <wps:cNvPr id="86" name="Rechteck 59"/>
                        <wps:cNvSpPr/>
                        <wps:spPr>
                          <a:xfrm>
                            <a:off x="0" y="0"/>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083229B1" w14:textId="77777777" w:rsidR="00A20F0D" w:rsidRPr="00113D96" w:rsidRDefault="00A20F0D" w:rsidP="00A20F0D">
                              <w:pPr>
                                <w:jc w:val="center"/>
                                <w:rPr>
                                  <w:rFonts w:ascii="Calibri" w:hAnsi="Calibri"/>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r>
                              <w:r w:rsidRPr="00113D96">
                                <w:rPr>
                                  <w:rFonts w:ascii="Calibri" w:hAnsi="Calibri"/>
                                  <w:color w:val="000000"/>
                                  <w:kern w:val="24"/>
                                  <w:sz w:val="22"/>
                                  <w:szCs w:val="22"/>
                                  <w:lang w:val="de-DE"/>
                                </w:rPr>
                                <w:t>AE</w:t>
                              </w:r>
                            </w:p>
                          </w:txbxContent>
                        </wps:txbx>
                        <wps:bodyPr rtlCol="0" anchor="ctr"/>
                      </wps:wsp>
                      <wps:wsp>
                        <wps:cNvPr id="87" name="Pfeil nach rechts 5"/>
                        <wps:cNvSpPr/>
                        <wps:spPr>
                          <a:xfrm rot="10800000">
                            <a:off x="5251727" y="1041944"/>
                            <a:ext cx="1664003" cy="335281"/>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88" name="TextBox 16"/>
                        <wps:cNvSpPr txBox="1"/>
                        <wps:spPr>
                          <a:xfrm>
                            <a:off x="1226823" y="-183830"/>
                            <a:ext cx="2251618" cy="1316887"/>
                          </a:xfrm>
                          <a:prstGeom prst="rect">
                            <a:avLst/>
                          </a:prstGeom>
                          <a:noFill/>
                        </wps:spPr>
                        <wps:txbx>
                          <w:txbxContent>
                            <w:p w14:paraId="5ADD9A93"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&lt;Notification&gt;</w:t>
                              </w:r>
                              <w:r w:rsidRPr="00113D96">
                                <w:rPr>
                                  <w:rFonts w:ascii="Arial" w:hAnsi="Arial" w:cs="Arial"/>
                                  <w:color w:val="000000"/>
                                  <w:kern w:val="24"/>
                                  <w:sz w:val="22"/>
                                  <w:szCs w:val="22"/>
                                  <w:lang w:val="de-DE"/>
                                </w:rPr>
                                <w:br/>
                                <w:t>incl.</w:t>
                              </w:r>
                              <w:r w:rsidRPr="00113D96">
                                <w:rPr>
                                  <w:rFonts w:ascii="Arial" w:hAnsi="Arial" w:cs="Arial"/>
                                  <w:color w:val="000000"/>
                                  <w:kern w:val="24"/>
                                  <w:sz w:val="22"/>
                                  <w:szCs w:val="22"/>
                                  <w:lang w:val="de-DE"/>
                                </w:rPr>
                                <w:br/>
                                <w:t>&lt;contentInstance&gt;</w:t>
                              </w:r>
                            </w:p>
                          </w:txbxContent>
                        </wps:txbx>
                        <wps:bodyPr wrap="square" rtlCol="0">
                          <a:noAutofit/>
                        </wps:bodyPr>
                      </wps:wsp>
                      <wps:wsp>
                        <wps:cNvPr id="89" name="TextBox 17"/>
                        <wps:cNvSpPr txBox="1"/>
                        <wps:spPr>
                          <a:xfrm>
                            <a:off x="4998279" y="77242"/>
                            <a:ext cx="2174694" cy="859156"/>
                          </a:xfrm>
                          <a:prstGeom prst="rect">
                            <a:avLst/>
                          </a:prstGeom>
                          <a:noFill/>
                        </wps:spPr>
                        <wps:txbx>
                          <w:txbxContent>
                            <w:p w14:paraId="7E05959D"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Create</w:t>
                              </w:r>
                              <w:r w:rsidRPr="00113D96">
                                <w:rPr>
                                  <w:rFonts w:ascii="Arial" w:hAnsi="Arial" w:cs="Arial"/>
                                  <w:color w:val="000000"/>
                                  <w:kern w:val="24"/>
                                  <w:sz w:val="22"/>
                                  <w:szCs w:val="22"/>
                                  <w:lang w:val="de-DE"/>
                                </w:rPr>
                                <w:br/>
                                <w:t>&lt;contentInstance&gt;</w:t>
                              </w:r>
                            </w:p>
                          </w:txbxContent>
                        </wps:txbx>
                        <wps:bodyPr wrap="square" rtlCol="0">
                          <a:noAutofit/>
                        </wps:bodyPr>
                      </wps:wsp>
                      <wps:wsp>
                        <wps:cNvPr id="90" name="Pfeil nach rechts 5"/>
                        <wps:cNvSpPr/>
                        <wps:spPr>
                          <a:xfrm rot="10800000">
                            <a:off x="1464866" y="1041944"/>
                            <a:ext cx="1664003" cy="335281"/>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inline>
            </w:drawing>
          </mc:Choice>
          <mc:Fallback>
            <w:pict>
              <v:group w14:anchorId="54880030" id="Gruppieren 83" o:spid="_x0000_s1094" style="width:467.1pt;height:64.15pt;mso-position-horizontal-relative:char;mso-position-vertical-relative:line" coordorigin=",-1838" coordsize="96283,16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">
                <v:rect id="Rechteck 57" o:spid="_x0000_s1095" style="position:absolute;left:71080;width:25203;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" fillcolor="#4472c4" strokecolor="#2f528f" strokeweight="1pt">
                  <v:textbox>
                    <w:txbxContent>
                      <w:p w14:paraId="30DDBF12" w14:textId="77777777" w:rsidR="00A20F0D" w:rsidRPr="00113D96" w:rsidRDefault="00A20F0D" w:rsidP="00A20F0D">
                        <w:pPr>
                          <w:jc w:val="center"/>
                          <w:rPr>
                            <w:rFonts w:ascii="Calibri" w:hAnsi="Calibri"/>
                            <w:color w:val="FFFFFF"/>
                            <w:kern w:val="24"/>
                            <w:sz w:val="36"/>
                            <w:szCs w:val="36"/>
                            <w:lang w:val="de-DE"/>
                          </w:rPr>
                        </w:pPr>
                        <w:r w:rsidRPr="00113D96">
                          <w:rPr>
                            <w:rFonts w:ascii="Calibri" w:hAnsi="Calibri"/>
                            <w:color w:val="FFFFFF"/>
                            <w:kern w:val="24"/>
                            <w:sz w:val="36"/>
                            <w:szCs w:val="36"/>
                            <w:lang w:val="de-DE"/>
                          </w:rPr>
                          <w:t>IPE</w:t>
                        </w:r>
                      </w:p>
                    </w:txbxContent>
                  </v:textbox>
                </v:rect>
                <v:rect id="Rechteck 58" o:spid="_x0000_s1096" style="position:absolute;left:33211;width:17421;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" fillcolor="window" strokecolor="#2f528f" strokeweight="1pt">
                  <v:textbox>
                    <w:txbxContent>
                      <w:p w14:paraId="527C46DC"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t>CSE</w:t>
                        </w:r>
                      </w:p>
                    </w:txbxContent>
                  </v:textbox>
                </v:rect>
                <v:rect id="Rechteck 59" o:spid="_x0000_s1097" style="position:absolute;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" fillcolor="window" strokecolor="#2f528f" strokeweight="1pt">
                  <v:textbox>
                    <w:txbxContent>
                      <w:p w14:paraId="083229B1" w14:textId="77777777" w:rsidR="00A20F0D" w:rsidRPr="00113D96" w:rsidRDefault="00A20F0D" w:rsidP="00A20F0D">
                        <w:pPr>
                          <w:jc w:val="center"/>
                          <w:rPr>
                            <w:rFonts w:ascii="Calibri" w:hAnsi="Calibri"/>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r>
                        <w:r w:rsidRPr="00113D96">
                          <w:rPr>
                            <w:rFonts w:ascii="Calibri" w:hAnsi="Calibri"/>
                            <w:color w:val="000000"/>
                            <w:kern w:val="24"/>
                            <w:sz w:val="22"/>
                            <w:szCs w:val="22"/>
                            <w:lang w:val="de-DE"/>
                          </w:rPr>
                          <w:t>AE</w:t>
                        </w:r>
                      </w:p>
                    </w:txbxContent>
                  </v:textbox>
                </v:rect>
                <v:shape id="Pfeil nach rechts 5" o:spid="_x0000_s1098" type="#_x0000_t13" style="position:absolute;left:52517;top:10419;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" adj="19424" fillcolor="window" strokecolor="#2f528f" strokeweight="1pt"/>
                <v:shape id="TextBox 16" o:spid="_x0000_s1099" type="#_x0000_t202" style="position:absolute;left:12268;top:-1838;width:22516;height:1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5ADD9A93"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&lt;Notification&gt;</w:t>
                        </w:r>
                        <w:r w:rsidRPr="00113D96">
                          <w:rPr>
                            <w:rFonts w:ascii="Arial" w:hAnsi="Arial" w:cs="Arial"/>
                            <w:color w:val="000000"/>
                            <w:kern w:val="24"/>
                            <w:sz w:val="22"/>
                            <w:szCs w:val="22"/>
                            <w:lang w:val="de-DE"/>
                          </w:rPr>
                          <w:br/>
                          <w:t>incl.</w:t>
                        </w:r>
                        <w:r w:rsidRPr="00113D96">
                          <w:rPr>
                            <w:rFonts w:ascii="Arial" w:hAnsi="Arial" w:cs="Arial"/>
                            <w:color w:val="000000"/>
                            <w:kern w:val="24"/>
                            <w:sz w:val="22"/>
                            <w:szCs w:val="22"/>
                            <w:lang w:val="de-DE"/>
                          </w:rPr>
                          <w:br/>
                          <w:t>&lt;contentInstance&gt;</w:t>
                        </w:r>
                      </w:p>
                    </w:txbxContent>
                  </v:textbox>
                </v:shape>
                <v:shape id="TextBox 17" o:spid="_x0000_s1100" type="#_x0000_t202" style="position:absolute;left:49982;top:772;width:21747;height:8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E05959D"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Create</w:t>
                        </w:r>
                        <w:r w:rsidRPr="00113D96">
                          <w:rPr>
                            <w:rFonts w:ascii="Arial" w:hAnsi="Arial" w:cs="Arial"/>
                            <w:color w:val="000000"/>
                            <w:kern w:val="24"/>
                            <w:sz w:val="22"/>
                            <w:szCs w:val="22"/>
                            <w:lang w:val="de-DE"/>
                          </w:rPr>
                          <w:br/>
                          <w:t>&lt;contentInstance&gt;</w:t>
                        </w:r>
                      </w:p>
                    </w:txbxContent>
                  </v:textbox>
                </v:shape>
                <v:shape id="Pfeil nach rechts 5" o:spid="_x0000_s1101" type="#_x0000_t13" style="position:absolute;left:14648;top:10419;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" adj="19424" fillcolor="window" strokecolor="#2f528f" strokeweight="1pt"/>
                <w10:anchorlock/>
              </v:group>
            </w:pict>
          </mc:Fallback>
        </mc:AlternateContent>
      </w:r>
    </w:p>
    <w:p w14:paraId="5A50573A" w14:textId="47D63BEB" w:rsidR="00A20F0D" w:rsidRPr="00B445DA" w:rsidRDefault="00A20F0D" w:rsidP="00EA37F5">
      <w:pPr>
        <w:pStyle w:val="TF"/>
      </w:pPr>
      <w:r w:rsidRPr="00B445DA">
        <w:t>Figure 6.3.3.2-1: Data message flow from IPE to CSE to AE</w:t>
      </w:r>
    </w:p>
    <w:p w14:paraId="4752675E" w14:textId="06CFD79E" w:rsidR="00A20F0D" w:rsidRPr="00B445DA" w:rsidRDefault="00A20F0D" w:rsidP="00EA37F5">
      <w:pPr>
        <w:rPr>
          <w:i/>
          <w:iCs/>
        </w:rPr>
      </w:pPr>
      <w:r w:rsidRPr="00B445DA">
        <w:t xml:space="preserve">As described in </w:t>
      </w:r>
      <w:r w:rsidR="00365E37">
        <w:rPr>
          <w:lang w:val="en-US"/>
        </w:rPr>
        <w:t>the "</w:t>
      </w:r>
      <w:r w:rsidR="00365E37" w:rsidRPr="00985818">
        <w:rPr>
          <w:lang w:val="en-US"/>
        </w:rPr>
        <w:t>Generic</w:t>
      </w:r>
      <w:r w:rsidR="00365E37">
        <w:rPr>
          <w:lang w:val="en-US"/>
        </w:rPr>
        <w:t xml:space="preserve"> </w:t>
      </w:r>
      <w:r w:rsidR="00365E37" w:rsidRPr="00985818">
        <w:rPr>
          <w:lang w:val="en-US"/>
        </w:rPr>
        <w:t>approach</w:t>
      </w:r>
      <w:r w:rsidR="00365E37">
        <w:rPr>
          <w:lang w:val="en-US"/>
        </w:rPr>
        <w:t>"</w:t>
      </w:r>
      <w:r w:rsidR="00365E37" w:rsidRPr="00985818">
        <w:rPr>
          <w:lang w:val="en-US"/>
        </w:rPr>
        <w:t xml:space="preserve"> </w:t>
      </w:r>
      <w:r w:rsidR="00365E37">
        <w:rPr>
          <w:lang w:val="en-US"/>
        </w:rPr>
        <w:t>detailed in clause 6.2.2</w:t>
      </w:r>
      <w:r w:rsidR="00893CB2" w:rsidRPr="00B445DA">
        <w:t>"</w:t>
      </w:r>
      <w:r w:rsidR="00365E37">
        <w:t>,</w:t>
      </w:r>
      <w:r w:rsidRPr="00B445DA">
        <w:t xml:space="preserve"> the IPE copies the </w:t>
      </w:r>
      <w:r w:rsidR="00893CB2" w:rsidRPr="00B445DA">
        <w:t>'</w:t>
      </w:r>
      <w:r w:rsidRPr="00B445DA">
        <w:t>result</w:t>
      </w:r>
      <w:r w:rsidR="00893CB2" w:rsidRPr="00B445DA">
        <w:t>'</w:t>
      </w:r>
      <w:r w:rsidRPr="00B445DA">
        <w:t xml:space="preserve"> attribute of every incoming </w:t>
      </w:r>
      <w:r w:rsidR="00893CB2" w:rsidRPr="00B445DA">
        <w:t>"</w:t>
      </w:r>
      <w:r w:rsidRPr="00B445DA">
        <w:rPr>
          <w:i/>
          <w:iCs/>
        </w:rPr>
        <w:t>Observation</w:t>
      </w:r>
      <w:r w:rsidR="00893CB2" w:rsidRPr="00B445DA">
        <w:t>"</w:t>
      </w:r>
      <w:r w:rsidRPr="00B445DA">
        <w:t xml:space="preserve"> from OGC</w:t>
      </w:r>
      <w:r w:rsidR="001C3B36">
        <w:t>/</w:t>
      </w:r>
      <w:r w:rsidRPr="00B445DA">
        <w:t xml:space="preserve">STA side to the </w:t>
      </w:r>
      <w:r w:rsidR="00893CB2" w:rsidRPr="00B445DA">
        <w:t>'</w:t>
      </w:r>
      <w:r w:rsidRPr="00B445DA">
        <w:rPr>
          <w:i/>
          <w:iCs/>
        </w:rPr>
        <w:t>content</w:t>
      </w:r>
      <w:r w:rsidR="00893CB2" w:rsidRPr="00B445DA">
        <w:t>'</w:t>
      </w:r>
      <w:r w:rsidRPr="00B445DA">
        <w:t xml:space="preserve"> attribute of a new &lt;</w:t>
      </w:r>
      <w:proofErr w:type="spellStart"/>
      <w:r w:rsidRPr="00B445DA">
        <w:rPr>
          <w:i/>
          <w:iCs/>
        </w:rPr>
        <w:t>contentInstance</w:t>
      </w:r>
      <w:proofErr w:type="spellEnd"/>
      <w:r w:rsidRPr="00B445DA">
        <w:t xml:space="preserve">&gt;. But before the IPE </w:t>
      </w:r>
      <w:proofErr w:type="gramStart"/>
      <w:r w:rsidRPr="00B445DA">
        <w:t>is able to</w:t>
      </w:r>
      <w:proofErr w:type="gramEnd"/>
      <w:r w:rsidRPr="00B445DA">
        <w:t xml:space="preserve"> create a </w:t>
      </w:r>
      <w:r w:rsidRPr="00B445DA">
        <w:rPr>
          <w:i/>
          <w:iCs/>
        </w:rPr>
        <w:t>&lt;</w:t>
      </w:r>
      <w:proofErr w:type="spellStart"/>
      <w:r w:rsidRPr="00B445DA">
        <w:rPr>
          <w:i/>
          <w:iCs/>
        </w:rPr>
        <w:t>contentInstance</w:t>
      </w:r>
      <w:proofErr w:type="spellEnd"/>
      <w:r w:rsidRPr="00B445DA">
        <w:rPr>
          <w:i/>
          <w:iCs/>
        </w:rPr>
        <w:t>&gt;</w:t>
      </w:r>
      <w:r w:rsidRPr="00B445DA">
        <w:t xml:space="preserve"> it needs to know</w:t>
      </w:r>
      <w:r w:rsidR="00B348DE" w:rsidRPr="00B445DA">
        <w:t xml:space="preserve"> </w:t>
      </w:r>
      <w:r w:rsidRPr="00B445DA">
        <w:t xml:space="preserve">the destination </w:t>
      </w:r>
      <w:r w:rsidRPr="00B445DA">
        <w:rPr>
          <w:i/>
          <w:iCs/>
        </w:rPr>
        <w:t xml:space="preserve">&lt;container&gt; on their hosting CSE. If this &lt;container&gt; does not exist, it </w:t>
      </w:r>
      <w:proofErr w:type="gramStart"/>
      <w:r w:rsidRPr="00B445DA">
        <w:rPr>
          <w:i/>
          <w:iCs/>
        </w:rPr>
        <w:t>has to</w:t>
      </w:r>
      <w:proofErr w:type="gramEnd"/>
      <w:r w:rsidRPr="00B445DA">
        <w:rPr>
          <w:i/>
          <w:iCs/>
        </w:rPr>
        <w:t xml:space="preserve"> be created. The &lt;container&gt; might belong to an existing &lt;AE&gt; or a new &lt;AE&gt; </w:t>
      </w:r>
      <w:proofErr w:type="gramStart"/>
      <w:r w:rsidRPr="00B445DA">
        <w:rPr>
          <w:i/>
          <w:iCs/>
        </w:rPr>
        <w:t>has to</w:t>
      </w:r>
      <w:proofErr w:type="gramEnd"/>
      <w:r w:rsidRPr="00B445DA">
        <w:rPr>
          <w:i/>
          <w:iCs/>
        </w:rPr>
        <w:t xml:space="preserve"> be created.</w:t>
      </w:r>
    </w:p>
    <w:p w14:paraId="3F545CC9" w14:textId="11FD4D23" w:rsidR="00A20F0D" w:rsidRPr="00B445DA" w:rsidRDefault="00EA37F5" w:rsidP="00EA37F5">
      <w:pPr>
        <w:pStyle w:val="B10"/>
      </w:pPr>
      <w:r w:rsidRPr="00B445DA">
        <w:rPr>
          <w:b/>
          <w:bCs/>
        </w:rPr>
        <w:tab/>
      </w:r>
      <w:r w:rsidR="00A20F0D" w:rsidRPr="00B445DA">
        <w:rPr>
          <w:b/>
          <w:bCs/>
        </w:rPr>
        <w:t xml:space="preserve">Configuration steps: </w:t>
      </w:r>
      <w:r w:rsidR="00296E94">
        <w:t>I</w:t>
      </w:r>
      <w:r w:rsidR="008A1972">
        <w:t xml:space="preserve">n case there is no container </w:t>
      </w:r>
      <w:r w:rsidR="004905E2">
        <w:t>available</w:t>
      </w:r>
      <w:r w:rsidR="00A20F0D" w:rsidRPr="00B445DA">
        <w:t xml:space="preserve">, the IPE needs to create a </w:t>
      </w:r>
      <w:r w:rsidR="00A20F0D" w:rsidRPr="00B445DA">
        <w:rPr>
          <w:i/>
          <w:iCs/>
        </w:rPr>
        <w:t>&lt;container&gt; and if necessary</w:t>
      </w:r>
      <w:r w:rsidR="00D833CD" w:rsidRPr="00B445DA">
        <w:rPr>
          <w:i/>
          <w:iCs/>
        </w:rPr>
        <w:t>,</w:t>
      </w:r>
      <w:r w:rsidR="00A20F0D" w:rsidRPr="00B445DA">
        <w:rPr>
          <w:i/>
          <w:iCs/>
        </w:rPr>
        <w:t xml:space="preserve"> also a dedicated &lt;AE&gt; </w:t>
      </w:r>
      <w:r w:rsidR="00A20F0D" w:rsidRPr="00B445DA">
        <w:t>on the hosting CSE that are appointed to be used as destination for data coming from the OGC</w:t>
      </w:r>
      <w:r w:rsidR="001C3B36">
        <w:t>/</w:t>
      </w:r>
      <w:r w:rsidR="00A20F0D" w:rsidRPr="00B445DA">
        <w:t>STA side.</w:t>
      </w:r>
    </w:p>
    <w:p w14:paraId="22786A7B" w14:textId="77777777" w:rsidR="00A20F0D" w:rsidRPr="00B445DA" w:rsidRDefault="00A20F0D" w:rsidP="00893CB2">
      <w:pPr>
        <w:pStyle w:val="FL"/>
      </w:pPr>
      <w:r w:rsidRPr="00B445DA">
        <w:object w:dxaOrig="22980" w:dyaOrig="13830" w14:anchorId="007C0523">
          <v:shape id="_x0000_i1026" type="#_x0000_t75" style="width:295.5pt;height:194.35pt" o:ole="">
            <v:imagedata r:id="rId34" o:title="" croptop="-892f" cropbottom="41412f" cropleft="11992f" cropright="30785f"/>
          </v:shape>
          <o:OLEObject Type="Embed" ProgID="Visio.Drawing.15" ShapeID="_x0000_i1026" DrawAspect="Content" ObjectID="_1767009968" r:id="rId35"/>
        </w:object>
      </w:r>
    </w:p>
    <w:p w14:paraId="0099B3E6" w14:textId="00C58C6D" w:rsidR="00A20F0D" w:rsidRPr="00B445DA" w:rsidRDefault="00A20F0D" w:rsidP="00EA37F5">
      <w:pPr>
        <w:pStyle w:val="TF"/>
      </w:pPr>
      <w:r w:rsidRPr="00B445DA">
        <w:t>Figure 6.3.3.2-2: Configuration message flow between IPE and CSE</w:t>
      </w:r>
    </w:p>
    <w:p w14:paraId="23972F69" w14:textId="35A8F436" w:rsidR="00A20F0D" w:rsidRPr="00B445DA" w:rsidRDefault="00A20F0D" w:rsidP="00EA37F5">
      <w:r w:rsidRPr="00B445DA">
        <w:t>The detailed configuration messages are shown in Figure 6.3.3.2-2:</w:t>
      </w:r>
    </w:p>
    <w:p w14:paraId="7A02931A" w14:textId="75FC5D00" w:rsidR="00A20F0D" w:rsidRPr="00B445DA" w:rsidRDefault="00A20F0D" w:rsidP="00EA37F5">
      <w:pPr>
        <w:pStyle w:val="BN"/>
        <w:numPr>
          <w:ilvl w:val="0"/>
          <w:numId w:val="20"/>
        </w:numPr>
        <w:rPr>
          <w:lang w:eastAsia="zh-CN"/>
        </w:rPr>
      </w:pPr>
      <w:r w:rsidRPr="00B445DA">
        <w:rPr>
          <w:lang w:eastAsia="zh-CN"/>
        </w:rPr>
        <w:t xml:space="preserve">The IPE requests to create an </w:t>
      </w:r>
      <w:r w:rsidRPr="00B445DA">
        <w:rPr>
          <w:i/>
          <w:iCs/>
          <w:lang w:eastAsia="zh-CN"/>
        </w:rPr>
        <w:t>&lt;AE&gt;</w:t>
      </w:r>
      <w:r w:rsidRPr="00B445DA">
        <w:rPr>
          <w:lang w:eastAsia="zh-CN"/>
        </w:rPr>
        <w:t xml:space="preserve"> resource on the Hosting CSE</w:t>
      </w:r>
      <w:r w:rsidR="00287AA0" w:rsidRPr="00B445DA">
        <w:rPr>
          <w:lang w:eastAsia="zh-CN"/>
        </w:rPr>
        <w:t>.</w:t>
      </w:r>
    </w:p>
    <w:p w14:paraId="4FD24E7C" w14:textId="3B59261C" w:rsidR="00A20F0D" w:rsidRPr="00B445DA" w:rsidRDefault="00A20F0D" w:rsidP="00EA37F5">
      <w:pPr>
        <w:pStyle w:val="BN"/>
        <w:rPr>
          <w:lang w:eastAsia="zh-CN"/>
        </w:rPr>
      </w:pPr>
      <w:r w:rsidRPr="00B445DA">
        <w:rPr>
          <w:lang w:eastAsia="zh-CN"/>
        </w:rPr>
        <w:t>The Hosting CSE evaluates the request, performs the appropriate checks, and creates the &lt;AE&gt; resource</w:t>
      </w:r>
      <w:r w:rsidR="00287AA0" w:rsidRPr="00B445DA">
        <w:rPr>
          <w:lang w:eastAsia="zh-CN"/>
        </w:rPr>
        <w:t>.</w:t>
      </w:r>
    </w:p>
    <w:p w14:paraId="5219BAD8" w14:textId="77777777" w:rsidR="00A20F0D" w:rsidRPr="00B445DA" w:rsidRDefault="00A20F0D" w:rsidP="00EA37F5">
      <w:pPr>
        <w:pStyle w:val="BN"/>
        <w:rPr>
          <w:lang w:eastAsia="zh-CN"/>
        </w:rPr>
      </w:pPr>
      <w:r w:rsidRPr="00B445DA">
        <w:rPr>
          <w:lang w:eastAsia="zh-CN"/>
        </w:rPr>
        <w:t xml:space="preserve">Hosting CSE responds with the successful result of </w:t>
      </w:r>
      <w:r w:rsidRPr="00B445DA">
        <w:rPr>
          <w:i/>
          <w:lang w:eastAsia="zh-CN"/>
        </w:rPr>
        <w:t xml:space="preserve">&lt;AE&gt; </w:t>
      </w:r>
      <w:r w:rsidRPr="00B445DA">
        <w:rPr>
          <w:lang w:eastAsia="zh-CN"/>
        </w:rPr>
        <w:t>resource creation, otherwise it responds with an error.</w:t>
      </w:r>
    </w:p>
    <w:p w14:paraId="4021DB77" w14:textId="71C2ABA3" w:rsidR="00A20F0D" w:rsidRPr="00B445DA" w:rsidRDefault="00A20F0D" w:rsidP="00EA37F5">
      <w:pPr>
        <w:pStyle w:val="BN"/>
        <w:rPr>
          <w:lang w:eastAsia="zh-CN"/>
        </w:rPr>
      </w:pPr>
      <w:r w:rsidRPr="00B445DA">
        <w:rPr>
          <w:lang w:eastAsia="zh-CN"/>
        </w:rPr>
        <w:t xml:space="preserve">The IPE requests to create a &lt;container&gt; under the </w:t>
      </w:r>
      <w:r w:rsidRPr="00B445DA">
        <w:rPr>
          <w:i/>
          <w:iCs/>
          <w:lang w:eastAsia="zh-CN"/>
        </w:rPr>
        <w:t>&lt;AE&gt;</w:t>
      </w:r>
      <w:r w:rsidR="00287AA0" w:rsidRPr="00B445DA">
        <w:rPr>
          <w:i/>
          <w:iCs/>
          <w:lang w:eastAsia="zh-CN"/>
        </w:rPr>
        <w:t>.</w:t>
      </w:r>
    </w:p>
    <w:p w14:paraId="6DED4CC1" w14:textId="77777777" w:rsidR="00A20F0D" w:rsidRPr="00B445DA" w:rsidRDefault="00A20F0D" w:rsidP="00EA37F5">
      <w:pPr>
        <w:pStyle w:val="BN"/>
        <w:rPr>
          <w:lang w:eastAsia="zh-CN"/>
        </w:rPr>
      </w:pPr>
      <w:r w:rsidRPr="00B445DA">
        <w:rPr>
          <w:lang w:eastAsia="zh-CN"/>
        </w:rPr>
        <w:t xml:space="preserve">The Hosting CSE evaluates the requests, performs the appropriate checks, and creates the </w:t>
      </w:r>
      <w:r w:rsidRPr="00B445DA">
        <w:rPr>
          <w:i/>
          <w:iCs/>
          <w:lang w:eastAsia="zh-CN"/>
        </w:rPr>
        <w:t xml:space="preserve">&lt;container&gt; </w:t>
      </w:r>
      <w:r w:rsidRPr="00B445DA">
        <w:rPr>
          <w:lang w:eastAsia="zh-CN"/>
        </w:rPr>
        <w:t xml:space="preserve">resources. </w:t>
      </w:r>
    </w:p>
    <w:p w14:paraId="43A670DD" w14:textId="77777777" w:rsidR="00A20F0D" w:rsidRPr="00B445DA" w:rsidRDefault="00A20F0D" w:rsidP="00EA37F5">
      <w:pPr>
        <w:pStyle w:val="BN"/>
      </w:pPr>
      <w:r w:rsidRPr="00B445DA">
        <w:rPr>
          <w:lang w:eastAsia="zh-CN"/>
        </w:rPr>
        <w:lastRenderedPageBreak/>
        <w:t xml:space="preserve">Hosting CSE responds with the successful result of </w:t>
      </w:r>
      <w:r w:rsidRPr="00B445DA">
        <w:rPr>
          <w:i/>
          <w:lang w:eastAsia="zh-CN"/>
        </w:rPr>
        <w:t xml:space="preserve">&lt;container&gt; </w:t>
      </w:r>
      <w:r w:rsidRPr="00B445DA">
        <w:rPr>
          <w:lang w:eastAsia="zh-CN"/>
        </w:rPr>
        <w:t>resource creation, otherwise it responds with an error.</w:t>
      </w:r>
    </w:p>
    <w:p w14:paraId="45C9B88E" w14:textId="78DC999B" w:rsidR="008B5C12" w:rsidRPr="00B445DA" w:rsidRDefault="008B5C12" w:rsidP="008B5C12">
      <w:pPr>
        <w:pStyle w:val="berschrift4"/>
      </w:pPr>
      <w:bookmarkStart w:id="301" w:name="_Toc150781713"/>
      <w:bookmarkStart w:id="302" w:name="_Toc150940196"/>
      <w:bookmarkStart w:id="303" w:name="_Toc150941525"/>
      <w:bookmarkStart w:id="304" w:name="_Toc151111661"/>
      <w:bookmarkStart w:id="305" w:name="_Toc151969614"/>
      <w:bookmarkStart w:id="306" w:name="_Toc151969667"/>
      <w:bookmarkStart w:id="307" w:name="_Toc151978685"/>
      <w:r w:rsidRPr="00B445DA">
        <w:t>6.3.4</w:t>
      </w:r>
      <w:r w:rsidR="00EA37F5" w:rsidRPr="00B445DA">
        <w:tab/>
      </w:r>
      <w:r w:rsidRPr="00B445DA">
        <w:t xml:space="preserve">Finding data </w:t>
      </w:r>
      <w:proofErr w:type="gramStart"/>
      <w:r w:rsidRPr="00B445DA">
        <w:t>sources</w:t>
      </w:r>
      <w:bookmarkEnd w:id="301"/>
      <w:bookmarkEnd w:id="302"/>
      <w:bookmarkEnd w:id="303"/>
      <w:bookmarkEnd w:id="304"/>
      <w:bookmarkEnd w:id="305"/>
      <w:bookmarkEnd w:id="306"/>
      <w:bookmarkEnd w:id="307"/>
      <w:proofErr w:type="gramEnd"/>
    </w:p>
    <w:p w14:paraId="66BA07BC" w14:textId="3DFB09C6" w:rsidR="008B5C12" w:rsidRPr="00B445DA" w:rsidRDefault="008B5C12" w:rsidP="008B5C12">
      <w:pPr>
        <w:pStyle w:val="berschrift4"/>
      </w:pPr>
      <w:bookmarkStart w:id="308" w:name="_Toc150781714"/>
      <w:bookmarkStart w:id="309" w:name="_Toc150940197"/>
      <w:bookmarkStart w:id="310" w:name="_Toc150941526"/>
      <w:bookmarkStart w:id="311" w:name="_Toc151111662"/>
      <w:bookmarkStart w:id="312" w:name="_Toc151969615"/>
      <w:bookmarkStart w:id="313" w:name="_Toc151969668"/>
      <w:bookmarkStart w:id="314" w:name="_Toc151978686"/>
      <w:r w:rsidRPr="00B445DA">
        <w:t>6.3.4.0</w:t>
      </w:r>
      <w:r w:rsidR="00EA37F5" w:rsidRPr="00B445DA">
        <w:tab/>
      </w:r>
      <w:r w:rsidRPr="00B445DA">
        <w:t>Introduction</w:t>
      </w:r>
      <w:bookmarkEnd w:id="308"/>
      <w:bookmarkEnd w:id="309"/>
      <w:bookmarkEnd w:id="310"/>
      <w:bookmarkEnd w:id="311"/>
      <w:bookmarkEnd w:id="312"/>
      <w:bookmarkEnd w:id="313"/>
      <w:bookmarkEnd w:id="314"/>
    </w:p>
    <w:p w14:paraId="09C7A392" w14:textId="1766B56C" w:rsidR="008B5C12" w:rsidRPr="00B445DA" w:rsidRDefault="008B5C12" w:rsidP="008B5C12">
      <w:r w:rsidRPr="00B445DA">
        <w:t xml:space="preserve">There might be situations when just certain groups of sensor data should be transferred from STA domain to oneM2M using the IPE. Then </w:t>
      </w:r>
      <w:r w:rsidR="00404136" w:rsidRPr="00B445DA">
        <w:t xml:space="preserve">it is </w:t>
      </w:r>
      <w:r w:rsidRPr="00B445DA">
        <w:t xml:space="preserve">helpful to use filter mechanisms </w:t>
      </w:r>
      <w:proofErr w:type="gramStart"/>
      <w:r w:rsidRPr="00B445DA">
        <w:t>in order to</w:t>
      </w:r>
      <w:proofErr w:type="gramEnd"/>
      <w:r w:rsidRPr="00B445DA">
        <w:t xml:space="preserve"> identify relevant data source.</w:t>
      </w:r>
    </w:p>
    <w:p w14:paraId="4ADADD92" w14:textId="2EB58EAF" w:rsidR="008B5C12" w:rsidRPr="00B445DA" w:rsidRDefault="008B5C12" w:rsidP="008B5C12">
      <w:pPr>
        <w:pStyle w:val="berschrift4"/>
      </w:pPr>
      <w:bookmarkStart w:id="315" w:name="_Toc150940198"/>
      <w:bookmarkStart w:id="316" w:name="_Toc150941527"/>
      <w:bookmarkStart w:id="317" w:name="_Toc151111663"/>
      <w:bookmarkStart w:id="318" w:name="_Toc151969616"/>
      <w:bookmarkStart w:id="319" w:name="_Toc151969669"/>
      <w:bookmarkStart w:id="320" w:name="_Toc151978687"/>
      <w:bookmarkStart w:id="321" w:name="_Toc150781715"/>
      <w:r w:rsidRPr="00B445DA">
        <w:t>6.3.4.1</w:t>
      </w:r>
      <w:r w:rsidR="00EA37F5" w:rsidRPr="00B445DA">
        <w:tab/>
      </w:r>
      <w:r w:rsidRPr="00B445DA">
        <w:t>Filtering using OGC</w:t>
      </w:r>
      <w:r w:rsidR="001C3B36">
        <w:t>/</w:t>
      </w:r>
      <w:r w:rsidRPr="00B445DA">
        <w:t xml:space="preserve">STA </w:t>
      </w:r>
      <w:proofErr w:type="gramStart"/>
      <w:r w:rsidRPr="00B445DA">
        <w:t>protocol</w:t>
      </w:r>
      <w:bookmarkEnd w:id="315"/>
      <w:bookmarkEnd w:id="316"/>
      <w:bookmarkEnd w:id="317"/>
      <w:bookmarkEnd w:id="318"/>
      <w:bookmarkEnd w:id="319"/>
      <w:bookmarkEnd w:id="320"/>
      <w:proofErr w:type="gramEnd"/>
      <w:r w:rsidRPr="00B445DA">
        <w:t xml:space="preserve"> </w:t>
      </w:r>
      <w:bookmarkEnd w:id="321"/>
    </w:p>
    <w:p w14:paraId="7A413217" w14:textId="274321DC" w:rsidR="0047778F" w:rsidRPr="00B445DA" w:rsidRDefault="008B5C12" w:rsidP="0047778F">
      <w:r w:rsidRPr="00B445DA">
        <w:t xml:space="preserve">In a typical application field like </w:t>
      </w:r>
      <w:proofErr w:type="gramStart"/>
      <w:r w:rsidRPr="00B445DA">
        <w:t>e.g.</w:t>
      </w:r>
      <w:proofErr w:type="gramEnd"/>
      <w:r w:rsidRPr="00B445DA">
        <w:t xml:space="preserve"> in Smart City it might be necessary to get data from a group of sensors and send it to the IPE. In </w:t>
      </w:r>
      <w:proofErr w:type="spellStart"/>
      <w:proofErr w:type="gramStart"/>
      <w:r w:rsidRPr="00B445DA">
        <w:t>a</w:t>
      </w:r>
      <w:proofErr w:type="spellEnd"/>
      <w:proofErr w:type="gramEnd"/>
      <w:r w:rsidRPr="00B445DA">
        <w:t xml:space="preserve"> exemplary setup (Figure 6.3.4.1-1) status data of all EV-Charging stations in town should be forwarded to the oneM2M side using the IPE. A typical OGC</w:t>
      </w:r>
      <w:r w:rsidR="001C3B36">
        <w:t>/</w:t>
      </w:r>
      <w:r w:rsidRPr="00B445DA">
        <w:t>STA-based Smart City platform might host data from many different sources, like environmental- and weather sensors, streetlights and many more. The challenge in this case is to identify sensors belonging to the group of EV-Charging Station in the OGC</w:t>
      </w:r>
      <w:r w:rsidR="001C3B36">
        <w:t>/</w:t>
      </w:r>
      <w:r w:rsidRPr="00B445DA">
        <w:t>STA server automatically.</w:t>
      </w:r>
    </w:p>
    <w:p w14:paraId="127265B4" w14:textId="2408A225" w:rsidR="008B5C12" w:rsidRPr="00B445DA" w:rsidRDefault="008B5C12" w:rsidP="0047778F">
      <w:pPr>
        <w:pStyle w:val="FL"/>
      </w:pPr>
      <w:r w:rsidRPr="00B445DA">
        <w:rPr>
          <w:noProof/>
        </w:rPr>
        <mc:AlternateContent>
          <mc:Choice Requires="wpg">
            <w:drawing>
              <wp:inline distT="0" distB="0" distL="0" distR="0" wp14:anchorId="7F693E80" wp14:editId="54261F28">
                <wp:extent cx="3098165" cy="2321560"/>
                <wp:effectExtent l="0" t="0" r="26035" b="21590"/>
                <wp:docPr id="127" name="Gruppieren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2321560"/>
                          <a:chOff x="0" y="0"/>
                          <a:chExt cx="3326524" cy="2845837"/>
                        </a:xfrm>
                      </wpg:grpSpPr>
                      <wps:wsp>
                        <wps:cNvPr id="128" name="Oval 98"/>
                        <wps:cNvSpPr>
                          <a:spLocks noChangeArrowheads="1"/>
                        </wps:cNvSpPr>
                        <wps:spPr bwMode="auto">
                          <a:xfrm>
                            <a:off x="0" y="0"/>
                            <a:ext cx="3326524" cy="2845837"/>
                          </a:xfrm>
                          <a:prstGeom prst="ellipse">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129" name="Oval 99"/>
                        <wps:cNvSpPr>
                          <a:spLocks noChangeArrowheads="1"/>
                        </wps:cNvSpPr>
                        <wps:spPr bwMode="auto">
                          <a:xfrm>
                            <a:off x="1262173" y="345233"/>
                            <a:ext cx="2064351" cy="2197830"/>
                          </a:xfrm>
                          <a:prstGeom prst="ellipse">
                            <a:avLst/>
                          </a:prstGeom>
                          <a:noFill/>
                          <a:ln w="19050" algn="ctr">
                            <a:solidFill>
                              <a:srgbClr val="595959"/>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38FB9E0" w14:textId="77777777" w:rsidR="008B5C12" w:rsidRDefault="008B5C12" w:rsidP="008B5C12">
                              <w:pPr>
                                <w:jc w:val="center"/>
                                <w:rPr>
                                  <w:rFonts w:ascii="Calibri" w:hAnsi="Calibri"/>
                                  <w:color w:val="000000"/>
                                  <w:kern w:val="24"/>
                                  <w:lang w:val="en-US"/>
                                </w:rPr>
                              </w:pPr>
                            </w:p>
                            <w:p w14:paraId="3BDA8624" w14:textId="77777777" w:rsidR="008B5C12" w:rsidRDefault="008B5C12" w:rsidP="008B5C12">
                              <w:pPr>
                                <w:jc w:val="center"/>
                                <w:rPr>
                                  <w:rFonts w:ascii="Calibri" w:hAnsi="Calibri"/>
                                  <w:color w:val="000000"/>
                                  <w:kern w:val="24"/>
                                  <w:lang w:val="en-US"/>
                                </w:rPr>
                              </w:pPr>
                            </w:p>
                            <w:p w14:paraId="4958DCA8" w14:textId="77777777" w:rsidR="008B5C12" w:rsidRPr="009E18FF" w:rsidRDefault="008B5C12" w:rsidP="008B5C12">
                              <w:pPr>
                                <w:jc w:val="center"/>
                                <w:rPr>
                                  <w:rFonts w:ascii="Calibri" w:hAnsi="Calibri"/>
                                  <w:color w:val="000000"/>
                                  <w:kern w:val="24"/>
                                  <w:sz w:val="24"/>
                                  <w:szCs w:val="24"/>
                                  <w:lang w:val="en-US"/>
                                </w:rPr>
                              </w:pPr>
                              <w:r w:rsidRPr="009E18FF">
                                <w:rPr>
                                  <w:rFonts w:ascii="Calibri" w:hAnsi="Calibri"/>
                                  <w:color w:val="000000"/>
                                  <w:kern w:val="24"/>
                                  <w:lang w:val="en-US"/>
                                </w:rPr>
                                <w:t>EV-Charging</w:t>
                              </w:r>
                              <w:r w:rsidRPr="009E18FF">
                                <w:rPr>
                                  <w:rFonts w:ascii="Calibri" w:hAnsi="Calibri"/>
                                  <w:color w:val="000000"/>
                                  <w:kern w:val="24"/>
                                  <w:lang w:val="en-US"/>
                                </w:rPr>
                                <w:br/>
                                <w:t>Stations</w:t>
                              </w:r>
                            </w:p>
                          </w:txbxContent>
                        </wps:txbx>
                        <wps:bodyPr rot="0" vert="horz" wrap="square" lIns="91440" tIns="45720" rIns="91440" bIns="45720" anchor="ctr" anchorCtr="0" upright="1">
                          <a:noAutofit/>
                        </wps:bodyPr>
                      </wps:wsp>
                      <wps:wsp>
                        <wps:cNvPr id="130" name="TextBox 38"/>
                        <wps:cNvSpPr txBox="1">
                          <a:spLocks noChangeArrowheads="1"/>
                        </wps:cNvSpPr>
                        <wps:spPr bwMode="auto">
                          <a:xfrm flipH="1">
                            <a:off x="1781534" y="2019557"/>
                            <a:ext cx="746125" cy="515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6011B" w14:textId="77777777" w:rsidR="008B5C12" w:rsidRPr="009E18FF" w:rsidRDefault="008B5C12" w:rsidP="008B5C12">
                              <w:pPr>
                                <w:jc w:val="center"/>
                                <w:rPr>
                                  <w:rFonts w:ascii="Calibri" w:hAnsi="Calibri"/>
                                  <w:color w:val="000000"/>
                                  <w:kern w:val="24"/>
                                  <w:sz w:val="24"/>
                                  <w:szCs w:val="24"/>
                                  <w:lang w:val="en-US"/>
                                </w:rPr>
                              </w:pPr>
                              <w:r w:rsidRPr="009E18FF">
                                <w:rPr>
                                  <w:rFonts w:ascii="Calibri" w:hAnsi="Calibri"/>
                                  <w:color w:val="000000"/>
                                  <w:kern w:val="24"/>
                                  <w:lang w:val="en-US"/>
                                </w:rPr>
                                <w:t>Status</w:t>
                              </w:r>
                              <w:r w:rsidRPr="009E18FF">
                                <w:rPr>
                                  <w:rFonts w:ascii="Calibri" w:hAnsi="Calibri"/>
                                  <w:color w:val="000000"/>
                                  <w:kern w:val="24"/>
                                  <w:lang w:val="en-US"/>
                                </w:rPr>
                                <w:br/>
                                <w:t xml:space="preserve"> Data</w:t>
                              </w:r>
                            </w:p>
                          </w:txbxContent>
                        </wps:txbx>
                        <wps:bodyPr rot="0" vert="horz" wrap="square" lIns="91440" tIns="45720" rIns="91440" bIns="45720" anchor="t" anchorCtr="0" upright="1">
                          <a:noAutofit/>
                        </wps:bodyPr>
                      </wps:wsp>
                      <pic:pic xmlns:pic="http://schemas.openxmlformats.org/drawingml/2006/picture">
                        <pic:nvPicPr>
                          <pic:cNvPr id="131" name="Picture 10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472247" y="1761903"/>
                            <a:ext cx="395165" cy="460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2" name="Picture 10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805825" y="1115650"/>
                            <a:ext cx="395165" cy="460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 name="Picture 10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534249" y="1521033"/>
                            <a:ext cx="395165" cy="460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4" name="Picture 10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262992" y="689060"/>
                            <a:ext cx="395165" cy="460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 name="Picture 10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585526" y="699535"/>
                            <a:ext cx="395165" cy="460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6" name="Grafik 32" descr="A picture containing text, clip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789250" y="262704"/>
                            <a:ext cx="22034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7" name="Grafik 34" descr="A picture containing text, clip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460433" y="1998230"/>
                            <a:ext cx="25146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8" name="TextBox 3"/>
                        <wps:cNvSpPr txBox="1">
                          <a:spLocks noChangeArrowheads="1"/>
                        </wps:cNvSpPr>
                        <wps:spPr bwMode="auto">
                          <a:xfrm>
                            <a:off x="531374" y="758090"/>
                            <a:ext cx="859414"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54E1C" w14:textId="77777777" w:rsidR="008B5C12" w:rsidRPr="009E18FF" w:rsidRDefault="008B5C12" w:rsidP="008B5C12">
                              <w:pPr>
                                <w:rPr>
                                  <w:rFonts w:ascii="Calibri" w:hAnsi="Calibri"/>
                                  <w:color w:val="000000"/>
                                  <w:kern w:val="24"/>
                                  <w:sz w:val="24"/>
                                  <w:szCs w:val="24"/>
                                  <w:lang w:val="en-US"/>
                                </w:rPr>
                              </w:pPr>
                              <w:r w:rsidRPr="009E18FF">
                                <w:rPr>
                                  <w:rFonts w:ascii="Calibri" w:hAnsi="Calibri"/>
                                  <w:color w:val="000000"/>
                                  <w:kern w:val="24"/>
                                  <w:lang w:val="en-US"/>
                                </w:rPr>
                                <w:t>Streetlights</w:t>
                              </w:r>
                            </w:p>
                          </w:txbxContent>
                        </wps:txbx>
                        <wps:bodyPr rot="0" vert="horz" wrap="square" lIns="91440" tIns="45720" rIns="91440" bIns="45720" anchor="t" anchorCtr="0" upright="1">
                          <a:noAutofit/>
                        </wps:bodyPr>
                      </wps:wsp>
                      <pic:pic xmlns:pic="http://schemas.openxmlformats.org/drawingml/2006/picture">
                        <pic:nvPicPr>
                          <pic:cNvPr id="139" name="Grafik 32" descr="A picture containing text, clip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531409" y="445264"/>
                            <a:ext cx="22034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0" name="Grafik 32" descr="A picture containing text, clip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054148" y="436925"/>
                            <a:ext cx="22034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1" name="Grafik 34" descr="A picture containing text, clip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010713" y="1952589"/>
                            <a:ext cx="25146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2" name="Grafik 34" descr="A picture containing text, clip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789250" y="2355373"/>
                            <a:ext cx="25146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3" name="TextBox 24"/>
                        <wps:cNvSpPr txBox="1">
                          <a:spLocks noChangeArrowheads="1"/>
                        </wps:cNvSpPr>
                        <wps:spPr bwMode="auto">
                          <a:xfrm>
                            <a:off x="242111" y="1482597"/>
                            <a:ext cx="1058522" cy="515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27831" w14:textId="77777777" w:rsidR="008B5C12" w:rsidRPr="009E18FF" w:rsidRDefault="008B5C12" w:rsidP="008B5C12">
                              <w:pPr>
                                <w:jc w:val="center"/>
                                <w:rPr>
                                  <w:rFonts w:ascii="Calibri" w:hAnsi="Calibri"/>
                                  <w:color w:val="000000"/>
                                  <w:kern w:val="24"/>
                                  <w:sz w:val="24"/>
                                  <w:szCs w:val="24"/>
                                  <w:lang w:val="en-US"/>
                                </w:rPr>
                              </w:pPr>
                              <w:r w:rsidRPr="009E18FF">
                                <w:rPr>
                                  <w:rFonts w:ascii="Calibri" w:hAnsi="Calibri"/>
                                  <w:color w:val="000000"/>
                                  <w:kern w:val="24"/>
                                  <w:lang w:val="en-US"/>
                                </w:rPr>
                                <w:t>Environmental</w:t>
                              </w:r>
                              <w:r w:rsidRPr="009E18FF">
                                <w:rPr>
                                  <w:rFonts w:ascii="Calibri" w:hAnsi="Calibri"/>
                                  <w:color w:val="000000"/>
                                  <w:kern w:val="24"/>
                                  <w:lang w:val="en-US"/>
                                </w:rPr>
                                <w:br/>
                                <w:t>Sensors</w:t>
                              </w:r>
                            </w:p>
                          </w:txbxContent>
                        </wps:txbx>
                        <wps:bodyPr rot="0" vert="horz" wrap="square" lIns="91440" tIns="45720" rIns="91440" bIns="45720" anchor="t" anchorCtr="0" upright="1">
                          <a:noAutofit/>
                        </wps:bodyPr>
                      </wps:wsp>
                      <pic:pic xmlns:pic="http://schemas.openxmlformats.org/drawingml/2006/picture">
                        <pic:nvPicPr>
                          <pic:cNvPr id="144" name="Grafik 34" descr="A picture containing text, clip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207672" y="2450831"/>
                            <a:ext cx="25146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7F693E80" id="Gruppieren 127" o:spid="_x0000_s1102" style="width:243.95pt;height:182.8pt;mso-position-horizontal-relative:char;mso-position-vertical-relative:line" coordsize="33265,284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">
                <v:oval id="Oval 98" o:spid="_x0000_s1103" style="position:absolute;width:33265;height:28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" strokeweight="1pt">
                  <v:stroke joinstyle="miter"/>
                </v:oval>
                <v:oval id="Oval 99" o:spid="_x0000_s1104" style="position:absolute;left:12621;top:3452;width:20644;height:2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" filled="f" strokecolor="#595959" strokeweight="1.5pt">
                  <v:stroke dashstyle="dash" joinstyle="miter"/>
                  <v:textbox>
                    <w:txbxContent>
                      <w:p w14:paraId="038FB9E0" w14:textId="77777777" w:rsidR="008B5C12" w:rsidRDefault="008B5C12" w:rsidP="008B5C12">
                        <w:pPr>
                          <w:jc w:val="center"/>
                          <w:rPr>
                            <w:rFonts w:ascii="Calibri" w:hAnsi="Calibri"/>
                            <w:color w:val="000000"/>
                            <w:kern w:val="24"/>
                            <w:lang w:val="en-US"/>
                          </w:rPr>
                        </w:pPr>
                      </w:p>
                      <w:p w14:paraId="3BDA8624" w14:textId="77777777" w:rsidR="008B5C12" w:rsidRDefault="008B5C12" w:rsidP="008B5C12">
                        <w:pPr>
                          <w:jc w:val="center"/>
                          <w:rPr>
                            <w:rFonts w:ascii="Calibri" w:hAnsi="Calibri"/>
                            <w:color w:val="000000"/>
                            <w:kern w:val="24"/>
                            <w:lang w:val="en-US"/>
                          </w:rPr>
                        </w:pPr>
                      </w:p>
                      <w:p w14:paraId="4958DCA8" w14:textId="77777777" w:rsidR="008B5C12" w:rsidRPr="009E18FF" w:rsidRDefault="008B5C12" w:rsidP="008B5C12">
                        <w:pPr>
                          <w:jc w:val="center"/>
                          <w:rPr>
                            <w:rFonts w:ascii="Calibri" w:hAnsi="Calibri"/>
                            <w:color w:val="000000"/>
                            <w:kern w:val="24"/>
                            <w:sz w:val="24"/>
                            <w:szCs w:val="24"/>
                            <w:lang w:val="en-US"/>
                          </w:rPr>
                        </w:pPr>
                        <w:r w:rsidRPr="009E18FF">
                          <w:rPr>
                            <w:rFonts w:ascii="Calibri" w:hAnsi="Calibri"/>
                            <w:color w:val="000000"/>
                            <w:kern w:val="24"/>
                            <w:lang w:val="en-US"/>
                          </w:rPr>
                          <w:t>EV-Charging</w:t>
                        </w:r>
                        <w:r w:rsidRPr="009E18FF">
                          <w:rPr>
                            <w:rFonts w:ascii="Calibri" w:hAnsi="Calibri"/>
                            <w:color w:val="000000"/>
                            <w:kern w:val="24"/>
                            <w:lang w:val="en-US"/>
                          </w:rPr>
                          <w:br/>
                          <w:t>Stations</w:t>
                        </w:r>
                      </w:p>
                    </w:txbxContent>
                  </v:textbox>
                </v:oval>
                <v:shape id="TextBox 38" o:spid="_x0000_s1105" type="#_x0000_t202" style="position:absolute;left:17815;top:20195;width:7461;height:515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" filled="f" stroked="f">
                  <v:textbox>
                    <w:txbxContent>
                      <w:p w14:paraId="7116011B" w14:textId="77777777" w:rsidR="008B5C12" w:rsidRPr="009E18FF" w:rsidRDefault="008B5C12" w:rsidP="008B5C12">
                        <w:pPr>
                          <w:jc w:val="center"/>
                          <w:rPr>
                            <w:rFonts w:ascii="Calibri" w:hAnsi="Calibri"/>
                            <w:color w:val="000000"/>
                            <w:kern w:val="24"/>
                            <w:sz w:val="24"/>
                            <w:szCs w:val="24"/>
                            <w:lang w:val="en-US"/>
                          </w:rPr>
                        </w:pPr>
                        <w:r w:rsidRPr="009E18FF">
                          <w:rPr>
                            <w:rFonts w:ascii="Calibri" w:hAnsi="Calibri"/>
                            <w:color w:val="000000"/>
                            <w:kern w:val="24"/>
                            <w:lang w:val="en-US"/>
                          </w:rPr>
                          <w:t>Status</w:t>
                        </w:r>
                        <w:r w:rsidRPr="009E18FF">
                          <w:rPr>
                            <w:rFonts w:ascii="Calibri" w:hAnsi="Calibri"/>
                            <w:color w:val="000000"/>
                            <w:kern w:val="24"/>
                            <w:lang w:val="en-US"/>
                          </w:rPr>
                          <w:br/>
                          <w:t xml:space="preserve"> Data</w:t>
                        </w:r>
                      </w:p>
                    </w:txbxContent>
                  </v:textbox>
                </v:shape>
                <v:shape id="Picture 101" o:spid="_x0000_s1106" type="#_x0000_t75" style="position:absolute;left:24722;top:17619;width:3952;height:46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">
                  <v:imagedata r:id="rId39" o:title=""/>
                </v:shape>
                <v:shape id="Picture 102" o:spid="_x0000_s1107" type="#_x0000_t75" style="position:absolute;left:28058;top:11156;width:3951;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">
                  <v:imagedata r:id="rId39" o:title=""/>
                </v:shape>
                <v:shape id="Picture 103" o:spid="_x0000_s1108" type="#_x0000_t75" style="position:absolute;left:15342;top:15210;width:3952;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">
                  <v:imagedata r:id="rId39" o:title=""/>
                </v:shape>
                <v:shape id="Picture 104" o:spid="_x0000_s1109" type="#_x0000_t75" style="position:absolute;left:22629;top:6890;width:3952;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">
                  <v:imagedata r:id="rId39" o:title=""/>
                </v:shape>
                <v:shape id="Picture 105" o:spid="_x0000_s1110" type="#_x0000_t75" style="position:absolute;left:15855;top:6995;width:3951;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">
                  <v:imagedata r:id="rId39" o:title=""/>
                </v:shape>
                <v:shape id="Grafik 32" o:spid="_x0000_s1111" type="#_x0000_t75" alt="A picture containing text, clipart&#10;&#10;Description automatically generated" style="position:absolute;left:7892;top:2627;width:2203;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">
                  <v:imagedata r:id="rId40" o:title="A picture containing text, clipart&#10;&#10;Description automatically generated"/>
                </v:shape>
                <v:shape id="Grafik 34" o:spid="_x0000_s1112" type="#_x0000_t75" alt="A picture containing text, clipart&#10;&#10;Description automatically generated" style="position:absolute;left:4604;top:19982;width:2514;height:2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">
                  <v:imagedata r:id="rId41" o:title="A picture containing text, clipart&#10;&#10;Description automatically generated"/>
                </v:shape>
                <v:shape id="TextBox 3" o:spid="_x0000_s1113" type="#_x0000_t202" style="position:absolute;left:5313;top:7580;width:859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74354E1C" w14:textId="77777777" w:rsidR="008B5C12" w:rsidRPr="009E18FF" w:rsidRDefault="008B5C12" w:rsidP="008B5C12">
                        <w:pPr>
                          <w:rPr>
                            <w:rFonts w:ascii="Calibri" w:hAnsi="Calibri"/>
                            <w:color w:val="000000"/>
                            <w:kern w:val="24"/>
                            <w:sz w:val="24"/>
                            <w:szCs w:val="24"/>
                            <w:lang w:val="en-US"/>
                          </w:rPr>
                        </w:pPr>
                        <w:r w:rsidRPr="009E18FF">
                          <w:rPr>
                            <w:rFonts w:ascii="Calibri" w:hAnsi="Calibri"/>
                            <w:color w:val="000000"/>
                            <w:kern w:val="24"/>
                            <w:lang w:val="en-US"/>
                          </w:rPr>
                          <w:t>Streetlights</w:t>
                        </w:r>
                      </w:p>
                    </w:txbxContent>
                  </v:textbox>
                </v:shape>
                <v:shape id="Grafik 32" o:spid="_x0000_s1114" type="#_x0000_t75" alt="A picture containing text, clipart&#10;&#10;Description automatically generated" style="position:absolute;left:5314;top:4452;width:2203;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">
                  <v:imagedata r:id="rId40" o:title="A picture containing text, clipart&#10;&#10;Description automatically generated"/>
                </v:shape>
                <v:shape id="Grafik 32" o:spid="_x0000_s1115" type="#_x0000_t75" alt="A picture containing text, clipart&#10;&#10;Description automatically generated" style="position:absolute;left:10541;top:4369;width:2203;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">
                  <v:imagedata r:id="rId40" o:title="A picture containing text, clipart&#10;&#10;Description automatically generated"/>
                </v:shape>
                <v:shape id="Grafik 34" o:spid="_x0000_s1116" type="#_x0000_t75" alt="A picture containing text, clipart&#10;&#10;Description automatically generated" style="position:absolute;left:10107;top:19525;width:2514;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">
                  <v:imagedata r:id="rId41" o:title="A picture containing text, clipart&#10;&#10;Description automatically generated"/>
                </v:shape>
                <v:shape id="Grafik 34" o:spid="_x0000_s1117" type="#_x0000_t75" alt="A picture containing text, clipart&#10;&#10;Description automatically generated" style="position:absolute;left:7892;top:23553;width:2515;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">
                  <v:imagedata r:id="rId41" o:title="A picture containing text, clipart&#10;&#10;Description automatically generated"/>
                </v:shape>
                <v:shape id="TextBox 24" o:spid="_x0000_s1118" type="#_x0000_t202" style="position:absolute;left:2421;top:14825;width:10585;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3C027831" w14:textId="77777777" w:rsidR="008B5C12" w:rsidRPr="009E18FF" w:rsidRDefault="008B5C12" w:rsidP="008B5C12">
                        <w:pPr>
                          <w:jc w:val="center"/>
                          <w:rPr>
                            <w:rFonts w:ascii="Calibri" w:hAnsi="Calibri"/>
                            <w:color w:val="000000"/>
                            <w:kern w:val="24"/>
                            <w:sz w:val="24"/>
                            <w:szCs w:val="24"/>
                            <w:lang w:val="en-US"/>
                          </w:rPr>
                        </w:pPr>
                        <w:r w:rsidRPr="009E18FF">
                          <w:rPr>
                            <w:rFonts w:ascii="Calibri" w:hAnsi="Calibri"/>
                            <w:color w:val="000000"/>
                            <w:kern w:val="24"/>
                            <w:lang w:val="en-US"/>
                          </w:rPr>
                          <w:t>Environmental</w:t>
                        </w:r>
                        <w:r w:rsidRPr="009E18FF">
                          <w:rPr>
                            <w:rFonts w:ascii="Calibri" w:hAnsi="Calibri"/>
                            <w:color w:val="000000"/>
                            <w:kern w:val="24"/>
                            <w:lang w:val="en-US"/>
                          </w:rPr>
                          <w:br/>
                          <w:t>Sensors</w:t>
                        </w:r>
                      </w:p>
                    </w:txbxContent>
                  </v:textbox>
                </v:shape>
                <v:shape id="Grafik 34" o:spid="_x0000_s1119" type="#_x0000_t75" alt="A picture containing text, clipart&#10;&#10;Description automatically generated" style="position:absolute;left:12076;top:24508;width:2515;height:2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">
                  <v:imagedata r:id="rId41" o:title="A picture containing text, clipart&#10;&#10;Description automatically generated"/>
                </v:shape>
                <w10:anchorlock/>
              </v:group>
            </w:pict>
          </mc:Fallback>
        </mc:AlternateContent>
      </w:r>
    </w:p>
    <w:p w14:paraId="76018836" w14:textId="50183043" w:rsidR="008B5C12" w:rsidRPr="00B445DA" w:rsidRDefault="008B5C12" w:rsidP="00EA37F5">
      <w:pPr>
        <w:pStyle w:val="TF"/>
      </w:pPr>
      <w:r w:rsidRPr="00B445DA">
        <w:t>Figure 6.3.4.1</w:t>
      </w:r>
      <w:r w:rsidR="0047778F" w:rsidRPr="00B445DA">
        <w:t>-</w:t>
      </w:r>
      <w:r w:rsidRPr="00B445DA">
        <w:t xml:space="preserve">1: Identifying a group of data among </w:t>
      </w:r>
      <w:proofErr w:type="gramStart"/>
      <w:r w:rsidRPr="00B445DA">
        <w:t>others</w:t>
      </w:r>
      <w:proofErr w:type="gramEnd"/>
    </w:p>
    <w:p w14:paraId="55138ABE" w14:textId="18044FA5" w:rsidR="0054084A" w:rsidRPr="00B445DA" w:rsidRDefault="0054084A" w:rsidP="0054084A">
      <w:r w:rsidRPr="00B445DA">
        <w:t xml:space="preserve">The </w:t>
      </w:r>
      <w:proofErr w:type="spellStart"/>
      <w:r w:rsidRPr="00B445DA">
        <w:t>SensorThings</w:t>
      </w:r>
      <w:proofErr w:type="spellEnd"/>
      <w:r w:rsidRPr="00B445DA">
        <w:t xml:space="preserve"> API protocol defines sophisticated discovery and filter mechanisms. It has a $filter query option combined with operators and functions</w:t>
      </w:r>
      <w:r w:rsidR="00287AA0" w:rsidRPr="00B445DA">
        <w:t xml:space="preserve"> </w:t>
      </w:r>
      <w:r w:rsidRPr="00B445DA">
        <w:t>[i.</w:t>
      </w:r>
      <w:r w:rsidR="00B25B97">
        <w:t>7</w:t>
      </w:r>
      <w:r w:rsidRPr="00B445DA">
        <w:t xml:space="preserve">]. </w:t>
      </w:r>
      <w:proofErr w:type="gramStart"/>
      <w:r w:rsidRPr="00B445DA">
        <w:t>Thus</w:t>
      </w:r>
      <w:proofErr w:type="gramEnd"/>
      <w:r w:rsidRPr="00B445DA">
        <w:t xml:space="preserve"> the IPE could identify all </w:t>
      </w:r>
      <w:r w:rsidR="00893CB2" w:rsidRPr="00B445DA">
        <w:t>"</w:t>
      </w:r>
      <w:r w:rsidRPr="00B445DA">
        <w:t>Things</w:t>
      </w:r>
      <w:r w:rsidR="00893CB2" w:rsidRPr="00B445DA">
        <w:t>"</w:t>
      </w:r>
      <w:r w:rsidRPr="00B445DA">
        <w:t xml:space="preserve"> e.g. having the word </w:t>
      </w:r>
      <w:r w:rsidR="00893CB2" w:rsidRPr="00B445DA">
        <w:t>"</w:t>
      </w:r>
      <w:r w:rsidRPr="00B445DA">
        <w:t>Charging</w:t>
      </w:r>
      <w:r w:rsidR="00893CB2" w:rsidRPr="00B445DA">
        <w:t>"</w:t>
      </w:r>
      <w:r w:rsidRPr="00B445DA">
        <w:t xml:space="preserve"> in its </w:t>
      </w:r>
      <w:r w:rsidR="00893CB2" w:rsidRPr="00B445DA">
        <w:t>"</w:t>
      </w:r>
      <w:r w:rsidRPr="00B445DA">
        <w:t>name</w:t>
      </w:r>
      <w:r w:rsidR="00893CB2" w:rsidRPr="00B445DA">
        <w:t>"</w:t>
      </w:r>
      <w:r w:rsidRPr="00B445DA">
        <w:t xml:space="preserve"> property. </w:t>
      </w:r>
      <w:proofErr w:type="gramStart"/>
      <w:r w:rsidRPr="00B445DA">
        <w:t>Also</w:t>
      </w:r>
      <w:proofErr w:type="gramEnd"/>
      <w:r w:rsidRPr="00B445DA">
        <w:t xml:space="preserve"> spatial requests are possible if </w:t>
      </w:r>
      <w:r w:rsidR="00893CB2" w:rsidRPr="00B445DA">
        <w:t>"</w:t>
      </w:r>
      <w:r w:rsidRPr="00B445DA">
        <w:t>Things</w:t>
      </w:r>
      <w:r w:rsidR="00893CB2" w:rsidRPr="00B445DA">
        <w:t>"</w:t>
      </w:r>
      <w:r w:rsidRPr="00B445DA">
        <w:t xml:space="preserve"> have associated geographic locations described.</w:t>
      </w:r>
    </w:p>
    <w:p w14:paraId="69BE87F8" w14:textId="558E54A7" w:rsidR="0054084A" w:rsidRPr="00B445DA" w:rsidRDefault="0054084A" w:rsidP="0054084A">
      <w:r w:rsidRPr="00B445DA">
        <w:t>When the IPE has identified the relevant "Things</w:t>
      </w:r>
      <w:r w:rsidR="00893CB2" w:rsidRPr="00B445DA">
        <w:t>"</w:t>
      </w:r>
      <w:r w:rsidRPr="00B445DA">
        <w:t xml:space="preserve"> it needs also to ask for their related </w:t>
      </w:r>
      <w:r w:rsidR="00893CB2" w:rsidRPr="00B445DA">
        <w:t>"</w:t>
      </w:r>
      <w:proofErr w:type="spellStart"/>
      <w:r w:rsidRPr="00B445DA">
        <w:t>Datastreams</w:t>
      </w:r>
      <w:proofErr w:type="spellEnd"/>
      <w:r w:rsidR="00893CB2" w:rsidRPr="00B445DA">
        <w:t>"</w:t>
      </w:r>
      <w:r w:rsidRPr="00B445DA">
        <w:t xml:space="preserve">. Thanks to an </w:t>
      </w:r>
      <w:r w:rsidR="00893CB2" w:rsidRPr="00B445DA">
        <w:t>"</w:t>
      </w:r>
      <w:r w:rsidRPr="00B445DA">
        <w:t>expand</w:t>
      </w:r>
      <w:r w:rsidR="00893CB2" w:rsidRPr="00B445DA">
        <w:t>"</w:t>
      </w:r>
      <w:r w:rsidRPr="00B445DA">
        <w:t xml:space="preserve"> option</w:t>
      </w:r>
      <w:r w:rsidR="00D833CD" w:rsidRPr="00B445DA">
        <w:t>,</w:t>
      </w:r>
      <w:r w:rsidRPr="00B445DA">
        <w:t xml:space="preserve"> all necessary data can be retrieved within one request. The </w:t>
      </w:r>
      <w:proofErr w:type="spellStart"/>
      <w:r w:rsidRPr="00B445DA">
        <w:t>SensorThings</w:t>
      </w:r>
      <w:proofErr w:type="spellEnd"/>
      <w:r w:rsidRPr="00B445DA">
        <w:t xml:space="preserve"> API $expand query enables to retrieve a </w:t>
      </w:r>
      <w:r w:rsidR="00893CB2" w:rsidRPr="00B445DA">
        <w:t>"</w:t>
      </w:r>
      <w:r w:rsidRPr="00B445DA">
        <w:t>Thing</w:t>
      </w:r>
      <w:r w:rsidR="00893CB2" w:rsidRPr="00B445DA">
        <w:t>"</w:t>
      </w:r>
      <w:r w:rsidRPr="00B445DA">
        <w:t xml:space="preserve"> </w:t>
      </w:r>
      <w:proofErr w:type="spellStart"/>
      <w:r w:rsidRPr="00B445DA">
        <w:t>inline</w:t>
      </w:r>
      <w:proofErr w:type="spellEnd"/>
      <w:r w:rsidRPr="00B445DA">
        <w:t xml:space="preserve"> with related </w:t>
      </w:r>
      <w:r w:rsidR="00D833CD" w:rsidRPr="00B445DA">
        <w:t>entities</w:t>
      </w:r>
      <w:r w:rsidRPr="00B445DA">
        <w:t xml:space="preserve"> like </w:t>
      </w:r>
      <w:r w:rsidR="00893CB2" w:rsidRPr="00B445DA">
        <w:t>"</w:t>
      </w:r>
      <w:proofErr w:type="spellStart"/>
      <w:r w:rsidRPr="00B445DA">
        <w:t>Datastream</w:t>
      </w:r>
      <w:proofErr w:type="spellEnd"/>
      <w:r w:rsidR="00893CB2" w:rsidRPr="00B445DA">
        <w:t>"</w:t>
      </w:r>
      <w:r w:rsidRPr="00B445DA">
        <w:t xml:space="preserve"> and </w:t>
      </w:r>
      <w:r w:rsidR="00893CB2" w:rsidRPr="00B445DA">
        <w:t>"</w:t>
      </w:r>
      <w:r w:rsidRPr="00B445DA">
        <w:t>Observation</w:t>
      </w:r>
      <w:r w:rsidR="00893CB2" w:rsidRPr="00B445DA">
        <w:t>"</w:t>
      </w:r>
      <w:r w:rsidRPr="00B445DA">
        <w:t xml:space="preserve">. </w:t>
      </w:r>
    </w:p>
    <w:p w14:paraId="4D7312FA" w14:textId="48FB2B1E" w:rsidR="0054084A" w:rsidRPr="00B445DA" w:rsidRDefault="0054084A" w:rsidP="0054084A">
      <w:r w:rsidRPr="00B445DA">
        <w:t xml:space="preserve">The answer contains a list of all EV-Charging </w:t>
      </w:r>
      <w:r w:rsidR="00893CB2" w:rsidRPr="00B445DA">
        <w:t>"</w:t>
      </w:r>
      <w:r w:rsidRPr="00B445DA">
        <w:t>Things</w:t>
      </w:r>
      <w:r w:rsidR="00893CB2" w:rsidRPr="00B445DA">
        <w:t>"</w:t>
      </w:r>
      <w:r w:rsidRPr="00B445DA">
        <w:t xml:space="preserve"> and related </w:t>
      </w:r>
      <w:r w:rsidR="00893CB2" w:rsidRPr="00B445DA">
        <w:t>"</w:t>
      </w:r>
      <w:proofErr w:type="spellStart"/>
      <w:r w:rsidRPr="00B445DA">
        <w:t>Dat</w:t>
      </w:r>
      <w:r w:rsidR="00D833CD" w:rsidRPr="00B445DA">
        <w:t>a</w:t>
      </w:r>
      <w:r w:rsidRPr="00B445DA">
        <w:t>streams</w:t>
      </w:r>
      <w:proofErr w:type="spellEnd"/>
      <w:r w:rsidR="00893CB2" w:rsidRPr="00B445DA">
        <w:t>"</w:t>
      </w:r>
      <w:r w:rsidRPr="00B445DA">
        <w:t xml:space="preserve"> including their Ids. The Ids </w:t>
      </w:r>
      <w:proofErr w:type="gramStart"/>
      <w:r w:rsidRPr="00B445DA">
        <w:t>have to</w:t>
      </w:r>
      <w:proofErr w:type="gramEnd"/>
      <w:r w:rsidRPr="00B445DA">
        <w:t xml:space="preserve"> be extracted from the request answer. They are used for the subscription at the MQTT broker of the OGC</w:t>
      </w:r>
      <w:r w:rsidR="001C3B36">
        <w:t>/</w:t>
      </w:r>
      <w:r w:rsidRPr="00B445DA">
        <w:t xml:space="preserve">STA server. Subsequently the IPE gets every status change of an EV-Charging station as a new </w:t>
      </w:r>
      <w:r w:rsidR="00893CB2" w:rsidRPr="00B445DA">
        <w:t>"</w:t>
      </w:r>
      <w:r w:rsidRPr="00B445DA">
        <w:t>Observation</w:t>
      </w:r>
      <w:r w:rsidR="00893CB2" w:rsidRPr="00B445DA">
        <w:t>"</w:t>
      </w:r>
      <w:r w:rsidRPr="00B445DA">
        <w:t xml:space="preserve"> that can be forwarded to the oneM2M side. An example discovery and filter request and the regarded answer is shown in </w:t>
      </w:r>
      <w:r w:rsidR="00F01B73" w:rsidRPr="00B445DA">
        <w:t xml:space="preserve">clause </w:t>
      </w:r>
      <w:r w:rsidRPr="00B445DA">
        <w:t>5.2.</w:t>
      </w:r>
    </w:p>
    <w:p w14:paraId="52ABF183" w14:textId="13891F8D" w:rsidR="0054084A" w:rsidRPr="00B445DA" w:rsidRDefault="0054084A" w:rsidP="00EA37F5">
      <w:pPr>
        <w:pStyle w:val="NO"/>
      </w:pPr>
      <w:r w:rsidRPr="00B445DA">
        <w:t>N</w:t>
      </w:r>
      <w:r w:rsidR="00EA37F5" w:rsidRPr="00B445DA">
        <w:t>OTE</w:t>
      </w:r>
      <w:r w:rsidRPr="00B445DA">
        <w:t>:</w:t>
      </w:r>
      <w:r w:rsidR="00EA37F5" w:rsidRPr="00B445DA">
        <w:tab/>
      </w:r>
      <w:r w:rsidRPr="00B445DA">
        <w:t xml:space="preserve">It might be useful that the IPE repeats the request after a certain </w:t>
      </w:r>
      <w:proofErr w:type="gramStart"/>
      <w:r w:rsidRPr="00B445DA">
        <w:t>time period</w:t>
      </w:r>
      <w:proofErr w:type="gramEnd"/>
      <w:r w:rsidR="00D833CD" w:rsidRPr="00B445DA">
        <w:t>,</w:t>
      </w:r>
      <w:r w:rsidRPr="00B445DA">
        <w:t xml:space="preserve"> because there might be new </w:t>
      </w:r>
      <w:r w:rsidR="00893CB2" w:rsidRPr="00B445DA">
        <w:t>"</w:t>
      </w:r>
      <w:r w:rsidRPr="00B445DA">
        <w:t>Things</w:t>
      </w:r>
      <w:r w:rsidR="00893CB2" w:rsidRPr="00B445DA">
        <w:t>"</w:t>
      </w:r>
      <w:r w:rsidRPr="00B445DA">
        <w:t xml:space="preserve"> added or others disappear.</w:t>
      </w:r>
    </w:p>
    <w:p w14:paraId="6D587541" w14:textId="77777777" w:rsidR="00FD567C" w:rsidRDefault="00FA3972" w:rsidP="00FD567C">
      <w:pPr>
        <w:pStyle w:val="berschrift2"/>
      </w:pPr>
      <w:bookmarkStart w:id="322" w:name="_Toc150781716"/>
      <w:bookmarkStart w:id="323" w:name="_Toc150940199"/>
      <w:bookmarkStart w:id="324" w:name="_Toc150941528"/>
      <w:bookmarkStart w:id="325" w:name="_Toc151111664"/>
      <w:bookmarkStart w:id="326" w:name="_Toc151969670"/>
      <w:bookmarkStart w:id="327" w:name="_Toc151978688"/>
      <w:bookmarkStart w:id="328" w:name="_Toc151969617"/>
      <w:r w:rsidRPr="00FD567C">
        <w:t>6.4</w:t>
      </w:r>
      <w:r w:rsidR="00EA37F5" w:rsidRPr="00FD567C">
        <w:tab/>
      </w:r>
      <w:r w:rsidRPr="00FD567C">
        <w:t>Operational Aspects</w:t>
      </w:r>
      <w:bookmarkStart w:id="329" w:name="_Toc150940200"/>
      <w:bookmarkStart w:id="330" w:name="_Toc150941529"/>
      <w:bookmarkStart w:id="331" w:name="_Toc151111665"/>
      <w:bookmarkEnd w:id="322"/>
      <w:bookmarkEnd w:id="323"/>
      <w:bookmarkEnd w:id="324"/>
      <w:bookmarkEnd w:id="325"/>
      <w:bookmarkEnd w:id="326"/>
      <w:bookmarkEnd w:id="327"/>
    </w:p>
    <w:p w14:paraId="3AD0D8E6" w14:textId="5B9B3BF8" w:rsidR="00FA3972" w:rsidRPr="00FD567C" w:rsidRDefault="00FA3972" w:rsidP="00287AA0">
      <w:pPr>
        <w:pStyle w:val="berschrift3"/>
      </w:pPr>
      <w:bookmarkStart w:id="332" w:name="_Toc151969671"/>
      <w:bookmarkStart w:id="333" w:name="_Toc151978689"/>
      <w:r w:rsidRPr="00FD567C">
        <w:t>6.4.1</w:t>
      </w:r>
      <w:r w:rsidR="00EA37F5" w:rsidRPr="00FD567C">
        <w:tab/>
      </w:r>
      <w:r w:rsidRPr="00FD567C">
        <w:t xml:space="preserve">Using the IPE for more than one data </w:t>
      </w:r>
      <w:proofErr w:type="gramStart"/>
      <w:r w:rsidRPr="00FD567C">
        <w:t>source</w:t>
      </w:r>
      <w:bookmarkEnd w:id="328"/>
      <w:bookmarkEnd w:id="329"/>
      <w:bookmarkEnd w:id="330"/>
      <w:bookmarkEnd w:id="331"/>
      <w:bookmarkEnd w:id="332"/>
      <w:bookmarkEnd w:id="333"/>
      <w:proofErr w:type="gramEnd"/>
    </w:p>
    <w:p w14:paraId="791DB140" w14:textId="16F92535" w:rsidR="00FA3972" w:rsidRPr="00B445DA" w:rsidRDefault="00FA3972" w:rsidP="00FA3972">
      <w:r w:rsidRPr="00B445DA">
        <w:t>Earlier clauses in the present document describe the mapping of exactly one data source from oneM2M (</w:t>
      </w:r>
      <w:r w:rsidRPr="00B445DA">
        <w:rPr>
          <w:i/>
          <w:iCs/>
        </w:rPr>
        <w:t>&lt;AE&gt;</w:t>
      </w:r>
      <w:r w:rsidR="001C3B36">
        <w:rPr>
          <w:i/>
          <w:iCs/>
        </w:rPr>
        <w:t>/</w:t>
      </w:r>
      <w:r w:rsidRPr="00B445DA">
        <w:rPr>
          <w:i/>
          <w:iCs/>
        </w:rPr>
        <w:t>&lt;container&gt;</w:t>
      </w:r>
      <w:r w:rsidRPr="00B445DA">
        <w:t>) to one OGC</w:t>
      </w:r>
      <w:r w:rsidR="001C3B36">
        <w:t>/</w:t>
      </w:r>
      <w:r w:rsidRPr="00B445DA">
        <w:t>STA (</w:t>
      </w:r>
      <w:r w:rsidR="00893CB2" w:rsidRPr="00B445DA">
        <w:rPr>
          <w:i/>
          <w:iCs/>
        </w:rPr>
        <w:t>"</w:t>
      </w:r>
      <w:r w:rsidRPr="00B445DA">
        <w:rPr>
          <w:i/>
          <w:iCs/>
        </w:rPr>
        <w:t>DataStream</w:t>
      </w:r>
      <w:r w:rsidR="00893CB2" w:rsidRPr="00B445DA">
        <w:rPr>
          <w:i/>
          <w:iCs/>
        </w:rPr>
        <w:t>"</w:t>
      </w:r>
      <w:r w:rsidRPr="00B445DA">
        <w:t xml:space="preserve">) and the opposite direction. But the IPE could also be used for the mapping of several data sources at once. </w:t>
      </w:r>
    </w:p>
    <w:p w14:paraId="0325E488" w14:textId="7A8EEF76" w:rsidR="00FA3972" w:rsidRPr="00B445DA" w:rsidRDefault="00FA3972" w:rsidP="00FA3972">
      <w:r w:rsidRPr="00B445DA">
        <w:lastRenderedPageBreak/>
        <w:t xml:space="preserve">To handle this the IPE might create more complex entity structures in the hosting CSE. There might be groups or trees of &lt;AE&gt; and </w:t>
      </w:r>
      <w:r w:rsidRPr="00B445DA">
        <w:rPr>
          <w:i/>
          <w:iCs/>
        </w:rPr>
        <w:t>&lt;container&gt;</w:t>
      </w:r>
      <w:r w:rsidRPr="00B445DA">
        <w:t xml:space="preserve"> where a single </w:t>
      </w:r>
      <w:r w:rsidRPr="00B445DA">
        <w:rPr>
          <w:i/>
          <w:iCs/>
        </w:rPr>
        <w:t>&lt;container&gt;</w:t>
      </w:r>
      <w:r w:rsidRPr="00B445DA">
        <w:t xml:space="preserve"> is dedicated to a certain </w:t>
      </w:r>
      <w:r w:rsidR="00893CB2" w:rsidRPr="00B445DA">
        <w:rPr>
          <w:i/>
          <w:iCs/>
        </w:rPr>
        <w:t>"</w:t>
      </w:r>
      <w:r w:rsidRPr="00B445DA">
        <w:rPr>
          <w:i/>
          <w:iCs/>
        </w:rPr>
        <w:t>DataStream</w:t>
      </w:r>
      <w:r w:rsidR="00893CB2" w:rsidRPr="00B445DA">
        <w:rPr>
          <w:i/>
          <w:iCs/>
        </w:rPr>
        <w:t>"</w:t>
      </w:r>
      <w:r w:rsidRPr="00B445DA">
        <w:rPr>
          <w:i/>
          <w:iCs/>
        </w:rPr>
        <w:t>.</w:t>
      </w:r>
    </w:p>
    <w:p w14:paraId="5FBCE7AE" w14:textId="17F7ECB6" w:rsidR="00FA3972" w:rsidRPr="00B445DA" w:rsidRDefault="00FA3972" w:rsidP="00FA3972">
      <w:r w:rsidRPr="00B445DA">
        <w:t xml:space="preserve">It might also be necessary to create several </w:t>
      </w:r>
      <w:r w:rsidR="00893CB2" w:rsidRPr="00B445DA">
        <w:rPr>
          <w:i/>
          <w:iCs/>
        </w:rPr>
        <w:t>"</w:t>
      </w:r>
      <w:r w:rsidRPr="00B445DA">
        <w:rPr>
          <w:i/>
          <w:iCs/>
        </w:rPr>
        <w:t>Things</w:t>
      </w:r>
      <w:r w:rsidR="00893CB2" w:rsidRPr="00B445DA">
        <w:rPr>
          <w:i/>
          <w:iCs/>
        </w:rPr>
        <w:t>"</w:t>
      </w:r>
      <w:r w:rsidRPr="00B445DA">
        <w:t xml:space="preserve"> and </w:t>
      </w:r>
      <w:r w:rsidR="00893CB2" w:rsidRPr="00B445DA">
        <w:rPr>
          <w:i/>
          <w:iCs/>
        </w:rPr>
        <w:t>"</w:t>
      </w:r>
      <w:proofErr w:type="spellStart"/>
      <w:r w:rsidRPr="00B445DA">
        <w:rPr>
          <w:i/>
          <w:iCs/>
        </w:rPr>
        <w:t>DataStreams</w:t>
      </w:r>
      <w:proofErr w:type="spellEnd"/>
      <w:r w:rsidR="00893CB2" w:rsidRPr="00B445DA">
        <w:rPr>
          <w:i/>
          <w:iCs/>
        </w:rPr>
        <w:t>"</w:t>
      </w:r>
      <w:r w:rsidRPr="00B445DA">
        <w:t xml:space="preserve"> at the OGC</w:t>
      </w:r>
      <w:r w:rsidR="001C3B36">
        <w:t>/</w:t>
      </w:r>
      <w:r w:rsidRPr="00B445DA">
        <w:t xml:space="preserve">STA Server </w:t>
      </w:r>
      <w:proofErr w:type="gramStart"/>
      <w:r w:rsidRPr="00B445DA">
        <w:t>in order to</w:t>
      </w:r>
      <w:proofErr w:type="gramEnd"/>
      <w:r w:rsidRPr="00B445DA">
        <w:t xml:space="preserve"> map and distinguish several types of sensor data received from the oneM2M side.</w:t>
      </w:r>
    </w:p>
    <w:p w14:paraId="6D10F9D8" w14:textId="56E85D63" w:rsidR="00FA3972" w:rsidRPr="00B445DA" w:rsidRDefault="00FA3972" w:rsidP="00EA37F5">
      <w:pPr>
        <w:pStyle w:val="NO"/>
      </w:pPr>
      <w:r w:rsidRPr="00B445DA">
        <w:t>N</w:t>
      </w:r>
      <w:r w:rsidR="00EA37F5" w:rsidRPr="00B445DA">
        <w:t>OTE:</w:t>
      </w:r>
      <w:r w:rsidR="00EA37F5" w:rsidRPr="00B445DA">
        <w:tab/>
      </w:r>
      <w:r w:rsidRPr="00B445DA">
        <w:t xml:space="preserve">The storage and management of mapping information for many data sources might lead to more complex configuration of the IPE. An alternative could be to run several IPEs in parallel with a </w:t>
      </w:r>
      <w:r w:rsidR="00543ADB" w:rsidRPr="00B445DA">
        <w:t>simpler</w:t>
      </w:r>
      <w:r w:rsidRPr="00B445DA">
        <w:t xml:space="preserve"> configuration.</w:t>
      </w:r>
    </w:p>
    <w:p w14:paraId="04D09213" w14:textId="7F8D3CC5" w:rsidR="00BA1344" w:rsidRPr="00B445DA" w:rsidRDefault="00BA1344" w:rsidP="00287AA0">
      <w:pPr>
        <w:pStyle w:val="berschrift3"/>
      </w:pPr>
      <w:bookmarkStart w:id="334" w:name="_Toc150940201"/>
      <w:bookmarkStart w:id="335" w:name="_Toc150941530"/>
      <w:bookmarkStart w:id="336" w:name="_Toc151111666"/>
      <w:bookmarkStart w:id="337" w:name="_Toc151969618"/>
      <w:bookmarkStart w:id="338" w:name="_Toc151969672"/>
      <w:bookmarkStart w:id="339" w:name="_Toc151978690"/>
      <w:r w:rsidRPr="00B445DA">
        <w:t>6.4.2</w:t>
      </w:r>
      <w:r w:rsidR="00EA37F5" w:rsidRPr="00B445DA">
        <w:tab/>
      </w:r>
      <w:r w:rsidRPr="00B445DA">
        <w:t>Check for existing configuration</w:t>
      </w:r>
      <w:bookmarkEnd w:id="334"/>
      <w:bookmarkEnd w:id="335"/>
      <w:bookmarkEnd w:id="336"/>
      <w:bookmarkEnd w:id="337"/>
      <w:bookmarkEnd w:id="338"/>
      <w:bookmarkEnd w:id="339"/>
    </w:p>
    <w:p w14:paraId="6BCCDD47" w14:textId="572452A6" w:rsidR="00287AA0" w:rsidRPr="00B445DA" w:rsidRDefault="00BA1344" w:rsidP="00287AA0">
      <w:r w:rsidRPr="00B445DA">
        <w:t xml:space="preserve">The configuration step described in </w:t>
      </w:r>
      <w:r w:rsidR="00F01B73" w:rsidRPr="00B445DA">
        <w:t xml:space="preserve">clause </w:t>
      </w:r>
      <w:r w:rsidRPr="00B445DA">
        <w:t xml:space="preserve">6.3 </w:t>
      </w:r>
      <w:proofErr w:type="gramStart"/>
      <w:r w:rsidRPr="00B445DA">
        <w:t>have to</w:t>
      </w:r>
      <w:proofErr w:type="gramEnd"/>
      <w:r w:rsidRPr="00B445DA">
        <w:t xml:space="preserve"> be completed before an IPE is able to operate properly. Usually this is done at start-up time. So</w:t>
      </w:r>
      <w:r w:rsidR="002F6288" w:rsidRPr="00B445DA">
        <w:t>,</w:t>
      </w:r>
      <w:r w:rsidRPr="00B445DA">
        <w:t xml:space="preserve"> when an IPE is started it creates all required entities on the OGC</w:t>
      </w:r>
      <w:r w:rsidR="001C3B36">
        <w:t>/</w:t>
      </w:r>
      <w:r w:rsidRPr="00B445DA">
        <w:t xml:space="preserve">STA Server and the hosting CSE. </w:t>
      </w:r>
    </w:p>
    <w:p w14:paraId="50808465" w14:textId="00B347F2" w:rsidR="00BA1344" w:rsidRPr="00B445DA" w:rsidRDefault="00BA1344" w:rsidP="00287AA0">
      <w:r w:rsidRPr="00B445DA">
        <w:t>In a typical state-of-the-art cloud environment</w:t>
      </w:r>
      <w:r w:rsidR="002F6288" w:rsidRPr="00B445DA">
        <w:t>,</w:t>
      </w:r>
      <w:r w:rsidRPr="00B445DA">
        <w:t xml:space="preserve"> the IPE runs as a service in a so called </w:t>
      </w:r>
      <w:r w:rsidR="00893CB2" w:rsidRPr="00B445DA">
        <w:t>"</w:t>
      </w:r>
      <w:r w:rsidRPr="00B445DA">
        <w:t>container</w:t>
      </w:r>
      <w:r w:rsidR="00893CB2" w:rsidRPr="00B445DA">
        <w:t>"</w:t>
      </w:r>
      <w:r w:rsidRPr="00B445DA">
        <w:t xml:space="preserve"> package (not to be confused with oneM2M </w:t>
      </w:r>
      <w:r w:rsidRPr="00B445DA">
        <w:rPr>
          <w:i/>
          <w:iCs/>
        </w:rPr>
        <w:t>&lt;container&gt;</w:t>
      </w:r>
      <w:r w:rsidRPr="00B445DA">
        <w:t xml:space="preserve">). The </w:t>
      </w:r>
      <w:r w:rsidR="00893CB2" w:rsidRPr="00B445DA">
        <w:t>"</w:t>
      </w:r>
      <w:r w:rsidRPr="00B445DA">
        <w:t>containerized</w:t>
      </w:r>
      <w:r w:rsidR="00893CB2" w:rsidRPr="00B445DA">
        <w:t>"</w:t>
      </w:r>
      <w:r w:rsidRPr="00B445DA">
        <w:t xml:space="preserve"> IPE runs among other application in the cloud. All applications are usually orchestrated and managed by container orchestration service.</w:t>
      </w:r>
      <w:r w:rsidRPr="00B445DA">
        <w:br/>
        <w:t>There might be situations where the orchestration service restarts the IPE service. This might happen because of temporar</w:t>
      </w:r>
      <w:r w:rsidR="002F6288" w:rsidRPr="00B445DA">
        <w:t>i</w:t>
      </w:r>
      <w:r w:rsidRPr="00B445DA">
        <w:t xml:space="preserve">ly lack of memory in the virtual machine, short time </w:t>
      </w:r>
      <w:proofErr w:type="gramStart"/>
      <w:r w:rsidRPr="00B445DA">
        <w:t>over load</w:t>
      </w:r>
      <w:proofErr w:type="gramEnd"/>
      <w:r w:rsidRPr="00B445DA">
        <w:t>, miss-configuration of the cluster or many other reasons.</w:t>
      </w:r>
    </w:p>
    <w:p w14:paraId="4CC3B8A7" w14:textId="6282DD9C" w:rsidR="00FA3972" w:rsidRPr="00B445DA" w:rsidRDefault="00BA1344" w:rsidP="00653A3B">
      <w:proofErr w:type="gramStart"/>
      <w:r w:rsidRPr="00B445DA">
        <w:t>As a consequence</w:t>
      </w:r>
      <w:proofErr w:type="gramEnd"/>
      <w:r w:rsidR="002F6288" w:rsidRPr="00B445DA">
        <w:t>,</w:t>
      </w:r>
      <w:r w:rsidRPr="00B445DA">
        <w:t xml:space="preserve"> the IPE may be restarted from time to time.</w:t>
      </w:r>
      <w:r w:rsidR="00F01B73" w:rsidRPr="00B445DA">
        <w:t xml:space="preserve"> </w:t>
      </w:r>
      <w:r w:rsidRPr="00B445DA">
        <w:t xml:space="preserve">When this happens some, or all, of the required entities may already exist on the OGC /STA server and Hosting CSE. An IPE, when it restarts, should tolerate this situation and reuse these required entities if they already exist, only creating new ones if they do not. </w:t>
      </w:r>
    </w:p>
    <w:p w14:paraId="4AC9DA86" w14:textId="46FEFB5D" w:rsidR="00BA1344" w:rsidRPr="00B445DA" w:rsidRDefault="00BA1344" w:rsidP="00287AA0">
      <w:pPr>
        <w:pStyle w:val="berschrift2"/>
      </w:pPr>
      <w:bookmarkStart w:id="340" w:name="_Toc150781717"/>
      <w:bookmarkStart w:id="341" w:name="_Toc150940202"/>
      <w:bookmarkStart w:id="342" w:name="_Toc150941531"/>
      <w:bookmarkStart w:id="343" w:name="_Toc151111667"/>
      <w:bookmarkStart w:id="344" w:name="_Toc151969619"/>
      <w:bookmarkStart w:id="345" w:name="_Toc151969673"/>
      <w:bookmarkStart w:id="346" w:name="_Toc151978691"/>
      <w:r w:rsidRPr="00B445DA">
        <w:t>6.5</w:t>
      </w:r>
      <w:r w:rsidR="00EA37F5" w:rsidRPr="00B445DA">
        <w:tab/>
      </w:r>
      <w:r w:rsidRPr="00B445DA">
        <w:t>Security Considerations</w:t>
      </w:r>
      <w:bookmarkEnd w:id="340"/>
      <w:bookmarkEnd w:id="341"/>
      <w:bookmarkEnd w:id="342"/>
      <w:bookmarkEnd w:id="343"/>
      <w:bookmarkEnd w:id="344"/>
      <w:bookmarkEnd w:id="345"/>
      <w:bookmarkEnd w:id="346"/>
    </w:p>
    <w:p w14:paraId="3CD1120F" w14:textId="3162D659" w:rsidR="00BA1344" w:rsidRPr="00B445DA" w:rsidRDefault="00BA1344" w:rsidP="00287AA0">
      <w:pPr>
        <w:pStyle w:val="berschrift3"/>
      </w:pPr>
      <w:bookmarkStart w:id="347" w:name="_Toc150940203"/>
      <w:bookmarkStart w:id="348" w:name="_Toc150941532"/>
      <w:bookmarkStart w:id="349" w:name="_Toc151111668"/>
      <w:bookmarkStart w:id="350" w:name="_Toc151969620"/>
      <w:bookmarkStart w:id="351" w:name="_Toc151969674"/>
      <w:bookmarkStart w:id="352" w:name="_Toc151978692"/>
      <w:r w:rsidRPr="00B445DA">
        <w:t>6.5.0</w:t>
      </w:r>
      <w:r w:rsidR="00EA37F5" w:rsidRPr="00B445DA">
        <w:tab/>
      </w:r>
      <w:r w:rsidRPr="00B445DA">
        <w:t>Introduction</w:t>
      </w:r>
      <w:bookmarkEnd w:id="347"/>
      <w:bookmarkEnd w:id="348"/>
      <w:bookmarkEnd w:id="349"/>
      <w:bookmarkEnd w:id="350"/>
      <w:bookmarkEnd w:id="351"/>
      <w:bookmarkEnd w:id="352"/>
    </w:p>
    <w:p w14:paraId="3BAE98F3" w14:textId="1C31F875" w:rsidR="00BA1344" w:rsidRPr="00B445DA" w:rsidRDefault="00BA1344" w:rsidP="00BA1344">
      <w:r w:rsidRPr="00B445DA">
        <w:t xml:space="preserve">Every API in the open internet is prone to security attacks. Like most Web APIs the </w:t>
      </w:r>
      <w:proofErr w:type="spellStart"/>
      <w:r w:rsidRPr="00B445DA">
        <w:t>SensorThings</w:t>
      </w:r>
      <w:proofErr w:type="spellEnd"/>
      <w:r w:rsidRPr="00B445DA">
        <w:t xml:space="preserve"> API IPE might be designed, implemented</w:t>
      </w:r>
      <w:r w:rsidR="002F6288" w:rsidRPr="00B445DA">
        <w:t>,</w:t>
      </w:r>
      <w:r w:rsidRPr="00B445DA">
        <w:t xml:space="preserve"> and operated respecting API Security Best Practice for example described in OWASP Secure Coding Practices Quick Reference Guide [i.</w:t>
      </w:r>
      <w:r w:rsidR="00607742">
        <w:t>9</w:t>
      </w:r>
      <w:r w:rsidRPr="00B445DA">
        <w:t xml:space="preserve">]. The intention of this </w:t>
      </w:r>
      <w:r w:rsidR="00404136" w:rsidRPr="00B445DA">
        <w:t xml:space="preserve">clause </w:t>
      </w:r>
      <w:r w:rsidRPr="00B445DA">
        <w:t>is not a comprehensive security analysis. Rather more it aims to lay out the IPE setup and to show regarded security aspects.</w:t>
      </w:r>
    </w:p>
    <w:p w14:paraId="342E7167" w14:textId="1D29FDED" w:rsidR="00BA1344" w:rsidRPr="00B445DA" w:rsidRDefault="00BA1344" w:rsidP="00BA1344">
      <w:r w:rsidRPr="00B445DA">
        <w:t>From an architectural point of view the IPE is located between an OGC STA Server and a oneM2M CSE (see Figure</w:t>
      </w:r>
      <w:r w:rsidR="005575F9">
        <w:t> </w:t>
      </w:r>
      <w:r w:rsidRPr="00B445DA">
        <w:t>6.5</w:t>
      </w:r>
      <w:r w:rsidR="0047778F" w:rsidRPr="00B445DA">
        <w:t>.0</w:t>
      </w:r>
      <w:r w:rsidRPr="00B445DA">
        <w:t xml:space="preserve">-1). </w:t>
      </w:r>
    </w:p>
    <w:p w14:paraId="78418E49" w14:textId="3355FEC5" w:rsidR="00FD5085" w:rsidRPr="00B445DA" w:rsidRDefault="00FD5085" w:rsidP="00FD5085">
      <w:pPr>
        <w:pStyle w:val="FL"/>
      </w:pPr>
      <w:r>
        <w:rPr>
          <w:noProof/>
        </w:rPr>
        <w:lastRenderedPageBreak/>
        <w:drawing>
          <wp:inline distT="0" distB="0" distL="0" distR="0" wp14:anchorId="75E7B051" wp14:editId="4FDE9673">
            <wp:extent cx="6120765" cy="328358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20765" cy="3283585"/>
                    </a:xfrm>
                    <a:prstGeom prst="rect">
                      <a:avLst/>
                    </a:prstGeom>
                    <a:noFill/>
                    <a:ln>
                      <a:noFill/>
                    </a:ln>
                  </pic:spPr>
                </pic:pic>
              </a:graphicData>
            </a:graphic>
          </wp:inline>
        </w:drawing>
      </w:r>
    </w:p>
    <w:p w14:paraId="1D25272B" w14:textId="6B256CE7" w:rsidR="00BA1344" w:rsidRPr="00B445DA" w:rsidRDefault="00BA1344" w:rsidP="00EA37F5">
      <w:pPr>
        <w:pStyle w:val="TF"/>
      </w:pPr>
      <w:r w:rsidRPr="00B445DA">
        <w:t>Figure 6.5</w:t>
      </w:r>
      <w:r w:rsidR="0047778F" w:rsidRPr="00B445DA">
        <w:t>.0</w:t>
      </w:r>
      <w:r w:rsidRPr="00B445DA">
        <w:t>-1</w:t>
      </w:r>
      <w:r w:rsidR="00EA37F5" w:rsidRPr="00B445DA">
        <w:t>:</w:t>
      </w:r>
      <w:r w:rsidRPr="00B445DA">
        <w:t xml:space="preserve"> Scope of the Security Considerations</w:t>
      </w:r>
    </w:p>
    <w:p w14:paraId="355C58F0" w14:textId="7B4912EC" w:rsidR="00BA1344" w:rsidRPr="00B445DA" w:rsidRDefault="00BA1344" w:rsidP="00BA1344">
      <w:r w:rsidRPr="00B445DA">
        <w:t>There might be situations where OGC</w:t>
      </w:r>
      <w:r w:rsidR="001C3B36">
        <w:t>/</w:t>
      </w:r>
      <w:r w:rsidRPr="00B445DA">
        <w:t>STA Server and CSE belong to different security domains (</w:t>
      </w:r>
      <w:proofErr w:type="gramStart"/>
      <w:r w:rsidRPr="00B445DA">
        <w:t>e.g.</w:t>
      </w:r>
      <w:proofErr w:type="gramEnd"/>
      <w:r w:rsidRPr="00B445DA">
        <w:t xml:space="preserve"> different company networks). The IPE could be either located in one of the networks or it could be a separate service between two networks operated by a third-party service provider.</w:t>
      </w:r>
    </w:p>
    <w:p w14:paraId="32CCD17F" w14:textId="77777777" w:rsidR="00BA1344" w:rsidRPr="00B445DA" w:rsidRDefault="00BA1344" w:rsidP="00BA1344">
      <w:r w:rsidRPr="00B445DA">
        <w:t xml:space="preserve">The IPE has three different protocol APIs: </w:t>
      </w:r>
    </w:p>
    <w:p w14:paraId="768DB499" w14:textId="31C8ACC3" w:rsidR="00BA1344" w:rsidRPr="00B445DA" w:rsidRDefault="00BA1344" w:rsidP="00EA37F5">
      <w:pPr>
        <w:pStyle w:val="BN"/>
        <w:numPr>
          <w:ilvl w:val="0"/>
          <w:numId w:val="21"/>
        </w:numPr>
      </w:pPr>
      <w:r w:rsidRPr="00B445DA">
        <w:t xml:space="preserve">IPE and CSE using oneM2M over HTTP for both communication directions. Other protocol bindings than HTTP are specified in oneM2M but are not discussed in this </w:t>
      </w:r>
      <w:r w:rsidR="00404136" w:rsidRPr="00B445DA">
        <w:t>clause</w:t>
      </w:r>
      <w:r w:rsidRPr="00B445DA">
        <w:t>.</w:t>
      </w:r>
    </w:p>
    <w:p w14:paraId="35564C04" w14:textId="534E558F" w:rsidR="00BA1344" w:rsidRPr="00B445DA" w:rsidRDefault="00BA1344" w:rsidP="00EA37F5">
      <w:pPr>
        <w:pStyle w:val="BN"/>
      </w:pPr>
      <w:r w:rsidRPr="00B445DA">
        <w:t>Communication between IPE and OGC</w:t>
      </w:r>
      <w:r w:rsidR="001C3B36">
        <w:t>/</w:t>
      </w:r>
      <w:r w:rsidRPr="00B445DA">
        <w:t>STA Server is based on two different APIs</w:t>
      </w:r>
      <w:r w:rsidR="00287AA0" w:rsidRPr="00B445DA">
        <w:t>:</w:t>
      </w:r>
      <w:r w:rsidRPr="00B445DA">
        <w:t xml:space="preserve"> </w:t>
      </w:r>
    </w:p>
    <w:p w14:paraId="4AAF07CD" w14:textId="35FD3876" w:rsidR="00BA1344" w:rsidRPr="00B445DA" w:rsidRDefault="00BA1344" w:rsidP="00EA37F5">
      <w:pPr>
        <w:pStyle w:val="BL"/>
        <w:numPr>
          <w:ilvl w:val="0"/>
          <w:numId w:val="22"/>
        </w:numPr>
      </w:pPr>
      <w:r w:rsidRPr="00B445DA">
        <w:t>Sensor Things API over HTTP is used to push data to the OGC</w:t>
      </w:r>
      <w:r w:rsidR="001C3B36">
        <w:t>/</w:t>
      </w:r>
      <w:r w:rsidRPr="00B445DA">
        <w:t xml:space="preserve">STA Server described in </w:t>
      </w:r>
      <w:bookmarkStart w:id="353" w:name="_Hlk150933829"/>
      <w:r w:rsidR="00404136" w:rsidRPr="00B445DA">
        <w:t xml:space="preserve">clause </w:t>
      </w:r>
      <w:bookmarkEnd w:id="353"/>
      <w:r w:rsidRPr="00B445DA">
        <w:t>6.3.2.2.</w:t>
      </w:r>
    </w:p>
    <w:p w14:paraId="0FFA146B" w14:textId="18C9B1C3" w:rsidR="00EA37F5" w:rsidRPr="00B445DA" w:rsidRDefault="00BA1344" w:rsidP="008C500C">
      <w:pPr>
        <w:pStyle w:val="BL"/>
        <w:numPr>
          <w:ilvl w:val="0"/>
          <w:numId w:val="22"/>
        </w:numPr>
      </w:pPr>
      <w:r w:rsidRPr="00B445DA">
        <w:t>The IPE subscribes to changes in the data model of the OGC</w:t>
      </w:r>
      <w:r w:rsidR="001C3B36">
        <w:t>/</w:t>
      </w:r>
      <w:r w:rsidRPr="00B445DA">
        <w:t xml:space="preserve">STA Server via MQTT as described in </w:t>
      </w:r>
      <w:r w:rsidR="00404136" w:rsidRPr="00B445DA">
        <w:t xml:space="preserve">clause </w:t>
      </w:r>
      <w:r w:rsidRPr="00B445DA">
        <w:t>6.3.2.1.</w:t>
      </w:r>
    </w:p>
    <w:p w14:paraId="040590B3" w14:textId="1E7EB472" w:rsidR="00BA1344" w:rsidRPr="00B445DA" w:rsidRDefault="00BA1344" w:rsidP="00EA37F5">
      <w:r w:rsidRPr="00B445DA">
        <w:t>Communication relationships between OGC</w:t>
      </w:r>
      <w:r w:rsidR="001C3B36">
        <w:t>/</w:t>
      </w:r>
      <w:r w:rsidRPr="00B445DA">
        <w:t xml:space="preserve">STA Server, IPE and CSE are static. Each instance knows exactly its communication partner(s) beforehand. There is no dynamic change of communication endpoints. </w:t>
      </w:r>
    </w:p>
    <w:p w14:paraId="648CCBC9" w14:textId="77777777" w:rsidR="00BA1344" w:rsidRPr="00B445DA" w:rsidRDefault="00BA1344" w:rsidP="00BA1344">
      <w:r w:rsidRPr="00B445DA">
        <w:t>The level of security measurements depends on the concrete operational situation. The following measurements are recommended:</w:t>
      </w:r>
    </w:p>
    <w:p w14:paraId="0872D708" w14:textId="77777777" w:rsidR="00BA1344" w:rsidRPr="00B445DA" w:rsidRDefault="00BA1344" w:rsidP="00EA37F5">
      <w:pPr>
        <w:pStyle w:val="B1"/>
      </w:pPr>
      <w:r w:rsidRPr="00B445DA">
        <w:t>Mutual authentication of endpoints makes sure that only legitimate resources communicate with each other.</w:t>
      </w:r>
    </w:p>
    <w:p w14:paraId="38B00ECC" w14:textId="77777777" w:rsidR="00BA1344" w:rsidRPr="00B445DA" w:rsidRDefault="00BA1344" w:rsidP="00EA37F5">
      <w:pPr>
        <w:pStyle w:val="B1"/>
      </w:pPr>
      <w:r w:rsidRPr="00B445DA">
        <w:t>Encryption ensures confidentiality of communication between endpoints.</w:t>
      </w:r>
    </w:p>
    <w:p w14:paraId="55346720" w14:textId="2C6891F6" w:rsidR="00BA1344" w:rsidRPr="00B445DA" w:rsidRDefault="00BA1344" w:rsidP="00EA37F5">
      <w:pPr>
        <w:pStyle w:val="B1"/>
      </w:pPr>
      <w:r w:rsidRPr="00B445DA">
        <w:t>Authorization ensures that OGC</w:t>
      </w:r>
      <w:r w:rsidR="001C3B36">
        <w:t>/</w:t>
      </w:r>
      <w:r w:rsidRPr="00B445DA">
        <w:t xml:space="preserve">STA Server, IPE and CSE have the appropriate permissions to access a particular resource and not any other even if one of the three entities is under control of an attacker. </w:t>
      </w:r>
    </w:p>
    <w:p w14:paraId="5665073F" w14:textId="45EE9914" w:rsidR="00BA1344" w:rsidRPr="00B445DA" w:rsidRDefault="00BA1344" w:rsidP="00EA37F5">
      <w:pPr>
        <w:pStyle w:val="B1"/>
      </w:pPr>
      <w:r w:rsidRPr="00B445DA">
        <w:t xml:space="preserve">Throttling </w:t>
      </w:r>
      <w:r w:rsidR="00543ADB" w:rsidRPr="00B445DA">
        <w:t>limits,</w:t>
      </w:r>
      <w:r w:rsidRPr="00B445DA">
        <w:t xml:space="preserve"> the number of API requests in a certain period. This protects an API from </w:t>
      </w:r>
      <w:r w:rsidR="00893CB2" w:rsidRPr="00B445DA">
        <w:t>"</w:t>
      </w:r>
      <w:r w:rsidRPr="00B445DA">
        <w:t>denial of service attacks</w:t>
      </w:r>
      <w:r w:rsidR="00893CB2" w:rsidRPr="00B445DA">
        <w:t>"</w:t>
      </w:r>
      <w:r w:rsidRPr="00B445DA">
        <w:t xml:space="preserve"> where an API is overwhelmed with requests.</w:t>
      </w:r>
    </w:p>
    <w:p w14:paraId="7CD3E6CE" w14:textId="77777777" w:rsidR="00BA1344" w:rsidRPr="00B445DA" w:rsidRDefault="00BA1344" w:rsidP="00EA37F5">
      <w:pPr>
        <w:pStyle w:val="B1"/>
      </w:pPr>
      <w:r w:rsidRPr="00B445DA">
        <w:t>Input validation is preventing malformed requests or data from persisting in the database and triggering malfunction in one of the entities.</w:t>
      </w:r>
    </w:p>
    <w:p w14:paraId="684A74C1" w14:textId="77777777" w:rsidR="00BA1344" w:rsidRPr="00B445DA" w:rsidRDefault="00BA1344" w:rsidP="00EA37F5">
      <w:r w:rsidRPr="00B445DA">
        <w:t>While most of the recommendations require additional services or tools there are protocol inherent functions for authentication and authorization available.</w:t>
      </w:r>
    </w:p>
    <w:p w14:paraId="14CA0A37" w14:textId="56869B04" w:rsidR="00CE2FD5" w:rsidRPr="00B445DA" w:rsidRDefault="00CE2FD5" w:rsidP="00287AA0">
      <w:pPr>
        <w:pStyle w:val="berschrift3"/>
      </w:pPr>
      <w:bookmarkStart w:id="354" w:name="_Toc150940204"/>
      <w:bookmarkStart w:id="355" w:name="_Toc150941533"/>
      <w:bookmarkStart w:id="356" w:name="_Toc151111669"/>
      <w:bookmarkStart w:id="357" w:name="_Toc151969621"/>
      <w:bookmarkStart w:id="358" w:name="_Toc151969675"/>
      <w:bookmarkStart w:id="359" w:name="_Toc151978693"/>
      <w:r w:rsidRPr="00B445DA">
        <w:lastRenderedPageBreak/>
        <w:t>6.5.1</w:t>
      </w:r>
      <w:r w:rsidR="00EA37F5" w:rsidRPr="00B445DA">
        <w:tab/>
      </w:r>
      <w:r w:rsidRPr="00B445DA">
        <w:t>Mutual authentication for different protocol interfaces</w:t>
      </w:r>
      <w:bookmarkEnd w:id="354"/>
      <w:bookmarkEnd w:id="355"/>
      <w:bookmarkEnd w:id="356"/>
      <w:bookmarkEnd w:id="357"/>
      <w:bookmarkEnd w:id="358"/>
      <w:bookmarkEnd w:id="359"/>
    </w:p>
    <w:p w14:paraId="25F69927" w14:textId="1D52987B" w:rsidR="00CE2FD5" w:rsidRPr="00B445DA" w:rsidRDefault="00CE2FD5" w:rsidP="00EA37F5">
      <w:r w:rsidRPr="00B445DA">
        <w:t>Most cloud environments allow for configuration of IP address filter. This way only preconfigured instances with pre-known IP addresses are entitled to communicate with each other. A filter table might be created that allows only data traffic between IP addresses of the OGC</w:t>
      </w:r>
      <w:r w:rsidR="001C3B36">
        <w:t>/</w:t>
      </w:r>
      <w:r w:rsidRPr="00B445DA">
        <w:t xml:space="preserve">STA Server, IPE and CSE. </w:t>
      </w:r>
    </w:p>
    <w:p w14:paraId="005E375A" w14:textId="04F5C31F" w:rsidR="00CE2FD5" w:rsidRPr="00B445DA" w:rsidRDefault="00CE2FD5" w:rsidP="00EA37F5">
      <w:r w:rsidRPr="00B445DA">
        <w:t>Direct VPN connections might be established between the endpoints to protect the communication.</w:t>
      </w:r>
    </w:p>
    <w:p w14:paraId="397E246E" w14:textId="7ECFC4F0" w:rsidR="00CE2FD5" w:rsidRPr="00B445DA" w:rsidRDefault="00CE2FD5" w:rsidP="00EA37F5">
      <w:r w:rsidRPr="00B445DA">
        <w:t xml:space="preserve">If these kind of </w:t>
      </w:r>
      <w:r w:rsidR="00893CB2" w:rsidRPr="00B445DA">
        <w:t>"</w:t>
      </w:r>
      <w:r w:rsidRPr="00B445DA">
        <w:t>additional</w:t>
      </w:r>
      <w:r w:rsidR="00893CB2" w:rsidRPr="00B445DA">
        <w:t>"</w:t>
      </w:r>
      <w:r w:rsidRPr="00B445DA">
        <w:t xml:space="preserve"> security measurements are not applicable there are protocol specific ways for authentication in HTTP, oneM2M and MQTT. </w:t>
      </w:r>
    </w:p>
    <w:p w14:paraId="3748544C" w14:textId="77777777" w:rsidR="00CE2FD5" w:rsidRPr="00B445DA" w:rsidRDefault="00CE2FD5" w:rsidP="00877C4B">
      <w:pPr>
        <w:pStyle w:val="H6"/>
      </w:pPr>
      <w:r w:rsidRPr="00B445DA">
        <w:t>Mutual Authentication for HTTP APIs</w:t>
      </w:r>
    </w:p>
    <w:p w14:paraId="6CD6C2A5" w14:textId="7E17D633" w:rsidR="00CE2FD5" w:rsidRPr="00B445DA" w:rsidRDefault="00CE2FD5" w:rsidP="00EA37F5">
      <w:r w:rsidRPr="00B445DA">
        <w:t>One possibility for mutual authentication between OGC</w:t>
      </w:r>
      <w:r w:rsidR="001C3B36">
        <w:t>/</w:t>
      </w:r>
      <w:r w:rsidRPr="00B445DA">
        <w:t xml:space="preserve">STA Server, IPE and CSE is to share tokens, certificates, passwords or keys beforehand. Appropriate artifacts might be placed in the </w:t>
      </w:r>
      <w:r w:rsidR="00893CB2" w:rsidRPr="00B445DA">
        <w:t>"</w:t>
      </w:r>
      <w:r w:rsidRPr="00B445DA">
        <w:t>Authorization header</w:t>
      </w:r>
      <w:r w:rsidR="00893CB2" w:rsidRPr="00B445DA">
        <w:t>"</w:t>
      </w:r>
      <w:r w:rsidRPr="00B445DA">
        <w:t xml:space="preserve"> of every HTTP</w:t>
      </w:r>
      <w:r w:rsidR="005575F9">
        <w:noBreakHyphen/>
      </w:r>
      <w:r w:rsidRPr="00B445DA">
        <w:t xml:space="preserve">Request for authentication during operation of the IPE. </w:t>
      </w:r>
    </w:p>
    <w:p w14:paraId="05F62862" w14:textId="77777777" w:rsidR="00CE2FD5" w:rsidRPr="00B445DA" w:rsidRDefault="00CE2FD5" w:rsidP="00877C4B">
      <w:pPr>
        <w:pStyle w:val="H6"/>
      </w:pPr>
      <w:r w:rsidRPr="00B445DA">
        <w:t>Mutual Authentication in oneM2M</w:t>
      </w:r>
    </w:p>
    <w:p w14:paraId="4F77F591" w14:textId="7F4B336F" w:rsidR="00CE2FD5" w:rsidRPr="00B445DA" w:rsidRDefault="00617A2D" w:rsidP="00EA37F5">
      <w:r>
        <w:t>oneM2M</w:t>
      </w:r>
      <w:r w:rsidRPr="00B445DA">
        <w:t xml:space="preserve"> </w:t>
      </w:r>
      <w:r w:rsidR="00CE2FD5" w:rsidRPr="00B445DA">
        <w:t>TS</w:t>
      </w:r>
      <w:r>
        <w:t>-</w:t>
      </w:r>
      <w:r w:rsidR="00CE2FD5" w:rsidRPr="00B445DA">
        <w:t>0003 Security Solutions offers a Security Association Establishment Framework (SAEF) [i.</w:t>
      </w:r>
      <w:r w:rsidR="00301163">
        <w:t>8</w:t>
      </w:r>
      <w:r w:rsidR="00CE2FD5" w:rsidRPr="00B445DA">
        <w:t xml:space="preserve">] and describes possibilities for mutual authentication between the CSE and the IPE. There are two methods described in detail to exchange credentials using </w:t>
      </w:r>
      <w:r w:rsidR="00893CB2" w:rsidRPr="00B445DA">
        <w:t>"</w:t>
      </w:r>
      <w:r w:rsidR="00CE2FD5" w:rsidRPr="00B445DA">
        <w:t>Provisioned Symmetric Key</w:t>
      </w:r>
      <w:r w:rsidR="00893CB2" w:rsidRPr="00B445DA">
        <w:t>"</w:t>
      </w:r>
      <w:r w:rsidR="00CE2FD5" w:rsidRPr="00B445DA">
        <w:t xml:space="preserve">- or </w:t>
      </w:r>
      <w:r w:rsidR="00893CB2" w:rsidRPr="00B445DA">
        <w:t>"</w:t>
      </w:r>
      <w:r w:rsidR="00CE2FD5" w:rsidRPr="00B445DA">
        <w:t>Certificate-Based Security Association</w:t>
      </w:r>
      <w:r w:rsidR="00893CB2" w:rsidRPr="00B445DA">
        <w:t>"</w:t>
      </w:r>
      <w:r w:rsidR="00CE2FD5" w:rsidRPr="00B445DA">
        <w:t>.</w:t>
      </w:r>
    </w:p>
    <w:p w14:paraId="48149DD5" w14:textId="77777777" w:rsidR="00CE2FD5" w:rsidRPr="00B445DA" w:rsidRDefault="00CE2FD5" w:rsidP="00877C4B">
      <w:pPr>
        <w:pStyle w:val="H6"/>
      </w:pPr>
      <w:r w:rsidRPr="00B445DA">
        <w:t>Mutual Authentication in MQTT</w:t>
      </w:r>
    </w:p>
    <w:p w14:paraId="59F7CC45" w14:textId="5A856711" w:rsidR="00CE2FD5" w:rsidRPr="00B445DA" w:rsidRDefault="00CE2FD5" w:rsidP="00EA37F5">
      <w:r w:rsidRPr="00B445DA">
        <w:t>Basic functionalities like authentication are described in MQTT standard [i.</w:t>
      </w:r>
      <w:r w:rsidR="00B132AF">
        <w:t>10</w:t>
      </w:r>
      <w:r w:rsidRPr="00B445DA">
        <w:t xml:space="preserve">]. Mutual authentication is described at </w:t>
      </w:r>
      <w:r w:rsidRPr="00877C4B">
        <w:t xml:space="preserve">section </w:t>
      </w:r>
      <w:r w:rsidR="00893CB2" w:rsidRPr="00877C4B">
        <w:t>"</w:t>
      </w:r>
      <w:r w:rsidRPr="00B445DA">
        <w:t>enhanced Authentication</w:t>
      </w:r>
      <w:r w:rsidR="00893CB2" w:rsidRPr="00B445DA">
        <w:t>"</w:t>
      </w:r>
      <w:r w:rsidRPr="00B445DA">
        <w:t xml:space="preserve">. MQTT enables client authentication. In the architectural setup the IPE is the client that </w:t>
      </w:r>
      <w:proofErr w:type="gramStart"/>
      <w:r w:rsidRPr="00B445DA">
        <w:t>has to</w:t>
      </w:r>
      <w:proofErr w:type="gramEnd"/>
      <w:r w:rsidRPr="00B445DA">
        <w:t xml:space="preserve"> be authenticated at the MQTT Broker of the </w:t>
      </w:r>
      <w:proofErr w:type="spellStart"/>
      <w:r w:rsidRPr="00B445DA">
        <w:t>SensorThings</w:t>
      </w:r>
      <w:proofErr w:type="spellEnd"/>
      <w:r w:rsidRPr="00B445DA">
        <w:t xml:space="preserve"> API Server.</w:t>
      </w:r>
    </w:p>
    <w:p w14:paraId="374F721D" w14:textId="5537058F" w:rsidR="00BC263A" w:rsidRPr="00B445DA" w:rsidRDefault="00BC263A" w:rsidP="00EA37F5">
      <w:pPr>
        <w:pStyle w:val="berschrift3"/>
      </w:pPr>
      <w:bookmarkStart w:id="360" w:name="_Toc150940205"/>
      <w:bookmarkStart w:id="361" w:name="_Toc150941534"/>
      <w:bookmarkStart w:id="362" w:name="_Toc151111670"/>
      <w:bookmarkStart w:id="363" w:name="_Toc151969622"/>
      <w:bookmarkStart w:id="364" w:name="_Toc151969676"/>
      <w:bookmarkStart w:id="365" w:name="_Toc151978694"/>
      <w:r w:rsidRPr="00B445DA">
        <w:t>6.5.2</w:t>
      </w:r>
      <w:r w:rsidR="00EA37F5" w:rsidRPr="00B445DA">
        <w:tab/>
      </w:r>
      <w:r w:rsidRPr="00B445DA">
        <w:t>Authorization</w:t>
      </w:r>
      <w:bookmarkEnd w:id="360"/>
      <w:bookmarkEnd w:id="361"/>
      <w:bookmarkEnd w:id="362"/>
      <w:bookmarkEnd w:id="363"/>
      <w:bookmarkEnd w:id="364"/>
      <w:bookmarkEnd w:id="365"/>
    </w:p>
    <w:p w14:paraId="7DD98C90" w14:textId="2707C988" w:rsidR="00BC263A" w:rsidRPr="00B445DA" w:rsidRDefault="00BC263A" w:rsidP="00EA37F5">
      <w:r w:rsidRPr="00B445DA">
        <w:t xml:space="preserve">oneM2M has the concept of access policies described in the authorization </w:t>
      </w:r>
      <w:r w:rsidR="00404136" w:rsidRPr="00B445DA">
        <w:t xml:space="preserve">clause </w:t>
      </w:r>
      <w:r w:rsidRPr="00B445DA">
        <w:t xml:space="preserve">of </w:t>
      </w:r>
      <w:r w:rsidR="00617A2D">
        <w:t xml:space="preserve">oneM2M </w:t>
      </w:r>
      <w:r w:rsidRPr="00B445DA">
        <w:t>TS</w:t>
      </w:r>
      <w:r w:rsidR="00617A2D">
        <w:t>-</w:t>
      </w:r>
      <w:r w:rsidRPr="00B445DA">
        <w:t>0003 Security Solutions [i.</w:t>
      </w:r>
      <w:r w:rsidR="00107C67">
        <w:t>8</w:t>
      </w:r>
      <w:r w:rsidRPr="00B445DA">
        <w:t>]. An access policy might be attached to a resource (</w:t>
      </w:r>
      <w:proofErr w:type="gramStart"/>
      <w:r w:rsidRPr="00B445DA">
        <w:t>e.g.</w:t>
      </w:r>
      <w:proofErr w:type="gramEnd"/>
      <w:r w:rsidRPr="00B445DA">
        <w:t xml:space="preserve"> a container) and privileges define what action an authenticated requester is entitled to perform.</w:t>
      </w:r>
    </w:p>
    <w:p w14:paraId="1DF25BD6" w14:textId="77777777" w:rsidR="00BC263A" w:rsidRPr="00B445DA" w:rsidRDefault="00BC263A" w:rsidP="00EA37F5">
      <w:r w:rsidRPr="00B445DA">
        <w:t xml:space="preserve">oneM2M authorization might be used to restrict the IPE privileges in the CSE. This makes sure that the IPE cannot be abused to get unwanted access to data in the CSE database. </w:t>
      </w:r>
    </w:p>
    <w:p w14:paraId="75B9ED64" w14:textId="77777777" w:rsidR="00BC263A" w:rsidRPr="00B445DA" w:rsidRDefault="00BC263A" w:rsidP="00EA37F5">
      <w:proofErr w:type="spellStart"/>
      <w:r w:rsidRPr="00B445DA">
        <w:t>SensorThings</w:t>
      </w:r>
      <w:proofErr w:type="spellEnd"/>
      <w:r w:rsidRPr="00B445DA">
        <w:t xml:space="preserve"> API does not specify any authorization functionalities.</w:t>
      </w:r>
    </w:p>
    <w:p w14:paraId="78D50E8F" w14:textId="159A1D5F" w:rsidR="00BC263A" w:rsidRPr="00B445DA" w:rsidRDefault="00BC263A" w:rsidP="00EA37F5">
      <w:pPr>
        <w:pStyle w:val="NO"/>
      </w:pPr>
      <w:r w:rsidRPr="00B445DA">
        <w:t>N</w:t>
      </w:r>
      <w:r w:rsidR="00EA37F5" w:rsidRPr="00B445DA">
        <w:t>OTE</w:t>
      </w:r>
      <w:r w:rsidRPr="00B445DA">
        <w:t>:</w:t>
      </w:r>
      <w:r w:rsidR="00EA37F5" w:rsidRPr="00B445DA">
        <w:tab/>
      </w:r>
      <w:r w:rsidRPr="00B445DA">
        <w:t>External services like API gateways might also provide authorization services by defining a set of operations that is allowed to certain resources.</w:t>
      </w:r>
    </w:p>
    <w:p w14:paraId="0399B408" w14:textId="559FBF68" w:rsidR="00FC0670" w:rsidRPr="00B445DA" w:rsidRDefault="00FC0670" w:rsidP="00FC0670">
      <w:pPr>
        <w:pStyle w:val="berschrift3"/>
        <w:ind w:left="0" w:firstLine="0"/>
      </w:pPr>
      <w:bookmarkStart w:id="366" w:name="_Toc150781718"/>
      <w:bookmarkStart w:id="367" w:name="_Toc150940206"/>
      <w:bookmarkStart w:id="368" w:name="_Toc150941535"/>
      <w:bookmarkStart w:id="369" w:name="_Toc151111671"/>
      <w:bookmarkStart w:id="370" w:name="_Toc151969623"/>
      <w:bookmarkStart w:id="371" w:name="_Toc151969677"/>
      <w:bookmarkStart w:id="372" w:name="_Toc151978695"/>
      <w:r w:rsidRPr="00B445DA">
        <w:t>6.5.3</w:t>
      </w:r>
      <w:r w:rsidR="00EA37F5" w:rsidRPr="00B445DA">
        <w:tab/>
      </w:r>
      <w:r w:rsidRPr="00B445DA">
        <w:t>Additional Security Services and Tools</w:t>
      </w:r>
      <w:bookmarkEnd w:id="366"/>
      <w:bookmarkEnd w:id="367"/>
      <w:bookmarkEnd w:id="368"/>
      <w:bookmarkEnd w:id="369"/>
      <w:bookmarkEnd w:id="370"/>
      <w:bookmarkEnd w:id="371"/>
      <w:bookmarkEnd w:id="372"/>
    </w:p>
    <w:p w14:paraId="3A9C42E4" w14:textId="77777777" w:rsidR="00FC0670" w:rsidRPr="00B445DA" w:rsidRDefault="00FC0670" w:rsidP="00FC0670">
      <w:r w:rsidRPr="00B445DA">
        <w:t>Beside protocol inherent security measurements additional services might be used extensively to protect all involved APIs. These services could be for example API Gateways, API Filters, Intrusion Detection Systems, Firewalls and VPN Gateways that are able to provide input validation, rate limiting, authentication, authorization, encryption of communication and more.</w:t>
      </w:r>
    </w:p>
    <w:p w14:paraId="1CB8309E" w14:textId="77777777" w:rsidR="00FD567C" w:rsidRDefault="00FD567C">
      <w:pPr>
        <w:overflowPunct/>
        <w:autoSpaceDE/>
        <w:autoSpaceDN/>
        <w:adjustRightInd/>
        <w:spacing w:after="0"/>
        <w:textAlignment w:val="auto"/>
        <w:rPr>
          <w:rFonts w:ascii="Arial" w:hAnsi="Arial"/>
          <w:sz w:val="36"/>
        </w:rPr>
      </w:pPr>
      <w:bookmarkStart w:id="373" w:name="_Toc150781719"/>
      <w:bookmarkStart w:id="374" w:name="_Toc150940207"/>
      <w:bookmarkStart w:id="375" w:name="_Toc150941536"/>
      <w:bookmarkStart w:id="376" w:name="_Toc151111672"/>
      <w:r>
        <w:br w:type="page"/>
      </w:r>
    </w:p>
    <w:p w14:paraId="59AB6981" w14:textId="2F3B9B0E" w:rsidR="00070988" w:rsidRPr="00B445DA" w:rsidRDefault="00BB6418" w:rsidP="00EA37F5">
      <w:pPr>
        <w:pStyle w:val="berschrift1"/>
      </w:pPr>
      <w:bookmarkStart w:id="377" w:name="_Toc151969624"/>
      <w:bookmarkStart w:id="378" w:name="_Toc151969678"/>
      <w:bookmarkStart w:id="379" w:name="_Toc151978696"/>
      <w:r w:rsidRPr="00B445DA">
        <w:lastRenderedPageBreak/>
        <w:t>History</w:t>
      </w:r>
      <w:bookmarkEnd w:id="373"/>
      <w:bookmarkEnd w:id="374"/>
      <w:bookmarkEnd w:id="375"/>
      <w:bookmarkEnd w:id="376"/>
      <w:bookmarkEnd w:id="377"/>
      <w:bookmarkEnd w:id="378"/>
      <w:bookmarkEnd w:id="3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7"/>
        <w:gridCol w:w="1588"/>
        <w:gridCol w:w="6804"/>
        <w:tblGridChange w:id="380">
          <w:tblGrid>
            <w:gridCol w:w="1247"/>
            <w:gridCol w:w="1588"/>
            <w:gridCol w:w="6804"/>
          </w:tblGrid>
        </w:tblGridChange>
      </w:tblGrid>
      <w:tr w:rsidR="00356C28" w:rsidRPr="00B445DA" w14:paraId="142C1A6C" w14:textId="77777777" w:rsidTr="00FD567C">
        <w:trPr>
          <w:cantSplit/>
          <w:jc w:val="center"/>
        </w:trPr>
        <w:tc>
          <w:tcPr>
            <w:tcW w:w="9639" w:type="dxa"/>
            <w:gridSpan w:val="3"/>
            <w:hideMark/>
          </w:tcPr>
          <w:p w14:paraId="386EF7FB" w14:textId="77777777" w:rsidR="00356C28" w:rsidRPr="00B445DA" w:rsidRDefault="00356C28" w:rsidP="00712F2B">
            <w:pPr>
              <w:keepNext/>
              <w:spacing w:before="60" w:after="60"/>
              <w:jc w:val="center"/>
              <w:rPr>
                <w:b/>
                <w:sz w:val="24"/>
              </w:rPr>
            </w:pPr>
            <w:r w:rsidRPr="00B445DA">
              <w:rPr>
                <w:b/>
                <w:sz w:val="24"/>
              </w:rPr>
              <w:t xml:space="preserve">Draft history </w:t>
            </w:r>
            <w:r w:rsidRPr="00B445DA">
              <w:t>(to be removed on publication)</w:t>
            </w:r>
          </w:p>
        </w:tc>
      </w:tr>
      <w:tr w:rsidR="00356C28" w:rsidRPr="00B445DA" w14:paraId="0C664E1C" w14:textId="77777777" w:rsidTr="000E202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 w:author="Neubacher, Andreas" w:date="2024-01-17T15:1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82" w:author="Neubacher, Andreas" w:date="2024-01-17T15:19:00Z">
            <w:trPr>
              <w:cantSplit/>
              <w:jc w:val="center"/>
            </w:trPr>
          </w:trPrChange>
        </w:trPr>
        <w:tc>
          <w:tcPr>
            <w:tcW w:w="1247" w:type="dxa"/>
            <w:tcPrChange w:id="383" w:author="Neubacher, Andreas" w:date="2024-01-17T15:19:00Z">
              <w:tcPr>
                <w:tcW w:w="1247" w:type="dxa"/>
              </w:tcPr>
            </w:tcPrChange>
          </w:tcPr>
          <w:p w14:paraId="7AFE6A96" w14:textId="1EE5509C" w:rsidR="00356C28" w:rsidRPr="00B445DA" w:rsidRDefault="008524BB" w:rsidP="00712F2B">
            <w:pPr>
              <w:pStyle w:val="FP"/>
              <w:keepNext/>
              <w:spacing w:before="80" w:after="80"/>
              <w:ind w:left="57"/>
            </w:pPr>
            <w:del w:id="384" w:author="Neubacher, Andreas" w:date="2024-01-17T15:19:00Z">
              <w:r w:rsidRPr="00B445DA" w:rsidDel="000E202D">
                <w:delText>V0.0</w:delText>
              </w:r>
              <w:r w:rsidR="00356C28" w:rsidRPr="00B445DA" w:rsidDel="000E202D">
                <w:delText>.1</w:delText>
              </w:r>
            </w:del>
          </w:p>
        </w:tc>
        <w:tc>
          <w:tcPr>
            <w:tcW w:w="1588" w:type="dxa"/>
            <w:tcPrChange w:id="385" w:author="Neubacher, Andreas" w:date="2024-01-17T15:19:00Z">
              <w:tcPr>
                <w:tcW w:w="1588" w:type="dxa"/>
              </w:tcPr>
            </w:tcPrChange>
          </w:tcPr>
          <w:p w14:paraId="0D4BF608" w14:textId="68AA308B" w:rsidR="00356C28" w:rsidRPr="00B445DA" w:rsidRDefault="008524BB" w:rsidP="008A0C4C">
            <w:pPr>
              <w:pStyle w:val="FP"/>
              <w:keepNext/>
              <w:spacing w:before="80" w:after="80"/>
              <w:ind w:left="57"/>
            </w:pPr>
            <w:del w:id="386" w:author="Neubacher, Andreas" w:date="2024-01-17T15:19:00Z">
              <w:r w:rsidRPr="00B445DA" w:rsidDel="000E202D">
                <w:delText>2020-04</w:delText>
              </w:r>
              <w:r w:rsidR="008A0C4C" w:rsidRPr="00B445DA" w:rsidDel="000E202D">
                <w:delText>-</w:delText>
              </w:r>
              <w:r w:rsidRPr="00B445DA" w:rsidDel="000E202D">
                <w:delText>17</w:delText>
              </w:r>
            </w:del>
          </w:p>
        </w:tc>
        <w:tc>
          <w:tcPr>
            <w:tcW w:w="6804" w:type="dxa"/>
            <w:tcPrChange w:id="387" w:author="Neubacher, Andreas" w:date="2024-01-17T15:19:00Z">
              <w:tcPr>
                <w:tcW w:w="6804" w:type="dxa"/>
              </w:tcPr>
            </w:tcPrChange>
          </w:tcPr>
          <w:p w14:paraId="362A35FF" w14:textId="2C68ADDD" w:rsidR="00356C28" w:rsidRPr="00B445DA" w:rsidRDefault="008524BB" w:rsidP="00712F2B">
            <w:pPr>
              <w:pStyle w:val="FP"/>
              <w:keepNext/>
              <w:tabs>
                <w:tab w:val="left" w:pos="3118"/>
              </w:tabs>
              <w:spacing w:before="80" w:after="80"/>
              <w:ind w:left="57"/>
            </w:pPr>
            <w:del w:id="388" w:author="Neubacher, Andreas" w:date="2024-01-17T15:19:00Z">
              <w:r w:rsidRPr="00B445DA" w:rsidDel="000E202D">
                <w:delText>Initial draft</w:delText>
              </w:r>
            </w:del>
          </w:p>
        </w:tc>
      </w:tr>
      <w:tr w:rsidR="00CD4DAF" w:rsidRPr="00B445DA" w14:paraId="1CDD382A" w14:textId="77777777" w:rsidTr="00FD567C">
        <w:trPr>
          <w:cantSplit/>
          <w:jc w:val="center"/>
        </w:trPr>
        <w:tc>
          <w:tcPr>
            <w:tcW w:w="1247" w:type="dxa"/>
          </w:tcPr>
          <w:p w14:paraId="4BCF2CD0" w14:textId="757EF2B2" w:rsidR="00CD4DAF" w:rsidRPr="00B445DA" w:rsidRDefault="00CD4DAF" w:rsidP="002D5B33">
            <w:pPr>
              <w:pStyle w:val="FP"/>
              <w:keepNext/>
              <w:spacing w:before="80" w:after="80"/>
              <w:ind w:left="57"/>
            </w:pPr>
            <w:del w:id="389" w:author="Neubacher, Andreas" w:date="2024-01-17T15:19:00Z">
              <w:r w:rsidRPr="00B445DA" w:rsidDel="000E202D">
                <w:delText>V0.1.0</w:delText>
              </w:r>
            </w:del>
          </w:p>
        </w:tc>
        <w:tc>
          <w:tcPr>
            <w:tcW w:w="1588" w:type="dxa"/>
          </w:tcPr>
          <w:p w14:paraId="65F6FA95" w14:textId="26F3E402" w:rsidR="00CD4DAF" w:rsidRPr="00B445DA" w:rsidRDefault="00CD4DAF" w:rsidP="002D5B33">
            <w:pPr>
              <w:pStyle w:val="FP"/>
              <w:keepNext/>
              <w:tabs>
                <w:tab w:val="left" w:pos="3118"/>
              </w:tabs>
              <w:spacing w:before="80" w:after="80"/>
              <w:ind w:left="57"/>
            </w:pPr>
            <w:del w:id="390" w:author="Neubacher, Andreas" w:date="2024-01-17T15:19:00Z">
              <w:r w:rsidRPr="00B445DA" w:rsidDel="000E202D">
                <w:delText>2021-10-12</w:delText>
              </w:r>
            </w:del>
          </w:p>
        </w:tc>
        <w:tc>
          <w:tcPr>
            <w:tcW w:w="6804" w:type="dxa"/>
          </w:tcPr>
          <w:p w14:paraId="4EF809DC" w14:textId="3EA124AF" w:rsidR="00CD4DAF" w:rsidRPr="00B445DA" w:rsidDel="000E202D" w:rsidRDefault="00CD4DAF" w:rsidP="002D5B33">
            <w:pPr>
              <w:pStyle w:val="StyleFPLeft-006Before4ptAfter4pt"/>
              <w:tabs>
                <w:tab w:val="left" w:pos="3118"/>
              </w:tabs>
              <w:rPr>
                <w:del w:id="391" w:author="Neubacher, Andreas" w:date="2024-01-17T15:19:00Z"/>
              </w:rPr>
            </w:pPr>
            <w:del w:id="392" w:author="Neubacher, Andreas" w:date="2024-01-17T15:19:00Z">
              <w:r w:rsidRPr="00B445DA" w:rsidDel="000E202D">
                <w:rPr>
                  <w:rFonts w:hint="eastAsia"/>
                </w:rPr>
                <w:delText>Includes the following contributions agreed</w:delText>
              </w:r>
              <w:r w:rsidRPr="00B445DA" w:rsidDel="000E202D">
                <w:delText xml:space="preserve"> during SDS</w:delText>
              </w:r>
              <w:r w:rsidRPr="00B445DA" w:rsidDel="000E202D">
                <w:rPr>
                  <w:rFonts w:hint="eastAsia"/>
                </w:rPr>
                <w:delText>#</w:delText>
              </w:r>
              <w:r w:rsidR="005177C7" w:rsidRPr="00B445DA" w:rsidDel="000E202D">
                <w:delText>51.2</w:delText>
              </w:r>
              <w:r w:rsidRPr="00B445DA" w:rsidDel="000E202D">
                <w:rPr>
                  <w:rFonts w:hint="eastAsia"/>
                </w:rPr>
                <w:delText xml:space="preserve"> </w:delText>
              </w:r>
              <w:r w:rsidRPr="00B445DA" w:rsidDel="000E202D">
                <w:delText>meeting</w:delText>
              </w:r>
              <w:r w:rsidRPr="00B445DA" w:rsidDel="000E202D">
                <w:rPr>
                  <w:rFonts w:hint="eastAsia"/>
                </w:rPr>
                <w:delText>:</w:delText>
              </w:r>
            </w:del>
          </w:p>
          <w:p w14:paraId="1C9F0DB2" w14:textId="45569DE3" w:rsidR="00CD4DAF" w:rsidRPr="00B445DA" w:rsidRDefault="00CD4DAF" w:rsidP="002D5B33">
            <w:pPr>
              <w:pStyle w:val="StyleFPLeft-006Before4ptAfter4pt"/>
              <w:tabs>
                <w:tab w:val="left" w:pos="3118"/>
              </w:tabs>
            </w:pPr>
            <w:del w:id="393" w:author="Neubacher, Andreas" w:date="2024-01-17T15:19:00Z">
              <w:r w:rsidRPr="00B445DA" w:rsidDel="000E202D">
                <w:delText>1. SDS-2021-0224-CR_with_additional_input_to_TR-0065</w:delText>
              </w:r>
            </w:del>
          </w:p>
        </w:tc>
      </w:tr>
      <w:tr w:rsidR="00E442DC" w:rsidRPr="00B445DA" w14:paraId="74927BB8" w14:textId="77777777" w:rsidTr="00FD567C">
        <w:trPr>
          <w:cantSplit/>
          <w:jc w:val="center"/>
        </w:trPr>
        <w:tc>
          <w:tcPr>
            <w:tcW w:w="1247" w:type="dxa"/>
          </w:tcPr>
          <w:p w14:paraId="6DC05635" w14:textId="109CCB1E" w:rsidR="00E442DC" w:rsidRPr="00B445DA" w:rsidRDefault="004156FE" w:rsidP="00E442DC">
            <w:pPr>
              <w:pStyle w:val="FP"/>
              <w:keepNext/>
              <w:spacing w:before="80" w:after="80"/>
              <w:ind w:left="57"/>
            </w:pPr>
            <w:del w:id="394" w:author="Neubacher, Andreas" w:date="2024-01-17T15:19:00Z">
              <w:r w:rsidRPr="00B445DA" w:rsidDel="000E202D">
                <w:delText>V0.2.0</w:delText>
              </w:r>
            </w:del>
          </w:p>
        </w:tc>
        <w:tc>
          <w:tcPr>
            <w:tcW w:w="1588" w:type="dxa"/>
          </w:tcPr>
          <w:p w14:paraId="06B81CE1" w14:textId="0391EF7A" w:rsidR="00E442DC" w:rsidRPr="00B445DA" w:rsidRDefault="004156FE" w:rsidP="00E442DC">
            <w:pPr>
              <w:pStyle w:val="FP"/>
              <w:keepNext/>
              <w:spacing w:before="80" w:after="80"/>
              <w:ind w:left="57"/>
            </w:pPr>
            <w:del w:id="395" w:author="Neubacher, Andreas" w:date="2024-01-17T15:19:00Z">
              <w:r w:rsidRPr="00B445DA" w:rsidDel="000E202D">
                <w:delText>2023-03-06</w:delText>
              </w:r>
            </w:del>
          </w:p>
        </w:tc>
        <w:tc>
          <w:tcPr>
            <w:tcW w:w="6804" w:type="dxa"/>
          </w:tcPr>
          <w:p w14:paraId="60388D52" w14:textId="06F51777" w:rsidR="00A44CC0" w:rsidRPr="00B445DA" w:rsidRDefault="00A44CC0" w:rsidP="00297B91">
            <w:pPr>
              <w:pStyle w:val="StyleFPLeft-006Before4ptAfter4pt"/>
              <w:tabs>
                <w:tab w:val="left" w:pos="3118"/>
              </w:tabs>
            </w:pPr>
            <w:del w:id="396" w:author="Neubacher, Andreas" w:date="2024-01-17T15:19:00Z">
              <w:r w:rsidRPr="00B445DA" w:rsidDel="000E202D">
                <w:rPr>
                  <w:rFonts w:hint="eastAsia"/>
                </w:rPr>
                <w:delText>Includes the following contributions agreed</w:delText>
              </w:r>
              <w:r w:rsidRPr="00B445DA" w:rsidDel="000E202D">
                <w:delText xml:space="preserve"> during SDS</w:delText>
              </w:r>
              <w:r w:rsidRPr="00B445DA" w:rsidDel="000E202D">
                <w:rPr>
                  <w:rFonts w:hint="eastAsia"/>
                </w:rPr>
                <w:delText>#</w:delText>
              </w:r>
              <w:r w:rsidRPr="00B445DA" w:rsidDel="000E202D">
                <w:delText>58</w:delText>
              </w:r>
              <w:r w:rsidRPr="00B445DA" w:rsidDel="000E202D">
                <w:rPr>
                  <w:rFonts w:hint="eastAsia"/>
                </w:rPr>
                <w:delText xml:space="preserve"> </w:delText>
              </w:r>
              <w:r w:rsidRPr="00B445DA" w:rsidDel="000E202D">
                <w:delText>meeting</w:delText>
              </w:r>
              <w:r w:rsidRPr="00B445DA" w:rsidDel="000E202D">
                <w:rPr>
                  <w:rFonts w:hint="eastAsia"/>
                </w:rPr>
                <w:delText>:</w:delText>
              </w:r>
              <w:r w:rsidR="004156FE" w:rsidRPr="00B445DA" w:rsidDel="000E202D">
                <w:br/>
              </w:r>
              <w:r w:rsidRPr="00B445DA" w:rsidDel="000E202D">
                <w:delText>SDS-2023-0023R1</w:delText>
              </w:r>
              <w:r w:rsidR="004156FE" w:rsidRPr="00B445DA" w:rsidDel="000E202D">
                <w:delText>, SDS-2023-0024R2, SDS-2023-0025R1, SDS-2023-0026R1, SDS-2023-0027R1,</w:delText>
              </w:r>
            </w:del>
          </w:p>
        </w:tc>
      </w:tr>
      <w:tr w:rsidR="00E442DC" w:rsidRPr="00B445DA" w14:paraId="58BA4129" w14:textId="77777777" w:rsidTr="00FD567C">
        <w:trPr>
          <w:cantSplit/>
          <w:jc w:val="center"/>
        </w:trPr>
        <w:tc>
          <w:tcPr>
            <w:tcW w:w="1247" w:type="dxa"/>
          </w:tcPr>
          <w:p w14:paraId="32A1487E" w14:textId="2AC7C0B2" w:rsidR="00E442DC" w:rsidRPr="00B445DA" w:rsidRDefault="009A197E" w:rsidP="00E442DC">
            <w:pPr>
              <w:pStyle w:val="FP"/>
              <w:spacing w:before="80" w:after="80"/>
              <w:ind w:left="57"/>
            </w:pPr>
            <w:del w:id="397" w:author="Neubacher, Andreas" w:date="2024-01-17T15:19:00Z">
              <w:r w:rsidRPr="00B445DA" w:rsidDel="000E202D">
                <w:delText>V 0.3.0</w:delText>
              </w:r>
            </w:del>
          </w:p>
        </w:tc>
        <w:tc>
          <w:tcPr>
            <w:tcW w:w="1588" w:type="dxa"/>
          </w:tcPr>
          <w:p w14:paraId="7066CCFB" w14:textId="13E3F201" w:rsidR="00E442DC" w:rsidRPr="00B445DA" w:rsidRDefault="009A197E" w:rsidP="00E442DC">
            <w:pPr>
              <w:pStyle w:val="FP"/>
              <w:spacing w:before="80" w:after="80"/>
              <w:ind w:left="57"/>
            </w:pPr>
            <w:del w:id="398" w:author="Neubacher, Andreas" w:date="2024-01-17T15:19:00Z">
              <w:r w:rsidRPr="00B445DA" w:rsidDel="000E202D">
                <w:delText>2023-04-25</w:delText>
              </w:r>
            </w:del>
          </w:p>
        </w:tc>
        <w:tc>
          <w:tcPr>
            <w:tcW w:w="6804" w:type="dxa"/>
          </w:tcPr>
          <w:p w14:paraId="32D2B6C4" w14:textId="6D8EA1D9" w:rsidR="00E442DC" w:rsidRPr="00B445DA" w:rsidRDefault="009A197E" w:rsidP="00076802">
            <w:pPr>
              <w:ind w:left="109"/>
            </w:pPr>
            <w:del w:id="399" w:author="Neubacher, Andreas" w:date="2024-01-17T15:19:00Z">
              <w:r w:rsidRPr="00B445DA" w:rsidDel="000E202D">
                <w:rPr>
                  <w:rFonts w:hint="eastAsia"/>
                </w:rPr>
                <w:delText>Includes the following contributions agreed</w:delText>
              </w:r>
              <w:r w:rsidRPr="00B445DA" w:rsidDel="000E202D">
                <w:delText xml:space="preserve"> during SDS</w:delText>
              </w:r>
              <w:r w:rsidRPr="00B445DA" w:rsidDel="000E202D">
                <w:rPr>
                  <w:rFonts w:hint="eastAsia"/>
                </w:rPr>
                <w:delText>#</w:delText>
              </w:r>
              <w:r w:rsidRPr="00B445DA" w:rsidDel="000E202D">
                <w:delText>58</w:delText>
              </w:r>
              <w:r w:rsidRPr="00B445DA" w:rsidDel="000E202D">
                <w:rPr>
                  <w:rFonts w:hint="eastAsia"/>
                </w:rPr>
                <w:delText xml:space="preserve"> </w:delText>
              </w:r>
              <w:r w:rsidRPr="00B445DA" w:rsidDel="000E202D">
                <w:delText>meeting</w:delText>
              </w:r>
              <w:r w:rsidRPr="00B445DA" w:rsidDel="000E202D">
                <w:rPr>
                  <w:rFonts w:hint="eastAsia"/>
                </w:rPr>
                <w:delText>:</w:delText>
              </w:r>
              <w:r w:rsidRPr="00B445DA" w:rsidDel="000E202D">
                <w:br/>
                <w:delText>SDS-2023-0034R01</w:delText>
              </w:r>
              <w:r w:rsidRPr="00B445DA" w:rsidDel="000E202D">
                <w:br/>
              </w:r>
              <w:r w:rsidRPr="00B445DA" w:rsidDel="000E202D">
                <w:rPr>
                  <w:rFonts w:hint="eastAsia"/>
                </w:rPr>
                <w:delText>Includes the following contributions agreed</w:delText>
              </w:r>
              <w:r w:rsidRPr="00B445DA" w:rsidDel="000E202D">
                <w:delText xml:space="preserve"> during SDS</w:delText>
              </w:r>
              <w:r w:rsidRPr="00B445DA" w:rsidDel="000E202D">
                <w:rPr>
                  <w:rFonts w:hint="eastAsia"/>
                </w:rPr>
                <w:delText>#</w:delText>
              </w:r>
              <w:r w:rsidRPr="00B445DA" w:rsidDel="000E202D">
                <w:delText>59</w:delText>
              </w:r>
              <w:r w:rsidRPr="00B445DA" w:rsidDel="000E202D">
                <w:rPr>
                  <w:rFonts w:hint="eastAsia"/>
                </w:rPr>
                <w:delText xml:space="preserve"> </w:delText>
              </w:r>
              <w:r w:rsidRPr="00B445DA" w:rsidDel="000E202D">
                <w:delText>meeting</w:delText>
              </w:r>
              <w:r w:rsidRPr="00B445DA" w:rsidDel="000E202D">
                <w:rPr>
                  <w:rFonts w:hint="eastAsia"/>
                </w:rPr>
                <w:delText>:</w:delText>
              </w:r>
              <w:r w:rsidR="00974370" w:rsidRPr="00B445DA" w:rsidDel="000E202D">
                <w:br/>
                <w:delText>SDS-2023-0072, SDS-2023-0073</w:delText>
              </w:r>
            </w:del>
          </w:p>
        </w:tc>
      </w:tr>
      <w:tr w:rsidR="00E442DC" w:rsidRPr="00B445DA" w14:paraId="68E803E0" w14:textId="77777777" w:rsidTr="00FD567C">
        <w:trPr>
          <w:cantSplit/>
          <w:jc w:val="center"/>
        </w:trPr>
        <w:tc>
          <w:tcPr>
            <w:tcW w:w="1247" w:type="dxa"/>
          </w:tcPr>
          <w:p w14:paraId="7C62B86D" w14:textId="0AF39A76" w:rsidR="00E442DC" w:rsidRPr="00B445DA" w:rsidRDefault="00EF326A" w:rsidP="00E442DC">
            <w:pPr>
              <w:pStyle w:val="FP"/>
              <w:spacing w:before="80" w:after="80"/>
              <w:ind w:left="57"/>
            </w:pPr>
            <w:del w:id="400" w:author="Neubacher, Andreas" w:date="2024-01-17T15:19:00Z">
              <w:r w:rsidRPr="00B445DA" w:rsidDel="000E202D">
                <w:delText>V 0.</w:delText>
              </w:r>
              <w:r w:rsidR="009D2161" w:rsidRPr="00B445DA" w:rsidDel="000E202D">
                <w:delText>4</w:delText>
              </w:r>
              <w:r w:rsidRPr="00B445DA" w:rsidDel="000E202D">
                <w:delText>.0</w:delText>
              </w:r>
            </w:del>
          </w:p>
        </w:tc>
        <w:tc>
          <w:tcPr>
            <w:tcW w:w="1588" w:type="dxa"/>
          </w:tcPr>
          <w:p w14:paraId="724A3B6F" w14:textId="64A47A94" w:rsidR="00E442DC" w:rsidRPr="00B445DA" w:rsidRDefault="00EF326A" w:rsidP="00E442DC">
            <w:pPr>
              <w:pStyle w:val="FP"/>
              <w:spacing w:before="80" w:after="80"/>
              <w:ind w:left="57"/>
            </w:pPr>
            <w:del w:id="401" w:author="Neubacher, Andreas" w:date="2024-01-17T15:19:00Z">
              <w:r w:rsidRPr="00B445DA" w:rsidDel="000E202D">
                <w:delText>2023-08-25</w:delText>
              </w:r>
            </w:del>
          </w:p>
        </w:tc>
        <w:tc>
          <w:tcPr>
            <w:tcW w:w="6804" w:type="dxa"/>
          </w:tcPr>
          <w:p w14:paraId="24D70BAF" w14:textId="026E8301" w:rsidR="00E442DC" w:rsidRPr="00B445DA" w:rsidRDefault="00EF326A" w:rsidP="00E442DC">
            <w:pPr>
              <w:pStyle w:val="FP"/>
              <w:tabs>
                <w:tab w:val="left" w:pos="3261"/>
                <w:tab w:val="left" w:pos="4395"/>
              </w:tabs>
              <w:spacing w:before="80" w:after="80"/>
              <w:ind w:left="57"/>
            </w:pPr>
            <w:del w:id="402" w:author="Neubacher, Andreas" w:date="2024-01-17T15:19:00Z">
              <w:r w:rsidRPr="00B445DA" w:rsidDel="000E202D">
                <w:rPr>
                  <w:rFonts w:hint="eastAsia"/>
                </w:rPr>
                <w:delText>Includes the following contributions agreed</w:delText>
              </w:r>
              <w:r w:rsidRPr="00B445DA" w:rsidDel="000E202D">
                <w:delText xml:space="preserve"> during SDS</w:delText>
              </w:r>
              <w:r w:rsidRPr="00B445DA" w:rsidDel="000E202D">
                <w:rPr>
                  <w:rFonts w:hint="eastAsia"/>
                </w:rPr>
                <w:delText>#</w:delText>
              </w:r>
              <w:r w:rsidRPr="00B445DA" w:rsidDel="000E202D">
                <w:delText>61</w:delText>
              </w:r>
              <w:r w:rsidRPr="00B445DA" w:rsidDel="000E202D">
                <w:rPr>
                  <w:rFonts w:hint="eastAsia"/>
                </w:rPr>
                <w:delText xml:space="preserve"> </w:delText>
              </w:r>
              <w:r w:rsidRPr="00B445DA" w:rsidDel="000E202D">
                <w:delText>meeting</w:delText>
              </w:r>
              <w:r w:rsidRPr="00B445DA" w:rsidDel="000E202D">
                <w:rPr>
                  <w:rFonts w:hint="eastAsia"/>
                </w:rPr>
                <w:delText>:</w:delText>
              </w:r>
              <w:r w:rsidRPr="00B445DA" w:rsidDel="000E202D">
                <w:br/>
                <w:delText xml:space="preserve">SDS-2023-0163, SDS-2023-0164R2, SDS-2023-0165, SDS-2023-0166R1, SDS-2023-0167, SDS-2023-0168 </w:delText>
              </w:r>
            </w:del>
          </w:p>
        </w:tc>
      </w:tr>
      <w:tr w:rsidR="00544B51" w:rsidRPr="00B445DA" w14:paraId="5F017F4C" w14:textId="77777777" w:rsidTr="00FD567C">
        <w:trPr>
          <w:cantSplit/>
          <w:jc w:val="center"/>
          <w:ins w:id="403" w:author="Neubacher, Andreas" w:date="2024-01-17T13:49:00Z"/>
        </w:trPr>
        <w:tc>
          <w:tcPr>
            <w:tcW w:w="1247" w:type="dxa"/>
          </w:tcPr>
          <w:p w14:paraId="244794C0" w14:textId="3D64776D" w:rsidR="00544B51" w:rsidRPr="00B445DA" w:rsidRDefault="00544B51" w:rsidP="00E442DC">
            <w:pPr>
              <w:pStyle w:val="FP"/>
              <w:spacing w:before="80" w:after="80"/>
              <w:ind w:left="57"/>
              <w:rPr>
                <w:ins w:id="404" w:author="Neubacher, Andreas" w:date="2024-01-17T13:49:00Z"/>
              </w:rPr>
            </w:pPr>
            <w:ins w:id="405" w:author="Neubacher, Andreas" w:date="2024-01-17T13:49:00Z">
              <w:r>
                <w:t>V5.0</w:t>
              </w:r>
            </w:ins>
            <w:ins w:id="406" w:author="Neubacher, Andreas" w:date="2024-01-17T13:50:00Z">
              <w:r>
                <w:t>.0</w:t>
              </w:r>
            </w:ins>
          </w:p>
        </w:tc>
        <w:tc>
          <w:tcPr>
            <w:tcW w:w="1588" w:type="dxa"/>
          </w:tcPr>
          <w:p w14:paraId="6922549A" w14:textId="757A174D" w:rsidR="00544B51" w:rsidRPr="00B445DA" w:rsidRDefault="00595D1F" w:rsidP="00E442DC">
            <w:pPr>
              <w:pStyle w:val="FP"/>
              <w:spacing w:before="80" w:after="80"/>
              <w:ind w:left="57"/>
              <w:rPr>
                <w:ins w:id="407" w:author="Neubacher, Andreas" w:date="2024-01-17T13:49:00Z"/>
              </w:rPr>
            </w:pPr>
            <w:ins w:id="408" w:author="Neubacher, Andreas" w:date="2024-01-17T15:19:00Z">
              <w:r>
                <w:t>December 2023</w:t>
              </w:r>
            </w:ins>
          </w:p>
        </w:tc>
        <w:tc>
          <w:tcPr>
            <w:tcW w:w="6804" w:type="dxa"/>
          </w:tcPr>
          <w:p w14:paraId="65148364" w14:textId="3D149D67" w:rsidR="00544B51" w:rsidRPr="00B445DA" w:rsidRDefault="00595D1F" w:rsidP="00E442DC">
            <w:pPr>
              <w:pStyle w:val="FP"/>
              <w:tabs>
                <w:tab w:val="left" w:pos="3261"/>
                <w:tab w:val="left" w:pos="4395"/>
              </w:tabs>
              <w:spacing w:before="80" w:after="80"/>
              <w:ind w:left="57"/>
              <w:rPr>
                <w:ins w:id="409" w:author="Neubacher, Andreas" w:date="2024-01-17T13:49:00Z"/>
              </w:rPr>
            </w:pPr>
            <w:ins w:id="410" w:author="Neubacher, Andreas" w:date="2024-01-17T15:19:00Z">
              <w:r>
                <w:t>Publication</w:t>
              </w:r>
            </w:ins>
          </w:p>
        </w:tc>
      </w:tr>
    </w:tbl>
    <w:p w14:paraId="27E99745" w14:textId="77777777" w:rsidR="00356C28" w:rsidRPr="00B445DA" w:rsidRDefault="00356C28" w:rsidP="00356C28"/>
    <w:sectPr w:rsidR="00356C28" w:rsidRPr="00B445DA" w:rsidSect="00893CB2">
      <w:headerReference w:type="default" r:id="rId43"/>
      <w:footerReference w:type="default" r:id="rId4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7796A" w14:textId="77777777" w:rsidR="007C0418" w:rsidRDefault="007C0418">
      <w:r>
        <w:separator/>
      </w:r>
    </w:p>
  </w:endnote>
  <w:endnote w:type="continuationSeparator" w:id="0">
    <w:p w14:paraId="15AB9C52" w14:textId="77777777" w:rsidR="007C0418" w:rsidRDefault="007C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1F6F" w14:textId="77777777" w:rsidR="003C00E6" w:rsidRPr="003C00E6" w:rsidRDefault="003C00E6" w:rsidP="00325EA3">
    <w:pPr>
      <w:pStyle w:val="Fuzeile"/>
      <w:tabs>
        <w:tab w:val="center" w:pos="4678"/>
        <w:tab w:val="right" w:pos="9214"/>
      </w:tabs>
      <w:jc w:val="both"/>
      <w:rPr>
        <w:rFonts w:ascii="Times New Roman" w:eastAsia="Calibri" w:hAnsi="Times New Roman"/>
        <w:sz w:val="16"/>
        <w:szCs w:val="16"/>
        <w:lang w:val="en-US"/>
      </w:rPr>
    </w:pPr>
  </w:p>
  <w:p w14:paraId="4C8BD3EB" w14:textId="77777777" w:rsidR="00513AE8" w:rsidRDefault="00325EA3" w:rsidP="00325EA3">
    <w:pPr>
      <w:pStyle w:val="Fuzeile"/>
      <w:tabs>
        <w:tab w:val="center" w:pos="4678"/>
        <w:tab w:val="right" w:pos="9214"/>
      </w:tabs>
      <w:jc w:val="both"/>
    </w:pPr>
    <w:r>
      <w:rPr>
        <w:rFonts w:cs="Arial"/>
      </w:rPr>
      <w:tab/>
    </w:r>
    <w:r w:rsidR="009A108D">
      <w:rPr>
        <w:rFonts w:cs="Arial"/>
      </w:rPr>
      <w:t>©</w:t>
    </w:r>
    <w:r w:rsidR="009A108D">
      <w:t xml:space="preserve"> </w:t>
    </w:r>
    <w:r w:rsidR="000D253E">
      <w:t>oneM2M</w:t>
    </w:r>
    <w:r w:rsidR="009A108D">
      <w:t xml:space="preserve"> Partners</w:t>
    </w:r>
    <w:r w:rsidR="009A108D" w:rsidRPr="00E278AD">
      <w:t xml:space="preserve"> Type 1 (ARIB, ATIS, CCSA, ETSI, TIA, </w:t>
    </w:r>
    <w:r w:rsidR="00D20BFC">
      <w:t xml:space="preserve">TSDSI, </w:t>
    </w:r>
    <w:r w:rsidR="009A108D" w:rsidRPr="00E278AD">
      <w:t>TTA, TTC</w:t>
    </w:r>
    <w:r w:rsidR="000D253E">
      <w:t>)</w:t>
    </w:r>
    <w:r>
      <w:tab/>
      <w:t xml:space="preserve">Page </w:t>
    </w:r>
    <w:r>
      <w:fldChar w:fldCharType="begin"/>
    </w:r>
    <w:r>
      <w:instrText xml:space="preserve"> PAGE   \* MERGEFORMAT </w:instrText>
    </w:r>
    <w:r>
      <w:fldChar w:fldCharType="separate"/>
    </w:r>
    <w:r w:rsidR="00D64BD8">
      <w:t>1</w:t>
    </w:r>
    <w:r>
      <w:fldChar w:fldCharType="end"/>
    </w:r>
    <w:r>
      <w:t xml:space="preserve"> of </w:t>
    </w:r>
    <w:fldSimple w:instr=" NUMPAGES   \* MERGEFORMAT ">
      <w:r w:rsidR="00D64BD8">
        <w:t>9</w:t>
      </w:r>
    </w:fldSimple>
  </w:p>
  <w:p w14:paraId="2B4DBC1C" w14:textId="77777777" w:rsidR="003C00E6" w:rsidRPr="00424964" w:rsidRDefault="003C00E6" w:rsidP="00325EA3">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CB57" w14:textId="77777777" w:rsidR="007C0418" w:rsidRDefault="007C0418">
      <w:r>
        <w:separator/>
      </w:r>
    </w:p>
  </w:footnote>
  <w:footnote w:type="continuationSeparator" w:id="0">
    <w:p w14:paraId="31DC947C" w14:textId="77777777" w:rsidR="007C0418" w:rsidRDefault="007C0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E02D" w14:textId="77777777" w:rsidR="009D66FE" w:rsidRDefault="009D66FE" w:rsidP="009D66FE">
    <w:pPr>
      <w:pStyle w:val="Kopfzeile"/>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0D871E03"/>
    <w:multiLevelType w:val="hybridMultilevel"/>
    <w:tmpl w:val="E216055E"/>
    <w:lvl w:ilvl="0" w:tplc="FFFFFFFF">
      <w:start w:val="1"/>
      <w:numFmt w:val="lowerRoman"/>
      <w:lvlText w:val="%1."/>
      <w:lvlJc w:val="righ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EE7E97"/>
    <w:multiLevelType w:val="hybridMultilevel"/>
    <w:tmpl w:val="501A8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F5AF0"/>
    <w:multiLevelType w:val="hybridMultilevel"/>
    <w:tmpl w:val="F4DAF2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CD4B8A"/>
    <w:multiLevelType w:val="multilevel"/>
    <w:tmpl w:val="1C184CD6"/>
    <w:lvl w:ilvl="0">
      <w:start w:val="1"/>
      <w:numFmt w:val="decimal"/>
      <w:lvlText w:val="%1."/>
      <w:lvlJc w:val="left"/>
      <w:pPr>
        <w:ind w:left="720" w:hanging="360"/>
      </w:pPr>
      <w:rPr>
        <w:rFonts w:hint="default"/>
      </w:rPr>
    </w:lvl>
    <w:lvl w:ilvl="1">
      <w:start w:val="3"/>
      <w:numFmt w:val="decimal"/>
      <w:isLgl/>
      <w:lvlText w:val="%1.%2"/>
      <w:lvlJc w:val="left"/>
      <w:pPr>
        <w:ind w:left="1155" w:hanging="795"/>
      </w:pPr>
      <w:rPr>
        <w:rFonts w:hint="default"/>
      </w:rPr>
    </w:lvl>
    <w:lvl w:ilvl="2">
      <w:start w:val="4"/>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155" w:hanging="79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524F5"/>
    <w:multiLevelType w:val="hybridMultilevel"/>
    <w:tmpl w:val="E9424692"/>
    <w:lvl w:ilvl="0" w:tplc="D1F40FAE">
      <w:start w:val="1"/>
      <w:numFmt w:val="bullet"/>
      <w:lvlText w:val=""/>
      <w:lvlJc w:val="left"/>
      <w:pPr>
        <w:ind w:left="1440" w:hanging="360"/>
      </w:pPr>
      <w:rPr>
        <w:rFonts w:ascii="Symbol" w:hAnsi="Symbol"/>
      </w:rPr>
    </w:lvl>
    <w:lvl w:ilvl="1" w:tplc="D3FE35A8">
      <w:start w:val="1"/>
      <w:numFmt w:val="bullet"/>
      <w:lvlText w:val=""/>
      <w:lvlJc w:val="left"/>
      <w:pPr>
        <w:ind w:left="1440" w:hanging="360"/>
      </w:pPr>
      <w:rPr>
        <w:rFonts w:ascii="Symbol" w:hAnsi="Symbol"/>
      </w:rPr>
    </w:lvl>
    <w:lvl w:ilvl="2" w:tplc="F0766A48">
      <w:start w:val="1"/>
      <w:numFmt w:val="bullet"/>
      <w:lvlText w:val=""/>
      <w:lvlJc w:val="left"/>
      <w:pPr>
        <w:ind w:left="1440" w:hanging="360"/>
      </w:pPr>
      <w:rPr>
        <w:rFonts w:ascii="Symbol" w:hAnsi="Symbol"/>
      </w:rPr>
    </w:lvl>
    <w:lvl w:ilvl="3" w:tplc="CCA094CC">
      <w:start w:val="1"/>
      <w:numFmt w:val="bullet"/>
      <w:lvlText w:val=""/>
      <w:lvlJc w:val="left"/>
      <w:pPr>
        <w:ind w:left="1440" w:hanging="360"/>
      </w:pPr>
      <w:rPr>
        <w:rFonts w:ascii="Symbol" w:hAnsi="Symbol"/>
      </w:rPr>
    </w:lvl>
    <w:lvl w:ilvl="4" w:tplc="EAA2E5FE">
      <w:start w:val="1"/>
      <w:numFmt w:val="bullet"/>
      <w:lvlText w:val=""/>
      <w:lvlJc w:val="left"/>
      <w:pPr>
        <w:ind w:left="1440" w:hanging="360"/>
      </w:pPr>
      <w:rPr>
        <w:rFonts w:ascii="Symbol" w:hAnsi="Symbol"/>
      </w:rPr>
    </w:lvl>
    <w:lvl w:ilvl="5" w:tplc="F7229FEE">
      <w:start w:val="1"/>
      <w:numFmt w:val="bullet"/>
      <w:lvlText w:val=""/>
      <w:lvlJc w:val="left"/>
      <w:pPr>
        <w:ind w:left="1440" w:hanging="360"/>
      </w:pPr>
      <w:rPr>
        <w:rFonts w:ascii="Symbol" w:hAnsi="Symbol"/>
      </w:rPr>
    </w:lvl>
    <w:lvl w:ilvl="6" w:tplc="18AE2E04">
      <w:start w:val="1"/>
      <w:numFmt w:val="bullet"/>
      <w:lvlText w:val=""/>
      <w:lvlJc w:val="left"/>
      <w:pPr>
        <w:ind w:left="1440" w:hanging="360"/>
      </w:pPr>
      <w:rPr>
        <w:rFonts w:ascii="Symbol" w:hAnsi="Symbol"/>
      </w:rPr>
    </w:lvl>
    <w:lvl w:ilvl="7" w:tplc="BC20B670">
      <w:start w:val="1"/>
      <w:numFmt w:val="bullet"/>
      <w:lvlText w:val=""/>
      <w:lvlJc w:val="left"/>
      <w:pPr>
        <w:ind w:left="1440" w:hanging="360"/>
      </w:pPr>
      <w:rPr>
        <w:rFonts w:ascii="Symbol" w:hAnsi="Symbol"/>
      </w:rPr>
    </w:lvl>
    <w:lvl w:ilvl="8" w:tplc="8A7C6098">
      <w:start w:val="1"/>
      <w:numFmt w:val="bullet"/>
      <w:lvlText w:val=""/>
      <w:lvlJc w:val="left"/>
      <w:pPr>
        <w:ind w:left="1440" w:hanging="360"/>
      </w:pPr>
      <w:rPr>
        <w:rFonts w:ascii="Symbol" w:hAnsi="Symbol"/>
      </w:rPr>
    </w:lvl>
  </w:abstractNum>
  <w:abstractNum w:abstractNumId="10" w15:restartNumberingAfterBreak="0">
    <w:nsid w:val="34740FD1"/>
    <w:multiLevelType w:val="hybridMultilevel"/>
    <w:tmpl w:val="CB56345E"/>
    <w:lvl w:ilvl="0" w:tplc="FFFFFFFF">
      <w:start w:val="1"/>
      <w:numFmt w:val="lowerLetter"/>
      <w:lvlText w:val="%1)"/>
      <w:lvlJc w:val="left"/>
      <w:pPr>
        <w:tabs>
          <w:tab w:val="num" w:pos="1190"/>
        </w:tabs>
        <w:ind w:left="1190" w:hanging="453"/>
      </w:pPr>
      <w:rPr>
        <w:rFonts w:hint="default"/>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26205A"/>
    <w:multiLevelType w:val="hybridMultilevel"/>
    <w:tmpl w:val="6962572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CC3580"/>
    <w:multiLevelType w:val="hybridMultilevel"/>
    <w:tmpl w:val="5F465640"/>
    <w:lvl w:ilvl="0" w:tplc="04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2D3CBA"/>
    <w:multiLevelType w:val="hybridMultilevel"/>
    <w:tmpl w:val="CB56345E"/>
    <w:lvl w:ilvl="0" w:tplc="08090017">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EB3388"/>
    <w:multiLevelType w:val="hybridMultilevel"/>
    <w:tmpl w:val="936AC616"/>
    <w:lvl w:ilvl="0" w:tplc="0809001B">
      <w:start w:val="1"/>
      <w:numFmt w:val="lowerRoman"/>
      <w:lvlText w:val="%1."/>
      <w:lvlJc w:val="righ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247073"/>
    <w:multiLevelType w:val="hybridMultilevel"/>
    <w:tmpl w:val="809C692A"/>
    <w:lvl w:ilvl="0" w:tplc="F05A5DAC">
      <w:start w:val="1"/>
      <w:numFmt w:val="bullet"/>
      <w:lvlText w:val=""/>
      <w:lvlJc w:val="left"/>
      <w:pPr>
        <w:ind w:left="1440" w:hanging="360"/>
      </w:pPr>
      <w:rPr>
        <w:rFonts w:ascii="Symbol" w:hAnsi="Symbol"/>
      </w:rPr>
    </w:lvl>
    <w:lvl w:ilvl="1" w:tplc="F1760566">
      <w:start w:val="1"/>
      <w:numFmt w:val="bullet"/>
      <w:lvlText w:val=""/>
      <w:lvlJc w:val="left"/>
      <w:pPr>
        <w:ind w:left="1440" w:hanging="360"/>
      </w:pPr>
      <w:rPr>
        <w:rFonts w:ascii="Symbol" w:hAnsi="Symbol"/>
      </w:rPr>
    </w:lvl>
    <w:lvl w:ilvl="2" w:tplc="6B840C38">
      <w:start w:val="1"/>
      <w:numFmt w:val="bullet"/>
      <w:lvlText w:val=""/>
      <w:lvlJc w:val="left"/>
      <w:pPr>
        <w:ind w:left="1440" w:hanging="360"/>
      </w:pPr>
      <w:rPr>
        <w:rFonts w:ascii="Symbol" w:hAnsi="Symbol"/>
      </w:rPr>
    </w:lvl>
    <w:lvl w:ilvl="3" w:tplc="FF5C05C0">
      <w:start w:val="1"/>
      <w:numFmt w:val="bullet"/>
      <w:lvlText w:val=""/>
      <w:lvlJc w:val="left"/>
      <w:pPr>
        <w:ind w:left="1440" w:hanging="360"/>
      </w:pPr>
      <w:rPr>
        <w:rFonts w:ascii="Symbol" w:hAnsi="Symbol"/>
      </w:rPr>
    </w:lvl>
    <w:lvl w:ilvl="4" w:tplc="EB26BEF6">
      <w:start w:val="1"/>
      <w:numFmt w:val="bullet"/>
      <w:lvlText w:val=""/>
      <w:lvlJc w:val="left"/>
      <w:pPr>
        <w:ind w:left="1440" w:hanging="360"/>
      </w:pPr>
      <w:rPr>
        <w:rFonts w:ascii="Symbol" w:hAnsi="Symbol"/>
      </w:rPr>
    </w:lvl>
    <w:lvl w:ilvl="5" w:tplc="8CB6C0F8">
      <w:start w:val="1"/>
      <w:numFmt w:val="bullet"/>
      <w:lvlText w:val=""/>
      <w:lvlJc w:val="left"/>
      <w:pPr>
        <w:ind w:left="1440" w:hanging="360"/>
      </w:pPr>
      <w:rPr>
        <w:rFonts w:ascii="Symbol" w:hAnsi="Symbol"/>
      </w:rPr>
    </w:lvl>
    <w:lvl w:ilvl="6" w:tplc="87B821B8">
      <w:start w:val="1"/>
      <w:numFmt w:val="bullet"/>
      <w:lvlText w:val=""/>
      <w:lvlJc w:val="left"/>
      <w:pPr>
        <w:ind w:left="1440" w:hanging="360"/>
      </w:pPr>
      <w:rPr>
        <w:rFonts w:ascii="Symbol" w:hAnsi="Symbol"/>
      </w:rPr>
    </w:lvl>
    <w:lvl w:ilvl="7" w:tplc="FB9665AC">
      <w:start w:val="1"/>
      <w:numFmt w:val="bullet"/>
      <w:lvlText w:val=""/>
      <w:lvlJc w:val="left"/>
      <w:pPr>
        <w:ind w:left="1440" w:hanging="360"/>
      </w:pPr>
      <w:rPr>
        <w:rFonts w:ascii="Symbol" w:hAnsi="Symbol"/>
      </w:rPr>
    </w:lvl>
    <w:lvl w:ilvl="8" w:tplc="E06E76BE">
      <w:start w:val="1"/>
      <w:numFmt w:val="bullet"/>
      <w:lvlText w:val=""/>
      <w:lvlJc w:val="left"/>
      <w:pPr>
        <w:ind w:left="1440" w:hanging="360"/>
      </w:pPr>
      <w:rPr>
        <w:rFonts w:ascii="Symbol" w:hAnsi="Symbol"/>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9347852">
    <w:abstractNumId w:val="8"/>
  </w:num>
  <w:num w:numId="2" w16cid:durableId="561601545">
    <w:abstractNumId w:val="19"/>
  </w:num>
  <w:num w:numId="3" w16cid:durableId="265890861">
    <w:abstractNumId w:val="5"/>
  </w:num>
  <w:num w:numId="4" w16cid:durableId="312299479">
    <w:abstractNumId w:val="11"/>
  </w:num>
  <w:num w:numId="5" w16cid:durableId="36976470">
    <w:abstractNumId w:val="14"/>
  </w:num>
  <w:num w:numId="6" w16cid:durableId="1204362590">
    <w:abstractNumId w:val="2"/>
  </w:num>
  <w:num w:numId="7" w16cid:durableId="863051978">
    <w:abstractNumId w:val="1"/>
  </w:num>
  <w:num w:numId="8" w16cid:durableId="915473450">
    <w:abstractNumId w:val="0"/>
  </w:num>
  <w:num w:numId="9" w16cid:durableId="1778522925">
    <w:abstractNumId w:val="13"/>
  </w:num>
  <w:num w:numId="10" w16cid:durableId="74137198">
    <w:abstractNumId w:val="12"/>
  </w:num>
  <w:num w:numId="11" w16cid:durableId="929506336">
    <w:abstractNumId w:val="15"/>
  </w:num>
  <w:num w:numId="12" w16cid:durableId="1757438202">
    <w:abstractNumId w:val="7"/>
  </w:num>
  <w:num w:numId="13" w16cid:durableId="1876843740">
    <w:abstractNumId w:val="4"/>
  </w:num>
  <w:num w:numId="14" w16cid:durableId="519469934">
    <w:abstractNumId w:val="6"/>
  </w:num>
  <w:num w:numId="15" w16cid:durableId="1817067530">
    <w:abstractNumId w:val="17"/>
  </w:num>
  <w:num w:numId="16" w16cid:durableId="174150653">
    <w:abstractNumId w:val="20"/>
  </w:num>
  <w:num w:numId="17" w16cid:durableId="890774995">
    <w:abstractNumId w:val="16"/>
  </w:num>
  <w:num w:numId="18" w16cid:durableId="54553131">
    <w:abstractNumId w:val="3"/>
  </w:num>
  <w:num w:numId="19" w16cid:durableId="1734305706">
    <w:abstractNumId w:val="11"/>
    <w:lvlOverride w:ilvl="0">
      <w:startOverride w:val="1"/>
    </w:lvlOverride>
  </w:num>
  <w:num w:numId="20" w16cid:durableId="318964577">
    <w:abstractNumId w:val="11"/>
    <w:lvlOverride w:ilvl="0">
      <w:startOverride w:val="1"/>
    </w:lvlOverride>
  </w:num>
  <w:num w:numId="21" w16cid:durableId="1795557412">
    <w:abstractNumId w:val="11"/>
    <w:lvlOverride w:ilvl="0">
      <w:startOverride w:val="1"/>
    </w:lvlOverride>
  </w:num>
  <w:num w:numId="22" w16cid:durableId="1969357339">
    <w:abstractNumId w:val="10"/>
  </w:num>
  <w:num w:numId="23" w16cid:durableId="1872717764">
    <w:abstractNumId w:val="18"/>
  </w:num>
  <w:num w:numId="24" w16cid:durableId="55570461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ubacher, Andreas">
    <w15:presenceInfo w15:providerId="AD" w15:userId="S::andreas.neubacher@magenta.at::7d3b078d-86d4-46b8-bb67-8eb6d155f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363BD"/>
    <w:rsid w:val="000363CB"/>
    <w:rsid w:val="00044116"/>
    <w:rsid w:val="00045A00"/>
    <w:rsid w:val="000601C6"/>
    <w:rsid w:val="000605B6"/>
    <w:rsid w:val="00061E97"/>
    <w:rsid w:val="00064228"/>
    <w:rsid w:val="00070988"/>
    <w:rsid w:val="0007200F"/>
    <w:rsid w:val="00072C17"/>
    <w:rsid w:val="00076802"/>
    <w:rsid w:val="00077F1E"/>
    <w:rsid w:val="00084C42"/>
    <w:rsid w:val="00095BB8"/>
    <w:rsid w:val="000B1520"/>
    <w:rsid w:val="000D253E"/>
    <w:rsid w:val="000E202D"/>
    <w:rsid w:val="000F09A5"/>
    <w:rsid w:val="000F1526"/>
    <w:rsid w:val="000F404C"/>
    <w:rsid w:val="000F7F1A"/>
    <w:rsid w:val="001005F4"/>
    <w:rsid w:val="00101471"/>
    <w:rsid w:val="001066BD"/>
    <w:rsid w:val="00107C67"/>
    <w:rsid w:val="001173AB"/>
    <w:rsid w:val="00122BFC"/>
    <w:rsid w:val="001250BF"/>
    <w:rsid w:val="00133DBF"/>
    <w:rsid w:val="00137EB7"/>
    <w:rsid w:val="00144642"/>
    <w:rsid w:val="00147634"/>
    <w:rsid w:val="00161159"/>
    <w:rsid w:val="00171D6B"/>
    <w:rsid w:val="00173D2E"/>
    <w:rsid w:val="00174027"/>
    <w:rsid w:val="00175EA6"/>
    <w:rsid w:val="00176759"/>
    <w:rsid w:val="00187884"/>
    <w:rsid w:val="00194976"/>
    <w:rsid w:val="00194D29"/>
    <w:rsid w:val="00197076"/>
    <w:rsid w:val="001A0B56"/>
    <w:rsid w:val="001B14B9"/>
    <w:rsid w:val="001B5FE9"/>
    <w:rsid w:val="001C3B36"/>
    <w:rsid w:val="001C5D2C"/>
    <w:rsid w:val="001C7B70"/>
    <w:rsid w:val="001D78A4"/>
    <w:rsid w:val="001E0B2F"/>
    <w:rsid w:val="001E5F05"/>
    <w:rsid w:val="001E5F37"/>
    <w:rsid w:val="001E7509"/>
    <w:rsid w:val="001E7D99"/>
    <w:rsid w:val="001F3880"/>
    <w:rsid w:val="001F54D7"/>
    <w:rsid w:val="00201C42"/>
    <w:rsid w:val="00206B6C"/>
    <w:rsid w:val="0020764A"/>
    <w:rsid w:val="00207795"/>
    <w:rsid w:val="00214C50"/>
    <w:rsid w:val="002408C8"/>
    <w:rsid w:val="00254E3C"/>
    <w:rsid w:val="00262073"/>
    <w:rsid w:val="002669AD"/>
    <w:rsid w:val="00273CEA"/>
    <w:rsid w:val="00274B9B"/>
    <w:rsid w:val="00276218"/>
    <w:rsid w:val="00281A7A"/>
    <w:rsid w:val="00282EDD"/>
    <w:rsid w:val="00287AA0"/>
    <w:rsid w:val="00295551"/>
    <w:rsid w:val="00296E94"/>
    <w:rsid w:val="00297B91"/>
    <w:rsid w:val="002A01FA"/>
    <w:rsid w:val="002A0A06"/>
    <w:rsid w:val="002B7C69"/>
    <w:rsid w:val="002C31BD"/>
    <w:rsid w:val="002C6137"/>
    <w:rsid w:val="002D3875"/>
    <w:rsid w:val="002E1162"/>
    <w:rsid w:val="002E3814"/>
    <w:rsid w:val="002E7BFF"/>
    <w:rsid w:val="002F50BD"/>
    <w:rsid w:val="002F6288"/>
    <w:rsid w:val="00301163"/>
    <w:rsid w:val="003167CA"/>
    <w:rsid w:val="00321EFC"/>
    <w:rsid w:val="00325EA3"/>
    <w:rsid w:val="00326AE3"/>
    <w:rsid w:val="0035256C"/>
    <w:rsid w:val="0035401F"/>
    <w:rsid w:val="0035566A"/>
    <w:rsid w:val="00356C28"/>
    <w:rsid w:val="00360FA5"/>
    <w:rsid w:val="00365694"/>
    <w:rsid w:val="00365E37"/>
    <w:rsid w:val="00381F5C"/>
    <w:rsid w:val="00392A1A"/>
    <w:rsid w:val="00394CC6"/>
    <w:rsid w:val="00397BC7"/>
    <w:rsid w:val="003A1C24"/>
    <w:rsid w:val="003A580E"/>
    <w:rsid w:val="003B28CC"/>
    <w:rsid w:val="003B7AF0"/>
    <w:rsid w:val="003C00E6"/>
    <w:rsid w:val="003C7F5C"/>
    <w:rsid w:val="003D6202"/>
    <w:rsid w:val="003D63E8"/>
    <w:rsid w:val="003D712A"/>
    <w:rsid w:val="003E14CA"/>
    <w:rsid w:val="003E54A5"/>
    <w:rsid w:val="003F0253"/>
    <w:rsid w:val="003F22E3"/>
    <w:rsid w:val="00404136"/>
    <w:rsid w:val="004156FE"/>
    <w:rsid w:val="00424964"/>
    <w:rsid w:val="004334BB"/>
    <w:rsid w:val="00435054"/>
    <w:rsid w:val="00436775"/>
    <w:rsid w:val="004500FA"/>
    <w:rsid w:val="00453174"/>
    <w:rsid w:val="00457313"/>
    <w:rsid w:val="004575B5"/>
    <w:rsid w:val="00461295"/>
    <w:rsid w:val="00463A0B"/>
    <w:rsid w:val="0046449A"/>
    <w:rsid w:val="00475D7E"/>
    <w:rsid w:val="0047778F"/>
    <w:rsid w:val="00483E4A"/>
    <w:rsid w:val="004905E2"/>
    <w:rsid w:val="004A1E38"/>
    <w:rsid w:val="004A23BE"/>
    <w:rsid w:val="004A33AC"/>
    <w:rsid w:val="004B21DC"/>
    <w:rsid w:val="004B2C68"/>
    <w:rsid w:val="004B2CB2"/>
    <w:rsid w:val="004B41A7"/>
    <w:rsid w:val="004D396B"/>
    <w:rsid w:val="004D3C95"/>
    <w:rsid w:val="004F04C5"/>
    <w:rsid w:val="004F6662"/>
    <w:rsid w:val="004F68EB"/>
    <w:rsid w:val="005115DA"/>
    <w:rsid w:val="00513AE8"/>
    <w:rsid w:val="00514A13"/>
    <w:rsid w:val="005177C7"/>
    <w:rsid w:val="005228FE"/>
    <w:rsid w:val="005243F7"/>
    <w:rsid w:val="00525B3E"/>
    <w:rsid w:val="00527205"/>
    <w:rsid w:val="0054084A"/>
    <w:rsid w:val="00543ADB"/>
    <w:rsid w:val="00544B51"/>
    <w:rsid w:val="005453D4"/>
    <w:rsid w:val="00547CBF"/>
    <w:rsid w:val="005575F9"/>
    <w:rsid w:val="005611E2"/>
    <w:rsid w:val="00561F13"/>
    <w:rsid w:val="0056256B"/>
    <w:rsid w:val="00564D7A"/>
    <w:rsid w:val="0056624A"/>
    <w:rsid w:val="005679A7"/>
    <w:rsid w:val="005726D2"/>
    <w:rsid w:val="00581460"/>
    <w:rsid w:val="00592A40"/>
    <w:rsid w:val="0059474F"/>
    <w:rsid w:val="00595D1F"/>
    <w:rsid w:val="00596098"/>
    <w:rsid w:val="005A3CFF"/>
    <w:rsid w:val="005B10DE"/>
    <w:rsid w:val="005B5BC4"/>
    <w:rsid w:val="005C64DE"/>
    <w:rsid w:val="005D1CBA"/>
    <w:rsid w:val="005D6C3A"/>
    <w:rsid w:val="005D7DF8"/>
    <w:rsid w:val="005E1047"/>
    <w:rsid w:val="005E3077"/>
    <w:rsid w:val="005E77DD"/>
    <w:rsid w:val="005F26BB"/>
    <w:rsid w:val="005F3C2B"/>
    <w:rsid w:val="00607742"/>
    <w:rsid w:val="00617A2D"/>
    <w:rsid w:val="00620C19"/>
    <w:rsid w:val="006324B7"/>
    <w:rsid w:val="00634BA6"/>
    <w:rsid w:val="00640591"/>
    <w:rsid w:val="00653A3B"/>
    <w:rsid w:val="00667EEB"/>
    <w:rsid w:val="00672201"/>
    <w:rsid w:val="00684F04"/>
    <w:rsid w:val="00690B39"/>
    <w:rsid w:val="006919F8"/>
    <w:rsid w:val="006A492D"/>
    <w:rsid w:val="006A4A4C"/>
    <w:rsid w:val="006B7385"/>
    <w:rsid w:val="006C103F"/>
    <w:rsid w:val="006D59CA"/>
    <w:rsid w:val="006E06AD"/>
    <w:rsid w:val="00701F1D"/>
    <w:rsid w:val="00703DD2"/>
    <w:rsid w:val="00703E81"/>
    <w:rsid w:val="00705D2E"/>
    <w:rsid w:val="0071187C"/>
    <w:rsid w:val="00712F2B"/>
    <w:rsid w:val="00717145"/>
    <w:rsid w:val="007338DE"/>
    <w:rsid w:val="00743F24"/>
    <w:rsid w:val="00745924"/>
    <w:rsid w:val="007462C1"/>
    <w:rsid w:val="00750F11"/>
    <w:rsid w:val="0075403F"/>
    <w:rsid w:val="00755B41"/>
    <w:rsid w:val="00761AD8"/>
    <w:rsid w:val="00787554"/>
    <w:rsid w:val="007A479D"/>
    <w:rsid w:val="007B55FC"/>
    <w:rsid w:val="007B7941"/>
    <w:rsid w:val="007C0418"/>
    <w:rsid w:val="007C2C07"/>
    <w:rsid w:val="007C3B97"/>
    <w:rsid w:val="007D0D24"/>
    <w:rsid w:val="007D0F90"/>
    <w:rsid w:val="007D444F"/>
    <w:rsid w:val="007D756E"/>
    <w:rsid w:val="007E15E2"/>
    <w:rsid w:val="007E501E"/>
    <w:rsid w:val="007E50A3"/>
    <w:rsid w:val="007E66B1"/>
    <w:rsid w:val="00807B02"/>
    <w:rsid w:val="008116CD"/>
    <w:rsid w:val="008370BF"/>
    <w:rsid w:val="00837460"/>
    <w:rsid w:val="00840362"/>
    <w:rsid w:val="008524BB"/>
    <w:rsid w:val="00866A3B"/>
    <w:rsid w:val="00867BCD"/>
    <w:rsid w:val="00867EBE"/>
    <w:rsid w:val="00871496"/>
    <w:rsid w:val="00877C4B"/>
    <w:rsid w:val="00881793"/>
    <w:rsid w:val="008849A4"/>
    <w:rsid w:val="00890FED"/>
    <w:rsid w:val="00893CB2"/>
    <w:rsid w:val="008A0C4C"/>
    <w:rsid w:val="008A1972"/>
    <w:rsid w:val="008A6D25"/>
    <w:rsid w:val="008B5C12"/>
    <w:rsid w:val="008C0F0B"/>
    <w:rsid w:val="008C7156"/>
    <w:rsid w:val="008D0D43"/>
    <w:rsid w:val="008D7726"/>
    <w:rsid w:val="008E5F5C"/>
    <w:rsid w:val="008F29AE"/>
    <w:rsid w:val="008F3E6A"/>
    <w:rsid w:val="008F5E0F"/>
    <w:rsid w:val="008F6148"/>
    <w:rsid w:val="00904026"/>
    <w:rsid w:val="0090440A"/>
    <w:rsid w:val="00904579"/>
    <w:rsid w:val="009102E1"/>
    <w:rsid w:val="00915652"/>
    <w:rsid w:val="00924EFC"/>
    <w:rsid w:val="009311A5"/>
    <w:rsid w:val="00940599"/>
    <w:rsid w:val="00951877"/>
    <w:rsid w:val="00964D36"/>
    <w:rsid w:val="00974370"/>
    <w:rsid w:val="00977127"/>
    <w:rsid w:val="00983128"/>
    <w:rsid w:val="00991D2F"/>
    <w:rsid w:val="00994757"/>
    <w:rsid w:val="00995BDD"/>
    <w:rsid w:val="009A108D"/>
    <w:rsid w:val="009A197E"/>
    <w:rsid w:val="009A2C4C"/>
    <w:rsid w:val="009A3988"/>
    <w:rsid w:val="009B10AF"/>
    <w:rsid w:val="009B3AA8"/>
    <w:rsid w:val="009B430D"/>
    <w:rsid w:val="009C671D"/>
    <w:rsid w:val="009D2161"/>
    <w:rsid w:val="009D66FE"/>
    <w:rsid w:val="009F2CD4"/>
    <w:rsid w:val="00A011D6"/>
    <w:rsid w:val="00A01D5F"/>
    <w:rsid w:val="00A14386"/>
    <w:rsid w:val="00A200F0"/>
    <w:rsid w:val="00A20F0D"/>
    <w:rsid w:val="00A25773"/>
    <w:rsid w:val="00A32E99"/>
    <w:rsid w:val="00A377A6"/>
    <w:rsid w:val="00A44CC0"/>
    <w:rsid w:val="00A55CB2"/>
    <w:rsid w:val="00A6262E"/>
    <w:rsid w:val="00A66BFE"/>
    <w:rsid w:val="00A66DB8"/>
    <w:rsid w:val="00A67272"/>
    <w:rsid w:val="00A73AD1"/>
    <w:rsid w:val="00A76845"/>
    <w:rsid w:val="00A775E1"/>
    <w:rsid w:val="00A8690D"/>
    <w:rsid w:val="00A874B1"/>
    <w:rsid w:val="00A92799"/>
    <w:rsid w:val="00A97861"/>
    <w:rsid w:val="00AD4659"/>
    <w:rsid w:val="00AD6D71"/>
    <w:rsid w:val="00AE0905"/>
    <w:rsid w:val="00AE2D24"/>
    <w:rsid w:val="00AE3F0B"/>
    <w:rsid w:val="00B0006D"/>
    <w:rsid w:val="00B125A4"/>
    <w:rsid w:val="00B1314D"/>
    <w:rsid w:val="00B132AF"/>
    <w:rsid w:val="00B2124E"/>
    <w:rsid w:val="00B25B97"/>
    <w:rsid w:val="00B2749B"/>
    <w:rsid w:val="00B348DE"/>
    <w:rsid w:val="00B36786"/>
    <w:rsid w:val="00B445DA"/>
    <w:rsid w:val="00B46B53"/>
    <w:rsid w:val="00B5037F"/>
    <w:rsid w:val="00B50674"/>
    <w:rsid w:val="00B5665F"/>
    <w:rsid w:val="00B609F5"/>
    <w:rsid w:val="00B6424A"/>
    <w:rsid w:val="00B72B66"/>
    <w:rsid w:val="00B73DE0"/>
    <w:rsid w:val="00B7797E"/>
    <w:rsid w:val="00B95D14"/>
    <w:rsid w:val="00B96DB7"/>
    <w:rsid w:val="00BA1344"/>
    <w:rsid w:val="00BA3F7E"/>
    <w:rsid w:val="00BA6835"/>
    <w:rsid w:val="00BA7DA6"/>
    <w:rsid w:val="00BB40CF"/>
    <w:rsid w:val="00BB4716"/>
    <w:rsid w:val="00BB6418"/>
    <w:rsid w:val="00BB69BD"/>
    <w:rsid w:val="00BC0A87"/>
    <w:rsid w:val="00BC127E"/>
    <w:rsid w:val="00BC263A"/>
    <w:rsid w:val="00BC33F7"/>
    <w:rsid w:val="00BC47AE"/>
    <w:rsid w:val="00BD2C8E"/>
    <w:rsid w:val="00BD7513"/>
    <w:rsid w:val="00BE12DA"/>
    <w:rsid w:val="00BE1693"/>
    <w:rsid w:val="00BE2439"/>
    <w:rsid w:val="00BE3BE9"/>
    <w:rsid w:val="00BF241F"/>
    <w:rsid w:val="00C04BCB"/>
    <w:rsid w:val="00C05E06"/>
    <w:rsid w:val="00C16A82"/>
    <w:rsid w:val="00C17629"/>
    <w:rsid w:val="00C20572"/>
    <w:rsid w:val="00C2064D"/>
    <w:rsid w:val="00C25189"/>
    <w:rsid w:val="00C25B8A"/>
    <w:rsid w:val="00C25BC9"/>
    <w:rsid w:val="00C25D3B"/>
    <w:rsid w:val="00C31A54"/>
    <w:rsid w:val="00C340FC"/>
    <w:rsid w:val="00C40550"/>
    <w:rsid w:val="00C472E2"/>
    <w:rsid w:val="00C47F9D"/>
    <w:rsid w:val="00C62AE6"/>
    <w:rsid w:val="00C64A62"/>
    <w:rsid w:val="00C7112C"/>
    <w:rsid w:val="00C8381A"/>
    <w:rsid w:val="00C851CA"/>
    <w:rsid w:val="00C93546"/>
    <w:rsid w:val="00CA6AD8"/>
    <w:rsid w:val="00CA7994"/>
    <w:rsid w:val="00CC1C4E"/>
    <w:rsid w:val="00CC2AAB"/>
    <w:rsid w:val="00CC7EF3"/>
    <w:rsid w:val="00CD386D"/>
    <w:rsid w:val="00CD4DAF"/>
    <w:rsid w:val="00CE2FD5"/>
    <w:rsid w:val="00CE6C11"/>
    <w:rsid w:val="00D108C6"/>
    <w:rsid w:val="00D20BFC"/>
    <w:rsid w:val="00D21D84"/>
    <w:rsid w:val="00D33A40"/>
    <w:rsid w:val="00D34229"/>
    <w:rsid w:val="00D35D58"/>
    <w:rsid w:val="00D44988"/>
    <w:rsid w:val="00D50348"/>
    <w:rsid w:val="00D536F0"/>
    <w:rsid w:val="00D57E91"/>
    <w:rsid w:val="00D60FE8"/>
    <w:rsid w:val="00D64BD8"/>
    <w:rsid w:val="00D7365C"/>
    <w:rsid w:val="00D7490E"/>
    <w:rsid w:val="00D778F4"/>
    <w:rsid w:val="00D82C1D"/>
    <w:rsid w:val="00D833CD"/>
    <w:rsid w:val="00D8457C"/>
    <w:rsid w:val="00DA5052"/>
    <w:rsid w:val="00DB5F9A"/>
    <w:rsid w:val="00DC099A"/>
    <w:rsid w:val="00DC0FBF"/>
    <w:rsid w:val="00DD1C77"/>
    <w:rsid w:val="00DD26FC"/>
    <w:rsid w:val="00DD4046"/>
    <w:rsid w:val="00DD4BC8"/>
    <w:rsid w:val="00DF3125"/>
    <w:rsid w:val="00DF3717"/>
    <w:rsid w:val="00DF666F"/>
    <w:rsid w:val="00E01ADF"/>
    <w:rsid w:val="00E05319"/>
    <w:rsid w:val="00E075BE"/>
    <w:rsid w:val="00E11790"/>
    <w:rsid w:val="00E32A9C"/>
    <w:rsid w:val="00E332E7"/>
    <w:rsid w:val="00E357FF"/>
    <w:rsid w:val="00E403FB"/>
    <w:rsid w:val="00E43226"/>
    <w:rsid w:val="00E43F5F"/>
    <w:rsid w:val="00E442DC"/>
    <w:rsid w:val="00E47EB5"/>
    <w:rsid w:val="00E532C3"/>
    <w:rsid w:val="00E5679E"/>
    <w:rsid w:val="00E7499F"/>
    <w:rsid w:val="00E76088"/>
    <w:rsid w:val="00E81E2B"/>
    <w:rsid w:val="00E821EE"/>
    <w:rsid w:val="00E86615"/>
    <w:rsid w:val="00E95952"/>
    <w:rsid w:val="00EA2BE9"/>
    <w:rsid w:val="00EA31B8"/>
    <w:rsid w:val="00EA37F5"/>
    <w:rsid w:val="00EA45D8"/>
    <w:rsid w:val="00EA4C98"/>
    <w:rsid w:val="00EA530F"/>
    <w:rsid w:val="00EB1710"/>
    <w:rsid w:val="00EB1C2F"/>
    <w:rsid w:val="00EC4B61"/>
    <w:rsid w:val="00ED24F8"/>
    <w:rsid w:val="00EF053F"/>
    <w:rsid w:val="00EF326A"/>
    <w:rsid w:val="00F00A47"/>
    <w:rsid w:val="00F015AE"/>
    <w:rsid w:val="00F01B73"/>
    <w:rsid w:val="00F07441"/>
    <w:rsid w:val="00F12DD3"/>
    <w:rsid w:val="00F1395B"/>
    <w:rsid w:val="00F36514"/>
    <w:rsid w:val="00F3778C"/>
    <w:rsid w:val="00F4440A"/>
    <w:rsid w:val="00F46DFB"/>
    <w:rsid w:val="00F57C73"/>
    <w:rsid w:val="00F57D30"/>
    <w:rsid w:val="00F711B7"/>
    <w:rsid w:val="00F76256"/>
    <w:rsid w:val="00F81652"/>
    <w:rsid w:val="00FA3972"/>
    <w:rsid w:val="00FB5FBA"/>
    <w:rsid w:val="00FB72A1"/>
    <w:rsid w:val="00FC0670"/>
    <w:rsid w:val="00FC17F5"/>
    <w:rsid w:val="00FD4016"/>
    <w:rsid w:val="00FD5085"/>
    <w:rsid w:val="00FD567C"/>
    <w:rsid w:val="00FE3ED2"/>
    <w:rsid w:val="00FE3F1A"/>
    <w:rsid w:val="00FE7BE2"/>
    <w:rsid w:val="00FF500A"/>
    <w:rsid w:val="00FF7363"/>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512BF9"/>
  <w15:chartTrackingRefBased/>
  <w15:docId w15:val="{0D8DAD45-465F-4E8A-8BB9-7602D418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93CB2"/>
    <w:pPr>
      <w:overflowPunct w:val="0"/>
      <w:autoSpaceDE w:val="0"/>
      <w:autoSpaceDN w:val="0"/>
      <w:adjustRightInd w:val="0"/>
      <w:spacing w:after="180"/>
      <w:textAlignment w:val="baseline"/>
    </w:pPr>
    <w:rPr>
      <w:lang w:val="en-GB"/>
    </w:rPr>
  </w:style>
  <w:style w:type="paragraph" w:styleId="berschrift1">
    <w:name w:val="heading 1"/>
    <w:next w:val="Standard"/>
    <w:qFormat/>
    <w:rsid w:val="00893C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893CB2"/>
    <w:pPr>
      <w:pBdr>
        <w:top w:val="none" w:sz="0" w:space="0" w:color="auto"/>
      </w:pBdr>
      <w:spacing w:before="180"/>
      <w:outlineLvl w:val="1"/>
    </w:pPr>
    <w:rPr>
      <w:sz w:val="32"/>
    </w:rPr>
  </w:style>
  <w:style w:type="paragraph" w:styleId="berschrift3">
    <w:name w:val="heading 3"/>
    <w:basedOn w:val="berschrift2"/>
    <w:next w:val="Standard"/>
    <w:qFormat/>
    <w:rsid w:val="00893CB2"/>
    <w:pPr>
      <w:spacing w:before="120"/>
      <w:outlineLvl w:val="2"/>
    </w:pPr>
    <w:rPr>
      <w:sz w:val="28"/>
    </w:rPr>
  </w:style>
  <w:style w:type="paragraph" w:styleId="berschrift4">
    <w:name w:val="heading 4"/>
    <w:basedOn w:val="berschrift3"/>
    <w:next w:val="Standard"/>
    <w:qFormat/>
    <w:rsid w:val="00893CB2"/>
    <w:pPr>
      <w:ind w:left="1418" w:hanging="1418"/>
      <w:outlineLvl w:val="3"/>
    </w:pPr>
    <w:rPr>
      <w:sz w:val="24"/>
    </w:rPr>
  </w:style>
  <w:style w:type="paragraph" w:styleId="berschrift5">
    <w:name w:val="heading 5"/>
    <w:basedOn w:val="berschrift4"/>
    <w:next w:val="Standard"/>
    <w:qFormat/>
    <w:rsid w:val="00893CB2"/>
    <w:pPr>
      <w:ind w:left="1701" w:hanging="1701"/>
      <w:outlineLvl w:val="4"/>
    </w:pPr>
    <w:rPr>
      <w:sz w:val="22"/>
    </w:rPr>
  </w:style>
  <w:style w:type="paragraph" w:styleId="berschrift6">
    <w:name w:val="heading 6"/>
    <w:basedOn w:val="H6"/>
    <w:next w:val="Standard"/>
    <w:qFormat/>
    <w:rsid w:val="00893CB2"/>
    <w:pPr>
      <w:outlineLvl w:val="5"/>
    </w:pPr>
  </w:style>
  <w:style w:type="paragraph" w:styleId="berschrift7">
    <w:name w:val="heading 7"/>
    <w:basedOn w:val="H6"/>
    <w:next w:val="Standard"/>
    <w:qFormat/>
    <w:rsid w:val="00893CB2"/>
    <w:pPr>
      <w:outlineLvl w:val="6"/>
    </w:pPr>
  </w:style>
  <w:style w:type="paragraph" w:styleId="berschrift8">
    <w:name w:val="heading 8"/>
    <w:basedOn w:val="berschrift1"/>
    <w:next w:val="Standard"/>
    <w:qFormat/>
    <w:rsid w:val="00893CB2"/>
    <w:pPr>
      <w:ind w:left="0" w:firstLine="0"/>
      <w:outlineLvl w:val="7"/>
    </w:pPr>
  </w:style>
  <w:style w:type="paragraph" w:styleId="berschrift9">
    <w:name w:val="heading 9"/>
    <w:basedOn w:val="berschrift8"/>
    <w:next w:val="Standard"/>
    <w:qFormat/>
    <w:rsid w:val="00893CB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CB2"/>
    <w:pPr>
      <w:ind w:left="1985" w:hanging="1985"/>
      <w:outlineLvl w:val="9"/>
    </w:pPr>
    <w:rPr>
      <w:sz w:val="20"/>
    </w:rPr>
  </w:style>
  <w:style w:type="paragraph" w:styleId="Verzeichnis9">
    <w:name w:val="toc 9"/>
    <w:basedOn w:val="Verzeichnis8"/>
    <w:rsid w:val="00893CB2"/>
    <w:pPr>
      <w:ind w:left="1418" w:hanging="1418"/>
    </w:pPr>
  </w:style>
  <w:style w:type="paragraph" w:styleId="Verzeichnis8">
    <w:name w:val="toc 8"/>
    <w:basedOn w:val="Verzeichnis1"/>
    <w:semiHidden/>
    <w:rsid w:val="00893CB2"/>
    <w:pPr>
      <w:spacing w:before="180"/>
      <w:ind w:left="2693" w:hanging="2693"/>
    </w:pPr>
    <w:rPr>
      <w:b/>
    </w:rPr>
  </w:style>
  <w:style w:type="paragraph" w:styleId="Verzeichnis1">
    <w:name w:val="toc 1"/>
    <w:uiPriority w:val="39"/>
    <w:rsid w:val="00893CB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Standard"/>
    <w:next w:val="Standard"/>
    <w:rsid w:val="00893CB2"/>
    <w:pPr>
      <w:keepLines/>
      <w:tabs>
        <w:tab w:val="center" w:pos="4536"/>
        <w:tab w:val="right" w:pos="9072"/>
      </w:tabs>
    </w:pPr>
    <w:rPr>
      <w:noProof/>
    </w:rPr>
  </w:style>
  <w:style w:type="character" w:customStyle="1" w:styleId="ZGSM">
    <w:name w:val="ZGSM"/>
    <w:rsid w:val="00893CB2"/>
  </w:style>
  <w:style w:type="paragraph" w:styleId="Kopfzeile">
    <w:name w:val="header"/>
    <w:rsid w:val="00893CB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893CB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Verzeichnis5">
    <w:name w:val="toc 5"/>
    <w:basedOn w:val="Verzeichnis4"/>
    <w:semiHidden/>
    <w:rsid w:val="00893CB2"/>
    <w:pPr>
      <w:ind w:left="1701" w:hanging="1701"/>
    </w:pPr>
  </w:style>
  <w:style w:type="paragraph" w:styleId="Verzeichnis4">
    <w:name w:val="toc 4"/>
    <w:basedOn w:val="Verzeichnis3"/>
    <w:uiPriority w:val="39"/>
    <w:rsid w:val="00893CB2"/>
    <w:pPr>
      <w:ind w:left="1418" w:hanging="1418"/>
    </w:pPr>
  </w:style>
  <w:style w:type="paragraph" w:styleId="Verzeichnis3">
    <w:name w:val="toc 3"/>
    <w:basedOn w:val="Verzeichnis2"/>
    <w:uiPriority w:val="39"/>
    <w:rsid w:val="00893CB2"/>
    <w:pPr>
      <w:ind w:left="1134" w:hanging="1134"/>
    </w:pPr>
  </w:style>
  <w:style w:type="paragraph" w:styleId="Verzeichnis2">
    <w:name w:val="toc 2"/>
    <w:basedOn w:val="Verzeichnis1"/>
    <w:uiPriority w:val="39"/>
    <w:rsid w:val="00893CB2"/>
    <w:pPr>
      <w:spacing w:before="0"/>
      <w:ind w:left="851" w:hanging="851"/>
    </w:pPr>
    <w:rPr>
      <w:sz w:val="20"/>
    </w:rPr>
  </w:style>
  <w:style w:type="paragraph" w:styleId="Index1">
    <w:name w:val="index 1"/>
    <w:basedOn w:val="Standard"/>
    <w:semiHidden/>
    <w:rsid w:val="00893CB2"/>
    <w:pPr>
      <w:keepLines/>
    </w:pPr>
  </w:style>
  <w:style w:type="paragraph" w:styleId="Index2">
    <w:name w:val="index 2"/>
    <w:basedOn w:val="Index1"/>
    <w:semiHidden/>
    <w:rsid w:val="00893CB2"/>
    <w:pPr>
      <w:ind w:left="284"/>
    </w:pPr>
  </w:style>
  <w:style w:type="paragraph" w:customStyle="1" w:styleId="TT">
    <w:name w:val="TT"/>
    <w:basedOn w:val="berschrift1"/>
    <w:next w:val="Standard"/>
    <w:rsid w:val="00893CB2"/>
    <w:pPr>
      <w:outlineLvl w:val="9"/>
    </w:pPr>
  </w:style>
  <w:style w:type="paragraph" w:styleId="Fuzeile">
    <w:name w:val="footer"/>
    <w:basedOn w:val="Kopfzeile"/>
    <w:link w:val="FuzeileZchn"/>
    <w:rsid w:val="00893CB2"/>
    <w:pPr>
      <w:jc w:val="center"/>
    </w:pPr>
    <w:rPr>
      <w:i/>
    </w:rPr>
  </w:style>
  <w:style w:type="character" w:styleId="Funotenzeichen">
    <w:name w:val="footnote reference"/>
    <w:basedOn w:val="Absatz-Standardschriftart"/>
    <w:semiHidden/>
    <w:rsid w:val="00893CB2"/>
    <w:rPr>
      <w:b/>
      <w:position w:val="6"/>
      <w:sz w:val="16"/>
    </w:rPr>
  </w:style>
  <w:style w:type="paragraph" w:styleId="Funotentext">
    <w:name w:val="footnote text"/>
    <w:basedOn w:val="Standard"/>
    <w:semiHidden/>
    <w:rsid w:val="00893CB2"/>
    <w:pPr>
      <w:keepLines/>
      <w:ind w:left="454" w:hanging="454"/>
    </w:pPr>
    <w:rPr>
      <w:sz w:val="16"/>
    </w:rPr>
  </w:style>
  <w:style w:type="paragraph" w:customStyle="1" w:styleId="NF">
    <w:name w:val="NF"/>
    <w:basedOn w:val="NO"/>
    <w:rsid w:val="00893CB2"/>
    <w:pPr>
      <w:keepNext/>
      <w:spacing w:after="0"/>
    </w:pPr>
    <w:rPr>
      <w:rFonts w:ascii="Arial" w:hAnsi="Arial"/>
      <w:sz w:val="18"/>
    </w:rPr>
  </w:style>
  <w:style w:type="paragraph" w:customStyle="1" w:styleId="NO">
    <w:name w:val="NO"/>
    <w:basedOn w:val="Standard"/>
    <w:link w:val="NOChar"/>
    <w:rsid w:val="00893CB2"/>
    <w:pPr>
      <w:keepLines/>
      <w:ind w:left="1135" w:hanging="851"/>
    </w:pPr>
  </w:style>
  <w:style w:type="paragraph" w:customStyle="1" w:styleId="PL">
    <w:name w:val="PL"/>
    <w:rsid w:val="00893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93CB2"/>
    <w:pPr>
      <w:jc w:val="right"/>
    </w:pPr>
  </w:style>
  <w:style w:type="paragraph" w:customStyle="1" w:styleId="TAL">
    <w:name w:val="TAL"/>
    <w:basedOn w:val="Standard"/>
    <w:rsid w:val="00893CB2"/>
    <w:pPr>
      <w:keepNext/>
      <w:keepLines/>
      <w:spacing w:after="0"/>
    </w:pPr>
    <w:rPr>
      <w:rFonts w:ascii="Arial" w:hAnsi="Arial"/>
      <w:sz w:val="18"/>
    </w:rPr>
  </w:style>
  <w:style w:type="paragraph" w:styleId="Listennummer2">
    <w:name w:val="List Number 2"/>
    <w:basedOn w:val="Listennummer"/>
    <w:rsid w:val="00893CB2"/>
    <w:pPr>
      <w:ind w:left="851"/>
    </w:pPr>
  </w:style>
  <w:style w:type="paragraph" w:styleId="Listennummer">
    <w:name w:val="List Number"/>
    <w:basedOn w:val="Liste"/>
    <w:rsid w:val="00893CB2"/>
  </w:style>
  <w:style w:type="paragraph" w:styleId="Liste">
    <w:name w:val="List"/>
    <w:basedOn w:val="Standard"/>
    <w:rsid w:val="00893CB2"/>
    <w:pPr>
      <w:ind w:left="568" w:hanging="284"/>
    </w:pPr>
  </w:style>
  <w:style w:type="paragraph" w:customStyle="1" w:styleId="TAH">
    <w:name w:val="TAH"/>
    <w:basedOn w:val="TAC"/>
    <w:rsid w:val="00893CB2"/>
    <w:rPr>
      <w:b/>
    </w:rPr>
  </w:style>
  <w:style w:type="paragraph" w:customStyle="1" w:styleId="TAC">
    <w:name w:val="TAC"/>
    <w:basedOn w:val="TAL"/>
    <w:rsid w:val="00893CB2"/>
    <w:pPr>
      <w:jc w:val="center"/>
    </w:pPr>
  </w:style>
  <w:style w:type="paragraph" w:customStyle="1" w:styleId="LD">
    <w:name w:val="LD"/>
    <w:rsid w:val="00893CB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Standard"/>
    <w:rsid w:val="00893CB2"/>
    <w:pPr>
      <w:keepLines/>
      <w:ind w:left="1702" w:hanging="1418"/>
    </w:pPr>
  </w:style>
  <w:style w:type="paragraph" w:customStyle="1" w:styleId="FP">
    <w:name w:val="FP"/>
    <w:basedOn w:val="Standard"/>
    <w:rsid w:val="00893CB2"/>
    <w:pPr>
      <w:spacing w:after="0"/>
    </w:pPr>
  </w:style>
  <w:style w:type="paragraph" w:customStyle="1" w:styleId="NW">
    <w:name w:val="NW"/>
    <w:basedOn w:val="NO"/>
    <w:rsid w:val="00893CB2"/>
    <w:pPr>
      <w:spacing w:after="0"/>
    </w:pPr>
  </w:style>
  <w:style w:type="paragraph" w:customStyle="1" w:styleId="EW">
    <w:name w:val="EW"/>
    <w:basedOn w:val="EX"/>
    <w:rsid w:val="00893CB2"/>
    <w:pPr>
      <w:spacing w:after="0"/>
    </w:pPr>
  </w:style>
  <w:style w:type="paragraph" w:customStyle="1" w:styleId="B10">
    <w:name w:val="B1"/>
    <w:basedOn w:val="Liste"/>
    <w:rsid w:val="00893CB2"/>
    <w:pPr>
      <w:ind w:left="738" w:hanging="454"/>
    </w:pPr>
  </w:style>
  <w:style w:type="paragraph" w:styleId="Verzeichnis6">
    <w:name w:val="toc 6"/>
    <w:basedOn w:val="Verzeichnis5"/>
    <w:next w:val="Standard"/>
    <w:semiHidden/>
    <w:rsid w:val="00893CB2"/>
    <w:pPr>
      <w:ind w:left="1985" w:hanging="1985"/>
    </w:pPr>
  </w:style>
  <w:style w:type="paragraph" w:styleId="Verzeichnis7">
    <w:name w:val="toc 7"/>
    <w:basedOn w:val="Verzeichnis6"/>
    <w:next w:val="Standard"/>
    <w:semiHidden/>
    <w:rsid w:val="00893CB2"/>
    <w:pPr>
      <w:ind w:left="2268" w:hanging="2268"/>
    </w:pPr>
  </w:style>
  <w:style w:type="paragraph" w:styleId="Aufzhlungszeichen2">
    <w:name w:val="List Bullet 2"/>
    <w:basedOn w:val="Aufzhlungszeichen"/>
    <w:rsid w:val="00893CB2"/>
    <w:pPr>
      <w:ind w:left="851"/>
    </w:pPr>
  </w:style>
  <w:style w:type="paragraph" w:styleId="Aufzhlungszeichen">
    <w:name w:val="List Bullet"/>
    <w:basedOn w:val="Liste"/>
    <w:rsid w:val="00893CB2"/>
  </w:style>
  <w:style w:type="paragraph" w:customStyle="1" w:styleId="EditorsNote">
    <w:name w:val="Editor's Note"/>
    <w:basedOn w:val="NO"/>
    <w:rsid w:val="00893CB2"/>
    <w:rPr>
      <w:color w:val="FF0000"/>
    </w:rPr>
  </w:style>
  <w:style w:type="paragraph" w:customStyle="1" w:styleId="TH">
    <w:name w:val="TH"/>
    <w:basedOn w:val="FL"/>
    <w:next w:val="FL"/>
    <w:rsid w:val="00893CB2"/>
  </w:style>
  <w:style w:type="paragraph" w:customStyle="1" w:styleId="ZA">
    <w:name w:val="ZA"/>
    <w:rsid w:val="00893C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93C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93CB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893C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893CB2"/>
    <w:pPr>
      <w:ind w:left="851" w:hanging="851"/>
    </w:pPr>
  </w:style>
  <w:style w:type="paragraph" w:customStyle="1" w:styleId="ZH">
    <w:name w:val="ZH"/>
    <w:rsid w:val="00893CB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893CB2"/>
    <w:pPr>
      <w:keepNext w:val="0"/>
      <w:spacing w:before="0" w:after="240"/>
    </w:pPr>
  </w:style>
  <w:style w:type="paragraph" w:customStyle="1" w:styleId="ZG">
    <w:name w:val="ZG"/>
    <w:rsid w:val="00893C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Aufzhlungszeichen3">
    <w:name w:val="List Bullet 3"/>
    <w:basedOn w:val="Aufzhlungszeichen2"/>
    <w:rsid w:val="00893CB2"/>
    <w:pPr>
      <w:ind w:left="1135"/>
    </w:pPr>
  </w:style>
  <w:style w:type="paragraph" w:styleId="Liste2">
    <w:name w:val="List 2"/>
    <w:basedOn w:val="Liste"/>
    <w:rsid w:val="00893CB2"/>
    <w:pPr>
      <w:ind w:left="851"/>
    </w:pPr>
  </w:style>
  <w:style w:type="paragraph" w:styleId="Liste3">
    <w:name w:val="List 3"/>
    <w:basedOn w:val="Liste2"/>
    <w:rsid w:val="00893CB2"/>
    <w:pPr>
      <w:ind w:left="1135"/>
    </w:pPr>
  </w:style>
  <w:style w:type="paragraph" w:styleId="Liste4">
    <w:name w:val="List 4"/>
    <w:basedOn w:val="Liste3"/>
    <w:rsid w:val="00893CB2"/>
    <w:pPr>
      <w:ind w:left="1418"/>
    </w:pPr>
  </w:style>
  <w:style w:type="paragraph" w:styleId="Liste5">
    <w:name w:val="List 5"/>
    <w:basedOn w:val="Liste4"/>
    <w:rsid w:val="00893CB2"/>
    <w:pPr>
      <w:ind w:left="1702"/>
    </w:pPr>
  </w:style>
  <w:style w:type="paragraph" w:styleId="Aufzhlungszeichen4">
    <w:name w:val="List Bullet 4"/>
    <w:basedOn w:val="Aufzhlungszeichen3"/>
    <w:rsid w:val="00893CB2"/>
    <w:pPr>
      <w:ind w:left="1418"/>
    </w:pPr>
  </w:style>
  <w:style w:type="paragraph" w:styleId="Aufzhlungszeichen5">
    <w:name w:val="List Bullet 5"/>
    <w:basedOn w:val="Aufzhlungszeichen4"/>
    <w:rsid w:val="00893CB2"/>
    <w:pPr>
      <w:ind w:left="1702"/>
    </w:pPr>
  </w:style>
  <w:style w:type="paragraph" w:customStyle="1" w:styleId="B20">
    <w:name w:val="B2"/>
    <w:basedOn w:val="Liste2"/>
    <w:rsid w:val="00893CB2"/>
    <w:pPr>
      <w:ind w:left="1191" w:hanging="454"/>
    </w:pPr>
  </w:style>
  <w:style w:type="paragraph" w:customStyle="1" w:styleId="B30">
    <w:name w:val="B3"/>
    <w:basedOn w:val="Liste3"/>
    <w:rsid w:val="00893CB2"/>
    <w:pPr>
      <w:ind w:left="1645" w:hanging="454"/>
    </w:pPr>
  </w:style>
  <w:style w:type="paragraph" w:customStyle="1" w:styleId="B4">
    <w:name w:val="B4"/>
    <w:basedOn w:val="Liste4"/>
    <w:rsid w:val="00893CB2"/>
    <w:pPr>
      <w:ind w:left="2098" w:hanging="454"/>
    </w:pPr>
  </w:style>
  <w:style w:type="paragraph" w:customStyle="1" w:styleId="B5">
    <w:name w:val="B5"/>
    <w:basedOn w:val="Liste5"/>
    <w:rsid w:val="00893CB2"/>
    <w:pPr>
      <w:ind w:left="2552" w:hanging="454"/>
    </w:pPr>
  </w:style>
  <w:style w:type="paragraph" w:customStyle="1" w:styleId="ZTD">
    <w:name w:val="ZTD"/>
    <w:basedOn w:val="ZB"/>
    <w:rsid w:val="00893CB2"/>
    <w:pPr>
      <w:framePr w:hRule="auto" w:wrap="notBeside" w:y="852"/>
    </w:pPr>
    <w:rPr>
      <w:i w:val="0"/>
      <w:sz w:val="40"/>
    </w:rPr>
  </w:style>
  <w:style w:type="paragraph" w:customStyle="1" w:styleId="ZV">
    <w:name w:val="ZV"/>
    <w:basedOn w:val="ZU"/>
    <w:rsid w:val="00893CB2"/>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customStyle="1" w:styleId="BesuchterHyperlink">
    <w:name w:val="BesuchterHyperlink"/>
    <w:rPr>
      <w:color w:val="800080"/>
      <w:u w:val="single"/>
    </w:rPr>
  </w:style>
  <w:style w:type="paragraph" w:customStyle="1" w:styleId="B3">
    <w:name w:val="B3+"/>
    <w:basedOn w:val="B30"/>
    <w:rsid w:val="00893CB2"/>
    <w:pPr>
      <w:numPr>
        <w:numId w:val="3"/>
      </w:numPr>
      <w:tabs>
        <w:tab w:val="left" w:pos="1134"/>
      </w:tabs>
    </w:pPr>
  </w:style>
  <w:style w:type="paragraph" w:customStyle="1" w:styleId="B1">
    <w:name w:val="B1+"/>
    <w:basedOn w:val="B10"/>
    <w:rsid w:val="00893CB2"/>
    <w:pPr>
      <w:numPr>
        <w:numId w:val="1"/>
      </w:numPr>
    </w:pPr>
  </w:style>
  <w:style w:type="paragraph" w:customStyle="1" w:styleId="B2">
    <w:name w:val="B2+"/>
    <w:basedOn w:val="B20"/>
    <w:rsid w:val="00893CB2"/>
    <w:pPr>
      <w:numPr>
        <w:numId w:val="2"/>
      </w:numPr>
    </w:pPr>
  </w:style>
  <w:style w:type="paragraph" w:customStyle="1" w:styleId="BL">
    <w:name w:val="BL"/>
    <w:basedOn w:val="Standard"/>
    <w:rsid w:val="00893CB2"/>
    <w:pPr>
      <w:numPr>
        <w:numId w:val="5"/>
      </w:numPr>
    </w:pPr>
  </w:style>
  <w:style w:type="paragraph" w:customStyle="1" w:styleId="BN">
    <w:name w:val="BN"/>
    <w:basedOn w:val="Standard"/>
    <w:rsid w:val="00893CB2"/>
    <w:pPr>
      <w:numPr>
        <w:numId w:val="4"/>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6"/>
      </w:numPr>
    </w:pPr>
  </w:style>
  <w:style w:type="paragraph" w:styleId="Listennummer4">
    <w:name w:val="List Number 4"/>
    <w:basedOn w:val="Standard"/>
    <w:pPr>
      <w:numPr>
        <w:numId w:val="7"/>
      </w:numPr>
    </w:pPr>
  </w:style>
  <w:style w:type="paragraph" w:styleId="Listennummer5">
    <w:name w:val="List Number 5"/>
    <w:basedOn w:val="Standard"/>
    <w:pPr>
      <w:numPr>
        <w:numId w:val="8"/>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893CB2"/>
    <w:pPr>
      <w:keepNext/>
      <w:keepLines/>
      <w:spacing w:after="0"/>
      <w:jc w:val="both"/>
    </w:pPr>
    <w:rPr>
      <w:rFonts w:ascii="Arial" w:hAnsi="Arial"/>
      <w:sz w:val="18"/>
    </w:rPr>
  </w:style>
  <w:style w:type="paragraph" w:customStyle="1" w:styleId="FL">
    <w:name w:val="FL"/>
    <w:basedOn w:val="Standard"/>
    <w:rsid w:val="00893CB2"/>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cs="Tahoma"/>
      <w:sz w:val="16"/>
      <w:szCs w:val="16"/>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val="en-GB"/>
    </w:rPr>
  </w:style>
  <w:style w:type="character" w:customStyle="1" w:styleId="berschrift2Zchn">
    <w:name w:val="Überschrift 2 Zchn"/>
    <w:link w:val="berschrift2"/>
    <w:rsid w:val="00E05319"/>
    <w:rPr>
      <w:rFonts w:ascii="Arial" w:hAnsi="Arial"/>
      <w:sz w:val="32"/>
      <w:lang w:val="en-GB"/>
    </w:rPr>
  </w:style>
  <w:style w:type="character" w:customStyle="1" w:styleId="FuzeileZchn">
    <w:name w:val="Fußzeile Zchn"/>
    <w:link w:val="Fuzeile"/>
    <w:rsid w:val="00BC33F7"/>
    <w:rPr>
      <w:rFonts w:ascii="Arial" w:hAnsi="Arial"/>
      <w:b/>
      <w:i/>
      <w:noProof/>
      <w:sz w:val="18"/>
      <w:lang w:val="en-GB"/>
    </w:rPr>
  </w:style>
  <w:style w:type="paragraph" w:customStyle="1" w:styleId="oneM2M-CoverTableLeft">
    <w:name w:val="oneM2M-CoverTableLeft"/>
    <w:basedOn w:val="Standard"/>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StyleFPLeft-006Before4ptAfter4pt">
    <w:name w:val="Style FP + Left:  -0.06&quot; Before:  4 pt After:  4 pt"/>
    <w:basedOn w:val="FP"/>
    <w:uiPriority w:val="99"/>
    <w:rsid w:val="009B3AA8"/>
    <w:pPr>
      <w:spacing w:before="80" w:after="80"/>
      <w:ind w:left="144"/>
    </w:pPr>
  </w:style>
  <w:style w:type="character" w:styleId="NichtaufgelsteErwhnung">
    <w:name w:val="Unresolved Mention"/>
    <w:basedOn w:val="Absatz-Standardschriftart"/>
    <w:uiPriority w:val="99"/>
    <w:semiHidden/>
    <w:unhideWhenUsed/>
    <w:rsid w:val="00E075BE"/>
    <w:rPr>
      <w:color w:val="605E5C"/>
      <w:shd w:val="clear" w:color="auto" w:fill="E1DFDD"/>
    </w:rPr>
  </w:style>
  <w:style w:type="paragraph" w:styleId="Listenabsatz">
    <w:name w:val="List Paragraph"/>
    <w:basedOn w:val="Standard"/>
    <w:uiPriority w:val="34"/>
    <w:qFormat/>
    <w:rsid w:val="00B46B53"/>
    <w:pPr>
      <w:overflowPunct/>
      <w:autoSpaceDE/>
      <w:autoSpaceDN/>
      <w:adjustRightInd/>
      <w:spacing w:after="0"/>
      <w:ind w:left="720"/>
      <w:contextualSpacing/>
      <w:textAlignment w:val="auto"/>
    </w:pPr>
    <w:rPr>
      <w:rFonts w:eastAsia="Malgun Gothic"/>
      <w:sz w:val="24"/>
      <w:szCs w:val="24"/>
      <w:lang w:val="en-US"/>
    </w:rPr>
  </w:style>
  <w:style w:type="paragraph" w:styleId="berarbeitung">
    <w:name w:val="Revision"/>
    <w:hidden/>
    <w:uiPriority w:val="99"/>
    <w:semiHidden/>
    <w:rsid w:val="00D21D84"/>
    <w:rPr>
      <w:lang w:val="en-GB"/>
    </w:rPr>
  </w:style>
  <w:style w:type="paragraph" w:customStyle="1" w:styleId="TB1">
    <w:name w:val="TB1"/>
    <w:basedOn w:val="Standard"/>
    <w:qFormat/>
    <w:rsid w:val="00893CB2"/>
    <w:pPr>
      <w:keepNext/>
      <w:keepLines/>
      <w:numPr>
        <w:numId w:val="15"/>
      </w:numPr>
      <w:tabs>
        <w:tab w:val="left" w:pos="720"/>
      </w:tabs>
      <w:spacing w:after="0"/>
      <w:ind w:left="737" w:hanging="380"/>
    </w:pPr>
    <w:rPr>
      <w:rFonts w:ascii="Arial" w:hAnsi="Arial"/>
      <w:sz w:val="18"/>
    </w:rPr>
  </w:style>
  <w:style w:type="paragraph" w:customStyle="1" w:styleId="TB2">
    <w:name w:val="TB2"/>
    <w:basedOn w:val="Standard"/>
    <w:qFormat/>
    <w:rsid w:val="00893CB2"/>
    <w:pPr>
      <w:keepNext/>
      <w:keepLines/>
      <w:numPr>
        <w:numId w:val="16"/>
      </w:numPr>
      <w:tabs>
        <w:tab w:val="left" w:pos="1109"/>
      </w:tabs>
      <w:spacing w:after="0"/>
      <w:ind w:left="1100" w:hanging="380"/>
    </w:pPr>
    <w:rPr>
      <w:rFonts w:ascii="Arial" w:hAnsi="Arial"/>
      <w:sz w:val="18"/>
    </w:rPr>
  </w:style>
  <w:style w:type="character" w:styleId="BesuchterLink">
    <w:name w:val="FollowedHyperlink"/>
    <w:basedOn w:val="Absatz-Standardschriftart"/>
    <w:rsid w:val="00DD1C77"/>
    <w:rPr>
      <w:color w:val="954F72" w:themeColor="followedHyperlink"/>
      <w:u w:val="single"/>
    </w:rPr>
  </w:style>
  <w:style w:type="paragraph" w:styleId="Kommentarthema">
    <w:name w:val="annotation subject"/>
    <w:basedOn w:val="Kommentartext"/>
    <w:next w:val="Kommentartext"/>
    <w:link w:val="KommentarthemaZchn"/>
    <w:rsid w:val="00174027"/>
    <w:rPr>
      <w:b/>
      <w:bCs/>
    </w:rPr>
  </w:style>
  <w:style w:type="character" w:customStyle="1" w:styleId="KommentartextZchn">
    <w:name w:val="Kommentartext Zchn"/>
    <w:basedOn w:val="Absatz-Standardschriftart"/>
    <w:link w:val="Kommentartext"/>
    <w:semiHidden/>
    <w:rsid w:val="00174027"/>
    <w:rPr>
      <w:lang w:val="en-GB"/>
    </w:rPr>
  </w:style>
  <w:style w:type="character" w:customStyle="1" w:styleId="KommentarthemaZchn">
    <w:name w:val="Kommentarthema Zchn"/>
    <w:basedOn w:val="KommentartextZchn"/>
    <w:link w:val="Kommentarthema"/>
    <w:rsid w:val="00174027"/>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856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94761685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gc.org/standards/sensorthings" TargetMode="External"/><Relationship Id="rId18" Type="http://schemas.openxmlformats.org/officeDocument/2006/relationships/hyperlink" Target="http://docs.oasis-open.org/mqtt/mqtt/v3.1.1/os/mqtt-v3.1.1-os.html" TargetMode="External"/><Relationship Id="rId26" Type="http://schemas.openxmlformats.org/officeDocument/2006/relationships/image" Target="media/image9.png"/><Relationship Id="rId39" Type="http://schemas.openxmlformats.org/officeDocument/2006/relationships/image" Target="media/image20.png"/><Relationship Id="rId21" Type="http://schemas.openxmlformats.org/officeDocument/2006/relationships/image" Target="media/image4.png"/><Relationship Id="rId34" Type="http://schemas.openxmlformats.org/officeDocument/2006/relationships/image" Target="media/image16.emf"/><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developers.sensorup.com/docs/"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image" Target="media/image15.emf"/><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osb.fraunhofer.de/de/projekte-produkte/frostserver.html"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pengis.net/doc/is/sensorthings/1.1"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package" Target="embeddings/Microsoft_Visio_Drawing1.vsdx"/><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onem2m.org/images/files/oneM2M-Drafting-Rules.pdf" TargetMode="External"/><Relationship Id="rId17" Type="http://schemas.openxmlformats.org/officeDocument/2006/relationships/hyperlink" Target="https://owasp.org/www-pdf-archive/OWASP_SCP_Quick_Reference_Guide_v2.pdf" TargetMode="External"/><Relationship Id="rId25" Type="http://schemas.openxmlformats.org/officeDocument/2006/relationships/image" Target="media/image8.png"/><Relationship Id="rId33" Type="http://schemas.openxmlformats.org/officeDocument/2006/relationships/package" Target="embeddings/Microsoft_Visio_Drawing.vsdx"/><Relationship Id="rId38" Type="http://schemas.openxmlformats.org/officeDocument/2006/relationships/image" Target="media/image19.png"/><Relationship Id="rId46" Type="http://schemas.microsoft.com/office/2011/relationships/people" Target="people.xml"/><Relationship Id="rId20" Type="http://schemas.openxmlformats.org/officeDocument/2006/relationships/image" Target="media/image3.png"/><Relationship Id="rId41"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94517402BEA46489FB64B82376A8C20" ma:contentTypeVersion="14" ma:contentTypeDescription="Ein neues Dokument erstellen." ma:contentTypeScope="" ma:versionID="24b5962a760598a5977540b8b015f8b7">
  <xsd:schema xmlns:xsd="http://www.w3.org/2001/XMLSchema" xmlns:xs="http://www.w3.org/2001/XMLSchema" xmlns:p="http://schemas.microsoft.com/office/2006/metadata/properties" xmlns:ns3="ff15aedd-ff7e-441c-9ed7-e6b11f47630c" xmlns:ns4="1eb95579-cc33-4be3-a216-62504465f7cc" targetNamespace="http://schemas.microsoft.com/office/2006/metadata/properties" ma:root="true" ma:fieldsID="ccd79ab0a79de857cbcdaf1e9bae719f" ns3:_="" ns4:_="">
    <xsd:import namespace="ff15aedd-ff7e-441c-9ed7-e6b11f47630c"/>
    <xsd:import namespace="1eb95579-cc33-4be3-a216-62504465f7c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5aedd-ff7e-441c-9ed7-e6b11f4763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95579-cc33-4be3-a216-62504465f7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SharingHintHash" ma:index="2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9B862-17E9-41F4-832D-8CD3CCF3E307}">
  <ds:schemaRefs>
    <ds:schemaRef ds:uri="http://schemas.openxmlformats.org/officeDocument/2006/bibliography"/>
  </ds:schemaRefs>
</ds:datastoreItem>
</file>

<file path=customXml/itemProps2.xml><?xml version="1.0" encoding="utf-8"?>
<ds:datastoreItem xmlns:ds="http://schemas.openxmlformats.org/officeDocument/2006/customXml" ds:itemID="{C9A61435-0365-4A2C-87FD-A6DE3FFE96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6F5696-5636-4C3B-A304-C2101B83CDD7}">
  <ds:schemaRefs>
    <ds:schemaRef ds:uri="http://schemas.microsoft.com/sharepoint/v3/contenttype/forms"/>
  </ds:schemaRefs>
</ds:datastoreItem>
</file>

<file path=customXml/itemProps4.xml><?xml version="1.0" encoding="utf-8"?>
<ds:datastoreItem xmlns:ds="http://schemas.openxmlformats.org/officeDocument/2006/customXml" ds:itemID="{14D540D7-CFB7-4CA2-9F09-74FC2AE3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5aedd-ff7e-441c-9ed7-e6b11f47630c"/>
    <ds:schemaRef ds:uri="1eb95579-cc33-4be3-a216-62504465f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ETSIW_2013.dotm</Template>
  <TotalTime>0</TotalTime>
  <Pages>23</Pages>
  <Words>6440</Words>
  <Characters>40572</Characters>
  <Application>Microsoft Office Word</Application>
  <DocSecurity>0</DocSecurity>
  <Lines>338</Lines>
  <Paragraphs>93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oneM2M-SensorThings API interworking</vt:lpstr>
      <vt:lpstr/>
    </vt:vector>
  </TitlesOfParts>
  <Company>ETS Sophia Antipolis</Company>
  <LinksUpToDate>false</LinksUpToDate>
  <CharactersWithSpaces>46919</CharactersWithSpaces>
  <SharedDoc>false</SharedDoc>
  <HLinks>
    <vt:vector size="30" baseType="variant">
      <vt:variant>
        <vt:i4>542974032</vt:i4>
      </vt:variant>
      <vt:variant>
        <vt:i4>120</vt:i4>
      </vt:variant>
      <vt:variant>
        <vt:i4>0</vt:i4>
      </vt:variant>
      <vt:variant>
        <vt:i4>5</vt:i4>
      </vt:variant>
      <vt:variant>
        <vt:lpwstr>https://sta-example-server-address.com/v1.0/Things?$filter=substringof(“Charging”,name)&amp;$count=true&amp;$expand=Datastreams</vt:lpwstr>
      </vt:variant>
      <vt:variant>
        <vt:lpwstr/>
      </vt:variant>
      <vt:variant>
        <vt:i4>65628</vt:i4>
      </vt:variant>
      <vt:variant>
        <vt:i4>114</vt:i4>
      </vt:variant>
      <vt:variant>
        <vt:i4>0</vt:i4>
      </vt:variant>
      <vt:variant>
        <vt:i4>5</vt:i4>
      </vt:variant>
      <vt:variant>
        <vt:lpwstr>https://www.ogc.org/standards/om</vt:lpwstr>
      </vt:variant>
      <vt:variant>
        <vt:lpwstr/>
      </vt:variant>
      <vt:variant>
        <vt:i4>5373955</vt:i4>
      </vt:variant>
      <vt:variant>
        <vt:i4>111</vt:i4>
      </vt:variant>
      <vt:variant>
        <vt:i4>0</vt:i4>
      </vt:variant>
      <vt:variant>
        <vt:i4>5</vt:i4>
      </vt:variant>
      <vt:variant>
        <vt:lpwstr>https://www.iosb.fraunhofer.de/de/projekte-produkte/frostserver.html</vt:lpwstr>
      </vt:variant>
      <vt:variant>
        <vt:lpwstr/>
      </vt:variant>
      <vt:variant>
        <vt:i4>6291514</vt:i4>
      </vt:variant>
      <vt:variant>
        <vt:i4>108</vt:i4>
      </vt:variant>
      <vt:variant>
        <vt:i4>0</vt:i4>
      </vt:variant>
      <vt:variant>
        <vt:i4>5</vt:i4>
      </vt:variant>
      <vt:variant>
        <vt:lpwstr>https://www.iso.org/standard/32574.html</vt:lpwstr>
      </vt:variant>
      <vt:variant>
        <vt:lpwstr/>
      </vt:variant>
      <vt:variant>
        <vt:i4>6815754</vt:i4>
      </vt:variant>
      <vt:variant>
        <vt:i4>105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oneM2M-SensorThings API interworking</dc:title>
  <dc:subject/>
  <dc:creator>oneM2M;CR SDS-2021-0224</dc:creator>
  <cp:keywords/>
  <cp:lastModifiedBy>Neubacher, Andreas</cp:lastModifiedBy>
  <cp:revision>10</cp:revision>
  <cp:lastPrinted>2012-10-11T08:05:00Z</cp:lastPrinted>
  <dcterms:created xsi:type="dcterms:W3CDTF">2024-01-17T12:48:00Z</dcterms:created>
  <dcterms:modified xsi:type="dcterms:W3CDTF">2024-01-17T14:19:00Z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0x010100694517402BEA46489FB64B82376A8C20</vt:lpwstr>
  </property>
  <property fmtid="{D5CDD505-2E9C-101B-9397-08002B2CF9AE}" pid="3" name="MSIP_Label_55339bf0-f345-473a-9ec8-6ca7c8197055_Enabled">
    <vt:lpwstr>true</vt:lpwstr>
  </property>
  <property fmtid="{D5CDD505-2E9C-101B-9397-08002B2CF9AE}" pid="4" name="MSIP_Label_55339bf0-f345-473a-9ec8-6ca7c8197055_SetDate">
    <vt:lpwstr>2023-03-06T13:05:17Z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3f6e2d7f-ca76-4b20-991a-64fff6b51bdf</vt:lpwstr>
  </property>
  <property fmtid="{D5CDD505-2E9C-101B-9397-08002B2CF9AE}" pid="9" name="MSIP_Label_55339bf0-f345-473a-9ec8-6ca7c8197055_ContentBits">
    <vt:lpwstr>0</vt:lpwstr>
  </property>
</Properties>
</file>