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AE94E" w14:textId="77777777" w:rsidR="00826192" w:rsidRPr="00826192" w:rsidRDefault="00826192" w:rsidP="00826192">
      <w:pPr>
        <w:spacing w:after="0"/>
        <w:rPr>
          <w:vanish/>
        </w:rPr>
      </w:pPr>
      <w:bookmarkStart w:id="0" w:name="page2"/>
    </w:p>
    <w:p w14:paraId="18551614" w14:textId="77777777" w:rsidR="00CC1F33" w:rsidRDefault="00CC1F33"/>
    <w:p w14:paraId="133CAE59" w14:textId="77777777" w:rsidR="00CC1F33" w:rsidRDefault="00CC1F33"/>
    <w:p w14:paraId="19F93ED6"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440FED" w14:paraId="4B8118D2" w14:textId="77777777" w:rsidTr="009762D8">
        <w:trPr>
          <w:trHeight w:val="302"/>
          <w:jc w:val="center"/>
        </w:trPr>
        <w:tc>
          <w:tcPr>
            <w:tcW w:w="9463" w:type="dxa"/>
            <w:gridSpan w:val="2"/>
            <w:shd w:val="clear" w:color="auto" w:fill="B42025"/>
          </w:tcPr>
          <w:p w14:paraId="09EC5B8E" w14:textId="77777777" w:rsidR="00CC1F33" w:rsidRPr="00440FED" w:rsidRDefault="00CC1F33" w:rsidP="00826192">
            <w:pPr>
              <w:pStyle w:val="0neM2M-CoverTableTitle"/>
              <w:rPr>
                <w:rFonts w:cs="Times New Roman"/>
              </w:rPr>
            </w:pPr>
            <w:r w:rsidRPr="00440FED">
              <w:rPr>
                <w:rFonts w:cs="Times New Roman"/>
              </w:rPr>
              <w:t>Input Contribution</w:t>
            </w:r>
          </w:p>
        </w:tc>
      </w:tr>
      <w:tr w:rsidR="00A143E3" w:rsidRPr="00440FED" w14:paraId="3478A5DC" w14:textId="77777777" w:rsidTr="009762D8">
        <w:trPr>
          <w:trHeight w:val="124"/>
          <w:jc w:val="center"/>
        </w:trPr>
        <w:tc>
          <w:tcPr>
            <w:tcW w:w="2512" w:type="dxa"/>
            <w:shd w:val="clear" w:color="auto" w:fill="A0A0A3"/>
          </w:tcPr>
          <w:p w14:paraId="32A22002" w14:textId="77777777" w:rsidR="00A143E3" w:rsidRPr="003374F1" w:rsidRDefault="00A143E3" w:rsidP="00CC1F33">
            <w:pPr>
              <w:pStyle w:val="oneM2M-CoverTableLeft"/>
            </w:pPr>
            <w:r>
              <w:t>Meeting ID</w:t>
            </w:r>
            <w:r w:rsidRPr="003374F1">
              <w:t>*</w:t>
            </w:r>
          </w:p>
        </w:tc>
        <w:tc>
          <w:tcPr>
            <w:tcW w:w="6951" w:type="dxa"/>
            <w:shd w:val="clear" w:color="auto" w:fill="FFFFFF"/>
          </w:tcPr>
          <w:p w14:paraId="10B2BFE6" w14:textId="7DD4A1CC" w:rsidR="00A143E3" w:rsidRPr="003374F1" w:rsidRDefault="009C1380" w:rsidP="00D55137">
            <w:pPr>
              <w:pStyle w:val="oneM2M-CoverTableText"/>
            </w:pPr>
            <w:r>
              <w:t>T</w:t>
            </w:r>
            <w:r w:rsidR="00335D93">
              <w:t>DE</w:t>
            </w:r>
            <w:r w:rsidR="00B179DE">
              <w:t>#6</w:t>
            </w:r>
            <w:r w:rsidR="00D03CAE">
              <w:t>3</w:t>
            </w:r>
          </w:p>
        </w:tc>
      </w:tr>
      <w:tr w:rsidR="00A143E3" w:rsidRPr="0076426E" w14:paraId="14E1E23D" w14:textId="77777777" w:rsidTr="009762D8">
        <w:trPr>
          <w:trHeight w:val="124"/>
          <w:jc w:val="center"/>
        </w:trPr>
        <w:tc>
          <w:tcPr>
            <w:tcW w:w="2512" w:type="dxa"/>
            <w:shd w:val="clear" w:color="auto" w:fill="A0A0A3"/>
          </w:tcPr>
          <w:p w14:paraId="137FB175" w14:textId="77777777" w:rsidR="00A143E3" w:rsidRPr="003374F1" w:rsidRDefault="00A143E3" w:rsidP="00CC1F33">
            <w:pPr>
              <w:pStyle w:val="oneM2M-CoverTableLeft"/>
            </w:pPr>
            <w:r w:rsidRPr="003374F1">
              <w:t>Title:*</w:t>
            </w:r>
          </w:p>
        </w:tc>
        <w:tc>
          <w:tcPr>
            <w:tcW w:w="6951" w:type="dxa"/>
            <w:shd w:val="clear" w:color="auto" w:fill="FFFFFF"/>
          </w:tcPr>
          <w:p w14:paraId="24C78263" w14:textId="5740039E" w:rsidR="00A143E3" w:rsidRPr="0076426E" w:rsidRDefault="002F32CE" w:rsidP="00150281">
            <w:pPr>
              <w:pStyle w:val="oneM2M-CoverTableText"/>
              <w:rPr>
                <w:lang w:val="es-ES"/>
              </w:rPr>
            </w:pPr>
            <w:r w:rsidRPr="0076426E">
              <w:rPr>
                <w:lang w:val="es-ES"/>
              </w:rPr>
              <w:t>TS-0019</w:t>
            </w:r>
            <w:r w:rsidR="0076426E" w:rsidRPr="0076426E">
              <w:rPr>
                <w:lang w:val="es-ES"/>
              </w:rPr>
              <w:t xml:space="preserve"> v</w:t>
            </w:r>
            <w:r w:rsidR="00EA0D09">
              <w:rPr>
                <w:lang w:val="es-ES"/>
              </w:rPr>
              <w:t>4</w:t>
            </w:r>
            <w:r w:rsidR="0076426E" w:rsidRPr="0076426E">
              <w:rPr>
                <w:lang w:val="es-ES"/>
              </w:rPr>
              <w:t>.</w:t>
            </w:r>
            <w:r w:rsidR="00B179DE">
              <w:rPr>
                <w:lang w:val="es-ES"/>
              </w:rPr>
              <w:t>1</w:t>
            </w:r>
            <w:r w:rsidR="0076426E">
              <w:rPr>
                <w:lang w:val="es-ES"/>
              </w:rPr>
              <w:t>.</w:t>
            </w:r>
            <w:r w:rsidR="00D03CAE">
              <w:rPr>
                <w:lang w:val="es-ES"/>
              </w:rPr>
              <w:t>1</w:t>
            </w:r>
          </w:p>
        </w:tc>
      </w:tr>
      <w:tr w:rsidR="00A143E3" w:rsidRPr="003732E5" w14:paraId="4CEE1825" w14:textId="77777777" w:rsidTr="009762D8">
        <w:trPr>
          <w:trHeight w:val="124"/>
          <w:jc w:val="center"/>
        </w:trPr>
        <w:tc>
          <w:tcPr>
            <w:tcW w:w="2512" w:type="dxa"/>
            <w:shd w:val="clear" w:color="auto" w:fill="A0A0A3"/>
          </w:tcPr>
          <w:p w14:paraId="38B10292" w14:textId="77777777" w:rsidR="00A143E3" w:rsidRPr="0076426E" w:rsidRDefault="00A143E3" w:rsidP="00CC1F33">
            <w:pPr>
              <w:pStyle w:val="oneM2M-CoverTableLeft"/>
              <w:rPr>
                <w:lang w:val="es-ES"/>
              </w:rPr>
            </w:pPr>
            <w:proofErr w:type="spellStart"/>
            <w:r w:rsidRPr="0076426E">
              <w:rPr>
                <w:lang w:val="es-ES"/>
              </w:rPr>
              <w:t>Source</w:t>
            </w:r>
            <w:proofErr w:type="spellEnd"/>
            <w:r w:rsidRPr="0076426E">
              <w:rPr>
                <w:lang w:val="es-ES"/>
              </w:rPr>
              <w:t>:*</w:t>
            </w:r>
          </w:p>
        </w:tc>
        <w:tc>
          <w:tcPr>
            <w:tcW w:w="6951" w:type="dxa"/>
            <w:shd w:val="clear" w:color="auto" w:fill="FFFFFF"/>
          </w:tcPr>
          <w:p w14:paraId="79BC6EA8" w14:textId="77777777" w:rsidR="003732E5" w:rsidRPr="003732E5" w:rsidRDefault="003732E5" w:rsidP="00826192">
            <w:pPr>
              <w:pStyle w:val="oneM2M-CoverTableText"/>
              <w:rPr>
                <w:lang w:val="es-ES"/>
              </w:rPr>
            </w:pPr>
            <w:r w:rsidRPr="003732E5">
              <w:rPr>
                <w:lang w:val="es-ES"/>
              </w:rPr>
              <w:t xml:space="preserve">ETSI, Miguel Angel Reina Ortega, </w:t>
            </w:r>
            <w:hyperlink r:id="rId8" w:history="1">
              <w:r w:rsidRPr="003732E5">
                <w:rPr>
                  <w:rStyle w:val="Hyperlink"/>
                  <w:lang w:val="es-ES"/>
                </w:rPr>
                <w:t>MiguelAngel.ReinaOrtega@etsi.org</w:t>
              </w:r>
            </w:hyperlink>
            <w:r w:rsidRPr="003732E5">
              <w:rPr>
                <w:lang w:val="es-ES"/>
              </w:rPr>
              <w:t xml:space="preserve"> </w:t>
            </w:r>
          </w:p>
        </w:tc>
      </w:tr>
      <w:tr w:rsidR="00A143E3" w:rsidRPr="00440FED" w14:paraId="42F6D7A7" w14:textId="77777777" w:rsidTr="009762D8">
        <w:trPr>
          <w:trHeight w:val="124"/>
          <w:jc w:val="center"/>
        </w:trPr>
        <w:tc>
          <w:tcPr>
            <w:tcW w:w="2512" w:type="dxa"/>
            <w:shd w:val="clear" w:color="auto" w:fill="A0A0A3"/>
          </w:tcPr>
          <w:p w14:paraId="652119AF" w14:textId="77777777" w:rsidR="00A143E3" w:rsidRPr="003374F1" w:rsidRDefault="00A143E3" w:rsidP="00CC1F33">
            <w:pPr>
              <w:pStyle w:val="oneM2M-CoverTableLeft"/>
            </w:pPr>
            <w:r>
              <w:t xml:space="preserve">Uploaded </w:t>
            </w:r>
            <w:r w:rsidRPr="003374F1">
              <w:t>Date:*</w:t>
            </w:r>
          </w:p>
        </w:tc>
        <w:tc>
          <w:tcPr>
            <w:tcW w:w="6951" w:type="dxa"/>
            <w:shd w:val="clear" w:color="auto" w:fill="FFFFFF"/>
          </w:tcPr>
          <w:p w14:paraId="41E32B09" w14:textId="627475B3" w:rsidR="00A143E3" w:rsidRPr="003374F1" w:rsidRDefault="00224E27" w:rsidP="00D55137">
            <w:pPr>
              <w:pStyle w:val="oneM2M-CoverTableText"/>
            </w:pPr>
            <w:r>
              <w:t>20</w:t>
            </w:r>
            <w:r w:rsidR="00874DEA">
              <w:t>2</w:t>
            </w:r>
            <w:r w:rsidR="00B179DE">
              <w:t>4</w:t>
            </w:r>
            <w:r>
              <w:t>-</w:t>
            </w:r>
            <w:r w:rsidR="00874DEA">
              <w:t>0</w:t>
            </w:r>
            <w:r w:rsidR="00D03CAE">
              <w:t>3</w:t>
            </w:r>
            <w:r w:rsidR="000A3AD9">
              <w:t>-</w:t>
            </w:r>
            <w:r w:rsidR="00B179DE">
              <w:t>1</w:t>
            </w:r>
          </w:p>
        </w:tc>
      </w:tr>
      <w:tr w:rsidR="00A143E3" w:rsidRPr="00440FED" w14:paraId="765D5CDC" w14:textId="77777777"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12BC0447" w14:textId="77777777" w:rsidR="00A143E3" w:rsidRPr="003374F1" w:rsidRDefault="00A143E3" w:rsidP="00CC1F33">
            <w:pPr>
              <w:pStyle w:val="oneM2M-CoverTableLeft"/>
            </w:pPr>
            <w:r w:rsidRPr="003374F1">
              <w:t xml:space="preserve">Document(s) </w:t>
            </w:r>
          </w:p>
          <w:p w14:paraId="51FCCCC4" w14:textId="77777777"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6A486526" w14:textId="77777777" w:rsidR="00A143E3" w:rsidRPr="003374F1" w:rsidRDefault="009C1380" w:rsidP="00C71071">
            <w:pPr>
              <w:pStyle w:val="oneM2M-CoverTableText"/>
            </w:pPr>
            <w:r>
              <w:t>TS-001</w:t>
            </w:r>
            <w:r w:rsidR="003732E5">
              <w:t>9</w:t>
            </w:r>
          </w:p>
        </w:tc>
      </w:tr>
      <w:tr w:rsidR="00A143E3" w:rsidRPr="00440FED" w14:paraId="2FC25E3F"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76C06000" w14:textId="77777777" w:rsidR="00A143E3" w:rsidRPr="003374F1" w:rsidRDefault="00A143E3" w:rsidP="00CC1F33">
            <w:pPr>
              <w:pStyle w:val="oneM2M-CoverTableLeft"/>
            </w:pPr>
            <w:r w:rsidRPr="003374F1">
              <w:t>Intended purpose of</w:t>
            </w:r>
          </w:p>
          <w:p w14:paraId="4D2FD869" w14:textId="77777777"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F8E0A16" w14:textId="77777777" w:rsidR="00A143E3" w:rsidRPr="003374F1" w:rsidRDefault="009C1380"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00A143E3" w:rsidRPr="003374F1">
              <w:t xml:space="preserve"> Decision</w:t>
            </w:r>
          </w:p>
          <w:p w14:paraId="4725D4F2" w14:textId="77777777" w:rsidR="00A143E3" w:rsidRPr="003374F1" w:rsidRDefault="009C1380"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00A143E3" w:rsidRPr="003374F1">
              <w:t xml:space="preserve"> Discussion</w:t>
            </w:r>
          </w:p>
          <w:p w14:paraId="1167116C"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14:paraId="3A1416F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A143E3" w:rsidRPr="00440FED" w14:paraId="01B8F715"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4EA6602B" w14:textId="77777777"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5FC41DD2" w14:textId="5753FBFF" w:rsidR="00A143E3" w:rsidRPr="003374F1" w:rsidRDefault="009C1380" w:rsidP="003732E5">
            <w:pPr>
              <w:pStyle w:val="oneM2M-CoverTableText"/>
            </w:pPr>
            <w:r>
              <w:t xml:space="preserve">Agree the </w:t>
            </w:r>
            <w:r w:rsidR="00B179DE">
              <w:t>4.1.</w:t>
            </w:r>
            <w:r w:rsidR="00D03CAE">
              <w:t>1</w:t>
            </w:r>
            <w:r>
              <w:t xml:space="preserve"> as the new baseline.</w:t>
            </w:r>
          </w:p>
        </w:tc>
      </w:tr>
      <w:tr w:rsidR="009762D8" w:rsidRPr="00440FED" w14:paraId="78F74000" w14:textId="77777777"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FEB826C" w14:textId="77777777"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14:paraId="405F3DE1" w14:textId="77777777" w:rsidR="00A143E3" w:rsidRDefault="00A143E3" w:rsidP="00A143E3"/>
    <w:p w14:paraId="20D5C093"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3498717"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76D06654" w14:textId="77777777" w:rsidR="00A143E3" w:rsidRPr="003374F1" w:rsidRDefault="00A143E3" w:rsidP="00A143E3">
      <w:pPr>
        <w:pStyle w:val="AltNormal"/>
      </w:pPr>
    </w:p>
    <w:p w14:paraId="33F290B7" w14:textId="77777777" w:rsidR="00A143E3" w:rsidRDefault="009C24DA" w:rsidP="00EA0D09">
      <w:pPr>
        <w:rPr>
          <w:ins w:id="1" w:author="Miguel Angel Reina Ortega R01" w:date="2022-05-10T15:10:00Z"/>
        </w:rPr>
      </w:pPr>
      <w:bookmarkStart w:id="2" w:name="_Toc338862360"/>
      <w:bookmarkEnd w:id="0"/>
      <w:r>
        <w:br w:type="page"/>
      </w:r>
      <w:r w:rsidR="009C1380">
        <w:lastRenderedPageBreak/>
        <w:t xml:space="preserve">Please see </w:t>
      </w:r>
      <w:r w:rsidR="003732E5">
        <w:t>attached</w:t>
      </w:r>
      <w:r w:rsidR="009C1380">
        <w:t xml:space="preserve"> the new baseline of TS-001</w:t>
      </w:r>
      <w:r w:rsidR="003732E5">
        <w:t>9</w:t>
      </w:r>
      <w:r w:rsidR="00D55137">
        <w:t xml:space="preserve"> </w:t>
      </w:r>
      <w:bookmarkEnd w:id="2"/>
      <w:r w:rsidR="00EA0D09">
        <w:t>version 4.</w:t>
      </w:r>
      <w:r w:rsidR="00B179DE">
        <w:t>1</w:t>
      </w:r>
      <w:r w:rsidR="00EA0D09">
        <w:t xml:space="preserve">.0 </w:t>
      </w:r>
      <w:r w:rsidR="00B179DE">
        <w:t>which implements a change missed from contribution:</w:t>
      </w:r>
    </w:p>
    <w:p w14:paraId="7BA67B0B" w14:textId="77777777" w:rsidR="001B6C84" w:rsidRPr="007907AF" w:rsidRDefault="00B179DE" w:rsidP="00B179DE">
      <w:pPr>
        <w:numPr>
          <w:ilvl w:val="0"/>
          <w:numId w:val="39"/>
        </w:numPr>
      </w:pPr>
      <w:hyperlink r:id="rId9" w:history="1">
        <w:r>
          <w:rPr>
            <w:rStyle w:val="Hyperlink"/>
          </w:rPr>
          <w:t>TDE-2023-0052-TS-0019-Adaptation_from_converted_version_R4</w:t>
        </w:r>
      </w:hyperlink>
      <w:r>
        <w:t xml:space="preserve"> </w:t>
      </w:r>
    </w:p>
    <w:sectPr w:rsidR="001B6C84" w:rsidRPr="007907AF"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7ACA4" w14:textId="77777777" w:rsidR="00B54EB7" w:rsidRDefault="00B54EB7">
      <w:r>
        <w:separator/>
      </w:r>
    </w:p>
  </w:endnote>
  <w:endnote w:type="continuationSeparator" w:id="0">
    <w:p w14:paraId="46859019" w14:textId="77777777" w:rsidR="00B54EB7" w:rsidRDefault="00B5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CD73" w14:textId="77777777"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874DEA">
      <w:rPr>
        <w:rFonts w:ascii="Times New Roman" w:eastAsia="Calibri" w:hAnsi="Times New Roman"/>
        <w:b w:val="0"/>
        <w:i w:val="0"/>
        <w:sz w:val="20"/>
        <w:lang w:val="en-US"/>
      </w:rPr>
      <w:t>2</w:t>
    </w:r>
    <w:r w:rsidR="00627D08">
      <w:rPr>
        <w:rFonts w:ascii="Times New Roman" w:eastAsia="Calibri" w:hAnsi="Times New Roman"/>
        <w:b w:val="0"/>
        <w:i w:val="0"/>
        <w:sz w:val="20"/>
        <w:lang w:val="en-US"/>
      </w:rPr>
      <w:t>2</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8D34" w14:textId="77777777" w:rsidR="00B54EB7" w:rsidRDefault="00B54EB7">
      <w:r>
        <w:separator/>
      </w:r>
    </w:p>
  </w:footnote>
  <w:footnote w:type="continuationSeparator" w:id="0">
    <w:p w14:paraId="2CEA9F1D" w14:textId="77777777" w:rsidR="00B54EB7" w:rsidRDefault="00B54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A087A" w14:textId="7AD785D7" w:rsidR="009D66FE" w:rsidRDefault="00A143E3" w:rsidP="002F32CE">
    <w:pPr>
      <w:tabs>
        <w:tab w:val="left" w:pos="284"/>
        <w:tab w:val="center" w:pos="4680"/>
        <w:tab w:val="right" w:pos="9360"/>
      </w:tabs>
      <w:overflowPunct/>
      <w:autoSpaceDE/>
      <w:autoSpaceDN/>
      <w:adjustRightInd/>
      <w:spacing w:before="120" w:after="0"/>
      <w:textAlignment w:val="auto"/>
    </w:pPr>
    <w:r w:rsidRPr="00A143E3">
      <w:rPr>
        <w:sz w:val="22"/>
        <w:szCs w:val="24"/>
      </w:rPr>
      <w:t xml:space="preserve">Doc# </w:t>
    </w:r>
    <w:r w:rsidR="00ED43E8" w:rsidRPr="00ED43E8">
      <w:rPr>
        <w:sz w:val="22"/>
        <w:szCs w:val="24"/>
      </w:rPr>
      <w:t>TDE-2024-00</w:t>
    </w:r>
    <w:r w:rsidR="00D03CAE">
      <w:rPr>
        <w:sz w:val="22"/>
        <w:szCs w:val="24"/>
      </w:rPr>
      <w:t>17</w:t>
    </w:r>
    <w:r w:rsidR="00ED43E8" w:rsidRPr="00ED43E8">
      <w:rPr>
        <w:sz w:val="22"/>
        <w:szCs w:val="24"/>
      </w:rPr>
      <w:t>-TS-0019-baseline-v4_1_</w:t>
    </w:r>
    <w:r w:rsidR="00D03CAE">
      <w:rPr>
        <w:sz w:val="22"/>
        <w:szCs w:val="24"/>
      </w:rPr>
      <w:t>1</w:t>
    </w:r>
    <w:r w:rsidR="009D66F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F83786D"/>
    <w:multiLevelType w:val="hybridMultilevel"/>
    <w:tmpl w:val="AAB0A8B4"/>
    <w:lvl w:ilvl="0" w:tplc="763EA836">
      <w:start w:val="202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011596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72475419">
    <w:abstractNumId w:val="20"/>
  </w:num>
  <w:num w:numId="3" w16cid:durableId="1692416219">
    <w:abstractNumId w:val="37"/>
  </w:num>
  <w:num w:numId="4" w16cid:durableId="1865745519">
    <w:abstractNumId w:val="15"/>
  </w:num>
  <w:num w:numId="5" w16cid:durableId="1207060275">
    <w:abstractNumId w:val="22"/>
  </w:num>
  <w:num w:numId="6" w16cid:durableId="657925287">
    <w:abstractNumId w:val="30"/>
  </w:num>
  <w:num w:numId="7" w16cid:durableId="1463379187">
    <w:abstractNumId w:val="10"/>
    <w:lvlOverride w:ilvl="0">
      <w:lvl w:ilvl="0">
        <w:numFmt w:val="bullet"/>
        <w:lvlText w:val=""/>
        <w:legacy w:legacy="1" w:legacySpace="0" w:legacyIndent="0"/>
        <w:lvlJc w:val="left"/>
        <w:rPr>
          <w:rFonts w:ascii="Symbol" w:hAnsi="Symbol" w:hint="default"/>
        </w:rPr>
      </w:lvl>
    </w:lvlOverride>
  </w:num>
  <w:num w:numId="8" w16cid:durableId="2060275985">
    <w:abstractNumId w:val="2"/>
  </w:num>
  <w:num w:numId="9" w16cid:durableId="1047146613">
    <w:abstractNumId w:val="1"/>
  </w:num>
  <w:num w:numId="10" w16cid:durableId="870804915">
    <w:abstractNumId w:val="0"/>
  </w:num>
  <w:num w:numId="11" w16cid:durableId="979850277">
    <w:abstractNumId w:val="29"/>
  </w:num>
  <w:num w:numId="12" w16cid:durableId="1199271803">
    <w:abstractNumId w:val="25"/>
  </w:num>
  <w:num w:numId="13" w16cid:durableId="324213045">
    <w:abstractNumId w:val="24"/>
  </w:num>
  <w:num w:numId="14" w16cid:durableId="847334105">
    <w:abstractNumId w:val="9"/>
  </w:num>
  <w:num w:numId="15" w16cid:durableId="661543471">
    <w:abstractNumId w:val="7"/>
  </w:num>
  <w:num w:numId="16" w16cid:durableId="60368697">
    <w:abstractNumId w:val="6"/>
  </w:num>
  <w:num w:numId="17" w16cid:durableId="40445220">
    <w:abstractNumId w:val="5"/>
  </w:num>
  <w:num w:numId="18" w16cid:durableId="370882738">
    <w:abstractNumId w:val="4"/>
  </w:num>
  <w:num w:numId="19" w16cid:durableId="959143423">
    <w:abstractNumId w:val="8"/>
  </w:num>
  <w:num w:numId="20" w16cid:durableId="932320183">
    <w:abstractNumId w:val="3"/>
  </w:num>
  <w:num w:numId="21" w16cid:durableId="392629747">
    <w:abstractNumId w:val="19"/>
  </w:num>
  <w:num w:numId="22" w16cid:durableId="1176070811">
    <w:abstractNumId w:val="33"/>
  </w:num>
  <w:num w:numId="23" w16cid:durableId="159390451">
    <w:abstractNumId w:val="27"/>
  </w:num>
  <w:num w:numId="24" w16cid:durableId="613292269">
    <w:abstractNumId w:val="31"/>
  </w:num>
  <w:num w:numId="25" w16cid:durableId="1620641380">
    <w:abstractNumId w:val="18"/>
  </w:num>
  <w:num w:numId="26" w16cid:durableId="1544515614">
    <w:abstractNumId w:val="13"/>
  </w:num>
  <w:num w:numId="27" w16cid:durableId="291208984">
    <w:abstractNumId w:val="16"/>
  </w:num>
  <w:num w:numId="28" w16cid:durableId="286200561">
    <w:abstractNumId w:val="28"/>
  </w:num>
  <w:num w:numId="29" w16cid:durableId="1710378153">
    <w:abstractNumId w:val="35"/>
  </w:num>
  <w:num w:numId="30" w16cid:durableId="626663726">
    <w:abstractNumId w:val="23"/>
  </w:num>
  <w:num w:numId="31" w16cid:durableId="738985304">
    <w:abstractNumId w:val="12"/>
  </w:num>
  <w:num w:numId="32" w16cid:durableId="1137919106">
    <w:abstractNumId w:val="26"/>
  </w:num>
  <w:num w:numId="33" w16cid:durableId="2060084107">
    <w:abstractNumId w:val="17"/>
  </w:num>
  <w:num w:numId="34" w16cid:durableId="147329817">
    <w:abstractNumId w:val="21"/>
  </w:num>
  <w:num w:numId="35" w16cid:durableId="1213421027">
    <w:abstractNumId w:val="34"/>
  </w:num>
  <w:num w:numId="36" w16cid:durableId="970743013">
    <w:abstractNumId w:val="11"/>
  </w:num>
  <w:num w:numId="37" w16cid:durableId="2001882184">
    <w:abstractNumId w:val="36"/>
  </w:num>
  <w:num w:numId="38" w16cid:durableId="724647913">
    <w:abstractNumId w:val="14"/>
  </w:num>
  <w:num w:numId="39" w16cid:durableId="21058755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384D"/>
    <w:rsid w:val="000128B3"/>
    <w:rsid w:val="00016A3B"/>
    <w:rsid w:val="000175E3"/>
    <w:rsid w:val="00052206"/>
    <w:rsid w:val="00056086"/>
    <w:rsid w:val="00070988"/>
    <w:rsid w:val="00072C17"/>
    <w:rsid w:val="00083400"/>
    <w:rsid w:val="00084C42"/>
    <w:rsid w:val="000A3AD9"/>
    <w:rsid w:val="000D253E"/>
    <w:rsid w:val="000E1739"/>
    <w:rsid w:val="000F77F2"/>
    <w:rsid w:val="00116482"/>
    <w:rsid w:val="00124469"/>
    <w:rsid w:val="00150281"/>
    <w:rsid w:val="0015077B"/>
    <w:rsid w:val="00153A5F"/>
    <w:rsid w:val="00161159"/>
    <w:rsid w:val="00180B12"/>
    <w:rsid w:val="001826D6"/>
    <w:rsid w:val="001A3671"/>
    <w:rsid w:val="001A57E2"/>
    <w:rsid w:val="001B2325"/>
    <w:rsid w:val="001B6C84"/>
    <w:rsid w:val="001C5D2C"/>
    <w:rsid w:val="001E5F05"/>
    <w:rsid w:val="001E7509"/>
    <w:rsid w:val="001F3880"/>
    <w:rsid w:val="0021621C"/>
    <w:rsid w:val="00224E27"/>
    <w:rsid w:val="00252242"/>
    <w:rsid w:val="002669AD"/>
    <w:rsid w:val="00276235"/>
    <w:rsid w:val="00295822"/>
    <w:rsid w:val="002B7C69"/>
    <w:rsid w:val="002C31BD"/>
    <w:rsid w:val="002C652E"/>
    <w:rsid w:val="002F32CE"/>
    <w:rsid w:val="002F7E5D"/>
    <w:rsid w:val="003021BD"/>
    <w:rsid w:val="00311106"/>
    <w:rsid w:val="003167CA"/>
    <w:rsid w:val="003248E2"/>
    <w:rsid w:val="00325EA3"/>
    <w:rsid w:val="00335D93"/>
    <w:rsid w:val="00356C28"/>
    <w:rsid w:val="003732E5"/>
    <w:rsid w:val="003C00E6"/>
    <w:rsid w:val="003D6202"/>
    <w:rsid w:val="003D63E8"/>
    <w:rsid w:val="003E54A5"/>
    <w:rsid w:val="00401322"/>
    <w:rsid w:val="00424964"/>
    <w:rsid w:val="00436775"/>
    <w:rsid w:val="00440FED"/>
    <w:rsid w:val="00462AF0"/>
    <w:rsid w:val="0046449A"/>
    <w:rsid w:val="004A1E38"/>
    <w:rsid w:val="004B200A"/>
    <w:rsid w:val="004B21DC"/>
    <w:rsid w:val="004B2C68"/>
    <w:rsid w:val="004C66DA"/>
    <w:rsid w:val="004E0625"/>
    <w:rsid w:val="004F04C5"/>
    <w:rsid w:val="00513AE8"/>
    <w:rsid w:val="0051725B"/>
    <w:rsid w:val="005453D4"/>
    <w:rsid w:val="00562979"/>
    <w:rsid w:val="00564D7A"/>
    <w:rsid w:val="0056624A"/>
    <w:rsid w:val="005726D2"/>
    <w:rsid w:val="0059474F"/>
    <w:rsid w:val="00596098"/>
    <w:rsid w:val="005A5A72"/>
    <w:rsid w:val="005C0DCD"/>
    <w:rsid w:val="005E1047"/>
    <w:rsid w:val="005E77DD"/>
    <w:rsid w:val="00627D08"/>
    <w:rsid w:val="00634BA6"/>
    <w:rsid w:val="00640591"/>
    <w:rsid w:val="006446A3"/>
    <w:rsid w:val="00653A3B"/>
    <w:rsid w:val="00660F7D"/>
    <w:rsid w:val="00667EEB"/>
    <w:rsid w:val="00672201"/>
    <w:rsid w:val="00693D90"/>
    <w:rsid w:val="006A4A4C"/>
    <w:rsid w:val="006B1D6C"/>
    <w:rsid w:val="00703E81"/>
    <w:rsid w:val="00712F2B"/>
    <w:rsid w:val="00717F43"/>
    <w:rsid w:val="00734ED4"/>
    <w:rsid w:val="00743F24"/>
    <w:rsid w:val="00745924"/>
    <w:rsid w:val="007462C1"/>
    <w:rsid w:val="00750F11"/>
    <w:rsid w:val="00753DA8"/>
    <w:rsid w:val="00755B41"/>
    <w:rsid w:val="0076426E"/>
    <w:rsid w:val="00787554"/>
    <w:rsid w:val="007907AF"/>
    <w:rsid w:val="007B37D3"/>
    <w:rsid w:val="007B55FC"/>
    <w:rsid w:val="007B7941"/>
    <w:rsid w:val="007C2C07"/>
    <w:rsid w:val="007D770B"/>
    <w:rsid w:val="007E501E"/>
    <w:rsid w:val="007E50A3"/>
    <w:rsid w:val="00826192"/>
    <w:rsid w:val="00866A3B"/>
    <w:rsid w:val="00867EBE"/>
    <w:rsid w:val="008710C5"/>
    <w:rsid w:val="00874DEA"/>
    <w:rsid w:val="008801E1"/>
    <w:rsid w:val="008849A4"/>
    <w:rsid w:val="00884B98"/>
    <w:rsid w:val="008A202D"/>
    <w:rsid w:val="008B1314"/>
    <w:rsid w:val="008F29AE"/>
    <w:rsid w:val="008F374E"/>
    <w:rsid w:val="008F3E6A"/>
    <w:rsid w:val="00936D46"/>
    <w:rsid w:val="00954FA2"/>
    <w:rsid w:val="009762D8"/>
    <w:rsid w:val="00995BDD"/>
    <w:rsid w:val="009A108D"/>
    <w:rsid w:val="009A2C4C"/>
    <w:rsid w:val="009C1380"/>
    <w:rsid w:val="009C24DA"/>
    <w:rsid w:val="009D66FE"/>
    <w:rsid w:val="009F2CD4"/>
    <w:rsid w:val="00A011D6"/>
    <w:rsid w:val="00A143E3"/>
    <w:rsid w:val="00A200CB"/>
    <w:rsid w:val="00A200F0"/>
    <w:rsid w:val="00A32E99"/>
    <w:rsid w:val="00A377A6"/>
    <w:rsid w:val="00A6262E"/>
    <w:rsid w:val="00A66BFE"/>
    <w:rsid w:val="00AA6121"/>
    <w:rsid w:val="00AE2D24"/>
    <w:rsid w:val="00AF0EF1"/>
    <w:rsid w:val="00B1314D"/>
    <w:rsid w:val="00B179DE"/>
    <w:rsid w:val="00B2124E"/>
    <w:rsid w:val="00B54EB7"/>
    <w:rsid w:val="00B63DD7"/>
    <w:rsid w:val="00B6424A"/>
    <w:rsid w:val="00B72375"/>
    <w:rsid w:val="00B73DE0"/>
    <w:rsid w:val="00B96EED"/>
    <w:rsid w:val="00BA6835"/>
    <w:rsid w:val="00BA6860"/>
    <w:rsid w:val="00BB4716"/>
    <w:rsid w:val="00BB6418"/>
    <w:rsid w:val="00BC0A87"/>
    <w:rsid w:val="00BC33F7"/>
    <w:rsid w:val="00BD0901"/>
    <w:rsid w:val="00BD2C8E"/>
    <w:rsid w:val="00BE12DA"/>
    <w:rsid w:val="00BE1693"/>
    <w:rsid w:val="00BE2439"/>
    <w:rsid w:val="00C04BCB"/>
    <w:rsid w:val="00C05E06"/>
    <w:rsid w:val="00C20575"/>
    <w:rsid w:val="00C25189"/>
    <w:rsid w:val="00C25BC9"/>
    <w:rsid w:val="00C2627D"/>
    <w:rsid w:val="00C40550"/>
    <w:rsid w:val="00C51AB5"/>
    <w:rsid w:val="00C62AE6"/>
    <w:rsid w:val="00C71071"/>
    <w:rsid w:val="00C732D5"/>
    <w:rsid w:val="00C81AF3"/>
    <w:rsid w:val="00C85304"/>
    <w:rsid w:val="00CA18A7"/>
    <w:rsid w:val="00CA7994"/>
    <w:rsid w:val="00CC1C4E"/>
    <w:rsid w:val="00CC1F33"/>
    <w:rsid w:val="00CD386D"/>
    <w:rsid w:val="00CE6C11"/>
    <w:rsid w:val="00CF30A9"/>
    <w:rsid w:val="00D03CAE"/>
    <w:rsid w:val="00D34229"/>
    <w:rsid w:val="00D35D58"/>
    <w:rsid w:val="00D44988"/>
    <w:rsid w:val="00D55137"/>
    <w:rsid w:val="00D7365C"/>
    <w:rsid w:val="00D778F4"/>
    <w:rsid w:val="00DB775A"/>
    <w:rsid w:val="00DD13CD"/>
    <w:rsid w:val="00DD4BC8"/>
    <w:rsid w:val="00DE46FD"/>
    <w:rsid w:val="00DF3125"/>
    <w:rsid w:val="00DF3717"/>
    <w:rsid w:val="00E042C1"/>
    <w:rsid w:val="00E05319"/>
    <w:rsid w:val="00E74330"/>
    <w:rsid w:val="00E76088"/>
    <w:rsid w:val="00E92B5B"/>
    <w:rsid w:val="00E95952"/>
    <w:rsid w:val="00EA0D09"/>
    <w:rsid w:val="00EA1275"/>
    <w:rsid w:val="00EA45D8"/>
    <w:rsid w:val="00EA530F"/>
    <w:rsid w:val="00EB1C2F"/>
    <w:rsid w:val="00ED24F8"/>
    <w:rsid w:val="00ED43E8"/>
    <w:rsid w:val="00EF053F"/>
    <w:rsid w:val="00F12DD3"/>
    <w:rsid w:val="00F240A4"/>
    <w:rsid w:val="00F43E6A"/>
    <w:rsid w:val="00F4440A"/>
    <w:rsid w:val="00F54D0E"/>
    <w:rsid w:val="00F57C73"/>
    <w:rsid w:val="00F57D30"/>
    <w:rsid w:val="00F7103C"/>
    <w:rsid w:val="00FB357D"/>
    <w:rsid w:val="00FC17F5"/>
    <w:rsid w:val="00FD4016"/>
    <w:rsid w:val="00FD7D5E"/>
    <w:rsid w:val="00FE53DC"/>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AEDB2A8"/>
  <w15:chartTrackingRefBased/>
  <w15:docId w15:val="{4334F822-0BC1-4C58-B619-22C3F403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semiHidden/>
    <w:rsid w:val="00CD386D"/>
  </w:style>
  <w:style w:type="table" w:default="1" w:styleId="TableNormal">
    <w:name w:val="Normal Table"/>
    <w:semiHidden/>
    <w:tblPr>
      <w:tblInd w:w="0" w:type="dxa"/>
      <w:tblCellMar>
        <w:top w:w="0" w:type="dxa"/>
        <w:left w:w="108" w:type="dxa"/>
        <w:bottom w:w="0" w:type="dxa"/>
        <w:right w:w="108" w:type="dxa"/>
      </w:tblCellMar>
    </w:tblPr>
    <w:trPr>
      <w:hidden/>
    </w:trPr>
  </w:style>
  <w:style w:type="numbering" w:default="1" w:styleId="NoList">
    <w:name w:val="No List"/>
    <w:semiHidden/>
    <w:rsid w:val="00CD386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Revision">
    <w:name w:val="Revision"/>
    <w:hidden/>
    <w:uiPriority w:val="99"/>
    <w:semiHidden/>
    <w:rsid w:val="00B179DE"/>
    <w:rPr>
      <w:lang w:eastAsia="en-US"/>
    </w:rPr>
  </w:style>
  <w:style w:type="character" w:styleId="UnresolvedMention">
    <w:name w:val="Unresolved Mention"/>
    <w:uiPriority w:val="99"/>
    <w:semiHidden/>
    <w:unhideWhenUsed/>
    <w:rsid w:val="00B17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23453252">
      <w:bodyDiv w:val="1"/>
      <w:marLeft w:val="0"/>
      <w:marRight w:val="0"/>
      <w:marTop w:val="0"/>
      <w:marBottom w:val="0"/>
      <w:divBdr>
        <w:top w:val="none" w:sz="0" w:space="0" w:color="auto"/>
        <w:left w:val="none" w:sz="0" w:space="0" w:color="auto"/>
        <w:bottom w:val="none" w:sz="0" w:space="0" w:color="auto"/>
        <w:right w:val="none" w:sz="0" w:space="0" w:color="auto"/>
      </w:divBdr>
    </w:div>
    <w:div w:id="93941294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MiguelAngel.ReinaOrtega@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it.onem2m.org/specifications/ts-0019/-/merge_requests/2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4D3AC-3673-4B86-9646-62728DCE9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179</Words>
  <Characters>1023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1200</CharactersWithSpaces>
  <SharedDoc>false</SharedDoc>
  <HLinks>
    <vt:vector size="12" baseType="variant">
      <vt:variant>
        <vt:i4>6422620</vt:i4>
      </vt:variant>
      <vt:variant>
        <vt:i4>13</vt:i4>
      </vt:variant>
      <vt:variant>
        <vt:i4>0</vt:i4>
      </vt:variant>
      <vt:variant>
        <vt:i4>5</vt:i4>
      </vt:variant>
      <vt:variant>
        <vt:lpwstr>https://git.onem2m.org/specifications/ts-0019/-/merge_requests/28</vt:lpwstr>
      </vt:variant>
      <vt:variant>
        <vt:lpwstr/>
      </vt:variant>
      <vt:variant>
        <vt:i4>2162778</vt:i4>
      </vt:variant>
      <vt:variant>
        <vt:i4>0</vt:i4>
      </vt:variant>
      <vt:variant>
        <vt:i4>0</vt:i4>
      </vt:variant>
      <vt:variant>
        <vt:i4>5</vt:i4>
      </vt:variant>
      <vt:variant>
        <vt:lpwstr>mailto:MiguelAngel.ReinaOrtega@etsi.org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Miguel Angel Reina Ortega</cp:lastModifiedBy>
  <cp:revision>2</cp:revision>
  <cp:lastPrinted>2012-10-11T08:05:00Z</cp:lastPrinted>
  <dcterms:created xsi:type="dcterms:W3CDTF">2024-03-01T10:34:00Z</dcterms:created>
  <dcterms:modified xsi:type="dcterms:W3CDTF">2024-03-01T10:34:00Z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1464597665</vt:lpwstr>
  </property>
</Properties>
</file>