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3AF7FB" w14:textId="770D79CC" w:rsidR="00C977DC" w:rsidRPr="00EF5EFD" w:rsidRDefault="00B663A8" w:rsidP="00AF0EB1">
            <w:pPr>
              <w:pStyle w:val="oneM2M-CoverTableText"/>
            </w:pPr>
            <w:r>
              <w:t xml:space="preserve"> </w:t>
            </w:r>
            <w:r w:rsidR="00E34652">
              <w:t>SDS</w:t>
            </w:r>
            <w:r w:rsidR="00E47BDC">
              <w:t xml:space="preserve"> </w:t>
            </w:r>
            <w:r w:rsidR="001179C5">
              <w:t>#6</w:t>
            </w:r>
            <w:r w:rsidR="00EE330A">
              <w:t>7.3</w:t>
            </w:r>
          </w:p>
        </w:tc>
      </w:tr>
      <w:tr w:rsidR="005A15CD" w:rsidRPr="00BC3856"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r w:rsidRPr="00EF5EFD">
              <w:t>Source:*</w:t>
            </w:r>
          </w:p>
        </w:tc>
        <w:tc>
          <w:tcPr>
            <w:tcW w:w="6999" w:type="dxa"/>
            <w:shd w:val="clear" w:color="auto" w:fill="FFFFFF"/>
          </w:tcPr>
          <w:p w14:paraId="67892A7B" w14:textId="1BEF822A" w:rsidR="007A29B3" w:rsidRPr="00BC3856" w:rsidRDefault="00BC3856" w:rsidP="005A7023">
            <w:pPr>
              <w:pStyle w:val="oneM2M-CoverTableText"/>
              <w:rPr>
                <w:lang w:val="de-DE"/>
              </w:rPr>
            </w:pPr>
            <w:r>
              <w:rPr>
                <w:lang w:val="de-DE"/>
              </w:rPr>
              <w:t>Andreas Kraft, Exacta GSS, andreas.kraft@exactagss.com</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r w:rsidRPr="00EF5EFD">
              <w:t>Date:*</w:t>
            </w:r>
          </w:p>
        </w:tc>
        <w:tc>
          <w:tcPr>
            <w:tcW w:w="6999" w:type="dxa"/>
            <w:shd w:val="clear" w:color="auto" w:fill="FFFFFF"/>
          </w:tcPr>
          <w:p w14:paraId="5127EB57" w14:textId="3741A14F" w:rsidR="005A15CD" w:rsidRPr="00604E7C" w:rsidRDefault="004A3163" w:rsidP="005D1E12">
            <w:pPr>
              <w:pStyle w:val="oneM2M-CoverTableText"/>
            </w:pPr>
            <w:r>
              <w:t>2025-01-03</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Change/s:*</w:t>
            </w:r>
          </w:p>
        </w:tc>
        <w:tc>
          <w:tcPr>
            <w:tcW w:w="6999" w:type="dxa"/>
            <w:shd w:val="clear" w:color="auto" w:fill="FFFFFF"/>
          </w:tcPr>
          <w:p w14:paraId="6B7F3F80" w14:textId="5C9BC35A" w:rsidR="005A15CD" w:rsidRPr="00EF5EFD" w:rsidRDefault="005A7023" w:rsidP="005A15CD">
            <w:pPr>
              <w:pStyle w:val="oneM2M-CoverTableText"/>
            </w:pPr>
            <w:r>
              <w:t>TS-000</w:t>
            </w:r>
            <w:r w:rsidR="004A3163">
              <w:t>4</w:t>
            </w:r>
            <w:r>
              <w:t xml:space="preserve">: </w:t>
            </w:r>
            <w:r w:rsidR="00BC3856">
              <w:t xml:space="preserve">Add missing </w:t>
            </w:r>
            <w:r w:rsidR="004A3163">
              <w:t>reference</w:t>
            </w:r>
            <w:r w:rsidR="00BF7095">
              <w:t xml:space="preserve"> to AE resource type</w:t>
            </w:r>
            <w:r w:rsidR="004A3163">
              <w:t xml:space="preserve"> to </w:t>
            </w:r>
            <w:r w:rsidR="004A3163" w:rsidRPr="004A3163">
              <w:t>requestReachability</w:t>
            </w:r>
            <w:r w:rsidR="004A3163">
              <w:t xml:space="preserve"> short name</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r w:rsidRPr="00EF5EFD">
              <w:t>CR  against:  Release*</w:t>
            </w:r>
          </w:p>
        </w:tc>
        <w:tc>
          <w:tcPr>
            <w:tcW w:w="6999" w:type="dxa"/>
            <w:shd w:val="clear" w:color="auto" w:fill="FFFFFF"/>
          </w:tcPr>
          <w:p w14:paraId="03BDD3C6" w14:textId="358345D8" w:rsidR="005A15CD" w:rsidRPr="00883855" w:rsidRDefault="005A15CD" w:rsidP="005A15CD">
            <w:pPr>
              <w:pStyle w:val="1tableentryleft"/>
              <w:rPr>
                <w:rFonts w:ascii="Times New Roman" w:hAnsi="Times New Roman"/>
                <w:sz w:val="24"/>
              </w:rPr>
            </w:pPr>
            <w:r>
              <w:t xml:space="preserve">Release </w:t>
            </w:r>
            <w:r w:rsidR="004A3163">
              <w:t>4</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r w:rsidRPr="00EF5EFD">
              <w:t>CR  against:  TS/TR*</w:t>
            </w:r>
          </w:p>
        </w:tc>
        <w:tc>
          <w:tcPr>
            <w:tcW w:w="6999" w:type="dxa"/>
            <w:shd w:val="clear" w:color="auto" w:fill="FFFFFF"/>
          </w:tcPr>
          <w:p w14:paraId="5B181DBA" w14:textId="1E73F24E" w:rsidR="005A15CD" w:rsidRPr="00ED2AAF" w:rsidRDefault="005A15CD" w:rsidP="00AA6800">
            <w:pPr>
              <w:pStyle w:val="oneM2M-CoverTableText"/>
            </w:pPr>
            <w:r w:rsidRPr="00ED2AAF">
              <w:t>TS-</w:t>
            </w:r>
            <w:r w:rsidR="0042320E" w:rsidRPr="00ED2AAF">
              <w:t>0</w:t>
            </w:r>
            <w:r w:rsidR="00645475" w:rsidRPr="00ED2AAF">
              <w:t>0</w:t>
            </w:r>
            <w:r w:rsidR="00333761" w:rsidRPr="00ED2AAF">
              <w:t>0</w:t>
            </w:r>
            <w:r w:rsidR="004A3163">
              <w:t>4</w:t>
            </w:r>
            <w:r w:rsidRPr="00ED2AAF">
              <w:t xml:space="preserve"> </w:t>
            </w:r>
            <w:r w:rsidR="00227790" w:rsidRPr="00ED2AAF">
              <w:t>v</w:t>
            </w:r>
            <w:r w:rsidR="00FD3F90">
              <w:t>.</w:t>
            </w:r>
            <w:r w:rsidR="004A3163">
              <w:t>4.21.0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D14CFFD" w:rsidR="005409F0" w:rsidRPr="004A3163" w:rsidRDefault="004A3163" w:rsidP="00CB40D1">
            <w:pPr>
              <w:rPr>
                <w:lang w:eastAsia="ko-KR"/>
              </w:rPr>
            </w:pPr>
            <w:r w:rsidRPr="004A3163">
              <w:rPr>
                <w:lang w:eastAsia="ko-KR"/>
              </w:rPr>
              <w:t>8.2.3</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4EA992D5" w:rsidR="005A15CD" w:rsidRPr="0039551C" w:rsidRDefault="004A316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1BC17A61" w14:textId="07311727" w:rsidR="005A15CD" w:rsidRPr="0039551C" w:rsidRDefault="004A3163"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Bug Fix or Correction</w:t>
            </w:r>
          </w:p>
          <w:p w14:paraId="68809D3F" w14:textId="7829DA1B" w:rsidR="005A15CD" w:rsidRPr="0039551C" w:rsidRDefault="00BC3856"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70F9797B" w14:textId="607CE22F" w:rsidR="00BC3856" w:rsidRDefault="0047528F" w:rsidP="004A3163">
      <w:pPr>
        <w:overflowPunct/>
        <w:autoSpaceDE/>
        <w:autoSpaceDN/>
        <w:adjustRightInd/>
        <w:spacing w:after="0"/>
        <w:textAlignment w:val="auto"/>
      </w:pPr>
      <w:r>
        <w:t>This Change Request proposes</w:t>
      </w:r>
      <w:r w:rsidR="00BC3856">
        <w:t xml:space="preserve"> adding </w:t>
      </w:r>
      <w:r w:rsidR="004A3163">
        <w:t>a</w:t>
      </w:r>
      <w:r w:rsidR="00BC3856">
        <w:t xml:space="preserve"> missing </w:t>
      </w:r>
      <w:r w:rsidR="004A3163">
        <w:t xml:space="preserve">reference to the &lt;AE&gt; resource type to the </w:t>
      </w:r>
      <w:r w:rsidR="004A3163" w:rsidRPr="004A3163">
        <w:rPr>
          <w:i/>
          <w:iCs/>
        </w:rPr>
        <w:t>requestReachability</w:t>
      </w:r>
      <w:r w:rsidR="004A3163">
        <w:t xml:space="preserve"> attribute in the short name table in clause 8.2.3.</w:t>
      </w:r>
    </w:p>
    <w:p w14:paraId="080A353C" w14:textId="77777777" w:rsidR="00BC3856" w:rsidRPr="00BC3856" w:rsidRDefault="00BC3856" w:rsidP="00BC3856">
      <w:pPr>
        <w:overflowPunct/>
        <w:autoSpaceDE/>
        <w:autoSpaceDN/>
        <w:adjustRightInd/>
        <w:spacing w:after="0"/>
        <w:textAlignment w:val="auto"/>
        <w:rPr>
          <w:i/>
          <w:iCs/>
        </w:rPr>
      </w:pPr>
    </w:p>
    <w:p w14:paraId="0D290456" w14:textId="27FDA0E1" w:rsidR="000B7BB5" w:rsidRDefault="000B7BB5">
      <w:pPr>
        <w:overflowPunct/>
        <w:autoSpaceDE/>
        <w:autoSpaceDN/>
        <w:adjustRightInd/>
        <w:spacing w:after="0"/>
        <w:textAlignment w:val="auto"/>
      </w:pPr>
    </w:p>
    <w:p w14:paraId="02D32F20" w14:textId="307E02AE" w:rsidR="00FF0FFF" w:rsidRDefault="00FF0FFF">
      <w:pPr>
        <w:overflowPunct/>
        <w:autoSpaceDE/>
        <w:autoSpaceDN/>
        <w:adjustRightInd/>
        <w:spacing w:after="0"/>
        <w:textAlignment w:val="auto"/>
      </w:pPr>
      <w:r>
        <w:br w:type="page"/>
      </w:r>
    </w:p>
    <w:p w14:paraId="15DDCAD6" w14:textId="73F1618C" w:rsidR="00C15C4D" w:rsidRDefault="0030420F" w:rsidP="00C15C4D">
      <w:pPr>
        <w:pStyle w:val="Heading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AE3B4F">
        <w:rPr>
          <w:lang w:val="en-US"/>
        </w:rPr>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5BFEFF88" w14:textId="77777777" w:rsidR="004A3163" w:rsidRPr="00500302" w:rsidRDefault="004A3163" w:rsidP="004A3163">
      <w:pPr>
        <w:pStyle w:val="Heading3"/>
        <w:tabs>
          <w:tab w:val="left" w:pos="1140"/>
        </w:tabs>
        <w:rPr>
          <w:lang w:eastAsia="ja-JP"/>
        </w:rPr>
      </w:pPr>
      <w:bookmarkStart w:id="15" w:name="_Toc526862787"/>
      <w:bookmarkStart w:id="16" w:name="_Toc526978279"/>
      <w:bookmarkStart w:id="17" w:name="_Toc527972925"/>
      <w:bookmarkStart w:id="18" w:name="_Toc528060835"/>
      <w:bookmarkStart w:id="19" w:name="_Toc4148532"/>
      <w:bookmarkStart w:id="20" w:name="_Toc171584682"/>
      <w:r w:rsidRPr="00500302">
        <w:rPr>
          <w:lang w:eastAsia="ja-JP"/>
        </w:rPr>
        <w:t>8.2.3</w:t>
      </w:r>
      <w:r w:rsidRPr="00500302">
        <w:rPr>
          <w:lang w:eastAsia="ja-JP"/>
        </w:rPr>
        <w:tab/>
        <w:t>Resource attributes</w:t>
      </w:r>
      <w:bookmarkEnd w:id="15"/>
      <w:bookmarkEnd w:id="16"/>
      <w:bookmarkEnd w:id="17"/>
      <w:bookmarkEnd w:id="18"/>
      <w:bookmarkEnd w:id="19"/>
      <w:bookmarkEnd w:id="20"/>
    </w:p>
    <w:p w14:paraId="609DE37D" w14:textId="77777777" w:rsidR="004A3163" w:rsidRPr="00500302" w:rsidRDefault="004A3163" w:rsidP="004A3163">
      <w:pPr>
        <w:rPr>
          <w:lang w:eastAsia="ja-JP"/>
        </w:rPr>
      </w:pPr>
      <w:r w:rsidRPr="00500302">
        <w:rPr>
          <w:lang w:eastAsia="ja-JP"/>
        </w:rPr>
        <w:t>In protocol bindings, resource attributes names shall be translated into short names shown in the following tables.</w:t>
      </w:r>
    </w:p>
    <w:p w14:paraId="242D1F82" w14:textId="77777777" w:rsidR="004A3163" w:rsidRPr="00500302" w:rsidRDefault="004A3163" w:rsidP="004A3163">
      <w:pPr>
        <w:pStyle w:val="TH"/>
        <w:keepNext w:val="0"/>
        <w:keepLines w:val="0"/>
        <w:rPr>
          <w:rFonts w:eastAsia="MS Mincho"/>
          <w:lang w:eastAsia="ja-JP"/>
        </w:rPr>
      </w:pPr>
      <w:bookmarkStart w:id="21" w:name="_Ref410150441"/>
      <w:bookmarkStart w:id="22" w:name="_Toc21706950"/>
      <w:bookmarkStart w:id="23" w:name="_Toc171583592"/>
      <w:r w:rsidRPr="00500302">
        <w:t xml:space="preserve">Table </w:t>
      </w:r>
      <w:r>
        <w:t>8.2.3</w:t>
      </w:r>
      <w:r w:rsidRPr="00500302">
        <w:noBreakHyphen/>
      </w:r>
      <w:r>
        <w:fldChar w:fldCharType="begin"/>
      </w:r>
      <w:r>
        <w:instrText xml:space="preserve"> SEQ Table \* ARABIC \s 4 </w:instrText>
      </w:r>
      <w:r>
        <w:fldChar w:fldCharType="separate"/>
      </w:r>
      <w:r>
        <w:rPr>
          <w:noProof/>
        </w:rPr>
        <w:t>1</w:t>
      </w:r>
      <w:r>
        <w:rPr>
          <w:noProof/>
        </w:rPr>
        <w:fldChar w:fldCharType="end"/>
      </w:r>
      <w:bookmarkEnd w:id="21"/>
      <w:r w:rsidRPr="00500302">
        <w:rPr>
          <w:rFonts w:eastAsia="MS Mincho"/>
        </w:rPr>
        <w:t>:</w:t>
      </w:r>
      <w:r w:rsidRPr="00500302">
        <w:rPr>
          <w:rFonts w:eastAsia="MS Mincho"/>
          <w:lang w:eastAsia="ja-JP"/>
        </w:rPr>
        <w:t xml:space="preserve"> Resource attribute short names (1/6)</w:t>
      </w:r>
      <w:bookmarkEnd w:id="22"/>
      <w:bookmarkEnd w:id="2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4A3163" w:rsidRPr="00500302" w14:paraId="188144C8" w14:textId="77777777" w:rsidTr="00BB33EA">
        <w:trPr>
          <w:tblHeader/>
          <w:jc w:val="center"/>
        </w:trPr>
        <w:tc>
          <w:tcPr>
            <w:tcW w:w="3227" w:type="dxa"/>
            <w:shd w:val="clear" w:color="auto" w:fill="auto"/>
          </w:tcPr>
          <w:p w14:paraId="721E83AF" w14:textId="77777777" w:rsidR="004A3163" w:rsidRPr="00500302" w:rsidRDefault="004A3163" w:rsidP="00BB33EA">
            <w:pPr>
              <w:pStyle w:val="TAH"/>
              <w:keepNext w:val="0"/>
              <w:keepLines w:val="0"/>
              <w:rPr>
                <w:rFonts w:eastAsia="MS Mincho"/>
              </w:rPr>
            </w:pPr>
            <w:r w:rsidRPr="00500302">
              <w:t>Attribute Name</w:t>
            </w:r>
          </w:p>
        </w:tc>
        <w:tc>
          <w:tcPr>
            <w:tcW w:w="5245" w:type="dxa"/>
            <w:shd w:val="clear" w:color="auto" w:fill="auto"/>
          </w:tcPr>
          <w:p w14:paraId="17AEB907" w14:textId="77777777" w:rsidR="004A3163" w:rsidRPr="00500302" w:rsidRDefault="004A3163" w:rsidP="00BB33EA">
            <w:pPr>
              <w:pStyle w:val="TAH"/>
              <w:keepNext w:val="0"/>
              <w:keepLines w:val="0"/>
              <w:rPr>
                <w:rFonts w:eastAsia="MS Mincho"/>
              </w:rPr>
            </w:pPr>
            <w:r w:rsidRPr="00500302">
              <w:t>Occurs in</w:t>
            </w:r>
          </w:p>
        </w:tc>
        <w:tc>
          <w:tcPr>
            <w:tcW w:w="1365" w:type="dxa"/>
            <w:shd w:val="clear" w:color="auto" w:fill="auto"/>
          </w:tcPr>
          <w:p w14:paraId="24FCFCF7" w14:textId="77777777" w:rsidR="004A3163" w:rsidRPr="00500302" w:rsidRDefault="004A3163" w:rsidP="00BB33EA">
            <w:pPr>
              <w:pStyle w:val="TAH"/>
              <w:keepNext w:val="0"/>
              <w:keepLines w:val="0"/>
              <w:rPr>
                <w:rFonts w:eastAsia="MS Mincho"/>
              </w:rPr>
            </w:pPr>
            <w:r w:rsidRPr="00500302">
              <w:t>Short Name</w:t>
            </w:r>
          </w:p>
        </w:tc>
      </w:tr>
      <w:tr w:rsidR="004A3163" w:rsidRPr="00500302" w14:paraId="28382AB8" w14:textId="77777777" w:rsidTr="00BB33EA">
        <w:trPr>
          <w:jc w:val="center"/>
        </w:trPr>
        <w:tc>
          <w:tcPr>
            <w:tcW w:w="3227" w:type="dxa"/>
            <w:shd w:val="clear" w:color="auto" w:fill="auto"/>
          </w:tcPr>
          <w:p w14:paraId="32387736" w14:textId="77777777" w:rsidR="004A3163" w:rsidRPr="00500302" w:rsidRDefault="004A3163" w:rsidP="00BB33EA">
            <w:pPr>
              <w:pStyle w:val="TAL"/>
              <w:keepNext w:val="0"/>
              <w:keepLines w:val="0"/>
              <w:rPr>
                <w:rFonts w:eastAsia="MS Mincho"/>
                <w:i/>
              </w:rPr>
            </w:pPr>
            <w:r w:rsidRPr="00500302">
              <w:rPr>
                <w:i/>
              </w:rPr>
              <w:t>accessControlPolicyIDs</w:t>
            </w:r>
          </w:p>
        </w:tc>
        <w:tc>
          <w:tcPr>
            <w:tcW w:w="5245" w:type="dxa"/>
            <w:shd w:val="clear" w:color="auto" w:fill="auto"/>
          </w:tcPr>
          <w:p w14:paraId="3B422231" w14:textId="77777777" w:rsidR="004A3163" w:rsidRPr="00500302" w:rsidRDefault="004A3163" w:rsidP="00BB33EA">
            <w:pPr>
              <w:pStyle w:val="TAL"/>
              <w:keepNext w:val="0"/>
              <w:keepLines w:val="0"/>
              <w:rPr>
                <w:rFonts w:eastAsia="MS Mincho"/>
              </w:rPr>
            </w:pPr>
            <w:r w:rsidRPr="00500302">
              <w:t>All except accessControlPolicy, contentInstance</w:t>
            </w:r>
          </w:p>
        </w:tc>
        <w:tc>
          <w:tcPr>
            <w:tcW w:w="1365" w:type="dxa"/>
            <w:shd w:val="clear" w:color="auto" w:fill="auto"/>
          </w:tcPr>
          <w:p w14:paraId="732687E4" w14:textId="77777777" w:rsidR="004A3163" w:rsidRPr="00500302" w:rsidRDefault="004A3163" w:rsidP="00BB33EA">
            <w:pPr>
              <w:pStyle w:val="TAL"/>
              <w:keepNext w:val="0"/>
              <w:keepLines w:val="0"/>
              <w:rPr>
                <w:rFonts w:eastAsia="MS Mincho"/>
                <w:b/>
                <w:i/>
              </w:rPr>
            </w:pPr>
            <w:r w:rsidRPr="00500302">
              <w:rPr>
                <w:b/>
                <w:i/>
              </w:rPr>
              <w:t>acpi</w:t>
            </w:r>
          </w:p>
        </w:tc>
      </w:tr>
      <w:tr w:rsidR="004A3163" w:rsidRPr="00500302" w14:paraId="30169A83" w14:textId="77777777" w:rsidTr="00BB33EA">
        <w:trPr>
          <w:jc w:val="center"/>
        </w:trPr>
        <w:tc>
          <w:tcPr>
            <w:tcW w:w="3227" w:type="dxa"/>
            <w:shd w:val="clear" w:color="auto" w:fill="auto"/>
          </w:tcPr>
          <w:p w14:paraId="0DCB961C" w14:textId="77777777" w:rsidR="004A3163" w:rsidRPr="00500302" w:rsidRDefault="004A3163" w:rsidP="00BB33EA">
            <w:pPr>
              <w:pStyle w:val="TAL"/>
              <w:keepNext w:val="0"/>
              <w:keepLines w:val="0"/>
              <w:rPr>
                <w:rFonts w:eastAsia="MS Mincho"/>
                <w:i/>
              </w:rPr>
            </w:pPr>
            <w:r w:rsidRPr="00500302">
              <w:rPr>
                <w:i/>
              </w:rPr>
              <w:t>announcedAttribute</w:t>
            </w:r>
          </w:p>
        </w:tc>
        <w:tc>
          <w:tcPr>
            <w:tcW w:w="5245" w:type="dxa"/>
            <w:shd w:val="clear" w:color="auto" w:fill="auto"/>
          </w:tcPr>
          <w:p w14:paraId="564A6BAA" w14:textId="77777777" w:rsidR="004A3163" w:rsidRPr="00500302" w:rsidRDefault="004A3163" w:rsidP="00BB33EA">
            <w:pPr>
              <w:pStyle w:val="TAL"/>
              <w:keepNext w:val="0"/>
              <w:keepLines w:val="0"/>
              <w:rPr>
                <w:rFonts w:eastAsia="MS Mincho"/>
              </w:rPr>
            </w:pPr>
            <w:r>
              <w:t>All announceable resources</w:t>
            </w:r>
          </w:p>
        </w:tc>
        <w:tc>
          <w:tcPr>
            <w:tcW w:w="1365" w:type="dxa"/>
            <w:shd w:val="clear" w:color="auto" w:fill="auto"/>
          </w:tcPr>
          <w:p w14:paraId="00113B25" w14:textId="77777777" w:rsidR="004A3163" w:rsidRPr="00500302" w:rsidRDefault="004A3163" w:rsidP="00BB33EA">
            <w:pPr>
              <w:pStyle w:val="TAL"/>
              <w:keepNext w:val="0"/>
              <w:keepLines w:val="0"/>
              <w:rPr>
                <w:rFonts w:eastAsia="MS Mincho"/>
                <w:b/>
                <w:i/>
                <w:sz w:val="24"/>
                <w:szCs w:val="24"/>
                <w:lang w:eastAsia="ja-JP"/>
              </w:rPr>
            </w:pPr>
            <w:r w:rsidRPr="00500302">
              <w:rPr>
                <w:b/>
                <w:i/>
              </w:rPr>
              <w:t>aa</w:t>
            </w:r>
          </w:p>
        </w:tc>
      </w:tr>
      <w:tr w:rsidR="004A3163" w:rsidRPr="00500302" w14:paraId="6F073C15"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32638A" w14:textId="77777777" w:rsidR="004A3163" w:rsidRPr="00500302" w:rsidRDefault="004A3163" w:rsidP="00BB33EA">
            <w:pPr>
              <w:pStyle w:val="TAL"/>
              <w:keepNext w:val="0"/>
              <w:keepLines w:val="0"/>
              <w:rPr>
                <w:rFonts w:eastAsia="MS Mincho"/>
                <w:i/>
              </w:rPr>
            </w:pPr>
            <w:r w:rsidRPr="00500302">
              <w:rPr>
                <w:i/>
              </w:rPr>
              <w:t>announceTo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E218558" w14:textId="77777777" w:rsidR="004A3163" w:rsidRPr="00500302" w:rsidRDefault="004A3163" w:rsidP="00BB33EA">
            <w:pPr>
              <w:pStyle w:val="TAL"/>
              <w:keepNext w:val="0"/>
              <w:keepLines w:val="0"/>
              <w:rPr>
                <w:rFonts w:eastAsia="MS Mincho"/>
              </w:rPr>
            </w:pPr>
            <w:r>
              <w:t>All announceable resources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053D24" w14:textId="77777777" w:rsidR="004A3163" w:rsidRPr="00500302" w:rsidRDefault="004A3163" w:rsidP="00BB33EA">
            <w:pPr>
              <w:pStyle w:val="TAL"/>
              <w:keepNext w:val="0"/>
              <w:keepLines w:val="0"/>
              <w:rPr>
                <w:rFonts w:eastAsia="MS Mincho"/>
                <w:b/>
                <w:i/>
                <w:sz w:val="24"/>
                <w:szCs w:val="24"/>
                <w:lang w:eastAsia="ja-JP"/>
              </w:rPr>
            </w:pPr>
            <w:r w:rsidRPr="00500302">
              <w:rPr>
                <w:b/>
                <w:i/>
              </w:rPr>
              <w:t>at</w:t>
            </w:r>
          </w:p>
        </w:tc>
      </w:tr>
      <w:tr w:rsidR="004A3163" w:rsidRPr="00500302" w14:paraId="03C9F596"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398DFB4" w14:textId="77777777" w:rsidR="004A3163" w:rsidRPr="00500302" w:rsidRDefault="004A3163" w:rsidP="00BB33EA">
            <w:pPr>
              <w:pStyle w:val="TAL"/>
              <w:keepNext w:val="0"/>
              <w:keepLines w:val="0"/>
              <w:rPr>
                <w:i/>
              </w:rPr>
            </w:pPr>
            <w:r>
              <w:rPr>
                <w:i/>
              </w:rPr>
              <w:t>announceSyncType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CAA96D" w14:textId="77777777" w:rsidR="004A3163" w:rsidRPr="00500302" w:rsidRDefault="004A3163" w:rsidP="00BB33EA">
            <w:pPr>
              <w:pStyle w:val="TAL"/>
              <w:keepNext w:val="0"/>
              <w:keepLines w:val="0"/>
            </w:pPr>
            <w:r>
              <w:t>All announceable resources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BD27471" w14:textId="77777777" w:rsidR="004A3163" w:rsidRPr="00500302" w:rsidRDefault="004A3163" w:rsidP="00BB33EA">
            <w:pPr>
              <w:pStyle w:val="TAL"/>
              <w:keepNext w:val="0"/>
              <w:keepLines w:val="0"/>
              <w:rPr>
                <w:b/>
                <w:i/>
              </w:rPr>
            </w:pPr>
            <w:r>
              <w:rPr>
                <w:b/>
                <w:i/>
              </w:rPr>
              <w:t>ast</w:t>
            </w:r>
          </w:p>
        </w:tc>
      </w:tr>
      <w:tr w:rsidR="004A3163" w:rsidRPr="00500302" w14:paraId="692C57D8"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5DF2992" w14:textId="77777777" w:rsidR="004A3163" w:rsidRPr="00500302" w:rsidRDefault="004A3163" w:rsidP="00BB33EA">
            <w:pPr>
              <w:pStyle w:val="TAL"/>
              <w:keepNext w:val="0"/>
              <w:keepLines w:val="0"/>
              <w:rPr>
                <w:rFonts w:eastAsia="MS Mincho"/>
                <w:i/>
              </w:rPr>
            </w:pPr>
            <w:r w:rsidRPr="00500302">
              <w:rPr>
                <w:i/>
              </w:rPr>
              <w:t>creationTime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4ABB15" w14:textId="77777777" w:rsidR="004A3163" w:rsidRPr="00500302" w:rsidRDefault="004A3163" w:rsidP="00BB33EA">
            <w:pPr>
              <w:pStyle w:val="TAL"/>
              <w:keepNext w:val="0"/>
              <w:keepLines w:val="0"/>
              <w:rPr>
                <w:rFonts w:eastAsia="MS Mincho"/>
              </w:rPr>
            </w:pPr>
            <w:r w:rsidRPr="00500302">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F7BD78" w14:textId="77777777" w:rsidR="004A3163" w:rsidRPr="00500302" w:rsidRDefault="004A3163" w:rsidP="00BB33EA">
            <w:pPr>
              <w:pStyle w:val="TAL"/>
              <w:keepNext w:val="0"/>
              <w:keepLines w:val="0"/>
              <w:rPr>
                <w:rFonts w:eastAsia="MS Mincho"/>
                <w:b/>
                <w:i/>
                <w:sz w:val="24"/>
                <w:szCs w:val="24"/>
                <w:lang w:eastAsia="ja-JP"/>
              </w:rPr>
            </w:pPr>
            <w:r w:rsidRPr="00500302">
              <w:rPr>
                <w:b/>
                <w:i/>
              </w:rPr>
              <w:t>ct</w:t>
            </w:r>
          </w:p>
        </w:tc>
      </w:tr>
      <w:tr w:rsidR="004A3163" w:rsidRPr="00500302" w14:paraId="7C54ED5C"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32DC99" w14:textId="77777777" w:rsidR="004A3163" w:rsidRPr="00500302" w:rsidRDefault="004A3163" w:rsidP="00BB33EA">
            <w:pPr>
              <w:pStyle w:val="TAL"/>
              <w:keepNext w:val="0"/>
              <w:keepLines w:val="0"/>
              <w:rPr>
                <w:rFonts w:eastAsia="MS Mincho"/>
                <w:i/>
              </w:rPr>
            </w:pPr>
            <w:r w:rsidRPr="00500302">
              <w:rPr>
                <w:i/>
              </w:rPr>
              <w:t>expirationTime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45BF55" w14:textId="77777777" w:rsidR="004A3163" w:rsidRPr="00500302" w:rsidRDefault="004A3163" w:rsidP="00BB33EA">
            <w:pPr>
              <w:pStyle w:val="TAL"/>
              <w:keepNext w:val="0"/>
              <w:keepLines w:val="0"/>
              <w:rPr>
                <w:rFonts w:eastAsia="MS Mincho"/>
              </w:rPr>
            </w:pPr>
            <w:r w:rsidRPr="00500302">
              <w:t>All except contentInstance, CSEBase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CA1357" w14:textId="77777777" w:rsidR="004A3163" w:rsidRPr="00500302" w:rsidRDefault="004A3163" w:rsidP="00BB33EA">
            <w:pPr>
              <w:pStyle w:val="TAL"/>
              <w:keepNext w:val="0"/>
              <w:keepLines w:val="0"/>
              <w:rPr>
                <w:rFonts w:eastAsia="MS Mincho"/>
                <w:b/>
                <w:i/>
                <w:sz w:val="24"/>
                <w:szCs w:val="24"/>
                <w:lang w:eastAsia="ja-JP"/>
              </w:rPr>
            </w:pPr>
            <w:r w:rsidRPr="00500302">
              <w:rPr>
                <w:b/>
                <w:i/>
              </w:rPr>
              <w:t>et</w:t>
            </w:r>
          </w:p>
        </w:tc>
      </w:tr>
      <w:tr w:rsidR="004A3163" w:rsidRPr="00500302" w14:paraId="789C37CF" w14:textId="77777777" w:rsidTr="00BB33EA">
        <w:trPr>
          <w:jc w:val="center"/>
        </w:trPr>
        <w:tc>
          <w:tcPr>
            <w:tcW w:w="3227" w:type="dxa"/>
            <w:shd w:val="clear" w:color="auto" w:fill="auto"/>
          </w:tcPr>
          <w:p w14:paraId="6122CCE5" w14:textId="77777777" w:rsidR="004A3163" w:rsidRPr="00500302" w:rsidRDefault="004A3163" w:rsidP="00BB33EA">
            <w:pPr>
              <w:pStyle w:val="TAL"/>
              <w:keepNext w:val="0"/>
              <w:keepLines w:val="0"/>
              <w:rPr>
                <w:rStyle w:val="oneM2M-primitive-parameter-name"/>
                <w:b w:val="0"/>
              </w:rPr>
            </w:pPr>
            <w:r w:rsidRPr="00500302">
              <w:rPr>
                <w:rStyle w:val="oneM2M-primitive-parameter-name"/>
                <w:b w:val="0"/>
              </w:rPr>
              <w:t>labels</w:t>
            </w:r>
          </w:p>
        </w:tc>
        <w:tc>
          <w:tcPr>
            <w:tcW w:w="5245" w:type="dxa"/>
            <w:shd w:val="clear" w:color="auto" w:fill="auto"/>
          </w:tcPr>
          <w:p w14:paraId="0F1B4B61" w14:textId="77777777" w:rsidR="004A3163" w:rsidRPr="00500302" w:rsidRDefault="004A3163" w:rsidP="00BB33EA">
            <w:pPr>
              <w:pStyle w:val="TAL"/>
              <w:keepNext w:val="0"/>
              <w:keepLines w:val="0"/>
            </w:pPr>
            <w:r w:rsidRPr="00500302">
              <w:t>All (optional)</w:t>
            </w:r>
          </w:p>
        </w:tc>
        <w:tc>
          <w:tcPr>
            <w:tcW w:w="1365" w:type="dxa"/>
            <w:shd w:val="clear" w:color="auto" w:fill="auto"/>
          </w:tcPr>
          <w:p w14:paraId="25278814" w14:textId="77777777" w:rsidR="004A3163" w:rsidRPr="00500302" w:rsidRDefault="004A3163" w:rsidP="00BB33EA">
            <w:pPr>
              <w:pStyle w:val="TAL"/>
              <w:keepNext w:val="0"/>
              <w:keepLines w:val="0"/>
              <w:rPr>
                <w:b/>
                <w:i/>
              </w:rPr>
            </w:pPr>
            <w:r w:rsidRPr="00500302">
              <w:rPr>
                <w:b/>
                <w:i/>
              </w:rPr>
              <w:t>lb</w:t>
            </w:r>
            <w:r w:rsidRPr="0064075B">
              <w:rPr>
                <w:b/>
                <w:bCs/>
                <w:i/>
                <w:iCs/>
              </w:rPr>
              <w:t>l</w:t>
            </w:r>
          </w:p>
        </w:tc>
      </w:tr>
      <w:tr w:rsidR="004A3163" w:rsidRPr="00500302" w14:paraId="790F00FB" w14:textId="77777777" w:rsidTr="00BB33EA">
        <w:trPr>
          <w:jc w:val="center"/>
        </w:trPr>
        <w:tc>
          <w:tcPr>
            <w:tcW w:w="3227" w:type="dxa"/>
            <w:shd w:val="clear" w:color="auto" w:fill="auto"/>
          </w:tcPr>
          <w:p w14:paraId="1C160A85" w14:textId="77777777" w:rsidR="004A3163" w:rsidRPr="00500302" w:rsidRDefault="004A3163" w:rsidP="00BB33EA">
            <w:pPr>
              <w:pStyle w:val="TAL"/>
              <w:keepNext w:val="0"/>
              <w:keepLines w:val="0"/>
              <w:rPr>
                <w:rFonts w:eastAsia="MS Mincho"/>
                <w:i/>
              </w:rPr>
            </w:pPr>
            <w:r w:rsidRPr="00500302">
              <w:rPr>
                <w:i/>
              </w:rPr>
              <w:t>lastModifiedTime</w:t>
            </w:r>
          </w:p>
        </w:tc>
        <w:tc>
          <w:tcPr>
            <w:tcW w:w="5245" w:type="dxa"/>
            <w:shd w:val="clear" w:color="auto" w:fill="auto"/>
          </w:tcPr>
          <w:p w14:paraId="149E4FA2" w14:textId="77777777" w:rsidR="004A3163" w:rsidRPr="00500302" w:rsidRDefault="004A3163" w:rsidP="00BB33EA">
            <w:pPr>
              <w:pStyle w:val="TAL"/>
              <w:keepNext w:val="0"/>
              <w:keepLines w:val="0"/>
              <w:rPr>
                <w:rFonts w:eastAsia="MS Mincho"/>
              </w:rPr>
            </w:pPr>
            <w:r w:rsidRPr="00500302">
              <w:t>All</w:t>
            </w:r>
          </w:p>
        </w:tc>
        <w:tc>
          <w:tcPr>
            <w:tcW w:w="1365" w:type="dxa"/>
            <w:shd w:val="clear" w:color="auto" w:fill="auto"/>
          </w:tcPr>
          <w:p w14:paraId="1861BFFD" w14:textId="77777777" w:rsidR="004A3163" w:rsidRPr="00500302" w:rsidRDefault="004A3163" w:rsidP="00BB33EA">
            <w:pPr>
              <w:pStyle w:val="TAL"/>
              <w:keepNext w:val="0"/>
              <w:keepLines w:val="0"/>
              <w:rPr>
                <w:rFonts w:eastAsia="MS Mincho"/>
                <w:b/>
                <w:i/>
                <w:sz w:val="24"/>
                <w:szCs w:val="24"/>
                <w:lang w:eastAsia="ja-JP"/>
              </w:rPr>
            </w:pPr>
            <w:r w:rsidRPr="00500302">
              <w:rPr>
                <w:b/>
                <w:i/>
              </w:rPr>
              <w:t>lt</w:t>
            </w:r>
          </w:p>
        </w:tc>
      </w:tr>
      <w:tr w:rsidR="004A3163" w:rsidRPr="00500302" w14:paraId="39A22F7A" w14:textId="77777777" w:rsidTr="00BB33EA">
        <w:trPr>
          <w:jc w:val="center"/>
        </w:trPr>
        <w:tc>
          <w:tcPr>
            <w:tcW w:w="3227" w:type="dxa"/>
            <w:shd w:val="clear" w:color="auto" w:fill="auto"/>
          </w:tcPr>
          <w:p w14:paraId="4FA5A69A" w14:textId="77777777" w:rsidR="004A3163" w:rsidRPr="00500302" w:rsidRDefault="004A3163" w:rsidP="00BB33EA">
            <w:pPr>
              <w:pStyle w:val="TAL"/>
              <w:keepNext w:val="0"/>
              <w:keepLines w:val="0"/>
              <w:rPr>
                <w:rFonts w:eastAsia="MS Mincho"/>
                <w:i/>
              </w:rPr>
            </w:pPr>
            <w:r>
              <w:rPr>
                <w:rFonts w:eastAsia="MS Mincho"/>
                <w:i/>
              </w:rPr>
              <w:t>l</w:t>
            </w:r>
            <w:r w:rsidRPr="00500302">
              <w:rPr>
                <w:rFonts w:eastAsia="MS Mincho" w:hint="eastAsia"/>
                <w:i/>
              </w:rPr>
              <w:t>ink</w:t>
            </w:r>
          </w:p>
        </w:tc>
        <w:tc>
          <w:tcPr>
            <w:tcW w:w="5245" w:type="dxa"/>
            <w:shd w:val="clear" w:color="auto" w:fill="auto"/>
          </w:tcPr>
          <w:p w14:paraId="20F540BB" w14:textId="77777777" w:rsidR="004A3163" w:rsidRPr="00500302" w:rsidRDefault="004A3163" w:rsidP="00BB33EA">
            <w:pPr>
              <w:pStyle w:val="TAL"/>
              <w:keepNext w:val="0"/>
              <w:keepLines w:val="0"/>
              <w:rPr>
                <w:rFonts w:eastAsia="MS Mincho"/>
              </w:rPr>
            </w:pPr>
            <w:r w:rsidRPr="00500302">
              <w:rPr>
                <w:rFonts w:eastAsia="MS Mincho" w:hint="eastAsia"/>
              </w:rPr>
              <w:t>All</w:t>
            </w:r>
          </w:p>
        </w:tc>
        <w:tc>
          <w:tcPr>
            <w:tcW w:w="1365" w:type="dxa"/>
            <w:shd w:val="clear" w:color="auto" w:fill="auto"/>
          </w:tcPr>
          <w:p w14:paraId="7BC11727" w14:textId="77777777" w:rsidR="004A3163" w:rsidRPr="00500302" w:rsidRDefault="004A3163" w:rsidP="00BB33EA">
            <w:pPr>
              <w:pStyle w:val="TAL"/>
              <w:keepNext w:val="0"/>
              <w:keepLines w:val="0"/>
              <w:rPr>
                <w:rFonts w:eastAsia="MS Mincho"/>
                <w:b/>
                <w:i/>
                <w:lang w:eastAsia="ja-JP"/>
              </w:rPr>
            </w:pPr>
            <w:r w:rsidRPr="00500302">
              <w:rPr>
                <w:rFonts w:eastAsia="MS Mincho" w:hint="eastAsia"/>
                <w:b/>
                <w:i/>
                <w:lang w:eastAsia="ja-JP"/>
              </w:rPr>
              <w:t>lnk</w:t>
            </w:r>
          </w:p>
        </w:tc>
      </w:tr>
      <w:tr w:rsidR="004A3163" w:rsidRPr="00500302" w14:paraId="1E6C0946" w14:textId="77777777" w:rsidTr="00BB33EA">
        <w:trPr>
          <w:jc w:val="center"/>
        </w:trPr>
        <w:tc>
          <w:tcPr>
            <w:tcW w:w="3227" w:type="dxa"/>
            <w:shd w:val="clear" w:color="auto" w:fill="auto"/>
          </w:tcPr>
          <w:p w14:paraId="1E041BFC" w14:textId="77777777" w:rsidR="004A3163" w:rsidRPr="00500302" w:rsidRDefault="004A3163" w:rsidP="00BB33EA">
            <w:pPr>
              <w:pStyle w:val="TAL"/>
              <w:keepNext w:val="0"/>
              <w:keepLines w:val="0"/>
              <w:rPr>
                <w:rFonts w:eastAsia="MS Mincho"/>
                <w:i/>
              </w:rPr>
            </w:pPr>
            <w:r w:rsidRPr="00500302">
              <w:rPr>
                <w:i/>
              </w:rPr>
              <w:t>parentID</w:t>
            </w:r>
          </w:p>
        </w:tc>
        <w:tc>
          <w:tcPr>
            <w:tcW w:w="5245" w:type="dxa"/>
            <w:shd w:val="clear" w:color="auto" w:fill="auto"/>
          </w:tcPr>
          <w:p w14:paraId="1EB26306" w14:textId="77777777" w:rsidR="004A3163" w:rsidRPr="00500302" w:rsidRDefault="004A3163" w:rsidP="00BB33EA">
            <w:pPr>
              <w:pStyle w:val="TAL"/>
              <w:keepNext w:val="0"/>
              <w:keepLines w:val="0"/>
              <w:rPr>
                <w:rFonts w:eastAsia="MS Mincho"/>
              </w:rPr>
            </w:pPr>
            <w:r w:rsidRPr="00500302">
              <w:t>All</w:t>
            </w:r>
          </w:p>
        </w:tc>
        <w:tc>
          <w:tcPr>
            <w:tcW w:w="1365" w:type="dxa"/>
            <w:shd w:val="clear" w:color="auto" w:fill="auto"/>
          </w:tcPr>
          <w:p w14:paraId="3C8D93CE" w14:textId="77777777" w:rsidR="004A3163" w:rsidRPr="00500302" w:rsidRDefault="004A3163" w:rsidP="00BB33EA">
            <w:pPr>
              <w:pStyle w:val="TAL"/>
              <w:keepNext w:val="0"/>
              <w:keepLines w:val="0"/>
              <w:rPr>
                <w:rFonts w:eastAsia="MS Mincho"/>
                <w:b/>
                <w:i/>
                <w:sz w:val="24"/>
                <w:szCs w:val="24"/>
                <w:lang w:eastAsia="ja-JP"/>
              </w:rPr>
            </w:pPr>
            <w:r w:rsidRPr="00500302">
              <w:rPr>
                <w:b/>
                <w:i/>
              </w:rPr>
              <w:t>pi</w:t>
            </w:r>
          </w:p>
        </w:tc>
      </w:tr>
      <w:tr w:rsidR="004A3163" w:rsidRPr="00500302" w14:paraId="3D9D3A9B" w14:textId="77777777" w:rsidTr="00BB33EA">
        <w:trPr>
          <w:jc w:val="center"/>
        </w:trPr>
        <w:tc>
          <w:tcPr>
            <w:tcW w:w="3227" w:type="dxa"/>
            <w:shd w:val="clear" w:color="auto" w:fill="auto"/>
          </w:tcPr>
          <w:p w14:paraId="31AC8830" w14:textId="77777777" w:rsidR="004A3163" w:rsidRPr="00500302" w:rsidRDefault="004A3163" w:rsidP="00BB33EA">
            <w:pPr>
              <w:pStyle w:val="TAL"/>
              <w:keepNext w:val="0"/>
              <w:keepLines w:val="0"/>
              <w:rPr>
                <w:rFonts w:eastAsia="MS Mincho"/>
                <w:i/>
              </w:rPr>
            </w:pPr>
            <w:r w:rsidRPr="00500302">
              <w:rPr>
                <w:i/>
              </w:rPr>
              <w:t>resourceID</w:t>
            </w:r>
          </w:p>
        </w:tc>
        <w:tc>
          <w:tcPr>
            <w:tcW w:w="5245" w:type="dxa"/>
            <w:shd w:val="clear" w:color="auto" w:fill="auto"/>
          </w:tcPr>
          <w:p w14:paraId="42F17766" w14:textId="77777777" w:rsidR="004A3163" w:rsidRPr="00500302" w:rsidRDefault="004A3163" w:rsidP="00BB33EA">
            <w:pPr>
              <w:pStyle w:val="TAL"/>
              <w:keepNext w:val="0"/>
              <w:keepLines w:val="0"/>
              <w:rPr>
                <w:rFonts w:eastAsia="MS Mincho"/>
              </w:rPr>
            </w:pPr>
            <w:r w:rsidRPr="00500302">
              <w:t>All</w:t>
            </w:r>
          </w:p>
        </w:tc>
        <w:tc>
          <w:tcPr>
            <w:tcW w:w="1365" w:type="dxa"/>
            <w:shd w:val="clear" w:color="auto" w:fill="auto"/>
          </w:tcPr>
          <w:p w14:paraId="447E555A" w14:textId="77777777" w:rsidR="004A3163" w:rsidRPr="00500302" w:rsidRDefault="004A3163" w:rsidP="00BB33EA">
            <w:pPr>
              <w:pStyle w:val="TAL"/>
              <w:keepNext w:val="0"/>
              <w:keepLines w:val="0"/>
              <w:rPr>
                <w:rFonts w:eastAsia="MS Mincho"/>
                <w:b/>
                <w:i/>
                <w:sz w:val="24"/>
                <w:szCs w:val="24"/>
                <w:lang w:eastAsia="ja-JP"/>
              </w:rPr>
            </w:pPr>
            <w:r w:rsidRPr="00500302">
              <w:rPr>
                <w:b/>
                <w:i/>
              </w:rPr>
              <w:t>ri</w:t>
            </w:r>
          </w:p>
        </w:tc>
      </w:tr>
      <w:tr w:rsidR="004A3163" w:rsidRPr="00500302" w14:paraId="4C6942AD" w14:textId="77777777" w:rsidTr="00BB33EA">
        <w:trPr>
          <w:jc w:val="center"/>
        </w:trPr>
        <w:tc>
          <w:tcPr>
            <w:tcW w:w="3227" w:type="dxa"/>
            <w:shd w:val="clear" w:color="auto" w:fill="auto"/>
          </w:tcPr>
          <w:p w14:paraId="53DE2F23" w14:textId="77777777" w:rsidR="004A3163" w:rsidRPr="00500302" w:rsidRDefault="004A3163" w:rsidP="00BB33EA">
            <w:pPr>
              <w:pStyle w:val="TAL"/>
              <w:keepNext w:val="0"/>
              <w:keepLines w:val="0"/>
              <w:rPr>
                <w:rStyle w:val="oneM2M-primitive-parameter-name"/>
                <w:b w:val="0"/>
              </w:rPr>
            </w:pPr>
            <w:r w:rsidRPr="00500302">
              <w:rPr>
                <w:rStyle w:val="oneM2M-primitive-parameter-name"/>
                <w:b w:val="0"/>
              </w:rPr>
              <w:t>resourceType</w:t>
            </w:r>
          </w:p>
        </w:tc>
        <w:tc>
          <w:tcPr>
            <w:tcW w:w="5245" w:type="dxa"/>
            <w:shd w:val="clear" w:color="auto" w:fill="auto"/>
          </w:tcPr>
          <w:p w14:paraId="0DC341F6" w14:textId="77777777" w:rsidR="004A3163" w:rsidRPr="00500302" w:rsidRDefault="004A3163" w:rsidP="00BB33EA">
            <w:pPr>
              <w:pStyle w:val="TAL"/>
              <w:keepNext w:val="0"/>
              <w:keepLines w:val="0"/>
            </w:pPr>
            <w:r w:rsidRPr="00500302">
              <w:t>All</w:t>
            </w:r>
          </w:p>
        </w:tc>
        <w:tc>
          <w:tcPr>
            <w:tcW w:w="1365" w:type="dxa"/>
            <w:shd w:val="clear" w:color="auto" w:fill="auto"/>
          </w:tcPr>
          <w:p w14:paraId="16C63198" w14:textId="77777777" w:rsidR="004A3163" w:rsidRPr="00500302" w:rsidRDefault="004A3163" w:rsidP="00BB33EA">
            <w:pPr>
              <w:pStyle w:val="TAL"/>
              <w:keepNext w:val="0"/>
              <w:keepLines w:val="0"/>
              <w:rPr>
                <w:b/>
                <w:i/>
              </w:rPr>
            </w:pPr>
            <w:r w:rsidRPr="00500302">
              <w:rPr>
                <w:b/>
                <w:i/>
              </w:rPr>
              <w:t>ty*</w:t>
            </w:r>
          </w:p>
        </w:tc>
      </w:tr>
      <w:tr w:rsidR="004A3163" w:rsidRPr="00500302" w14:paraId="2148174C" w14:textId="77777777" w:rsidTr="00BB33EA">
        <w:trPr>
          <w:jc w:val="center"/>
        </w:trPr>
        <w:tc>
          <w:tcPr>
            <w:tcW w:w="3227" w:type="dxa"/>
            <w:shd w:val="clear" w:color="auto" w:fill="auto"/>
          </w:tcPr>
          <w:p w14:paraId="7D2FB1FF" w14:textId="77777777" w:rsidR="004A3163" w:rsidRPr="00500302" w:rsidRDefault="004A3163" w:rsidP="00BB33EA">
            <w:pPr>
              <w:pStyle w:val="TAL"/>
              <w:keepNext w:val="0"/>
              <w:keepLines w:val="0"/>
              <w:rPr>
                <w:rFonts w:eastAsia="MS Mincho"/>
                <w:i/>
              </w:rPr>
            </w:pPr>
            <w:r w:rsidRPr="00500302">
              <w:rPr>
                <w:i/>
              </w:rPr>
              <w:t>stateTag</w:t>
            </w:r>
          </w:p>
        </w:tc>
        <w:tc>
          <w:tcPr>
            <w:tcW w:w="5245" w:type="dxa"/>
            <w:shd w:val="clear" w:color="auto" w:fill="auto"/>
          </w:tcPr>
          <w:p w14:paraId="29CC8AF5" w14:textId="77777777" w:rsidR="004A3163" w:rsidRPr="00500302" w:rsidRDefault="004A3163" w:rsidP="00BB33EA">
            <w:pPr>
              <w:pStyle w:val="TAL"/>
              <w:keepNext w:val="0"/>
              <w:keepLines w:val="0"/>
              <w:rPr>
                <w:rFonts w:eastAsia="MS Mincho"/>
              </w:rPr>
            </w:pPr>
            <w:r w:rsidRPr="00500302">
              <w:t>container, contentInstance, delivery, request</w:t>
            </w:r>
            <w:r>
              <w:t>, flexContainer</w:t>
            </w:r>
          </w:p>
        </w:tc>
        <w:tc>
          <w:tcPr>
            <w:tcW w:w="1365" w:type="dxa"/>
            <w:shd w:val="clear" w:color="auto" w:fill="auto"/>
          </w:tcPr>
          <w:p w14:paraId="26FBB47E" w14:textId="77777777" w:rsidR="004A3163" w:rsidRPr="00500302" w:rsidRDefault="004A3163" w:rsidP="00BB33EA">
            <w:pPr>
              <w:pStyle w:val="TAL"/>
              <w:keepNext w:val="0"/>
              <w:keepLines w:val="0"/>
              <w:rPr>
                <w:rFonts w:eastAsia="MS Mincho"/>
                <w:b/>
                <w:i/>
                <w:sz w:val="24"/>
                <w:szCs w:val="24"/>
                <w:lang w:eastAsia="ja-JP"/>
              </w:rPr>
            </w:pPr>
            <w:r w:rsidRPr="00500302">
              <w:rPr>
                <w:b/>
                <w:i/>
              </w:rPr>
              <w:t>st</w:t>
            </w:r>
          </w:p>
        </w:tc>
      </w:tr>
      <w:tr w:rsidR="004A3163" w:rsidRPr="00500302" w14:paraId="6B50E6EA"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B28A0F" w14:textId="77777777" w:rsidR="004A3163" w:rsidRPr="00500302" w:rsidRDefault="004A3163" w:rsidP="00BB33EA">
            <w:pPr>
              <w:pStyle w:val="TAL"/>
              <w:keepNext w:val="0"/>
              <w:keepLines w:val="0"/>
              <w:rPr>
                <w:i/>
              </w:rPr>
            </w:pPr>
            <w:r w:rsidRPr="00500302">
              <w:rPr>
                <w:rFonts w:eastAsia="SimSun" w:hint="eastAsia"/>
                <w:i/>
              </w:rPr>
              <w:t>resourceName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675E48" w14:textId="77777777" w:rsidR="004A3163" w:rsidRPr="00500302" w:rsidRDefault="004A3163" w:rsidP="00BB33EA">
            <w:pPr>
              <w:pStyle w:val="TAL"/>
              <w:keepNext w:val="0"/>
              <w:keepLines w:val="0"/>
            </w:pPr>
            <w:r w:rsidRPr="00500302">
              <w:rPr>
                <w:rFonts w:eastAsia="SimSun" w:hint="eastAsia"/>
              </w:rPr>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198BB29" w14:textId="77777777" w:rsidR="004A3163" w:rsidRPr="00500302" w:rsidRDefault="004A3163" w:rsidP="00BB33EA">
            <w:pPr>
              <w:pStyle w:val="TAL"/>
              <w:keepNext w:val="0"/>
              <w:keepLines w:val="0"/>
              <w:rPr>
                <w:b/>
                <w:i/>
              </w:rPr>
            </w:pPr>
            <w:r w:rsidRPr="00500302">
              <w:rPr>
                <w:rFonts w:eastAsia="SimSun" w:hint="eastAsia"/>
                <w:b/>
                <w:i/>
                <w:lang w:eastAsia="zh-CN"/>
              </w:rPr>
              <w:t>rn</w:t>
            </w:r>
          </w:p>
        </w:tc>
      </w:tr>
      <w:tr w:rsidR="004A3163" w:rsidRPr="00500302" w14:paraId="15A6E47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B782BD" w14:textId="77777777" w:rsidR="004A3163" w:rsidRPr="00500302" w:rsidRDefault="004A3163" w:rsidP="00BB33EA">
            <w:pPr>
              <w:pStyle w:val="TAL"/>
              <w:keepNext w:val="0"/>
              <w:keepLines w:val="0"/>
              <w:rPr>
                <w:i/>
              </w:rPr>
            </w:pPr>
            <w:r w:rsidRPr="00500302">
              <w:rPr>
                <w:i/>
              </w:rPr>
              <w:t>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1F5D82" w14:textId="77777777" w:rsidR="004A3163" w:rsidRPr="00500302" w:rsidRDefault="004A3163" w:rsidP="00BB33EA">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E531DB1" w14:textId="77777777" w:rsidR="004A3163" w:rsidRPr="00500302" w:rsidRDefault="004A3163" w:rsidP="00BB33EA">
            <w:pPr>
              <w:pStyle w:val="TAL"/>
              <w:keepNext w:val="0"/>
              <w:keepLines w:val="0"/>
              <w:rPr>
                <w:b/>
                <w:i/>
              </w:rPr>
            </w:pPr>
            <w:r w:rsidRPr="00500302">
              <w:rPr>
                <w:b/>
                <w:i/>
              </w:rPr>
              <w:t>pv</w:t>
            </w:r>
          </w:p>
        </w:tc>
      </w:tr>
      <w:tr w:rsidR="004A3163" w:rsidRPr="00500302" w14:paraId="70F1F836"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E98A3C5" w14:textId="77777777" w:rsidR="004A3163" w:rsidRPr="00500302" w:rsidRDefault="004A3163" w:rsidP="00BB33EA">
            <w:pPr>
              <w:pStyle w:val="TAL"/>
              <w:keepNext w:val="0"/>
              <w:keepLines w:val="0"/>
              <w:rPr>
                <w:i/>
              </w:rPr>
            </w:pPr>
            <w:r w:rsidRPr="00500302">
              <w:rPr>
                <w:i/>
              </w:rPr>
              <w:t>selfPrivileges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CF88EC" w14:textId="77777777" w:rsidR="004A3163" w:rsidRPr="00500302" w:rsidRDefault="004A3163" w:rsidP="00BB33EA">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C47CBC" w14:textId="77777777" w:rsidR="004A3163" w:rsidRPr="00500302" w:rsidRDefault="004A3163" w:rsidP="00BB33EA">
            <w:pPr>
              <w:pStyle w:val="TAL"/>
              <w:keepNext w:val="0"/>
              <w:keepLines w:val="0"/>
              <w:rPr>
                <w:b/>
                <w:i/>
              </w:rPr>
            </w:pPr>
            <w:r w:rsidRPr="00500302">
              <w:rPr>
                <w:b/>
                <w:i/>
              </w:rPr>
              <w:t>pvs</w:t>
            </w:r>
          </w:p>
        </w:tc>
      </w:tr>
      <w:tr w:rsidR="004A3163" w:rsidRPr="00500302" w14:paraId="552368AB"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CC12A3" w14:textId="77777777" w:rsidR="004A3163" w:rsidRPr="00500302" w:rsidRDefault="004A3163" w:rsidP="00BB33EA">
            <w:pPr>
              <w:pStyle w:val="TAL"/>
              <w:keepNext w:val="0"/>
              <w:keepLines w:val="0"/>
              <w:rPr>
                <w:i/>
              </w:rPr>
            </w:pPr>
            <w:r w:rsidRPr="00695962">
              <w:rPr>
                <w:i/>
              </w:rPr>
              <w:t>authorizationDecisionResourceIDs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F3BF5E" w14:textId="77777777" w:rsidR="004A3163" w:rsidRPr="00500302" w:rsidRDefault="004A3163" w:rsidP="00BB33EA">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A017647" w14:textId="77777777" w:rsidR="004A3163" w:rsidRPr="00500302" w:rsidRDefault="004A3163" w:rsidP="00BB33EA">
            <w:pPr>
              <w:pStyle w:val="TAL"/>
              <w:keepNext w:val="0"/>
              <w:keepLines w:val="0"/>
              <w:rPr>
                <w:b/>
                <w:i/>
              </w:rPr>
            </w:pPr>
            <w:r>
              <w:rPr>
                <w:b/>
                <w:i/>
              </w:rPr>
              <w:t>adri</w:t>
            </w:r>
          </w:p>
        </w:tc>
      </w:tr>
      <w:tr w:rsidR="004A3163" w:rsidRPr="00500302" w14:paraId="52A2AE29"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A735105" w14:textId="77777777" w:rsidR="004A3163" w:rsidRPr="00500302" w:rsidRDefault="004A3163" w:rsidP="00BB33EA">
            <w:pPr>
              <w:pStyle w:val="TAL"/>
              <w:keepNext w:val="0"/>
              <w:keepLines w:val="0"/>
              <w:rPr>
                <w:i/>
              </w:rPr>
            </w:pPr>
            <w:r w:rsidRPr="00695962">
              <w:rPr>
                <w:i/>
              </w:rPr>
              <w:t>authorizationPolicyResourceIDs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F8120B" w14:textId="77777777" w:rsidR="004A3163" w:rsidRPr="00500302" w:rsidRDefault="004A3163" w:rsidP="00BB33EA">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BD9190B" w14:textId="77777777" w:rsidR="004A3163" w:rsidRPr="00500302" w:rsidRDefault="004A3163" w:rsidP="00BB33EA">
            <w:pPr>
              <w:pStyle w:val="TAL"/>
              <w:keepNext w:val="0"/>
              <w:keepLines w:val="0"/>
              <w:rPr>
                <w:b/>
                <w:i/>
              </w:rPr>
            </w:pPr>
            <w:r>
              <w:rPr>
                <w:b/>
                <w:i/>
              </w:rPr>
              <w:t>apri</w:t>
            </w:r>
          </w:p>
        </w:tc>
      </w:tr>
      <w:tr w:rsidR="004A3163" w:rsidRPr="00500302" w14:paraId="5A5A9655"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003BC7" w14:textId="77777777" w:rsidR="004A3163" w:rsidRPr="00500302" w:rsidRDefault="004A3163" w:rsidP="00BB33EA">
            <w:pPr>
              <w:pStyle w:val="TAL"/>
              <w:keepNext w:val="0"/>
              <w:keepLines w:val="0"/>
              <w:rPr>
                <w:i/>
              </w:rPr>
            </w:pPr>
            <w:r w:rsidRPr="00695962">
              <w:rPr>
                <w:i/>
              </w:rPr>
              <w:t>authorizationInformationResourceIDs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0215D1" w14:textId="77777777" w:rsidR="004A3163" w:rsidRPr="00500302" w:rsidRDefault="004A3163" w:rsidP="00BB33EA">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50BA234" w14:textId="77777777" w:rsidR="004A3163" w:rsidRPr="00500302" w:rsidRDefault="004A3163" w:rsidP="00BB33EA">
            <w:pPr>
              <w:pStyle w:val="TAL"/>
              <w:keepNext w:val="0"/>
              <w:keepLines w:val="0"/>
              <w:rPr>
                <w:b/>
                <w:i/>
              </w:rPr>
            </w:pPr>
            <w:r>
              <w:rPr>
                <w:b/>
                <w:i/>
              </w:rPr>
              <w:t>airi</w:t>
            </w:r>
          </w:p>
        </w:tc>
      </w:tr>
      <w:tr w:rsidR="004A3163" w:rsidRPr="00500302" w14:paraId="31FC03A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4614DE" w14:textId="77777777" w:rsidR="004A3163" w:rsidRPr="00500302" w:rsidRDefault="004A3163" w:rsidP="00BB33EA">
            <w:pPr>
              <w:pStyle w:val="TAL"/>
              <w:keepNext w:val="0"/>
              <w:keepLines w:val="0"/>
              <w:rPr>
                <w:i/>
              </w:rPr>
            </w:pPr>
            <w:r w:rsidRPr="00500302">
              <w:rPr>
                <w:i/>
              </w:rPr>
              <w:t>App-ID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9B6841" w14:textId="77777777" w:rsidR="004A3163" w:rsidRPr="00500302" w:rsidRDefault="004A3163" w:rsidP="00BB33EA">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3FB7D20" w14:textId="77777777" w:rsidR="004A3163" w:rsidRPr="00500302" w:rsidRDefault="004A3163" w:rsidP="00BB33EA">
            <w:pPr>
              <w:pStyle w:val="TAL"/>
              <w:keepNext w:val="0"/>
              <w:keepLines w:val="0"/>
              <w:rPr>
                <w:b/>
                <w:i/>
              </w:rPr>
            </w:pPr>
            <w:r w:rsidRPr="00500302">
              <w:rPr>
                <w:b/>
                <w:i/>
              </w:rPr>
              <w:t>api</w:t>
            </w:r>
          </w:p>
        </w:tc>
      </w:tr>
      <w:tr w:rsidR="004A3163" w:rsidRPr="00500302" w14:paraId="50D4D9B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C25CF87" w14:textId="77777777" w:rsidR="004A3163" w:rsidRPr="00500302" w:rsidRDefault="004A3163" w:rsidP="00BB33EA">
            <w:pPr>
              <w:pStyle w:val="TAL"/>
              <w:keepNext w:val="0"/>
              <w:keepLines w:val="0"/>
              <w:rPr>
                <w:i/>
              </w:rPr>
            </w:pPr>
            <w:r w:rsidRPr="00500302">
              <w:rPr>
                <w:i/>
              </w:rPr>
              <w:t>AE-ID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97330D" w14:textId="77777777" w:rsidR="004A3163" w:rsidRPr="00500302" w:rsidRDefault="004A3163" w:rsidP="00BB33EA">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08E5EB9" w14:textId="77777777" w:rsidR="004A3163" w:rsidRPr="00500302" w:rsidRDefault="004A3163" w:rsidP="00BB33EA">
            <w:pPr>
              <w:pStyle w:val="TAL"/>
              <w:keepNext w:val="0"/>
              <w:keepLines w:val="0"/>
              <w:rPr>
                <w:b/>
                <w:i/>
              </w:rPr>
            </w:pPr>
            <w:r w:rsidRPr="00500302">
              <w:rPr>
                <w:b/>
                <w:i/>
              </w:rPr>
              <w:t>aei</w:t>
            </w:r>
          </w:p>
        </w:tc>
      </w:tr>
      <w:tr w:rsidR="004A3163" w:rsidRPr="00500302" w14:paraId="45E20260"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0B11AA6" w14:textId="77777777" w:rsidR="004A3163" w:rsidRPr="00500302" w:rsidRDefault="004A3163" w:rsidP="00BB33EA">
            <w:pPr>
              <w:pStyle w:val="TAL"/>
              <w:keepNext w:val="0"/>
              <w:keepLines w:val="0"/>
              <w:rPr>
                <w:i/>
              </w:rPr>
            </w:pPr>
            <w:r w:rsidRPr="00500302">
              <w:rPr>
                <w:i/>
              </w:rPr>
              <w:t>AE-IDList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580B9F" w14:textId="77777777" w:rsidR="004A3163" w:rsidRPr="00500302" w:rsidRDefault="004A3163" w:rsidP="00BB33EA">
            <w:pPr>
              <w:pStyle w:val="TAL"/>
              <w:keepNext w:val="0"/>
              <w:keepLines w:val="0"/>
            </w:pPr>
            <w:r w:rsidRPr="00500302">
              <w:t>AEContactListPerCSE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DC2D13D" w14:textId="77777777" w:rsidR="004A3163" w:rsidRPr="00500302" w:rsidRDefault="004A3163" w:rsidP="00BB33EA">
            <w:pPr>
              <w:pStyle w:val="TAL"/>
              <w:keepNext w:val="0"/>
              <w:keepLines w:val="0"/>
              <w:rPr>
                <w:b/>
                <w:i/>
              </w:rPr>
            </w:pPr>
            <w:r w:rsidRPr="00500302">
              <w:rPr>
                <w:b/>
                <w:i/>
              </w:rPr>
              <w:t>ail</w:t>
            </w:r>
          </w:p>
        </w:tc>
      </w:tr>
      <w:tr w:rsidR="004A3163" w:rsidRPr="00500302" w14:paraId="0758A4D4"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820853" w14:textId="77777777" w:rsidR="004A3163" w:rsidRPr="00500302" w:rsidRDefault="004A3163" w:rsidP="00BB33EA">
            <w:pPr>
              <w:pStyle w:val="TAL"/>
              <w:keepNext w:val="0"/>
              <w:keepLines w:val="0"/>
              <w:rPr>
                <w:i/>
              </w:rPr>
            </w:pPr>
            <w:r w:rsidRPr="00500302">
              <w:rPr>
                <w:i/>
              </w:rPr>
              <w:t>appName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9861DC3" w14:textId="77777777" w:rsidR="004A3163" w:rsidRPr="00500302" w:rsidRDefault="004A3163" w:rsidP="00BB33EA">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3091DC" w14:textId="77777777" w:rsidR="004A3163" w:rsidRPr="00500302" w:rsidRDefault="004A3163" w:rsidP="00BB33EA">
            <w:pPr>
              <w:pStyle w:val="TAL"/>
              <w:keepNext w:val="0"/>
              <w:keepLines w:val="0"/>
              <w:rPr>
                <w:b/>
                <w:i/>
              </w:rPr>
            </w:pPr>
            <w:r w:rsidRPr="00500302">
              <w:rPr>
                <w:b/>
                <w:i/>
              </w:rPr>
              <w:t>apn</w:t>
            </w:r>
          </w:p>
        </w:tc>
      </w:tr>
      <w:tr w:rsidR="004A3163" w:rsidRPr="00500302" w14:paraId="63A2803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B80ED0" w14:textId="77777777" w:rsidR="004A3163" w:rsidRPr="00500302" w:rsidRDefault="004A3163" w:rsidP="00BB33EA">
            <w:pPr>
              <w:pStyle w:val="TAL"/>
              <w:keepNext w:val="0"/>
              <w:keepLines w:val="0"/>
              <w:rPr>
                <w:i/>
              </w:rPr>
            </w:pPr>
            <w:r w:rsidRPr="00500302">
              <w:rPr>
                <w:i/>
              </w:rPr>
              <w:t>pointOfAccess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1D2B70" w14:textId="77777777" w:rsidR="004A3163" w:rsidRPr="00500302" w:rsidRDefault="004A3163" w:rsidP="00BB33EA">
            <w:pPr>
              <w:pStyle w:val="TAL"/>
              <w:keepNext w:val="0"/>
              <w:keepLines w:val="0"/>
            </w:pPr>
            <w:r w:rsidRPr="00500302">
              <w:t>AE, CSEBase,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818347D" w14:textId="77777777" w:rsidR="004A3163" w:rsidRPr="00500302" w:rsidRDefault="004A3163" w:rsidP="00BB33EA">
            <w:pPr>
              <w:pStyle w:val="TAL"/>
              <w:keepNext w:val="0"/>
              <w:keepLines w:val="0"/>
              <w:rPr>
                <w:b/>
                <w:i/>
              </w:rPr>
            </w:pPr>
            <w:r w:rsidRPr="00500302">
              <w:rPr>
                <w:b/>
                <w:i/>
              </w:rPr>
              <w:t>poa</w:t>
            </w:r>
          </w:p>
        </w:tc>
      </w:tr>
      <w:tr w:rsidR="004A3163" w:rsidRPr="00500302" w14:paraId="07304945"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C1DB1E4" w14:textId="77777777" w:rsidR="004A3163" w:rsidRPr="00500302" w:rsidRDefault="004A3163" w:rsidP="00BB33EA">
            <w:pPr>
              <w:pStyle w:val="TAL"/>
              <w:keepNext w:val="0"/>
              <w:keepLines w:val="0"/>
              <w:rPr>
                <w:i/>
              </w:rPr>
            </w:pPr>
            <w:r w:rsidRPr="00500302">
              <w:rPr>
                <w:i/>
              </w:rPr>
              <w:t>ontologyRef</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3E77F5" w14:textId="77777777" w:rsidR="004A3163" w:rsidRPr="00500302" w:rsidRDefault="004A3163" w:rsidP="00BB33EA">
            <w:pPr>
              <w:pStyle w:val="TAL"/>
              <w:keepNext w:val="0"/>
              <w:keepLines w:val="0"/>
            </w:pPr>
            <w:r w:rsidRPr="00500302">
              <w:t xml:space="preserve">AE, container, contentInstance, semanticDescriptor. flexContainer, </w:t>
            </w:r>
            <w:r w:rsidRPr="00500302">
              <w:rPr>
                <w:rFonts w:hint="eastAsia"/>
              </w:rPr>
              <w:t>timeSeries</w:t>
            </w:r>
            <w:r>
              <w:t>, reasoningRules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98CBCB5" w14:textId="77777777" w:rsidR="004A3163" w:rsidRPr="00500302" w:rsidRDefault="004A3163" w:rsidP="00BB33EA">
            <w:pPr>
              <w:pStyle w:val="TAL"/>
              <w:keepNext w:val="0"/>
              <w:keepLines w:val="0"/>
              <w:rPr>
                <w:b/>
                <w:i/>
              </w:rPr>
            </w:pPr>
            <w:r w:rsidRPr="00500302">
              <w:rPr>
                <w:b/>
                <w:i/>
              </w:rPr>
              <w:t>or</w:t>
            </w:r>
          </w:p>
        </w:tc>
      </w:tr>
      <w:tr w:rsidR="004A3163" w:rsidRPr="00500302" w14:paraId="6E8680D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77838D" w14:textId="77777777" w:rsidR="004A3163" w:rsidRPr="00500302" w:rsidRDefault="004A3163" w:rsidP="00BB33EA">
            <w:pPr>
              <w:pStyle w:val="TAL"/>
              <w:keepNext w:val="0"/>
              <w:keepLines w:val="0"/>
              <w:rPr>
                <w:i/>
              </w:rPr>
            </w:pPr>
            <w:r w:rsidRPr="00500302">
              <w:rPr>
                <w:i/>
              </w:rPr>
              <w:t>nodeLink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FEADDD" w14:textId="77777777" w:rsidR="004A3163" w:rsidRPr="00500302" w:rsidRDefault="004A3163" w:rsidP="00BB33EA">
            <w:pPr>
              <w:pStyle w:val="TAL"/>
              <w:keepNext w:val="0"/>
              <w:keepLines w:val="0"/>
            </w:pPr>
            <w:r w:rsidRPr="00500302">
              <w:t>AE, CSEBase, remoteCSE,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E60B181" w14:textId="77777777" w:rsidR="004A3163" w:rsidRPr="00500302" w:rsidRDefault="004A3163" w:rsidP="00BB33EA">
            <w:pPr>
              <w:pStyle w:val="TAL"/>
              <w:keepNext w:val="0"/>
              <w:keepLines w:val="0"/>
              <w:rPr>
                <w:b/>
                <w:i/>
              </w:rPr>
            </w:pPr>
            <w:r w:rsidRPr="00500302">
              <w:rPr>
                <w:b/>
                <w:i/>
              </w:rPr>
              <w:t>nl</w:t>
            </w:r>
          </w:p>
        </w:tc>
      </w:tr>
      <w:tr w:rsidR="004A3163" w:rsidRPr="00500302" w14:paraId="60052F00"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0AD124" w14:textId="77777777" w:rsidR="004A3163" w:rsidRPr="00500302" w:rsidRDefault="004A3163" w:rsidP="00BB33EA">
            <w:pPr>
              <w:pStyle w:val="TAL"/>
              <w:keepNext w:val="0"/>
              <w:keepLines w:val="0"/>
            </w:pPr>
            <w:r w:rsidRPr="00500302">
              <w:rPr>
                <w:rStyle w:val="oneM2M-resource-attribute"/>
              </w:rPr>
              <w:t>contentSerialization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061BBB" w14:textId="77777777" w:rsidR="004A3163" w:rsidRPr="00500302" w:rsidRDefault="004A3163" w:rsidP="00BB33EA">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862C3FA" w14:textId="77777777" w:rsidR="004A3163" w:rsidRPr="00500302" w:rsidRDefault="004A3163" w:rsidP="00BB33EA">
            <w:pPr>
              <w:pStyle w:val="TAL"/>
              <w:keepNext w:val="0"/>
              <w:keepLines w:val="0"/>
              <w:rPr>
                <w:b/>
                <w:i/>
              </w:rPr>
            </w:pPr>
            <w:r w:rsidRPr="00500302">
              <w:rPr>
                <w:b/>
                <w:i/>
              </w:rPr>
              <w:t>csz</w:t>
            </w:r>
          </w:p>
        </w:tc>
      </w:tr>
      <w:tr w:rsidR="004A3163" w:rsidRPr="00500302" w14:paraId="42B120D5"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1E90365" w14:textId="77777777" w:rsidR="004A3163" w:rsidRPr="00500302" w:rsidRDefault="004A3163" w:rsidP="00BB33EA">
            <w:pPr>
              <w:pStyle w:val="TAL"/>
              <w:keepNext w:val="0"/>
              <w:keepLines w:val="0"/>
              <w:rPr>
                <w:rStyle w:val="oneM2M-resource-attribute"/>
                <w:i w:val="0"/>
              </w:rPr>
            </w:pPr>
            <w:r w:rsidRPr="00500302">
              <w:rPr>
                <w:rFonts w:eastAsia="Arial"/>
                <w:i/>
              </w:rPr>
              <w:t>registrationStatus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33FEDA" w14:textId="77777777" w:rsidR="004A3163" w:rsidRPr="00500302" w:rsidRDefault="004A3163" w:rsidP="00BB33EA">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CC4BDC6" w14:textId="77777777" w:rsidR="004A3163" w:rsidRPr="00500302" w:rsidRDefault="004A3163" w:rsidP="00BB33EA">
            <w:pPr>
              <w:pStyle w:val="TAL"/>
              <w:keepNext w:val="0"/>
              <w:keepLines w:val="0"/>
              <w:rPr>
                <w:b/>
                <w:i/>
              </w:rPr>
            </w:pPr>
            <w:r w:rsidRPr="00500302">
              <w:rPr>
                <w:b/>
                <w:i/>
              </w:rPr>
              <w:t>regs</w:t>
            </w:r>
          </w:p>
        </w:tc>
      </w:tr>
      <w:tr w:rsidR="004A3163" w:rsidRPr="00500302" w14:paraId="3F1045E6"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045654C" w14:textId="77777777" w:rsidR="004A3163" w:rsidRPr="00500302" w:rsidRDefault="004A3163" w:rsidP="00BB33EA">
            <w:pPr>
              <w:pStyle w:val="TAL"/>
              <w:keepNext w:val="0"/>
              <w:keepLines w:val="0"/>
              <w:rPr>
                <w:rStyle w:val="oneM2M-resource-attribute"/>
                <w:i w:val="0"/>
              </w:rPr>
            </w:pPr>
            <w:r w:rsidRPr="00500302">
              <w:rPr>
                <w:rFonts w:eastAsia="Arial"/>
                <w:i/>
              </w:rPr>
              <w:t>trackRegistrationPoints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4BC6E3" w14:textId="77777777" w:rsidR="004A3163" w:rsidRPr="00500302" w:rsidRDefault="004A3163" w:rsidP="00BB33EA">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319C7BB" w14:textId="77777777" w:rsidR="004A3163" w:rsidRPr="00500302" w:rsidRDefault="004A3163" w:rsidP="00BB33EA">
            <w:pPr>
              <w:pStyle w:val="TAL"/>
              <w:keepNext w:val="0"/>
              <w:keepLines w:val="0"/>
              <w:rPr>
                <w:b/>
                <w:i/>
              </w:rPr>
            </w:pPr>
            <w:r w:rsidRPr="00500302">
              <w:rPr>
                <w:b/>
                <w:i/>
              </w:rPr>
              <w:t>trps</w:t>
            </w:r>
          </w:p>
        </w:tc>
      </w:tr>
      <w:tr w:rsidR="004A3163" w:rsidRPr="00500302" w14:paraId="4C39C020"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5650DC" w14:textId="77777777" w:rsidR="004A3163" w:rsidRPr="00500302" w:rsidRDefault="004A3163" w:rsidP="00BB33EA">
            <w:pPr>
              <w:pStyle w:val="TAL"/>
              <w:keepNext w:val="0"/>
              <w:keepLines w:val="0"/>
              <w:rPr>
                <w:rFonts w:eastAsia="Arial"/>
                <w:i/>
              </w:rPr>
            </w:pPr>
            <w:r w:rsidRPr="00500302">
              <w:rPr>
                <w:rFonts w:eastAsia="MS Mincho" w:hint="eastAsia"/>
                <w:i/>
              </w:rPr>
              <w:t>sessionCapabilities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68ECA1" w14:textId="77777777" w:rsidR="004A3163" w:rsidRPr="00500302" w:rsidRDefault="004A3163" w:rsidP="00BB33EA">
            <w:pPr>
              <w:pStyle w:val="TAL"/>
              <w:keepNext w:val="0"/>
              <w:keepLines w:val="0"/>
            </w:pPr>
            <w:r w:rsidRPr="00500302">
              <w:rPr>
                <w:rFonts w:hint="eastAsia"/>
              </w:rPr>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4A94C2" w14:textId="77777777" w:rsidR="004A3163" w:rsidRPr="00500302" w:rsidRDefault="004A3163" w:rsidP="00BB33EA">
            <w:pPr>
              <w:pStyle w:val="TAL"/>
              <w:keepNext w:val="0"/>
              <w:keepLines w:val="0"/>
              <w:tabs>
                <w:tab w:val="left" w:pos="977"/>
              </w:tabs>
              <w:rPr>
                <w:b/>
                <w:i/>
              </w:rPr>
            </w:pPr>
            <w:r w:rsidRPr="00500302">
              <w:rPr>
                <w:b/>
                <w:i/>
              </w:rPr>
              <w:t>scp</w:t>
            </w:r>
          </w:p>
        </w:tc>
      </w:tr>
      <w:tr w:rsidR="004A3163" w:rsidRPr="00500302" w14:paraId="4BCB819E"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E8C7832" w14:textId="77777777" w:rsidR="004A3163" w:rsidRPr="00500302" w:rsidRDefault="004A3163" w:rsidP="00BB33EA">
            <w:pPr>
              <w:pStyle w:val="TAL"/>
              <w:keepNext w:val="0"/>
              <w:keepLines w:val="0"/>
              <w:rPr>
                <w:rFonts w:eastAsia="MS Mincho"/>
                <w:i/>
              </w:rPr>
            </w:pPr>
            <w:r w:rsidRPr="00500302">
              <w:rPr>
                <w:i/>
              </w:rPr>
              <w:t>activityPatternElements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EBF792" w14:textId="77777777" w:rsidR="004A3163" w:rsidRPr="00500302" w:rsidRDefault="004A3163" w:rsidP="00BB33EA">
            <w:pPr>
              <w:pStyle w:val="TAL"/>
              <w:keepNext w:val="0"/>
              <w:keepLines w:val="0"/>
            </w:pPr>
            <w:r w:rsidRPr="00500302">
              <w:t>AE,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857AF8" w14:textId="77777777" w:rsidR="004A3163" w:rsidRPr="00500302" w:rsidRDefault="004A3163" w:rsidP="00BB33EA">
            <w:pPr>
              <w:pStyle w:val="TAL"/>
              <w:keepNext w:val="0"/>
              <w:keepLines w:val="0"/>
              <w:tabs>
                <w:tab w:val="left" w:pos="977"/>
              </w:tabs>
              <w:rPr>
                <w:b/>
                <w:i/>
              </w:rPr>
            </w:pPr>
            <w:r w:rsidRPr="00500302">
              <w:rPr>
                <w:b/>
                <w:i/>
              </w:rPr>
              <w:t>ape</w:t>
            </w:r>
          </w:p>
        </w:tc>
      </w:tr>
      <w:tr w:rsidR="004A3163" w:rsidRPr="00500302" w14:paraId="069317F2"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385819" w14:textId="77777777" w:rsidR="004A3163" w:rsidRPr="00500302" w:rsidRDefault="004A3163" w:rsidP="00BB33EA">
            <w:pPr>
              <w:pStyle w:val="TAL"/>
              <w:keepNext w:val="0"/>
              <w:keepLines w:val="0"/>
              <w:rPr>
                <w:i/>
              </w:rPr>
            </w:pPr>
            <w:r w:rsidRPr="00500302">
              <w:rPr>
                <w:i/>
              </w:rPr>
              <w:t>triggerEnable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989EC8" w14:textId="77777777" w:rsidR="004A3163" w:rsidRPr="00500302" w:rsidRDefault="004A3163" w:rsidP="00BB33EA">
            <w:pPr>
              <w:pStyle w:val="TAL"/>
              <w:keepNext w:val="0"/>
              <w:keepLines w:val="0"/>
            </w:pPr>
            <w:r w:rsidRPr="00500302">
              <w:t>AE,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710477B" w14:textId="77777777" w:rsidR="004A3163" w:rsidRPr="00500302" w:rsidRDefault="004A3163" w:rsidP="00BB33EA">
            <w:pPr>
              <w:pStyle w:val="TAL"/>
              <w:keepNext w:val="0"/>
              <w:keepLines w:val="0"/>
              <w:tabs>
                <w:tab w:val="left" w:pos="977"/>
              </w:tabs>
              <w:rPr>
                <w:b/>
                <w:i/>
              </w:rPr>
            </w:pPr>
            <w:r w:rsidRPr="00500302">
              <w:rPr>
                <w:b/>
                <w:i/>
              </w:rPr>
              <w:t>tren</w:t>
            </w:r>
          </w:p>
        </w:tc>
      </w:tr>
      <w:tr w:rsidR="004A3163" w:rsidRPr="00500302" w14:paraId="7613CBD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40A65B8" w14:textId="77777777" w:rsidR="004A3163" w:rsidRPr="00500302" w:rsidRDefault="004A3163" w:rsidP="00BB33EA">
            <w:pPr>
              <w:pStyle w:val="TAL"/>
              <w:keepNext w:val="0"/>
              <w:keepLines w:val="0"/>
              <w:rPr>
                <w:i/>
              </w:rPr>
            </w:pPr>
            <w:r>
              <w:rPr>
                <w:rFonts w:eastAsia="Arial"/>
                <w:i/>
              </w:rPr>
              <w:t>enableTimeCompensation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ED36A3" w14:textId="77777777" w:rsidR="004A3163" w:rsidRPr="00500302" w:rsidRDefault="004A3163" w:rsidP="00BB33EA">
            <w:pPr>
              <w:pStyle w:val="TAL"/>
              <w:keepNext w:val="0"/>
              <w:keepLines w:val="0"/>
            </w:pPr>
            <w:r>
              <w:t>AE,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055C92F" w14:textId="77777777" w:rsidR="004A3163" w:rsidRPr="00500302" w:rsidRDefault="004A3163" w:rsidP="00BB33EA">
            <w:pPr>
              <w:pStyle w:val="TAL"/>
              <w:keepNext w:val="0"/>
              <w:keepLines w:val="0"/>
              <w:tabs>
                <w:tab w:val="left" w:pos="977"/>
              </w:tabs>
              <w:rPr>
                <w:b/>
                <w:i/>
              </w:rPr>
            </w:pPr>
            <w:r>
              <w:rPr>
                <w:b/>
                <w:i/>
                <w:lang w:eastAsia="ja-JP"/>
              </w:rPr>
              <w:t>etc</w:t>
            </w:r>
          </w:p>
        </w:tc>
      </w:tr>
      <w:tr w:rsidR="004A3163" w:rsidRPr="00500302" w14:paraId="108DF2C3"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80DB8A" w14:textId="77777777" w:rsidR="004A3163" w:rsidRPr="00500302" w:rsidRDefault="004A3163" w:rsidP="00BB33EA">
            <w:pPr>
              <w:pStyle w:val="TAL"/>
              <w:keepNext w:val="0"/>
              <w:keepLines w:val="0"/>
              <w:rPr>
                <w:i/>
              </w:rPr>
            </w:pPr>
            <w:r w:rsidRPr="00500302">
              <w:rPr>
                <w:i/>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7327C2" w14:textId="77777777" w:rsidR="004A3163" w:rsidRPr="00500302" w:rsidRDefault="004A3163" w:rsidP="00BB33EA">
            <w:pPr>
              <w:pStyle w:val="TAL"/>
              <w:keepNext w:val="0"/>
              <w:keepLines w:val="0"/>
            </w:pPr>
            <w:r w:rsidRPr="00500302">
              <w:t>container, contentInstance,</w:t>
            </w:r>
            <w:r>
              <w:t xml:space="preserve"> </w:t>
            </w:r>
            <w:r w:rsidRPr="00500302">
              <w:t>eventConfig, group, pollingChannel, statsCollect, statsConfig, subscription, semanticDescriptor, notificationTargetPolicy, flexContainer, timeSeries, crossResourceSubscription, 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EC9033C" w14:textId="77777777" w:rsidR="004A3163" w:rsidRPr="00500302" w:rsidRDefault="004A3163" w:rsidP="00BB33EA">
            <w:pPr>
              <w:pStyle w:val="TAL"/>
              <w:keepNext w:val="0"/>
              <w:keepLines w:val="0"/>
              <w:rPr>
                <w:b/>
                <w:i/>
              </w:rPr>
            </w:pPr>
            <w:r w:rsidRPr="00500302">
              <w:rPr>
                <w:b/>
                <w:i/>
              </w:rPr>
              <w:t>cr</w:t>
            </w:r>
          </w:p>
        </w:tc>
      </w:tr>
      <w:tr w:rsidR="004A3163" w:rsidRPr="00500302" w14:paraId="19A5FC12"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A6CDC6" w14:textId="77777777" w:rsidR="004A3163" w:rsidRPr="00500302" w:rsidRDefault="004A3163" w:rsidP="00BB33EA">
            <w:pPr>
              <w:pStyle w:val="TAL"/>
              <w:rPr>
                <w:i/>
              </w:rPr>
            </w:pPr>
            <w:r w:rsidRPr="00500302">
              <w:rPr>
                <w:i/>
              </w:rPr>
              <w:t>maxNrOfInstances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3101D8" w14:textId="77777777" w:rsidR="004A3163" w:rsidRPr="00500302" w:rsidRDefault="004A3163" w:rsidP="00BB33EA">
            <w:pPr>
              <w:pStyle w:val="TAL"/>
            </w:pPr>
            <w:r w:rsidRPr="00500302">
              <w:t xml:space="preserve">container, </w:t>
            </w:r>
            <w:r w:rsidRPr="00500302">
              <w:rPr>
                <w:rFonts w:hint="eastAsia"/>
              </w:rPr>
              <w:t>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52077F0" w14:textId="77777777" w:rsidR="004A3163" w:rsidRPr="00500302" w:rsidRDefault="004A3163" w:rsidP="00BB33EA">
            <w:pPr>
              <w:pStyle w:val="TAL"/>
              <w:rPr>
                <w:b/>
                <w:i/>
              </w:rPr>
            </w:pPr>
            <w:r w:rsidRPr="00500302">
              <w:rPr>
                <w:b/>
                <w:i/>
              </w:rPr>
              <w:t>mni</w:t>
            </w:r>
          </w:p>
        </w:tc>
      </w:tr>
      <w:tr w:rsidR="004A3163" w:rsidRPr="00500302" w14:paraId="0847BFE5"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C3F5C4" w14:textId="77777777" w:rsidR="004A3163" w:rsidRPr="00500302" w:rsidRDefault="004A3163" w:rsidP="00BB33EA">
            <w:pPr>
              <w:pStyle w:val="TAL"/>
              <w:rPr>
                <w:i/>
              </w:rPr>
            </w:pPr>
            <w:r w:rsidRPr="00500302">
              <w:rPr>
                <w:i/>
              </w:rPr>
              <w:t>maxByteSize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B80EA8" w14:textId="77777777" w:rsidR="004A3163" w:rsidRPr="00500302" w:rsidRDefault="004A3163" w:rsidP="00BB33EA">
            <w:pPr>
              <w:pStyle w:val="TAL"/>
            </w:pPr>
            <w:r w:rsidRPr="00500302">
              <w:t xml:space="preserve">container, </w:t>
            </w:r>
            <w:r w:rsidRPr="00500302">
              <w:rPr>
                <w:rFonts w:hint="eastAsia"/>
              </w:rPr>
              <w:t>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F17348D" w14:textId="77777777" w:rsidR="004A3163" w:rsidRPr="00500302" w:rsidRDefault="004A3163" w:rsidP="00BB33EA">
            <w:pPr>
              <w:pStyle w:val="TAL"/>
              <w:rPr>
                <w:b/>
                <w:i/>
              </w:rPr>
            </w:pPr>
            <w:r w:rsidRPr="00500302">
              <w:rPr>
                <w:b/>
                <w:i/>
              </w:rPr>
              <w:t>mbs</w:t>
            </w:r>
          </w:p>
        </w:tc>
      </w:tr>
      <w:tr w:rsidR="004A3163" w:rsidRPr="00500302" w14:paraId="7262E14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997049" w14:textId="77777777" w:rsidR="004A3163" w:rsidRPr="00500302" w:rsidRDefault="004A3163" w:rsidP="00BB33EA">
            <w:pPr>
              <w:pStyle w:val="TAL"/>
              <w:rPr>
                <w:i/>
              </w:rPr>
            </w:pPr>
            <w:r w:rsidRPr="00500302">
              <w:rPr>
                <w:i/>
              </w:rPr>
              <w:t>maxInstanceAge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756DEB" w14:textId="77777777" w:rsidR="004A3163" w:rsidRPr="00500302" w:rsidRDefault="004A3163" w:rsidP="00BB33EA">
            <w:pPr>
              <w:pStyle w:val="TAL"/>
            </w:pPr>
            <w:r w:rsidRPr="00500302">
              <w:t xml:space="preserve">container, </w:t>
            </w:r>
            <w:r w:rsidRPr="00500302">
              <w:rPr>
                <w:rFonts w:hint="eastAsia"/>
              </w:rPr>
              <w:t>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406C28F" w14:textId="77777777" w:rsidR="004A3163" w:rsidRPr="00500302" w:rsidRDefault="004A3163" w:rsidP="00BB33EA">
            <w:pPr>
              <w:pStyle w:val="TAL"/>
              <w:rPr>
                <w:b/>
                <w:i/>
              </w:rPr>
            </w:pPr>
            <w:r w:rsidRPr="00500302">
              <w:rPr>
                <w:b/>
                <w:i/>
              </w:rPr>
              <w:t>mia</w:t>
            </w:r>
          </w:p>
        </w:tc>
      </w:tr>
      <w:tr w:rsidR="004A3163" w:rsidRPr="00500302" w14:paraId="2D0E2198"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6687DBD" w14:textId="77777777" w:rsidR="004A3163" w:rsidRPr="00500302" w:rsidRDefault="004A3163" w:rsidP="00BB33EA">
            <w:pPr>
              <w:pStyle w:val="TAL"/>
              <w:rPr>
                <w:i/>
              </w:rPr>
            </w:pPr>
            <w:r w:rsidRPr="00500302">
              <w:rPr>
                <w:i/>
              </w:rPr>
              <w:t>currentNrOfInstances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AC908F" w14:textId="77777777" w:rsidR="004A3163" w:rsidRPr="00500302" w:rsidRDefault="004A3163" w:rsidP="00BB33EA">
            <w:pPr>
              <w:pStyle w:val="TAL"/>
            </w:pPr>
            <w:r w:rsidRPr="00500302">
              <w:t>container,</w:t>
            </w:r>
            <w:r w:rsidRPr="00500302">
              <w:rPr>
                <w:rFonts w:hint="eastAsia"/>
              </w:rPr>
              <w:t xml:space="preserve"> 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3269B5" w14:textId="77777777" w:rsidR="004A3163" w:rsidRPr="00500302" w:rsidRDefault="004A3163" w:rsidP="00BB33EA">
            <w:pPr>
              <w:pStyle w:val="TAL"/>
              <w:rPr>
                <w:b/>
                <w:i/>
              </w:rPr>
            </w:pPr>
            <w:r w:rsidRPr="00500302">
              <w:rPr>
                <w:b/>
                <w:i/>
              </w:rPr>
              <w:t>cni</w:t>
            </w:r>
          </w:p>
        </w:tc>
      </w:tr>
      <w:tr w:rsidR="004A3163" w:rsidRPr="00500302" w14:paraId="73D045CC"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2B90B9" w14:textId="77777777" w:rsidR="004A3163" w:rsidRPr="00500302" w:rsidRDefault="004A3163" w:rsidP="00BB33EA">
            <w:pPr>
              <w:pStyle w:val="TAL"/>
              <w:rPr>
                <w:i/>
              </w:rPr>
            </w:pPr>
            <w:r>
              <w:rPr>
                <w:i/>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5BCE25" w14:textId="77777777" w:rsidR="004A3163" w:rsidRPr="00500302" w:rsidRDefault="004A3163" w:rsidP="00BB33EA">
            <w:pPr>
              <w:pStyle w:val="TAL"/>
            </w:pPr>
            <w:r w:rsidRPr="00791925">
              <w:rPr>
                <w:rFonts w:eastAsia="MS Mincho"/>
                <w:i/>
              </w:rPr>
              <w:t>CSEBase</w:t>
            </w:r>
            <w:r>
              <w:rPr>
                <w:rFonts w:eastAsia="MS Mincho"/>
              </w:rPr>
              <w:t xml:space="preserve">, </w:t>
            </w:r>
            <w:r>
              <w:rPr>
                <w:rFonts w:eastAsia="MS Mincho"/>
                <w:i/>
              </w:rPr>
              <w:t>remoteCSE</w:t>
            </w:r>
            <w:r>
              <w:rPr>
                <w:rFonts w:eastAsia="MS Mincho"/>
              </w:rPr>
              <w:t xml:space="preserve">, </w:t>
            </w:r>
            <w:r>
              <w:rPr>
                <w:rFonts w:eastAsia="MS Mincho"/>
                <w:i/>
              </w:rPr>
              <w:t>AE</w:t>
            </w:r>
            <w:r>
              <w:rPr>
                <w:rFonts w:eastAsia="MS Mincho"/>
              </w:rPr>
              <w:t xml:space="preserve">, </w:t>
            </w:r>
            <w:r>
              <w:rPr>
                <w:rFonts w:eastAsia="MS Mincho"/>
                <w:i/>
              </w:rPr>
              <w:t>container</w:t>
            </w:r>
            <w:r>
              <w:rPr>
                <w:rFonts w:eastAsia="MS Mincho"/>
              </w:rPr>
              <w:t xml:space="preserve">, </w:t>
            </w:r>
            <w:r>
              <w:rPr>
                <w:rFonts w:eastAsia="MS Mincho"/>
                <w:i/>
              </w:rPr>
              <w:t>flexContainer</w:t>
            </w:r>
            <w:r>
              <w:rPr>
                <w:rFonts w:eastAsia="MS Mincho"/>
              </w:rPr>
              <w:t xml:space="preserve">, </w:t>
            </w:r>
            <w:r>
              <w:rPr>
                <w:rFonts w:eastAsia="MS Mincho"/>
                <w:i/>
              </w:rPr>
              <w:t>timeSeries, 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900191D" w14:textId="77777777" w:rsidR="004A3163" w:rsidRPr="00500302" w:rsidRDefault="004A3163" w:rsidP="00BB33EA">
            <w:pPr>
              <w:pStyle w:val="TAL"/>
              <w:rPr>
                <w:b/>
                <w:i/>
              </w:rPr>
            </w:pPr>
            <w:r>
              <w:rPr>
                <w:b/>
                <w:i/>
              </w:rPr>
              <w:t>loc</w:t>
            </w:r>
          </w:p>
        </w:tc>
      </w:tr>
      <w:tr w:rsidR="004A3163" w:rsidRPr="00500302" w14:paraId="792AF336"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12A244" w14:textId="77777777" w:rsidR="004A3163" w:rsidRDefault="004A3163" w:rsidP="00BB33EA">
            <w:pPr>
              <w:pStyle w:val="TAL"/>
              <w:rPr>
                <w:i/>
              </w:rPr>
            </w:pPr>
            <w:r>
              <w:rPr>
                <w:i/>
              </w:rPr>
              <w:t>custodian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E7C79F" w14:textId="77777777" w:rsidR="004A3163" w:rsidRPr="00791925" w:rsidRDefault="004A3163" w:rsidP="00BB33EA">
            <w:pPr>
              <w:pStyle w:val="TAL"/>
              <w:rPr>
                <w:rFonts w:eastAsia="MS Mincho"/>
                <w:i/>
              </w:rPr>
            </w:pPr>
            <w:r w:rsidRPr="0099080A">
              <w:rPr>
                <w:rFonts w:eastAsia="MS Mincho"/>
                <w:iCs/>
              </w:rPr>
              <w:t>All</w:t>
            </w:r>
            <w:r>
              <w:rPr>
                <w:rFonts w:eastAsia="MS Mincho"/>
                <w:iCs/>
              </w:rPr>
              <w:t xml:space="preserve"> except contentInstance, timeSeriesInstance, flexContainerInstance, accessControlPolicy, pollingChannel</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FE1EC16" w14:textId="77777777" w:rsidR="004A3163" w:rsidRDefault="004A3163" w:rsidP="00BB33EA">
            <w:pPr>
              <w:pStyle w:val="TAL"/>
              <w:rPr>
                <w:b/>
                <w:i/>
              </w:rPr>
            </w:pPr>
            <w:r>
              <w:rPr>
                <w:b/>
                <w:i/>
              </w:rPr>
              <w:t>cstn</w:t>
            </w:r>
          </w:p>
        </w:tc>
      </w:tr>
    </w:tbl>
    <w:p w14:paraId="7FC15C0B" w14:textId="77777777" w:rsidR="004A3163" w:rsidRPr="00500302" w:rsidRDefault="004A3163" w:rsidP="004A3163">
      <w:pPr>
        <w:rPr>
          <w:rFonts w:eastAsia="MS Mincho"/>
          <w:lang w:eastAsia="ja-JP"/>
        </w:rPr>
      </w:pPr>
    </w:p>
    <w:p w14:paraId="37F514BF" w14:textId="77777777" w:rsidR="004A3163" w:rsidRPr="00500302" w:rsidRDefault="004A3163" w:rsidP="004A3163">
      <w:pPr>
        <w:pStyle w:val="TH"/>
        <w:keepNext w:val="0"/>
        <w:keepLines w:val="0"/>
        <w:rPr>
          <w:rFonts w:eastAsia="MS Mincho"/>
          <w:lang w:eastAsia="ja-JP"/>
        </w:rPr>
      </w:pPr>
      <w:bookmarkStart w:id="24" w:name="_Toc21706951"/>
      <w:bookmarkStart w:id="25" w:name="_Toc171583593"/>
      <w:r w:rsidRPr="00500302">
        <w:t xml:space="preserve">Table </w:t>
      </w:r>
      <w:r>
        <w:t>8.2.3</w:t>
      </w:r>
      <w:r w:rsidRPr="00500302">
        <w:noBreakHyphen/>
      </w:r>
      <w:r>
        <w:fldChar w:fldCharType="begin"/>
      </w:r>
      <w:r>
        <w:instrText xml:space="preserve"> SEQ Table \* ARABIC \s 4 </w:instrText>
      </w:r>
      <w:r>
        <w:fldChar w:fldCharType="separate"/>
      </w:r>
      <w:r>
        <w:rPr>
          <w:noProof/>
        </w:rPr>
        <w:t>2</w:t>
      </w:r>
      <w:r>
        <w:rPr>
          <w:noProof/>
        </w:rPr>
        <w:fldChar w:fldCharType="end"/>
      </w:r>
      <w:r w:rsidRPr="00500302">
        <w:rPr>
          <w:rFonts w:eastAsia="MS Mincho"/>
        </w:rPr>
        <w:t>:</w:t>
      </w:r>
      <w:r w:rsidRPr="00500302">
        <w:rPr>
          <w:rFonts w:eastAsia="MS Mincho"/>
          <w:lang w:eastAsia="ja-JP"/>
        </w:rPr>
        <w:t xml:space="preserve"> Resource attribute short names (2/6)</w:t>
      </w:r>
      <w:bookmarkEnd w:id="24"/>
      <w:bookmarkEnd w:id="25"/>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6"/>
        <w:gridCol w:w="5227"/>
        <w:gridCol w:w="1361"/>
        <w:gridCol w:w="33"/>
      </w:tblGrid>
      <w:tr w:rsidR="004A3163" w:rsidRPr="00500302" w14:paraId="76439A28" w14:textId="77777777" w:rsidTr="00BB33EA">
        <w:trPr>
          <w:gridAfter w:val="1"/>
          <w:wAfter w:w="33" w:type="dxa"/>
          <w:tblHeader/>
          <w:jc w:val="center"/>
        </w:trPr>
        <w:tc>
          <w:tcPr>
            <w:tcW w:w="3227" w:type="dxa"/>
            <w:shd w:val="clear" w:color="auto" w:fill="auto"/>
          </w:tcPr>
          <w:p w14:paraId="5029BBE0" w14:textId="77777777" w:rsidR="004A3163" w:rsidRPr="00500302" w:rsidRDefault="004A3163" w:rsidP="00BB33EA">
            <w:pPr>
              <w:pStyle w:val="TAH"/>
              <w:keepNext w:val="0"/>
              <w:keepLines w:val="0"/>
              <w:rPr>
                <w:rFonts w:eastAsia="MS Mincho"/>
              </w:rPr>
            </w:pPr>
            <w:r w:rsidRPr="00500302">
              <w:t>Attribute Name</w:t>
            </w:r>
          </w:p>
        </w:tc>
        <w:tc>
          <w:tcPr>
            <w:tcW w:w="5245" w:type="dxa"/>
            <w:shd w:val="clear" w:color="auto" w:fill="auto"/>
          </w:tcPr>
          <w:p w14:paraId="6C196E11" w14:textId="77777777" w:rsidR="004A3163" w:rsidRPr="00500302" w:rsidRDefault="004A3163" w:rsidP="00BB33EA">
            <w:pPr>
              <w:pStyle w:val="TAH"/>
              <w:keepNext w:val="0"/>
              <w:keepLines w:val="0"/>
              <w:rPr>
                <w:rFonts w:eastAsia="MS Mincho"/>
              </w:rPr>
            </w:pPr>
            <w:r w:rsidRPr="00500302">
              <w:t>Occurs in</w:t>
            </w:r>
          </w:p>
        </w:tc>
        <w:tc>
          <w:tcPr>
            <w:tcW w:w="1365" w:type="dxa"/>
            <w:shd w:val="clear" w:color="auto" w:fill="auto"/>
          </w:tcPr>
          <w:p w14:paraId="26A07F62" w14:textId="77777777" w:rsidR="004A3163" w:rsidRPr="00500302" w:rsidRDefault="004A3163" w:rsidP="00BB33EA">
            <w:pPr>
              <w:pStyle w:val="TAH"/>
              <w:keepNext w:val="0"/>
              <w:keepLines w:val="0"/>
              <w:rPr>
                <w:rFonts w:eastAsia="MS Mincho"/>
              </w:rPr>
            </w:pPr>
            <w:r w:rsidRPr="00500302">
              <w:t>Short Name</w:t>
            </w:r>
          </w:p>
        </w:tc>
      </w:tr>
      <w:tr w:rsidR="004A3163" w:rsidRPr="00500302" w14:paraId="754847EA" w14:textId="77777777" w:rsidTr="00BB33EA">
        <w:trPr>
          <w:gridAfter w:val="1"/>
          <w:wAfter w:w="33" w:type="dxa"/>
          <w:jc w:val="center"/>
        </w:trPr>
        <w:tc>
          <w:tcPr>
            <w:tcW w:w="3227" w:type="dxa"/>
            <w:shd w:val="clear" w:color="auto" w:fill="auto"/>
          </w:tcPr>
          <w:p w14:paraId="1A7DDC48" w14:textId="77777777" w:rsidR="004A3163" w:rsidRPr="00500302" w:rsidRDefault="004A3163" w:rsidP="00BB33EA">
            <w:pPr>
              <w:pStyle w:val="TAL"/>
              <w:keepNext w:val="0"/>
              <w:keepLines w:val="0"/>
              <w:rPr>
                <w:rFonts w:eastAsia="MS Mincho"/>
                <w:i/>
              </w:rPr>
            </w:pPr>
            <w:r w:rsidRPr="00500302">
              <w:rPr>
                <w:i/>
              </w:rPr>
              <w:t>currentByteSize</w:t>
            </w:r>
          </w:p>
        </w:tc>
        <w:tc>
          <w:tcPr>
            <w:tcW w:w="5245" w:type="dxa"/>
            <w:shd w:val="clear" w:color="auto" w:fill="auto"/>
          </w:tcPr>
          <w:p w14:paraId="69787146" w14:textId="77777777" w:rsidR="004A3163" w:rsidRPr="00500302" w:rsidRDefault="004A3163" w:rsidP="00BB33EA">
            <w:pPr>
              <w:pStyle w:val="TAL"/>
              <w:keepNext w:val="0"/>
              <w:keepLines w:val="0"/>
              <w:rPr>
                <w:rFonts w:eastAsia="MS Mincho"/>
              </w:rPr>
            </w:pPr>
            <w:r>
              <w:t>c</w:t>
            </w:r>
            <w:r w:rsidRPr="00500302">
              <w:t>ontainer</w:t>
            </w:r>
            <w:r>
              <w:t>,timeSeries, flexContainer</w:t>
            </w:r>
          </w:p>
        </w:tc>
        <w:tc>
          <w:tcPr>
            <w:tcW w:w="1365" w:type="dxa"/>
            <w:shd w:val="clear" w:color="auto" w:fill="auto"/>
          </w:tcPr>
          <w:p w14:paraId="4C9E7055" w14:textId="77777777" w:rsidR="004A3163" w:rsidRPr="00500302" w:rsidRDefault="004A3163" w:rsidP="00BB33EA">
            <w:pPr>
              <w:pStyle w:val="TAL"/>
              <w:keepNext w:val="0"/>
              <w:keepLines w:val="0"/>
              <w:rPr>
                <w:rFonts w:eastAsia="MS Mincho"/>
                <w:b/>
                <w:i/>
              </w:rPr>
            </w:pPr>
            <w:r w:rsidRPr="00500302">
              <w:rPr>
                <w:b/>
                <w:i/>
              </w:rPr>
              <w:t>cbs</w:t>
            </w:r>
          </w:p>
        </w:tc>
      </w:tr>
      <w:tr w:rsidR="004A3163" w:rsidRPr="00500302" w14:paraId="51DA68B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FBD072" w14:textId="77777777" w:rsidR="004A3163" w:rsidRPr="00500302" w:rsidRDefault="004A3163" w:rsidP="00BB33EA">
            <w:pPr>
              <w:pStyle w:val="TAL"/>
              <w:keepNext w:val="0"/>
              <w:keepLines w:val="0"/>
              <w:rPr>
                <w:rFonts w:eastAsia="MS Mincho"/>
                <w:i/>
              </w:rPr>
            </w:pPr>
            <w:r w:rsidRPr="00500302">
              <w:rPr>
                <w:i/>
              </w:rPr>
              <w:t>locationID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788999" w14:textId="77777777" w:rsidR="004A3163" w:rsidRPr="00500302" w:rsidRDefault="004A3163" w:rsidP="00BB33EA">
            <w:pPr>
              <w:pStyle w:val="TAL"/>
              <w:keepNext w:val="0"/>
              <w:keepLines w:val="0"/>
              <w:rPr>
                <w:rFonts w:eastAsia="MS Mincho"/>
              </w:rPr>
            </w:pPr>
            <w:r w:rsidRPr="00500302">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6436084" w14:textId="77777777" w:rsidR="004A3163" w:rsidRPr="00500302" w:rsidRDefault="004A3163" w:rsidP="00BB33EA">
            <w:pPr>
              <w:pStyle w:val="TAL"/>
              <w:keepNext w:val="0"/>
              <w:keepLines w:val="0"/>
              <w:rPr>
                <w:rFonts w:eastAsia="MS Mincho"/>
                <w:b/>
                <w:i/>
                <w:sz w:val="24"/>
                <w:szCs w:val="24"/>
                <w:lang w:eastAsia="ja-JP"/>
              </w:rPr>
            </w:pPr>
            <w:r w:rsidRPr="00500302">
              <w:rPr>
                <w:b/>
                <w:i/>
              </w:rPr>
              <w:t>li</w:t>
            </w:r>
          </w:p>
        </w:tc>
      </w:tr>
      <w:tr w:rsidR="004A3163" w:rsidRPr="00500302" w14:paraId="58571DE3"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2EF25BE" w14:textId="77777777" w:rsidR="004A3163" w:rsidRPr="00500302" w:rsidRDefault="004A3163" w:rsidP="00BB33EA">
            <w:pPr>
              <w:pStyle w:val="TAL"/>
              <w:keepNext w:val="0"/>
              <w:keepLines w:val="0"/>
              <w:rPr>
                <w:i/>
              </w:rPr>
            </w:pPr>
            <w:r w:rsidRPr="00500302">
              <w:rPr>
                <w:rFonts w:hint="eastAsia"/>
                <w:i/>
              </w:rPr>
              <w:lastRenderedPageBreak/>
              <w:t>disableRetrieval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87C2E3" w14:textId="77777777" w:rsidR="004A3163" w:rsidRPr="00500302" w:rsidRDefault="004A3163" w:rsidP="00BB33EA">
            <w:pPr>
              <w:pStyle w:val="TAL"/>
              <w:keepNext w:val="0"/>
              <w:keepLines w:val="0"/>
            </w:pPr>
            <w:r w:rsidRPr="00500302">
              <w:t>c</w:t>
            </w:r>
            <w:r w:rsidRPr="00500302">
              <w:rPr>
                <w:rFonts w:hint="eastAsia"/>
              </w:rPr>
              <w:t>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24C68A3" w14:textId="77777777" w:rsidR="004A3163" w:rsidRPr="00500302" w:rsidRDefault="004A3163" w:rsidP="00BB33EA">
            <w:pPr>
              <w:pStyle w:val="TAL"/>
              <w:keepNext w:val="0"/>
              <w:keepLines w:val="0"/>
              <w:rPr>
                <w:b/>
                <w:i/>
              </w:rPr>
            </w:pPr>
            <w:r w:rsidRPr="00500302">
              <w:rPr>
                <w:rFonts w:hint="eastAsia"/>
                <w:b/>
                <w:i/>
                <w:lang w:eastAsia="ja-JP"/>
              </w:rPr>
              <w:t>disr</w:t>
            </w:r>
          </w:p>
        </w:tc>
      </w:tr>
      <w:tr w:rsidR="004A3163" w:rsidRPr="00500302" w14:paraId="1F9CCE3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228427" w14:textId="77777777" w:rsidR="004A3163" w:rsidRPr="00500302" w:rsidRDefault="004A3163" w:rsidP="00BB33EA">
            <w:pPr>
              <w:pStyle w:val="TAL"/>
              <w:keepNext w:val="0"/>
              <w:keepLines w:val="0"/>
              <w:rPr>
                <w:rFonts w:eastAsia="MS Mincho"/>
                <w:i/>
              </w:rPr>
            </w:pPr>
            <w:r w:rsidRPr="00500302">
              <w:rPr>
                <w:i/>
              </w:rPr>
              <w:t>contentInfo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349B38" w14:textId="77777777" w:rsidR="004A3163" w:rsidRPr="00500302" w:rsidRDefault="004A3163" w:rsidP="00BB33EA">
            <w:pPr>
              <w:pStyle w:val="TAL"/>
              <w:keepNext w:val="0"/>
              <w:keepLines w:val="0"/>
              <w:rPr>
                <w:rFonts w:eastAsia="MS Mincho"/>
              </w:rPr>
            </w:pPr>
            <w:r w:rsidRPr="00500302">
              <w:t>contentInstance, 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1337F06" w14:textId="77777777" w:rsidR="004A3163" w:rsidRPr="00500302" w:rsidRDefault="004A3163" w:rsidP="00BB33EA">
            <w:pPr>
              <w:pStyle w:val="TAL"/>
              <w:keepNext w:val="0"/>
              <w:keepLines w:val="0"/>
              <w:rPr>
                <w:rFonts w:eastAsia="MS Mincho"/>
                <w:b/>
                <w:i/>
                <w:sz w:val="24"/>
                <w:szCs w:val="24"/>
                <w:lang w:eastAsia="ja-JP"/>
              </w:rPr>
            </w:pPr>
            <w:r w:rsidRPr="00500302">
              <w:rPr>
                <w:b/>
                <w:i/>
              </w:rPr>
              <w:t>cnf</w:t>
            </w:r>
          </w:p>
        </w:tc>
      </w:tr>
      <w:tr w:rsidR="004A3163" w:rsidRPr="00500302" w14:paraId="3736C833"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9EEC70" w14:textId="77777777" w:rsidR="004A3163" w:rsidRPr="00500302" w:rsidRDefault="004A3163" w:rsidP="00BB33EA">
            <w:pPr>
              <w:pStyle w:val="TAL"/>
              <w:keepNext w:val="0"/>
              <w:keepLines w:val="0"/>
              <w:rPr>
                <w:rFonts w:eastAsia="MS Mincho"/>
                <w:i/>
              </w:rPr>
            </w:pPr>
            <w:r w:rsidRPr="00500302">
              <w:rPr>
                <w:i/>
              </w:rPr>
              <w:t>contentSize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E17F32" w14:textId="77777777" w:rsidR="004A3163" w:rsidRPr="00500302" w:rsidRDefault="004A3163" w:rsidP="00BB33EA">
            <w:pPr>
              <w:pStyle w:val="TAL"/>
              <w:keepNext w:val="0"/>
              <w:keepLines w:val="0"/>
              <w:rPr>
                <w:rFonts w:eastAsia="MS Mincho"/>
              </w:rPr>
            </w:pPr>
            <w:r w:rsidRPr="00500302">
              <w:t>contentInstance, timeSeriesInstance</w:t>
            </w:r>
            <w:r>
              <w:t>, flexContainer, flexContainerInstance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9D97A54" w14:textId="77777777" w:rsidR="004A3163" w:rsidRPr="00500302" w:rsidRDefault="004A3163" w:rsidP="00BB33EA">
            <w:pPr>
              <w:pStyle w:val="TAL"/>
              <w:keepNext w:val="0"/>
              <w:keepLines w:val="0"/>
              <w:rPr>
                <w:rFonts w:eastAsia="MS Mincho"/>
                <w:b/>
                <w:i/>
                <w:sz w:val="24"/>
                <w:szCs w:val="24"/>
                <w:lang w:eastAsia="ja-JP"/>
              </w:rPr>
            </w:pPr>
            <w:r w:rsidRPr="00500302">
              <w:rPr>
                <w:b/>
                <w:i/>
              </w:rPr>
              <w:t>cs</w:t>
            </w:r>
          </w:p>
        </w:tc>
      </w:tr>
      <w:tr w:rsidR="004A3163" w:rsidRPr="00500302" w14:paraId="421D36C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BAB24A5" w14:textId="77777777" w:rsidR="004A3163" w:rsidRPr="00500302" w:rsidRDefault="004A3163" w:rsidP="00BB33EA">
            <w:pPr>
              <w:pStyle w:val="TAL"/>
              <w:keepNext w:val="0"/>
              <w:keepLines w:val="0"/>
              <w:rPr>
                <w:i/>
              </w:rPr>
            </w:pPr>
            <w:r w:rsidRPr="00500302">
              <w:rPr>
                <w:i/>
              </w:rPr>
              <w:t>contentRef</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A998CB" w14:textId="77777777" w:rsidR="004A3163" w:rsidRPr="00500302" w:rsidRDefault="004A3163" w:rsidP="00BB33EA">
            <w:pPr>
              <w:pStyle w:val="TAL"/>
              <w:keepNext w:val="0"/>
              <w:keepLines w:val="0"/>
            </w:pPr>
            <w:r w:rsidRPr="00500302">
              <w:t>contentInstance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578F32" w14:textId="77777777" w:rsidR="004A3163" w:rsidRPr="00500302" w:rsidRDefault="004A3163" w:rsidP="00BB33EA">
            <w:pPr>
              <w:pStyle w:val="TAL"/>
              <w:keepNext w:val="0"/>
              <w:keepLines w:val="0"/>
              <w:rPr>
                <w:b/>
                <w:i/>
              </w:rPr>
            </w:pPr>
            <w:r w:rsidRPr="00500302">
              <w:rPr>
                <w:b/>
                <w:i/>
              </w:rPr>
              <w:t>conr</w:t>
            </w:r>
          </w:p>
        </w:tc>
      </w:tr>
      <w:tr w:rsidR="004A3163" w:rsidRPr="00500302" w14:paraId="5E6BABC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5CB19F3" w14:textId="77777777" w:rsidR="004A3163" w:rsidRPr="00500302" w:rsidRDefault="004A3163" w:rsidP="00BB33EA">
            <w:pPr>
              <w:pStyle w:val="TAL"/>
              <w:keepNext w:val="0"/>
              <w:keepLines w:val="0"/>
              <w:rPr>
                <w:i/>
              </w:rPr>
            </w:pPr>
            <w:r w:rsidRPr="00500302">
              <w:rPr>
                <w:i/>
              </w:rPr>
              <w:t>containerDefinition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AF7F2F" w14:textId="77777777" w:rsidR="004A3163" w:rsidRPr="00500302" w:rsidRDefault="004A3163" w:rsidP="00BB33EA">
            <w:pPr>
              <w:pStyle w:val="TAL"/>
              <w:keepNext w:val="0"/>
              <w:keepLines w:val="0"/>
            </w:pPr>
            <w:r w:rsidRPr="00500302">
              <w:t>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AEE3F2" w14:textId="77777777" w:rsidR="004A3163" w:rsidRPr="00500302" w:rsidRDefault="004A3163" w:rsidP="00BB33EA">
            <w:pPr>
              <w:pStyle w:val="TAL"/>
              <w:keepNext w:val="0"/>
              <w:keepLines w:val="0"/>
              <w:rPr>
                <w:b/>
                <w:i/>
              </w:rPr>
            </w:pPr>
            <w:r w:rsidRPr="00500302">
              <w:rPr>
                <w:b/>
                <w:i/>
              </w:rPr>
              <w:t>cnd</w:t>
            </w:r>
          </w:p>
        </w:tc>
      </w:tr>
      <w:tr w:rsidR="004A3163" w:rsidRPr="00500302" w14:paraId="0284AD8D" w14:textId="77777777" w:rsidTr="00BB33EA">
        <w:trPr>
          <w:gridAfter w:val="1"/>
          <w:wAfter w:w="33" w:type="dxa"/>
          <w:jc w:val="center"/>
        </w:trPr>
        <w:tc>
          <w:tcPr>
            <w:tcW w:w="3227" w:type="dxa"/>
            <w:shd w:val="clear" w:color="auto" w:fill="auto"/>
          </w:tcPr>
          <w:p w14:paraId="63A8FA15" w14:textId="77777777" w:rsidR="004A3163" w:rsidRPr="00500302" w:rsidRDefault="004A3163" w:rsidP="00BB33EA">
            <w:pPr>
              <w:pStyle w:val="TAL"/>
              <w:keepNext w:val="0"/>
              <w:keepLines w:val="0"/>
              <w:rPr>
                <w:rFonts w:eastAsia="MS Mincho"/>
                <w:i/>
              </w:rPr>
            </w:pPr>
            <w:r w:rsidRPr="00500302">
              <w:rPr>
                <w:rFonts w:eastAsia="MS Mincho"/>
                <w:i/>
              </w:rPr>
              <w:t xml:space="preserve">primitiveContent </w:t>
            </w:r>
          </w:p>
        </w:tc>
        <w:tc>
          <w:tcPr>
            <w:tcW w:w="5245" w:type="dxa"/>
            <w:shd w:val="clear" w:color="auto" w:fill="auto"/>
          </w:tcPr>
          <w:p w14:paraId="648ED1D7" w14:textId="77777777" w:rsidR="004A3163" w:rsidRPr="00500302" w:rsidRDefault="004A3163" w:rsidP="00BB33EA">
            <w:pPr>
              <w:pStyle w:val="TAL"/>
              <w:keepNext w:val="0"/>
              <w:keepLines w:val="0"/>
            </w:pPr>
            <w:r w:rsidRPr="00500302">
              <w:t>request</w:t>
            </w:r>
          </w:p>
        </w:tc>
        <w:tc>
          <w:tcPr>
            <w:tcW w:w="1365" w:type="dxa"/>
            <w:shd w:val="clear" w:color="auto" w:fill="auto"/>
          </w:tcPr>
          <w:p w14:paraId="5615199E" w14:textId="77777777" w:rsidR="004A3163" w:rsidRPr="00500302" w:rsidRDefault="004A3163" w:rsidP="00BB33EA">
            <w:pPr>
              <w:pStyle w:val="TAL"/>
              <w:keepNext w:val="0"/>
              <w:keepLines w:val="0"/>
              <w:rPr>
                <w:b/>
                <w:i/>
              </w:rPr>
            </w:pPr>
            <w:r w:rsidRPr="00500302">
              <w:rPr>
                <w:b/>
                <w:i/>
              </w:rPr>
              <w:t>pc*</w:t>
            </w:r>
          </w:p>
        </w:tc>
      </w:tr>
      <w:tr w:rsidR="004A3163" w:rsidRPr="00500302" w14:paraId="66293608" w14:textId="77777777" w:rsidTr="00BB33EA">
        <w:trPr>
          <w:gridAfter w:val="1"/>
          <w:wAfter w:w="33" w:type="dxa"/>
          <w:jc w:val="center"/>
        </w:trPr>
        <w:tc>
          <w:tcPr>
            <w:tcW w:w="3227" w:type="dxa"/>
            <w:shd w:val="clear" w:color="auto" w:fill="auto"/>
          </w:tcPr>
          <w:p w14:paraId="3702A3F5" w14:textId="77777777" w:rsidR="004A3163" w:rsidRPr="00500302" w:rsidRDefault="004A3163" w:rsidP="00BB33EA">
            <w:pPr>
              <w:pStyle w:val="TAL"/>
              <w:keepNext w:val="0"/>
              <w:keepLines w:val="0"/>
              <w:rPr>
                <w:i/>
              </w:rPr>
            </w:pPr>
            <w:r w:rsidRPr="00500302">
              <w:rPr>
                <w:i/>
              </w:rPr>
              <w:t>content</w:t>
            </w:r>
          </w:p>
        </w:tc>
        <w:tc>
          <w:tcPr>
            <w:tcW w:w="5245" w:type="dxa"/>
            <w:shd w:val="clear" w:color="auto" w:fill="auto"/>
          </w:tcPr>
          <w:p w14:paraId="7B58CE83" w14:textId="77777777" w:rsidR="004A3163" w:rsidRPr="00500302" w:rsidRDefault="004A3163" w:rsidP="00BB33EA">
            <w:pPr>
              <w:pStyle w:val="TAL"/>
              <w:keepNext w:val="0"/>
              <w:keepLines w:val="0"/>
            </w:pPr>
            <w:r w:rsidRPr="00500302">
              <w:t xml:space="preserve">contentInstance, </w:t>
            </w:r>
            <w:r w:rsidRPr="00500302">
              <w:rPr>
                <w:rFonts w:hint="eastAsia"/>
              </w:rPr>
              <w:t>timeSeriesInstance</w:t>
            </w:r>
          </w:p>
        </w:tc>
        <w:tc>
          <w:tcPr>
            <w:tcW w:w="1365" w:type="dxa"/>
            <w:shd w:val="clear" w:color="auto" w:fill="auto"/>
          </w:tcPr>
          <w:p w14:paraId="18F766A3" w14:textId="77777777" w:rsidR="004A3163" w:rsidRPr="00500302" w:rsidRDefault="004A3163" w:rsidP="00BB33EA">
            <w:pPr>
              <w:pStyle w:val="TAL"/>
              <w:keepNext w:val="0"/>
              <w:keepLines w:val="0"/>
              <w:rPr>
                <w:b/>
                <w:i/>
              </w:rPr>
            </w:pPr>
            <w:r w:rsidRPr="00500302">
              <w:rPr>
                <w:b/>
                <w:i/>
              </w:rPr>
              <w:t>con</w:t>
            </w:r>
          </w:p>
        </w:tc>
      </w:tr>
      <w:tr w:rsidR="004A3163" w:rsidRPr="00500302" w14:paraId="69EF165C" w14:textId="77777777" w:rsidTr="00BB33EA">
        <w:trPr>
          <w:gridAfter w:val="1"/>
          <w:wAfter w:w="33" w:type="dxa"/>
          <w:jc w:val="center"/>
        </w:trPr>
        <w:tc>
          <w:tcPr>
            <w:tcW w:w="3227" w:type="dxa"/>
            <w:shd w:val="clear" w:color="auto" w:fill="auto"/>
          </w:tcPr>
          <w:p w14:paraId="560AC14C" w14:textId="77777777" w:rsidR="004A3163" w:rsidRPr="00500302" w:rsidRDefault="004A3163" w:rsidP="00BB33EA">
            <w:pPr>
              <w:pStyle w:val="TAL"/>
              <w:keepNext w:val="0"/>
              <w:keepLines w:val="0"/>
              <w:rPr>
                <w:i/>
              </w:rPr>
            </w:pPr>
            <w:r>
              <w:rPr>
                <w:i/>
              </w:rPr>
              <w:t>deletionCnt</w:t>
            </w:r>
          </w:p>
        </w:tc>
        <w:tc>
          <w:tcPr>
            <w:tcW w:w="5245" w:type="dxa"/>
            <w:shd w:val="clear" w:color="auto" w:fill="auto"/>
          </w:tcPr>
          <w:p w14:paraId="75A66C21" w14:textId="77777777" w:rsidR="004A3163" w:rsidRPr="00500302" w:rsidRDefault="004A3163" w:rsidP="00BB33EA">
            <w:pPr>
              <w:pStyle w:val="TAL"/>
              <w:keepNext w:val="0"/>
              <w:keepLines w:val="0"/>
            </w:pPr>
            <w:r>
              <w:t>contentInstance</w:t>
            </w:r>
          </w:p>
        </w:tc>
        <w:tc>
          <w:tcPr>
            <w:tcW w:w="1365" w:type="dxa"/>
            <w:shd w:val="clear" w:color="auto" w:fill="auto"/>
          </w:tcPr>
          <w:p w14:paraId="0C8F20EF" w14:textId="77777777" w:rsidR="004A3163" w:rsidRPr="00500302" w:rsidRDefault="004A3163" w:rsidP="00BB33EA">
            <w:pPr>
              <w:pStyle w:val="TAL"/>
              <w:keepNext w:val="0"/>
              <w:keepLines w:val="0"/>
              <w:rPr>
                <w:b/>
                <w:i/>
              </w:rPr>
            </w:pPr>
            <w:r>
              <w:rPr>
                <w:b/>
                <w:i/>
              </w:rPr>
              <w:t>dcnt</w:t>
            </w:r>
          </w:p>
        </w:tc>
      </w:tr>
      <w:tr w:rsidR="004A3163" w:rsidRPr="00500302" w14:paraId="6B6F71ED" w14:textId="77777777" w:rsidTr="00BB33EA">
        <w:trPr>
          <w:gridAfter w:val="1"/>
          <w:wAfter w:w="33" w:type="dxa"/>
          <w:jc w:val="center"/>
        </w:trPr>
        <w:tc>
          <w:tcPr>
            <w:tcW w:w="3227" w:type="dxa"/>
            <w:shd w:val="clear" w:color="auto" w:fill="auto"/>
          </w:tcPr>
          <w:p w14:paraId="1439C7B4" w14:textId="77777777" w:rsidR="004A3163" w:rsidRPr="00500302" w:rsidRDefault="004A3163" w:rsidP="00BB33EA">
            <w:pPr>
              <w:pStyle w:val="TAL"/>
              <w:keepNext w:val="0"/>
              <w:keepLines w:val="0"/>
              <w:rPr>
                <w:rFonts w:eastAsia="MS Mincho"/>
                <w:i/>
              </w:rPr>
            </w:pPr>
            <w:r w:rsidRPr="00500302">
              <w:rPr>
                <w:i/>
              </w:rPr>
              <w:t>cseType</w:t>
            </w:r>
          </w:p>
        </w:tc>
        <w:tc>
          <w:tcPr>
            <w:tcW w:w="5245" w:type="dxa"/>
            <w:shd w:val="clear" w:color="auto" w:fill="auto"/>
          </w:tcPr>
          <w:p w14:paraId="07AEF6AC" w14:textId="77777777" w:rsidR="004A3163" w:rsidRPr="00500302" w:rsidRDefault="004A3163" w:rsidP="00BB33EA">
            <w:pPr>
              <w:pStyle w:val="TAL"/>
              <w:keepNext w:val="0"/>
              <w:keepLines w:val="0"/>
              <w:rPr>
                <w:rFonts w:eastAsia="MS Mincho"/>
              </w:rPr>
            </w:pPr>
            <w:r w:rsidRPr="00500302">
              <w:t>CSEBase, remoteCSE</w:t>
            </w:r>
          </w:p>
        </w:tc>
        <w:tc>
          <w:tcPr>
            <w:tcW w:w="1365" w:type="dxa"/>
            <w:shd w:val="clear" w:color="auto" w:fill="auto"/>
          </w:tcPr>
          <w:p w14:paraId="5E39D363" w14:textId="77777777" w:rsidR="004A3163" w:rsidRPr="00500302" w:rsidRDefault="004A3163" w:rsidP="00BB33EA">
            <w:pPr>
              <w:pStyle w:val="TAL"/>
              <w:keepNext w:val="0"/>
              <w:keepLines w:val="0"/>
              <w:rPr>
                <w:rFonts w:eastAsia="MS Mincho"/>
                <w:b/>
                <w:i/>
                <w:sz w:val="24"/>
                <w:szCs w:val="24"/>
                <w:lang w:eastAsia="ja-JP"/>
              </w:rPr>
            </w:pPr>
            <w:r w:rsidRPr="00500302">
              <w:rPr>
                <w:b/>
                <w:i/>
              </w:rPr>
              <w:t>cst</w:t>
            </w:r>
          </w:p>
        </w:tc>
      </w:tr>
      <w:tr w:rsidR="004A3163" w:rsidRPr="00500302" w14:paraId="12579A75" w14:textId="77777777" w:rsidTr="00BB33EA">
        <w:trPr>
          <w:gridAfter w:val="1"/>
          <w:wAfter w:w="33" w:type="dxa"/>
          <w:jc w:val="center"/>
        </w:trPr>
        <w:tc>
          <w:tcPr>
            <w:tcW w:w="3227" w:type="dxa"/>
            <w:shd w:val="clear" w:color="auto" w:fill="auto"/>
          </w:tcPr>
          <w:p w14:paraId="2D727FB1" w14:textId="77777777" w:rsidR="004A3163" w:rsidRPr="00500302" w:rsidRDefault="004A3163" w:rsidP="00BB33EA">
            <w:pPr>
              <w:pStyle w:val="TAL"/>
              <w:keepNext w:val="0"/>
              <w:keepLines w:val="0"/>
              <w:rPr>
                <w:rFonts w:eastAsia="MS Mincho"/>
                <w:i/>
              </w:rPr>
            </w:pPr>
            <w:r w:rsidRPr="00500302">
              <w:rPr>
                <w:i/>
              </w:rPr>
              <w:t>CSE-ID</w:t>
            </w:r>
          </w:p>
        </w:tc>
        <w:tc>
          <w:tcPr>
            <w:tcW w:w="5245" w:type="dxa"/>
            <w:shd w:val="clear" w:color="auto" w:fill="auto"/>
          </w:tcPr>
          <w:p w14:paraId="1C99870A" w14:textId="77777777" w:rsidR="004A3163" w:rsidRPr="00500302" w:rsidRDefault="004A3163" w:rsidP="00BB33EA">
            <w:pPr>
              <w:pStyle w:val="TAL"/>
              <w:keepNext w:val="0"/>
              <w:keepLines w:val="0"/>
              <w:rPr>
                <w:rFonts w:eastAsia="MS Mincho"/>
              </w:rPr>
            </w:pPr>
            <w:r w:rsidRPr="00500302">
              <w:t>CSEBase, remoteCSE, service SubscribedNode, AEContactListPerCSE</w:t>
            </w:r>
          </w:p>
        </w:tc>
        <w:tc>
          <w:tcPr>
            <w:tcW w:w="1365" w:type="dxa"/>
            <w:shd w:val="clear" w:color="auto" w:fill="auto"/>
          </w:tcPr>
          <w:p w14:paraId="48DE4706" w14:textId="77777777" w:rsidR="004A3163" w:rsidRPr="00500302" w:rsidRDefault="004A3163" w:rsidP="00BB33EA">
            <w:pPr>
              <w:pStyle w:val="TAL"/>
              <w:keepNext w:val="0"/>
              <w:keepLines w:val="0"/>
              <w:rPr>
                <w:rFonts w:eastAsia="MS Mincho"/>
                <w:b/>
                <w:i/>
                <w:sz w:val="24"/>
                <w:szCs w:val="24"/>
                <w:lang w:eastAsia="ja-JP"/>
              </w:rPr>
            </w:pPr>
            <w:r w:rsidRPr="00500302">
              <w:rPr>
                <w:b/>
                <w:i/>
              </w:rPr>
              <w:t>csi</w:t>
            </w:r>
          </w:p>
        </w:tc>
      </w:tr>
      <w:tr w:rsidR="004A3163" w:rsidRPr="00500302" w14:paraId="03491ECC" w14:textId="77777777" w:rsidTr="00BB33EA">
        <w:trPr>
          <w:gridAfter w:val="1"/>
          <w:wAfter w:w="33" w:type="dxa"/>
          <w:jc w:val="center"/>
        </w:trPr>
        <w:tc>
          <w:tcPr>
            <w:tcW w:w="3227" w:type="dxa"/>
            <w:shd w:val="clear" w:color="auto" w:fill="auto"/>
          </w:tcPr>
          <w:p w14:paraId="45CD35D9" w14:textId="77777777" w:rsidR="004A3163" w:rsidRPr="00500302" w:rsidRDefault="004A3163" w:rsidP="00BB33EA">
            <w:pPr>
              <w:pStyle w:val="TAL"/>
              <w:keepNext w:val="0"/>
              <w:keepLines w:val="0"/>
              <w:rPr>
                <w:rFonts w:eastAsia="MS Mincho"/>
                <w:i/>
              </w:rPr>
            </w:pPr>
            <w:r w:rsidRPr="00500302">
              <w:rPr>
                <w:i/>
              </w:rPr>
              <w:t>supportedResourceType</w:t>
            </w:r>
          </w:p>
        </w:tc>
        <w:tc>
          <w:tcPr>
            <w:tcW w:w="5245" w:type="dxa"/>
            <w:shd w:val="clear" w:color="auto" w:fill="auto"/>
          </w:tcPr>
          <w:p w14:paraId="6C979A46" w14:textId="77777777" w:rsidR="004A3163" w:rsidRPr="00500302" w:rsidRDefault="004A3163" w:rsidP="00BB33EA">
            <w:pPr>
              <w:pStyle w:val="TAL"/>
              <w:keepNext w:val="0"/>
              <w:keepLines w:val="0"/>
              <w:rPr>
                <w:rFonts w:eastAsia="MS Mincho"/>
              </w:rPr>
            </w:pPr>
            <w:r w:rsidRPr="00500302">
              <w:t>CSEBase</w:t>
            </w:r>
          </w:p>
        </w:tc>
        <w:tc>
          <w:tcPr>
            <w:tcW w:w="1365" w:type="dxa"/>
            <w:shd w:val="clear" w:color="auto" w:fill="auto"/>
          </w:tcPr>
          <w:p w14:paraId="0F066479" w14:textId="77777777" w:rsidR="004A3163" w:rsidRPr="00500302" w:rsidRDefault="004A3163" w:rsidP="00BB33EA">
            <w:pPr>
              <w:pStyle w:val="TAL"/>
              <w:keepNext w:val="0"/>
              <w:keepLines w:val="0"/>
              <w:rPr>
                <w:rFonts w:eastAsia="MS Mincho"/>
                <w:b/>
                <w:i/>
                <w:sz w:val="24"/>
                <w:szCs w:val="24"/>
                <w:lang w:eastAsia="ja-JP"/>
              </w:rPr>
            </w:pPr>
            <w:r w:rsidRPr="00500302">
              <w:rPr>
                <w:b/>
                <w:i/>
              </w:rPr>
              <w:t>srt</w:t>
            </w:r>
          </w:p>
        </w:tc>
      </w:tr>
      <w:tr w:rsidR="004A3163" w:rsidRPr="00500302" w14:paraId="6255CD37" w14:textId="77777777" w:rsidTr="00BB33EA">
        <w:trPr>
          <w:gridAfter w:val="1"/>
          <w:wAfter w:w="33" w:type="dxa"/>
          <w:jc w:val="center"/>
        </w:trPr>
        <w:tc>
          <w:tcPr>
            <w:tcW w:w="3227" w:type="dxa"/>
            <w:shd w:val="clear" w:color="auto" w:fill="auto"/>
          </w:tcPr>
          <w:p w14:paraId="272F2B5D" w14:textId="77777777" w:rsidR="004A3163" w:rsidRPr="00500302" w:rsidRDefault="004A3163" w:rsidP="00BB33EA">
            <w:pPr>
              <w:pStyle w:val="TAL"/>
              <w:keepNext w:val="0"/>
              <w:keepLines w:val="0"/>
              <w:rPr>
                <w:rFonts w:eastAsia="MS Mincho"/>
                <w:i/>
              </w:rPr>
            </w:pPr>
            <w:r w:rsidRPr="00500302">
              <w:rPr>
                <w:i/>
              </w:rPr>
              <w:t>notificationCongestionPolicy</w:t>
            </w:r>
          </w:p>
        </w:tc>
        <w:tc>
          <w:tcPr>
            <w:tcW w:w="5245" w:type="dxa"/>
            <w:shd w:val="clear" w:color="auto" w:fill="auto"/>
          </w:tcPr>
          <w:p w14:paraId="579F4B8E" w14:textId="77777777" w:rsidR="004A3163" w:rsidRPr="00500302" w:rsidRDefault="004A3163" w:rsidP="00BB33EA">
            <w:pPr>
              <w:pStyle w:val="TAL"/>
              <w:keepNext w:val="0"/>
              <w:keepLines w:val="0"/>
              <w:rPr>
                <w:rFonts w:eastAsia="MS Mincho"/>
              </w:rPr>
            </w:pPr>
            <w:r w:rsidRPr="00500302">
              <w:t>CSEBase</w:t>
            </w:r>
          </w:p>
        </w:tc>
        <w:tc>
          <w:tcPr>
            <w:tcW w:w="1365" w:type="dxa"/>
            <w:shd w:val="clear" w:color="auto" w:fill="auto"/>
          </w:tcPr>
          <w:p w14:paraId="15225CFB" w14:textId="77777777" w:rsidR="004A3163" w:rsidRPr="00500302" w:rsidRDefault="004A3163" w:rsidP="00BB33EA">
            <w:pPr>
              <w:pStyle w:val="TAL"/>
              <w:keepNext w:val="0"/>
              <w:keepLines w:val="0"/>
              <w:rPr>
                <w:rFonts w:eastAsia="MS Mincho"/>
                <w:b/>
                <w:i/>
                <w:sz w:val="24"/>
                <w:szCs w:val="24"/>
                <w:lang w:eastAsia="ja-JP"/>
              </w:rPr>
            </w:pPr>
            <w:r w:rsidRPr="00500302">
              <w:rPr>
                <w:b/>
                <w:i/>
              </w:rPr>
              <w:t>ncp</w:t>
            </w:r>
          </w:p>
        </w:tc>
      </w:tr>
      <w:tr w:rsidR="004A3163" w:rsidRPr="00500302" w14:paraId="61B54037" w14:textId="77777777" w:rsidTr="00BB33EA">
        <w:trPr>
          <w:gridAfter w:val="1"/>
          <w:wAfter w:w="33" w:type="dxa"/>
          <w:jc w:val="center"/>
        </w:trPr>
        <w:tc>
          <w:tcPr>
            <w:tcW w:w="3227" w:type="dxa"/>
            <w:shd w:val="clear" w:color="auto" w:fill="auto"/>
          </w:tcPr>
          <w:p w14:paraId="10AEB47D" w14:textId="77777777" w:rsidR="004A3163" w:rsidRPr="00500302" w:rsidRDefault="004A3163" w:rsidP="00BB33EA">
            <w:pPr>
              <w:pStyle w:val="TAL"/>
              <w:keepNext w:val="0"/>
              <w:keepLines w:val="0"/>
              <w:rPr>
                <w:i/>
              </w:rPr>
            </w:pPr>
            <w:r>
              <w:rPr>
                <w:rFonts w:eastAsia="Arial"/>
                <w:i/>
              </w:rPr>
              <w:t>currentTime</w:t>
            </w:r>
          </w:p>
        </w:tc>
        <w:tc>
          <w:tcPr>
            <w:tcW w:w="5245" w:type="dxa"/>
            <w:shd w:val="clear" w:color="auto" w:fill="auto"/>
            <w:vAlign w:val="center"/>
          </w:tcPr>
          <w:p w14:paraId="194EDC68" w14:textId="77777777" w:rsidR="004A3163" w:rsidRPr="00500302" w:rsidRDefault="004A3163" w:rsidP="00BB33EA">
            <w:pPr>
              <w:pStyle w:val="TAL"/>
              <w:keepNext w:val="0"/>
              <w:keepLines w:val="0"/>
            </w:pPr>
            <w:r>
              <w:t>CSEBase</w:t>
            </w:r>
          </w:p>
        </w:tc>
        <w:tc>
          <w:tcPr>
            <w:tcW w:w="1365" w:type="dxa"/>
            <w:shd w:val="clear" w:color="auto" w:fill="auto"/>
            <w:vAlign w:val="center"/>
          </w:tcPr>
          <w:p w14:paraId="016A2FB7" w14:textId="77777777" w:rsidR="004A3163" w:rsidRPr="00500302" w:rsidRDefault="004A3163" w:rsidP="00BB33EA">
            <w:pPr>
              <w:pStyle w:val="TAL"/>
              <w:keepNext w:val="0"/>
              <w:keepLines w:val="0"/>
              <w:rPr>
                <w:b/>
                <w:i/>
              </w:rPr>
            </w:pPr>
            <w:r>
              <w:rPr>
                <w:b/>
                <w:i/>
                <w:lang w:eastAsia="ja-JP"/>
              </w:rPr>
              <w:t>ctm</w:t>
            </w:r>
          </w:p>
        </w:tc>
      </w:tr>
      <w:tr w:rsidR="004A3163" w:rsidRPr="00500302" w14:paraId="1B2DB8C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16D7BCA" w14:textId="77777777" w:rsidR="004A3163" w:rsidRPr="00500302" w:rsidRDefault="004A3163" w:rsidP="00BB33EA">
            <w:pPr>
              <w:pStyle w:val="TAL"/>
              <w:keepNext w:val="0"/>
              <w:keepLines w:val="0"/>
              <w:rPr>
                <w:i/>
              </w:rPr>
            </w:pPr>
            <w:r w:rsidRPr="00500302">
              <w:rPr>
                <w:i/>
              </w:rPr>
              <w:t>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32B259" w14:textId="77777777" w:rsidR="004A3163" w:rsidRPr="00500302" w:rsidRDefault="004A3163" w:rsidP="00BB33EA">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3F0E27E" w14:textId="77777777" w:rsidR="004A3163" w:rsidRPr="00500302" w:rsidRDefault="004A3163" w:rsidP="00BB33EA">
            <w:pPr>
              <w:pStyle w:val="TAL"/>
              <w:keepNext w:val="0"/>
              <w:keepLines w:val="0"/>
              <w:rPr>
                <w:b/>
                <w:i/>
              </w:rPr>
            </w:pPr>
            <w:r w:rsidRPr="00500302">
              <w:rPr>
                <w:b/>
                <w:i/>
              </w:rPr>
              <w:t>sr</w:t>
            </w:r>
          </w:p>
        </w:tc>
      </w:tr>
      <w:tr w:rsidR="004A3163" w:rsidRPr="00500302" w14:paraId="03EDF9D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160B7F" w14:textId="77777777" w:rsidR="004A3163" w:rsidRPr="00500302" w:rsidRDefault="004A3163" w:rsidP="00BB33EA">
            <w:pPr>
              <w:pStyle w:val="TAL"/>
              <w:keepNext w:val="0"/>
              <w:keepLines w:val="0"/>
              <w:rPr>
                <w:i/>
              </w:rPr>
            </w:pPr>
            <w:r w:rsidRPr="00500302">
              <w:rPr>
                <w:i/>
              </w:rPr>
              <w:t>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C3EE3E" w14:textId="77777777" w:rsidR="004A3163" w:rsidRPr="00500302" w:rsidRDefault="004A3163" w:rsidP="00BB33EA">
            <w:pPr>
              <w:pStyle w:val="TAL"/>
              <w:keepNext w:val="0"/>
              <w:keepLines w:val="0"/>
            </w:pPr>
            <w:r w:rsidRPr="00500302">
              <w:t>delivery, 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97719B" w14:textId="77777777" w:rsidR="004A3163" w:rsidRPr="00500302" w:rsidRDefault="004A3163" w:rsidP="00BB33EA">
            <w:pPr>
              <w:pStyle w:val="TAL"/>
              <w:keepNext w:val="0"/>
              <w:keepLines w:val="0"/>
              <w:rPr>
                <w:b/>
                <w:i/>
              </w:rPr>
            </w:pPr>
            <w:r w:rsidRPr="00500302">
              <w:rPr>
                <w:b/>
                <w:i/>
              </w:rPr>
              <w:t>tg</w:t>
            </w:r>
          </w:p>
        </w:tc>
      </w:tr>
      <w:tr w:rsidR="004A3163" w:rsidRPr="00500302" w14:paraId="54F9FBFF"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B95645F" w14:textId="77777777" w:rsidR="004A3163" w:rsidRPr="00500302" w:rsidRDefault="004A3163" w:rsidP="00BB33EA">
            <w:pPr>
              <w:pStyle w:val="TAL"/>
              <w:keepNext w:val="0"/>
              <w:keepLines w:val="0"/>
              <w:rPr>
                <w:i/>
              </w:rPr>
            </w:pPr>
            <w:r w:rsidRPr="00500302">
              <w:rPr>
                <w:i/>
              </w:rPr>
              <w:t>lifespan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38791D" w14:textId="77777777" w:rsidR="004A3163" w:rsidRPr="00500302" w:rsidRDefault="004A3163" w:rsidP="00BB33EA">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A8B16E4" w14:textId="77777777" w:rsidR="004A3163" w:rsidRPr="00500302" w:rsidRDefault="004A3163" w:rsidP="00BB33EA">
            <w:pPr>
              <w:pStyle w:val="TAL"/>
              <w:keepNext w:val="0"/>
              <w:keepLines w:val="0"/>
              <w:rPr>
                <w:b/>
                <w:i/>
              </w:rPr>
            </w:pPr>
            <w:r w:rsidRPr="00500302">
              <w:rPr>
                <w:b/>
                <w:i/>
              </w:rPr>
              <w:t>ls</w:t>
            </w:r>
          </w:p>
        </w:tc>
      </w:tr>
      <w:tr w:rsidR="004A3163" w:rsidRPr="00500302" w14:paraId="7C78697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45574E" w14:textId="77777777" w:rsidR="004A3163" w:rsidRPr="00500302" w:rsidRDefault="004A3163" w:rsidP="00BB33EA">
            <w:pPr>
              <w:pStyle w:val="TAL"/>
              <w:keepNext w:val="0"/>
              <w:keepLines w:val="0"/>
              <w:rPr>
                <w:i/>
              </w:rPr>
            </w:pPr>
            <w:r w:rsidRPr="00500302">
              <w:rPr>
                <w:i/>
              </w:rPr>
              <w:t>eventCat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3313DE" w14:textId="77777777" w:rsidR="004A3163" w:rsidRPr="00500302" w:rsidRDefault="004A3163" w:rsidP="00BB33EA">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28DFEE4" w14:textId="77777777" w:rsidR="004A3163" w:rsidRPr="00500302" w:rsidRDefault="004A3163" w:rsidP="00BB33EA">
            <w:pPr>
              <w:pStyle w:val="TAL"/>
              <w:keepNext w:val="0"/>
              <w:keepLines w:val="0"/>
              <w:rPr>
                <w:b/>
                <w:i/>
              </w:rPr>
            </w:pPr>
            <w:r w:rsidRPr="00500302">
              <w:rPr>
                <w:b/>
                <w:i/>
              </w:rPr>
              <w:t>ec</w:t>
            </w:r>
          </w:p>
        </w:tc>
      </w:tr>
      <w:tr w:rsidR="004A3163" w:rsidRPr="00500302" w14:paraId="69F43FD9"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72BEA4" w14:textId="77777777" w:rsidR="004A3163" w:rsidRPr="00500302" w:rsidRDefault="004A3163" w:rsidP="00BB33EA">
            <w:pPr>
              <w:pStyle w:val="TAL"/>
              <w:keepNext w:val="0"/>
              <w:keepLines w:val="0"/>
              <w:rPr>
                <w:i/>
              </w:rPr>
            </w:pPr>
            <w:r w:rsidRPr="00500302">
              <w:rPr>
                <w:i/>
              </w:rPr>
              <w:t>deliveryMetaData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086D45" w14:textId="77777777" w:rsidR="004A3163" w:rsidRPr="00500302" w:rsidRDefault="004A3163" w:rsidP="00BB33EA">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954EC26" w14:textId="77777777" w:rsidR="004A3163" w:rsidRPr="00500302" w:rsidRDefault="004A3163" w:rsidP="00BB33EA">
            <w:pPr>
              <w:pStyle w:val="TAL"/>
              <w:keepNext w:val="0"/>
              <w:keepLines w:val="0"/>
              <w:rPr>
                <w:b/>
                <w:i/>
              </w:rPr>
            </w:pPr>
            <w:r w:rsidRPr="00500302">
              <w:rPr>
                <w:b/>
                <w:i/>
              </w:rPr>
              <w:t>dmd</w:t>
            </w:r>
          </w:p>
        </w:tc>
      </w:tr>
      <w:tr w:rsidR="004A3163" w:rsidRPr="00500302" w14:paraId="775EB10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426410" w14:textId="77777777" w:rsidR="004A3163" w:rsidRPr="00500302" w:rsidRDefault="004A3163" w:rsidP="00BB33EA">
            <w:pPr>
              <w:pStyle w:val="TAL"/>
              <w:keepNext w:val="0"/>
              <w:keepLines w:val="0"/>
              <w:rPr>
                <w:i/>
              </w:rPr>
            </w:pPr>
            <w:r w:rsidRPr="00500302">
              <w:rPr>
                <w:i/>
              </w:rPr>
              <w:t>aggregatedRequest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0599CC" w14:textId="77777777" w:rsidR="004A3163" w:rsidRPr="00500302" w:rsidRDefault="004A3163" w:rsidP="00BB33EA">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1E9F4BC" w14:textId="77777777" w:rsidR="004A3163" w:rsidRPr="00500302" w:rsidRDefault="004A3163" w:rsidP="00BB33EA">
            <w:pPr>
              <w:pStyle w:val="TAL"/>
              <w:keepNext w:val="0"/>
              <w:keepLines w:val="0"/>
              <w:rPr>
                <w:b/>
                <w:i/>
              </w:rPr>
            </w:pPr>
            <w:r w:rsidRPr="00500302">
              <w:rPr>
                <w:b/>
                <w:i/>
              </w:rPr>
              <w:t>arq</w:t>
            </w:r>
          </w:p>
        </w:tc>
      </w:tr>
      <w:tr w:rsidR="004A3163" w:rsidRPr="00500302" w14:paraId="2ABEB039"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BA467E" w14:textId="77777777" w:rsidR="004A3163" w:rsidRPr="00500302" w:rsidRDefault="004A3163" w:rsidP="00BB33EA">
            <w:pPr>
              <w:pStyle w:val="TAL"/>
              <w:keepNext w:val="0"/>
              <w:keepLines w:val="0"/>
              <w:rPr>
                <w:i/>
              </w:rPr>
            </w:pPr>
            <w:r w:rsidRPr="00500302">
              <w:rPr>
                <w:i/>
              </w:rPr>
              <w:t>eventID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2F074C" w14:textId="77777777" w:rsidR="004A3163" w:rsidRPr="00500302" w:rsidRDefault="004A3163" w:rsidP="00BB33EA">
            <w:pPr>
              <w:pStyle w:val="TAL"/>
              <w:keepNext w:val="0"/>
              <w:keepLines w:val="0"/>
            </w:pPr>
            <w:r w:rsidRPr="00500302">
              <w:t>eventConfig, 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E37B8F1" w14:textId="77777777" w:rsidR="004A3163" w:rsidRPr="00500302" w:rsidRDefault="004A3163" w:rsidP="00BB33EA">
            <w:pPr>
              <w:pStyle w:val="TAL"/>
              <w:keepNext w:val="0"/>
              <w:keepLines w:val="0"/>
              <w:rPr>
                <w:b/>
                <w:i/>
              </w:rPr>
            </w:pPr>
            <w:r w:rsidRPr="00500302">
              <w:rPr>
                <w:b/>
                <w:i/>
              </w:rPr>
              <w:t>evi</w:t>
            </w:r>
          </w:p>
        </w:tc>
      </w:tr>
      <w:tr w:rsidR="004A3163" w:rsidRPr="00500302" w14:paraId="04B1C1B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7B36CC" w14:textId="77777777" w:rsidR="004A3163" w:rsidRPr="00500302" w:rsidRDefault="004A3163" w:rsidP="00BB33EA">
            <w:pPr>
              <w:pStyle w:val="TAL"/>
              <w:keepNext w:val="0"/>
              <w:keepLines w:val="0"/>
              <w:rPr>
                <w:i/>
              </w:rPr>
            </w:pPr>
            <w:r w:rsidRPr="00500302">
              <w:rPr>
                <w:i/>
              </w:rPr>
              <w:t>eventType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F223E0"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571448" w14:textId="77777777" w:rsidR="004A3163" w:rsidRPr="00500302" w:rsidRDefault="004A3163" w:rsidP="00BB33EA">
            <w:pPr>
              <w:pStyle w:val="TAL"/>
              <w:keepNext w:val="0"/>
              <w:keepLines w:val="0"/>
              <w:rPr>
                <w:b/>
                <w:i/>
              </w:rPr>
            </w:pPr>
            <w:r w:rsidRPr="00500302">
              <w:rPr>
                <w:b/>
                <w:i/>
              </w:rPr>
              <w:t>evt</w:t>
            </w:r>
          </w:p>
        </w:tc>
      </w:tr>
      <w:tr w:rsidR="004A3163" w:rsidRPr="00500302" w14:paraId="5574E794"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611565" w14:textId="77777777" w:rsidR="004A3163" w:rsidRPr="00500302" w:rsidRDefault="004A3163" w:rsidP="00BB33EA">
            <w:pPr>
              <w:pStyle w:val="TAL"/>
              <w:keepNext w:val="0"/>
              <w:keepLines w:val="0"/>
              <w:rPr>
                <w:i/>
              </w:rPr>
            </w:pPr>
            <w:r w:rsidRPr="00500302">
              <w:rPr>
                <w:i/>
              </w:rPr>
              <w:t>evenStart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7EA476"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278201F" w14:textId="77777777" w:rsidR="004A3163" w:rsidRPr="00500302" w:rsidRDefault="004A3163" w:rsidP="00BB33EA">
            <w:pPr>
              <w:pStyle w:val="TAL"/>
              <w:keepNext w:val="0"/>
              <w:keepLines w:val="0"/>
              <w:rPr>
                <w:b/>
                <w:i/>
              </w:rPr>
            </w:pPr>
            <w:r w:rsidRPr="00500302">
              <w:rPr>
                <w:b/>
                <w:i/>
              </w:rPr>
              <w:t>evs</w:t>
            </w:r>
          </w:p>
        </w:tc>
      </w:tr>
      <w:tr w:rsidR="004A3163" w:rsidRPr="00500302" w14:paraId="7397CC78"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0E4F9F4" w14:textId="77777777" w:rsidR="004A3163" w:rsidRPr="00500302" w:rsidRDefault="004A3163" w:rsidP="00BB33EA">
            <w:pPr>
              <w:pStyle w:val="TAL"/>
              <w:keepNext w:val="0"/>
              <w:keepLines w:val="0"/>
              <w:rPr>
                <w:i/>
              </w:rPr>
            </w:pPr>
            <w:r w:rsidRPr="00500302">
              <w:rPr>
                <w:i/>
              </w:rPr>
              <w:t>eventEnd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55C04F"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BF7928" w14:textId="77777777" w:rsidR="004A3163" w:rsidRPr="00500302" w:rsidRDefault="004A3163" w:rsidP="00BB33EA">
            <w:pPr>
              <w:pStyle w:val="TAL"/>
              <w:keepNext w:val="0"/>
              <w:keepLines w:val="0"/>
              <w:rPr>
                <w:b/>
                <w:i/>
              </w:rPr>
            </w:pPr>
            <w:r w:rsidRPr="00500302">
              <w:rPr>
                <w:b/>
                <w:i/>
              </w:rPr>
              <w:t>eve</w:t>
            </w:r>
          </w:p>
        </w:tc>
      </w:tr>
      <w:tr w:rsidR="004A3163" w:rsidRPr="00500302" w14:paraId="06BA19D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8C08BD" w14:textId="77777777" w:rsidR="004A3163" w:rsidRPr="00500302" w:rsidRDefault="004A3163" w:rsidP="00BB33EA">
            <w:pPr>
              <w:pStyle w:val="TAL"/>
              <w:keepNext w:val="0"/>
              <w:keepLines w:val="0"/>
              <w:rPr>
                <w:i/>
              </w:rPr>
            </w:pPr>
            <w:r w:rsidRPr="00500302">
              <w:rPr>
                <w:i/>
              </w:rPr>
              <w:t>operationType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37F8C7"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24FB406" w14:textId="77777777" w:rsidR="004A3163" w:rsidRPr="00500302" w:rsidRDefault="004A3163" w:rsidP="00BB33EA">
            <w:pPr>
              <w:pStyle w:val="TAL"/>
              <w:keepNext w:val="0"/>
              <w:keepLines w:val="0"/>
              <w:rPr>
                <w:b/>
                <w:i/>
              </w:rPr>
            </w:pPr>
            <w:r w:rsidRPr="00500302">
              <w:rPr>
                <w:b/>
                <w:i/>
              </w:rPr>
              <w:t>opt</w:t>
            </w:r>
          </w:p>
        </w:tc>
      </w:tr>
      <w:tr w:rsidR="004A3163" w:rsidRPr="00500302" w14:paraId="78774F98"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C7DB714" w14:textId="77777777" w:rsidR="004A3163" w:rsidRPr="00500302" w:rsidRDefault="004A3163" w:rsidP="00BB33EA">
            <w:pPr>
              <w:pStyle w:val="TAL"/>
              <w:keepNext w:val="0"/>
              <w:keepLines w:val="0"/>
              <w:rPr>
                <w:i/>
              </w:rPr>
            </w:pPr>
            <w:r w:rsidRPr="00500302">
              <w:rPr>
                <w:i/>
              </w:rPr>
              <w:t>dataSize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E544AB"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F883C20" w14:textId="77777777" w:rsidR="004A3163" w:rsidRPr="00500302" w:rsidRDefault="004A3163" w:rsidP="00BB33EA">
            <w:pPr>
              <w:pStyle w:val="TAL"/>
              <w:keepNext w:val="0"/>
              <w:keepLines w:val="0"/>
              <w:rPr>
                <w:b/>
                <w:i/>
              </w:rPr>
            </w:pPr>
            <w:r w:rsidRPr="00500302">
              <w:rPr>
                <w:b/>
                <w:i/>
              </w:rPr>
              <w:t>ds</w:t>
            </w:r>
          </w:p>
        </w:tc>
      </w:tr>
      <w:tr w:rsidR="004A3163" w:rsidRPr="00500302" w14:paraId="66E28F1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356E5C" w14:textId="77777777" w:rsidR="004A3163" w:rsidRPr="00994129" w:rsidRDefault="004A3163" w:rsidP="00BB33EA">
            <w:pPr>
              <w:pStyle w:val="TAL"/>
              <w:keepNext w:val="0"/>
              <w:keepLines w:val="0"/>
              <w:rPr>
                <w:i/>
              </w:rPr>
            </w:pPr>
            <w:r w:rsidRPr="00CC2024">
              <w:rPr>
                <w:rFonts w:eastAsia="Arial Unicode MS"/>
                <w:i/>
              </w:rPr>
              <w:t>eventResourceTypes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D787BA"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77ECF46" w14:textId="77777777" w:rsidR="004A3163" w:rsidRPr="00500302" w:rsidRDefault="004A3163" w:rsidP="00BB33EA">
            <w:pPr>
              <w:pStyle w:val="TAL"/>
              <w:keepNext w:val="0"/>
              <w:keepLines w:val="0"/>
              <w:rPr>
                <w:b/>
                <w:i/>
              </w:rPr>
            </w:pPr>
            <w:r>
              <w:rPr>
                <w:b/>
                <w:i/>
              </w:rPr>
              <w:t>erts</w:t>
            </w:r>
          </w:p>
        </w:tc>
      </w:tr>
      <w:tr w:rsidR="004A3163" w:rsidRPr="00500302" w14:paraId="503ECBA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974277" w14:textId="77777777" w:rsidR="004A3163" w:rsidRPr="00994129" w:rsidRDefault="004A3163" w:rsidP="00BB33EA">
            <w:pPr>
              <w:pStyle w:val="TAL"/>
              <w:keepNext w:val="0"/>
              <w:keepLines w:val="0"/>
              <w:rPr>
                <w:i/>
              </w:rPr>
            </w:pPr>
            <w:r w:rsidRPr="00CC2024">
              <w:rPr>
                <w:rFonts w:eastAsia="Arial Unicode MS"/>
                <w:i/>
              </w:rPr>
              <w:t>eventResourceIDs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DD870D" w14:textId="77777777" w:rsidR="004A3163" w:rsidRPr="00500302" w:rsidRDefault="004A3163" w:rsidP="00BB33EA">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A92E3EC" w14:textId="77777777" w:rsidR="004A3163" w:rsidRPr="00500302" w:rsidRDefault="004A3163" w:rsidP="00BB33EA">
            <w:pPr>
              <w:pStyle w:val="TAL"/>
              <w:keepNext w:val="0"/>
              <w:keepLines w:val="0"/>
              <w:rPr>
                <w:b/>
                <w:i/>
              </w:rPr>
            </w:pPr>
            <w:r>
              <w:rPr>
                <w:b/>
                <w:i/>
              </w:rPr>
              <w:t>eris</w:t>
            </w:r>
          </w:p>
        </w:tc>
      </w:tr>
      <w:tr w:rsidR="004A3163" w:rsidRPr="00500302" w14:paraId="4B6464E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175CE6" w14:textId="77777777" w:rsidR="004A3163" w:rsidRPr="00500302" w:rsidRDefault="004A3163" w:rsidP="00BB33EA">
            <w:pPr>
              <w:pStyle w:val="TAL"/>
              <w:keepNext w:val="0"/>
              <w:keepLines w:val="0"/>
              <w:rPr>
                <w:i/>
              </w:rPr>
            </w:pPr>
            <w:r w:rsidRPr="00500302">
              <w:rPr>
                <w:i/>
              </w:rPr>
              <w:t>execStatus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53A2DE" w14:textId="77777777" w:rsidR="004A3163" w:rsidRPr="00500302" w:rsidRDefault="004A3163" w:rsidP="00BB33EA">
            <w:pPr>
              <w:pStyle w:val="TAL"/>
              <w:keepNext w:val="0"/>
              <w:keepLines w:val="0"/>
            </w:pPr>
            <w:r w:rsidRPr="00500302">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69C0B25" w14:textId="77777777" w:rsidR="004A3163" w:rsidRPr="00500302" w:rsidRDefault="004A3163" w:rsidP="00BB33EA">
            <w:pPr>
              <w:pStyle w:val="TAL"/>
              <w:keepNext w:val="0"/>
              <w:keepLines w:val="0"/>
              <w:rPr>
                <w:b/>
                <w:i/>
              </w:rPr>
            </w:pPr>
            <w:r w:rsidRPr="00500302">
              <w:rPr>
                <w:b/>
                <w:i/>
              </w:rPr>
              <w:t>exs</w:t>
            </w:r>
          </w:p>
        </w:tc>
      </w:tr>
      <w:tr w:rsidR="004A3163" w:rsidRPr="00500302" w14:paraId="33A9E06F"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7EEECB" w14:textId="77777777" w:rsidR="004A3163" w:rsidRPr="00500302" w:rsidRDefault="004A3163" w:rsidP="00BB33EA">
            <w:pPr>
              <w:pStyle w:val="TAL"/>
              <w:keepNext w:val="0"/>
              <w:keepLines w:val="0"/>
              <w:rPr>
                <w:i/>
              </w:rPr>
            </w:pPr>
            <w:r w:rsidRPr="00500302">
              <w:rPr>
                <w:i/>
              </w:rPr>
              <w:t>execResult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9BC088" w14:textId="77777777" w:rsidR="004A3163" w:rsidRPr="00500302" w:rsidRDefault="004A3163" w:rsidP="00BB33EA">
            <w:pPr>
              <w:pStyle w:val="TAL"/>
              <w:keepNext w:val="0"/>
              <w:keepLines w:val="0"/>
            </w:pPr>
            <w:r w:rsidRPr="00500302">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F35F2A0" w14:textId="77777777" w:rsidR="004A3163" w:rsidRPr="00500302" w:rsidRDefault="004A3163" w:rsidP="00BB33EA">
            <w:pPr>
              <w:pStyle w:val="TAL"/>
              <w:keepNext w:val="0"/>
              <w:keepLines w:val="0"/>
              <w:rPr>
                <w:b/>
                <w:i/>
              </w:rPr>
            </w:pPr>
            <w:r w:rsidRPr="00500302">
              <w:rPr>
                <w:b/>
                <w:i/>
              </w:rPr>
              <w:t>exr</w:t>
            </w:r>
          </w:p>
        </w:tc>
      </w:tr>
      <w:tr w:rsidR="004A3163" w:rsidRPr="00500302" w14:paraId="64B9C41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13C2EA" w14:textId="77777777" w:rsidR="004A3163" w:rsidRPr="00500302" w:rsidRDefault="004A3163" w:rsidP="00BB33EA">
            <w:pPr>
              <w:pStyle w:val="TAL"/>
              <w:keepNext w:val="0"/>
              <w:keepLines w:val="0"/>
              <w:rPr>
                <w:i/>
              </w:rPr>
            </w:pPr>
            <w:r w:rsidRPr="00500302">
              <w:rPr>
                <w:i/>
              </w:rPr>
              <w:t>execDisable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295483" w14:textId="77777777" w:rsidR="004A3163" w:rsidRPr="00500302" w:rsidRDefault="004A3163" w:rsidP="00BB33EA">
            <w:pPr>
              <w:pStyle w:val="TAL"/>
              <w:keepNext w:val="0"/>
              <w:keepLines w:val="0"/>
            </w:pPr>
            <w:r w:rsidRPr="00500302">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9C06B3" w14:textId="77777777" w:rsidR="004A3163" w:rsidRPr="00500302" w:rsidRDefault="004A3163" w:rsidP="00BB33EA">
            <w:pPr>
              <w:pStyle w:val="TAL"/>
              <w:keepNext w:val="0"/>
              <w:keepLines w:val="0"/>
              <w:rPr>
                <w:b/>
                <w:i/>
              </w:rPr>
            </w:pPr>
            <w:r w:rsidRPr="00500302">
              <w:rPr>
                <w:b/>
                <w:i/>
              </w:rPr>
              <w:t>exd</w:t>
            </w:r>
          </w:p>
        </w:tc>
      </w:tr>
      <w:tr w:rsidR="004A3163" w:rsidRPr="00500302" w14:paraId="5EDF8FC4"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A46FA3" w14:textId="77777777" w:rsidR="004A3163" w:rsidRPr="00500302" w:rsidRDefault="004A3163" w:rsidP="00BB33EA">
            <w:pPr>
              <w:pStyle w:val="TAL"/>
              <w:keepNext w:val="0"/>
              <w:keepLines w:val="0"/>
              <w:rPr>
                <w:i/>
              </w:rPr>
            </w:pPr>
            <w:r w:rsidRPr="00500302">
              <w:rPr>
                <w:i/>
              </w:rPr>
              <w:t>execTarget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05B8C6B" w14:textId="77777777" w:rsidR="004A3163" w:rsidRPr="00500302" w:rsidRDefault="004A3163" w:rsidP="00BB33EA">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326B44B" w14:textId="77777777" w:rsidR="004A3163" w:rsidRPr="00500302" w:rsidRDefault="004A3163" w:rsidP="00BB33EA">
            <w:pPr>
              <w:pStyle w:val="TAL"/>
              <w:keepNext w:val="0"/>
              <w:keepLines w:val="0"/>
              <w:rPr>
                <w:b/>
                <w:i/>
              </w:rPr>
            </w:pPr>
            <w:r w:rsidRPr="00500302">
              <w:rPr>
                <w:b/>
                <w:i/>
              </w:rPr>
              <w:t>ext</w:t>
            </w:r>
          </w:p>
        </w:tc>
      </w:tr>
      <w:tr w:rsidR="004A3163" w:rsidRPr="00500302" w14:paraId="2275D78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19B28F8" w14:textId="77777777" w:rsidR="004A3163" w:rsidRPr="00500302" w:rsidRDefault="004A3163" w:rsidP="00BB33EA">
            <w:pPr>
              <w:pStyle w:val="TAL"/>
              <w:keepNext w:val="0"/>
              <w:keepLines w:val="0"/>
              <w:rPr>
                <w:i/>
              </w:rPr>
            </w:pPr>
            <w:r w:rsidRPr="00500302">
              <w:rPr>
                <w:i/>
              </w:rPr>
              <w:t>execMode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7F98F8" w14:textId="77777777" w:rsidR="004A3163" w:rsidRPr="00500302" w:rsidRDefault="004A3163" w:rsidP="00BB33EA">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21C4AFE" w14:textId="77777777" w:rsidR="004A3163" w:rsidRPr="00500302" w:rsidRDefault="004A3163" w:rsidP="00BB33EA">
            <w:pPr>
              <w:pStyle w:val="TAL"/>
              <w:keepNext w:val="0"/>
              <w:keepLines w:val="0"/>
              <w:rPr>
                <w:b/>
                <w:i/>
              </w:rPr>
            </w:pPr>
            <w:r w:rsidRPr="00500302">
              <w:rPr>
                <w:b/>
                <w:i/>
              </w:rPr>
              <w:t>exm</w:t>
            </w:r>
          </w:p>
        </w:tc>
      </w:tr>
      <w:tr w:rsidR="004A3163" w:rsidRPr="00500302" w14:paraId="613F7D7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DD9328D" w14:textId="77777777" w:rsidR="004A3163" w:rsidRPr="00500302" w:rsidRDefault="004A3163" w:rsidP="00BB33EA">
            <w:pPr>
              <w:pStyle w:val="TAL"/>
              <w:keepNext w:val="0"/>
              <w:keepLines w:val="0"/>
              <w:rPr>
                <w:i/>
              </w:rPr>
            </w:pPr>
            <w:r w:rsidRPr="00500302">
              <w:rPr>
                <w:i/>
              </w:rPr>
              <w:t>execFrequency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751807" w14:textId="77777777" w:rsidR="004A3163" w:rsidRPr="00500302" w:rsidRDefault="004A3163" w:rsidP="00BB33EA">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277EFD" w14:textId="77777777" w:rsidR="004A3163" w:rsidRPr="00500302" w:rsidRDefault="004A3163" w:rsidP="00BB33EA">
            <w:pPr>
              <w:pStyle w:val="TAL"/>
              <w:keepNext w:val="0"/>
              <w:keepLines w:val="0"/>
              <w:rPr>
                <w:b/>
                <w:i/>
              </w:rPr>
            </w:pPr>
            <w:r w:rsidRPr="00500302">
              <w:rPr>
                <w:b/>
                <w:i/>
              </w:rPr>
              <w:t>exf</w:t>
            </w:r>
          </w:p>
        </w:tc>
      </w:tr>
      <w:tr w:rsidR="004A3163" w:rsidRPr="00500302" w14:paraId="6E960BE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BBCF1A1" w14:textId="77777777" w:rsidR="004A3163" w:rsidRPr="00500302" w:rsidRDefault="004A3163" w:rsidP="00BB33EA">
            <w:pPr>
              <w:pStyle w:val="TAL"/>
              <w:keepNext w:val="0"/>
              <w:keepLines w:val="0"/>
              <w:rPr>
                <w:i/>
              </w:rPr>
            </w:pPr>
            <w:r w:rsidRPr="00500302">
              <w:rPr>
                <w:i/>
              </w:rPr>
              <w:t>execDelay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8E9E8D" w14:textId="77777777" w:rsidR="004A3163" w:rsidRPr="00500302" w:rsidRDefault="004A3163" w:rsidP="00BB33EA">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658B19" w14:textId="77777777" w:rsidR="004A3163" w:rsidRPr="00500302" w:rsidRDefault="004A3163" w:rsidP="00BB33EA">
            <w:pPr>
              <w:pStyle w:val="TAL"/>
              <w:keepNext w:val="0"/>
              <w:keepLines w:val="0"/>
              <w:rPr>
                <w:b/>
                <w:i/>
              </w:rPr>
            </w:pPr>
            <w:r w:rsidRPr="00500302">
              <w:rPr>
                <w:b/>
                <w:i/>
              </w:rPr>
              <w:t>exy</w:t>
            </w:r>
          </w:p>
        </w:tc>
      </w:tr>
      <w:tr w:rsidR="004A3163" w:rsidRPr="00500302" w14:paraId="3B772F5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549F1A" w14:textId="77777777" w:rsidR="004A3163" w:rsidRPr="00500302" w:rsidRDefault="004A3163" w:rsidP="00BB33EA">
            <w:pPr>
              <w:pStyle w:val="TAL"/>
              <w:keepNext w:val="0"/>
              <w:keepLines w:val="0"/>
              <w:rPr>
                <w:i/>
              </w:rPr>
            </w:pPr>
            <w:r w:rsidRPr="00500302">
              <w:rPr>
                <w:i/>
              </w:rPr>
              <w:t>execNumber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6862AB" w14:textId="77777777" w:rsidR="004A3163" w:rsidRPr="00500302" w:rsidRDefault="004A3163" w:rsidP="00BB33EA">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99DF2C4" w14:textId="77777777" w:rsidR="004A3163" w:rsidRPr="00500302" w:rsidRDefault="004A3163" w:rsidP="00BB33EA">
            <w:pPr>
              <w:pStyle w:val="TAL"/>
              <w:keepNext w:val="0"/>
              <w:keepLines w:val="0"/>
              <w:rPr>
                <w:b/>
                <w:i/>
              </w:rPr>
            </w:pPr>
            <w:r w:rsidRPr="00500302">
              <w:rPr>
                <w:b/>
                <w:i/>
              </w:rPr>
              <w:t>exn</w:t>
            </w:r>
          </w:p>
        </w:tc>
      </w:tr>
      <w:tr w:rsidR="004A3163" w:rsidRPr="00500302" w14:paraId="3E1F7E7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5FB076" w14:textId="77777777" w:rsidR="004A3163" w:rsidRPr="00500302" w:rsidRDefault="004A3163" w:rsidP="00BB33EA">
            <w:pPr>
              <w:pStyle w:val="TAL"/>
              <w:keepNext w:val="0"/>
              <w:keepLines w:val="0"/>
              <w:rPr>
                <w:i/>
              </w:rPr>
            </w:pPr>
            <w:r w:rsidRPr="00500302">
              <w:rPr>
                <w:i/>
              </w:rPr>
              <w:t>execReqArgs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017DE1" w14:textId="77777777" w:rsidR="004A3163" w:rsidRPr="00500302" w:rsidRDefault="004A3163" w:rsidP="00BB33EA">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46E080" w14:textId="77777777" w:rsidR="004A3163" w:rsidRPr="00500302" w:rsidRDefault="004A3163" w:rsidP="00BB33EA">
            <w:pPr>
              <w:pStyle w:val="TAL"/>
              <w:keepNext w:val="0"/>
              <w:keepLines w:val="0"/>
              <w:rPr>
                <w:b/>
                <w:i/>
              </w:rPr>
            </w:pPr>
            <w:r w:rsidRPr="00500302">
              <w:rPr>
                <w:b/>
                <w:i/>
              </w:rPr>
              <w:t>exra</w:t>
            </w:r>
          </w:p>
        </w:tc>
      </w:tr>
      <w:tr w:rsidR="004A3163" w:rsidRPr="00500302" w14:paraId="5ED1A21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42AAFD" w14:textId="77777777" w:rsidR="004A3163" w:rsidRPr="00500302" w:rsidRDefault="004A3163" w:rsidP="00BB33EA">
            <w:pPr>
              <w:pStyle w:val="TAL"/>
              <w:keepNext w:val="0"/>
              <w:keepLines w:val="0"/>
              <w:rPr>
                <w:i/>
              </w:rPr>
            </w:pPr>
            <w:r w:rsidRPr="00500302">
              <w:rPr>
                <w:i/>
              </w:rPr>
              <w:t>execEnable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A68200" w14:textId="77777777" w:rsidR="004A3163" w:rsidRPr="00500302" w:rsidRDefault="004A3163" w:rsidP="00BB33EA">
            <w:pPr>
              <w:pStyle w:val="TAL"/>
              <w:keepNext w:val="0"/>
              <w:keepLines w:val="0"/>
            </w:pPr>
            <w:r w:rsidRPr="00500302">
              <w:t>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7D62EE4" w14:textId="77777777" w:rsidR="004A3163" w:rsidRPr="00500302" w:rsidRDefault="004A3163" w:rsidP="00BB33EA">
            <w:pPr>
              <w:pStyle w:val="TAL"/>
              <w:keepNext w:val="0"/>
              <w:keepLines w:val="0"/>
              <w:rPr>
                <w:b/>
                <w:i/>
              </w:rPr>
            </w:pPr>
            <w:r w:rsidRPr="00500302">
              <w:rPr>
                <w:b/>
                <w:i/>
              </w:rPr>
              <w:t>exe</w:t>
            </w:r>
          </w:p>
        </w:tc>
      </w:tr>
      <w:tr w:rsidR="004A3163" w:rsidRPr="00500302" w14:paraId="2074904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442E37" w14:textId="77777777" w:rsidR="004A3163" w:rsidRPr="00500302" w:rsidRDefault="004A3163" w:rsidP="00BB33EA">
            <w:pPr>
              <w:pStyle w:val="TAL"/>
              <w:keepNext w:val="0"/>
              <w:keepLines w:val="0"/>
              <w:rPr>
                <w:i/>
              </w:rPr>
            </w:pPr>
            <w:r w:rsidRPr="00500302">
              <w:rPr>
                <w:i/>
              </w:rPr>
              <w:t>memberType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ADAFFF" w14:textId="77777777" w:rsidR="004A3163" w:rsidRPr="00500302" w:rsidRDefault="004A3163" w:rsidP="00BB33EA">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F45B66F" w14:textId="77777777" w:rsidR="004A3163" w:rsidRPr="00500302" w:rsidRDefault="004A3163" w:rsidP="00BB33EA">
            <w:pPr>
              <w:pStyle w:val="TAL"/>
              <w:keepNext w:val="0"/>
              <w:keepLines w:val="0"/>
              <w:rPr>
                <w:b/>
                <w:i/>
              </w:rPr>
            </w:pPr>
            <w:r w:rsidRPr="00500302">
              <w:rPr>
                <w:b/>
                <w:i/>
              </w:rPr>
              <w:t>mt</w:t>
            </w:r>
          </w:p>
        </w:tc>
      </w:tr>
      <w:tr w:rsidR="004A3163" w:rsidRPr="00500302" w14:paraId="68DE044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CFA000" w14:textId="77777777" w:rsidR="004A3163" w:rsidRPr="00500302" w:rsidRDefault="004A3163" w:rsidP="00BB33EA">
            <w:pPr>
              <w:pStyle w:val="TAL"/>
              <w:keepNext w:val="0"/>
              <w:keepLines w:val="0"/>
              <w:rPr>
                <w:i/>
              </w:rPr>
            </w:pPr>
            <w:r>
              <w:rPr>
                <w:i/>
              </w:rPr>
              <w:t>specializationType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3A0048" w14:textId="77777777" w:rsidR="004A3163" w:rsidRPr="00500302" w:rsidRDefault="004A3163" w:rsidP="00BB33EA">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29B3A7" w14:textId="77777777" w:rsidR="004A3163" w:rsidRPr="00500302" w:rsidRDefault="004A3163" w:rsidP="00BB33EA">
            <w:pPr>
              <w:pStyle w:val="TAL"/>
              <w:keepNext w:val="0"/>
              <w:keepLines w:val="0"/>
              <w:rPr>
                <w:b/>
                <w:i/>
              </w:rPr>
            </w:pPr>
            <w:r>
              <w:rPr>
                <w:b/>
                <w:i/>
              </w:rPr>
              <w:t>sp</w:t>
            </w:r>
            <w:r w:rsidRPr="00500302">
              <w:rPr>
                <w:b/>
                <w:i/>
              </w:rPr>
              <w:t>t</w:t>
            </w:r>
            <w:r>
              <w:rPr>
                <w:b/>
                <w:i/>
              </w:rPr>
              <w:t>y</w:t>
            </w:r>
          </w:p>
        </w:tc>
      </w:tr>
      <w:tr w:rsidR="004A3163" w:rsidRPr="00500302" w14:paraId="5826AB8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857063D" w14:textId="77777777" w:rsidR="004A3163" w:rsidRPr="00500302" w:rsidRDefault="004A3163" w:rsidP="00BB33EA">
            <w:pPr>
              <w:pStyle w:val="TAL"/>
              <w:keepNext w:val="0"/>
              <w:keepLines w:val="0"/>
              <w:rPr>
                <w:i/>
              </w:rPr>
            </w:pPr>
            <w:r w:rsidRPr="00500302">
              <w:rPr>
                <w:i/>
              </w:rPr>
              <w:t>currentNrOfMembers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9721F6" w14:textId="77777777" w:rsidR="004A3163" w:rsidRPr="00500302" w:rsidRDefault="004A3163" w:rsidP="00BB33EA">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9FE9F01" w14:textId="77777777" w:rsidR="004A3163" w:rsidRPr="00500302" w:rsidRDefault="004A3163" w:rsidP="00BB33EA">
            <w:pPr>
              <w:pStyle w:val="TAL"/>
              <w:keepNext w:val="0"/>
              <w:keepLines w:val="0"/>
              <w:rPr>
                <w:b/>
                <w:i/>
              </w:rPr>
            </w:pPr>
            <w:r w:rsidRPr="00500302">
              <w:rPr>
                <w:b/>
                <w:i/>
              </w:rPr>
              <w:t>cnm</w:t>
            </w:r>
          </w:p>
        </w:tc>
      </w:tr>
      <w:tr w:rsidR="004A3163" w:rsidRPr="00500302" w14:paraId="6279BF8C"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E8F1C6E" w14:textId="77777777" w:rsidR="004A3163" w:rsidRPr="00500302" w:rsidRDefault="004A3163" w:rsidP="00BB33EA">
            <w:pPr>
              <w:pStyle w:val="TAL"/>
              <w:keepNext w:val="0"/>
              <w:keepLines w:val="0"/>
              <w:rPr>
                <w:i/>
              </w:rPr>
            </w:pPr>
            <w:r w:rsidRPr="00500302">
              <w:rPr>
                <w:i/>
              </w:rPr>
              <w:t>maxNrOfMembers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427F41" w14:textId="77777777" w:rsidR="004A3163" w:rsidRPr="00500302" w:rsidRDefault="004A3163" w:rsidP="00BB33EA">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918AB8B" w14:textId="77777777" w:rsidR="004A3163" w:rsidRPr="00500302" w:rsidRDefault="004A3163" w:rsidP="00BB33EA">
            <w:pPr>
              <w:pStyle w:val="TAL"/>
              <w:keepNext w:val="0"/>
              <w:keepLines w:val="0"/>
              <w:rPr>
                <w:b/>
                <w:i/>
              </w:rPr>
            </w:pPr>
            <w:r w:rsidRPr="00500302">
              <w:rPr>
                <w:b/>
                <w:i/>
              </w:rPr>
              <w:t>mnm</w:t>
            </w:r>
          </w:p>
        </w:tc>
      </w:tr>
      <w:tr w:rsidR="004A3163" w:rsidRPr="00500302" w14:paraId="298A9FE3"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B645B5" w14:textId="77777777" w:rsidR="004A3163" w:rsidRPr="00500302" w:rsidRDefault="004A3163" w:rsidP="00BB33EA">
            <w:pPr>
              <w:pStyle w:val="TAL"/>
              <w:keepNext w:val="0"/>
              <w:keepLines w:val="0"/>
              <w:rPr>
                <w:i/>
              </w:rPr>
            </w:pPr>
            <w:r w:rsidRPr="00500302">
              <w:rPr>
                <w:rFonts w:eastAsia="Arial"/>
                <w:i/>
              </w:rPr>
              <w:t>memberIDs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29D2784" w14:textId="77777777" w:rsidR="004A3163" w:rsidRPr="00500302" w:rsidRDefault="004A3163" w:rsidP="00BB33EA">
            <w:pPr>
              <w:pStyle w:val="TAL"/>
              <w:keepNext w:val="0"/>
              <w:keepLines w:val="0"/>
            </w:pPr>
            <w:r w:rsidRPr="00500302">
              <w:t xml:space="preserve">group, </w:t>
            </w:r>
            <w:r w:rsidRPr="00500302">
              <w:rPr>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201C90C" w14:textId="77777777" w:rsidR="004A3163" w:rsidRPr="00500302" w:rsidRDefault="004A3163" w:rsidP="00BB33EA">
            <w:pPr>
              <w:pStyle w:val="TAL"/>
              <w:keepNext w:val="0"/>
              <w:keepLines w:val="0"/>
              <w:rPr>
                <w:b/>
                <w:i/>
              </w:rPr>
            </w:pPr>
            <w:r w:rsidRPr="00500302">
              <w:rPr>
                <w:b/>
                <w:i/>
              </w:rPr>
              <w:t>mid</w:t>
            </w:r>
          </w:p>
        </w:tc>
      </w:tr>
      <w:tr w:rsidR="004A3163" w:rsidRPr="00500302" w14:paraId="346C8F9F"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2488BA" w14:textId="77777777" w:rsidR="004A3163" w:rsidRPr="00500302" w:rsidRDefault="004A3163" w:rsidP="00BB33EA">
            <w:pPr>
              <w:pStyle w:val="TAL"/>
              <w:keepNext w:val="0"/>
              <w:keepLines w:val="0"/>
              <w:rPr>
                <w:i/>
              </w:rPr>
            </w:pPr>
            <w:r w:rsidRPr="00500302">
              <w:rPr>
                <w:i/>
              </w:rPr>
              <w:t>membersAccessControlPolicyIDs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9E296E" w14:textId="77777777" w:rsidR="004A3163" w:rsidRPr="00500302" w:rsidRDefault="004A3163" w:rsidP="00BB33EA">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A81CFB" w14:textId="77777777" w:rsidR="004A3163" w:rsidRPr="00500302" w:rsidRDefault="004A3163" w:rsidP="00BB33EA">
            <w:pPr>
              <w:pStyle w:val="TAL"/>
              <w:keepNext w:val="0"/>
              <w:keepLines w:val="0"/>
              <w:rPr>
                <w:b/>
                <w:i/>
              </w:rPr>
            </w:pPr>
            <w:r w:rsidRPr="00500302">
              <w:rPr>
                <w:b/>
                <w:i/>
              </w:rPr>
              <w:t>macp</w:t>
            </w:r>
          </w:p>
        </w:tc>
      </w:tr>
      <w:tr w:rsidR="004A3163" w:rsidRPr="00500302" w14:paraId="1387CD6D"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CE8757" w14:textId="77777777" w:rsidR="004A3163" w:rsidRPr="00500302" w:rsidRDefault="004A3163" w:rsidP="00BB33EA">
            <w:pPr>
              <w:pStyle w:val="TAL"/>
              <w:keepNext w:val="0"/>
              <w:keepLines w:val="0"/>
              <w:rPr>
                <w:i/>
              </w:rPr>
            </w:pPr>
            <w:r w:rsidRPr="00500302">
              <w:rPr>
                <w:i/>
              </w:rPr>
              <w:t>memberTypeValidated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2AF539" w14:textId="77777777" w:rsidR="004A3163" w:rsidRPr="00500302" w:rsidRDefault="004A3163" w:rsidP="00BB33EA">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C0E816C" w14:textId="77777777" w:rsidR="004A3163" w:rsidRPr="00500302" w:rsidRDefault="004A3163" w:rsidP="00BB33EA">
            <w:pPr>
              <w:pStyle w:val="TAL"/>
              <w:keepNext w:val="0"/>
              <w:keepLines w:val="0"/>
              <w:rPr>
                <w:b/>
                <w:i/>
              </w:rPr>
            </w:pPr>
            <w:r w:rsidRPr="00500302">
              <w:rPr>
                <w:b/>
                <w:i/>
              </w:rPr>
              <w:t>mtv</w:t>
            </w:r>
          </w:p>
        </w:tc>
      </w:tr>
      <w:tr w:rsidR="004A3163" w:rsidRPr="00500302" w14:paraId="4F0400CF"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BE0831F" w14:textId="77777777" w:rsidR="004A3163" w:rsidRPr="00500302" w:rsidRDefault="004A3163" w:rsidP="00BB33EA">
            <w:pPr>
              <w:pStyle w:val="TAL"/>
              <w:keepNext w:val="0"/>
              <w:keepLines w:val="0"/>
              <w:rPr>
                <w:i/>
              </w:rPr>
            </w:pPr>
            <w:r w:rsidRPr="00500302">
              <w:rPr>
                <w:i/>
              </w:rPr>
              <w:t>consistencyStrategy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1322C3" w14:textId="77777777" w:rsidR="004A3163" w:rsidRPr="00500302" w:rsidRDefault="004A3163" w:rsidP="00BB33EA">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297F43" w14:textId="77777777" w:rsidR="004A3163" w:rsidRPr="00500302" w:rsidRDefault="004A3163" w:rsidP="00BB33EA">
            <w:pPr>
              <w:pStyle w:val="TAL"/>
              <w:keepNext w:val="0"/>
              <w:keepLines w:val="0"/>
              <w:rPr>
                <w:b/>
                <w:i/>
              </w:rPr>
            </w:pPr>
            <w:r w:rsidRPr="00500302">
              <w:rPr>
                <w:b/>
                <w:i/>
              </w:rPr>
              <w:t>csy</w:t>
            </w:r>
          </w:p>
        </w:tc>
      </w:tr>
      <w:tr w:rsidR="004A3163" w:rsidRPr="00500302" w14:paraId="5ADA2AF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9FEC60" w14:textId="77777777" w:rsidR="004A3163" w:rsidRPr="00500302" w:rsidRDefault="004A3163" w:rsidP="00BB33EA">
            <w:pPr>
              <w:pStyle w:val="TAL"/>
              <w:keepNext w:val="0"/>
              <w:keepLines w:val="0"/>
              <w:rPr>
                <w:i/>
              </w:rPr>
            </w:pPr>
            <w:r>
              <w:rPr>
                <w:i/>
              </w:rPr>
              <w:t>s</w:t>
            </w:r>
            <w:r w:rsidRPr="00500302">
              <w:rPr>
                <w:rFonts w:hint="eastAsia"/>
                <w:i/>
              </w:rPr>
              <w:t>emanticSupportIndicator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3BFD48" w14:textId="77777777" w:rsidR="004A3163" w:rsidRPr="00500302" w:rsidRDefault="004A3163" w:rsidP="00BB33EA">
            <w:pPr>
              <w:pStyle w:val="TAL"/>
              <w:keepNext w:val="0"/>
              <w:keepLines w:val="0"/>
            </w:pPr>
            <w:r w:rsidRPr="00500302">
              <w:rPr>
                <w:rFonts w:hint="eastAsia"/>
                <w:szCs w:val="18"/>
              </w:rP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70AE45" w14:textId="77777777" w:rsidR="004A3163" w:rsidRPr="00500302" w:rsidRDefault="004A3163" w:rsidP="00BB33EA">
            <w:pPr>
              <w:pStyle w:val="TAL"/>
              <w:keepNext w:val="0"/>
              <w:keepLines w:val="0"/>
              <w:rPr>
                <w:b/>
                <w:i/>
              </w:rPr>
            </w:pPr>
            <w:r w:rsidRPr="00500302">
              <w:rPr>
                <w:rFonts w:hint="eastAsia"/>
                <w:b/>
                <w:bCs/>
                <w:i/>
                <w:iCs/>
                <w:szCs w:val="18"/>
              </w:rPr>
              <w:t>ssi</w:t>
            </w:r>
          </w:p>
        </w:tc>
      </w:tr>
      <w:tr w:rsidR="004A3163" w:rsidRPr="00500302" w14:paraId="6E7DEC2D"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AF0B69" w14:textId="77777777" w:rsidR="004A3163" w:rsidRPr="00500302" w:rsidRDefault="004A3163" w:rsidP="00BB33EA">
            <w:pPr>
              <w:pStyle w:val="TAL"/>
              <w:keepNext w:val="0"/>
              <w:keepLines w:val="0"/>
              <w:rPr>
                <w:i/>
              </w:rPr>
            </w:pPr>
            <w:r w:rsidRPr="00500302">
              <w:rPr>
                <w:i/>
              </w:rPr>
              <w:t>notifyAggregation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55C3F7" w14:textId="77777777" w:rsidR="004A3163" w:rsidRPr="00500302" w:rsidRDefault="004A3163" w:rsidP="00BB33EA">
            <w:pPr>
              <w:pStyle w:val="TAL"/>
              <w:keepNext w:val="0"/>
              <w:keepLines w:val="0"/>
              <w:rPr>
                <w:szCs w:val="18"/>
              </w:rPr>
            </w:pPr>
            <w:r w:rsidRPr="00500302">
              <w:rPr>
                <w:szCs w:val="18"/>
              </w:rP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14BA822" w14:textId="77777777" w:rsidR="004A3163" w:rsidRPr="00500302" w:rsidRDefault="004A3163" w:rsidP="00BB33EA">
            <w:pPr>
              <w:pStyle w:val="TAL"/>
              <w:keepNext w:val="0"/>
              <w:keepLines w:val="0"/>
              <w:rPr>
                <w:b/>
                <w:bCs/>
                <w:i/>
                <w:iCs/>
                <w:szCs w:val="18"/>
              </w:rPr>
            </w:pPr>
            <w:r w:rsidRPr="00500302">
              <w:rPr>
                <w:b/>
                <w:bCs/>
                <w:i/>
                <w:iCs/>
                <w:szCs w:val="18"/>
              </w:rPr>
              <w:t>nar</w:t>
            </w:r>
          </w:p>
        </w:tc>
      </w:tr>
      <w:tr w:rsidR="004A3163" w:rsidRPr="00500302" w14:paraId="12433F7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DA73A7" w14:textId="77777777" w:rsidR="004A3163" w:rsidRPr="00500302" w:rsidRDefault="004A3163" w:rsidP="00BB33EA">
            <w:pPr>
              <w:pStyle w:val="TAL"/>
              <w:keepNext w:val="0"/>
              <w:keepLines w:val="0"/>
              <w:rPr>
                <w:i/>
              </w:rPr>
            </w:pPr>
            <w:r>
              <w:rPr>
                <w:i/>
              </w:rPr>
              <w:t>somecastEnable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93D0DE" w14:textId="77777777" w:rsidR="004A3163" w:rsidRPr="00500302" w:rsidRDefault="004A3163" w:rsidP="00BB33EA">
            <w:pPr>
              <w:pStyle w:val="TAL"/>
              <w:keepNext w:val="0"/>
              <w:keepLines w:val="0"/>
              <w:rPr>
                <w:szCs w:val="18"/>
              </w:rPr>
            </w:pPr>
            <w:r>
              <w:rPr>
                <w:szCs w:val="18"/>
              </w:rPr>
              <w:t>group</w:t>
            </w:r>
          </w:p>
        </w:tc>
        <w:tc>
          <w:tcPr>
            <w:tcW w:w="1365" w:type="dxa"/>
            <w:gridSpan w:val="2"/>
            <w:tcBorders>
              <w:top w:val="single" w:sz="4" w:space="0" w:color="auto"/>
              <w:left w:val="single" w:sz="4" w:space="0" w:color="auto"/>
              <w:bottom w:val="single" w:sz="4" w:space="0" w:color="auto"/>
              <w:right w:val="single" w:sz="4" w:space="0" w:color="auto"/>
            </w:tcBorders>
            <w:shd w:val="clear" w:color="auto" w:fill="auto"/>
          </w:tcPr>
          <w:p w14:paraId="03C0B097" w14:textId="77777777" w:rsidR="004A3163" w:rsidRPr="00500302" w:rsidRDefault="004A3163" w:rsidP="00BB33EA">
            <w:pPr>
              <w:pStyle w:val="TAL"/>
              <w:keepNext w:val="0"/>
              <w:keepLines w:val="0"/>
              <w:rPr>
                <w:b/>
                <w:bCs/>
                <w:i/>
                <w:iCs/>
                <w:szCs w:val="18"/>
              </w:rPr>
            </w:pPr>
            <w:r>
              <w:rPr>
                <w:b/>
                <w:bCs/>
                <w:i/>
                <w:iCs/>
                <w:szCs w:val="18"/>
              </w:rPr>
              <w:t>scen</w:t>
            </w:r>
          </w:p>
        </w:tc>
      </w:tr>
      <w:tr w:rsidR="004A3163" w:rsidRPr="00500302" w14:paraId="18069C2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E66AF5" w14:textId="77777777" w:rsidR="004A3163" w:rsidRPr="00500302" w:rsidRDefault="004A3163" w:rsidP="00BB33EA">
            <w:pPr>
              <w:pStyle w:val="TAL"/>
              <w:keepNext w:val="0"/>
              <w:keepLines w:val="0"/>
              <w:rPr>
                <w:i/>
              </w:rPr>
            </w:pPr>
            <w:r>
              <w:rPr>
                <w:i/>
              </w:rPr>
              <w:t>somecastAlgorithm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A211B7" w14:textId="77777777" w:rsidR="004A3163" w:rsidRPr="00500302" w:rsidRDefault="004A3163" w:rsidP="00BB33EA">
            <w:pPr>
              <w:pStyle w:val="TAL"/>
              <w:keepNext w:val="0"/>
              <w:keepLines w:val="0"/>
              <w:rPr>
                <w:szCs w:val="18"/>
              </w:rPr>
            </w:pPr>
            <w:r>
              <w:rPr>
                <w:szCs w:val="18"/>
              </w:rPr>
              <w:t>group</w:t>
            </w:r>
          </w:p>
        </w:tc>
        <w:tc>
          <w:tcPr>
            <w:tcW w:w="1365" w:type="dxa"/>
            <w:gridSpan w:val="2"/>
            <w:tcBorders>
              <w:top w:val="single" w:sz="4" w:space="0" w:color="auto"/>
              <w:left w:val="single" w:sz="4" w:space="0" w:color="auto"/>
              <w:bottom w:val="single" w:sz="4" w:space="0" w:color="auto"/>
              <w:right w:val="single" w:sz="4" w:space="0" w:color="auto"/>
            </w:tcBorders>
            <w:shd w:val="clear" w:color="auto" w:fill="auto"/>
          </w:tcPr>
          <w:p w14:paraId="368E9C15" w14:textId="77777777" w:rsidR="004A3163" w:rsidRPr="00500302" w:rsidRDefault="004A3163" w:rsidP="00BB33EA">
            <w:pPr>
              <w:pStyle w:val="TAL"/>
              <w:keepNext w:val="0"/>
              <w:keepLines w:val="0"/>
              <w:rPr>
                <w:b/>
                <w:bCs/>
                <w:i/>
                <w:iCs/>
                <w:szCs w:val="18"/>
              </w:rPr>
            </w:pPr>
            <w:r>
              <w:rPr>
                <w:b/>
                <w:bCs/>
                <w:i/>
                <w:iCs/>
                <w:szCs w:val="18"/>
              </w:rPr>
              <w:t>scal</w:t>
            </w:r>
          </w:p>
        </w:tc>
      </w:tr>
      <w:tr w:rsidR="004A3163" w:rsidRPr="00500302" w14:paraId="0F97F46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A286A6" w14:textId="77777777" w:rsidR="004A3163" w:rsidRPr="00500302" w:rsidRDefault="004A3163" w:rsidP="00BB33EA">
            <w:pPr>
              <w:pStyle w:val="TAL"/>
              <w:keepNext w:val="0"/>
              <w:keepLines w:val="0"/>
              <w:rPr>
                <w:i/>
              </w:rPr>
            </w:pPr>
            <w:r w:rsidRPr="00500302">
              <w:rPr>
                <w:i/>
              </w:rPr>
              <w:t>groupName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146467" w14:textId="77777777" w:rsidR="004A3163" w:rsidRPr="00500302" w:rsidRDefault="004A3163" w:rsidP="00BB33EA">
            <w:pPr>
              <w:pStyle w:val="TAL"/>
              <w:keepNext w:val="0"/>
              <w:keepLines w:val="0"/>
            </w:pPr>
            <w:r w:rsidRPr="00500302">
              <w:t>group, 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5C6B94" w14:textId="77777777" w:rsidR="004A3163" w:rsidRPr="00500302" w:rsidRDefault="004A3163" w:rsidP="00BB33EA">
            <w:pPr>
              <w:pStyle w:val="TAL"/>
              <w:keepNext w:val="0"/>
              <w:keepLines w:val="0"/>
              <w:rPr>
                <w:b/>
                <w:i/>
              </w:rPr>
            </w:pPr>
            <w:r w:rsidRPr="00500302">
              <w:rPr>
                <w:b/>
                <w:i/>
              </w:rPr>
              <w:t>gn</w:t>
            </w:r>
          </w:p>
        </w:tc>
      </w:tr>
      <w:tr w:rsidR="004A3163" w:rsidRPr="00500302" w14:paraId="659ABC2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87822F" w14:textId="77777777" w:rsidR="004A3163" w:rsidRPr="00500302" w:rsidRDefault="004A3163" w:rsidP="00BB33EA">
            <w:pPr>
              <w:pStyle w:val="TAL"/>
              <w:keepNext w:val="0"/>
              <w:keepLines w:val="0"/>
              <w:rPr>
                <w:i/>
              </w:rPr>
            </w:pPr>
            <w:r w:rsidRPr="00500302">
              <w:rPr>
                <w:i/>
              </w:rPr>
              <w:t>locationSource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9A2775"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4E879F1" w14:textId="77777777" w:rsidR="004A3163" w:rsidRPr="00500302" w:rsidRDefault="004A3163" w:rsidP="00BB33EA">
            <w:pPr>
              <w:pStyle w:val="TAL"/>
              <w:keepNext w:val="0"/>
              <w:keepLines w:val="0"/>
              <w:rPr>
                <w:b/>
                <w:i/>
              </w:rPr>
            </w:pPr>
            <w:r w:rsidRPr="00500302">
              <w:rPr>
                <w:b/>
                <w:i/>
              </w:rPr>
              <w:t>los</w:t>
            </w:r>
          </w:p>
        </w:tc>
      </w:tr>
      <w:tr w:rsidR="004A3163" w:rsidRPr="00500302" w14:paraId="5AD09E93"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C305D48" w14:textId="77777777" w:rsidR="004A3163" w:rsidRPr="00500302" w:rsidRDefault="004A3163" w:rsidP="00BB33EA">
            <w:pPr>
              <w:pStyle w:val="TAL"/>
              <w:keepNext w:val="0"/>
              <w:keepLines w:val="0"/>
              <w:rPr>
                <w:i/>
              </w:rPr>
            </w:pPr>
            <w:r w:rsidRPr="00500302">
              <w:rPr>
                <w:i/>
              </w:rPr>
              <w:t>locationUpdatePeriod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7799CD"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554370D" w14:textId="77777777" w:rsidR="004A3163" w:rsidRPr="00500302" w:rsidRDefault="004A3163" w:rsidP="00BB33EA">
            <w:pPr>
              <w:pStyle w:val="TAL"/>
              <w:keepNext w:val="0"/>
              <w:keepLines w:val="0"/>
              <w:rPr>
                <w:b/>
                <w:i/>
              </w:rPr>
            </w:pPr>
            <w:r w:rsidRPr="00500302">
              <w:rPr>
                <w:b/>
                <w:i/>
              </w:rPr>
              <w:t>lou</w:t>
            </w:r>
          </w:p>
        </w:tc>
      </w:tr>
      <w:tr w:rsidR="004A3163" w:rsidRPr="00500302" w14:paraId="5565FC6B"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06057BB" w14:textId="77777777" w:rsidR="004A3163" w:rsidRPr="00500302" w:rsidRDefault="004A3163" w:rsidP="00BB33EA">
            <w:pPr>
              <w:pStyle w:val="TAL"/>
              <w:keepNext w:val="0"/>
              <w:keepLines w:val="0"/>
              <w:rPr>
                <w:i/>
              </w:rPr>
            </w:pPr>
            <w:r w:rsidRPr="00500302">
              <w:rPr>
                <w:i/>
              </w:rPr>
              <w:t>locationTargetID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124ABE"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7CA427F" w14:textId="77777777" w:rsidR="004A3163" w:rsidRPr="00500302" w:rsidRDefault="004A3163" w:rsidP="00BB33EA">
            <w:pPr>
              <w:pStyle w:val="TAL"/>
              <w:keepNext w:val="0"/>
              <w:keepLines w:val="0"/>
              <w:rPr>
                <w:b/>
                <w:i/>
              </w:rPr>
            </w:pPr>
            <w:r w:rsidRPr="00500302">
              <w:rPr>
                <w:b/>
                <w:i/>
              </w:rPr>
              <w:t>lot</w:t>
            </w:r>
          </w:p>
        </w:tc>
      </w:tr>
      <w:tr w:rsidR="004A3163" w:rsidRPr="00500302" w14:paraId="764AC29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917F7E" w14:textId="77777777" w:rsidR="004A3163" w:rsidRPr="00500302" w:rsidRDefault="004A3163" w:rsidP="00BB33EA">
            <w:pPr>
              <w:pStyle w:val="TAL"/>
              <w:keepNext w:val="0"/>
              <w:keepLines w:val="0"/>
              <w:rPr>
                <w:i/>
              </w:rPr>
            </w:pPr>
            <w:r w:rsidRPr="00500302">
              <w:rPr>
                <w:i/>
              </w:rPr>
              <w:t>locationServer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D4F0D3"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277F48" w14:textId="77777777" w:rsidR="004A3163" w:rsidRPr="00500302" w:rsidRDefault="004A3163" w:rsidP="00BB33EA">
            <w:pPr>
              <w:pStyle w:val="TAL"/>
              <w:keepNext w:val="0"/>
              <w:keepLines w:val="0"/>
              <w:rPr>
                <w:b/>
                <w:i/>
              </w:rPr>
            </w:pPr>
            <w:r w:rsidRPr="00500302">
              <w:rPr>
                <w:b/>
                <w:i/>
              </w:rPr>
              <w:t>lor</w:t>
            </w:r>
          </w:p>
        </w:tc>
      </w:tr>
      <w:tr w:rsidR="004A3163" w:rsidRPr="00500302" w14:paraId="7806250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175DF1" w14:textId="77777777" w:rsidR="004A3163" w:rsidRPr="00500302" w:rsidRDefault="004A3163" w:rsidP="00BB33EA">
            <w:pPr>
              <w:pStyle w:val="TAL"/>
              <w:keepNext w:val="0"/>
              <w:keepLines w:val="0"/>
              <w:rPr>
                <w:i/>
              </w:rPr>
            </w:pPr>
            <w:r w:rsidRPr="00500302">
              <w:rPr>
                <w:i/>
              </w:rPr>
              <w:t>locationContainerID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7BA69D"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6B3BA7D" w14:textId="77777777" w:rsidR="004A3163" w:rsidRPr="00500302" w:rsidRDefault="004A3163" w:rsidP="00BB33EA">
            <w:pPr>
              <w:pStyle w:val="TAL"/>
              <w:keepNext w:val="0"/>
              <w:keepLines w:val="0"/>
              <w:rPr>
                <w:b/>
                <w:i/>
              </w:rPr>
            </w:pPr>
            <w:r w:rsidRPr="00500302">
              <w:rPr>
                <w:b/>
                <w:i/>
              </w:rPr>
              <w:t>loi</w:t>
            </w:r>
          </w:p>
        </w:tc>
      </w:tr>
      <w:tr w:rsidR="004A3163" w:rsidRPr="00500302" w14:paraId="584BDCE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EC657CE" w14:textId="77777777" w:rsidR="004A3163" w:rsidRPr="00500302" w:rsidRDefault="004A3163" w:rsidP="00BB33EA">
            <w:pPr>
              <w:pStyle w:val="TAL"/>
              <w:keepNext w:val="0"/>
              <w:keepLines w:val="0"/>
              <w:rPr>
                <w:i/>
              </w:rPr>
            </w:pPr>
            <w:r w:rsidRPr="00500302">
              <w:rPr>
                <w:i/>
              </w:rPr>
              <w:t>locationContainerName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233568"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3C499C4" w14:textId="77777777" w:rsidR="004A3163" w:rsidRPr="00500302" w:rsidRDefault="004A3163" w:rsidP="00BB33EA">
            <w:pPr>
              <w:pStyle w:val="TAL"/>
              <w:keepNext w:val="0"/>
              <w:keepLines w:val="0"/>
              <w:rPr>
                <w:b/>
                <w:i/>
              </w:rPr>
            </w:pPr>
            <w:r w:rsidRPr="00500302">
              <w:rPr>
                <w:b/>
                <w:i/>
              </w:rPr>
              <w:t>lon</w:t>
            </w:r>
          </w:p>
        </w:tc>
      </w:tr>
      <w:tr w:rsidR="004A3163" w:rsidRPr="00500302" w14:paraId="28B0D5F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1657422" w14:textId="77777777" w:rsidR="004A3163" w:rsidRPr="00500302" w:rsidRDefault="004A3163" w:rsidP="00BB33EA">
            <w:pPr>
              <w:pStyle w:val="TAL"/>
              <w:keepNext w:val="0"/>
              <w:keepLines w:val="0"/>
              <w:rPr>
                <w:i/>
              </w:rPr>
            </w:pPr>
            <w:r w:rsidRPr="00500302">
              <w:rPr>
                <w:i/>
              </w:rPr>
              <w:t>locationStatus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2538BB"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FE4BDB" w14:textId="77777777" w:rsidR="004A3163" w:rsidRPr="00500302" w:rsidRDefault="004A3163" w:rsidP="00BB33EA">
            <w:pPr>
              <w:pStyle w:val="TAL"/>
              <w:keepNext w:val="0"/>
              <w:keepLines w:val="0"/>
              <w:rPr>
                <w:b/>
                <w:i/>
              </w:rPr>
            </w:pPr>
            <w:r w:rsidRPr="00500302">
              <w:rPr>
                <w:b/>
                <w:i/>
              </w:rPr>
              <w:t>lost</w:t>
            </w:r>
          </w:p>
        </w:tc>
      </w:tr>
      <w:tr w:rsidR="004A3163" w:rsidRPr="00500302" w14:paraId="054D0A3D"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30C6009" w14:textId="77777777" w:rsidR="004A3163" w:rsidRPr="00500302" w:rsidRDefault="004A3163" w:rsidP="00BB33EA">
            <w:pPr>
              <w:pStyle w:val="TAL"/>
              <w:keepNext w:val="0"/>
              <w:keepLines w:val="0"/>
              <w:rPr>
                <w:i/>
              </w:rPr>
            </w:pPr>
            <w:r w:rsidRPr="00500302">
              <w:rPr>
                <w:rFonts w:hint="eastAsia"/>
                <w:i/>
              </w:rPr>
              <w:t>authID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CCF8CF"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E71F83D" w14:textId="77777777" w:rsidR="004A3163" w:rsidRPr="00500302" w:rsidRDefault="004A3163" w:rsidP="00BB33EA">
            <w:pPr>
              <w:pStyle w:val="TAL"/>
              <w:keepNext w:val="0"/>
              <w:keepLines w:val="0"/>
              <w:rPr>
                <w:b/>
                <w:i/>
              </w:rPr>
            </w:pPr>
            <w:r w:rsidRPr="00500302">
              <w:rPr>
                <w:rFonts w:hint="eastAsia"/>
                <w:b/>
                <w:i/>
                <w:lang w:eastAsia="zh-CN"/>
              </w:rPr>
              <w:t>aid</w:t>
            </w:r>
          </w:p>
        </w:tc>
      </w:tr>
      <w:tr w:rsidR="004A3163" w:rsidRPr="00500302" w14:paraId="27792FC4"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78E83F9" w14:textId="77777777" w:rsidR="004A3163" w:rsidRPr="00500302" w:rsidRDefault="004A3163" w:rsidP="00BB33EA">
            <w:pPr>
              <w:pStyle w:val="TAL"/>
              <w:keepNext w:val="0"/>
              <w:keepLines w:val="0"/>
              <w:rPr>
                <w:i/>
              </w:rPr>
            </w:pPr>
            <w:r w:rsidRPr="00500302">
              <w:rPr>
                <w:i/>
              </w:rPr>
              <w:t>retrieveLastKnownLocation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69E20A"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61179C4" w14:textId="77777777" w:rsidR="004A3163" w:rsidRPr="00500302" w:rsidRDefault="004A3163" w:rsidP="00BB33EA">
            <w:pPr>
              <w:pStyle w:val="TAL"/>
              <w:keepNext w:val="0"/>
              <w:keepLines w:val="0"/>
              <w:rPr>
                <w:b/>
                <w:i/>
                <w:lang w:eastAsia="zh-CN"/>
              </w:rPr>
            </w:pPr>
            <w:r w:rsidRPr="00500302">
              <w:rPr>
                <w:rFonts w:hint="eastAsia"/>
                <w:b/>
                <w:i/>
                <w:lang w:eastAsia="zh-CN"/>
              </w:rPr>
              <w:t>rlkl</w:t>
            </w:r>
          </w:p>
        </w:tc>
      </w:tr>
      <w:tr w:rsidR="004A3163" w:rsidRPr="00500302" w14:paraId="031CAC2B"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F2A4AB1" w14:textId="77777777" w:rsidR="004A3163" w:rsidRPr="00500302" w:rsidRDefault="004A3163" w:rsidP="00BB33EA">
            <w:pPr>
              <w:pStyle w:val="TAL"/>
              <w:keepNext w:val="0"/>
              <w:keepLines w:val="0"/>
              <w:rPr>
                <w:i/>
              </w:rPr>
            </w:pPr>
            <w:r w:rsidRPr="00500302">
              <w:rPr>
                <w:i/>
              </w:rPr>
              <w:lastRenderedPageBreak/>
              <w:t>locationUpdateEventCriteria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8055FF"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A6FEE7B" w14:textId="77777777" w:rsidR="004A3163" w:rsidRPr="00500302" w:rsidRDefault="004A3163" w:rsidP="00BB33EA">
            <w:pPr>
              <w:pStyle w:val="TAL"/>
              <w:keepNext w:val="0"/>
              <w:keepLines w:val="0"/>
              <w:rPr>
                <w:b/>
                <w:i/>
                <w:lang w:eastAsia="zh-CN"/>
              </w:rPr>
            </w:pPr>
            <w:r w:rsidRPr="00500302">
              <w:rPr>
                <w:rFonts w:hint="eastAsia"/>
                <w:b/>
                <w:i/>
                <w:lang w:eastAsia="zh-CN"/>
              </w:rPr>
              <w:t>luec</w:t>
            </w:r>
          </w:p>
        </w:tc>
      </w:tr>
      <w:tr w:rsidR="004A3163" w:rsidRPr="00500302" w14:paraId="0AB53F1F"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05AC08" w14:textId="77777777" w:rsidR="004A3163" w:rsidRPr="00500302" w:rsidRDefault="004A3163" w:rsidP="00BB33EA">
            <w:pPr>
              <w:pStyle w:val="TAL"/>
              <w:keepNext w:val="0"/>
              <w:keepLines w:val="0"/>
              <w:rPr>
                <w:i/>
              </w:rPr>
            </w:pPr>
            <w:r w:rsidRPr="00500302">
              <w:rPr>
                <w:i/>
              </w:rPr>
              <w:t>locationInformationType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A5BAE0"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2FEF979" w14:textId="77777777" w:rsidR="004A3163" w:rsidRPr="00500302" w:rsidRDefault="004A3163" w:rsidP="00BB33EA">
            <w:pPr>
              <w:pStyle w:val="TAL"/>
              <w:keepNext w:val="0"/>
              <w:keepLines w:val="0"/>
              <w:rPr>
                <w:b/>
                <w:i/>
                <w:lang w:eastAsia="zh-CN"/>
              </w:rPr>
            </w:pPr>
            <w:r w:rsidRPr="00500302">
              <w:rPr>
                <w:b/>
                <w:i/>
              </w:rPr>
              <w:t>lit</w:t>
            </w:r>
          </w:p>
        </w:tc>
      </w:tr>
      <w:tr w:rsidR="004A3163" w:rsidRPr="00500302" w14:paraId="0470CEDA"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434986" w14:textId="77777777" w:rsidR="004A3163" w:rsidRPr="00500302" w:rsidRDefault="004A3163" w:rsidP="00BB33EA">
            <w:pPr>
              <w:pStyle w:val="TAL"/>
              <w:keepNext w:val="0"/>
              <w:keepLines w:val="0"/>
              <w:rPr>
                <w:i/>
              </w:rPr>
            </w:pPr>
            <w:r w:rsidRPr="00500302">
              <w:rPr>
                <w:i/>
              </w:rPr>
              <w:t>geographicalTargetArea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689288"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CA356F" w14:textId="77777777" w:rsidR="004A3163" w:rsidRPr="00500302" w:rsidRDefault="004A3163" w:rsidP="00BB33EA">
            <w:pPr>
              <w:pStyle w:val="TAL"/>
              <w:keepNext w:val="0"/>
              <w:keepLines w:val="0"/>
              <w:rPr>
                <w:b/>
                <w:i/>
                <w:lang w:eastAsia="zh-CN"/>
              </w:rPr>
            </w:pPr>
            <w:r w:rsidRPr="00500302">
              <w:rPr>
                <w:b/>
                <w:i/>
              </w:rPr>
              <w:t>gta</w:t>
            </w:r>
          </w:p>
        </w:tc>
      </w:tr>
      <w:tr w:rsidR="004A3163" w:rsidRPr="00500302" w14:paraId="63040EF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6BC2768" w14:textId="77777777" w:rsidR="004A3163" w:rsidRPr="00500302" w:rsidRDefault="004A3163" w:rsidP="00BB33EA">
            <w:pPr>
              <w:pStyle w:val="TAL"/>
              <w:keepNext w:val="0"/>
              <w:keepLines w:val="0"/>
              <w:rPr>
                <w:i/>
              </w:rPr>
            </w:pPr>
            <w:r w:rsidRPr="00500302">
              <w:rPr>
                <w:i/>
              </w:rPr>
              <w:t>geofenceEventCriteria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B40B30C" w14:textId="77777777" w:rsidR="004A3163" w:rsidRPr="00500302" w:rsidRDefault="004A3163" w:rsidP="00BB33EA">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C21AD59" w14:textId="77777777" w:rsidR="004A3163" w:rsidRPr="00500302" w:rsidRDefault="004A3163" w:rsidP="00BB33EA">
            <w:pPr>
              <w:pStyle w:val="TAL"/>
              <w:keepNext w:val="0"/>
              <w:keepLines w:val="0"/>
              <w:rPr>
                <w:b/>
                <w:i/>
                <w:lang w:eastAsia="zh-CN"/>
              </w:rPr>
            </w:pPr>
            <w:r w:rsidRPr="00500302">
              <w:rPr>
                <w:b/>
                <w:i/>
              </w:rPr>
              <w:t>gec</w:t>
            </w:r>
          </w:p>
        </w:tc>
      </w:tr>
      <w:tr w:rsidR="004A3163" w:rsidRPr="00500302" w14:paraId="7031471B"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BE04B3" w14:textId="77777777" w:rsidR="004A3163" w:rsidRPr="00500302" w:rsidRDefault="004A3163" w:rsidP="00BB33EA">
            <w:pPr>
              <w:pStyle w:val="TAL"/>
              <w:keepNext w:val="0"/>
              <w:keepLines w:val="0"/>
              <w:rPr>
                <w:i/>
              </w:rPr>
            </w:pPr>
            <w:r w:rsidRPr="00500302">
              <w:rPr>
                <w:i/>
              </w:rPr>
              <w:t>description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C71600" w14:textId="77777777" w:rsidR="004A3163" w:rsidRPr="00500302" w:rsidRDefault="004A3163" w:rsidP="00BB33EA">
            <w:pPr>
              <w:pStyle w:val="TAL"/>
              <w:keepNext w:val="0"/>
              <w:keepLines w:val="0"/>
            </w:pPr>
            <w:r w:rsidRPr="00500302">
              <w:t>mgmtCmd, mgmtObj, all management resources from firmware, ontology</w:t>
            </w:r>
            <w:r>
              <w:t>, 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9A3E914" w14:textId="77777777" w:rsidR="004A3163" w:rsidRPr="00500302" w:rsidRDefault="004A3163" w:rsidP="00BB33EA">
            <w:pPr>
              <w:pStyle w:val="TAL"/>
              <w:keepNext w:val="0"/>
              <w:keepLines w:val="0"/>
              <w:rPr>
                <w:b/>
                <w:i/>
              </w:rPr>
            </w:pPr>
            <w:r w:rsidRPr="00500302">
              <w:rPr>
                <w:b/>
                <w:i/>
              </w:rPr>
              <w:t>dc</w:t>
            </w:r>
          </w:p>
        </w:tc>
      </w:tr>
      <w:tr w:rsidR="004A3163" w:rsidRPr="00500302" w14:paraId="7A2F9EE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81C268" w14:textId="77777777" w:rsidR="004A3163" w:rsidRPr="00500302" w:rsidRDefault="004A3163" w:rsidP="00BB33EA">
            <w:pPr>
              <w:pStyle w:val="TAL"/>
              <w:keepNext w:val="0"/>
              <w:keepLines w:val="0"/>
              <w:rPr>
                <w:i/>
              </w:rPr>
            </w:pPr>
            <w:r w:rsidRPr="00500302">
              <w:rPr>
                <w:i/>
              </w:rPr>
              <w:t>cmdType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0BE353" w14:textId="77777777" w:rsidR="004A3163" w:rsidRPr="00500302" w:rsidRDefault="004A3163" w:rsidP="00BB33EA">
            <w:pPr>
              <w:pStyle w:val="TAL"/>
              <w:keepNext w:val="0"/>
              <w:keepLines w:val="0"/>
            </w:pPr>
            <w:r w:rsidRPr="00500302">
              <w:t>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1CD54B" w14:textId="77777777" w:rsidR="004A3163" w:rsidRPr="00500302" w:rsidRDefault="004A3163" w:rsidP="00BB33EA">
            <w:pPr>
              <w:pStyle w:val="TAL"/>
              <w:keepNext w:val="0"/>
              <w:keepLines w:val="0"/>
              <w:rPr>
                <w:b/>
                <w:i/>
              </w:rPr>
            </w:pPr>
            <w:r w:rsidRPr="00500302">
              <w:rPr>
                <w:b/>
                <w:i/>
              </w:rPr>
              <w:t>cmt</w:t>
            </w:r>
          </w:p>
        </w:tc>
      </w:tr>
      <w:tr w:rsidR="004A3163" w:rsidRPr="00500302" w14:paraId="732CB5E4"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EFB2C0" w14:textId="77777777" w:rsidR="004A3163" w:rsidRPr="00500302" w:rsidRDefault="004A3163" w:rsidP="00BB33EA">
            <w:pPr>
              <w:pStyle w:val="TAL"/>
              <w:keepNext w:val="0"/>
              <w:keepLines w:val="0"/>
              <w:rPr>
                <w:i/>
              </w:rPr>
            </w:pPr>
            <w:r w:rsidRPr="00500302">
              <w:rPr>
                <w:i/>
              </w:rPr>
              <w:t>mgmtDefinition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A93774" w14:textId="77777777" w:rsidR="004A3163" w:rsidRPr="00500302" w:rsidRDefault="004A3163" w:rsidP="00BB33EA">
            <w:pPr>
              <w:pStyle w:val="TAL"/>
              <w:keepNext w:val="0"/>
              <w:keepLines w:val="0"/>
            </w:pPr>
            <w:r w:rsidRPr="00500302">
              <w:t>mgmtObj, all management resources from 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BC156D2" w14:textId="77777777" w:rsidR="004A3163" w:rsidRPr="00500302" w:rsidRDefault="004A3163" w:rsidP="00BB33EA">
            <w:pPr>
              <w:pStyle w:val="TAL"/>
              <w:keepNext w:val="0"/>
              <w:keepLines w:val="0"/>
              <w:rPr>
                <w:b/>
                <w:i/>
              </w:rPr>
            </w:pPr>
            <w:r w:rsidRPr="00500302">
              <w:rPr>
                <w:b/>
                <w:i/>
              </w:rPr>
              <w:t>mgd</w:t>
            </w:r>
          </w:p>
        </w:tc>
      </w:tr>
      <w:tr w:rsidR="004A3163" w:rsidRPr="00500302" w14:paraId="408DFCB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4AD28F" w14:textId="77777777" w:rsidR="004A3163" w:rsidRPr="00500302" w:rsidRDefault="004A3163" w:rsidP="00BB33EA">
            <w:pPr>
              <w:pStyle w:val="TAL"/>
              <w:keepNext w:val="0"/>
              <w:keepLines w:val="0"/>
              <w:rPr>
                <w:i/>
              </w:rPr>
            </w:pPr>
            <w:r w:rsidRPr="00500302">
              <w:rPr>
                <w:i/>
              </w:rPr>
              <w:t>objectIDs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7C6C9F" w14:textId="77777777" w:rsidR="004A3163" w:rsidRPr="00500302" w:rsidRDefault="004A3163" w:rsidP="00BB33EA">
            <w:pPr>
              <w:pStyle w:val="TAL"/>
              <w:keepNext w:val="0"/>
              <w:keepLines w:val="0"/>
            </w:pPr>
            <w:r w:rsidRPr="00500302">
              <w:t>mgmtObj</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A600434" w14:textId="77777777" w:rsidR="004A3163" w:rsidRPr="00500302" w:rsidRDefault="004A3163" w:rsidP="00BB33EA">
            <w:pPr>
              <w:pStyle w:val="TAL"/>
              <w:keepNext w:val="0"/>
              <w:keepLines w:val="0"/>
              <w:rPr>
                <w:b/>
                <w:i/>
              </w:rPr>
            </w:pPr>
            <w:r w:rsidRPr="00500302">
              <w:rPr>
                <w:b/>
                <w:i/>
              </w:rPr>
              <w:t>obis</w:t>
            </w:r>
          </w:p>
        </w:tc>
      </w:tr>
    </w:tbl>
    <w:p w14:paraId="22247FFA" w14:textId="77777777" w:rsidR="004A3163" w:rsidRPr="00500302" w:rsidRDefault="004A3163" w:rsidP="004A3163">
      <w:pPr>
        <w:rPr>
          <w:rFonts w:eastAsia="MS Mincho"/>
          <w:lang w:eastAsia="ja-JP"/>
        </w:rPr>
      </w:pPr>
    </w:p>
    <w:p w14:paraId="6D4E5396" w14:textId="77777777" w:rsidR="004A3163" w:rsidRPr="00500302" w:rsidRDefault="004A3163" w:rsidP="004A3163">
      <w:pPr>
        <w:pStyle w:val="TH"/>
        <w:keepNext w:val="0"/>
        <w:keepLines w:val="0"/>
        <w:rPr>
          <w:rFonts w:eastAsia="MS Mincho"/>
          <w:lang w:eastAsia="ja-JP"/>
        </w:rPr>
      </w:pPr>
      <w:bookmarkStart w:id="26" w:name="_Toc21706952"/>
      <w:bookmarkStart w:id="27" w:name="_Toc171583594"/>
      <w:r w:rsidRPr="00500302">
        <w:t xml:space="preserve">Table </w:t>
      </w:r>
      <w:r>
        <w:t>8.2.3</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rPr>
          <w:rFonts w:eastAsia="MS Mincho"/>
        </w:rPr>
        <w:t>:</w:t>
      </w:r>
      <w:r w:rsidRPr="00500302">
        <w:rPr>
          <w:rFonts w:eastAsia="MS Mincho"/>
          <w:lang w:eastAsia="ja-JP"/>
        </w:rPr>
        <w:t xml:space="preserve"> Resource attribute short names (3/6)</w:t>
      </w:r>
      <w:bookmarkEnd w:id="26"/>
      <w:bookmarkEnd w:id="27"/>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174"/>
        <w:gridCol w:w="43"/>
        <w:gridCol w:w="5162"/>
        <w:gridCol w:w="64"/>
        <w:gridCol w:w="1294"/>
        <w:gridCol w:w="100"/>
      </w:tblGrid>
      <w:tr w:rsidR="004A3163" w:rsidRPr="00500302" w14:paraId="7AA4889C" w14:textId="77777777" w:rsidTr="00BB33EA">
        <w:trPr>
          <w:gridAfter w:val="1"/>
          <w:wAfter w:w="99" w:type="dxa"/>
          <w:tblHeader/>
          <w:jc w:val="center"/>
        </w:trPr>
        <w:tc>
          <w:tcPr>
            <w:tcW w:w="3207" w:type="dxa"/>
            <w:gridSpan w:val="2"/>
            <w:shd w:val="clear" w:color="auto" w:fill="auto"/>
          </w:tcPr>
          <w:p w14:paraId="70E9A36A" w14:textId="77777777" w:rsidR="004A3163" w:rsidRPr="00500302" w:rsidRDefault="004A3163" w:rsidP="00BB33EA">
            <w:pPr>
              <w:pStyle w:val="TAH"/>
              <w:keepNext w:val="0"/>
              <w:keepLines w:val="0"/>
              <w:rPr>
                <w:rFonts w:eastAsia="MS Mincho"/>
              </w:rPr>
            </w:pPr>
            <w:r w:rsidRPr="00500302">
              <w:t>Attribute Name</w:t>
            </w:r>
          </w:p>
        </w:tc>
        <w:tc>
          <w:tcPr>
            <w:tcW w:w="5206" w:type="dxa"/>
            <w:gridSpan w:val="2"/>
            <w:shd w:val="clear" w:color="auto" w:fill="auto"/>
          </w:tcPr>
          <w:p w14:paraId="4E2F185C" w14:textId="77777777" w:rsidR="004A3163" w:rsidRPr="00500302" w:rsidRDefault="004A3163" w:rsidP="00BB33EA">
            <w:pPr>
              <w:pStyle w:val="TAH"/>
              <w:keepNext w:val="0"/>
              <w:keepLines w:val="0"/>
              <w:rPr>
                <w:rFonts w:eastAsia="MS Mincho"/>
              </w:rPr>
            </w:pPr>
            <w:r w:rsidRPr="00500302">
              <w:t>Occurs in</w:t>
            </w:r>
          </w:p>
        </w:tc>
        <w:tc>
          <w:tcPr>
            <w:tcW w:w="1358" w:type="dxa"/>
            <w:gridSpan w:val="2"/>
            <w:shd w:val="clear" w:color="auto" w:fill="auto"/>
          </w:tcPr>
          <w:p w14:paraId="7FC66F30" w14:textId="77777777" w:rsidR="004A3163" w:rsidRPr="00500302" w:rsidRDefault="004A3163" w:rsidP="00BB33EA">
            <w:pPr>
              <w:pStyle w:val="TAH"/>
              <w:keepNext w:val="0"/>
              <w:keepLines w:val="0"/>
              <w:rPr>
                <w:rFonts w:eastAsia="MS Mincho"/>
              </w:rPr>
            </w:pPr>
            <w:r w:rsidRPr="00500302">
              <w:t>Short Name</w:t>
            </w:r>
          </w:p>
        </w:tc>
      </w:tr>
      <w:tr w:rsidR="004A3163" w:rsidRPr="00500302" w14:paraId="0615950A" w14:textId="77777777" w:rsidTr="00BB33EA">
        <w:trPr>
          <w:gridAfter w:val="1"/>
          <w:wAfter w:w="99" w:type="dxa"/>
          <w:jc w:val="center"/>
        </w:trPr>
        <w:tc>
          <w:tcPr>
            <w:tcW w:w="3207" w:type="dxa"/>
            <w:gridSpan w:val="2"/>
            <w:shd w:val="clear" w:color="auto" w:fill="auto"/>
          </w:tcPr>
          <w:p w14:paraId="1519B266" w14:textId="77777777" w:rsidR="004A3163" w:rsidRPr="00500302" w:rsidRDefault="004A3163" w:rsidP="00BB33EA">
            <w:pPr>
              <w:pStyle w:val="TAL"/>
              <w:keepNext w:val="0"/>
              <w:keepLines w:val="0"/>
              <w:rPr>
                <w:rFonts w:eastAsia="MS Mincho"/>
                <w:i/>
              </w:rPr>
            </w:pPr>
            <w:r w:rsidRPr="00500302">
              <w:rPr>
                <w:i/>
              </w:rPr>
              <w:t>objectPaths</w:t>
            </w:r>
          </w:p>
        </w:tc>
        <w:tc>
          <w:tcPr>
            <w:tcW w:w="5206" w:type="dxa"/>
            <w:gridSpan w:val="2"/>
            <w:shd w:val="clear" w:color="auto" w:fill="auto"/>
          </w:tcPr>
          <w:p w14:paraId="15DDB1EC" w14:textId="77777777" w:rsidR="004A3163" w:rsidRPr="00500302" w:rsidRDefault="004A3163" w:rsidP="00BB33EA">
            <w:pPr>
              <w:pStyle w:val="TAL"/>
              <w:keepNext w:val="0"/>
              <w:keepLines w:val="0"/>
              <w:rPr>
                <w:rFonts w:eastAsia="MS Mincho"/>
              </w:rPr>
            </w:pPr>
            <w:r w:rsidRPr="00500302">
              <w:t>mgmtObj</w:t>
            </w:r>
          </w:p>
        </w:tc>
        <w:tc>
          <w:tcPr>
            <w:tcW w:w="1358" w:type="dxa"/>
            <w:gridSpan w:val="2"/>
            <w:shd w:val="clear" w:color="auto" w:fill="auto"/>
          </w:tcPr>
          <w:p w14:paraId="74FF6D6B" w14:textId="77777777" w:rsidR="004A3163" w:rsidRPr="00500302" w:rsidRDefault="004A3163" w:rsidP="00BB33EA">
            <w:pPr>
              <w:pStyle w:val="TAL"/>
              <w:keepNext w:val="0"/>
              <w:keepLines w:val="0"/>
              <w:rPr>
                <w:rFonts w:eastAsia="MS Mincho"/>
                <w:b/>
                <w:i/>
              </w:rPr>
            </w:pPr>
            <w:r w:rsidRPr="00500302">
              <w:rPr>
                <w:b/>
                <w:i/>
              </w:rPr>
              <w:t>obps</w:t>
            </w:r>
          </w:p>
        </w:tc>
      </w:tr>
      <w:tr w:rsidR="004A3163" w:rsidRPr="00500302" w14:paraId="620D3348" w14:textId="77777777" w:rsidTr="00BB33EA">
        <w:trPr>
          <w:gridAfter w:val="1"/>
          <w:wAfter w:w="99" w:type="dxa"/>
          <w:jc w:val="center"/>
        </w:trPr>
        <w:tc>
          <w:tcPr>
            <w:tcW w:w="3207" w:type="dxa"/>
            <w:gridSpan w:val="2"/>
            <w:shd w:val="clear" w:color="auto" w:fill="auto"/>
          </w:tcPr>
          <w:p w14:paraId="05035B28" w14:textId="77777777" w:rsidR="004A3163" w:rsidRPr="00500302" w:rsidRDefault="004A3163" w:rsidP="00BB33EA">
            <w:pPr>
              <w:pStyle w:val="TAL"/>
              <w:keepNext w:val="0"/>
              <w:keepLines w:val="0"/>
              <w:rPr>
                <w:i/>
              </w:rPr>
            </w:pPr>
            <w:r w:rsidRPr="00500302">
              <w:rPr>
                <w:rFonts w:eastAsia="Arial Unicode MS"/>
                <w:i/>
              </w:rPr>
              <w:t>mgmtSchema</w:t>
            </w:r>
          </w:p>
        </w:tc>
        <w:tc>
          <w:tcPr>
            <w:tcW w:w="5206" w:type="dxa"/>
            <w:gridSpan w:val="2"/>
            <w:shd w:val="clear" w:color="auto" w:fill="auto"/>
          </w:tcPr>
          <w:p w14:paraId="6CCCBBAF" w14:textId="77777777" w:rsidR="004A3163" w:rsidRPr="00500302" w:rsidRDefault="004A3163" w:rsidP="00BB33EA">
            <w:pPr>
              <w:pStyle w:val="TAL"/>
              <w:keepNext w:val="0"/>
              <w:keepLines w:val="0"/>
            </w:pPr>
            <w:r w:rsidRPr="00500302">
              <w:t>mgmtObj</w:t>
            </w:r>
          </w:p>
        </w:tc>
        <w:tc>
          <w:tcPr>
            <w:tcW w:w="1358" w:type="dxa"/>
            <w:gridSpan w:val="2"/>
            <w:shd w:val="clear" w:color="auto" w:fill="auto"/>
          </w:tcPr>
          <w:p w14:paraId="05492496" w14:textId="77777777" w:rsidR="004A3163" w:rsidRPr="00500302" w:rsidRDefault="004A3163" w:rsidP="00BB33EA">
            <w:pPr>
              <w:pStyle w:val="TAL"/>
              <w:keepNext w:val="0"/>
              <w:keepLines w:val="0"/>
              <w:rPr>
                <w:b/>
                <w:i/>
              </w:rPr>
            </w:pPr>
            <w:r w:rsidRPr="00500302">
              <w:rPr>
                <w:rFonts w:hint="eastAsia"/>
                <w:b/>
                <w:i/>
                <w:lang w:eastAsia="ja-JP"/>
              </w:rPr>
              <w:t>mgs</w:t>
            </w:r>
          </w:p>
        </w:tc>
      </w:tr>
      <w:tr w:rsidR="004A3163" w:rsidRPr="00500302" w14:paraId="6A8D0DD7"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F75321D" w14:textId="77777777" w:rsidR="004A3163" w:rsidRPr="00500302" w:rsidRDefault="004A3163" w:rsidP="00BB33EA">
            <w:pPr>
              <w:pStyle w:val="TAL"/>
              <w:keepNext w:val="0"/>
              <w:keepLines w:val="0"/>
              <w:rPr>
                <w:rFonts w:eastAsia="MS Mincho"/>
                <w:i/>
              </w:rPr>
            </w:pPr>
            <w:r w:rsidRPr="00500302">
              <w:rPr>
                <w:i/>
              </w:rPr>
              <w:t>nodeID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E105E06" w14:textId="77777777" w:rsidR="004A3163" w:rsidRPr="00500302" w:rsidRDefault="004A3163" w:rsidP="00BB33EA">
            <w:pPr>
              <w:pStyle w:val="TAL"/>
              <w:keepNext w:val="0"/>
              <w:keepLines w:val="0"/>
              <w:rPr>
                <w:rFonts w:eastAsia="MS Mincho"/>
              </w:rPr>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14F3DDB4" w14:textId="77777777" w:rsidR="004A3163" w:rsidRPr="00500302" w:rsidRDefault="004A3163" w:rsidP="00BB33EA">
            <w:pPr>
              <w:pStyle w:val="TAL"/>
              <w:keepNext w:val="0"/>
              <w:keepLines w:val="0"/>
              <w:rPr>
                <w:rFonts w:eastAsia="MS Mincho"/>
                <w:b/>
                <w:i/>
                <w:sz w:val="24"/>
                <w:szCs w:val="24"/>
                <w:lang w:eastAsia="ja-JP"/>
              </w:rPr>
            </w:pPr>
            <w:r w:rsidRPr="00500302">
              <w:rPr>
                <w:b/>
                <w:i/>
              </w:rPr>
              <w:t>ni</w:t>
            </w:r>
          </w:p>
        </w:tc>
      </w:tr>
      <w:tr w:rsidR="004A3163" w:rsidRPr="00500302" w14:paraId="1822910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058EDF0" w14:textId="77777777" w:rsidR="004A3163" w:rsidRPr="00500302" w:rsidRDefault="004A3163" w:rsidP="00BB33EA">
            <w:pPr>
              <w:pStyle w:val="TAL"/>
              <w:keepNext w:val="0"/>
              <w:keepLines w:val="0"/>
              <w:rPr>
                <w:rFonts w:eastAsia="MS Mincho"/>
                <w:i/>
              </w:rPr>
            </w:pPr>
            <w:r w:rsidRPr="00500302">
              <w:rPr>
                <w:i/>
              </w:rPr>
              <w:t>hostedCSELink</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EACDB31" w14:textId="77777777" w:rsidR="004A3163" w:rsidRPr="00500302" w:rsidRDefault="004A3163" w:rsidP="00BB33EA">
            <w:pPr>
              <w:pStyle w:val="TAL"/>
              <w:keepNext w:val="0"/>
              <w:keepLines w:val="0"/>
              <w:rPr>
                <w:rFonts w:eastAsia="MS Mincho"/>
              </w:rPr>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861B9D2" w14:textId="77777777" w:rsidR="004A3163" w:rsidRPr="00500302" w:rsidRDefault="004A3163" w:rsidP="00BB33EA">
            <w:pPr>
              <w:pStyle w:val="TAL"/>
              <w:keepNext w:val="0"/>
              <w:keepLines w:val="0"/>
              <w:rPr>
                <w:rFonts w:eastAsia="MS Mincho"/>
                <w:b/>
                <w:i/>
                <w:sz w:val="24"/>
                <w:szCs w:val="24"/>
                <w:lang w:eastAsia="ja-JP"/>
              </w:rPr>
            </w:pPr>
            <w:r w:rsidRPr="00500302">
              <w:rPr>
                <w:b/>
                <w:i/>
              </w:rPr>
              <w:t>hcl</w:t>
            </w:r>
          </w:p>
        </w:tc>
      </w:tr>
      <w:tr w:rsidR="004A3163" w:rsidRPr="00500302" w14:paraId="3071FFD9"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01223D98" w14:textId="77777777" w:rsidR="004A3163" w:rsidRPr="00500302" w:rsidRDefault="004A3163" w:rsidP="00BB33EA">
            <w:pPr>
              <w:pStyle w:val="TAL"/>
              <w:keepNext w:val="0"/>
              <w:keepLines w:val="0"/>
              <w:rPr>
                <w:i/>
              </w:rPr>
            </w:pPr>
            <w:r w:rsidRPr="00500302">
              <w:rPr>
                <w:i/>
              </w:rPr>
              <w:t>mgmtClientAddress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9A19C5B" w14:textId="77777777" w:rsidR="004A3163" w:rsidRPr="00500302" w:rsidRDefault="004A3163" w:rsidP="00BB33EA">
            <w:pPr>
              <w:pStyle w:val="TAL"/>
              <w:keepNext w:val="0"/>
              <w:keepLines w:val="0"/>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67F80202" w14:textId="77777777" w:rsidR="004A3163" w:rsidRPr="00500302" w:rsidRDefault="004A3163" w:rsidP="00BB33EA">
            <w:pPr>
              <w:pStyle w:val="TAL"/>
              <w:keepNext w:val="0"/>
              <w:keepLines w:val="0"/>
              <w:rPr>
                <w:b/>
                <w:i/>
              </w:rPr>
            </w:pPr>
            <w:r w:rsidRPr="00500302">
              <w:rPr>
                <w:b/>
                <w:i/>
              </w:rPr>
              <w:t>mgca</w:t>
            </w:r>
          </w:p>
        </w:tc>
      </w:tr>
      <w:tr w:rsidR="004A3163" w:rsidRPr="00500302" w14:paraId="023C60BD"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0710665" w14:textId="77777777" w:rsidR="004A3163" w:rsidRPr="00500302" w:rsidRDefault="004A3163" w:rsidP="00BB33EA">
            <w:pPr>
              <w:pStyle w:val="TAL"/>
              <w:keepNext w:val="0"/>
              <w:keepLines w:val="0"/>
              <w:rPr>
                <w:i/>
              </w:rPr>
            </w:pPr>
            <w:r w:rsidRPr="00500302">
              <w:rPr>
                <w:i/>
              </w:rPr>
              <w:t>hostedAELinks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B0F0D03" w14:textId="77777777" w:rsidR="004A3163" w:rsidRPr="00500302" w:rsidRDefault="004A3163" w:rsidP="00BB33EA">
            <w:pPr>
              <w:pStyle w:val="TAL"/>
              <w:keepNext w:val="0"/>
              <w:keepLines w:val="0"/>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B72E807" w14:textId="77777777" w:rsidR="004A3163" w:rsidRPr="00500302" w:rsidRDefault="004A3163" w:rsidP="00BB33EA">
            <w:pPr>
              <w:pStyle w:val="TAL"/>
              <w:keepNext w:val="0"/>
              <w:keepLines w:val="0"/>
              <w:rPr>
                <w:b/>
                <w:i/>
              </w:rPr>
            </w:pPr>
            <w:r w:rsidRPr="00500302">
              <w:rPr>
                <w:b/>
                <w:i/>
              </w:rPr>
              <w:t>hael</w:t>
            </w:r>
          </w:p>
        </w:tc>
      </w:tr>
      <w:tr w:rsidR="004A3163" w:rsidRPr="00500302" w14:paraId="4453BB2C"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6157E071" w14:textId="77777777" w:rsidR="004A3163" w:rsidRPr="00500302" w:rsidRDefault="004A3163" w:rsidP="00BB33EA">
            <w:pPr>
              <w:pStyle w:val="TAL"/>
              <w:keepNext w:val="0"/>
              <w:keepLines w:val="0"/>
              <w:rPr>
                <w:i/>
              </w:rPr>
            </w:pPr>
            <w:r w:rsidRPr="00500302">
              <w:rPr>
                <w:i/>
              </w:rPr>
              <w:t>hostedServiceLinks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034A2839" w14:textId="77777777" w:rsidR="004A3163" w:rsidRPr="00500302" w:rsidRDefault="004A3163" w:rsidP="00BB33EA">
            <w:pPr>
              <w:pStyle w:val="TAL"/>
              <w:keepNext w:val="0"/>
              <w:keepLines w:val="0"/>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EF5BCAB" w14:textId="77777777" w:rsidR="004A3163" w:rsidRPr="00500302" w:rsidRDefault="004A3163" w:rsidP="00BB33EA">
            <w:pPr>
              <w:pStyle w:val="TAL"/>
              <w:keepNext w:val="0"/>
              <w:keepLines w:val="0"/>
              <w:rPr>
                <w:b/>
                <w:i/>
              </w:rPr>
            </w:pPr>
            <w:r w:rsidRPr="00500302">
              <w:rPr>
                <w:b/>
                <w:i/>
              </w:rPr>
              <w:t>hsl</w:t>
            </w:r>
          </w:p>
        </w:tc>
      </w:tr>
      <w:tr w:rsidR="004A3163" w:rsidRPr="00500302" w14:paraId="2129EFA6"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B4069AA" w14:textId="77777777" w:rsidR="004A3163" w:rsidRPr="00500302" w:rsidRDefault="004A3163" w:rsidP="00BB33EA">
            <w:pPr>
              <w:pStyle w:val="TAL"/>
              <w:keepNext w:val="0"/>
              <w:keepLines w:val="0"/>
              <w:rPr>
                <w:i/>
              </w:rPr>
            </w:pPr>
            <w:r w:rsidRPr="00500302">
              <w:rPr>
                <w:rFonts w:eastAsia="SimSun"/>
                <w:i/>
              </w:rPr>
              <w:t>networkID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1228110" w14:textId="77777777" w:rsidR="004A3163" w:rsidRPr="00500302" w:rsidRDefault="004A3163" w:rsidP="00BB33EA">
            <w:pPr>
              <w:pStyle w:val="TAL"/>
              <w:keepNext w:val="0"/>
              <w:keepLines w:val="0"/>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3BE28A4" w14:textId="77777777" w:rsidR="004A3163" w:rsidRPr="00500302" w:rsidRDefault="004A3163" w:rsidP="00BB33EA">
            <w:pPr>
              <w:pStyle w:val="TAL"/>
              <w:keepNext w:val="0"/>
              <w:keepLines w:val="0"/>
              <w:rPr>
                <w:b/>
                <w:i/>
              </w:rPr>
            </w:pPr>
            <w:r w:rsidRPr="00500302">
              <w:rPr>
                <w:b/>
                <w:i/>
              </w:rPr>
              <w:t>nid</w:t>
            </w:r>
          </w:p>
        </w:tc>
      </w:tr>
      <w:tr w:rsidR="004A3163" w:rsidRPr="00500302" w14:paraId="01D2F0A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60DB8580" w14:textId="77777777" w:rsidR="004A3163" w:rsidRPr="00500302" w:rsidRDefault="004A3163" w:rsidP="00BB33EA">
            <w:pPr>
              <w:pStyle w:val="TAL"/>
              <w:keepNext w:val="0"/>
              <w:keepLines w:val="0"/>
              <w:rPr>
                <w:i/>
              </w:rPr>
            </w:pPr>
            <w:r w:rsidRPr="00500302">
              <w:rPr>
                <w:rFonts w:eastAsia="SimSun"/>
                <w:i/>
              </w:rPr>
              <w:t>roamingStatus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09D634E" w14:textId="77777777" w:rsidR="004A3163" w:rsidRPr="00500302" w:rsidRDefault="004A3163" w:rsidP="00BB33EA">
            <w:pPr>
              <w:pStyle w:val="TAL"/>
              <w:keepNext w:val="0"/>
              <w:keepLines w:val="0"/>
            </w:pPr>
            <w:r w:rsidRPr="00500302">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10F77F15" w14:textId="77777777" w:rsidR="004A3163" w:rsidRPr="00500302" w:rsidRDefault="004A3163" w:rsidP="00BB33EA">
            <w:pPr>
              <w:pStyle w:val="TAL"/>
              <w:keepNext w:val="0"/>
              <w:keepLines w:val="0"/>
              <w:rPr>
                <w:b/>
                <w:i/>
              </w:rPr>
            </w:pPr>
            <w:r w:rsidRPr="00500302">
              <w:rPr>
                <w:b/>
                <w:i/>
              </w:rPr>
              <w:t>rms</w:t>
            </w:r>
          </w:p>
        </w:tc>
      </w:tr>
      <w:tr w:rsidR="004A3163" w:rsidRPr="00500302" w14:paraId="2734BE9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14669D45" w14:textId="77777777" w:rsidR="004A3163" w:rsidRPr="00500302" w:rsidRDefault="004A3163" w:rsidP="00BB33EA">
            <w:pPr>
              <w:pStyle w:val="TAL"/>
              <w:keepNext w:val="0"/>
              <w:keepLines w:val="0"/>
              <w:rPr>
                <w:rFonts w:eastAsia="SimSun"/>
                <w:i/>
              </w:rPr>
            </w:pPr>
            <w:r>
              <w:rPr>
                <w:i/>
              </w:rPr>
              <w:t>nodeType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FAC23CE" w14:textId="77777777" w:rsidR="004A3163" w:rsidRPr="00500302" w:rsidRDefault="004A3163" w:rsidP="00BB33EA">
            <w:pPr>
              <w:pStyle w:val="TAL"/>
              <w:keepNext w:val="0"/>
              <w:keepLines w:val="0"/>
            </w:pPr>
            <w:r>
              <w:t>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9E6681B" w14:textId="77777777" w:rsidR="004A3163" w:rsidRPr="00500302" w:rsidRDefault="004A3163" w:rsidP="00BB33EA">
            <w:pPr>
              <w:pStyle w:val="TAL"/>
              <w:keepNext w:val="0"/>
              <w:keepLines w:val="0"/>
              <w:rPr>
                <w:b/>
                <w:i/>
              </w:rPr>
            </w:pPr>
            <w:r>
              <w:rPr>
                <w:b/>
                <w:i/>
              </w:rPr>
              <w:t>nty</w:t>
            </w:r>
          </w:p>
        </w:tc>
      </w:tr>
      <w:tr w:rsidR="004A3163" w:rsidRPr="00500302" w14:paraId="45F1FE9D" w14:textId="77777777" w:rsidTr="00BB33EA">
        <w:trPr>
          <w:gridBefore w:val="1"/>
          <w:wBefore w:w="33" w:type="dxa"/>
          <w:jc w:val="center"/>
        </w:trPr>
        <w:tc>
          <w:tcPr>
            <w:tcW w:w="3217" w:type="dxa"/>
            <w:gridSpan w:val="2"/>
            <w:tcBorders>
              <w:top w:val="single" w:sz="4" w:space="0" w:color="auto"/>
              <w:left w:val="single" w:sz="4" w:space="0" w:color="auto"/>
              <w:bottom w:val="single" w:sz="4" w:space="0" w:color="auto"/>
              <w:right w:val="single" w:sz="4" w:space="0" w:color="auto"/>
            </w:tcBorders>
            <w:shd w:val="clear" w:color="auto" w:fill="auto"/>
          </w:tcPr>
          <w:p w14:paraId="2D802DC0" w14:textId="77777777" w:rsidR="004A3163" w:rsidRPr="00500302" w:rsidRDefault="004A3163" w:rsidP="00BB33EA">
            <w:pPr>
              <w:pStyle w:val="TAL"/>
              <w:keepNext w:val="0"/>
              <w:keepLines w:val="0"/>
              <w:rPr>
                <w:i/>
              </w:rPr>
            </w:pPr>
            <w:r>
              <w:rPr>
                <w:i/>
              </w:rPr>
              <w:t>requestAggregation</w:t>
            </w:r>
          </w:p>
        </w:tc>
        <w:tc>
          <w:tcPr>
            <w:tcW w:w="5227" w:type="dxa"/>
            <w:gridSpan w:val="2"/>
            <w:tcBorders>
              <w:top w:val="single" w:sz="4" w:space="0" w:color="auto"/>
              <w:left w:val="single" w:sz="4" w:space="0" w:color="auto"/>
              <w:bottom w:val="single" w:sz="4" w:space="0" w:color="auto"/>
              <w:right w:val="single" w:sz="4" w:space="0" w:color="auto"/>
            </w:tcBorders>
            <w:shd w:val="clear" w:color="auto" w:fill="auto"/>
          </w:tcPr>
          <w:p w14:paraId="2967ED80" w14:textId="77777777" w:rsidR="004A3163" w:rsidRPr="00500302" w:rsidRDefault="004A3163" w:rsidP="00BB33EA">
            <w:pPr>
              <w:pStyle w:val="TAL"/>
              <w:keepNext w:val="0"/>
              <w:keepLines w:val="0"/>
            </w:pPr>
            <w:r>
              <w:t>pollingChannel</w:t>
            </w:r>
          </w:p>
        </w:tc>
        <w:tc>
          <w:tcPr>
            <w:tcW w:w="1394" w:type="dxa"/>
            <w:gridSpan w:val="2"/>
            <w:tcBorders>
              <w:top w:val="single" w:sz="4" w:space="0" w:color="auto"/>
              <w:left w:val="single" w:sz="4" w:space="0" w:color="auto"/>
              <w:bottom w:val="single" w:sz="4" w:space="0" w:color="auto"/>
              <w:right w:val="single" w:sz="4" w:space="0" w:color="auto"/>
            </w:tcBorders>
            <w:shd w:val="clear" w:color="auto" w:fill="auto"/>
          </w:tcPr>
          <w:p w14:paraId="130F1DAC" w14:textId="77777777" w:rsidR="004A3163" w:rsidRPr="00500302" w:rsidRDefault="004A3163" w:rsidP="00BB33EA">
            <w:pPr>
              <w:pStyle w:val="TAL"/>
              <w:keepNext w:val="0"/>
              <w:keepLines w:val="0"/>
              <w:rPr>
                <w:b/>
                <w:i/>
              </w:rPr>
            </w:pPr>
            <w:r>
              <w:rPr>
                <w:bCs/>
                <w:i/>
              </w:rPr>
              <w:t>rqag</w:t>
            </w:r>
          </w:p>
        </w:tc>
      </w:tr>
      <w:tr w:rsidR="004A3163" w:rsidRPr="00500302" w14:paraId="036BC81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6FC1B08A" w14:textId="77777777" w:rsidR="004A3163" w:rsidRPr="00500302" w:rsidRDefault="004A3163" w:rsidP="00BB33EA">
            <w:pPr>
              <w:pStyle w:val="TAL"/>
              <w:keepNext w:val="0"/>
              <w:keepLines w:val="0"/>
              <w:rPr>
                <w:rFonts w:eastAsia="MS Mincho"/>
                <w:i/>
              </w:rPr>
            </w:pPr>
            <w:r w:rsidRPr="00500302">
              <w:rPr>
                <w:i/>
              </w:rPr>
              <w:t>CSEBase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749E805C" w14:textId="77777777" w:rsidR="004A3163" w:rsidRPr="00500302" w:rsidRDefault="004A3163" w:rsidP="00BB33EA">
            <w:pPr>
              <w:pStyle w:val="TAL"/>
              <w:keepNext w:val="0"/>
              <w:keepLines w:val="0"/>
              <w:rPr>
                <w:rFonts w:eastAsia="MS Mincho"/>
              </w:rPr>
            </w:pPr>
            <w:r w:rsidRPr="00500302">
              <w:t>remoteCSE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FAF4EB7" w14:textId="77777777" w:rsidR="004A3163" w:rsidRPr="00500302" w:rsidRDefault="004A3163" w:rsidP="00BB33EA">
            <w:pPr>
              <w:pStyle w:val="TAL"/>
              <w:keepNext w:val="0"/>
              <w:keepLines w:val="0"/>
              <w:rPr>
                <w:rFonts w:eastAsia="MS Mincho"/>
                <w:b/>
                <w:i/>
                <w:sz w:val="24"/>
                <w:szCs w:val="24"/>
                <w:lang w:eastAsia="ja-JP"/>
              </w:rPr>
            </w:pPr>
            <w:r w:rsidRPr="00500302">
              <w:rPr>
                <w:b/>
                <w:i/>
              </w:rPr>
              <w:t>cb*</w:t>
            </w:r>
          </w:p>
        </w:tc>
      </w:tr>
      <w:tr w:rsidR="004A3163" w:rsidRPr="00500302" w14:paraId="3C8B8B57" w14:textId="77777777" w:rsidTr="00BB33EA">
        <w:trPr>
          <w:gridAfter w:val="1"/>
          <w:wAfter w:w="99" w:type="dxa"/>
          <w:jc w:val="center"/>
        </w:trPr>
        <w:tc>
          <w:tcPr>
            <w:tcW w:w="3207" w:type="dxa"/>
            <w:gridSpan w:val="2"/>
            <w:shd w:val="clear" w:color="auto" w:fill="auto"/>
          </w:tcPr>
          <w:p w14:paraId="58E77C02" w14:textId="77777777" w:rsidR="004A3163" w:rsidRPr="00500302" w:rsidRDefault="004A3163" w:rsidP="00BB33EA">
            <w:pPr>
              <w:pStyle w:val="TAL"/>
              <w:keepNext w:val="0"/>
              <w:keepLines w:val="0"/>
              <w:rPr>
                <w:rFonts w:eastAsia="MS Mincho"/>
                <w:i/>
              </w:rPr>
            </w:pPr>
            <w:r w:rsidRPr="00500302">
              <w:rPr>
                <w:i/>
              </w:rPr>
              <w:t>M2M-Ext-ID</w:t>
            </w:r>
          </w:p>
        </w:tc>
        <w:tc>
          <w:tcPr>
            <w:tcW w:w="5206" w:type="dxa"/>
            <w:gridSpan w:val="2"/>
            <w:shd w:val="clear" w:color="auto" w:fill="auto"/>
          </w:tcPr>
          <w:p w14:paraId="438D4346" w14:textId="77777777" w:rsidR="004A3163" w:rsidRPr="00500302" w:rsidRDefault="004A3163" w:rsidP="00BB33EA">
            <w:pPr>
              <w:pStyle w:val="TAL"/>
              <w:keepNext w:val="0"/>
              <w:keepLines w:val="0"/>
              <w:rPr>
                <w:rFonts w:eastAsia="MS Mincho"/>
              </w:rPr>
            </w:pPr>
            <w:r w:rsidRPr="00500302">
              <w:t>remoteCSE, AE, locationPolicy, triggerRequest</w:t>
            </w:r>
          </w:p>
        </w:tc>
        <w:tc>
          <w:tcPr>
            <w:tcW w:w="1358" w:type="dxa"/>
            <w:gridSpan w:val="2"/>
            <w:shd w:val="clear" w:color="auto" w:fill="auto"/>
          </w:tcPr>
          <w:p w14:paraId="1D5AB983" w14:textId="77777777" w:rsidR="004A3163" w:rsidRPr="00500302" w:rsidRDefault="004A3163" w:rsidP="00BB33EA">
            <w:pPr>
              <w:pStyle w:val="TAL"/>
              <w:keepNext w:val="0"/>
              <w:keepLines w:val="0"/>
              <w:rPr>
                <w:rFonts w:eastAsia="MS Mincho"/>
                <w:b/>
                <w:i/>
                <w:sz w:val="24"/>
                <w:szCs w:val="24"/>
                <w:lang w:eastAsia="ja-JP"/>
              </w:rPr>
            </w:pPr>
            <w:r w:rsidRPr="00500302">
              <w:rPr>
                <w:b/>
                <w:i/>
              </w:rPr>
              <w:t>mei</w:t>
            </w:r>
          </w:p>
        </w:tc>
      </w:tr>
      <w:tr w:rsidR="004A3163" w:rsidRPr="00500302" w14:paraId="061B2ADA" w14:textId="77777777" w:rsidTr="00BB33EA">
        <w:trPr>
          <w:gridAfter w:val="1"/>
          <w:wAfter w:w="99" w:type="dxa"/>
          <w:jc w:val="center"/>
        </w:trPr>
        <w:tc>
          <w:tcPr>
            <w:tcW w:w="3207" w:type="dxa"/>
            <w:gridSpan w:val="2"/>
            <w:shd w:val="clear" w:color="auto" w:fill="auto"/>
          </w:tcPr>
          <w:p w14:paraId="506D5DA6" w14:textId="77777777" w:rsidR="004A3163" w:rsidRPr="00500302" w:rsidRDefault="004A3163" w:rsidP="00BB33EA">
            <w:pPr>
              <w:pStyle w:val="TAL"/>
              <w:keepNext w:val="0"/>
              <w:keepLines w:val="0"/>
              <w:rPr>
                <w:i/>
              </w:rPr>
            </w:pPr>
            <w:r>
              <w:rPr>
                <w:i/>
              </w:rPr>
              <w:t>M2M-Ext-IDs</w:t>
            </w:r>
          </w:p>
        </w:tc>
        <w:tc>
          <w:tcPr>
            <w:tcW w:w="5206" w:type="dxa"/>
            <w:gridSpan w:val="2"/>
            <w:shd w:val="clear" w:color="auto" w:fill="auto"/>
          </w:tcPr>
          <w:p w14:paraId="0EAE895E" w14:textId="77777777" w:rsidR="004A3163" w:rsidRPr="00500302" w:rsidRDefault="004A3163" w:rsidP="00BB33EA">
            <w:pPr>
              <w:pStyle w:val="TAL"/>
              <w:keepNext w:val="0"/>
              <w:keepLines w:val="0"/>
            </w:pPr>
            <w:r>
              <w:t>nwMonitoringReq</w:t>
            </w:r>
          </w:p>
        </w:tc>
        <w:tc>
          <w:tcPr>
            <w:tcW w:w="1358" w:type="dxa"/>
            <w:gridSpan w:val="2"/>
            <w:shd w:val="clear" w:color="auto" w:fill="auto"/>
          </w:tcPr>
          <w:p w14:paraId="58D88961" w14:textId="77777777" w:rsidR="004A3163" w:rsidRPr="00500302" w:rsidRDefault="004A3163" w:rsidP="00BB33EA">
            <w:pPr>
              <w:pStyle w:val="TAL"/>
              <w:keepNext w:val="0"/>
              <w:keepLines w:val="0"/>
              <w:rPr>
                <w:b/>
                <w:i/>
              </w:rPr>
            </w:pPr>
            <w:r w:rsidRPr="00500302">
              <w:rPr>
                <w:b/>
                <w:i/>
              </w:rPr>
              <w:t>mei</w:t>
            </w:r>
            <w:r>
              <w:rPr>
                <w:b/>
                <w:i/>
              </w:rPr>
              <w:t>s</w:t>
            </w:r>
          </w:p>
        </w:tc>
      </w:tr>
      <w:tr w:rsidR="004A3163" w:rsidRPr="00500302" w14:paraId="6B5F33AD" w14:textId="77777777" w:rsidTr="00BB33EA">
        <w:trPr>
          <w:gridAfter w:val="1"/>
          <w:wAfter w:w="99" w:type="dxa"/>
          <w:jc w:val="center"/>
        </w:trPr>
        <w:tc>
          <w:tcPr>
            <w:tcW w:w="3207" w:type="dxa"/>
            <w:gridSpan w:val="2"/>
            <w:shd w:val="clear" w:color="auto" w:fill="auto"/>
          </w:tcPr>
          <w:p w14:paraId="5B47B427" w14:textId="77777777" w:rsidR="004A3163" w:rsidRPr="00500302" w:rsidRDefault="004A3163" w:rsidP="00BB33EA">
            <w:pPr>
              <w:pStyle w:val="TAL"/>
              <w:keepNext w:val="0"/>
              <w:keepLines w:val="0"/>
              <w:rPr>
                <w:rFonts w:eastAsia="MS Mincho"/>
                <w:i/>
              </w:rPr>
            </w:pPr>
            <w:r w:rsidRPr="00500302">
              <w:rPr>
                <w:i/>
              </w:rPr>
              <w:t>Trigger-Recipient-ID</w:t>
            </w:r>
          </w:p>
        </w:tc>
        <w:tc>
          <w:tcPr>
            <w:tcW w:w="5206" w:type="dxa"/>
            <w:gridSpan w:val="2"/>
            <w:shd w:val="clear" w:color="auto" w:fill="auto"/>
          </w:tcPr>
          <w:p w14:paraId="68D71688" w14:textId="77777777" w:rsidR="004A3163" w:rsidRPr="00500302" w:rsidRDefault="004A3163" w:rsidP="00BB33EA">
            <w:pPr>
              <w:pStyle w:val="TAL"/>
              <w:keepNext w:val="0"/>
              <w:keepLines w:val="0"/>
              <w:rPr>
                <w:rFonts w:eastAsia="MS Mincho"/>
              </w:rPr>
            </w:pPr>
            <w:r w:rsidRPr="00500302">
              <w:t>remoteCSE, triggerRequest</w:t>
            </w:r>
            <w:r>
              <w:t>, AE</w:t>
            </w:r>
          </w:p>
        </w:tc>
        <w:tc>
          <w:tcPr>
            <w:tcW w:w="1358" w:type="dxa"/>
            <w:gridSpan w:val="2"/>
            <w:shd w:val="clear" w:color="auto" w:fill="auto"/>
          </w:tcPr>
          <w:p w14:paraId="1E883B7F" w14:textId="77777777" w:rsidR="004A3163" w:rsidRPr="00500302" w:rsidRDefault="004A3163" w:rsidP="00BB33EA">
            <w:pPr>
              <w:pStyle w:val="TAL"/>
              <w:keepNext w:val="0"/>
              <w:keepLines w:val="0"/>
              <w:rPr>
                <w:rFonts w:eastAsia="MS Mincho"/>
                <w:b/>
                <w:i/>
                <w:sz w:val="24"/>
                <w:szCs w:val="24"/>
                <w:lang w:eastAsia="ja-JP"/>
              </w:rPr>
            </w:pPr>
            <w:r w:rsidRPr="00500302">
              <w:rPr>
                <w:b/>
                <w:i/>
              </w:rPr>
              <w:t>tri</w:t>
            </w:r>
          </w:p>
        </w:tc>
      </w:tr>
      <w:tr w:rsidR="004A3163" w:rsidRPr="00500302" w14:paraId="7D977969" w14:textId="77777777" w:rsidTr="00BB33EA">
        <w:trPr>
          <w:gridAfter w:val="1"/>
          <w:wAfter w:w="99" w:type="dxa"/>
          <w:jc w:val="center"/>
        </w:trPr>
        <w:tc>
          <w:tcPr>
            <w:tcW w:w="3207" w:type="dxa"/>
            <w:gridSpan w:val="2"/>
            <w:shd w:val="clear" w:color="auto" w:fill="auto"/>
          </w:tcPr>
          <w:p w14:paraId="3E4E6B0F" w14:textId="77777777" w:rsidR="004A3163" w:rsidRPr="00500302" w:rsidRDefault="004A3163" w:rsidP="00BB33EA">
            <w:pPr>
              <w:pStyle w:val="TAL"/>
              <w:keepNext w:val="0"/>
              <w:keepLines w:val="0"/>
              <w:rPr>
                <w:rFonts w:eastAsia="MS Mincho"/>
                <w:i/>
              </w:rPr>
            </w:pPr>
            <w:r w:rsidRPr="00500302">
              <w:rPr>
                <w:i/>
              </w:rPr>
              <w:t>requestReachability</w:t>
            </w:r>
          </w:p>
        </w:tc>
        <w:tc>
          <w:tcPr>
            <w:tcW w:w="5206" w:type="dxa"/>
            <w:gridSpan w:val="2"/>
            <w:shd w:val="clear" w:color="auto" w:fill="auto"/>
          </w:tcPr>
          <w:p w14:paraId="616DF7FD" w14:textId="7C64C09A" w:rsidR="004A3163" w:rsidRPr="00500302" w:rsidRDefault="004A3163" w:rsidP="00BB33EA">
            <w:pPr>
              <w:pStyle w:val="TAL"/>
              <w:keepNext w:val="0"/>
              <w:keepLines w:val="0"/>
              <w:rPr>
                <w:rFonts w:eastAsia="MS Mincho"/>
              </w:rPr>
            </w:pPr>
            <w:r w:rsidRPr="00500302">
              <w:t>remoteCSE</w:t>
            </w:r>
            <w:ins w:id="28" w:author="Andreas Kraft" w:date="2025-01-03T13:32:00Z" w16du:dateUtc="2025-01-03T12:32:00Z">
              <w:r>
                <w:t>, AE</w:t>
              </w:r>
            </w:ins>
          </w:p>
        </w:tc>
        <w:tc>
          <w:tcPr>
            <w:tcW w:w="1358" w:type="dxa"/>
            <w:gridSpan w:val="2"/>
            <w:shd w:val="clear" w:color="auto" w:fill="auto"/>
          </w:tcPr>
          <w:p w14:paraId="52CF8112" w14:textId="77777777" w:rsidR="004A3163" w:rsidRPr="00500302" w:rsidRDefault="004A3163" w:rsidP="00BB33EA">
            <w:pPr>
              <w:pStyle w:val="TAL"/>
              <w:keepNext w:val="0"/>
              <w:keepLines w:val="0"/>
              <w:rPr>
                <w:rFonts w:eastAsia="MS Mincho"/>
                <w:b/>
                <w:i/>
                <w:sz w:val="24"/>
                <w:szCs w:val="24"/>
                <w:lang w:eastAsia="ja-JP"/>
              </w:rPr>
            </w:pPr>
            <w:r w:rsidRPr="00500302">
              <w:rPr>
                <w:b/>
                <w:i/>
              </w:rPr>
              <w:t>rr</w:t>
            </w:r>
          </w:p>
        </w:tc>
      </w:tr>
      <w:tr w:rsidR="004A3163" w:rsidRPr="00500302" w14:paraId="136B66DB" w14:textId="77777777" w:rsidTr="00BB33EA">
        <w:trPr>
          <w:gridAfter w:val="1"/>
          <w:wAfter w:w="99" w:type="dxa"/>
          <w:jc w:val="center"/>
        </w:trPr>
        <w:tc>
          <w:tcPr>
            <w:tcW w:w="3207" w:type="dxa"/>
            <w:gridSpan w:val="2"/>
            <w:shd w:val="clear" w:color="auto" w:fill="auto"/>
          </w:tcPr>
          <w:p w14:paraId="3719A43C" w14:textId="77777777" w:rsidR="004A3163" w:rsidRPr="00500302" w:rsidRDefault="004A3163" w:rsidP="00BB33EA">
            <w:pPr>
              <w:pStyle w:val="TAL"/>
              <w:keepNext w:val="0"/>
              <w:keepLines w:val="0"/>
              <w:rPr>
                <w:i/>
              </w:rPr>
            </w:pPr>
            <w:r w:rsidRPr="00500302">
              <w:rPr>
                <w:rFonts w:eastAsia="Arial"/>
                <w:i/>
              </w:rPr>
              <w:t>trigger</w:t>
            </w:r>
            <w:r w:rsidRPr="00500302">
              <w:rPr>
                <w:rFonts w:eastAsia="Arial" w:hint="eastAsia"/>
                <w:i/>
              </w:rPr>
              <w:t>R</w:t>
            </w:r>
            <w:r w:rsidRPr="00500302">
              <w:rPr>
                <w:rFonts w:eastAsia="Arial"/>
                <w:i/>
              </w:rPr>
              <w:t>eference</w:t>
            </w:r>
            <w:r w:rsidRPr="00500302">
              <w:rPr>
                <w:rFonts w:eastAsia="Arial" w:hint="eastAsia"/>
                <w:i/>
              </w:rPr>
              <w:t>N</w:t>
            </w:r>
            <w:r w:rsidRPr="00500302">
              <w:rPr>
                <w:rFonts w:eastAsia="Arial"/>
                <w:i/>
              </w:rPr>
              <w:t>umber</w:t>
            </w:r>
          </w:p>
        </w:tc>
        <w:tc>
          <w:tcPr>
            <w:tcW w:w="5206" w:type="dxa"/>
            <w:gridSpan w:val="2"/>
            <w:shd w:val="clear" w:color="auto" w:fill="auto"/>
          </w:tcPr>
          <w:p w14:paraId="6DBE6BA2" w14:textId="77777777" w:rsidR="004A3163" w:rsidRPr="00500302" w:rsidRDefault="004A3163" w:rsidP="00BB33EA">
            <w:pPr>
              <w:pStyle w:val="TAL"/>
              <w:keepNext w:val="0"/>
              <w:keepLines w:val="0"/>
            </w:pPr>
            <w:r w:rsidRPr="00500302">
              <w:t>remoteCSE</w:t>
            </w:r>
            <w:r>
              <w:t>, AE</w:t>
            </w:r>
          </w:p>
        </w:tc>
        <w:tc>
          <w:tcPr>
            <w:tcW w:w="1358" w:type="dxa"/>
            <w:gridSpan w:val="2"/>
            <w:shd w:val="clear" w:color="auto" w:fill="auto"/>
          </w:tcPr>
          <w:p w14:paraId="3D341DE3" w14:textId="77777777" w:rsidR="004A3163" w:rsidRPr="00500302" w:rsidRDefault="004A3163" w:rsidP="00BB33EA">
            <w:pPr>
              <w:pStyle w:val="TAL"/>
              <w:keepNext w:val="0"/>
              <w:keepLines w:val="0"/>
              <w:rPr>
                <w:b/>
                <w:i/>
              </w:rPr>
            </w:pPr>
            <w:r w:rsidRPr="00500302">
              <w:rPr>
                <w:b/>
                <w:i/>
                <w:lang w:eastAsia="zh-CN"/>
              </w:rPr>
              <w:t>trn</w:t>
            </w:r>
          </w:p>
        </w:tc>
      </w:tr>
      <w:tr w:rsidR="004A3163" w:rsidRPr="00500302" w14:paraId="6A8EFB29" w14:textId="77777777" w:rsidTr="00BB33EA">
        <w:trPr>
          <w:gridAfter w:val="1"/>
          <w:wAfter w:w="99" w:type="dxa"/>
          <w:jc w:val="center"/>
        </w:trPr>
        <w:tc>
          <w:tcPr>
            <w:tcW w:w="3207" w:type="dxa"/>
            <w:gridSpan w:val="2"/>
            <w:shd w:val="clear" w:color="auto" w:fill="auto"/>
          </w:tcPr>
          <w:p w14:paraId="1A55ADC9" w14:textId="77777777" w:rsidR="004A3163" w:rsidRPr="00500302" w:rsidRDefault="004A3163" w:rsidP="00BB33EA">
            <w:pPr>
              <w:pStyle w:val="TAL"/>
              <w:keepNext w:val="0"/>
              <w:keepLines w:val="0"/>
              <w:rPr>
                <w:rFonts w:eastAsia="Arial"/>
                <w:i/>
              </w:rPr>
            </w:pPr>
            <w:r w:rsidRPr="00500302">
              <w:rPr>
                <w:rFonts w:eastAsia="Arial"/>
                <w:i/>
              </w:rPr>
              <w:t>descendantCSEs</w:t>
            </w:r>
          </w:p>
        </w:tc>
        <w:tc>
          <w:tcPr>
            <w:tcW w:w="5206" w:type="dxa"/>
            <w:gridSpan w:val="2"/>
            <w:shd w:val="clear" w:color="auto" w:fill="auto"/>
          </w:tcPr>
          <w:p w14:paraId="63F8C3C5" w14:textId="77777777" w:rsidR="004A3163" w:rsidRPr="00500302" w:rsidRDefault="004A3163" w:rsidP="00BB33EA">
            <w:pPr>
              <w:pStyle w:val="TAL"/>
              <w:keepNext w:val="0"/>
              <w:keepLines w:val="0"/>
            </w:pPr>
            <w:r w:rsidRPr="00500302">
              <w:t>remoteCSE</w:t>
            </w:r>
          </w:p>
        </w:tc>
        <w:tc>
          <w:tcPr>
            <w:tcW w:w="1358" w:type="dxa"/>
            <w:gridSpan w:val="2"/>
            <w:shd w:val="clear" w:color="auto" w:fill="auto"/>
          </w:tcPr>
          <w:p w14:paraId="597B4EE8" w14:textId="77777777" w:rsidR="004A3163" w:rsidRPr="00500302" w:rsidRDefault="004A3163" w:rsidP="00BB33EA">
            <w:pPr>
              <w:pStyle w:val="TAL"/>
              <w:keepNext w:val="0"/>
              <w:keepLines w:val="0"/>
              <w:rPr>
                <w:b/>
                <w:i/>
                <w:lang w:eastAsia="zh-CN"/>
              </w:rPr>
            </w:pPr>
            <w:r w:rsidRPr="00500302">
              <w:rPr>
                <w:b/>
                <w:i/>
              </w:rPr>
              <w:t>dcse</w:t>
            </w:r>
          </w:p>
        </w:tc>
      </w:tr>
      <w:tr w:rsidR="004A3163" w:rsidRPr="00500302" w14:paraId="0DB129B2" w14:textId="77777777" w:rsidTr="00BB33EA">
        <w:trPr>
          <w:gridAfter w:val="1"/>
          <w:wAfter w:w="99" w:type="dxa"/>
          <w:jc w:val="center"/>
        </w:trPr>
        <w:tc>
          <w:tcPr>
            <w:tcW w:w="3207" w:type="dxa"/>
            <w:gridSpan w:val="2"/>
            <w:shd w:val="clear" w:color="auto" w:fill="auto"/>
          </w:tcPr>
          <w:p w14:paraId="0A464EC8" w14:textId="77777777" w:rsidR="004A3163" w:rsidRPr="00500302" w:rsidRDefault="004A3163" w:rsidP="00BB33EA">
            <w:pPr>
              <w:pStyle w:val="TAL"/>
              <w:keepNext w:val="0"/>
              <w:keepLines w:val="0"/>
              <w:rPr>
                <w:rFonts w:eastAsia="Arial"/>
                <w:i/>
              </w:rPr>
            </w:pPr>
            <w:r w:rsidRPr="00500302">
              <w:rPr>
                <w:rFonts w:eastAsia="Arial" w:hint="eastAsia"/>
                <w:i/>
              </w:rPr>
              <w:t>multicastCapability</w:t>
            </w:r>
          </w:p>
        </w:tc>
        <w:tc>
          <w:tcPr>
            <w:tcW w:w="5206" w:type="dxa"/>
            <w:gridSpan w:val="2"/>
            <w:shd w:val="clear" w:color="auto" w:fill="auto"/>
          </w:tcPr>
          <w:p w14:paraId="4648FDF0" w14:textId="77777777" w:rsidR="004A3163" w:rsidRPr="00500302" w:rsidRDefault="004A3163" w:rsidP="00BB33EA">
            <w:pPr>
              <w:pStyle w:val="TAL"/>
              <w:keepNext w:val="0"/>
              <w:keepLines w:val="0"/>
            </w:pPr>
            <w:r w:rsidRPr="00500302">
              <w:rPr>
                <w:rFonts w:hint="eastAsia"/>
              </w:rPr>
              <w:t>remoteCSE</w:t>
            </w:r>
          </w:p>
        </w:tc>
        <w:tc>
          <w:tcPr>
            <w:tcW w:w="1358" w:type="dxa"/>
            <w:gridSpan w:val="2"/>
            <w:shd w:val="clear" w:color="auto" w:fill="auto"/>
          </w:tcPr>
          <w:p w14:paraId="7942AB43" w14:textId="77777777" w:rsidR="004A3163" w:rsidRPr="00500302" w:rsidRDefault="004A3163" w:rsidP="00BB33EA">
            <w:pPr>
              <w:pStyle w:val="TAL"/>
              <w:keepNext w:val="0"/>
              <w:keepLines w:val="0"/>
              <w:rPr>
                <w:b/>
                <w:i/>
              </w:rPr>
            </w:pPr>
            <w:r w:rsidRPr="00500302">
              <w:rPr>
                <w:rFonts w:hint="eastAsia"/>
                <w:b/>
                <w:i/>
                <w:lang w:eastAsia="zh-CN"/>
              </w:rPr>
              <w:t>mtcc</w:t>
            </w:r>
          </w:p>
        </w:tc>
      </w:tr>
      <w:tr w:rsidR="004A3163" w:rsidRPr="00500302" w14:paraId="251C2532" w14:textId="77777777" w:rsidTr="00BB33EA">
        <w:trPr>
          <w:gridAfter w:val="1"/>
          <w:wAfter w:w="99" w:type="dxa"/>
          <w:jc w:val="center"/>
        </w:trPr>
        <w:tc>
          <w:tcPr>
            <w:tcW w:w="3207" w:type="dxa"/>
            <w:gridSpan w:val="2"/>
            <w:shd w:val="clear" w:color="auto" w:fill="auto"/>
          </w:tcPr>
          <w:p w14:paraId="60994AFC" w14:textId="77777777" w:rsidR="004A3163" w:rsidRPr="00500302" w:rsidRDefault="004A3163" w:rsidP="00BB33EA">
            <w:pPr>
              <w:pStyle w:val="TAL"/>
              <w:keepNext w:val="0"/>
              <w:keepLines w:val="0"/>
              <w:rPr>
                <w:rFonts w:eastAsia="MS Mincho"/>
                <w:i/>
              </w:rPr>
            </w:pPr>
            <w:r w:rsidRPr="00500302">
              <w:rPr>
                <w:i/>
              </w:rPr>
              <w:t>originator</w:t>
            </w:r>
          </w:p>
        </w:tc>
        <w:tc>
          <w:tcPr>
            <w:tcW w:w="5206" w:type="dxa"/>
            <w:gridSpan w:val="2"/>
            <w:shd w:val="clear" w:color="auto" w:fill="auto"/>
          </w:tcPr>
          <w:p w14:paraId="73DE7DA9" w14:textId="77777777" w:rsidR="004A3163" w:rsidRPr="00500302" w:rsidRDefault="004A3163" w:rsidP="00BB33EA">
            <w:pPr>
              <w:pStyle w:val="TAL"/>
              <w:keepNext w:val="0"/>
              <w:keepLines w:val="0"/>
              <w:rPr>
                <w:rFonts w:eastAsia="MS Mincho"/>
              </w:rPr>
            </w:pPr>
            <w:r>
              <w:t>r</w:t>
            </w:r>
            <w:r w:rsidRPr="00500302">
              <w:t>equest</w:t>
            </w:r>
            <w:r>
              <w:t>, flexContainerInstance</w:t>
            </w:r>
          </w:p>
        </w:tc>
        <w:tc>
          <w:tcPr>
            <w:tcW w:w="1358" w:type="dxa"/>
            <w:gridSpan w:val="2"/>
            <w:shd w:val="clear" w:color="auto" w:fill="auto"/>
          </w:tcPr>
          <w:p w14:paraId="3987AD9D" w14:textId="77777777" w:rsidR="004A3163" w:rsidRPr="00500302" w:rsidRDefault="004A3163" w:rsidP="00BB33EA">
            <w:pPr>
              <w:pStyle w:val="TAL"/>
              <w:keepNext w:val="0"/>
              <w:keepLines w:val="0"/>
              <w:rPr>
                <w:rFonts w:eastAsia="MS Mincho"/>
                <w:b/>
                <w:i/>
                <w:sz w:val="24"/>
                <w:szCs w:val="24"/>
                <w:lang w:eastAsia="ja-JP"/>
              </w:rPr>
            </w:pPr>
            <w:r w:rsidRPr="00500302">
              <w:rPr>
                <w:b/>
                <w:i/>
              </w:rPr>
              <w:t>org</w:t>
            </w:r>
          </w:p>
        </w:tc>
      </w:tr>
      <w:tr w:rsidR="004A3163" w:rsidRPr="00500302" w14:paraId="4E407CBB"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3CBBBBE" w14:textId="77777777" w:rsidR="004A3163" w:rsidRPr="00500302" w:rsidRDefault="004A3163" w:rsidP="00BB33EA">
            <w:pPr>
              <w:pStyle w:val="TAL"/>
              <w:keepNext w:val="0"/>
              <w:keepLines w:val="0"/>
              <w:rPr>
                <w:i/>
              </w:rPr>
            </w:pPr>
            <w:r w:rsidRPr="00500302">
              <w:rPr>
                <w:i/>
              </w:rPr>
              <w:t>metaInformation</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79EE33EC" w14:textId="77777777" w:rsidR="004A3163" w:rsidRPr="00500302" w:rsidRDefault="004A3163" w:rsidP="00BB33EA">
            <w:pPr>
              <w:pStyle w:val="TAL"/>
              <w:keepNext w:val="0"/>
              <w:keepLines w:val="0"/>
            </w:pPr>
            <w:r w:rsidRPr="00500302">
              <w:t>request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24AE503" w14:textId="77777777" w:rsidR="004A3163" w:rsidRPr="00500302" w:rsidRDefault="004A3163" w:rsidP="00BB33EA">
            <w:pPr>
              <w:pStyle w:val="TAL"/>
              <w:keepNext w:val="0"/>
              <w:keepLines w:val="0"/>
              <w:rPr>
                <w:b/>
                <w:i/>
              </w:rPr>
            </w:pPr>
            <w:r w:rsidRPr="00500302">
              <w:rPr>
                <w:b/>
                <w:i/>
              </w:rPr>
              <w:t>mi</w:t>
            </w:r>
          </w:p>
        </w:tc>
      </w:tr>
      <w:tr w:rsidR="004A3163" w:rsidRPr="00500302" w14:paraId="10586A1A"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1AFDE734" w14:textId="77777777" w:rsidR="004A3163" w:rsidRPr="00500302" w:rsidRDefault="004A3163" w:rsidP="00BB33EA">
            <w:pPr>
              <w:pStyle w:val="TAL"/>
              <w:keepNext w:val="0"/>
              <w:keepLines w:val="0"/>
              <w:rPr>
                <w:i/>
              </w:rPr>
            </w:pPr>
            <w:r w:rsidRPr="00500302">
              <w:rPr>
                <w:i/>
              </w:rPr>
              <w:t>requestStatus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99B847E" w14:textId="77777777" w:rsidR="004A3163" w:rsidRPr="00500302" w:rsidRDefault="004A3163" w:rsidP="00BB33EA">
            <w:pPr>
              <w:pStyle w:val="TAL"/>
              <w:keepNext w:val="0"/>
              <w:keepLines w:val="0"/>
            </w:pPr>
            <w:r w:rsidRPr="00500302">
              <w:t>request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E369E00" w14:textId="77777777" w:rsidR="004A3163" w:rsidRPr="00500302" w:rsidRDefault="004A3163" w:rsidP="00BB33EA">
            <w:pPr>
              <w:pStyle w:val="TAL"/>
              <w:keepNext w:val="0"/>
              <w:keepLines w:val="0"/>
              <w:rPr>
                <w:b/>
                <w:i/>
              </w:rPr>
            </w:pPr>
            <w:r w:rsidRPr="00500302">
              <w:rPr>
                <w:b/>
                <w:i/>
              </w:rPr>
              <w:t>rs</w:t>
            </w:r>
          </w:p>
        </w:tc>
      </w:tr>
      <w:tr w:rsidR="004A3163" w:rsidRPr="00500302" w14:paraId="2616BA8B"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AEB23EA" w14:textId="77777777" w:rsidR="004A3163" w:rsidRPr="00500302" w:rsidRDefault="004A3163" w:rsidP="00BB33EA">
            <w:pPr>
              <w:pStyle w:val="TAL"/>
              <w:keepNext w:val="0"/>
              <w:keepLines w:val="0"/>
              <w:rPr>
                <w:i/>
              </w:rPr>
            </w:pPr>
            <w:r w:rsidRPr="00500302">
              <w:rPr>
                <w:i/>
              </w:rPr>
              <w:t>operationResult</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9CD91E4" w14:textId="77777777" w:rsidR="004A3163" w:rsidRPr="00500302" w:rsidRDefault="004A3163" w:rsidP="00BB33EA">
            <w:pPr>
              <w:pStyle w:val="TAL"/>
              <w:keepNext w:val="0"/>
              <w:keepLines w:val="0"/>
            </w:pPr>
            <w:r w:rsidRPr="00500302">
              <w:t>request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E628F0C" w14:textId="77777777" w:rsidR="004A3163" w:rsidRPr="00500302" w:rsidRDefault="004A3163" w:rsidP="00BB33EA">
            <w:pPr>
              <w:pStyle w:val="TAL"/>
              <w:keepNext w:val="0"/>
              <w:keepLines w:val="0"/>
              <w:rPr>
                <w:b/>
                <w:i/>
              </w:rPr>
            </w:pPr>
            <w:r w:rsidRPr="00500302">
              <w:rPr>
                <w:b/>
                <w:i/>
              </w:rPr>
              <w:t>ors</w:t>
            </w:r>
          </w:p>
        </w:tc>
      </w:tr>
      <w:tr w:rsidR="004A3163" w:rsidRPr="00500302" w14:paraId="5DE14589"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0FF31A6" w14:textId="77777777" w:rsidR="004A3163" w:rsidRPr="00500302" w:rsidRDefault="004A3163" w:rsidP="00BB33EA">
            <w:pPr>
              <w:pStyle w:val="TAL"/>
              <w:keepNext w:val="0"/>
              <w:keepLines w:val="0"/>
              <w:rPr>
                <w:i/>
              </w:rPr>
            </w:pPr>
            <w:r w:rsidRPr="00500302">
              <w:rPr>
                <w:i/>
              </w:rPr>
              <w:t>operation</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9208E42" w14:textId="77777777" w:rsidR="004A3163" w:rsidRPr="00500302" w:rsidRDefault="004A3163" w:rsidP="00BB33EA">
            <w:pPr>
              <w:pStyle w:val="TAL"/>
              <w:keepNext w:val="0"/>
              <w:keepLines w:val="0"/>
            </w:pPr>
            <w:r w:rsidRPr="00500302">
              <w:t>request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0FE7BD4" w14:textId="77777777" w:rsidR="004A3163" w:rsidRPr="00500302" w:rsidRDefault="004A3163" w:rsidP="00BB33EA">
            <w:pPr>
              <w:pStyle w:val="TAL"/>
              <w:keepNext w:val="0"/>
              <w:keepLines w:val="0"/>
              <w:rPr>
                <w:b/>
                <w:i/>
              </w:rPr>
            </w:pPr>
            <w:r w:rsidRPr="00500302">
              <w:rPr>
                <w:b/>
                <w:i/>
              </w:rPr>
              <w:t>op*</w:t>
            </w:r>
          </w:p>
        </w:tc>
      </w:tr>
      <w:tr w:rsidR="004A3163" w:rsidRPr="00500302" w14:paraId="3CBA999C"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6358A96" w14:textId="77777777" w:rsidR="004A3163" w:rsidRPr="00500302" w:rsidRDefault="004A3163" w:rsidP="00BB33EA">
            <w:pPr>
              <w:pStyle w:val="TAL"/>
              <w:keepNext w:val="0"/>
              <w:keepLines w:val="0"/>
              <w:rPr>
                <w:i/>
              </w:rPr>
            </w:pPr>
            <w:r w:rsidRPr="00500302">
              <w:rPr>
                <w:i/>
              </w:rPr>
              <w:t>requestID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F1272F5" w14:textId="77777777" w:rsidR="004A3163" w:rsidRPr="00500302" w:rsidRDefault="004A3163" w:rsidP="00BB33EA">
            <w:pPr>
              <w:pStyle w:val="TAL"/>
              <w:keepNext w:val="0"/>
              <w:keepLines w:val="0"/>
            </w:pPr>
            <w:r w:rsidRPr="00500302">
              <w:t>request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1D1125F" w14:textId="77777777" w:rsidR="004A3163" w:rsidRPr="00500302" w:rsidRDefault="004A3163" w:rsidP="00BB33EA">
            <w:pPr>
              <w:pStyle w:val="TAL"/>
              <w:keepNext w:val="0"/>
              <w:keepLines w:val="0"/>
              <w:rPr>
                <w:b/>
                <w:i/>
              </w:rPr>
            </w:pPr>
            <w:r w:rsidRPr="00500302">
              <w:rPr>
                <w:b/>
                <w:i/>
              </w:rPr>
              <w:t>rid</w:t>
            </w:r>
          </w:p>
        </w:tc>
      </w:tr>
      <w:tr w:rsidR="004A3163" w:rsidRPr="00500302" w14:paraId="1EE9B6F8"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DA3BA01" w14:textId="77777777" w:rsidR="004A3163" w:rsidRPr="00500302" w:rsidRDefault="004A3163" w:rsidP="00BB33EA">
            <w:pPr>
              <w:pStyle w:val="TAL"/>
              <w:keepNext w:val="0"/>
              <w:keepLines w:val="0"/>
              <w:rPr>
                <w:i/>
              </w:rPr>
            </w:pPr>
            <w:r w:rsidRPr="00500302">
              <w:rPr>
                <w:i/>
              </w:rPr>
              <w:t>scheduleElement</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D23AB60" w14:textId="77777777" w:rsidR="004A3163" w:rsidRPr="00500302" w:rsidRDefault="004A3163" w:rsidP="00BB33EA">
            <w:pPr>
              <w:pStyle w:val="TAL"/>
              <w:keepNext w:val="0"/>
              <w:keepLines w:val="0"/>
            </w:pPr>
            <w:r w:rsidRPr="00500302">
              <w:t>schedule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C727B1D" w14:textId="77777777" w:rsidR="004A3163" w:rsidRPr="00500302" w:rsidRDefault="004A3163" w:rsidP="00BB33EA">
            <w:pPr>
              <w:pStyle w:val="TAL"/>
              <w:keepNext w:val="0"/>
              <w:keepLines w:val="0"/>
              <w:rPr>
                <w:b/>
                <w:i/>
              </w:rPr>
            </w:pPr>
            <w:r w:rsidRPr="00500302">
              <w:rPr>
                <w:b/>
                <w:i/>
              </w:rPr>
              <w:t>se</w:t>
            </w:r>
          </w:p>
        </w:tc>
      </w:tr>
      <w:tr w:rsidR="004A3163" w:rsidRPr="00500302" w14:paraId="2B56C339"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071CFAC0" w14:textId="77777777" w:rsidR="004A3163" w:rsidRPr="00500302" w:rsidRDefault="004A3163" w:rsidP="00BB33EA">
            <w:pPr>
              <w:pStyle w:val="TAL"/>
              <w:keepNext w:val="0"/>
              <w:keepLines w:val="0"/>
              <w:rPr>
                <w:i/>
              </w:rPr>
            </w:pPr>
            <w:r w:rsidRPr="00500302">
              <w:rPr>
                <w:i/>
              </w:rPr>
              <w:t>networkCoordinated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7DCC4321" w14:textId="77777777" w:rsidR="004A3163" w:rsidRPr="00500302" w:rsidRDefault="004A3163" w:rsidP="00BB33EA">
            <w:pPr>
              <w:pStyle w:val="TAL"/>
              <w:keepNext w:val="0"/>
              <w:keepLines w:val="0"/>
            </w:pPr>
            <w:r w:rsidRPr="00500302">
              <w:t>schedule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0384FB6" w14:textId="77777777" w:rsidR="004A3163" w:rsidRPr="00500302" w:rsidRDefault="004A3163" w:rsidP="00BB33EA">
            <w:pPr>
              <w:pStyle w:val="TAL"/>
              <w:keepNext w:val="0"/>
              <w:keepLines w:val="0"/>
              <w:rPr>
                <w:b/>
                <w:i/>
              </w:rPr>
            </w:pPr>
            <w:r w:rsidRPr="00500302">
              <w:rPr>
                <w:b/>
                <w:i/>
              </w:rPr>
              <w:t>nco</w:t>
            </w:r>
          </w:p>
        </w:tc>
      </w:tr>
      <w:tr w:rsidR="004A3163" w:rsidRPr="00500302" w14:paraId="5246703A"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A8C2DD6" w14:textId="77777777" w:rsidR="004A3163" w:rsidRPr="00500302" w:rsidRDefault="004A3163" w:rsidP="00BB33EA">
            <w:pPr>
              <w:pStyle w:val="TAL"/>
              <w:keepNext w:val="0"/>
              <w:keepLines w:val="0"/>
              <w:rPr>
                <w:i/>
              </w:rPr>
            </w:pPr>
            <w:r w:rsidRPr="00500302">
              <w:rPr>
                <w:i/>
              </w:rPr>
              <w:t>deviceIdentifier</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EC73333" w14:textId="77777777" w:rsidR="004A3163" w:rsidRPr="00500302" w:rsidRDefault="004A3163" w:rsidP="00BB33EA">
            <w:pPr>
              <w:pStyle w:val="TAL"/>
              <w:keepNext w:val="0"/>
              <w:keepLines w:val="0"/>
            </w:pPr>
            <w:r w:rsidRPr="00500302">
              <w:t>serviceSubscribedNode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B03F7CE" w14:textId="77777777" w:rsidR="004A3163" w:rsidRPr="00500302" w:rsidRDefault="004A3163" w:rsidP="00BB33EA">
            <w:pPr>
              <w:pStyle w:val="TAL"/>
              <w:keepNext w:val="0"/>
              <w:keepLines w:val="0"/>
              <w:rPr>
                <w:b/>
                <w:i/>
              </w:rPr>
            </w:pPr>
            <w:r w:rsidRPr="00500302">
              <w:rPr>
                <w:b/>
                <w:i/>
              </w:rPr>
              <w:t>di</w:t>
            </w:r>
          </w:p>
        </w:tc>
      </w:tr>
      <w:tr w:rsidR="004A3163" w:rsidRPr="00500302" w14:paraId="779F86D4"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34C4B77" w14:textId="77777777" w:rsidR="004A3163" w:rsidRPr="00500302" w:rsidRDefault="004A3163" w:rsidP="00BB33EA">
            <w:pPr>
              <w:pStyle w:val="TAL"/>
              <w:keepNext w:val="0"/>
              <w:keepLines w:val="0"/>
              <w:rPr>
                <w:i/>
              </w:rPr>
            </w:pPr>
            <w:r w:rsidRPr="00500302">
              <w:rPr>
                <w:rFonts w:hint="eastAsia"/>
                <w:i/>
              </w:rPr>
              <w:t>ruleLinks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0F811BC" w14:textId="77777777" w:rsidR="004A3163" w:rsidRPr="00500302" w:rsidRDefault="004A3163" w:rsidP="00BB33EA">
            <w:pPr>
              <w:pStyle w:val="TAL"/>
              <w:keepNext w:val="0"/>
              <w:keepLines w:val="0"/>
            </w:pPr>
            <w:r w:rsidRPr="00500302">
              <w:rPr>
                <w:rFonts w:hint="eastAsia"/>
                <w:lang w:eastAsia="ja-JP"/>
              </w:rPr>
              <w:t>serviceSubscribedNode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57CD3CBA" w14:textId="77777777" w:rsidR="004A3163" w:rsidRPr="00500302" w:rsidRDefault="004A3163" w:rsidP="00BB33EA">
            <w:pPr>
              <w:pStyle w:val="TAL"/>
              <w:keepNext w:val="0"/>
              <w:keepLines w:val="0"/>
              <w:rPr>
                <w:b/>
                <w:i/>
              </w:rPr>
            </w:pPr>
            <w:r w:rsidRPr="00500302">
              <w:rPr>
                <w:rFonts w:hint="eastAsia"/>
                <w:b/>
                <w:i/>
                <w:lang w:eastAsia="ja-JP"/>
              </w:rPr>
              <w:t>rlk</w:t>
            </w:r>
          </w:p>
        </w:tc>
      </w:tr>
      <w:tr w:rsidR="004A3163" w:rsidRPr="00500302" w14:paraId="1E13DE53"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E047C5C" w14:textId="77777777" w:rsidR="004A3163" w:rsidRPr="00500302" w:rsidRDefault="004A3163" w:rsidP="00BB33EA">
            <w:pPr>
              <w:pStyle w:val="TAL"/>
              <w:keepNext w:val="0"/>
              <w:keepLines w:val="0"/>
              <w:rPr>
                <w:i/>
              </w:rPr>
            </w:pPr>
            <w:r w:rsidRPr="00500302">
              <w:rPr>
                <w:i/>
              </w:rPr>
              <w:t>niddRequired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4D23AD50" w14:textId="77777777" w:rsidR="004A3163" w:rsidRPr="00500302" w:rsidRDefault="004A3163" w:rsidP="00BB33EA">
            <w:pPr>
              <w:pStyle w:val="TAL"/>
              <w:keepNext w:val="0"/>
              <w:keepLines w:val="0"/>
              <w:rPr>
                <w:lang w:eastAsia="ja-JP"/>
              </w:rPr>
            </w:pPr>
            <w:r w:rsidRPr="00500302">
              <w:rPr>
                <w:lang w:eastAsia="ja-JP"/>
              </w:rPr>
              <w:t>serviceSubscribedNode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6CBCB25F" w14:textId="77777777" w:rsidR="004A3163" w:rsidRPr="00500302" w:rsidRDefault="004A3163" w:rsidP="00BB33EA">
            <w:pPr>
              <w:pStyle w:val="TAL"/>
              <w:keepNext w:val="0"/>
              <w:keepLines w:val="0"/>
              <w:rPr>
                <w:b/>
                <w:i/>
                <w:lang w:eastAsia="ja-JP"/>
              </w:rPr>
            </w:pPr>
            <w:r w:rsidRPr="00500302">
              <w:rPr>
                <w:b/>
                <w:i/>
                <w:lang w:eastAsia="ja-JP"/>
              </w:rPr>
              <w:t>nrq</w:t>
            </w:r>
          </w:p>
        </w:tc>
      </w:tr>
      <w:tr w:rsidR="004A3163" w:rsidRPr="00500302" w14:paraId="27B561FA"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B44DAB5" w14:textId="77777777" w:rsidR="004A3163" w:rsidRPr="00500302" w:rsidRDefault="004A3163" w:rsidP="00BB33EA">
            <w:pPr>
              <w:pStyle w:val="TAL"/>
              <w:keepNext w:val="0"/>
              <w:keepLines w:val="0"/>
              <w:rPr>
                <w:i/>
              </w:rPr>
            </w:pPr>
            <w:r w:rsidRPr="00500302">
              <w:rPr>
                <w:i/>
              </w:rPr>
              <w:t>statsCollectID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B8759AD" w14:textId="77777777" w:rsidR="004A3163" w:rsidRPr="00500302" w:rsidRDefault="004A3163" w:rsidP="00BB33EA">
            <w:pPr>
              <w:pStyle w:val="TAL"/>
              <w:keepNext w:val="0"/>
              <w:keepLines w:val="0"/>
            </w:pPr>
            <w:r w:rsidRPr="00500302">
              <w:t>statsCollect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288085B" w14:textId="77777777" w:rsidR="004A3163" w:rsidRPr="00500302" w:rsidRDefault="004A3163" w:rsidP="00BB33EA">
            <w:pPr>
              <w:pStyle w:val="TAL"/>
              <w:keepNext w:val="0"/>
              <w:keepLines w:val="0"/>
              <w:rPr>
                <w:b/>
                <w:i/>
              </w:rPr>
            </w:pPr>
            <w:r w:rsidRPr="00500302">
              <w:rPr>
                <w:b/>
                <w:i/>
              </w:rPr>
              <w:t>sci</w:t>
            </w:r>
          </w:p>
        </w:tc>
      </w:tr>
      <w:tr w:rsidR="004A3163" w:rsidRPr="00500302" w14:paraId="2443691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47C8244" w14:textId="77777777" w:rsidR="004A3163" w:rsidRPr="00500302" w:rsidRDefault="004A3163" w:rsidP="00BB33EA">
            <w:pPr>
              <w:pStyle w:val="TAL"/>
              <w:keepNext w:val="0"/>
              <w:keepLines w:val="0"/>
              <w:rPr>
                <w:i/>
              </w:rPr>
            </w:pPr>
            <w:r w:rsidRPr="00500302">
              <w:rPr>
                <w:i/>
              </w:rPr>
              <w:t>collectingEntityID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79E71B9" w14:textId="77777777" w:rsidR="004A3163" w:rsidRPr="00500302" w:rsidRDefault="004A3163" w:rsidP="00BB33EA">
            <w:pPr>
              <w:pStyle w:val="TAL"/>
              <w:keepNext w:val="0"/>
              <w:keepLines w:val="0"/>
            </w:pPr>
            <w:r w:rsidRPr="00500302">
              <w:t>statsCollect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47DAC2F" w14:textId="77777777" w:rsidR="004A3163" w:rsidRPr="00500302" w:rsidRDefault="004A3163" w:rsidP="00BB33EA">
            <w:pPr>
              <w:pStyle w:val="TAL"/>
              <w:keepNext w:val="0"/>
              <w:keepLines w:val="0"/>
              <w:rPr>
                <w:b/>
                <w:i/>
              </w:rPr>
            </w:pPr>
            <w:r w:rsidRPr="00500302">
              <w:rPr>
                <w:b/>
                <w:i/>
              </w:rPr>
              <w:t>cei</w:t>
            </w:r>
          </w:p>
        </w:tc>
      </w:tr>
      <w:tr w:rsidR="004A3163" w:rsidRPr="00500302" w14:paraId="2C1046F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9231495" w14:textId="77777777" w:rsidR="004A3163" w:rsidRPr="00500302" w:rsidRDefault="004A3163" w:rsidP="00BB33EA">
            <w:pPr>
              <w:pStyle w:val="TAL"/>
              <w:keepNext w:val="0"/>
              <w:keepLines w:val="0"/>
              <w:rPr>
                <w:i/>
              </w:rPr>
            </w:pPr>
            <w:r w:rsidRPr="00500302">
              <w:rPr>
                <w:i/>
              </w:rPr>
              <w:t>collectedEntityID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1D97CAE" w14:textId="77777777" w:rsidR="004A3163" w:rsidRPr="00500302" w:rsidRDefault="004A3163" w:rsidP="00BB33EA">
            <w:pPr>
              <w:pStyle w:val="TAL"/>
              <w:keepNext w:val="0"/>
              <w:keepLines w:val="0"/>
            </w:pPr>
            <w:r w:rsidRPr="00500302">
              <w:t>statsCollect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6F911645" w14:textId="77777777" w:rsidR="004A3163" w:rsidRPr="00500302" w:rsidRDefault="004A3163" w:rsidP="00BB33EA">
            <w:pPr>
              <w:pStyle w:val="TAL"/>
              <w:keepNext w:val="0"/>
              <w:keepLines w:val="0"/>
              <w:rPr>
                <w:b/>
                <w:i/>
              </w:rPr>
            </w:pPr>
            <w:r w:rsidRPr="00500302">
              <w:rPr>
                <w:b/>
                <w:i/>
              </w:rPr>
              <w:t>cdi</w:t>
            </w:r>
          </w:p>
        </w:tc>
      </w:tr>
      <w:tr w:rsidR="004A3163" w:rsidRPr="00500302" w14:paraId="7D17FF8C"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077F0271" w14:textId="77777777" w:rsidR="004A3163" w:rsidRPr="00500302" w:rsidRDefault="004A3163" w:rsidP="00BB33EA">
            <w:pPr>
              <w:pStyle w:val="TAL"/>
              <w:keepNext w:val="0"/>
              <w:keepLines w:val="0"/>
              <w:rPr>
                <w:i/>
              </w:rPr>
            </w:pPr>
            <w:r w:rsidRPr="00500302">
              <w:rPr>
                <w:i/>
              </w:rPr>
              <w:t>devStatus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E8D6FEF" w14:textId="77777777" w:rsidR="004A3163" w:rsidRPr="00500302" w:rsidRDefault="004A3163" w:rsidP="00BB33EA">
            <w:pPr>
              <w:pStyle w:val="TAL"/>
              <w:keepNext w:val="0"/>
              <w:keepLines w:val="0"/>
            </w:pPr>
            <w:r w:rsidRPr="00500302">
              <w:rPr>
                <w:lang w:eastAsia="ja-JP"/>
              </w:rPr>
              <w:t>areaNwkDeviceInfo</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30BF739" w14:textId="77777777" w:rsidR="004A3163" w:rsidRPr="00500302" w:rsidRDefault="004A3163" w:rsidP="00BB33EA">
            <w:pPr>
              <w:pStyle w:val="TAL"/>
              <w:keepNext w:val="0"/>
              <w:keepLines w:val="0"/>
              <w:rPr>
                <w:b/>
                <w:i/>
              </w:rPr>
            </w:pPr>
            <w:r w:rsidRPr="00500302">
              <w:rPr>
                <w:b/>
                <w:i/>
              </w:rPr>
              <w:t>ss</w:t>
            </w:r>
          </w:p>
        </w:tc>
      </w:tr>
      <w:tr w:rsidR="004A3163" w:rsidRPr="00500302" w14:paraId="7D6125DD"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1CB3A6C2" w14:textId="77777777" w:rsidR="004A3163" w:rsidRPr="00500302" w:rsidRDefault="004A3163" w:rsidP="00BB33EA">
            <w:pPr>
              <w:pStyle w:val="TAL"/>
              <w:keepNext w:val="0"/>
              <w:keepLines w:val="0"/>
              <w:rPr>
                <w:i/>
              </w:rPr>
            </w:pPr>
            <w:r w:rsidRPr="00500302">
              <w:rPr>
                <w:i/>
              </w:rPr>
              <w:t>statsRuleStatus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311257D" w14:textId="77777777" w:rsidR="004A3163" w:rsidRPr="00500302" w:rsidRDefault="004A3163" w:rsidP="00BB33EA">
            <w:pPr>
              <w:pStyle w:val="TAL"/>
              <w:keepNext w:val="0"/>
              <w:keepLines w:val="0"/>
            </w:pPr>
            <w:r w:rsidRPr="00500302">
              <w:t>statsCollect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3D7EB0D" w14:textId="77777777" w:rsidR="004A3163" w:rsidRPr="00500302" w:rsidRDefault="004A3163" w:rsidP="00BB33EA">
            <w:pPr>
              <w:pStyle w:val="TAL"/>
              <w:keepNext w:val="0"/>
              <w:keepLines w:val="0"/>
              <w:rPr>
                <w:b/>
                <w:i/>
              </w:rPr>
            </w:pPr>
            <w:r w:rsidRPr="00500302">
              <w:rPr>
                <w:b/>
                <w:i/>
              </w:rPr>
              <w:t>srs</w:t>
            </w:r>
          </w:p>
        </w:tc>
      </w:tr>
      <w:tr w:rsidR="004A3163" w:rsidRPr="00500302" w14:paraId="576FDF37"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12F68ED1" w14:textId="77777777" w:rsidR="004A3163" w:rsidRPr="00500302" w:rsidRDefault="004A3163" w:rsidP="00BB33EA">
            <w:pPr>
              <w:pStyle w:val="TAL"/>
              <w:keepNext w:val="0"/>
              <w:keepLines w:val="0"/>
              <w:rPr>
                <w:i/>
              </w:rPr>
            </w:pPr>
            <w:r w:rsidRPr="00500302">
              <w:rPr>
                <w:i/>
              </w:rPr>
              <w:t>statModel</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7D1A140" w14:textId="77777777" w:rsidR="004A3163" w:rsidRPr="00500302" w:rsidRDefault="004A3163" w:rsidP="00BB33EA">
            <w:pPr>
              <w:pStyle w:val="TAL"/>
              <w:keepNext w:val="0"/>
              <w:keepLines w:val="0"/>
            </w:pPr>
            <w:r w:rsidRPr="00500302">
              <w:t>statsCollect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6023C600" w14:textId="77777777" w:rsidR="004A3163" w:rsidRPr="00500302" w:rsidRDefault="004A3163" w:rsidP="00BB33EA">
            <w:pPr>
              <w:pStyle w:val="TAL"/>
              <w:keepNext w:val="0"/>
              <w:keepLines w:val="0"/>
              <w:rPr>
                <w:b/>
                <w:i/>
              </w:rPr>
            </w:pPr>
            <w:r w:rsidRPr="00500302">
              <w:rPr>
                <w:b/>
                <w:i/>
              </w:rPr>
              <w:t>sm</w:t>
            </w:r>
          </w:p>
        </w:tc>
      </w:tr>
      <w:tr w:rsidR="004A3163" w:rsidRPr="00500302" w14:paraId="1E67513A"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9D32C6D" w14:textId="77777777" w:rsidR="004A3163" w:rsidRPr="00500302" w:rsidRDefault="004A3163" w:rsidP="00BB33EA">
            <w:pPr>
              <w:pStyle w:val="TAL"/>
              <w:keepNext w:val="0"/>
              <w:keepLines w:val="0"/>
              <w:rPr>
                <w:i/>
              </w:rPr>
            </w:pPr>
            <w:r w:rsidRPr="00500302">
              <w:rPr>
                <w:i/>
              </w:rPr>
              <w:t>collectPeriod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55C3D92" w14:textId="77777777" w:rsidR="004A3163" w:rsidRPr="00500302" w:rsidRDefault="004A3163" w:rsidP="00BB33EA">
            <w:pPr>
              <w:pStyle w:val="TAL"/>
              <w:keepNext w:val="0"/>
              <w:keepLines w:val="0"/>
            </w:pPr>
            <w:r w:rsidRPr="00500302">
              <w:t>statsCollect</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EB2DA24" w14:textId="77777777" w:rsidR="004A3163" w:rsidRPr="00500302" w:rsidRDefault="004A3163" w:rsidP="00BB33EA">
            <w:pPr>
              <w:pStyle w:val="TAL"/>
              <w:keepNext w:val="0"/>
              <w:keepLines w:val="0"/>
              <w:rPr>
                <w:b/>
                <w:i/>
              </w:rPr>
            </w:pPr>
            <w:r w:rsidRPr="00500302">
              <w:rPr>
                <w:b/>
                <w:i/>
              </w:rPr>
              <w:t>cp</w:t>
            </w:r>
          </w:p>
        </w:tc>
      </w:tr>
      <w:tr w:rsidR="004A3163" w:rsidRPr="00500302" w14:paraId="38522E78"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CA3CFBF" w14:textId="77777777" w:rsidR="004A3163" w:rsidRPr="00500302" w:rsidRDefault="004A3163" w:rsidP="00BB33EA">
            <w:pPr>
              <w:pStyle w:val="TAL"/>
              <w:keepNext w:val="0"/>
              <w:keepLines w:val="0"/>
              <w:rPr>
                <w:i/>
              </w:rPr>
            </w:pPr>
            <w:r w:rsidRPr="00500302">
              <w:rPr>
                <w:i/>
              </w:rPr>
              <w:t>eventNotificationCriteria</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365BCA3"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6102826B" w14:textId="77777777" w:rsidR="004A3163" w:rsidRPr="00500302" w:rsidRDefault="004A3163" w:rsidP="00BB33EA">
            <w:pPr>
              <w:pStyle w:val="TAL"/>
              <w:keepNext w:val="0"/>
              <w:keepLines w:val="0"/>
              <w:rPr>
                <w:b/>
                <w:i/>
              </w:rPr>
            </w:pPr>
            <w:r w:rsidRPr="00500302">
              <w:rPr>
                <w:b/>
                <w:i/>
              </w:rPr>
              <w:t>enc</w:t>
            </w:r>
          </w:p>
        </w:tc>
      </w:tr>
      <w:tr w:rsidR="004A3163" w:rsidRPr="00500302" w14:paraId="49925BBC"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3CD8524" w14:textId="77777777" w:rsidR="004A3163" w:rsidRPr="00500302" w:rsidRDefault="004A3163" w:rsidP="00BB33EA">
            <w:pPr>
              <w:pStyle w:val="TAL"/>
              <w:keepNext w:val="0"/>
              <w:keepLines w:val="0"/>
              <w:rPr>
                <w:i/>
              </w:rPr>
            </w:pPr>
            <w:r w:rsidRPr="00500302">
              <w:rPr>
                <w:i/>
              </w:rPr>
              <w:t>expirationCounter</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E797DDC" w14:textId="77777777" w:rsidR="004A3163" w:rsidRPr="00500302" w:rsidRDefault="004A3163" w:rsidP="00BB33EA">
            <w:pPr>
              <w:pStyle w:val="TAL"/>
              <w:keepNext w:val="0"/>
              <w:keepLines w:val="0"/>
            </w:pPr>
            <w:r w:rsidRPr="00500302">
              <w:t>subscription, crossResourceSubscription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55DE3B36" w14:textId="77777777" w:rsidR="004A3163" w:rsidRPr="00500302" w:rsidRDefault="004A3163" w:rsidP="00BB33EA">
            <w:pPr>
              <w:pStyle w:val="TAL"/>
              <w:keepNext w:val="0"/>
              <w:keepLines w:val="0"/>
              <w:rPr>
                <w:b/>
                <w:i/>
              </w:rPr>
            </w:pPr>
            <w:r w:rsidRPr="00500302">
              <w:rPr>
                <w:b/>
                <w:i/>
              </w:rPr>
              <w:t>exc</w:t>
            </w:r>
          </w:p>
        </w:tc>
      </w:tr>
      <w:tr w:rsidR="004A3163" w:rsidRPr="00500302" w14:paraId="352F20F9"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0ED62254" w14:textId="77777777" w:rsidR="004A3163" w:rsidRPr="00500302" w:rsidRDefault="004A3163" w:rsidP="00BB33EA">
            <w:pPr>
              <w:pStyle w:val="TAL"/>
              <w:keepNext w:val="0"/>
              <w:keepLines w:val="0"/>
              <w:rPr>
                <w:i/>
              </w:rPr>
            </w:pPr>
            <w:r w:rsidRPr="00500302">
              <w:rPr>
                <w:i/>
              </w:rPr>
              <w:t>notificationURI</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47EF9AA0" w14:textId="77777777" w:rsidR="004A3163" w:rsidRPr="00500302" w:rsidRDefault="004A3163" w:rsidP="00BB33EA">
            <w:pPr>
              <w:pStyle w:val="TAL"/>
              <w:keepNext w:val="0"/>
              <w:keepLines w:val="0"/>
            </w:pPr>
            <w:r w:rsidRPr="00500302">
              <w:t>subscription, crossResourceSubscription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E0BC91C" w14:textId="77777777" w:rsidR="004A3163" w:rsidRPr="00500302" w:rsidRDefault="004A3163" w:rsidP="00BB33EA">
            <w:pPr>
              <w:pStyle w:val="TAL"/>
              <w:keepNext w:val="0"/>
              <w:keepLines w:val="0"/>
              <w:rPr>
                <w:b/>
                <w:i/>
              </w:rPr>
            </w:pPr>
            <w:r w:rsidRPr="00500302">
              <w:rPr>
                <w:b/>
                <w:i/>
              </w:rPr>
              <w:t>nu</w:t>
            </w:r>
          </w:p>
        </w:tc>
      </w:tr>
      <w:tr w:rsidR="004A3163" w:rsidRPr="00500302" w14:paraId="694C98BE"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6C10B637" w14:textId="77777777" w:rsidR="004A3163" w:rsidRPr="00500302" w:rsidRDefault="004A3163" w:rsidP="00BB33EA">
            <w:pPr>
              <w:pStyle w:val="TAL"/>
              <w:keepNext w:val="0"/>
              <w:keepLines w:val="0"/>
              <w:rPr>
                <w:rFonts w:eastAsia="MS Mincho"/>
                <w:i/>
              </w:rPr>
            </w:pPr>
            <w:r w:rsidRPr="00500302">
              <w:rPr>
                <w:rFonts w:eastAsia="MS Mincho"/>
                <w:i/>
              </w:rPr>
              <w:t>groupID</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82B39F0"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D5AA3DA" w14:textId="77777777" w:rsidR="004A3163" w:rsidRPr="00500302" w:rsidRDefault="004A3163" w:rsidP="00BB33EA">
            <w:pPr>
              <w:pStyle w:val="TAL"/>
              <w:keepNext w:val="0"/>
              <w:keepLines w:val="0"/>
              <w:rPr>
                <w:b/>
                <w:i/>
              </w:rPr>
            </w:pPr>
            <w:r w:rsidRPr="00500302">
              <w:rPr>
                <w:b/>
                <w:i/>
              </w:rPr>
              <w:t>gpi</w:t>
            </w:r>
          </w:p>
        </w:tc>
      </w:tr>
      <w:tr w:rsidR="004A3163" w:rsidRPr="00500302" w14:paraId="23553240"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A8C93DB" w14:textId="77777777" w:rsidR="004A3163" w:rsidRPr="00500302" w:rsidRDefault="004A3163" w:rsidP="00BB33EA">
            <w:pPr>
              <w:pStyle w:val="TAL"/>
              <w:keepNext w:val="0"/>
              <w:keepLines w:val="0"/>
              <w:rPr>
                <w:i/>
              </w:rPr>
            </w:pPr>
            <w:r w:rsidRPr="00500302">
              <w:rPr>
                <w:i/>
              </w:rPr>
              <w:t>notificationForwardingURI</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E110270"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D976046" w14:textId="77777777" w:rsidR="004A3163" w:rsidRPr="00500302" w:rsidRDefault="004A3163" w:rsidP="00BB33EA">
            <w:pPr>
              <w:pStyle w:val="TAL"/>
              <w:keepNext w:val="0"/>
              <w:keepLines w:val="0"/>
              <w:rPr>
                <w:b/>
                <w:i/>
              </w:rPr>
            </w:pPr>
            <w:r w:rsidRPr="00500302">
              <w:rPr>
                <w:b/>
                <w:i/>
              </w:rPr>
              <w:t>nfu</w:t>
            </w:r>
          </w:p>
        </w:tc>
      </w:tr>
      <w:tr w:rsidR="004A3163" w:rsidRPr="00500302" w14:paraId="092AD350"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16758C68" w14:textId="77777777" w:rsidR="004A3163" w:rsidRPr="00500302" w:rsidRDefault="004A3163" w:rsidP="00BB33EA">
            <w:pPr>
              <w:pStyle w:val="TAL"/>
              <w:keepNext w:val="0"/>
              <w:keepLines w:val="0"/>
              <w:rPr>
                <w:i/>
              </w:rPr>
            </w:pPr>
            <w:r w:rsidRPr="00500302">
              <w:rPr>
                <w:i/>
              </w:rPr>
              <w:t>batchNotify</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6982C60"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6EB3A5E" w14:textId="77777777" w:rsidR="004A3163" w:rsidRPr="00500302" w:rsidRDefault="004A3163" w:rsidP="00BB33EA">
            <w:pPr>
              <w:pStyle w:val="TAL"/>
              <w:keepNext w:val="0"/>
              <w:keepLines w:val="0"/>
              <w:rPr>
                <w:b/>
                <w:i/>
              </w:rPr>
            </w:pPr>
            <w:r w:rsidRPr="00500302">
              <w:rPr>
                <w:b/>
                <w:i/>
              </w:rPr>
              <w:t>bn</w:t>
            </w:r>
          </w:p>
        </w:tc>
      </w:tr>
      <w:tr w:rsidR="004A3163" w:rsidRPr="00500302" w14:paraId="3EF19A5D"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AF94927" w14:textId="77777777" w:rsidR="004A3163" w:rsidRPr="00500302" w:rsidRDefault="004A3163" w:rsidP="00BB33EA">
            <w:pPr>
              <w:pStyle w:val="TAL"/>
              <w:keepNext w:val="0"/>
              <w:keepLines w:val="0"/>
              <w:rPr>
                <w:i/>
              </w:rPr>
            </w:pPr>
            <w:r w:rsidRPr="00500302">
              <w:rPr>
                <w:i/>
              </w:rPr>
              <w:t>rateLimit</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87833A2"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1661BF39" w14:textId="77777777" w:rsidR="004A3163" w:rsidRPr="00500302" w:rsidRDefault="004A3163" w:rsidP="00BB33EA">
            <w:pPr>
              <w:pStyle w:val="TAL"/>
              <w:keepNext w:val="0"/>
              <w:keepLines w:val="0"/>
              <w:rPr>
                <w:b/>
                <w:i/>
              </w:rPr>
            </w:pPr>
            <w:r w:rsidRPr="00500302">
              <w:rPr>
                <w:b/>
                <w:i/>
              </w:rPr>
              <w:t>rl</w:t>
            </w:r>
          </w:p>
        </w:tc>
      </w:tr>
      <w:tr w:rsidR="004A3163" w:rsidRPr="00500302" w14:paraId="05A6407F"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5BBC584" w14:textId="77777777" w:rsidR="004A3163" w:rsidRPr="00500302" w:rsidRDefault="004A3163" w:rsidP="00BB33EA">
            <w:pPr>
              <w:pStyle w:val="TAL"/>
              <w:keepNext w:val="0"/>
              <w:keepLines w:val="0"/>
              <w:rPr>
                <w:i/>
              </w:rPr>
            </w:pPr>
            <w:r w:rsidRPr="00500302">
              <w:rPr>
                <w:i/>
              </w:rPr>
              <w:t>preSubscriptionNotify</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F9529BA"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86E9711" w14:textId="77777777" w:rsidR="004A3163" w:rsidRPr="00500302" w:rsidRDefault="004A3163" w:rsidP="00BB33EA">
            <w:pPr>
              <w:pStyle w:val="TAL"/>
              <w:keepNext w:val="0"/>
              <w:keepLines w:val="0"/>
              <w:rPr>
                <w:b/>
                <w:i/>
              </w:rPr>
            </w:pPr>
            <w:r w:rsidRPr="00500302">
              <w:rPr>
                <w:b/>
                <w:i/>
              </w:rPr>
              <w:t>psn</w:t>
            </w:r>
          </w:p>
        </w:tc>
      </w:tr>
      <w:tr w:rsidR="004A3163" w:rsidRPr="00500302" w14:paraId="75521B61"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604E907" w14:textId="77777777" w:rsidR="004A3163" w:rsidRPr="00500302" w:rsidRDefault="004A3163" w:rsidP="00BB33EA">
            <w:pPr>
              <w:pStyle w:val="TAL"/>
              <w:keepNext w:val="0"/>
              <w:keepLines w:val="0"/>
              <w:rPr>
                <w:i/>
              </w:rPr>
            </w:pPr>
            <w:r w:rsidRPr="00500302">
              <w:rPr>
                <w:i/>
              </w:rPr>
              <w:t>pendingNotification</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56CA7C8"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46D6F43" w14:textId="77777777" w:rsidR="004A3163" w:rsidRPr="00500302" w:rsidRDefault="004A3163" w:rsidP="00BB33EA">
            <w:pPr>
              <w:pStyle w:val="TAL"/>
              <w:keepNext w:val="0"/>
              <w:keepLines w:val="0"/>
              <w:rPr>
                <w:b/>
                <w:i/>
              </w:rPr>
            </w:pPr>
            <w:r w:rsidRPr="00500302">
              <w:rPr>
                <w:b/>
                <w:i/>
              </w:rPr>
              <w:t>pn</w:t>
            </w:r>
          </w:p>
        </w:tc>
      </w:tr>
      <w:tr w:rsidR="004A3163" w:rsidRPr="00500302" w14:paraId="1C952940"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69F1415C" w14:textId="77777777" w:rsidR="004A3163" w:rsidRPr="00500302" w:rsidRDefault="004A3163" w:rsidP="00BB33EA">
            <w:pPr>
              <w:pStyle w:val="TAL"/>
              <w:keepNext w:val="0"/>
              <w:keepLines w:val="0"/>
              <w:rPr>
                <w:i/>
              </w:rPr>
            </w:pPr>
            <w:r w:rsidRPr="00500302">
              <w:rPr>
                <w:i/>
              </w:rPr>
              <w:t>notificationStoragePriority</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76560A1"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738E425" w14:textId="77777777" w:rsidR="004A3163" w:rsidRPr="00500302" w:rsidRDefault="004A3163" w:rsidP="00BB33EA">
            <w:pPr>
              <w:pStyle w:val="TAL"/>
              <w:keepNext w:val="0"/>
              <w:keepLines w:val="0"/>
              <w:rPr>
                <w:b/>
                <w:i/>
              </w:rPr>
            </w:pPr>
            <w:r w:rsidRPr="00500302">
              <w:rPr>
                <w:b/>
                <w:i/>
              </w:rPr>
              <w:t>nsp</w:t>
            </w:r>
          </w:p>
        </w:tc>
      </w:tr>
      <w:tr w:rsidR="004A3163" w:rsidRPr="00500302" w14:paraId="02C0018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15C2C82" w14:textId="77777777" w:rsidR="004A3163" w:rsidRPr="00500302" w:rsidRDefault="004A3163" w:rsidP="00BB33EA">
            <w:pPr>
              <w:pStyle w:val="TAL"/>
              <w:keepNext w:val="0"/>
              <w:keepLines w:val="0"/>
              <w:rPr>
                <w:i/>
              </w:rPr>
            </w:pPr>
            <w:r w:rsidRPr="00500302">
              <w:rPr>
                <w:i/>
              </w:rPr>
              <w:lastRenderedPageBreak/>
              <w:t>latestNotify</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82429CD"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E648E9D" w14:textId="77777777" w:rsidR="004A3163" w:rsidRPr="00500302" w:rsidRDefault="004A3163" w:rsidP="00BB33EA">
            <w:pPr>
              <w:pStyle w:val="TAL"/>
              <w:keepNext w:val="0"/>
              <w:keepLines w:val="0"/>
              <w:rPr>
                <w:b/>
                <w:i/>
              </w:rPr>
            </w:pPr>
            <w:r w:rsidRPr="00500302">
              <w:rPr>
                <w:b/>
                <w:i/>
              </w:rPr>
              <w:t>ln</w:t>
            </w:r>
          </w:p>
        </w:tc>
      </w:tr>
      <w:tr w:rsidR="004A3163" w:rsidRPr="00500302" w14:paraId="180AEA58"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1B06EEAF" w14:textId="77777777" w:rsidR="004A3163" w:rsidRPr="00500302" w:rsidRDefault="004A3163" w:rsidP="00BB33EA">
            <w:pPr>
              <w:pStyle w:val="TAL"/>
              <w:keepNext w:val="0"/>
              <w:keepLines w:val="0"/>
              <w:rPr>
                <w:i/>
              </w:rPr>
            </w:pPr>
            <w:r w:rsidRPr="00500302">
              <w:rPr>
                <w:i/>
              </w:rPr>
              <w:t>notificationContentType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73FF7F39" w14:textId="77777777" w:rsidR="004A3163" w:rsidRPr="00500302" w:rsidRDefault="004A3163" w:rsidP="00BB33EA">
            <w:pPr>
              <w:pStyle w:val="TAL"/>
              <w:keepNext w:val="0"/>
              <w:keepLines w:val="0"/>
            </w:pPr>
            <w:r w:rsidRPr="00500302">
              <w:t>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BC0A1C6" w14:textId="77777777" w:rsidR="004A3163" w:rsidRPr="00500302" w:rsidRDefault="004A3163" w:rsidP="00BB33EA">
            <w:pPr>
              <w:pStyle w:val="TAL"/>
              <w:keepNext w:val="0"/>
              <w:keepLines w:val="0"/>
              <w:rPr>
                <w:b/>
                <w:i/>
              </w:rPr>
            </w:pPr>
            <w:r w:rsidRPr="00500302">
              <w:rPr>
                <w:b/>
                <w:i/>
              </w:rPr>
              <w:t>nct</w:t>
            </w:r>
          </w:p>
        </w:tc>
      </w:tr>
      <w:tr w:rsidR="004A3163" w:rsidRPr="00500302" w14:paraId="71BF721B"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5CCFB65" w14:textId="77777777" w:rsidR="004A3163" w:rsidRPr="00500302" w:rsidRDefault="004A3163" w:rsidP="00BB33EA">
            <w:pPr>
              <w:pStyle w:val="TAL"/>
              <w:keepNext w:val="0"/>
              <w:keepLines w:val="0"/>
              <w:rPr>
                <w:i/>
              </w:rPr>
            </w:pPr>
            <w:r w:rsidRPr="00500302">
              <w:rPr>
                <w:i/>
              </w:rPr>
              <w:t>notificationEventCat</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3D55231" w14:textId="77777777" w:rsidR="004A3163" w:rsidRPr="00500302" w:rsidRDefault="004A3163" w:rsidP="00BB33EA">
            <w:pPr>
              <w:pStyle w:val="TAL"/>
              <w:keepNext w:val="0"/>
              <w:keepLines w:val="0"/>
            </w:pPr>
            <w:r w:rsidRPr="00500302">
              <w:t>subscription, crossResourceSubscription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9BF0F6C" w14:textId="77777777" w:rsidR="004A3163" w:rsidRPr="00500302" w:rsidRDefault="004A3163" w:rsidP="00BB33EA">
            <w:pPr>
              <w:pStyle w:val="TAL"/>
              <w:keepNext w:val="0"/>
              <w:keepLines w:val="0"/>
              <w:rPr>
                <w:b/>
                <w:i/>
              </w:rPr>
            </w:pPr>
            <w:r w:rsidRPr="00500302">
              <w:rPr>
                <w:b/>
                <w:i/>
              </w:rPr>
              <w:t>nec</w:t>
            </w:r>
          </w:p>
        </w:tc>
      </w:tr>
      <w:tr w:rsidR="004A3163" w:rsidRPr="00500302" w14:paraId="592AC506"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88967C6" w14:textId="77777777" w:rsidR="004A3163" w:rsidRPr="00500302" w:rsidRDefault="004A3163" w:rsidP="00BB33EA">
            <w:pPr>
              <w:pStyle w:val="TAL"/>
              <w:keepNext w:val="0"/>
              <w:keepLines w:val="0"/>
              <w:rPr>
                <w:i/>
              </w:rPr>
            </w:pPr>
            <w:r w:rsidRPr="00500302">
              <w:rPr>
                <w:i/>
              </w:rPr>
              <w:t>subscriberURI</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A5EFB69" w14:textId="77777777" w:rsidR="004A3163" w:rsidRPr="00500302" w:rsidRDefault="004A3163" w:rsidP="00BB33EA">
            <w:pPr>
              <w:pStyle w:val="TAL"/>
              <w:keepNext w:val="0"/>
              <w:keepLines w:val="0"/>
            </w:pPr>
            <w:r w:rsidRPr="00500302">
              <w:t>subscription, crossResourceSubscription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18DFB4E0" w14:textId="77777777" w:rsidR="004A3163" w:rsidRPr="00500302" w:rsidRDefault="004A3163" w:rsidP="00BB33EA">
            <w:pPr>
              <w:pStyle w:val="TAL"/>
              <w:keepNext w:val="0"/>
              <w:keepLines w:val="0"/>
              <w:rPr>
                <w:b/>
                <w:i/>
              </w:rPr>
            </w:pPr>
            <w:r w:rsidRPr="00500302">
              <w:rPr>
                <w:b/>
                <w:i/>
              </w:rPr>
              <w:t>su</w:t>
            </w:r>
          </w:p>
        </w:tc>
      </w:tr>
      <w:tr w:rsidR="004A3163" w:rsidRPr="00500302" w14:paraId="4A94316B"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58D5543D" w14:textId="77777777" w:rsidR="004A3163" w:rsidRPr="00500302" w:rsidRDefault="004A3163" w:rsidP="00BB33EA">
            <w:pPr>
              <w:pStyle w:val="TAL"/>
              <w:keepNext w:val="0"/>
              <w:keepLines w:val="0"/>
              <w:rPr>
                <w:i/>
              </w:rPr>
            </w:pPr>
            <w:r w:rsidRPr="00500302">
              <w:rPr>
                <w:i/>
              </w:rPr>
              <w:t>version</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0B0D98EE" w14:textId="77777777" w:rsidR="004A3163" w:rsidRPr="00500302" w:rsidRDefault="004A3163" w:rsidP="00BB33EA">
            <w:pPr>
              <w:pStyle w:val="TAL"/>
              <w:keepNext w:val="0"/>
              <w:keepLines w:val="0"/>
            </w:pPr>
            <w:r w:rsidRPr="00500302">
              <w:t xml:space="preserve">firmware, software, </w:t>
            </w:r>
            <w:r w:rsidRPr="00500302">
              <w:rPr>
                <w:rFonts w:eastAsia="SimSun" w:hint="eastAsia"/>
                <w:lang w:eastAsia="zh-CN"/>
              </w:rPr>
              <w:t>token</w:t>
            </w:r>
            <w:r>
              <w:t>, softwareCampaign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3B0A41A" w14:textId="77777777" w:rsidR="004A3163" w:rsidRPr="00500302" w:rsidRDefault="004A3163" w:rsidP="00BB33EA">
            <w:pPr>
              <w:pStyle w:val="TAL"/>
              <w:keepNext w:val="0"/>
              <w:keepLines w:val="0"/>
              <w:rPr>
                <w:b/>
                <w:i/>
              </w:rPr>
            </w:pPr>
            <w:r w:rsidRPr="00500302">
              <w:rPr>
                <w:b/>
                <w:i/>
              </w:rPr>
              <w:t>vr</w:t>
            </w:r>
          </w:p>
        </w:tc>
      </w:tr>
      <w:tr w:rsidR="004A3163" w:rsidRPr="00500302" w14:paraId="62926982"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238A3A6" w14:textId="77777777" w:rsidR="004A3163" w:rsidRPr="00500302" w:rsidRDefault="004A3163" w:rsidP="00BB33EA">
            <w:pPr>
              <w:pStyle w:val="TAL"/>
              <w:keepNext w:val="0"/>
              <w:keepLines w:val="0"/>
              <w:rPr>
                <w:i/>
              </w:rPr>
            </w:pPr>
            <w:r w:rsidRPr="00500302">
              <w:rPr>
                <w:i/>
              </w:rPr>
              <w:t>URL</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41EADF9C" w14:textId="77777777" w:rsidR="004A3163" w:rsidRPr="00500302" w:rsidRDefault="004A3163" w:rsidP="00BB33EA">
            <w:pPr>
              <w:pStyle w:val="TAL"/>
              <w:keepNext w:val="0"/>
              <w:keepLines w:val="0"/>
            </w:pPr>
            <w:r w:rsidRPr="00500302">
              <w:t>firmware, software</w:t>
            </w:r>
            <w:r>
              <w:t>, softwareCampaign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6A914860" w14:textId="77777777" w:rsidR="004A3163" w:rsidRPr="00500302" w:rsidRDefault="004A3163" w:rsidP="00BB33EA">
            <w:pPr>
              <w:pStyle w:val="TAL"/>
              <w:keepNext w:val="0"/>
              <w:keepLines w:val="0"/>
              <w:rPr>
                <w:b/>
                <w:i/>
              </w:rPr>
            </w:pPr>
            <w:r w:rsidRPr="00500302">
              <w:rPr>
                <w:b/>
                <w:i/>
              </w:rPr>
              <w:t>url</w:t>
            </w:r>
          </w:p>
        </w:tc>
      </w:tr>
      <w:tr w:rsidR="004A3163" w:rsidRPr="00500302" w14:paraId="42F400B7"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5E689E1" w14:textId="77777777" w:rsidR="004A3163" w:rsidRPr="00500302" w:rsidRDefault="004A3163" w:rsidP="00BB33EA">
            <w:pPr>
              <w:pStyle w:val="TAL"/>
              <w:keepNext w:val="0"/>
              <w:keepLines w:val="0"/>
              <w:rPr>
                <w:i/>
              </w:rPr>
            </w:pPr>
            <w:r w:rsidRPr="00500302">
              <w:rPr>
                <w:i/>
              </w:rPr>
              <w:t>update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8443490" w14:textId="77777777" w:rsidR="004A3163" w:rsidRPr="00500302" w:rsidRDefault="004A3163" w:rsidP="00BB33EA">
            <w:pPr>
              <w:pStyle w:val="TAL"/>
              <w:keepNext w:val="0"/>
              <w:keepLines w:val="0"/>
            </w:pPr>
            <w:r w:rsidRPr="00500302">
              <w:t>firmware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BA13828" w14:textId="77777777" w:rsidR="004A3163" w:rsidRPr="00500302" w:rsidRDefault="004A3163" w:rsidP="00BB33EA">
            <w:pPr>
              <w:pStyle w:val="TAL"/>
              <w:keepNext w:val="0"/>
              <w:keepLines w:val="0"/>
              <w:rPr>
                <w:b/>
                <w:i/>
              </w:rPr>
            </w:pPr>
            <w:r w:rsidRPr="00500302">
              <w:rPr>
                <w:b/>
                <w:i/>
              </w:rPr>
              <w:t>ud</w:t>
            </w:r>
          </w:p>
        </w:tc>
      </w:tr>
      <w:tr w:rsidR="004A3163" w:rsidRPr="00500302" w14:paraId="34EEF693"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5CC5070" w14:textId="77777777" w:rsidR="004A3163" w:rsidRPr="00500302" w:rsidRDefault="004A3163" w:rsidP="00BB33EA">
            <w:pPr>
              <w:pStyle w:val="TAL"/>
              <w:keepNext w:val="0"/>
              <w:keepLines w:val="0"/>
              <w:rPr>
                <w:i/>
              </w:rPr>
            </w:pPr>
            <w:r w:rsidRPr="00500302">
              <w:rPr>
                <w:i/>
              </w:rPr>
              <w:t>updateStatus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A369801" w14:textId="77777777" w:rsidR="004A3163" w:rsidRPr="00500302" w:rsidRDefault="004A3163" w:rsidP="00BB33EA">
            <w:pPr>
              <w:pStyle w:val="TAL"/>
              <w:keepNext w:val="0"/>
              <w:keepLines w:val="0"/>
            </w:pPr>
            <w:r w:rsidRPr="00500302">
              <w:t>firmware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B722480" w14:textId="77777777" w:rsidR="004A3163" w:rsidRPr="00500302" w:rsidRDefault="004A3163" w:rsidP="00BB33EA">
            <w:pPr>
              <w:pStyle w:val="TAL"/>
              <w:keepNext w:val="0"/>
              <w:keepLines w:val="0"/>
              <w:rPr>
                <w:b/>
                <w:i/>
              </w:rPr>
            </w:pPr>
            <w:r w:rsidRPr="00500302">
              <w:rPr>
                <w:b/>
                <w:i/>
              </w:rPr>
              <w:t>uds</w:t>
            </w:r>
          </w:p>
        </w:tc>
      </w:tr>
      <w:tr w:rsidR="004A3163" w:rsidRPr="00500302" w14:paraId="5DA970C0"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E764875" w14:textId="77777777" w:rsidR="004A3163" w:rsidRPr="00500302" w:rsidRDefault="004A3163" w:rsidP="00BB33EA">
            <w:pPr>
              <w:pStyle w:val="TAL"/>
              <w:keepNext w:val="0"/>
              <w:keepLines w:val="0"/>
              <w:rPr>
                <w:i/>
              </w:rPr>
            </w:pPr>
            <w:r w:rsidRPr="00500302">
              <w:rPr>
                <w:i/>
              </w:rPr>
              <w:t>install</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2AC68F4A" w14:textId="77777777" w:rsidR="004A3163" w:rsidRPr="00500302" w:rsidRDefault="004A3163" w:rsidP="00BB33EA">
            <w:pPr>
              <w:pStyle w:val="TAL"/>
              <w:keepNext w:val="0"/>
              <w:keepLines w:val="0"/>
            </w:pPr>
            <w:r w:rsidRPr="00500302">
              <w:t>software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1E73DB1C" w14:textId="77777777" w:rsidR="004A3163" w:rsidRPr="00500302" w:rsidRDefault="004A3163" w:rsidP="00BB33EA">
            <w:pPr>
              <w:pStyle w:val="TAL"/>
              <w:keepNext w:val="0"/>
              <w:keepLines w:val="0"/>
              <w:rPr>
                <w:b/>
                <w:i/>
              </w:rPr>
            </w:pPr>
            <w:r w:rsidRPr="00500302">
              <w:rPr>
                <w:b/>
                <w:i/>
              </w:rPr>
              <w:t>in</w:t>
            </w:r>
          </w:p>
        </w:tc>
      </w:tr>
      <w:tr w:rsidR="004A3163" w:rsidRPr="00500302" w14:paraId="64AF9508"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48575CB4" w14:textId="77777777" w:rsidR="004A3163" w:rsidRPr="00500302" w:rsidRDefault="004A3163" w:rsidP="00BB33EA">
            <w:pPr>
              <w:pStyle w:val="TAL"/>
              <w:keepNext w:val="0"/>
              <w:keepLines w:val="0"/>
              <w:rPr>
                <w:i/>
              </w:rPr>
            </w:pPr>
            <w:r w:rsidRPr="00500302">
              <w:rPr>
                <w:i/>
              </w:rPr>
              <w:t>uninstall</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A8C2EE5" w14:textId="77777777" w:rsidR="004A3163" w:rsidRPr="00500302" w:rsidRDefault="004A3163" w:rsidP="00BB33EA">
            <w:pPr>
              <w:pStyle w:val="TAL"/>
              <w:keepNext w:val="0"/>
              <w:keepLines w:val="0"/>
            </w:pPr>
            <w:r w:rsidRPr="00500302">
              <w:t>software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EEFE84C" w14:textId="77777777" w:rsidR="004A3163" w:rsidRPr="00500302" w:rsidRDefault="004A3163" w:rsidP="00BB33EA">
            <w:pPr>
              <w:pStyle w:val="TAL"/>
              <w:keepNext w:val="0"/>
              <w:keepLines w:val="0"/>
              <w:rPr>
                <w:b/>
                <w:i/>
              </w:rPr>
            </w:pPr>
            <w:r w:rsidRPr="00500302">
              <w:rPr>
                <w:b/>
                <w:i/>
              </w:rPr>
              <w:t>un</w:t>
            </w:r>
          </w:p>
        </w:tc>
      </w:tr>
      <w:tr w:rsidR="004A3163" w:rsidRPr="00500302" w14:paraId="04E08357"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EF5438D" w14:textId="77777777" w:rsidR="004A3163" w:rsidRPr="00500302" w:rsidRDefault="004A3163" w:rsidP="00BB33EA">
            <w:pPr>
              <w:pStyle w:val="TAL"/>
              <w:keepNext w:val="0"/>
              <w:keepLines w:val="0"/>
              <w:rPr>
                <w:i/>
              </w:rPr>
            </w:pPr>
            <w:r w:rsidRPr="00500302">
              <w:rPr>
                <w:i/>
              </w:rPr>
              <w:t>installStatus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22D446C" w14:textId="77777777" w:rsidR="004A3163" w:rsidRPr="00500302" w:rsidRDefault="004A3163" w:rsidP="00BB33EA">
            <w:pPr>
              <w:pStyle w:val="TAL"/>
              <w:keepNext w:val="0"/>
              <w:keepLines w:val="0"/>
            </w:pPr>
            <w:r w:rsidRPr="00500302">
              <w:t>software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DA6D905" w14:textId="77777777" w:rsidR="004A3163" w:rsidRPr="00500302" w:rsidRDefault="004A3163" w:rsidP="00BB33EA">
            <w:pPr>
              <w:pStyle w:val="TAL"/>
              <w:keepNext w:val="0"/>
              <w:keepLines w:val="0"/>
              <w:rPr>
                <w:b/>
                <w:i/>
              </w:rPr>
            </w:pPr>
            <w:r w:rsidRPr="00500302">
              <w:rPr>
                <w:b/>
                <w:i/>
              </w:rPr>
              <w:t>ins</w:t>
            </w:r>
          </w:p>
        </w:tc>
      </w:tr>
      <w:tr w:rsidR="004A3163" w:rsidRPr="00500302" w14:paraId="79C8BFE5"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41B5116" w14:textId="77777777" w:rsidR="004A3163" w:rsidRPr="00500302" w:rsidRDefault="004A3163" w:rsidP="00BB33EA">
            <w:pPr>
              <w:pStyle w:val="TAL"/>
              <w:keepNext w:val="0"/>
              <w:keepLines w:val="0"/>
              <w:rPr>
                <w:i/>
              </w:rPr>
            </w:pPr>
            <w:r w:rsidRPr="00500302">
              <w:rPr>
                <w:i/>
              </w:rPr>
              <w:t>activate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702807A" w14:textId="77777777" w:rsidR="004A3163" w:rsidRPr="00500302" w:rsidRDefault="004A3163" w:rsidP="00BB33EA">
            <w:pPr>
              <w:pStyle w:val="TAL"/>
              <w:keepNext w:val="0"/>
              <w:keepLines w:val="0"/>
            </w:pPr>
            <w:r>
              <w:t>s</w:t>
            </w:r>
            <w:r w:rsidRPr="00500302">
              <w:t>oftware</w:t>
            </w:r>
            <w:r>
              <w:t xml:space="preserve">, </w:t>
            </w:r>
            <w:r>
              <w:rPr>
                <w:rFonts w:eastAsia="MS Mincho"/>
              </w:rPr>
              <w:t>m2mServiceSubscriptionProfile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560786BC" w14:textId="77777777" w:rsidR="004A3163" w:rsidRPr="00500302" w:rsidRDefault="004A3163" w:rsidP="00BB33EA">
            <w:pPr>
              <w:pStyle w:val="TAL"/>
              <w:keepNext w:val="0"/>
              <w:keepLines w:val="0"/>
              <w:rPr>
                <w:b/>
                <w:i/>
              </w:rPr>
            </w:pPr>
            <w:r w:rsidRPr="00500302">
              <w:rPr>
                <w:b/>
                <w:i/>
              </w:rPr>
              <w:t>act</w:t>
            </w:r>
          </w:p>
        </w:tc>
      </w:tr>
      <w:tr w:rsidR="004A3163" w:rsidRPr="00500302" w14:paraId="2A73F319"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2576C016" w14:textId="77777777" w:rsidR="004A3163" w:rsidRPr="00500302" w:rsidRDefault="004A3163" w:rsidP="00BB33EA">
            <w:pPr>
              <w:pStyle w:val="TAL"/>
              <w:keepNext w:val="0"/>
              <w:keepLines w:val="0"/>
              <w:rPr>
                <w:i/>
              </w:rPr>
            </w:pPr>
            <w:r w:rsidRPr="00500302">
              <w:rPr>
                <w:i/>
              </w:rPr>
              <w:t>deactivate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57B3C443" w14:textId="77777777" w:rsidR="004A3163" w:rsidRPr="00500302" w:rsidRDefault="004A3163" w:rsidP="00BB33EA">
            <w:pPr>
              <w:pStyle w:val="TAL"/>
              <w:keepNext w:val="0"/>
              <w:keepLines w:val="0"/>
            </w:pPr>
            <w:r w:rsidRPr="00500302">
              <w:t>software</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267D27FE" w14:textId="77777777" w:rsidR="004A3163" w:rsidRPr="00500302" w:rsidRDefault="004A3163" w:rsidP="00BB33EA">
            <w:pPr>
              <w:pStyle w:val="TAL"/>
              <w:keepNext w:val="0"/>
              <w:keepLines w:val="0"/>
              <w:rPr>
                <w:b/>
                <w:i/>
              </w:rPr>
            </w:pPr>
            <w:r w:rsidRPr="00500302">
              <w:rPr>
                <w:b/>
                <w:i/>
              </w:rPr>
              <w:t>dea</w:t>
            </w:r>
          </w:p>
        </w:tc>
      </w:tr>
      <w:tr w:rsidR="004A3163" w:rsidRPr="00500302" w14:paraId="267A44DA"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D41C5EC" w14:textId="77777777" w:rsidR="004A3163" w:rsidRPr="00500302" w:rsidRDefault="004A3163" w:rsidP="00BB33EA">
            <w:pPr>
              <w:pStyle w:val="TAL"/>
              <w:keepNext w:val="0"/>
              <w:keepLines w:val="0"/>
              <w:rPr>
                <w:i/>
              </w:rPr>
            </w:pPr>
            <w:r w:rsidRPr="00500302">
              <w:rPr>
                <w:i/>
              </w:rPr>
              <w:t>activeStatus</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1F52BF49" w14:textId="77777777" w:rsidR="004A3163" w:rsidRPr="00500302" w:rsidRDefault="004A3163" w:rsidP="00BB33EA">
            <w:pPr>
              <w:pStyle w:val="TAL"/>
              <w:keepNext w:val="0"/>
              <w:keepLines w:val="0"/>
            </w:pPr>
            <w:r w:rsidRPr="00500302">
              <w:t xml:space="preserve">software, </w:t>
            </w:r>
            <w:r w:rsidRPr="00500302">
              <w:rPr>
                <w:lang w:eastAsia="ja-JP"/>
              </w:rPr>
              <w:t>areaNwkInfo</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4481111C" w14:textId="77777777" w:rsidR="004A3163" w:rsidRPr="00500302" w:rsidRDefault="004A3163" w:rsidP="00BB33EA">
            <w:pPr>
              <w:pStyle w:val="TAL"/>
              <w:keepNext w:val="0"/>
              <w:keepLines w:val="0"/>
              <w:rPr>
                <w:b/>
                <w:i/>
              </w:rPr>
            </w:pPr>
            <w:r w:rsidRPr="00500302">
              <w:rPr>
                <w:b/>
                <w:i/>
              </w:rPr>
              <w:t>acts</w:t>
            </w:r>
          </w:p>
        </w:tc>
      </w:tr>
      <w:tr w:rsidR="004A3163" w:rsidRPr="00500302" w14:paraId="3831FB73"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3BB02554" w14:textId="77777777" w:rsidR="004A3163" w:rsidRPr="00500302" w:rsidRDefault="004A3163" w:rsidP="00BB33EA">
            <w:pPr>
              <w:pStyle w:val="TAL"/>
              <w:keepNext w:val="0"/>
              <w:keepLines w:val="0"/>
              <w:rPr>
                <w:i/>
              </w:rPr>
            </w:pPr>
            <w:r w:rsidRPr="00500302">
              <w:rPr>
                <w:i/>
              </w:rPr>
              <w:t>memAvailable</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6F94E1F4" w14:textId="77777777" w:rsidR="004A3163" w:rsidRPr="00500302" w:rsidRDefault="004A3163" w:rsidP="00BB33EA">
            <w:pPr>
              <w:pStyle w:val="TAL"/>
              <w:keepNext w:val="0"/>
              <w:keepLines w:val="0"/>
            </w:pPr>
            <w:r w:rsidRPr="00500302">
              <w:t>memory</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3DAD30B2" w14:textId="77777777" w:rsidR="004A3163" w:rsidRPr="00500302" w:rsidRDefault="004A3163" w:rsidP="00BB33EA">
            <w:pPr>
              <w:pStyle w:val="TAL"/>
              <w:keepNext w:val="0"/>
              <w:keepLines w:val="0"/>
              <w:rPr>
                <w:b/>
                <w:i/>
              </w:rPr>
            </w:pPr>
            <w:r w:rsidRPr="00500302">
              <w:rPr>
                <w:b/>
                <w:i/>
              </w:rPr>
              <w:t>mma</w:t>
            </w:r>
          </w:p>
        </w:tc>
      </w:tr>
      <w:tr w:rsidR="004A3163" w:rsidRPr="00500302" w14:paraId="7966DB3C" w14:textId="77777777" w:rsidTr="00BB33EA">
        <w:trPr>
          <w:gridAfter w:val="1"/>
          <w:wAfter w:w="99" w:type="dxa"/>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tcPr>
          <w:p w14:paraId="70883BFF" w14:textId="77777777" w:rsidR="004A3163" w:rsidRPr="00500302" w:rsidRDefault="004A3163" w:rsidP="00BB33EA">
            <w:pPr>
              <w:pStyle w:val="TAL"/>
              <w:keepNext w:val="0"/>
              <w:keepLines w:val="0"/>
              <w:rPr>
                <w:i/>
              </w:rPr>
            </w:pPr>
            <w:r w:rsidRPr="00500302">
              <w:rPr>
                <w:i/>
              </w:rPr>
              <w:t>memTotal</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tcPr>
          <w:p w14:paraId="3572A1F2" w14:textId="77777777" w:rsidR="004A3163" w:rsidRPr="00500302" w:rsidRDefault="004A3163" w:rsidP="00BB33EA">
            <w:pPr>
              <w:pStyle w:val="TAL"/>
              <w:keepNext w:val="0"/>
              <w:keepLines w:val="0"/>
            </w:pPr>
            <w:r w:rsidRPr="00500302">
              <w:t>memory</w:t>
            </w:r>
          </w:p>
        </w:tc>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09BB8195" w14:textId="77777777" w:rsidR="004A3163" w:rsidRPr="00500302" w:rsidRDefault="004A3163" w:rsidP="00BB33EA">
            <w:pPr>
              <w:pStyle w:val="TAL"/>
              <w:keepNext w:val="0"/>
              <w:keepLines w:val="0"/>
              <w:rPr>
                <w:b/>
                <w:i/>
              </w:rPr>
            </w:pPr>
            <w:r w:rsidRPr="00500302">
              <w:rPr>
                <w:b/>
                <w:i/>
              </w:rPr>
              <w:t>mmt</w:t>
            </w:r>
          </w:p>
        </w:tc>
      </w:tr>
    </w:tbl>
    <w:p w14:paraId="79F59025" w14:textId="77777777" w:rsidR="004A3163" w:rsidRPr="00500302" w:rsidRDefault="004A3163" w:rsidP="004A3163">
      <w:pPr>
        <w:rPr>
          <w:rFonts w:eastAsia="MS Mincho"/>
          <w:lang w:eastAsia="ja-JP"/>
        </w:rPr>
      </w:pPr>
    </w:p>
    <w:p w14:paraId="5CA7C550" w14:textId="77777777" w:rsidR="004A3163" w:rsidRPr="00500302" w:rsidRDefault="004A3163" w:rsidP="004A3163">
      <w:pPr>
        <w:pStyle w:val="TH"/>
        <w:keepNext w:val="0"/>
        <w:keepLines w:val="0"/>
        <w:rPr>
          <w:rFonts w:eastAsia="MS Mincho"/>
          <w:lang w:eastAsia="ja-JP"/>
        </w:rPr>
      </w:pPr>
      <w:bookmarkStart w:id="29" w:name="_Toc21706953"/>
      <w:bookmarkStart w:id="30" w:name="_Toc171583595"/>
      <w:r w:rsidRPr="00500302">
        <w:t xml:space="preserve">Table </w:t>
      </w:r>
      <w:r>
        <w:t>8.2.3</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rPr>
          <w:rFonts w:eastAsia="MS Mincho"/>
        </w:rPr>
        <w:t>:</w:t>
      </w:r>
      <w:r w:rsidRPr="00500302">
        <w:rPr>
          <w:rFonts w:eastAsia="MS Mincho"/>
          <w:lang w:eastAsia="ja-JP"/>
        </w:rPr>
        <w:t xml:space="preserve"> Resource attribute short names (4/6)</w:t>
      </w:r>
      <w:bookmarkEnd w:id="29"/>
      <w:bookmarkEnd w:id="30"/>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4A3163" w:rsidRPr="00500302" w14:paraId="59EF9FA5" w14:textId="77777777" w:rsidTr="00BB33EA">
        <w:trPr>
          <w:tblHeader/>
          <w:jc w:val="center"/>
        </w:trPr>
        <w:tc>
          <w:tcPr>
            <w:tcW w:w="3227" w:type="dxa"/>
            <w:shd w:val="clear" w:color="auto" w:fill="auto"/>
          </w:tcPr>
          <w:p w14:paraId="2B49813B" w14:textId="77777777" w:rsidR="004A3163" w:rsidRPr="00500302" w:rsidRDefault="004A3163" w:rsidP="00BB33EA">
            <w:pPr>
              <w:pStyle w:val="TAH"/>
              <w:keepNext w:val="0"/>
              <w:keepLines w:val="0"/>
              <w:rPr>
                <w:rFonts w:eastAsia="MS Mincho"/>
              </w:rPr>
            </w:pPr>
            <w:r w:rsidRPr="00500302">
              <w:t>Attribute Name</w:t>
            </w:r>
          </w:p>
        </w:tc>
        <w:tc>
          <w:tcPr>
            <w:tcW w:w="5245" w:type="dxa"/>
            <w:shd w:val="clear" w:color="auto" w:fill="auto"/>
          </w:tcPr>
          <w:p w14:paraId="3DEF6EE1" w14:textId="77777777" w:rsidR="004A3163" w:rsidRPr="00500302" w:rsidRDefault="004A3163" w:rsidP="00BB33EA">
            <w:pPr>
              <w:pStyle w:val="TAH"/>
              <w:keepNext w:val="0"/>
              <w:keepLines w:val="0"/>
              <w:rPr>
                <w:rFonts w:eastAsia="MS Mincho"/>
              </w:rPr>
            </w:pPr>
            <w:r w:rsidRPr="00500302">
              <w:t>Occurs in</w:t>
            </w:r>
          </w:p>
        </w:tc>
        <w:tc>
          <w:tcPr>
            <w:tcW w:w="1365" w:type="dxa"/>
            <w:shd w:val="clear" w:color="auto" w:fill="auto"/>
          </w:tcPr>
          <w:p w14:paraId="257D7B4A" w14:textId="77777777" w:rsidR="004A3163" w:rsidRPr="00500302" w:rsidRDefault="004A3163" w:rsidP="00BB33EA">
            <w:pPr>
              <w:pStyle w:val="TAH"/>
              <w:keepNext w:val="0"/>
              <w:keepLines w:val="0"/>
              <w:rPr>
                <w:rFonts w:eastAsia="MS Mincho"/>
              </w:rPr>
            </w:pPr>
            <w:r w:rsidRPr="00500302">
              <w:t>Short Name</w:t>
            </w:r>
          </w:p>
        </w:tc>
      </w:tr>
      <w:tr w:rsidR="004A3163" w:rsidRPr="00500302" w14:paraId="1B384C5E" w14:textId="77777777" w:rsidTr="00BB33EA">
        <w:trPr>
          <w:jc w:val="center"/>
        </w:trPr>
        <w:tc>
          <w:tcPr>
            <w:tcW w:w="3227" w:type="dxa"/>
            <w:shd w:val="clear" w:color="auto" w:fill="auto"/>
          </w:tcPr>
          <w:p w14:paraId="58CC6E02" w14:textId="77777777" w:rsidR="004A3163" w:rsidRPr="00500302" w:rsidRDefault="004A3163" w:rsidP="00BB33EA">
            <w:pPr>
              <w:pStyle w:val="TAL"/>
              <w:keepNext w:val="0"/>
              <w:keepLines w:val="0"/>
              <w:rPr>
                <w:rFonts w:eastAsia="MS Mincho"/>
                <w:i/>
              </w:rPr>
            </w:pPr>
            <w:r w:rsidRPr="00500302">
              <w:rPr>
                <w:i/>
              </w:rPr>
              <w:t>areaNwkType</w:t>
            </w:r>
          </w:p>
        </w:tc>
        <w:tc>
          <w:tcPr>
            <w:tcW w:w="5245" w:type="dxa"/>
            <w:shd w:val="clear" w:color="auto" w:fill="auto"/>
          </w:tcPr>
          <w:p w14:paraId="35A5203D" w14:textId="77777777" w:rsidR="004A3163" w:rsidRPr="00500302" w:rsidRDefault="004A3163" w:rsidP="00BB33EA">
            <w:pPr>
              <w:pStyle w:val="TAL"/>
              <w:keepNext w:val="0"/>
              <w:keepLines w:val="0"/>
              <w:rPr>
                <w:rFonts w:eastAsia="MS Mincho"/>
              </w:rPr>
            </w:pPr>
            <w:r w:rsidRPr="00500302">
              <w:t>areaNwkInfo</w:t>
            </w:r>
          </w:p>
        </w:tc>
        <w:tc>
          <w:tcPr>
            <w:tcW w:w="1365" w:type="dxa"/>
            <w:shd w:val="clear" w:color="auto" w:fill="auto"/>
          </w:tcPr>
          <w:p w14:paraId="1AD29203" w14:textId="77777777" w:rsidR="004A3163" w:rsidRPr="00500302" w:rsidRDefault="004A3163" w:rsidP="00BB33EA">
            <w:pPr>
              <w:pStyle w:val="TAL"/>
              <w:keepNext w:val="0"/>
              <w:keepLines w:val="0"/>
              <w:rPr>
                <w:rFonts w:eastAsia="MS Mincho"/>
                <w:b/>
                <w:i/>
              </w:rPr>
            </w:pPr>
            <w:r w:rsidRPr="00500302">
              <w:rPr>
                <w:b/>
                <w:i/>
              </w:rPr>
              <w:t>ant</w:t>
            </w:r>
          </w:p>
        </w:tc>
      </w:tr>
      <w:tr w:rsidR="004A3163" w:rsidRPr="00500302" w14:paraId="027669FA" w14:textId="77777777" w:rsidTr="00BB33EA">
        <w:trPr>
          <w:jc w:val="center"/>
        </w:trPr>
        <w:tc>
          <w:tcPr>
            <w:tcW w:w="3227" w:type="dxa"/>
            <w:shd w:val="clear" w:color="auto" w:fill="auto"/>
          </w:tcPr>
          <w:p w14:paraId="59D66C5E" w14:textId="77777777" w:rsidR="004A3163" w:rsidRPr="00500302" w:rsidRDefault="004A3163" w:rsidP="00BB33EA">
            <w:pPr>
              <w:pStyle w:val="TAL"/>
              <w:keepNext w:val="0"/>
              <w:keepLines w:val="0"/>
              <w:rPr>
                <w:rFonts w:eastAsia="MS Mincho"/>
                <w:i/>
              </w:rPr>
            </w:pPr>
            <w:r w:rsidRPr="00500302">
              <w:rPr>
                <w:i/>
              </w:rPr>
              <w:t>listOfDevices</w:t>
            </w:r>
          </w:p>
        </w:tc>
        <w:tc>
          <w:tcPr>
            <w:tcW w:w="5245" w:type="dxa"/>
            <w:shd w:val="clear" w:color="auto" w:fill="auto"/>
          </w:tcPr>
          <w:p w14:paraId="12083129" w14:textId="77777777" w:rsidR="004A3163" w:rsidRPr="00500302" w:rsidRDefault="004A3163" w:rsidP="00BB33EA">
            <w:pPr>
              <w:pStyle w:val="TAL"/>
              <w:keepNext w:val="0"/>
              <w:keepLines w:val="0"/>
              <w:rPr>
                <w:rFonts w:eastAsia="MS Mincho"/>
              </w:rPr>
            </w:pPr>
            <w:r w:rsidRPr="00500302">
              <w:t>areaNwkInfo</w:t>
            </w:r>
          </w:p>
        </w:tc>
        <w:tc>
          <w:tcPr>
            <w:tcW w:w="1365" w:type="dxa"/>
            <w:shd w:val="clear" w:color="auto" w:fill="auto"/>
          </w:tcPr>
          <w:p w14:paraId="5F52B1A8" w14:textId="77777777" w:rsidR="004A3163" w:rsidRPr="00500302" w:rsidRDefault="004A3163" w:rsidP="00BB33EA">
            <w:pPr>
              <w:pStyle w:val="TAL"/>
              <w:keepNext w:val="0"/>
              <w:keepLines w:val="0"/>
              <w:rPr>
                <w:rFonts w:eastAsia="MS Mincho"/>
                <w:b/>
                <w:i/>
                <w:sz w:val="24"/>
                <w:szCs w:val="24"/>
                <w:lang w:eastAsia="ja-JP"/>
              </w:rPr>
            </w:pPr>
            <w:r w:rsidRPr="00500302">
              <w:rPr>
                <w:b/>
                <w:i/>
              </w:rPr>
              <w:t>ldv</w:t>
            </w:r>
          </w:p>
        </w:tc>
      </w:tr>
      <w:tr w:rsidR="004A3163" w:rsidRPr="00500302" w14:paraId="38D826E8"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CC5D89" w14:textId="77777777" w:rsidR="004A3163" w:rsidRPr="00500302" w:rsidRDefault="004A3163" w:rsidP="00BB33EA">
            <w:pPr>
              <w:pStyle w:val="TAL"/>
              <w:keepNext w:val="0"/>
              <w:keepLines w:val="0"/>
              <w:rPr>
                <w:rFonts w:eastAsia="MS Mincho"/>
                <w:i/>
              </w:rPr>
            </w:pPr>
            <w:r w:rsidRPr="00500302">
              <w:rPr>
                <w:i/>
              </w:rPr>
              <w:t>devId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2D0FB7" w14:textId="77777777" w:rsidR="004A3163" w:rsidRPr="00500302" w:rsidRDefault="004A3163" w:rsidP="00BB33EA">
            <w:pPr>
              <w:pStyle w:val="TAL"/>
              <w:keepNext w:val="0"/>
              <w:keepLines w:val="0"/>
              <w:rPr>
                <w:rFonts w:eastAsia="MS Mincho"/>
              </w:rPr>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C099C7" w14:textId="77777777" w:rsidR="004A3163" w:rsidRPr="00500302" w:rsidRDefault="004A3163" w:rsidP="00BB33EA">
            <w:pPr>
              <w:pStyle w:val="TAL"/>
              <w:keepNext w:val="0"/>
              <w:keepLines w:val="0"/>
              <w:rPr>
                <w:rFonts w:eastAsia="MS Mincho"/>
                <w:b/>
                <w:i/>
                <w:sz w:val="24"/>
                <w:szCs w:val="24"/>
                <w:lang w:eastAsia="ja-JP"/>
              </w:rPr>
            </w:pPr>
            <w:r w:rsidRPr="00500302">
              <w:rPr>
                <w:b/>
                <w:i/>
              </w:rPr>
              <w:t>dvd</w:t>
            </w:r>
          </w:p>
        </w:tc>
      </w:tr>
      <w:tr w:rsidR="004A3163" w:rsidRPr="00500302" w14:paraId="606FB64E"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597449" w14:textId="77777777" w:rsidR="004A3163" w:rsidRPr="00500302" w:rsidRDefault="004A3163" w:rsidP="00BB33EA">
            <w:pPr>
              <w:pStyle w:val="TAL"/>
              <w:keepNext w:val="0"/>
              <w:keepLines w:val="0"/>
              <w:rPr>
                <w:rFonts w:eastAsia="MS Mincho"/>
                <w:i/>
              </w:rPr>
            </w:pPr>
            <w:r w:rsidRPr="00500302">
              <w:rPr>
                <w:i/>
              </w:rPr>
              <w:t>devType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CF04D7" w14:textId="77777777" w:rsidR="004A3163" w:rsidRPr="00500302" w:rsidRDefault="004A3163" w:rsidP="00BB33EA">
            <w:pPr>
              <w:pStyle w:val="TAL"/>
              <w:keepNext w:val="0"/>
              <w:keepLines w:val="0"/>
              <w:rPr>
                <w:rFonts w:eastAsia="MS Mincho"/>
              </w:rPr>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F96A4C" w14:textId="77777777" w:rsidR="004A3163" w:rsidRPr="00500302" w:rsidRDefault="004A3163" w:rsidP="00BB33EA">
            <w:pPr>
              <w:pStyle w:val="TAL"/>
              <w:keepNext w:val="0"/>
              <w:keepLines w:val="0"/>
              <w:rPr>
                <w:rFonts w:eastAsia="MS Mincho"/>
                <w:b/>
                <w:i/>
                <w:sz w:val="24"/>
                <w:szCs w:val="24"/>
                <w:lang w:eastAsia="ja-JP"/>
              </w:rPr>
            </w:pPr>
            <w:r w:rsidRPr="00500302">
              <w:rPr>
                <w:b/>
                <w:i/>
              </w:rPr>
              <w:t>dvt</w:t>
            </w:r>
          </w:p>
        </w:tc>
      </w:tr>
      <w:tr w:rsidR="004A3163" w:rsidRPr="00500302" w14:paraId="18D03D92"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B1C03A" w14:textId="77777777" w:rsidR="004A3163" w:rsidRPr="00500302" w:rsidRDefault="004A3163" w:rsidP="00BB33EA">
            <w:pPr>
              <w:pStyle w:val="TAL"/>
              <w:keepNext w:val="0"/>
              <w:keepLines w:val="0"/>
              <w:rPr>
                <w:rFonts w:eastAsia="MS Mincho"/>
                <w:i/>
              </w:rPr>
            </w:pPr>
            <w:r w:rsidRPr="00500302">
              <w:rPr>
                <w:i/>
              </w:rPr>
              <w:t>areaNwkId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284E82" w14:textId="77777777" w:rsidR="004A3163" w:rsidRPr="00500302" w:rsidRDefault="004A3163" w:rsidP="00BB33EA">
            <w:pPr>
              <w:pStyle w:val="TAL"/>
              <w:keepNext w:val="0"/>
              <w:keepLines w:val="0"/>
              <w:rPr>
                <w:rFonts w:eastAsia="MS Mincho"/>
              </w:rPr>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58981C" w14:textId="77777777" w:rsidR="004A3163" w:rsidRPr="00500302" w:rsidRDefault="004A3163" w:rsidP="00BB33EA">
            <w:pPr>
              <w:pStyle w:val="TAL"/>
              <w:keepNext w:val="0"/>
              <w:keepLines w:val="0"/>
              <w:rPr>
                <w:rFonts w:eastAsia="MS Mincho"/>
                <w:b/>
                <w:i/>
                <w:sz w:val="24"/>
                <w:szCs w:val="24"/>
                <w:lang w:eastAsia="ja-JP"/>
              </w:rPr>
            </w:pPr>
            <w:r w:rsidRPr="00500302">
              <w:rPr>
                <w:b/>
                <w:i/>
              </w:rPr>
              <w:t>awi</w:t>
            </w:r>
          </w:p>
        </w:tc>
      </w:tr>
      <w:tr w:rsidR="004A3163" w:rsidRPr="00500302" w14:paraId="3D90B06A" w14:textId="77777777" w:rsidTr="00BB33EA">
        <w:trPr>
          <w:jc w:val="center"/>
        </w:trPr>
        <w:tc>
          <w:tcPr>
            <w:tcW w:w="3227" w:type="dxa"/>
            <w:shd w:val="clear" w:color="auto" w:fill="auto"/>
          </w:tcPr>
          <w:p w14:paraId="07D6C3E3" w14:textId="77777777" w:rsidR="004A3163" w:rsidRPr="00500302" w:rsidRDefault="004A3163" w:rsidP="00BB33EA">
            <w:pPr>
              <w:pStyle w:val="TAL"/>
              <w:keepNext w:val="0"/>
              <w:keepLines w:val="0"/>
              <w:rPr>
                <w:rFonts w:eastAsia="MS Mincho"/>
                <w:i/>
              </w:rPr>
            </w:pPr>
            <w:r w:rsidRPr="00500302">
              <w:rPr>
                <w:i/>
              </w:rPr>
              <w:t>sleepInterval</w:t>
            </w:r>
          </w:p>
        </w:tc>
        <w:tc>
          <w:tcPr>
            <w:tcW w:w="5245" w:type="dxa"/>
            <w:shd w:val="clear" w:color="auto" w:fill="auto"/>
          </w:tcPr>
          <w:p w14:paraId="552597A2" w14:textId="77777777" w:rsidR="004A3163" w:rsidRPr="00500302" w:rsidRDefault="004A3163" w:rsidP="00BB33EA">
            <w:pPr>
              <w:pStyle w:val="TAL"/>
              <w:keepNext w:val="0"/>
              <w:keepLines w:val="0"/>
              <w:rPr>
                <w:rFonts w:eastAsia="MS Mincho"/>
              </w:rPr>
            </w:pPr>
            <w:r w:rsidRPr="00500302">
              <w:t>areaNwkDeviceInfo</w:t>
            </w:r>
          </w:p>
        </w:tc>
        <w:tc>
          <w:tcPr>
            <w:tcW w:w="1365" w:type="dxa"/>
            <w:shd w:val="clear" w:color="auto" w:fill="auto"/>
          </w:tcPr>
          <w:p w14:paraId="1E36F639" w14:textId="77777777" w:rsidR="004A3163" w:rsidRPr="00500302" w:rsidRDefault="004A3163" w:rsidP="00BB33EA">
            <w:pPr>
              <w:pStyle w:val="TAL"/>
              <w:keepNext w:val="0"/>
              <w:keepLines w:val="0"/>
              <w:rPr>
                <w:rFonts w:eastAsia="MS Mincho"/>
                <w:b/>
                <w:i/>
                <w:sz w:val="24"/>
                <w:szCs w:val="24"/>
                <w:lang w:eastAsia="ja-JP"/>
              </w:rPr>
            </w:pPr>
            <w:r w:rsidRPr="00500302">
              <w:rPr>
                <w:b/>
                <w:i/>
              </w:rPr>
              <w:t>sli</w:t>
            </w:r>
          </w:p>
        </w:tc>
      </w:tr>
      <w:tr w:rsidR="004A3163" w:rsidRPr="00500302" w14:paraId="1540BF92" w14:textId="77777777" w:rsidTr="00BB33EA">
        <w:trPr>
          <w:jc w:val="center"/>
        </w:trPr>
        <w:tc>
          <w:tcPr>
            <w:tcW w:w="3227" w:type="dxa"/>
            <w:shd w:val="clear" w:color="auto" w:fill="auto"/>
          </w:tcPr>
          <w:p w14:paraId="72CCA5D3" w14:textId="77777777" w:rsidR="004A3163" w:rsidRPr="00500302" w:rsidRDefault="004A3163" w:rsidP="00BB33EA">
            <w:pPr>
              <w:pStyle w:val="TAL"/>
              <w:keepNext w:val="0"/>
              <w:keepLines w:val="0"/>
              <w:rPr>
                <w:rFonts w:eastAsia="MS Mincho"/>
                <w:i/>
              </w:rPr>
            </w:pPr>
            <w:r w:rsidRPr="00500302">
              <w:rPr>
                <w:i/>
              </w:rPr>
              <w:t>sleepDuration</w:t>
            </w:r>
          </w:p>
        </w:tc>
        <w:tc>
          <w:tcPr>
            <w:tcW w:w="5245" w:type="dxa"/>
            <w:shd w:val="clear" w:color="auto" w:fill="auto"/>
          </w:tcPr>
          <w:p w14:paraId="30028F42" w14:textId="77777777" w:rsidR="004A3163" w:rsidRPr="00500302" w:rsidRDefault="004A3163" w:rsidP="00BB33EA">
            <w:pPr>
              <w:pStyle w:val="TAL"/>
              <w:keepNext w:val="0"/>
              <w:keepLines w:val="0"/>
              <w:rPr>
                <w:rFonts w:eastAsia="MS Mincho"/>
              </w:rPr>
            </w:pPr>
            <w:r w:rsidRPr="00500302">
              <w:t>areaNwkDeviceInfo</w:t>
            </w:r>
          </w:p>
        </w:tc>
        <w:tc>
          <w:tcPr>
            <w:tcW w:w="1365" w:type="dxa"/>
            <w:shd w:val="clear" w:color="auto" w:fill="auto"/>
          </w:tcPr>
          <w:p w14:paraId="6D3E9756" w14:textId="77777777" w:rsidR="004A3163" w:rsidRPr="00500302" w:rsidRDefault="004A3163" w:rsidP="00BB33EA">
            <w:pPr>
              <w:pStyle w:val="TAL"/>
              <w:keepNext w:val="0"/>
              <w:keepLines w:val="0"/>
              <w:rPr>
                <w:rFonts w:eastAsia="MS Mincho"/>
                <w:b/>
                <w:i/>
                <w:sz w:val="24"/>
                <w:szCs w:val="24"/>
                <w:lang w:eastAsia="ja-JP"/>
              </w:rPr>
            </w:pPr>
            <w:r w:rsidRPr="00500302">
              <w:rPr>
                <w:b/>
                <w:i/>
              </w:rPr>
              <w:t>sld</w:t>
            </w:r>
          </w:p>
        </w:tc>
      </w:tr>
      <w:tr w:rsidR="004A3163" w:rsidRPr="00500302" w14:paraId="217C464E" w14:textId="77777777" w:rsidTr="00BB33EA">
        <w:trPr>
          <w:jc w:val="center"/>
        </w:trPr>
        <w:tc>
          <w:tcPr>
            <w:tcW w:w="3227" w:type="dxa"/>
            <w:shd w:val="clear" w:color="auto" w:fill="auto"/>
          </w:tcPr>
          <w:p w14:paraId="70020B25" w14:textId="77777777" w:rsidR="004A3163" w:rsidRPr="00500302" w:rsidRDefault="004A3163" w:rsidP="00BB33EA">
            <w:pPr>
              <w:pStyle w:val="TAL"/>
              <w:keepNext w:val="0"/>
              <w:keepLines w:val="0"/>
              <w:rPr>
                <w:rFonts w:eastAsia="MS Mincho"/>
                <w:i/>
              </w:rPr>
            </w:pPr>
            <w:r w:rsidRPr="00500302">
              <w:rPr>
                <w:i/>
              </w:rPr>
              <w:t>listOfNeighbors</w:t>
            </w:r>
          </w:p>
        </w:tc>
        <w:tc>
          <w:tcPr>
            <w:tcW w:w="5245" w:type="dxa"/>
            <w:shd w:val="clear" w:color="auto" w:fill="auto"/>
          </w:tcPr>
          <w:p w14:paraId="197272BF" w14:textId="77777777" w:rsidR="004A3163" w:rsidRPr="00500302" w:rsidRDefault="004A3163" w:rsidP="00BB33EA">
            <w:pPr>
              <w:pStyle w:val="TAL"/>
              <w:keepNext w:val="0"/>
              <w:keepLines w:val="0"/>
              <w:rPr>
                <w:rFonts w:eastAsia="MS Mincho"/>
              </w:rPr>
            </w:pPr>
            <w:r w:rsidRPr="00500302">
              <w:t>areaNwkDeviceInfo</w:t>
            </w:r>
          </w:p>
        </w:tc>
        <w:tc>
          <w:tcPr>
            <w:tcW w:w="1365" w:type="dxa"/>
            <w:shd w:val="clear" w:color="auto" w:fill="auto"/>
          </w:tcPr>
          <w:p w14:paraId="56A8B6DE" w14:textId="77777777" w:rsidR="004A3163" w:rsidRPr="00500302" w:rsidRDefault="004A3163" w:rsidP="00BB33EA">
            <w:pPr>
              <w:pStyle w:val="TAL"/>
              <w:keepNext w:val="0"/>
              <w:keepLines w:val="0"/>
              <w:rPr>
                <w:rFonts w:eastAsia="MS Mincho"/>
                <w:b/>
                <w:i/>
                <w:sz w:val="24"/>
                <w:szCs w:val="24"/>
                <w:lang w:eastAsia="ja-JP"/>
              </w:rPr>
            </w:pPr>
            <w:r w:rsidRPr="00500302">
              <w:rPr>
                <w:b/>
                <w:i/>
              </w:rPr>
              <w:t>lnh</w:t>
            </w:r>
          </w:p>
        </w:tc>
      </w:tr>
      <w:tr w:rsidR="004A3163" w:rsidRPr="00500302" w14:paraId="5D863116" w14:textId="77777777" w:rsidTr="00BB33EA">
        <w:trPr>
          <w:jc w:val="center"/>
        </w:trPr>
        <w:tc>
          <w:tcPr>
            <w:tcW w:w="3227" w:type="dxa"/>
            <w:shd w:val="clear" w:color="auto" w:fill="auto"/>
          </w:tcPr>
          <w:p w14:paraId="37A1E824" w14:textId="77777777" w:rsidR="004A3163" w:rsidRPr="00500302" w:rsidRDefault="004A3163" w:rsidP="00BB33EA">
            <w:pPr>
              <w:pStyle w:val="TAL"/>
              <w:keepNext w:val="0"/>
              <w:keepLines w:val="0"/>
              <w:rPr>
                <w:rFonts w:eastAsia="MS Mincho"/>
                <w:i/>
              </w:rPr>
            </w:pPr>
            <w:r w:rsidRPr="00500302">
              <w:rPr>
                <w:i/>
              </w:rPr>
              <w:t>batteryLevel</w:t>
            </w:r>
          </w:p>
        </w:tc>
        <w:tc>
          <w:tcPr>
            <w:tcW w:w="5245" w:type="dxa"/>
            <w:shd w:val="clear" w:color="auto" w:fill="auto"/>
          </w:tcPr>
          <w:p w14:paraId="595383B2" w14:textId="77777777" w:rsidR="004A3163" w:rsidRPr="00500302" w:rsidRDefault="004A3163" w:rsidP="00BB33EA">
            <w:pPr>
              <w:pStyle w:val="TAL"/>
              <w:keepNext w:val="0"/>
              <w:keepLines w:val="0"/>
              <w:rPr>
                <w:rFonts w:eastAsia="MS Mincho"/>
              </w:rPr>
            </w:pPr>
            <w:r w:rsidRPr="00500302">
              <w:t>battery</w:t>
            </w:r>
          </w:p>
        </w:tc>
        <w:tc>
          <w:tcPr>
            <w:tcW w:w="1365" w:type="dxa"/>
            <w:shd w:val="clear" w:color="auto" w:fill="auto"/>
          </w:tcPr>
          <w:p w14:paraId="73F01C9A" w14:textId="77777777" w:rsidR="004A3163" w:rsidRPr="00500302" w:rsidRDefault="004A3163" w:rsidP="00BB33EA">
            <w:pPr>
              <w:pStyle w:val="TAL"/>
              <w:keepNext w:val="0"/>
              <w:keepLines w:val="0"/>
              <w:rPr>
                <w:rFonts w:eastAsia="MS Mincho"/>
                <w:b/>
                <w:i/>
                <w:sz w:val="24"/>
                <w:szCs w:val="24"/>
                <w:lang w:eastAsia="ja-JP"/>
              </w:rPr>
            </w:pPr>
            <w:r w:rsidRPr="00500302">
              <w:rPr>
                <w:b/>
                <w:i/>
              </w:rPr>
              <w:t>btl</w:t>
            </w:r>
          </w:p>
        </w:tc>
      </w:tr>
      <w:tr w:rsidR="004A3163" w:rsidRPr="00500302" w14:paraId="7234EC30"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015FD7A" w14:textId="77777777" w:rsidR="004A3163" w:rsidRPr="00500302" w:rsidRDefault="004A3163" w:rsidP="00BB33EA">
            <w:pPr>
              <w:pStyle w:val="TAL"/>
              <w:keepNext w:val="0"/>
              <w:keepLines w:val="0"/>
              <w:rPr>
                <w:i/>
              </w:rPr>
            </w:pPr>
            <w:r w:rsidRPr="00500302">
              <w:rPr>
                <w:i/>
              </w:rPr>
              <w:t>batteryStatus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A9D4AF" w14:textId="77777777" w:rsidR="004A3163" w:rsidRPr="00500302" w:rsidRDefault="004A3163" w:rsidP="00BB33EA">
            <w:pPr>
              <w:pStyle w:val="TAL"/>
              <w:keepNext w:val="0"/>
              <w:keepLines w:val="0"/>
            </w:pPr>
            <w:r w:rsidRPr="00500302">
              <w:t>battery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C513397" w14:textId="77777777" w:rsidR="004A3163" w:rsidRPr="00500302" w:rsidRDefault="004A3163" w:rsidP="00BB33EA">
            <w:pPr>
              <w:pStyle w:val="TAL"/>
              <w:keepNext w:val="0"/>
              <w:keepLines w:val="0"/>
              <w:rPr>
                <w:b/>
                <w:i/>
              </w:rPr>
            </w:pPr>
            <w:r w:rsidRPr="00500302">
              <w:rPr>
                <w:b/>
                <w:i/>
              </w:rPr>
              <w:t>bts</w:t>
            </w:r>
          </w:p>
        </w:tc>
      </w:tr>
      <w:tr w:rsidR="004A3163" w:rsidRPr="00500302" w14:paraId="708125E0"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55E073" w14:textId="77777777" w:rsidR="004A3163" w:rsidRPr="00500302" w:rsidRDefault="004A3163" w:rsidP="00BB33EA">
            <w:pPr>
              <w:pStyle w:val="TAL"/>
              <w:keepNext w:val="0"/>
              <w:keepLines w:val="0"/>
              <w:rPr>
                <w:i/>
              </w:rPr>
            </w:pPr>
            <w:r w:rsidRPr="00500302">
              <w:rPr>
                <w:i/>
              </w:rPr>
              <w:t>deviceLabel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909516"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5B449D5" w14:textId="77777777" w:rsidR="004A3163" w:rsidRPr="00500302" w:rsidRDefault="004A3163" w:rsidP="00BB33EA">
            <w:pPr>
              <w:pStyle w:val="TAL"/>
              <w:keepNext w:val="0"/>
              <w:keepLines w:val="0"/>
              <w:rPr>
                <w:b/>
                <w:i/>
              </w:rPr>
            </w:pPr>
            <w:r w:rsidRPr="00500302">
              <w:rPr>
                <w:b/>
                <w:i/>
              </w:rPr>
              <w:t>dlb</w:t>
            </w:r>
          </w:p>
        </w:tc>
      </w:tr>
      <w:tr w:rsidR="004A3163" w:rsidRPr="00500302" w14:paraId="014CD259"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96F6BE" w14:textId="77777777" w:rsidR="004A3163" w:rsidRPr="00500302" w:rsidRDefault="004A3163" w:rsidP="00BB33EA">
            <w:pPr>
              <w:pStyle w:val="TAL"/>
              <w:keepNext w:val="0"/>
              <w:keepLines w:val="0"/>
              <w:rPr>
                <w:i/>
              </w:rPr>
            </w:pPr>
            <w:r w:rsidRPr="00500302">
              <w:rPr>
                <w:i/>
              </w:rPr>
              <w:t>manufacturer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B848DF3"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465C3A" w14:textId="77777777" w:rsidR="004A3163" w:rsidRPr="00500302" w:rsidRDefault="004A3163" w:rsidP="00BB33EA">
            <w:pPr>
              <w:pStyle w:val="TAL"/>
              <w:keepNext w:val="0"/>
              <w:keepLines w:val="0"/>
              <w:rPr>
                <w:b/>
                <w:i/>
              </w:rPr>
            </w:pPr>
            <w:r w:rsidRPr="00500302">
              <w:rPr>
                <w:b/>
                <w:i/>
              </w:rPr>
              <w:t>man</w:t>
            </w:r>
          </w:p>
        </w:tc>
      </w:tr>
      <w:tr w:rsidR="004A3163" w:rsidRPr="00500302" w14:paraId="303EE21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B2E596D" w14:textId="77777777" w:rsidR="004A3163" w:rsidRPr="00500302" w:rsidRDefault="004A3163" w:rsidP="00BB33EA">
            <w:pPr>
              <w:pStyle w:val="TAL"/>
              <w:keepNext w:val="0"/>
              <w:keepLines w:val="0"/>
              <w:rPr>
                <w:i/>
              </w:rPr>
            </w:pPr>
            <w:r w:rsidRPr="00500302">
              <w:rPr>
                <w:i/>
              </w:rPr>
              <w: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29942C"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263EAB" w14:textId="77777777" w:rsidR="004A3163" w:rsidRPr="00500302" w:rsidRDefault="004A3163" w:rsidP="00BB33EA">
            <w:pPr>
              <w:pStyle w:val="TAL"/>
              <w:keepNext w:val="0"/>
              <w:keepLines w:val="0"/>
              <w:rPr>
                <w:b/>
                <w:i/>
              </w:rPr>
            </w:pPr>
            <w:r w:rsidRPr="00500302">
              <w:rPr>
                <w:b/>
                <w:i/>
              </w:rPr>
              <w:t>mod</w:t>
            </w:r>
          </w:p>
        </w:tc>
      </w:tr>
      <w:tr w:rsidR="004A3163" w:rsidRPr="00500302" w14:paraId="11CF944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77365A3" w14:textId="77777777" w:rsidR="004A3163" w:rsidRPr="00500302" w:rsidRDefault="004A3163" w:rsidP="00BB33EA">
            <w:pPr>
              <w:pStyle w:val="TAL"/>
              <w:keepNext w:val="0"/>
              <w:keepLines w:val="0"/>
              <w:rPr>
                <w:i/>
              </w:rPr>
            </w:pPr>
            <w:r w:rsidRPr="00500302">
              <w:rPr>
                <w:i/>
              </w:rPr>
              <w:t>deviceType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0F18A6"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B316A80" w14:textId="77777777" w:rsidR="004A3163" w:rsidRPr="00500302" w:rsidRDefault="004A3163" w:rsidP="00BB33EA">
            <w:pPr>
              <w:pStyle w:val="TAL"/>
              <w:keepNext w:val="0"/>
              <w:keepLines w:val="0"/>
              <w:rPr>
                <w:b/>
                <w:i/>
              </w:rPr>
            </w:pPr>
            <w:r w:rsidRPr="00500302">
              <w:rPr>
                <w:b/>
                <w:i/>
              </w:rPr>
              <w:t>dty</w:t>
            </w:r>
          </w:p>
        </w:tc>
      </w:tr>
      <w:tr w:rsidR="004A3163" w:rsidRPr="00500302" w14:paraId="3B5D24C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3794C13" w14:textId="77777777" w:rsidR="004A3163" w:rsidRPr="00500302" w:rsidRDefault="004A3163" w:rsidP="00BB33EA">
            <w:pPr>
              <w:pStyle w:val="TAL"/>
              <w:keepNext w:val="0"/>
              <w:keepLines w:val="0"/>
              <w:rPr>
                <w:i/>
              </w:rPr>
            </w:pPr>
            <w:r w:rsidRPr="00500302">
              <w:rPr>
                <w:i/>
              </w:rPr>
              <w:t>fwVersion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6869A4"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A99245" w14:textId="77777777" w:rsidR="004A3163" w:rsidRPr="00500302" w:rsidRDefault="004A3163" w:rsidP="00BB33EA">
            <w:pPr>
              <w:pStyle w:val="TAL"/>
              <w:keepNext w:val="0"/>
              <w:keepLines w:val="0"/>
              <w:rPr>
                <w:b/>
                <w:i/>
              </w:rPr>
            </w:pPr>
            <w:r w:rsidRPr="00500302">
              <w:rPr>
                <w:b/>
                <w:i/>
              </w:rPr>
              <w:t>fwv</w:t>
            </w:r>
          </w:p>
        </w:tc>
      </w:tr>
      <w:tr w:rsidR="004A3163" w:rsidRPr="00500302" w14:paraId="07CC904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F59AE1A" w14:textId="77777777" w:rsidR="004A3163" w:rsidRPr="00500302" w:rsidRDefault="004A3163" w:rsidP="00BB33EA">
            <w:pPr>
              <w:pStyle w:val="TAL"/>
              <w:keepNext w:val="0"/>
              <w:keepLines w:val="0"/>
              <w:rPr>
                <w:i/>
              </w:rPr>
            </w:pPr>
            <w:r w:rsidRPr="00500302">
              <w:rPr>
                <w:i/>
              </w:rPr>
              <w:t>swVersion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790F49"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54C3650" w14:textId="77777777" w:rsidR="004A3163" w:rsidRPr="00500302" w:rsidRDefault="004A3163" w:rsidP="00BB33EA">
            <w:pPr>
              <w:pStyle w:val="TAL"/>
              <w:keepNext w:val="0"/>
              <w:keepLines w:val="0"/>
              <w:rPr>
                <w:b/>
                <w:i/>
              </w:rPr>
            </w:pPr>
            <w:r w:rsidRPr="00500302">
              <w:rPr>
                <w:b/>
                <w:i/>
              </w:rPr>
              <w:t>swv</w:t>
            </w:r>
          </w:p>
        </w:tc>
      </w:tr>
      <w:tr w:rsidR="004A3163" w:rsidRPr="00500302" w14:paraId="6CFBC1F8"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DC6C463" w14:textId="77777777" w:rsidR="004A3163" w:rsidRPr="00500302" w:rsidRDefault="004A3163" w:rsidP="00BB33EA">
            <w:pPr>
              <w:pStyle w:val="TAL"/>
              <w:keepNext w:val="0"/>
              <w:keepLines w:val="0"/>
              <w:rPr>
                <w:i/>
              </w:rPr>
            </w:pPr>
            <w:r w:rsidRPr="00500302">
              <w:rPr>
                <w:i/>
              </w:rPr>
              <w:t>hwVersion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68DB56" w14:textId="77777777" w:rsidR="004A3163" w:rsidRPr="00500302" w:rsidRDefault="004A3163" w:rsidP="00BB33EA">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B35620" w14:textId="77777777" w:rsidR="004A3163" w:rsidRPr="00500302" w:rsidRDefault="004A3163" w:rsidP="00BB33EA">
            <w:pPr>
              <w:pStyle w:val="TAL"/>
              <w:keepNext w:val="0"/>
              <w:keepLines w:val="0"/>
              <w:rPr>
                <w:b/>
                <w:i/>
              </w:rPr>
            </w:pPr>
            <w:r w:rsidRPr="00500302">
              <w:rPr>
                <w:b/>
                <w:i/>
              </w:rPr>
              <w:t>hwv</w:t>
            </w:r>
          </w:p>
        </w:tc>
      </w:tr>
      <w:tr w:rsidR="004A3163" w:rsidRPr="00500302" w14:paraId="204C3FC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4D37B7" w14:textId="77777777" w:rsidR="004A3163" w:rsidRPr="00500302" w:rsidRDefault="004A3163" w:rsidP="00BB33EA">
            <w:pPr>
              <w:pStyle w:val="TAL"/>
              <w:keepNext w:val="0"/>
              <w:keepLines w:val="0"/>
              <w:rPr>
                <w:i/>
              </w:rPr>
            </w:pPr>
            <w:r w:rsidRPr="00500302">
              <w:rPr>
                <w:i/>
              </w:rPr>
              <w:t>manufacturerDetailsLink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5F1B41"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A57A29" w14:textId="77777777" w:rsidR="004A3163" w:rsidRPr="00500302" w:rsidRDefault="004A3163" w:rsidP="00BB33EA">
            <w:pPr>
              <w:pStyle w:val="TAL"/>
              <w:keepNext w:val="0"/>
              <w:keepLines w:val="0"/>
              <w:rPr>
                <w:b/>
                <w:i/>
              </w:rPr>
            </w:pPr>
            <w:r w:rsidRPr="00500302">
              <w:rPr>
                <w:b/>
                <w:i/>
              </w:rPr>
              <w:t>mfdl</w:t>
            </w:r>
          </w:p>
        </w:tc>
      </w:tr>
      <w:tr w:rsidR="004A3163" w:rsidRPr="00500302" w14:paraId="6E9FBAC9"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8386B33" w14:textId="77777777" w:rsidR="004A3163" w:rsidRPr="00500302" w:rsidRDefault="004A3163" w:rsidP="00BB33EA">
            <w:pPr>
              <w:pStyle w:val="TAL"/>
              <w:keepNext w:val="0"/>
              <w:keepLines w:val="0"/>
              <w:rPr>
                <w:i/>
              </w:rPr>
            </w:pPr>
            <w:r w:rsidRPr="00500302">
              <w:rPr>
                <w:i/>
              </w:rPr>
              <w:t>manufacturingDate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754132"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52E173" w14:textId="77777777" w:rsidR="004A3163" w:rsidRPr="00500302" w:rsidRDefault="004A3163" w:rsidP="00BB33EA">
            <w:pPr>
              <w:pStyle w:val="TAL"/>
              <w:keepNext w:val="0"/>
              <w:keepLines w:val="0"/>
              <w:rPr>
                <w:b/>
                <w:i/>
              </w:rPr>
            </w:pPr>
            <w:r w:rsidRPr="00500302">
              <w:rPr>
                <w:b/>
                <w:i/>
              </w:rPr>
              <w:t>mfd</w:t>
            </w:r>
          </w:p>
        </w:tc>
      </w:tr>
      <w:tr w:rsidR="004A3163" w:rsidRPr="00500302" w14:paraId="758157E3"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0CDB233" w14:textId="77777777" w:rsidR="004A3163" w:rsidRPr="00500302" w:rsidRDefault="004A3163" w:rsidP="00BB33EA">
            <w:pPr>
              <w:pStyle w:val="TAL"/>
              <w:keepNext w:val="0"/>
              <w:keepLines w:val="0"/>
              <w:rPr>
                <w:i/>
              </w:rPr>
            </w:pPr>
            <w:r w:rsidRPr="00500302">
              <w:rPr>
                <w:i/>
              </w:rPr>
              <w:t>subModel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3A07B2"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462835" w14:textId="77777777" w:rsidR="004A3163" w:rsidRPr="00500302" w:rsidRDefault="004A3163" w:rsidP="00BB33EA">
            <w:pPr>
              <w:pStyle w:val="TAL"/>
              <w:keepNext w:val="0"/>
              <w:keepLines w:val="0"/>
              <w:rPr>
                <w:b/>
                <w:i/>
              </w:rPr>
            </w:pPr>
            <w:r w:rsidRPr="00500302">
              <w:rPr>
                <w:b/>
                <w:i/>
              </w:rPr>
              <w:t>smod</w:t>
            </w:r>
          </w:p>
        </w:tc>
      </w:tr>
      <w:tr w:rsidR="004A3163" w:rsidRPr="00500302" w14:paraId="6E9084C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15891C" w14:textId="77777777" w:rsidR="004A3163" w:rsidRPr="00500302" w:rsidRDefault="004A3163" w:rsidP="00BB33EA">
            <w:pPr>
              <w:pStyle w:val="TAL"/>
              <w:keepNext w:val="0"/>
              <w:keepLines w:val="0"/>
              <w:rPr>
                <w:i/>
              </w:rPr>
            </w:pPr>
            <w:r w:rsidRPr="00500302">
              <w:rPr>
                <w:i/>
              </w:rPr>
              <w:t>deviceName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39FBB9"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7AA820" w14:textId="77777777" w:rsidR="004A3163" w:rsidRPr="00500302" w:rsidRDefault="004A3163" w:rsidP="00BB33EA">
            <w:pPr>
              <w:pStyle w:val="TAL"/>
              <w:keepNext w:val="0"/>
              <w:keepLines w:val="0"/>
              <w:rPr>
                <w:b/>
                <w:i/>
              </w:rPr>
            </w:pPr>
            <w:r w:rsidRPr="00500302">
              <w:rPr>
                <w:b/>
                <w:i/>
              </w:rPr>
              <w:t>dvnm</w:t>
            </w:r>
          </w:p>
        </w:tc>
      </w:tr>
      <w:tr w:rsidR="004A3163" w:rsidRPr="00500302" w14:paraId="0BBA666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42A621" w14:textId="77777777" w:rsidR="004A3163" w:rsidRPr="00500302" w:rsidRDefault="004A3163" w:rsidP="00BB33EA">
            <w:pPr>
              <w:pStyle w:val="TAL"/>
              <w:keepNext w:val="0"/>
              <w:keepLines w:val="0"/>
              <w:rPr>
                <w:i/>
              </w:rPr>
            </w:pPr>
            <w:r w:rsidRPr="00500302">
              <w:rPr>
                <w:i/>
              </w:rPr>
              <w:t>osVersion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EBFFC0"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BF58B2" w14:textId="77777777" w:rsidR="004A3163" w:rsidRPr="00500302" w:rsidRDefault="004A3163" w:rsidP="00BB33EA">
            <w:pPr>
              <w:pStyle w:val="TAL"/>
              <w:keepNext w:val="0"/>
              <w:keepLines w:val="0"/>
              <w:rPr>
                <w:b/>
                <w:i/>
              </w:rPr>
            </w:pPr>
            <w:r w:rsidRPr="00500302">
              <w:rPr>
                <w:b/>
                <w:i/>
              </w:rPr>
              <w:t>osv</w:t>
            </w:r>
          </w:p>
        </w:tc>
      </w:tr>
      <w:tr w:rsidR="004A3163" w:rsidRPr="00500302" w14:paraId="0ECC9833"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8F6562F" w14:textId="77777777" w:rsidR="004A3163" w:rsidRPr="00500302" w:rsidRDefault="004A3163" w:rsidP="00BB33EA">
            <w:pPr>
              <w:pStyle w:val="TAL"/>
              <w:keepNext w:val="0"/>
              <w:keepLines w:val="0"/>
              <w:rPr>
                <w:i/>
              </w:rPr>
            </w:pPr>
            <w:r w:rsidRPr="00500302">
              <w:rPr>
                <w:i/>
              </w:rPr>
              <w:t>country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54EC5D"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FC9AD4" w14:textId="77777777" w:rsidR="004A3163" w:rsidRPr="00500302" w:rsidRDefault="004A3163" w:rsidP="00BB33EA">
            <w:pPr>
              <w:pStyle w:val="TAL"/>
              <w:keepNext w:val="0"/>
              <w:keepLines w:val="0"/>
              <w:rPr>
                <w:b/>
                <w:i/>
              </w:rPr>
            </w:pPr>
            <w:r w:rsidRPr="00500302">
              <w:rPr>
                <w:b/>
                <w:i/>
              </w:rPr>
              <w:t>cnty</w:t>
            </w:r>
          </w:p>
        </w:tc>
      </w:tr>
      <w:tr w:rsidR="004A3163" w:rsidRPr="00500302" w14:paraId="215D70DB"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F7A6A1" w14:textId="77777777" w:rsidR="004A3163" w:rsidRPr="00500302" w:rsidRDefault="004A3163" w:rsidP="00BB33EA">
            <w:pPr>
              <w:pStyle w:val="TAL"/>
              <w:keepNext w:val="0"/>
              <w:keepLines w:val="0"/>
              <w:rPr>
                <w:i/>
              </w:rPr>
            </w:pPr>
            <w:r w:rsidRPr="00500302">
              <w:rPr>
                <w:i/>
              </w:rPr>
              <w:t>systemTime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C060FB"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5545A4" w14:textId="77777777" w:rsidR="004A3163" w:rsidRPr="00500302" w:rsidRDefault="004A3163" w:rsidP="00BB33EA">
            <w:pPr>
              <w:pStyle w:val="TAL"/>
              <w:keepNext w:val="0"/>
              <w:keepLines w:val="0"/>
              <w:rPr>
                <w:b/>
                <w:i/>
              </w:rPr>
            </w:pPr>
            <w:r w:rsidRPr="00500302">
              <w:rPr>
                <w:b/>
                <w:i/>
              </w:rPr>
              <w:t>syst</w:t>
            </w:r>
          </w:p>
        </w:tc>
      </w:tr>
      <w:tr w:rsidR="004A3163" w:rsidRPr="00500302" w14:paraId="56AD4B5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BF57F4" w14:textId="77777777" w:rsidR="004A3163" w:rsidRPr="00500302" w:rsidRDefault="004A3163" w:rsidP="00BB33EA">
            <w:pPr>
              <w:pStyle w:val="TAL"/>
              <w:keepNext w:val="0"/>
              <w:keepLines w:val="0"/>
              <w:rPr>
                <w:i/>
              </w:rPr>
            </w:pPr>
            <w:r w:rsidRPr="00500302">
              <w:rPr>
                <w:i/>
              </w:rPr>
              <w:t>supportURL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9DEFAC"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0096FD" w14:textId="77777777" w:rsidR="004A3163" w:rsidRPr="00500302" w:rsidRDefault="004A3163" w:rsidP="00BB33EA">
            <w:pPr>
              <w:pStyle w:val="TAL"/>
              <w:keepNext w:val="0"/>
              <w:keepLines w:val="0"/>
              <w:rPr>
                <w:b/>
                <w:i/>
              </w:rPr>
            </w:pPr>
            <w:r w:rsidRPr="00500302">
              <w:rPr>
                <w:b/>
                <w:i/>
              </w:rPr>
              <w:t>spur</w:t>
            </w:r>
          </w:p>
        </w:tc>
      </w:tr>
      <w:tr w:rsidR="004A3163" w:rsidRPr="00500302" w14:paraId="01A6EBA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3023DE" w14:textId="77777777" w:rsidR="004A3163" w:rsidRPr="00500302" w:rsidRDefault="004A3163" w:rsidP="00BB33EA">
            <w:pPr>
              <w:pStyle w:val="TAL"/>
              <w:keepNext w:val="0"/>
              <w:keepLines w:val="0"/>
              <w:rPr>
                <w:i/>
              </w:rPr>
            </w:pPr>
            <w:r w:rsidRPr="00500302">
              <w:rPr>
                <w:i/>
              </w:rPr>
              <w:t>presentationURL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DCDEA1"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A559E4E" w14:textId="77777777" w:rsidR="004A3163" w:rsidRPr="00500302" w:rsidRDefault="004A3163" w:rsidP="00BB33EA">
            <w:pPr>
              <w:pStyle w:val="TAL"/>
              <w:keepNext w:val="0"/>
              <w:keepLines w:val="0"/>
              <w:rPr>
                <w:b/>
                <w:i/>
              </w:rPr>
            </w:pPr>
            <w:r w:rsidRPr="00500302">
              <w:rPr>
                <w:b/>
                <w:i/>
              </w:rPr>
              <w:t>purl</w:t>
            </w:r>
          </w:p>
        </w:tc>
      </w:tr>
      <w:tr w:rsidR="004A3163" w:rsidRPr="00500302" w14:paraId="6C65D082"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BAC47C7" w14:textId="77777777" w:rsidR="004A3163" w:rsidRPr="00500302" w:rsidRDefault="004A3163" w:rsidP="00BB33EA">
            <w:pPr>
              <w:pStyle w:val="TAL"/>
              <w:keepNext w:val="0"/>
              <w:keepLines w:val="0"/>
              <w:rPr>
                <w:i/>
              </w:rPr>
            </w:pPr>
            <w:r w:rsidRPr="00500302">
              <w:rPr>
                <w:i/>
              </w:rPr>
              <w:t>protocol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4A87C5" w14:textId="77777777" w:rsidR="004A3163" w:rsidRPr="00500302" w:rsidRDefault="004A3163" w:rsidP="00BB33EA">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54753C8" w14:textId="77777777" w:rsidR="004A3163" w:rsidRPr="00500302" w:rsidRDefault="004A3163" w:rsidP="00BB33EA">
            <w:pPr>
              <w:pStyle w:val="TAL"/>
              <w:keepNext w:val="0"/>
              <w:keepLines w:val="0"/>
              <w:rPr>
                <w:b/>
                <w:i/>
              </w:rPr>
            </w:pPr>
            <w:r w:rsidRPr="00500302">
              <w:rPr>
                <w:b/>
                <w:i/>
              </w:rPr>
              <w:t>ptl</w:t>
            </w:r>
          </w:p>
        </w:tc>
      </w:tr>
      <w:tr w:rsidR="004A3163" w:rsidRPr="00500302" w14:paraId="42F1536E"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FCF58D" w14:textId="77777777" w:rsidR="004A3163" w:rsidRPr="00500302" w:rsidRDefault="004A3163" w:rsidP="00BB33EA">
            <w:pPr>
              <w:pStyle w:val="TAL"/>
              <w:keepNext w:val="0"/>
              <w:keepLines w:val="0"/>
              <w:rPr>
                <w:i/>
              </w:rPr>
            </w:pPr>
            <w:r w:rsidRPr="00500302">
              <w:rPr>
                <w:i/>
              </w:rPr>
              <w:t>capabilityName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64F279" w14:textId="77777777" w:rsidR="004A3163" w:rsidRPr="00500302" w:rsidRDefault="004A3163" w:rsidP="00BB33EA">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AB6D40A" w14:textId="77777777" w:rsidR="004A3163" w:rsidRPr="00500302" w:rsidRDefault="004A3163" w:rsidP="00BB33EA">
            <w:pPr>
              <w:pStyle w:val="TAL"/>
              <w:keepNext w:val="0"/>
              <w:keepLines w:val="0"/>
              <w:rPr>
                <w:b/>
                <w:i/>
              </w:rPr>
            </w:pPr>
            <w:r w:rsidRPr="00500302">
              <w:rPr>
                <w:b/>
                <w:i/>
              </w:rPr>
              <w:t>can</w:t>
            </w:r>
          </w:p>
        </w:tc>
      </w:tr>
      <w:tr w:rsidR="004A3163" w:rsidRPr="00500302" w14:paraId="2F6C920A"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F1A8DF5" w14:textId="77777777" w:rsidR="004A3163" w:rsidRPr="00500302" w:rsidRDefault="004A3163" w:rsidP="00BB33EA">
            <w:pPr>
              <w:pStyle w:val="TAL"/>
              <w:keepNext w:val="0"/>
              <w:keepLines w:val="0"/>
              <w:rPr>
                <w:i/>
              </w:rPr>
            </w:pPr>
            <w:r w:rsidRPr="00500302">
              <w:rPr>
                <w:i/>
              </w:rPr>
              <w:t>attached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C4D887" w14:textId="77777777" w:rsidR="004A3163" w:rsidRPr="00500302" w:rsidRDefault="004A3163" w:rsidP="00BB33EA">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B39BCB" w14:textId="77777777" w:rsidR="004A3163" w:rsidRPr="00500302" w:rsidRDefault="004A3163" w:rsidP="00BB33EA">
            <w:pPr>
              <w:pStyle w:val="TAL"/>
              <w:keepNext w:val="0"/>
              <w:keepLines w:val="0"/>
              <w:rPr>
                <w:b/>
                <w:i/>
              </w:rPr>
            </w:pPr>
            <w:r w:rsidRPr="00500302">
              <w:rPr>
                <w:b/>
                <w:i/>
              </w:rPr>
              <w:t>att</w:t>
            </w:r>
          </w:p>
        </w:tc>
      </w:tr>
      <w:tr w:rsidR="004A3163" w:rsidRPr="00500302" w14:paraId="14283C7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2B548F" w14:textId="77777777" w:rsidR="004A3163" w:rsidRPr="00500302" w:rsidRDefault="004A3163" w:rsidP="00BB33EA">
            <w:pPr>
              <w:pStyle w:val="TAL"/>
              <w:keepNext w:val="0"/>
              <w:keepLines w:val="0"/>
              <w:rPr>
                <w:i/>
              </w:rPr>
            </w:pPr>
            <w:r w:rsidRPr="00500302">
              <w:rPr>
                <w:i/>
              </w:rPr>
              <w:t>capabilityActionStatus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57E45D" w14:textId="77777777" w:rsidR="004A3163" w:rsidRPr="00500302" w:rsidRDefault="004A3163" w:rsidP="00BB33EA">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6E0ABB6" w14:textId="77777777" w:rsidR="004A3163" w:rsidRPr="00500302" w:rsidRDefault="004A3163" w:rsidP="00BB33EA">
            <w:pPr>
              <w:pStyle w:val="TAL"/>
              <w:keepNext w:val="0"/>
              <w:keepLines w:val="0"/>
              <w:rPr>
                <w:b/>
                <w:i/>
              </w:rPr>
            </w:pPr>
            <w:r w:rsidRPr="00500302">
              <w:rPr>
                <w:b/>
                <w:i/>
              </w:rPr>
              <w:t>cas</w:t>
            </w:r>
          </w:p>
        </w:tc>
      </w:tr>
      <w:tr w:rsidR="004A3163" w:rsidRPr="00500302" w14:paraId="3CE8848A"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A532F1" w14:textId="77777777" w:rsidR="004A3163" w:rsidRPr="00500302" w:rsidRDefault="004A3163" w:rsidP="00BB33EA">
            <w:pPr>
              <w:pStyle w:val="TAL"/>
              <w:keepNext w:val="0"/>
              <w:keepLines w:val="0"/>
              <w:rPr>
                <w:i/>
              </w:rPr>
            </w:pPr>
            <w:r w:rsidRPr="00500302">
              <w:rPr>
                <w:i/>
              </w:rPr>
              <w:t>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A035D8" w14:textId="77777777" w:rsidR="004A3163" w:rsidRPr="00500302" w:rsidRDefault="004A3163" w:rsidP="00BB33EA">
            <w:pPr>
              <w:pStyle w:val="TAL"/>
              <w:keepNext w:val="0"/>
              <w:keepLines w:val="0"/>
            </w:pPr>
            <w:r w:rsidRPr="00500302">
              <w:rPr>
                <w:lang w:eastAsia="ja-JP"/>
              </w:rPr>
              <w:t>deviceCapability, allJoynSvcObject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3E87B2" w14:textId="77777777" w:rsidR="004A3163" w:rsidRPr="00500302" w:rsidRDefault="004A3163" w:rsidP="00BB33EA">
            <w:pPr>
              <w:pStyle w:val="TAL"/>
              <w:keepNext w:val="0"/>
              <w:keepLines w:val="0"/>
              <w:rPr>
                <w:b/>
                <w:i/>
              </w:rPr>
            </w:pPr>
            <w:r w:rsidRPr="00500302">
              <w:rPr>
                <w:b/>
                <w:i/>
              </w:rPr>
              <w:t>ena</w:t>
            </w:r>
          </w:p>
        </w:tc>
      </w:tr>
      <w:tr w:rsidR="004A3163" w:rsidRPr="00500302" w14:paraId="7AAC752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F3189E9" w14:textId="77777777" w:rsidR="004A3163" w:rsidRPr="00500302" w:rsidRDefault="004A3163" w:rsidP="00BB33EA">
            <w:pPr>
              <w:pStyle w:val="TAL"/>
              <w:keepNext w:val="0"/>
              <w:keepLines w:val="0"/>
              <w:rPr>
                <w:i/>
              </w:rPr>
            </w:pPr>
            <w:r w:rsidRPr="00500302">
              <w:rPr>
                <w:i/>
              </w:rPr>
              <w:t>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847912" w14:textId="77777777" w:rsidR="004A3163" w:rsidRPr="00500302" w:rsidRDefault="004A3163" w:rsidP="00BB33EA">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725A80A" w14:textId="77777777" w:rsidR="004A3163" w:rsidRPr="00500302" w:rsidRDefault="004A3163" w:rsidP="00BB33EA">
            <w:pPr>
              <w:pStyle w:val="TAL"/>
              <w:keepNext w:val="0"/>
              <w:keepLines w:val="0"/>
              <w:rPr>
                <w:b/>
                <w:i/>
              </w:rPr>
            </w:pPr>
            <w:r w:rsidRPr="00500302">
              <w:rPr>
                <w:b/>
                <w:i/>
              </w:rPr>
              <w:t>dis</w:t>
            </w:r>
          </w:p>
        </w:tc>
      </w:tr>
      <w:tr w:rsidR="004A3163" w:rsidRPr="00500302" w14:paraId="236B3D6C"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182E9E" w14:textId="77777777" w:rsidR="004A3163" w:rsidRPr="00500302" w:rsidRDefault="004A3163" w:rsidP="00BB33EA">
            <w:pPr>
              <w:pStyle w:val="TAL"/>
              <w:keepNext w:val="0"/>
              <w:keepLines w:val="0"/>
              <w:rPr>
                <w:i/>
              </w:rPr>
            </w:pPr>
            <w:r w:rsidRPr="00500302">
              <w:rPr>
                <w:i/>
              </w:rPr>
              <w:t>currentState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C13332" w14:textId="77777777" w:rsidR="004A3163" w:rsidRPr="00500302" w:rsidRDefault="004A3163" w:rsidP="00BB33EA">
            <w:pPr>
              <w:pStyle w:val="TAL"/>
              <w:keepNext w:val="0"/>
              <w:keepLines w:val="0"/>
              <w:rPr>
                <w:lang w:eastAsia="ja-JP"/>
              </w:rPr>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DD5F029" w14:textId="77777777" w:rsidR="004A3163" w:rsidRPr="00500302" w:rsidRDefault="004A3163" w:rsidP="00BB33EA">
            <w:pPr>
              <w:pStyle w:val="TAL"/>
              <w:keepNext w:val="0"/>
              <w:keepLines w:val="0"/>
              <w:rPr>
                <w:b/>
                <w:i/>
              </w:rPr>
            </w:pPr>
            <w:r w:rsidRPr="00500302">
              <w:rPr>
                <w:b/>
                <w:i/>
              </w:rPr>
              <w:t>cus</w:t>
            </w:r>
          </w:p>
        </w:tc>
      </w:tr>
      <w:tr w:rsidR="004A3163" w:rsidRPr="00500302" w14:paraId="1347FE82"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4201A9E" w14:textId="77777777" w:rsidR="004A3163" w:rsidRPr="00500302" w:rsidRDefault="004A3163" w:rsidP="00BB33EA">
            <w:pPr>
              <w:pStyle w:val="TAL"/>
              <w:keepNext w:val="0"/>
              <w:keepLines w:val="0"/>
              <w:rPr>
                <w:i/>
              </w:rPr>
            </w:pPr>
            <w:r w:rsidRPr="00500302">
              <w:rPr>
                <w:i/>
              </w:rPr>
              <w:t>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AA1D0E" w14:textId="77777777" w:rsidR="004A3163" w:rsidRPr="00500302" w:rsidRDefault="004A3163" w:rsidP="00BB33EA">
            <w:pPr>
              <w:pStyle w:val="TAL"/>
              <w:keepNext w:val="0"/>
              <w:keepLines w:val="0"/>
            </w:pPr>
            <w:r w:rsidRPr="00500302">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296D04" w14:textId="77777777" w:rsidR="004A3163" w:rsidRPr="00500302" w:rsidRDefault="004A3163" w:rsidP="00BB33EA">
            <w:pPr>
              <w:pStyle w:val="TAL"/>
              <w:keepNext w:val="0"/>
              <w:keepLines w:val="0"/>
              <w:rPr>
                <w:b/>
                <w:i/>
              </w:rPr>
            </w:pPr>
            <w:r w:rsidRPr="00500302">
              <w:rPr>
                <w:b/>
                <w:i/>
              </w:rPr>
              <w:t>rbo</w:t>
            </w:r>
          </w:p>
        </w:tc>
      </w:tr>
      <w:tr w:rsidR="004A3163" w:rsidRPr="00500302" w14:paraId="4E5DB908"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BFB82B7" w14:textId="77777777" w:rsidR="004A3163" w:rsidRPr="00500302" w:rsidRDefault="004A3163" w:rsidP="00BB33EA">
            <w:pPr>
              <w:pStyle w:val="TAL"/>
              <w:keepNext w:val="0"/>
              <w:keepLines w:val="0"/>
              <w:rPr>
                <w:i/>
              </w:rPr>
            </w:pPr>
            <w:r w:rsidRPr="00500302">
              <w:rPr>
                <w:i/>
              </w:rPr>
              <w:t>factoryReset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D276E2" w14:textId="77777777" w:rsidR="004A3163" w:rsidRPr="00500302" w:rsidRDefault="004A3163" w:rsidP="00BB33EA">
            <w:pPr>
              <w:pStyle w:val="TAL"/>
              <w:keepNext w:val="0"/>
              <w:keepLines w:val="0"/>
            </w:pPr>
            <w:r w:rsidRPr="00500302">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7276BC1" w14:textId="77777777" w:rsidR="004A3163" w:rsidRPr="00500302" w:rsidRDefault="004A3163" w:rsidP="00BB33EA">
            <w:pPr>
              <w:pStyle w:val="TAL"/>
              <w:keepNext w:val="0"/>
              <w:keepLines w:val="0"/>
              <w:rPr>
                <w:b/>
                <w:i/>
              </w:rPr>
            </w:pPr>
            <w:r w:rsidRPr="00500302">
              <w:rPr>
                <w:b/>
                <w:i/>
              </w:rPr>
              <w:t>far</w:t>
            </w:r>
          </w:p>
        </w:tc>
      </w:tr>
      <w:tr w:rsidR="004A3163" w:rsidRPr="00500302" w14:paraId="310A7CAA"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C9053A6" w14:textId="77777777" w:rsidR="004A3163" w:rsidRPr="00500302" w:rsidRDefault="004A3163" w:rsidP="00BB33EA">
            <w:pPr>
              <w:pStyle w:val="TAL"/>
              <w:keepNext w:val="0"/>
              <w:keepLines w:val="0"/>
              <w:rPr>
                <w:i/>
              </w:rPr>
            </w:pPr>
            <w:r w:rsidRPr="00500302">
              <w:rPr>
                <w:i/>
              </w:rPr>
              <w:t>logTypeId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E60F26" w14:textId="77777777" w:rsidR="004A3163" w:rsidRPr="00500302" w:rsidRDefault="004A3163" w:rsidP="00BB33EA">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FE00AC8" w14:textId="77777777" w:rsidR="004A3163" w:rsidRPr="00500302" w:rsidRDefault="004A3163" w:rsidP="00BB33EA">
            <w:pPr>
              <w:pStyle w:val="TAL"/>
              <w:keepNext w:val="0"/>
              <w:keepLines w:val="0"/>
              <w:rPr>
                <w:b/>
                <w:i/>
              </w:rPr>
            </w:pPr>
            <w:r w:rsidRPr="00500302">
              <w:rPr>
                <w:b/>
                <w:i/>
              </w:rPr>
              <w:t>lgt</w:t>
            </w:r>
          </w:p>
        </w:tc>
      </w:tr>
      <w:tr w:rsidR="004A3163" w:rsidRPr="00500302" w14:paraId="6898369A"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A5D4FB5" w14:textId="77777777" w:rsidR="004A3163" w:rsidRPr="00500302" w:rsidRDefault="004A3163" w:rsidP="00BB33EA">
            <w:pPr>
              <w:pStyle w:val="TAL"/>
              <w:keepNext w:val="0"/>
              <w:keepLines w:val="0"/>
              <w:rPr>
                <w:i/>
              </w:rPr>
            </w:pPr>
            <w:r w:rsidRPr="00500302">
              <w:rPr>
                <w:i/>
              </w:rPr>
              <w:t>logData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C7DDAB" w14:textId="77777777" w:rsidR="004A3163" w:rsidRPr="00500302" w:rsidRDefault="004A3163" w:rsidP="00BB33EA">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68FE02E" w14:textId="77777777" w:rsidR="004A3163" w:rsidRPr="00500302" w:rsidRDefault="004A3163" w:rsidP="00BB33EA">
            <w:pPr>
              <w:pStyle w:val="TAL"/>
              <w:keepNext w:val="0"/>
              <w:keepLines w:val="0"/>
              <w:rPr>
                <w:b/>
                <w:i/>
              </w:rPr>
            </w:pPr>
            <w:r w:rsidRPr="00500302">
              <w:rPr>
                <w:b/>
                <w:i/>
              </w:rPr>
              <w:t>lgd</w:t>
            </w:r>
          </w:p>
        </w:tc>
      </w:tr>
      <w:tr w:rsidR="004A3163" w:rsidRPr="00500302" w14:paraId="589E0842"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738F62" w14:textId="77777777" w:rsidR="004A3163" w:rsidRPr="00500302" w:rsidRDefault="004A3163" w:rsidP="00BB33EA">
            <w:pPr>
              <w:pStyle w:val="TAL"/>
              <w:keepNext w:val="0"/>
              <w:keepLines w:val="0"/>
              <w:rPr>
                <w:i/>
              </w:rPr>
            </w:pPr>
            <w:r w:rsidRPr="00500302">
              <w:rPr>
                <w:rFonts w:hint="eastAsia"/>
                <w:i/>
              </w:rPr>
              <w:t>logStatus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50697D" w14:textId="77777777" w:rsidR="004A3163" w:rsidRPr="00500302" w:rsidRDefault="004A3163" w:rsidP="00BB33EA">
            <w:pPr>
              <w:pStyle w:val="TAL"/>
              <w:keepNext w:val="0"/>
              <w:keepLines w:val="0"/>
              <w:rPr>
                <w:lang w:eastAsia="ja-JP"/>
              </w:rPr>
            </w:pPr>
            <w:r w:rsidRPr="00500302">
              <w:rPr>
                <w:rFonts w:hint="eastAsia"/>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5EB8D72" w14:textId="77777777" w:rsidR="004A3163" w:rsidRPr="00500302" w:rsidRDefault="004A3163" w:rsidP="00BB33EA">
            <w:pPr>
              <w:pStyle w:val="TAL"/>
              <w:keepNext w:val="0"/>
              <w:keepLines w:val="0"/>
              <w:rPr>
                <w:b/>
                <w:i/>
              </w:rPr>
            </w:pPr>
            <w:r w:rsidRPr="00500302">
              <w:rPr>
                <w:rFonts w:hint="eastAsia"/>
                <w:b/>
                <w:i/>
                <w:lang w:eastAsia="ja-JP"/>
              </w:rPr>
              <w:t>lgst</w:t>
            </w:r>
          </w:p>
        </w:tc>
      </w:tr>
      <w:tr w:rsidR="004A3163" w:rsidRPr="00500302" w14:paraId="4DFE1834"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1AFAE82" w14:textId="77777777" w:rsidR="004A3163" w:rsidRPr="00500302" w:rsidRDefault="004A3163" w:rsidP="00BB33EA">
            <w:pPr>
              <w:pStyle w:val="TAL"/>
              <w:keepNext w:val="0"/>
              <w:keepLines w:val="0"/>
              <w:rPr>
                <w:i/>
              </w:rPr>
            </w:pPr>
            <w:r w:rsidRPr="00500302">
              <w:rPr>
                <w:i/>
              </w:rPr>
              <w:t>logStart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C68599" w14:textId="77777777" w:rsidR="004A3163" w:rsidRPr="00500302" w:rsidRDefault="004A3163" w:rsidP="00BB33EA">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A00064A" w14:textId="77777777" w:rsidR="004A3163" w:rsidRPr="00500302" w:rsidRDefault="004A3163" w:rsidP="00BB33EA">
            <w:pPr>
              <w:pStyle w:val="TAL"/>
              <w:keepNext w:val="0"/>
              <w:keepLines w:val="0"/>
              <w:rPr>
                <w:b/>
                <w:i/>
              </w:rPr>
            </w:pPr>
            <w:r w:rsidRPr="00500302">
              <w:rPr>
                <w:b/>
                <w:i/>
              </w:rPr>
              <w:t>lga</w:t>
            </w:r>
          </w:p>
        </w:tc>
      </w:tr>
      <w:tr w:rsidR="004A3163" w:rsidRPr="00500302" w14:paraId="561EA1A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7F35C22" w14:textId="77777777" w:rsidR="004A3163" w:rsidRPr="00500302" w:rsidRDefault="004A3163" w:rsidP="00BB33EA">
            <w:pPr>
              <w:pStyle w:val="TAL"/>
              <w:keepNext w:val="0"/>
              <w:keepLines w:val="0"/>
              <w:rPr>
                <w:i/>
              </w:rPr>
            </w:pPr>
            <w:r w:rsidRPr="00500302">
              <w:rPr>
                <w:i/>
              </w:rPr>
              <w:t>logStop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2244A4" w14:textId="77777777" w:rsidR="004A3163" w:rsidRPr="00500302" w:rsidRDefault="004A3163" w:rsidP="00BB33EA">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B01B93" w14:textId="77777777" w:rsidR="004A3163" w:rsidRPr="00500302" w:rsidRDefault="004A3163" w:rsidP="00BB33EA">
            <w:pPr>
              <w:pStyle w:val="TAL"/>
              <w:keepNext w:val="0"/>
              <w:keepLines w:val="0"/>
              <w:rPr>
                <w:b/>
                <w:i/>
              </w:rPr>
            </w:pPr>
            <w:r w:rsidRPr="00500302">
              <w:rPr>
                <w:b/>
                <w:i/>
              </w:rPr>
              <w:t>lgo</w:t>
            </w:r>
          </w:p>
        </w:tc>
      </w:tr>
      <w:tr w:rsidR="004A3163" w:rsidRPr="00500302" w14:paraId="3287165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2B8569" w14:textId="77777777" w:rsidR="004A3163" w:rsidRPr="00500302" w:rsidRDefault="004A3163" w:rsidP="00BB33EA">
            <w:pPr>
              <w:pStyle w:val="TAL"/>
              <w:keepNext w:val="0"/>
              <w:keepLines w:val="0"/>
              <w:rPr>
                <w:rFonts w:eastAsia="MS Mincho"/>
                <w:i/>
              </w:rPr>
            </w:pPr>
            <w:r w:rsidRPr="00500302">
              <w:rPr>
                <w:rFonts w:eastAsia="MS Mincho"/>
                <w:i/>
              </w:rPr>
              <w:lastRenderedPageBreak/>
              <w:t>firmwareName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0AA0AE0" w14:textId="77777777" w:rsidR="004A3163" w:rsidRPr="00500302" w:rsidRDefault="004A3163" w:rsidP="00BB33EA">
            <w:pPr>
              <w:pStyle w:val="TAL"/>
              <w:keepNext w:val="0"/>
              <w:keepLines w:val="0"/>
              <w:rPr>
                <w:lang w:eastAsia="ja-JP"/>
              </w:rPr>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6700546" w14:textId="77777777" w:rsidR="004A3163" w:rsidRPr="00500302" w:rsidRDefault="004A3163" w:rsidP="00BB33EA">
            <w:pPr>
              <w:pStyle w:val="TAL"/>
              <w:keepNext w:val="0"/>
              <w:keepLines w:val="0"/>
              <w:rPr>
                <w:b/>
                <w:i/>
              </w:rPr>
            </w:pPr>
            <w:r w:rsidRPr="00500302">
              <w:rPr>
                <w:b/>
                <w:i/>
              </w:rPr>
              <w:t>fwn</w:t>
            </w:r>
          </w:p>
        </w:tc>
      </w:tr>
      <w:tr w:rsidR="004A3163" w:rsidRPr="00500302" w14:paraId="34D6E0D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371AFA7" w14:textId="77777777" w:rsidR="004A3163" w:rsidRPr="00500302" w:rsidRDefault="004A3163" w:rsidP="00BB33EA">
            <w:pPr>
              <w:pStyle w:val="TAL"/>
              <w:keepNext w:val="0"/>
              <w:keepLines w:val="0"/>
              <w:rPr>
                <w:rFonts w:eastAsia="MS Mincho"/>
                <w:i/>
              </w:rPr>
            </w:pPr>
            <w:r w:rsidRPr="00500302">
              <w:rPr>
                <w:rFonts w:eastAsia="MS Mincho"/>
                <w:i/>
              </w:rPr>
              <w:t>softwareName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6C402F" w14:textId="77777777" w:rsidR="004A3163" w:rsidRPr="00500302" w:rsidRDefault="004A3163" w:rsidP="00BB33EA">
            <w:pPr>
              <w:pStyle w:val="TAL"/>
              <w:keepNext w:val="0"/>
              <w:keepLines w:val="0"/>
              <w:rPr>
                <w:lang w:eastAsia="ja-JP"/>
              </w:rPr>
            </w:pPr>
            <w:r w:rsidRPr="00500302">
              <w:t>software</w:t>
            </w:r>
            <w:r>
              <w:t>, softwareCampaign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2E70C7D" w14:textId="77777777" w:rsidR="004A3163" w:rsidRPr="00500302" w:rsidRDefault="004A3163" w:rsidP="00BB33EA">
            <w:pPr>
              <w:pStyle w:val="TAL"/>
              <w:keepNext w:val="0"/>
              <w:keepLines w:val="0"/>
              <w:rPr>
                <w:b/>
                <w:i/>
              </w:rPr>
            </w:pPr>
            <w:r w:rsidRPr="00500302">
              <w:rPr>
                <w:b/>
                <w:i/>
              </w:rPr>
              <w:t>swn</w:t>
            </w:r>
          </w:p>
        </w:tc>
      </w:tr>
      <w:tr w:rsidR="004A3163" w:rsidRPr="00500302" w14:paraId="5B47C636"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7C723F" w14:textId="77777777" w:rsidR="004A3163" w:rsidRPr="00500302" w:rsidRDefault="004A3163" w:rsidP="00BB33EA">
            <w:pPr>
              <w:pStyle w:val="TAL"/>
              <w:keepNext w:val="0"/>
              <w:keepLines w:val="0"/>
              <w:rPr>
                <w:rFonts w:eastAsia="MS Mincho"/>
                <w:i/>
              </w:rPr>
            </w:pPr>
            <w:r w:rsidRPr="00500302">
              <w:rPr>
                <w:rFonts w:eastAsia="MS Mincho"/>
                <w:i/>
              </w:rPr>
              <w:t>cmdhPolicyName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37A211" w14:textId="77777777" w:rsidR="004A3163" w:rsidRPr="00500302" w:rsidRDefault="004A3163" w:rsidP="00BB33EA">
            <w:pPr>
              <w:pStyle w:val="TAL"/>
              <w:keepNext w:val="0"/>
              <w:keepLines w:val="0"/>
              <w:rPr>
                <w:lang w:eastAsia="ja-JP"/>
              </w:rPr>
            </w:pPr>
            <w:r w:rsidRPr="00500302">
              <w:t>cmdhPolicy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0515572" w14:textId="77777777" w:rsidR="004A3163" w:rsidRPr="00500302" w:rsidRDefault="004A3163" w:rsidP="00BB33EA">
            <w:pPr>
              <w:pStyle w:val="TAL"/>
              <w:keepNext w:val="0"/>
              <w:keepLines w:val="0"/>
              <w:rPr>
                <w:b/>
                <w:i/>
              </w:rPr>
            </w:pPr>
            <w:r w:rsidRPr="00500302">
              <w:rPr>
                <w:b/>
                <w:i/>
              </w:rPr>
              <w:t>cpn</w:t>
            </w:r>
          </w:p>
        </w:tc>
      </w:tr>
      <w:tr w:rsidR="004A3163" w:rsidRPr="00500302" w14:paraId="53319F43"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8BF09D" w14:textId="77777777" w:rsidR="004A3163" w:rsidRPr="00500302" w:rsidRDefault="004A3163" w:rsidP="00BB33EA">
            <w:pPr>
              <w:pStyle w:val="TAL"/>
              <w:keepNext w:val="0"/>
              <w:keepLines w:val="0"/>
              <w:rPr>
                <w:i/>
              </w:rPr>
            </w:pPr>
            <w:r w:rsidRPr="00500302">
              <w:rPr>
                <w:i/>
              </w:rPr>
              <w:t>mgmtLink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9A9F8F" w14:textId="77777777" w:rsidR="004A3163" w:rsidRPr="00500302" w:rsidRDefault="004A3163" w:rsidP="00BB33EA">
            <w:pPr>
              <w:pStyle w:val="TAL"/>
              <w:keepNext w:val="0"/>
              <w:keepLines w:val="0"/>
            </w:pPr>
            <w:r w:rsidRPr="00500302">
              <w:rPr>
                <w:lang w:eastAsia="ja-JP"/>
              </w:rPr>
              <w:t xml:space="preserve">cmdhPolicy, activeCmdhPolicy, cmdhDefaults, </w:t>
            </w:r>
            <w:r w:rsidRPr="00500302">
              <w:rPr>
                <w:rFonts w:eastAsia="SimSun"/>
              </w:rPr>
              <w:t xml:space="preserve">cmdhNetworkAccessRules, </w:t>
            </w:r>
            <w:r w:rsidRPr="00500302">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E819C6" w14:textId="77777777" w:rsidR="004A3163" w:rsidRPr="00500302" w:rsidRDefault="004A3163" w:rsidP="00BB33EA">
            <w:pPr>
              <w:pStyle w:val="TAL"/>
              <w:keepNext w:val="0"/>
              <w:keepLines w:val="0"/>
              <w:rPr>
                <w:b/>
                <w:i/>
              </w:rPr>
            </w:pPr>
            <w:r w:rsidRPr="00500302">
              <w:rPr>
                <w:b/>
                <w:i/>
              </w:rPr>
              <w:t>cmlk</w:t>
            </w:r>
          </w:p>
        </w:tc>
      </w:tr>
      <w:tr w:rsidR="004A3163" w:rsidRPr="00500302" w14:paraId="41EB66AB"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1B7C17B" w14:textId="77777777" w:rsidR="004A3163" w:rsidRPr="00500302" w:rsidRDefault="004A3163" w:rsidP="00BB33EA">
            <w:pPr>
              <w:pStyle w:val="TAL"/>
              <w:keepNext w:val="0"/>
              <w:keepLines w:val="0"/>
              <w:rPr>
                <w:i/>
              </w:rPr>
            </w:pPr>
            <w:r w:rsidRPr="00500302">
              <w:rPr>
                <w:rFonts w:hint="eastAsia"/>
                <w:i/>
              </w:rPr>
              <w:t>activeCmdhPolicyLink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8653FD" w14:textId="77777777" w:rsidR="004A3163" w:rsidRPr="00500302" w:rsidRDefault="004A3163" w:rsidP="00BB33EA">
            <w:pPr>
              <w:pStyle w:val="TAL"/>
              <w:keepNext w:val="0"/>
              <w:keepLines w:val="0"/>
              <w:rPr>
                <w:lang w:eastAsia="ja-JP"/>
              </w:rPr>
            </w:pPr>
            <w:r w:rsidRPr="00500302">
              <w:rPr>
                <w:rFonts w:hint="eastAsia"/>
                <w:lang w:eastAsia="ja-JP"/>
              </w:rPr>
              <w:t>activeCmdhPolicy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950F59D" w14:textId="77777777" w:rsidR="004A3163" w:rsidRPr="00500302" w:rsidRDefault="004A3163" w:rsidP="00BB33EA">
            <w:pPr>
              <w:pStyle w:val="TAL"/>
              <w:keepNext w:val="0"/>
              <w:keepLines w:val="0"/>
              <w:rPr>
                <w:b/>
                <w:i/>
              </w:rPr>
            </w:pPr>
            <w:r w:rsidRPr="00500302">
              <w:rPr>
                <w:rFonts w:hint="eastAsia"/>
                <w:b/>
                <w:i/>
                <w:lang w:eastAsia="ja-JP"/>
              </w:rPr>
              <w:t>acmlk</w:t>
            </w:r>
          </w:p>
        </w:tc>
      </w:tr>
      <w:tr w:rsidR="004A3163" w:rsidRPr="00500302" w14:paraId="7A190E0E"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CE97C4" w14:textId="77777777" w:rsidR="004A3163" w:rsidRPr="00500302" w:rsidRDefault="004A3163" w:rsidP="00BB33EA">
            <w:pPr>
              <w:pStyle w:val="TAL"/>
              <w:keepNext w:val="0"/>
              <w:keepLines w:val="0"/>
              <w:rPr>
                <w:i/>
              </w:rPr>
            </w:pPr>
            <w:r w:rsidRPr="00500302">
              <w:rPr>
                <w:i/>
              </w:rPr>
              <w:t>order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A13EC0" w14:textId="77777777" w:rsidR="004A3163" w:rsidRPr="00500302" w:rsidRDefault="004A3163" w:rsidP="00BB33EA">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2F13208" w14:textId="77777777" w:rsidR="004A3163" w:rsidRPr="00500302" w:rsidRDefault="004A3163" w:rsidP="00BB33EA">
            <w:pPr>
              <w:pStyle w:val="TAL"/>
              <w:keepNext w:val="0"/>
              <w:keepLines w:val="0"/>
              <w:rPr>
                <w:b/>
                <w:i/>
              </w:rPr>
            </w:pPr>
            <w:r w:rsidRPr="00500302">
              <w:rPr>
                <w:b/>
                <w:i/>
              </w:rPr>
              <w:t>od</w:t>
            </w:r>
          </w:p>
        </w:tc>
      </w:tr>
      <w:tr w:rsidR="004A3163" w:rsidRPr="00500302" w14:paraId="429904B3"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E3D3549" w14:textId="77777777" w:rsidR="004A3163" w:rsidRPr="00500302" w:rsidRDefault="004A3163" w:rsidP="00BB33EA">
            <w:pPr>
              <w:pStyle w:val="TAL"/>
              <w:keepNext w:val="0"/>
              <w:keepLines w:val="0"/>
              <w:rPr>
                <w:i/>
              </w:rPr>
            </w:pPr>
            <w:r w:rsidRPr="00500302">
              <w:rPr>
                <w:i/>
              </w:rPr>
              <w:t>defEcValue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320835" w14:textId="77777777" w:rsidR="004A3163" w:rsidRPr="00500302" w:rsidRDefault="004A3163" w:rsidP="00BB33EA">
            <w:pPr>
              <w:pStyle w:val="TAL"/>
              <w:keepNext w:val="0"/>
              <w:keepLines w:val="0"/>
            </w:pPr>
            <w:r w:rsidRPr="00500302">
              <w:rPr>
                <w:lang w:eastAsia="ja-JP"/>
              </w:rPr>
              <w:t>cmdhDefEcValue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71DF88" w14:textId="77777777" w:rsidR="004A3163" w:rsidRPr="00500302" w:rsidRDefault="004A3163" w:rsidP="00BB33EA">
            <w:pPr>
              <w:pStyle w:val="TAL"/>
              <w:keepNext w:val="0"/>
              <w:keepLines w:val="0"/>
              <w:rPr>
                <w:b/>
                <w:i/>
              </w:rPr>
            </w:pPr>
            <w:r w:rsidRPr="00500302">
              <w:rPr>
                <w:b/>
                <w:i/>
              </w:rPr>
              <w:t>dev</w:t>
            </w:r>
          </w:p>
        </w:tc>
      </w:tr>
      <w:tr w:rsidR="004A3163" w:rsidRPr="00500302" w14:paraId="14555DB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3562BE3" w14:textId="77777777" w:rsidR="004A3163" w:rsidRPr="00500302" w:rsidRDefault="004A3163" w:rsidP="00BB33EA">
            <w:pPr>
              <w:pStyle w:val="TAL"/>
              <w:keepNext w:val="0"/>
              <w:keepLines w:val="0"/>
              <w:rPr>
                <w:i/>
              </w:rPr>
            </w:pPr>
            <w:r w:rsidRPr="00500302">
              <w:rPr>
                <w:i/>
              </w:rPr>
              <w:t>requestOrigin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DE4350" w14:textId="77777777" w:rsidR="004A3163" w:rsidRPr="00500302" w:rsidRDefault="004A3163" w:rsidP="00BB33EA">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C90F1B" w14:textId="77777777" w:rsidR="004A3163" w:rsidRPr="00500302" w:rsidRDefault="004A3163" w:rsidP="00BB33EA">
            <w:pPr>
              <w:pStyle w:val="TAL"/>
              <w:keepNext w:val="0"/>
              <w:keepLines w:val="0"/>
              <w:rPr>
                <w:b/>
                <w:i/>
              </w:rPr>
            </w:pPr>
            <w:r w:rsidRPr="00500302">
              <w:rPr>
                <w:b/>
                <w:i/>
              </w:rPr>
              <w:t>ror</w:t>
            </w:r>
          </w:p>
        </w:tc>
      </w:tr>
      <w:tr w:rsidR="004A3163" w:rsidRPr="00500302" w14:paraId="4B25AD50"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9FA212F" w14:textId="77777777" w:rsidR="004A3163" w:rsidRPr="00500302" w:rsidRDefault="004A3163" w:rsidP="00BB33EA">
            <w:pPr>
              <w:pStyle w:val="TAL"/>
              <w:keepNext w:val="0"/>
              <w:keepLines w:val="0"/>
              <w:rPr>
                <w:i/>
              </w:rPr>
            </w:pPr>
            <w:r w:rsidRPr="00500302">
              <w:rPr>
                <w:i/>
              </w:rPr>
              <w:t>requestContext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D7D5C6" w14:textId="77777777" w:rsidR="004A3163" w:rsidRPr="00500302" w:rsidRDefault="004A3163" w:rsidP="00BB33EA">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30F4A2" w14:textId="77777777" w:rsidR="004A3163" w:rsidRPr="00500302" w:rsidRDefault="004A3163" w:rsidP="00BB33EA">
            <w:pPr>
              <w:pStyle w:val="TAL"/>
              <w:keepNext w:val="0"/>
              <w:keepLines w:val="0"/>
              <w:rPr>
                <w:b/>
                <w:i/>
              </w:rPr>
            </w:pPr>
            <w:r w:rsidRPr="00500302">
              <w:rPr>
                <w:b/>
                <w:i/>
              </w:rPr>
              <w:t>rct</w:t>
            </w:r>
          </w:p>
        </w:tc>
      </w:tr>
      <w:tr w:rsidR="004A3163" w:rsidRPr="00500302" w14:paraId="1EE97EF3"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F76B452" w14:textId="77777777" w:rsidR="004A3163" w:rsidRPr="00500302" w:rsidRDefault="004A3163" w:rsidP="00BB33EA">
            <w:pPr>
              <w:pStyle w:val="TAL"/>
              <w:keepNext w:val="0"/>
              <w:keepLines w:val="0"/>
              <w:rPr>
                <w:i/>
              </w:rPr>
            </w:pPr>
            <w:r w:rsidRPr="00500302">
              <w:rPr>
                <w:i/>
              </w:rPr>
              <w:t>requestContextNotification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F09AF7" w14:textId="77777777" w:rsidR="004A3163" w:rsidRPr="00500302" w:rsidRDefault="004A3163" w:rsidP="00BB33EA">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759BDF" w14:textId="77777777" w:rsidR="004A3163" w:rsidRPr="00500302" w:rsidRDefault="004A3163" w:rsidP="00BB33EA">
            <w:pPr>
              <w:pStyle w:val="TAL"/>
              <w:keepNext w:val="0"/>
              <w:keepLines w:val="0"/>
              <w:rPr>
                <w:b/>
                <w:i/>
              </w:rPr>
            </w:pPr>
            <w:r w:rsidRPr="00500302">
              <w:rPr>
                <w:b/>
                <w:i/>
              </w:rPr>
              <w:t>rctn</w:t>
            </w:r>
          </w:p>
        </w:tc>
      </w:tr>
      <w:tr w:rsidR="004A3163" w:rsidRPr="00500302" w14:paraId="767801CC"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B7E7F2" w14:textId="77777777" w:rsidR="004A3163" w:rsidRPr="00500302" w:rsidRDefault="004A3163" w:rsidP="00BB33EA">
            <w:pPr>
              <w:pStyle w:val="TAL"/>
              <w:keepNext w:val="0"/>
              <w:keepLines w:val="0"/>
              <w:rPr>
                <w:i/>
              </w:rPr>
            </w:pPr>
            <w:r w:rsidRPr="00500302">
              <w:rPr>
                <w:i/>
              </w:rPr>
              <w:t>requestCharacteristics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4A2D8A" w14:textId="77777777" w:rsidR="004A3163" w:rsidRPr="00500302" w:rsidRDefault="004A3163" w:rsidP="00BB33EA">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8C20649" w14:textId="77777777" w:rsidR="004A3163" w:rsidRPr="00500302" w:rsidRDefault="004A3163" w:rsidP="00BB33EA">
            <w:pPr>
              <w:pStyle w:val="TAL"/>
              <w:keepNext w:val="0"/>
              <w:keepLines w:val="0"/>
              <w:rPr>
                <w:b/>
                <w:i/>
              </w:rPr>
            </w:pPr>
            <w:r w:rsidRPr="00500302">
              <w:rPr>
                <w:b/>
                <w:i/>
              </w:rPr>
              <w:t>rch</w:t>
            </w:r>
          </w:p>
        </w:tc>
      </w:tr>
      <w:tr w:rsidR="004A3163" w:rsidRPr="00500302" w14:paraId="39DFF62C"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4E9E2CC" w14:textId="77777777" w:rsidR="004A3163" w:rsidRPr="00500302" w:rsidRDefault="004A3163" w:rsidP="00BB33EA">
            <w:pPr>
              <w:pStyle w:val="TAL"/>
              <w:keepNext w:val="0"/>
              <w:keepLines w:val="0"/>
              <w:rPr>
                <w:i/>
              </w:rPr>
            </w:pPr>
            <w:r w:rsidRPr="00500302">
              <w:rPr>
                <w:i/>
              </w:rPr>
              <w:t>applicableEventCategories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AE9755" w14:textId="77777777" w:rsidR="004A3163" w:rsidRPr="00500302" w:rsidRDefault="004A3163" w:rsidP="00BB33EA">
            <w:pPr>
              <w:pStyle w:val="TAL"/>
              <w:keepNext w:val="0"/>
              <w:keepLines w:val="0"/>
            </w:pPr>
            <w:r w:rsidRPr="00500302">
              <w:rPr>
                <w:rFonts w:eastAsia="SimSun"/>
              </w:rPr>
              <w:t>cmdhNetworkAccessRules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F06F06" w14:textId="77777777" w:rsidR="004A3163" w:rsidRPr="00500302" w:rsidRDefault="004A3163" w:rsidP="00BB33EA">
            <w:pPr>
              <w:pStyle w:val="TAL"/>
              <w:keepNext w:val="0"/>
              <w:keepLines w:val="0"/>
              <w:rPr>
                <w:b/>
                <w:i/>
              </w:rPr>
            </w:pPr>
            <w:r w:rsidRPr="00500302">
              <w:rPr>
                <w:b/>
                <w:i/>
              </w:rPr>
              <w:t>aecs</w:t>
            </w:r>
          </w:p>
        </w:tc>
      </w:tr>
      <w:tr w:rsidR="004A3163" w:rsidRPr="00500302" w14:paraId="6B26F3B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F3CA47" w14:textId="77777777" w:rsidR="004A3163" w:rsidRPr="00500302" w:rsidRDefault="004A3163" w:rsidP="00BB33EA">
            <w:pPr>
              <w:pStyle w:val="TAL"/>
              <w:keepNext w:val="0"/>
              <w:keepLines w:val="0"/>
              <w:rPr>
                <w:i/>
              </w:rPr>
            </w:pPr>
            <w:r w:rsidRPr="00500302">
              <w:rPr>
                <w:i/>
              </w:rPr>
              <w:t>applicableEventCategory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A3ECE5" w14:textId="77777777" w:rsidR="004A3163" w:rsidRPr="00500302" w:rsidRDefault="004A3163" w:rsidP="00BB33EA">
            <w:pPr>
              <w:pStyle w:val="TAL"/>
              <w:keepNext w:val="0"/>
              <w:keepLines w:val="0"/>
              <w:rPr>
                <w:lang w:eastAsia="ja-JP"/>
              </w:rPr>
            </w:pPr>
            <w:r w:rsidRPr="00500302">
              <w:rPr>
                <w:lang w:eastAsia="ja-JP"/>
              </w:rPr>
              <w:t>cmdhEcDefParamValues, 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9C3E4A1" w14:textId="77777777" w:rsidR="004A3163" w:rsidRPr="00500302" w:rsidRDefault="004A3163" w:rsidP="00BB33EA">
            <w:pPr>
              <w:pStyle w:val="TAL"/>
              <w:keepNext w:val="0"/>
              <w:keepLines w:val="0"/>
              <w:rPr>
                <w:b/>
                <w:i/>
              </w:rPr>
            </w:pPr>
            <w:r w:rsidRPr="00500302">
              <w:rPr>
                <w:b/>
                <w:i/>
              </w:rPr>
              <w:t>aec</w:t>
            </w:r>
          </w:p>
        </w:tc>
      </w:tr>
      <w:tr w:rsidR="004A3163" w:rsidRPr="00500302" w14:paraId="6650C44B"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609DA7" w14:textId="77777777" w:rsidR="004A3163" w:rsidRPr="00500302" w:rsidRDefault="004A3163" w:rsidP="00BB33EA">
            <w:pPr>
              <w:pStyle w:val="TAL"/>
              <w:keepNext w:val="0"/>
              <w:keepLines w:val="0"/>
              <w:rPr>
                <w:i/>
              </w:rPr>
            </w:pPr>
            <w:r w:rsidRPr="00500302">
              <w:rPr>
                <w:i/>
              </w:rPr>
              <w:t>defaultRequestExpTime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8CF858" w14:textId="77777777" w:rsidR="004A3163" w:rsidRPr="00500302" w:rsidRDefault="004A3163" w:rsidP="00BB33EA">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20184B" w14:textId="77777777" w:rsidR="004A3163" w:rsidRPr="00500302" w:rsidRDefault="004A3163" w:rsidP="00BB33EA">
            <w:pPr>
              <w:pStyle w:val="TAL"/>
              <w:keepNext w:val="0"/>
              <w:keepLines w:val="0"/>
              <w:rPr>
                <w:b/>
                <w:i/>
              </w:rPr>
            </w:pPr>
            <w:r w:rsidRPr="00500302">
              <w:rPr>
                <w:b/>
                <w:i/>
              </w:rPr>
              <w:t>dqet</w:t>
            </w:r>
          </w:p>
        </w:tc>
      </w:tr>
      <w:tr w:rsidR="004A3163" w:rsidRPr="00500302" w14:paraId="6EE61485"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876349" w14:textId="77777777" w:rsidR="004A3163" w:rsidRPr="00500302" w:rsidRDefault="004A3163" w:rsidP="00BB33EA">
            <w:pPr>
              <w:pStyle w:val="TAL"/>
              <w:keepNext w:val="0"/>
              <w:keepLines w:val="0"/>
              <w:rPr>
                <w:i/>
              </w:rPr>
            </w:pPr>
            <w:r w:rsidRPr="00500302">
              <w:rPr>
                <w:i/>
              </w:rPr>
              <w:t>defaultResultExpTime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F8D2E4" w14:textId="77777777" w:rsidR="004A3163" w:rsidRPr="00500302" w:rsidRDefault="004A3163" w:rsidP="00BB33EA">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BF59D5" w14:textId="77777777" w:rsidR="004A3163" w:rsidRPr="00500302" w:rsidRDefault="004A3163" w:rsidP="00BB33EA">
            <w:pPr>
              <w:pStyle w:val="TAL"/>
              <w:keepNext w:val="0"/>
              <w:keepLines w:val="0"/>
              <w:rPr>
                <w:b/>
                <w:i/>
              </w:rPr>
            </w:pPr>
            <w:r w:rsidRPr="00500302">
              <w:rPr>
                <w:b/>
                <w:i/>
              </w:rPr>
              <w:t>dset</w:t>
            </w:r>
          </w:p>
        </w:tc>
      </w:tr>
      <w:tr w:rsidR="004A3163" w:rsidRPr="00500302" w14:paraId="69FC4E5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AE31D9" w14:textId="77777777" w:rsidR="004A3163" w:rsidRPr="00500302" w:rsidRDefault="004A3163" w:rsidP="00BB33EA">
            <w:pPr>
              <w:pStyle w:val="TAL"/>
              <w:keepNext w:val="0"/>
              <w:keepLines w:val="0"/>
              <w:rPr>
                <w:i/>
              </w:rPr>
            </w:pPr>
            <w:r w:rsidRPr="00500302">
              <w:rPr>
                <w:i/>
              </w:rPr>
              <w:t>defaultOpExecTime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BB0B27" w14:textId="77777777" w:rsidR="004A3163" w:rsidRPr="00500302" w:rsidRDefault="004A3163" w:rsidP="00BB33EA">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A7AF4A" w14:textId="77777777" w:rsidR="004A3163" w:rsidRPr="00500302" w:rsidRDefault="004A3163" w:rsidP="00BB33EA">
            <w:pPr>
              <w:pStyle w:val="TAL"/>
              <w:keepNext w:val="0"/>
              <w:keepLines w:val="0"/>
              <w:rPr>
                <w:b/>
                <w:i/>
              </w:rPr>
            </w:pPr>
            <w:r w:rsidRPr="00500302">
              <w:rPr>
                <w:b/>
                <w:i/>
              </w:rPr>
              <w:t>doet</w:t>
            </w:r>
          </w:p>
        </w:tc>
      </w:tr>
      <w:tr w:rsidR="004A3163" w:rsidRPr="00500302" w14:paraId="7CC4490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577DF6" w14:textId="77777777" w:rsidR="004A3163" w:rsidRPr="00500302" w:rsidRDefault="004A3163" w:rsidP="00BB33EA">
            <w:pPr>
              <w:pStyle w:val="TAL"/>
              <w:keepNext w:val="0"/>
              <w:keepLines w:val="0"/>
              <w:rPr>
                <w:i/>
              </w:rPr>
            </w:pPr>
            <w:r w:rsidRPr="00500302">
              <w:rPr>
                <w:i/>
              </w:rPr>
              <w:t>defaultRespPersistence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880BFA" w14:textId="77777777" w:rsidR="004A3163" w:rsidRPr="00500302" w:rsidRDefault="004A3163" w:rsidP="00BB33EA">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04045D8" w14:textId="77777777" w:rsidR="004A3163" w:rsidRPr="00500302" w:rsidRDefault="004A3163" w:rsidP="00BB33EA">
            <w:pPr>
              <w:pStyle w:val="TAL"/>
              <w:keepNext w:val="0"/>
              <w:keepLines w:val="0"/>
              <w:rPr>
                <w:b/>
                <w:i/>
              </w:rPr>
            </w:pPr>
            <w:r w:rsidRPr="00500302">
              <w:rPr>
                <w:b/>
                <w:i/>
              </w:rPr>
              <w:t>drp</w:t>
            </w:r>
          </w:p>
        </w:tc>
      </w:tr>
      <w:tr w:rsidR="004A3163" w:rsidRPr="00500302" w14:paraId="14EF93B9"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31ADE4" w14:textId="77777777" w:rsidR="004A3163" w:rsidRPr="00500302" w:rsidRDefault="004A3163" w:rsidP="00BB33EA">
            <w:pPr>
              <w:pStyle w:val="TAL"/>
              <w:keepNext w:val="0"/>
              <w:keepLines w:val="0"/>
              <w:rPr>
                <w:i/>
              </w:rPr>
            </w:pPr>
            <w:r w:rsidRPr="00500302">
              <w:rPr>
                <w:i/>
              </w:rPr>
              <w:t>defaultDelAggregation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9E8C757" w14:textId="77777777" w:rsidR="004A3163" w:rsidRPr="00500302" w:rsidRDefault="004A3163" w:rsidP="00BB33EA">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342155" w14:textId="77777777" w:rsidR="004A3163" w:rsidRPr="00500302" w:rsidRDefault="004A3163" w:rsidP="00BB33EA">
            <w:pPr>
              <w:pStyle w:val="TAL"/>
              <w:keepNext w:val="0"/>
              <w:keepLines w:val="0"/>
              <w:rPr>
                <w:b/>
                <w:i/>
              </w:rPr>
            </w:pPr>
            <w:r w:rsidRPr="00500302">
              <w:rPr>
                <w:b/>
                <w:i/>
              </w:rPr>
              <w:t>dda</w:t>
            </w:r>
          </w:p>
        </w:tc>
      </w:tr>
      <w:tr w:rsidR="004A3163" w:rsidRPr="00500302" w14:paraId="2F5AEFEB"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02CB84" w14:textId="77777777" w:rsidR="004A3163" w:rsidRPr="00500302" w:rsidRDefault="004A3163" w:rsidP="00BB33EA">
            <w:pPr>
              <w:pStyle w:val="TAL"/>
              <w:keepNext w:val="0"/>
              <w:keepLines w:val="0"/>
              <w:rPr>
                <w:i/>
              </w:rPr>
            </w:pPr>
            <w:r w:rsidRPr="00500302">
              <w:rPr>
                <w:i/>
              </w:rPr>
              <w:t>limitsEventCategory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466057" w14:textId="77777777" w:rsidR="004A3163" w:rsidRPr="00500302" w:rsidRDefault="004A3163" w:rsidP="00BB33EA">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AEADE32" w14:textId="77777777" w:rsidR="004A3163" w:rsidRPr="00500302" w:rsidRDefault="004A3163" w:rsidP="00BB33EA">
            <w:pPr>
              <w:pStyle w:val="TAL"/>
              <w:keepNext w:val="0"/>
              <w:keepLines w:val="0"/>
              <w:rPr>
                <w:b/>
                <w:i/>
              </w:rPr>
            </w:pPr>
            <w:r w:rsidRPr="00500302">
              <w:rPr>
                <w:b/>
                <w:i/>
              </w:rPr>
              <w:t>lec</w:t>
            </w:r>
          </w:p>
        </w:tc>
      </w:tr>
      <w:tr w:rsidR="004A3163" w:rsidRPr="00500302" w14:paraId="6051EB24"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EB2D659" w14:textId="77777777" w:rsidR="004A3163" w:rsidRPr="00500302" w:rsidRDefault="004A3163" w:rsidP="00BB33EA">
            <w:pPr>
              <w:pStyle w:val="TAL"/>
              <w:keepNext w:val="0"/>
              <w:keepLines w:val="0"/>
              <w:rPr>
                <w:i/>
              </w:rPr>
            </w:pPr>
            <w:r w:rsidRPr="00500302">
              <w:rPr>
                <w:i/>
              </w:rPr>
              <w:t>limitsRequestExpTime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D5F537" w14:textId="77777777" w:rsidR="004A3163" w:rsidRPr="00500302" w:rsidRDefault="004A3163" w:rsidP="00BB33EA">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2D1380" w14:textId="77777777" w:rsidR="004A3163" w:rsidRPr="00500302" w:rsidRDefault="004A3163" w:rsidP="00BB33EA">
            <w:pPr>
              <w:pStyle w:val="TAL"/>
              <w:keepNext w:val="0"/>
              <w:keepLines w:val="0"/>
              <w:rPr>
                <w:b/>
                <w:i/>
              </w:rPr>
            </w:pPr>
            <w:r w:rsidRPr="00500302">
              <w:rPr>
                <w:b/>
                <w:i/>
              </w:rPr>
              <w:t>lqet</w:t>
            </w:r>
          </w:p>
        </w:tc>
      </w:tr>
      <w:tr w:rsidR="004A3163" w:rsidRPr="00500302" w14:paraId="05B5991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1B6B585" w14:textId="77777777" w:rsidR="004A3163" w:rsidRPr="00500302" w:rsidRDefault="004A3163" w:rsidP="00BB33EA">
            <w:pPr>
              <w:pStyle w:val="TAL"/>
              <w:keepNext w:val="0"/>
              <w:keepLines w:val="0"/>
              <w:rPr>
                <w:i/>
              </w:rPr>
            </w:pPr>
            <w:r w:rsidRPr="00500302">
              <w:rPr>
                <w:i/>
              </w:rPr>
              <w:t>limitsResultExpTime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5E894F" w14:textId="77777777" w:rsidR="004A3163" w:rsidRPr="00500302" w:rsidRDefault="004A3163" w:rsidP="00BB33EA">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AC654F1" w14:textId="77777777" w:rsidR="004A3163" w:rsidRPr="00500302" w:rsidRDefault="004A3163" w:rsidP="00BB33EA">
            <w:pPr>
              <w:pStyle w:val="TAL"/>
              <w:keepNext w:val="0"/>
              <w:keepLines w:val="0"/>
              <w:rPr>
                <w:b/>
                <w:i/>
              </w:rPr>
            </w:pPr>
            <w:r w:rsidRPr="00500302">
              <w:rPr>
                <w:b/>
                <w:i/>
              </w:rPr>
              <w:t>lset</w:t>
            </w:r>
          </w:p>
        </w:tc>
      </w:tr>
      <w:tr w:rsidR="004A3163" w:rsidRPr="00500302" w14:paraId="0D706D77"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2BDC9CA" w14:textId="77777777" w:rsidR="004A3163" w:rsidRPr="00500302" w:rsidRDefault="004A3163" w:rsidP="00BB33EA">
            <w:pPr>
              <w:pStyle w:val="TAL"/>
              <w:keepNext w:val="0"/>
              <w:keepLines w:val="0"/>
              <w:rPr>
                <w:i/>
              </w:rPr>
            </w:pPr>
            <w:r w:rsidRPr="00500302">
              <w:rPr>
                <w:i/>
              </w:rPr>
              <w:t>limitsOpExecTime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F30F17" w14:textId="77777777" w:rsidR="004A3163" w:rsidRPr="00500302" w:rsidRDefault="004A3163" w:rsidP="00BB33EA">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96D4D9" w14:textId="77777777" w:rsidR="004A3163" w:rsidRPr="00500302" w:rsidRDefault="004A3163" w:rsidP="00BB33EA">
            <w:pPr>
              <w:pStyle w:val="TAL"/>
              <w:keepNext w:val="0"/>
              <w:keepLines w:val="0"/>
              <w:rPr>
                <w:b/>
                <w:i/>
              </w:rPr>
            </w:pPr>
            <w:r w:rsidRPr="00500302">
              <w:rPr>
                <w:b/>
                <w:i/>
              </w:rPr>
              <w:t>loet</w:t>
            </w:r>
          </w:p>
        </w:tc>
      </w:tr>
      <w:tr w:rsidR="004A3163" w:rsidRPr="00500302" w14:paraId="56C13641"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241F89" w14:textId="77777777" w:rsidR="004A3163" w:rsidRPr="00500302" w:rsidRDefault="004A3163" w:rsidP="00BB33EA">
            <w:pPr>
              <w:pStyle w:val="TAL"/>
              <w:keepNext w:val="0"/>
              <w:keepLines w:val="0"/>
              <w:rPr>
                <w:i/>
              </w:rPr>
            </w:pPr>
            <w:r w:rsidRPr="00500302">
              <w:rPr>
                <w:i/>
              </w:rPr>
              <w:t>limitsRespPersistence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DA922D" w14:textId="77777777" w:rsidR="004A3163" w:rsidRPr="00500302" w:rsidRDefault="004A3163" w:rsidP="00BB33EA">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526A629" w14:textId="77777777" w:rsidR="004A3163" w:rsidRPr="00500302" w:rsidRDefault="004A3163" w:rsidP="00BB33EA">
            <w:pPr>
              <w:pStyle w:val="TAL"/>
              <w:keepNext w:val="0"/>
              <w:keepLines w:val="0"/>
              <w:rPr>
                <w:b/>
                <w:i/>
              </w:rPr>
            </w:pPr>
            <w:r w:rsidRPr="00500302">
              <w:rPr>
                <w:b/>
                <w:i/>
              </w:rPr>
              <w:t>lrp</w:t>
            </w:r>
          </w:p>
        </w:tc>
      </w:tr>
      <w:tr w:rsidR="004A3163" w:rsidRPr="00500302" w14:paraId="0B07357D"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D4B40C4" w14:textId="77777777" w:rsidR="004A3163" w:rsidRPr="00500302" w:rsidRDefault="004A3163" w:rsidP="00BB33EA">
            <w:pPr>
              <w:pStyle w:val="TAL"/>
              <w:keepNext w:val="0"/>
              <w:keepLines w:val="0"/>
              <w:rPr>
                <w:i/>
              </w:rPr>
            </w:pPr>
            <w:r w:rsidRPr="00500302">
              <w:rPr>
                <w:i/>
              </w:rPr>
              <w:t>limitsDelAggregation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008148" w14:textId="77777777" w:rsidR="004A3163" w:rsidRPr="00500302" w:rsidRDefault="004A3163" w:rsidP="00BB33EA">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D6C9E71" w14:textId="77777777" w:rsidR="004A3163" w:rsidRPr="00500302" w:rsidRDefault="004A3163" w:rsidP="00BB33EA">
            <w:pPr>
              <w:pStyle w:val="TAL"/>
              <w:keepNext w:val="0"/>
              <w:keepLines w:val="0"/>
              <w:rPr>
                <w:b/>
                <w:i/>
              </w:rPr>
            </w:pPr>
            <w:r w:rsidRPr="00500302">
              <w:rPr>
                <w:b/>
                <w:i/>
              </w:rPr>
              <w:t>lda</w:t>
            </w:r>
          </w:p>
        </w:tc>
      </w:tr>
      <w:tr w:rsidR="004A3163" w:rsidRPr="00500302" w14:paraId="7AD95B4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E9BA71F" w14:textId="77777777" w:rsidR="004A3163" w:rsidRPr="00500302" w:rsidRDefault="004A3163" w:rsidP="00BB33EA">
            <w:pPr>
              <w:pStyle w:val="TAL"/>
              <w:keepNext w:val="0"/>
              <w:keepLines w:val="0"/>
              <w:rPr>
                <w:i/>
              </w:rPr>
            </w:pPr>
            <w:r w:rsidRPr="00500302">
              <w:rPr>
                <w:i/>
              </w:rPr>
              <w:t>targetNetwork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671845" w14:textId="77777777" w:rsidR="004A3163" w:rsidRPr="00500302" w:rsidRDefault="004A3163" w:rsidP="00BB33EA">
            <w:pPr>
              <w:pStyle w:val="TAL"/>
              <w:keepNext w:val="0"/>
              <w:keepLines w:val="0"/>
            </w:pPr>
            <w:r w:rsidRPr="00500302">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1AD7E6" w14:textId="77777777" w:rsidR="004A3163" w:rsidRPr="00500302" w:rsidRDefault="004A3163" w:rsidP="00BB33EA">
            <w:pPr>
              <w:pStyle w:val="TAL"/>
              <w:keepNext w:val="0"/>
              <w:keepLines w:val="0"/>
              <w:rPr>
                <w:b/>
                <w:i/>
              </w:rPr>
            </w:pPr>
            <w:r w:rsidRPr="00500302">
              <w:rPr>
                <w:b/>
                <w:i/>
              </w:rPr>
              <w:t>ttn</w:t>
            </w:r>
          </w:p>
        </w:tc>
      </w:tr>
    </w:tbl>
    <w:p w14:paraId="7F90CDD9" w14:textId="77777777" w:rsidR="004A3163" w:rsidRPr="00500302" w:rsidRDefault="004A3163" w:rsidP="004A3163">
      <w:pPr>
        <w:rPr>
          <w:rFonts w:eastAsia="MS Mincho"/>
          <w:lang w:eastAsia="ja-JP"/>
        </w:rPr>
      </w:pPr>
    </w:p>
    <w:p w14:paraId="7135EA1A" w14:textId="77777777" w:rsidR="004A3163" w:rsidRPr="00500302" w:rsidRDefault="004A3163" w:rsidP="004A3163">
      <w:pPr>
        <w:pStyle w:val="TH"/>
        <w:keepNext w:val="0"/>
        <w:keepLines w:val="0"/>
        <w:rPr>
          <w:rFonts w:eastAsia="MS Mincho"/>
          <w:lang w:eastAsia="ja-JP"/>
        </w:rPr>
      </w:pPr>
      <w:bookmarkStart w:id="31" w:name="_Ref410150450"/>
      <w:bookmarkStart w:id="32" w:name="_Toc21706954"/>
      <w:bookmarkStart w:id="33" w:name="_Toc171583596"/>
      <w:r w:rsidRPr="00500302">
        <w:t xml:space="preserve">Table </w:t>
      </w:r>
      <w:r>
        <w:t>8.2.3</w:t>
      </w:r>
      <w:r w:rsidRPr="00500302">
        <w:noBreakHyphen/>
      </w:r>
      <w:r>
        <w:fldChar w:fldCharType="begin"/>
      </w:r>
      <w:r>
        <w:instrText xml:space="preserve"> SEQ Table \* ARABIC \s 4 </w:instrText>
      </w:r>
      <w:r>
        <w:fldChar w:fldCharType="separate"/>
      </w:r>
      <w:r>
        <w:rPr>
          <w:noProof/>
        </w:rPr>
        <w:t>5</w:t>
      </w:r>
      <w:r>
        <w:rPr>
          <w:noProof/>
        </w:rPr>
        <w:fldChar w:fldCharType="end"/>
      </w:r>
      <w:bookmarkEnd w:id="31"/>
      <w:r w:rsidRPr="00500302">
        <w:rPr>
          <w:rFonts w:eastAsia="MS Mincho"/>
        </w:rPr>
        <w:t>:</w:t>
      </w:r>
      <w:r w:rsidRPr="00500302">
        <w:rPr>
          <w:rFonts w:eastAsia="MS Mincho"/>
          <w:lang w:eastAsia="ja-JP"/>
        </w:rPr>
        <w:t xml:space="preserve"> Resource attribute short names (5/6)</w:t>
      </w:r>
      <w:bookmarkEnd w:id="32"/>
      <w:bookmarkEnd w:id="3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6"/>
        <w:gridCol w:w="5227"/>
        <w:gridCol w:w="1361"/>
        <w:gridCol w:w="33"/>
      </w:tblGrid>
      <w:tr w:rsidR="004A3163" w:rsidRPr="00500302" w14:paraId="72B144FC" w14:textId="77777777" w:rsidTr="00BB33EA">
        <w:trPr>
          <w:gridAfter w:val="1"/>
          <w:wAfter w:w="33" w:type="dxa"/>
          <w:tblHeader/>
          <w:jc w:val="center"/>
        </w:trPr>
        <w:tc>
          <w:tcPr>
            <w:tcW w:w="3227" w:type="dxa"/>
            <w:shd w:val="clear" w:color="auto" w:fill="auto"/>
          </w:tcPr>
          <w:p w14:paraId="3C62D36B" w14:textId="77777777" w:rsidR="004A3163" w:rsidRPr="00500302" w:rsidRDefault="004A3163" w:rsidP="00BB33EA">
            <w:pPr>
              <w:pStyle w:val="TAH"/>
              <w:keepNext w:val="0"/>
              <w:keepLines w:val="0"/>
              <w:rPr>
                <w:rFonts w:eastAsia="MS Mincho"/>
              </w:rPr>
            </w:pPr>
            <w:r w:rsidRPr="00500302">
              <w:t>Attribute Name</w:t>
            </w:r>
          </w:p>
        </w:tc>
        <w:tc>
          <w:tcPr>
            <w:tcW w:w="5245" w:type="dxa"/>
            <w:shd w:val="clear" w:color="auto" w:fill="auto"/>
          </w:tcPr>
          <w:p w14:paraId="36557FF8" w14:textId="77777777" w:rsidR="004A3163" w:rsidRPr="00500302" w:rsidRDefault="004A3163" w:rsidP="00BB33EA">
            <w:pPr>
              <w:pStyle w:val="TAH"/>
              <w:keepNext w:val="0"/>
              <w:keepLines w:val="0"/>
              <w:rPr>
                <w:rFonts w:eastAsia="MS Mincho"/>
              </w:rPr>
            </w:pPr>
            <w:r w:rsidRPr="00500302">
              <w:t>Occurs in</w:t>
            </w:r>
          </w:p>
        </w:tc>
        <w:tc>
          <w:tcPr>
            <w:tcW w:w="1365" w:type="dxa"/>
            <w:shd w:val="clear" w:color="auto" w:fill="auto"/>
          </w:tcPr>
          <w:p w14:paraId="091B2D9B" w14:textId="77777777" w:rsidR="004A3163" w:rsidRPr="00500302" w:rsidRDefault="004A3163" w:rsidP="00BB33EA">
            <w:pPr>
              <w:pStyle w:val="TAH"/>
              <w:keepNext w:val="0"/>
              <w:keepLines w:val="0"/>
              <w:rPr>
                <w:rFonts w:eastAsia="MS Mincho"/>
              </w:rPr>
            </w:pPr>
            <w:r w:rsidRPr="00500302">
              <w:t>Short Name</w:t>
            </w:r>
          </w:p>
        </w:tc>
      </w:tr>
      <w:tr w:rsidR="004A3163" w:rsidRPr="00500302" w14:paraId="0D15C6F1" w14:textId="77777777" w:rsidTr="00BB33EA">
        <w:trPr>
          <w:gridAfter w:val="1"/>
          <w:wAfter w:w="33" w:type="dxa"/>
          <w:jc w:val="center"/>
        </w:trPr>
        <w:tc>
          <w:tcPr>
            <w:tcW w:w="3227" w:type="dxa"/>
            <w:shd w:val="clear" w:color="auto" w:fill="auto"/>
          </w:tcPr>
          <w:p w14:paraId="15B061CC" w14:textId="77777777" w:rsidR="004A3163" w:rsidRPr="00500302" w:rsidRDefault="004A3163" w:rsidP="00BB33EA">
            <w:pPr>
              <w:pStyle w:val="TAL"/>
              <w:keepNext w:val="0"/>
              <w:keepLines w:val="0"/>
              <w:rPr>
                <w:rFonts w:eastAsia="MS Mincho"/>
                <w:i/>
              </w:rPr>
            </w:pPr>
            <w:r w:rsidRPr="00500302">
              <w:rPr>
                <w:i/>
              </w:rPr>
              <w:t>minReqVolume</w:t>
            </w:r>
          </w:p>
        </w:tc>
        <w:tc>
          <w:tcPr>
            <w:tcW w:w="5245" w:type="dxa"/>
            <w:shd w:val="clear" w:color="auto" w:fill="auto"/>
          </w:tcPr>
          <w:p w14:paraId="2AA49851" w14:textId="77777777" w:rsidR="004A3163" w:rsidRPr="00500302" w:rsidRDefault="004A3163" w:rsidP="00BB33EA">
            <w:pPr>
              <w:pStyle w:val="TAL"/>
              <w:keepNext w:val="0"/>
              <w:keepLines w:val="0"/>
              <w:rPr>
                <w:rFonts w:eastAsia="MS Mincho"/>
              </w:rPr>
            </w:pPr>
            <w:r w:rsidRPr="00500302">
              <w:t>cmdhNwAccessRule</w:t>
            </w:r>
          </w:p>
        </w:tc>
        <w:tc>
          <w:tcPr>
            <w:tcW w:w="1365" w:type="dxa"/>
            <w:shd w:val="clear" w:color="auto" w:fill="auto"/>
          </w:tcPr>
          <w:p w14:paraId="077420AA" w14:textId="77777777" w:rsidR="004A3163" w:rsidRPr="00500302" w:rsidRDefault="004A3163" w:rsidP="00BB33EA">
            <w:pPr>
              <w:pStyle w:val="TAL"/>
              <w:keepNext w:val="0"/>
              <w:keepLines w:val="0"/>
              <w:rPr>
                <w:rFonts w:eastAsia="MS Mincho"/>
                <w:b/>
                <w:i/>
              </w:rPr>
            </w:pPr>
            <w:r w:rsidRPr="00500302">
              <w:rPr>
                <w:b/>
                <w:i/>
              </w:rPr>
              <w:t>mrv</w:t>
            </w:r>
          </w:p>
        </w:tc>
      </w:tr>
      <w:tr w:rsidR="004A3163" w:rsidRPr="00500302" w14:paraId="4D6D55B0" w14:textId="77777777" w:rsidTr="00BB33EA">
        <w:trPr>
          <w:gridAfter w:val="1"/>
          <w:wAfter w:w="33" w:type="dxa"/>
          <w:jc w:val="center"/>
        </w:trPr>
        <w:tc>
          <w:tcPr>
            <w:tcW w:w="3227" w:type="dxa"/>
            <w:shd w:val="clear" w:color="auto" w:fill="auto"/>
          </w:tcPr>
          <w:p w14:paraId="177DD356" w14:textId="77777777" w:rsidR="004A3163" w:rsidRPr="00500302" w:rsidRDefault="004A3163" w:rsidP="00BB33EA">
            <w:pPr>
              <w:pStyle w:val="TAL"/>
              <w:keepNext w:val="0"/>
              <w:keepLines w:val="0"/>
              <w:rPr>
                <w:i/>
              </w:rPr>
            </w:pPr>
            <w:r w:rsidRPr="00500302">
              <w:rPr>
                <w:rFonts w:eastAsia="Arial Unicode MS"/>
                <w:i/>
              </w:rPr>
              <w:t>spreadingWaitTime</w:t>
            </w:r>
          </w:p>
        </w:tc>
        <w:tc>
          <w:tcPr>
            <w:tcW w:w="5245" w:type="dxa"/>
            <w:shd w:val="clear" w:color="auto" w:fill="auto"/>
          </w:tcPr>
          <w:p w14:paraId="51213E2B" w14:textId="77777777" w:rsidR="004A3163" w:rsidRPr="00500302" w:rsidRDefault="004A3163" w:rsidP="00BB33EA">
            <w:pPr>
              <w:pStyle w:val="TAL"/>
              <w:keepNext w:val="0"/>
              <w:keepLines w:val="0"/>
            </w:pPr>
            <w:r w:rsidRPr="00500302">
              <w:t>cmdhNwAccessRule</w:t>
            </w:r>
          </w:p>
        </w:tc>
        <w:tc>
          <w:tcPr>
            <w:tcW w:w="1365" w:type="dxa"/>
            <w:shd w:val="clear" w:color="auto" w:fill="auto"/>
          </w:tcPr>
          <w:p w14:paraId="035ACCBE" w14:textId="77777777" w:rsidR="004A3163" w:rsidRPr="00500302" w:rsidRDefault="004A3163" w:rsidP="00BB33EA">
            <w:pPr>
              <w:pStyle w:val="TAL"/>
              <w:keepNext w:val="0"/>
              <w:keepLines w:val="0"/>
              <w:rPr>
                <w:b/>
                <w:i/>
              </w:rPr>
            </w:pPr>
            <w:r w:rsidRPr="00500302">
              <w:rPr>
                <w:b/>
                <w:i/>
              </w:rPr>
              <w:t>swt</w:t>
            </w:r>
          </w:p>
        </w:tc>
      </w:tr>
      <w:tr w:rsidR="004A3163" w:rsidRPr="00500302" w14:paraId="2D4EF003" w14:textId="77777777" w:rsidTr="00BB33EA">
        <w:trPr>
          <w:gridAfter w:val="1"/>
          <w:wAfter w:w="33" w:type="dxa"/>
          <w:jc w:val="center"/>
        </w:trPr>
        <w:tc>
          <w:tcPr>
            <w:tcW w:w="3227" w:type="dxa"/>
            <w:shd w:val="clear" w:color="auto" w:fill="auto"/>
          </w:tcPr>
          <w:p w14:paraId="767D1168" w14:textId="77777777" w:rsidR="004A3163" w:rsidRPr="00500302" w:rsidRDefault="004A3163" w:rsidP="00BB33EA">
            <w:pPr>
              <w:pStyle w:val="TAL"/>
              <w:keepNext w:val="0"/>
              <w:keepLines w:val="0"/>
              <w:rPr>
                <w:rFonts w:eastAsia="MS Mincho"/>
                <w:i/>
              </w:rPr>
            </w:pPr>
            <w:r w:rsidRPr="00500302">
              <w:rPr>
                <w:i/>
              </w:rPr>
              <w:t>backOffParameters</w:t>
            </w:r>
          </w:p>
        </w:tc>
        <w:tc>
          <w:tcPr>
            <w:tcW w:w="5245" w:type="dxa"/>
            <w:shd w:val="clear" w:color="auto" w:fill="auto"/>
          </w:tcPr>
          <w:p w14:paraId="3711C622" w14:textId="77777777" w:rsidR="004A3163" w:rsidRPr="00500302" w:rsidRDefault="004A3163" w:rsidP="00BB33EA">
            <w:pPr>
              <w:pStyle w:val="TAL"/>
              <w:keepNext w:val="0"/>
              <w:keepLines w:val="0"/>
              <w:rPr>
                <w:rFonts w:eastAsia="MS Mincho"/>
              </w:rPr>
            </w:pPr>
            <w:r w:rsidRPr="00500302">
              <w:t>cmdhNwAccessRule</w:t>
            </w:r>
          </w:p>
        </w:tc>
        <w:tc>
          <w:tcPr>
            <w:tcW w:w="1365" w:type="dxa"/>
            <w:shd w:val="clear" w:color="auto" w:fill="auto"/>
          </w:tcPr>
          <w:p w14:paraId="3FEAC9DD" w14:textId="77777777" w:rsidR="004A3163" w:rsidRPr="00500302" w:rsidRDefault="004A3163" w:rsidP="00BB33EA">
            <w:pPr>
              <w:pStyle w:val="TAL"/>
              <w:keepNext w:val="0"/>
              <w:keepLines w:val="0"/>
              <w:rPr>
                <w:rFonts w:eastAsia="MS Mincho"/>
                <w:b/>
                <w:i/>
                <w:sz w:val="24"/>
                <w:szCs w:val="24"/>
                <w:lang w:eastAsia="ja-JP"/>
              </w:rPr>
            </w:pPr>
            <w:r w:rsidRPr="00500302">
              <w:rPr>
                <w:b/>
                <w:i/>
              </w:rPr>
              <w:t>bop</w:t>
            </w:r>
          </w:p>
        </w:tc>
      </w:tr>
      <w:tr w:rsidR="004A3163" w:rsidRPr="00500302" w14:paraId="11B59C4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5A7CEE" w14:textId="77777777" w:rsidR="004A3163" w:rsidRPr="00500302" w:rsidRDefault="004A3163" w:rsidP="00BB33EA">
            <w:pPr>
              <w:pStyle w:val="TAL"/>
              <w:keepNext w:val="0"/>
              <w:keepLines w:val="0"/>
              <w:rPr>
                <w:rFonts w:eastAsia="MS Mincho"/>
                <w:i/>
              </w:rPr>
            </w:pPr>
            <w:r w:rsidRPr="00500302">
              <w:rPr>
                <w:i/>
              </w:rPr>
              <w:t>otherConditions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778822" w14:textId="77777777" w:rsidR="004A3163" w:rsidRPr="00500302" w:rsidRDefault="004A3163" w:rsidP="00BB33EA">
            <w:pPr>
              <w:pStyle w:val="TAL"/>
              <w:keepNext w:val="0"/>
              <w:keepLines w:val="0"/>
              <w:rPr>
                <w:rFonts w:eastAsia="MS Mincho"/>
              </w:rPr>
            </w:pPr>
            <w:r w:rsidRPr="00500302">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EAE59BE" w14:textId="77777777" w:rsidR="004A3163" w:rsidRPr="00500302" w:rsidRDefault="004A3163" w:rsidP="00BB33EA">
            <w:pPr>
              <w:pStyle w:val="TAL"/>
              <w:keepNext w:val="0"/>
              <w:keepLines w:val="0"/>
              <w:rPr>
                <w:rFonts w:eastAsia="MS Mincho"/>
                <w:b/>
                <w:i/>
                <w:sz w:val="24"/>
                <w:szCs w:val="24"/>
                <w:lang w:eastAsia="ja-JP"/>
              </w:rPr>
            </w:pPr>
            <w:r w:rsidRPr="00500302">
              <w:rPr>
                <w:b/>
                <w:i/>
              </w:rPr>
              <w:t>ohc</w:t>
            </w:r>
          </w:p>
        </w:tc>
      </w:tr>
      <w:tr w:rsidR="004A3163" w:rsidRPr="00500302" w14:paraId="4AE9DEE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F380F00" w14:textId="77777777" w:rsidR="004A3163" w:rsidRPr="00500302" w:rsidRDefault="004A3163" w:rsidP="00BB33EA">
            <w:pPr>
              <w:pStyle w:val="TAL"/>
              <w:keepNext w:val="0"/>
              <w:keepLines w:val="0"/>
              <w:rPr>
                <w:rFonts w:eastAsia="MS Mincho"/>
                <w:i/>
              </w:rPr>
            </w:pPr>
            <w:r w:rsidRPr="00500302">
              <w:rPr>
                <w:i/>
              </w:rPr>
              <w:t>maxBufferSize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A46558" w14:textId="77777777" w:rsidR="004A3163" w:rsidRPr="00500302" w:rsidRDefault="004A3163" w:rsidP="00BB33EA">
            <w:pPr>
              <w:pStyle w:val="TAL"/>
              <w:keepNext w:val="0"/>
              <w:keepLines w:val="0"/>
              <w:rPr>
                <w:rFonts w:eastAsia="MS Mincho"/>
              </w:rPr>
            </w:pPr>
            <w:r w:rsidRPr="00500302">
              <w:t>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1D09B7D" w14:textId="77777777" w:rsidR="004A3163" w:rsidRPr="00500302" w:rsidRDefault="004A3163" w:rsidP="00BB33EA">
            <w:pPr>
              <w:pStyle w:val="TAL"/>
              <w:keepNext w:val="0"/>
              <w:keepLines w:val="0"/>
              <w:rPr>
                <w:rFonts w:eastAsia="MS Mincho"/>
                <w:b/>
                <w:i/>
                <w:sz w:val="24"/>
                <w:szCs w:val="24"/>
                <w:lang w:eastAsia="ja-JP"/>
              </w:rPr>
            </w:pPr>
            <w:r w:rsidRPr="00500302">
              <w:rPr>
                <w:b/>
                <w:i/>
              </w:rPr>
              <w:t>mbfs</w:t>
            </w:r>
          </w:p>
        </w:tc>
      </w:tr>
      <w:tr w:rsidR="004A3163" w:rsidRPr="00500302" w14:paraId="3581ABC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91A261C" w14:textId="77777777" w:rsidR="004A3163" w:rsidRPr="00500302" w:rsidRDefault="004A3163" w:rsidP="00BB33EA">
            <w:pPr>
              <w:pStyle w:val="TAL"/>
              <w:keepNext w:val="0"/>
              <w:keepLines w:val="0"/>
              <w:rPr>
                <w:rFonts w:eastAsia="MS Mincho"/>
                <w:i/>
              </w:rPr>
            </w:pPr>
            <w:r w:rsidRPr="00500302">
              <w:rPr>
                <w:i/>
              </w:rPr>
              <w:t>storagePriority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34A4E3" w14:textId="77777777" w:rsidR="004A3163" w:rsidRPr="00500302" w:rsidRDefault="004A3163" w:rsidP="00BB33EA">
            <w:pPr>
              <w:pStyle w:val="TAL"/>
              <w:keepNext w:val="0"/>
              <w:keepLines w:val="0"/>
              <w:rPr>
                <w:rFonts w:eastAsia="MS Mincho"/>
              </w:rPr>
            </w:pPr>
            <w:r w:rsidRPr="00500302">
              <w:t>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DA67274" w14:textId="77777777" w:rsidR="004A3163" w:rsidRPr="00500302" w:rsidRDefault="004A3163" w:rsidP="00BB33EA">
            <w:pPr>
              <w:pStyle w:val="TAL"/>
              <w:keepNext w:val="0"/>
              <w:keepLines w:val="0"/>
              <w:rPr>
                <w:rFonts w:eastAsia="MS Mincho"/>
                <w:b/>
                <w:i/>
                <w:sz w:val="24"/>
                <w:szCs w:val="24"/>
                <w:lang w:eastAsia="ja-JP"/>
              </w:rPr>
            </w:pPr>
            <w:r w:rsidRPr="00500302">
              <w:rPr>
                <w:b/>
                <w:i/>
              </w:rPr>
              <w:t>sgp</w:t>
            </w:r>
          </w:p>
        </w:tc>
      </w:tr>
      <w:tr w:rsidR="004A3163" w:rsidRPr="00500302" w14:paraId="3C35951B"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AA6B5E6" w14:textId="77777777" w:rsidR="004A3163" w:rsidRPr="00500302" w:rsidRDefault="004A3163" w:rsidP="00BB33EA">
            <w:pPr>
              <w:pStyle w:val="TAL"/>
              <w:keepNext w:val="0"/>
              <w:keepLines w:val="0"/>
              <w:rPr>
                <w:i/>
              </w:rPr>
            </w:pPr>
            <w:r w:rsidRPr="00500302">
              <w:rPr>
                <w:rFonts w:eastAsia="Arial"/>
                <w:i/>
              </w:rPr>
              <w:t>applicableCredIDs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9D0787" w14:textId="77777777" w:rsidR="004A3163" w:rsidRPr="00500302" w:rsidRDefault="004A3163" w:rsidP="00BB33EA">
            <w:pPr>
              <w:pStyle w:val="TAL"/>
              <w:keepNext w:val="0"/>
              <w:keepLines w:val="0"/>
            </w:pPr>
            <w:r w:rsidRPr="00500302">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B36B11E" w14:textId="77777777" w:rsidR="004A3163" w:rsidRPr="00500302" w:rsidRDefault="004A3163" w:rsidP="00BB33EA">
            <w:pPr>
              <w:pStyle w:val="TAL"/>
              <w:keepNext w:val="0"/>
              <w:keepLines w:val="0"/>
              <w:rPr>
                <w:b/>
                <w:i/>
              </w:rPr>
            </w:pPr>
            <w:r w:rsidRPr="00500302">
              <w:rPr>
                <w:rFonts w:eastAsia="MS Mincho" w:hint="eastAsia"/>
                <w:b/>
                <w:i/>
                <w:lang w:eastAsia="ja-JP"/>
              </w:rPr>
              <w:t>a</w:t>
            </w:r>
            <w:r w:rsidRPr="00500302">
              <w:rPr>
                <w:rFonts w:eastAsia="MS Mincho"/>
                <w:b/>
                <w:i/>
                <w:lang w:eastAsia="ja-JP"/>
              </w:rPr>
              <w:t>p</w:t>
            </w:r>
            <w:r w:rsidRPr="00500302">
              <w:rPr>
                <w:rFonts w:eastAsia="MS Mincho" w:hint="eastAsia"/>
                <w:b/>
                <w:i/>
                <w:lang w:eastAsia="ja-JP"/>
              </w:rPr>
              <w:t>ci</w:t>
            </w:r>
          </w:p>
        </w:tc>
      </w:tr>
      <w:tr w:rsidR="004A3163" w:rsidRPr="00500302" w14:paraId="6C77C50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A5F20A" w14:textId="77777777" w:rsidR="004A3163" w:rsidRPr="00500302" w:rsidRDefault="004A3163" w:rsidP="00BB33EA">
            <w:pPr>
              <w:pStyle w:val="TAL"/>
              <w:keepNext w:val="0"/>
              <w:keepLines w:val="0"/>
              <w:rPr>
                <w:i/>
              </w:rPr>
            </w:pPr>
            <w:r w:rsidRPr="00500302">
              <w:rPr>
                <w:rFonts w:eastAsia="Arial"/>
                <w:i/>
              </w:rPr>
              <w:t>allowedApp-IDs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43638A" w14:textId="77777777" w:rsidR="004A3163" w:rsidRPr="00500302" w:rsidRDefault="004A3163" w:rsidP="00BB33EA">
            <w:pPr>
              <w:pStyle w:val="TAL"/>
              <w:keepNext w:val="0"/>
              <w:keepLines w:val="0"/>
            </w:pPr>
            <w:r w:rsidRPr="00500302">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4E935B" w14:textId="77777777" w:rsidR="004A3163" w:rsidRPr="00500302" w:rsidRDefault="004A3163" w:rsidP="00BB33EA">
            <w:pPr>
              <w:pStyle w:val="TAL"/>
              <w:keepNext w:val="0"/>
              <w:keepLines w:val="0"/>
              <w:rPr>
                <w:b/>
                <w:i/>
              </w:rPr>
            </w:pPr>
            <w:r w:rsidRPr="00500302">
              <w:rPr>
                <w:rFonts w:eastAsia="MS Mincho" w:hint="eastAsia"/>
                <w:b/>
                <w:i/>
                <w:lang w:eastAsia="ja-JP"/>
              </w:rPr>
              <w:t>aai</w:t>
            </w:r>
          </w:p>
        </w:tc>
      </w:tr>
      <w:tr w:rsidR="004A3163" w:rsidRPr="00500302" w14:paraId="3FCC4B7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9CE7582" w14:textId="77777777" w:rsidR="004A3163" w:rsidRPr="00500302" w:rsidRDefault="004A3163" w:rsidP="00BB33EA">
            <w:pPr>
              <w:pStyle w:val="TAL"/>
              <w:keepNext w:val="0"/>
              <w:keepLines w:val="0"/>
              <w:rPr>
                <w:i/>
              </w:rPr>
            </w:pPr>
            <w:r w:rsidRPr="00500302">
              <w:rPr>
                <w:rFonts w:eastAsia="Arial"/>
                <w:i/>
              </w:rPr>
              <w:t>allowedAEs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7EDF83" w14:textId="77777777" w:rsidR="004A3163" w:rsidRPr="00500302" w:rsidRDefault="004A3163" w:rsidP="00BB33EA">
            <w:pPr>
              <w:pStyle w:val="TAL"/>
              <w:keepNext w:val="0"/>
              <w:keepLines w:val="0"/>
            </w:pPr>
            <w:r w:rsidRPr="00500302">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E514B8D" w14:textId="77777777" w:rsidR="004A3163" w:rsidRPr="00500302" w:rsidRDefault="004A3163" w:rsidP="00BB33EA">
            <w:pPr>
              <w:pStyle w:val="TAL"/>
              <w:keepNext w:val="0"/>
              <w:keepLines w:val="0"/>
              <w:rPr>
                <w:b/>
                <w:i/>
              </w:rPr>
            </w:pPr>
            <w:r w:rsidRPr="00500302">
              <w:rPr>
                <w:rFonts w:eastAsia="MS Mincho" w:hint="eastAsia"/>
                <w:b/>
                <w:i/>
                <w:lang w:eastAsia="ja-JP"/>
              </w:rPr>
              <w:t>aae</w:t>
            </w:r>
          </w:p>
        </w:tc>
      </w:tr>
      <w:tr w:rsidR="004A3163" w:rsidRPr="00500302" w14:paraId="307BA39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772B8F" w14:textId="77777777" w:rsidR="004A3163" w:rsidRPr="00500302" w:rsidRDefault="004A3163" w:rsidP="00BB33EA">
            <w:pPr>
              <w:pStyle w:val="TAL"/>
              <w:keepNext w:val="0"/>
              <w:keepLines w:val="0"/>
              <w:rPr>
                <w:rFonts w:eastAsia="Arial" w:cs="Arial"/>
                <w:i/>
                <w:szCs w:val="18"/>
                <w:lang w:eastAsia="ko-KR"/>
              </w:rPr>
            </w:pPr>
            <w:r w:rsidRPr="00500302">
              <w:rPr>
                <w:rFonts w:eastAsia="Arial"/>
                <w:i/>
                <w:lang w:eastAsia="ko-KR"/>
              </w:rPr>
              <w:t>allowedRole-IDs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CEC9F1" w14:textId="77777777" w:rsidR="004A3163" w:rsidRPr="00500302" w:rsidRDefault="004A3163" w:rsidP="00BB33EA">
            <w:pPr>
              <w:pStyle w:val="TAL"/>
              <w:keepNext w:val="0"/>
              <w:keepLines w:val="0"/>
              <w:rPr>
                <w:rFonts w:cs="Arial"/>
                <w:szCs w:val="18"/>
                <w:lang w:eastAsia="x-none"/>
              </w:rPr>
            </w:pPr>
            <w:r w:rsidRPr="00500302">
              <w:rPr>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25F6D9" w14:textId="77777777" w:rsidR="004A3163" w:rsidRPr="00500302" w:rsidRDefault="004A3163" w:rsidP="00BB33EA">
            <w:pPr>
              <w:pStyle w:val="TAL"/>
              <w:keepNext w:val="0"/>
              <w:keepLines w:val="0"/>
              <w:rPr>
                <w:rFonts w:eastAsia="MS Mincho"/>
                <w:b/>
                <w:i/>
                <w:lang w:eastAsia="ja-JP"/>
              </w:rPr>
            </w:pPr>
            <w:r w:rsidRPr="00500302">
              <w:rPr>
                <w:b/>
                <w:i/>
                <w:lang w:eastAsia="ja-JP"/>
              </w:rPr>
              <w:t>ari</w:t>
            </w:r>
          </w:p>
        </w:tc>
      </w:tr>
      <w:tr w:rsidR="004A3163" w:rsidRPr="00500302" w14:paraId="5D48B68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3EEF7C"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notificationTargetURI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761A8D" w14:textId="77777777" w:rsidR="004A3163" w:rsidRPr="00500302" w:rsidRDefault="004A3163" w:rsidP="00BB33EA">
            <w:pPr>
              <w:pStyle w:val="TAL"/>
              <w:keepNext w:val="0"/>
              <w:keepLines w:val="0"/>
              <w:rPr>
                <w:rFonts w:cs="Arial"/>
                <w:szCs w:val="18"/>
                <w:lang w:eastAsia="x-none"/>
              </w:rPr>
            </w:pPr>
            <w:r w:rsidRPr="00500302">
              <w:rPr>
                <w:lang w:eastAsia="ja-JP"/>
              </w:rPr>
              <w:t>notificationTargetMgmtPolicyRef</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E55709"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ntu</w:t>
            </w:r>
          </w:p>
        </w:tc>
      </w:tr>
      <w:tr w:rsidR="004A3163" w:rsidRPr="00500302" w14:paraId="5D48D66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98E6295"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notificationPolicyID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668C14C" w14:textId="77777777" w:rsidR="004A3163" w:rsidRPr="00500302" w:rsidRDefault="004A3163" w:rsidP="00BB33EA">
            <w:pPr>
              <w:pStyle w:val="TAL"/>
              <w:keepNext w:val="0"/>
              <w:keepLines w:val="0"/>
              <w:rPr>
                <w:rFonts w:cs="Arial"/>
                <w:szCs w:val="18"/>
                <w:lang w:eastAsia="x-none"/>
              </w:rPr>
            </w:pPr>
            <w:r w:rsidRPr="00500302">
              <w:rPr>
                <w:lang w:eastAsia="ja-JP"/>
              </w:rPr>
              <w:t>notificationTargetMgmtPolicyRef</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BCC7247"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npi</w:t>
            </w:r>
          </w:p>
        </w:tc>
      </w:tr>
      <w:tr w:rsidR="004A3163" w:rsidRPr="00500302" w14:paraId="1ECA191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E55E145"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action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AFE237" w14:textId="77777777" w:rsidR="004A3163" w:rsidRPr="00500302" w:rsidRDefault="004A3163" w:rsidP="00BB33EA">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864321"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ac</w:t>
            </w:r>
            <w:r w:rsidRPr="00500302">
              <w:rPr>
                <w:b/>
                <w:i/>
                <w:lang w:eastAsia="ko-KR"/>
              </w:rPr>
              <w:t>n</w:t>
            </w:r>
          </w:p>
        </w:tc>
      </w:tr>
      <w:tr w:rsidR="004A3163" w:rsidRPr="00500302" w14:paraId="5E30ABC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A314180"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policyLabel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AAA38A" w14:textId="77777777" w:rsidR="004A3163" w:rsidRPr="00500302" w:rsidRDefault="004A3163" w:rsidP="00BB33EA">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50CF61"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plbl</w:t>
            </w:r>
          </w:p>
        </w:tc>
      </w:tr>
      <w:tr w:rsidR="004A3163" w:rsidRPr="00500302" w14:paraId="4114DA09"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C3BE970"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rulesRelationship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771ADE" w14:textId="77777777" w:rsidR="004A3163" w:rsidRPr="00500302" w:rsidRDefault="004A3163" w:rsidP="00BB33EA">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4EA4CC"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rrs</w:t>
            </w:r>
          </w:p>
        </w:tc>
      </w:tr>
      <w:tr w:rsidR="004A3163" w:rsidRPr="00500302" w14:paraId="437FA1A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FD6063" w14:textId="77777777" w:rsidR="004A3163" w:rsidRPr="00500302" w:rsidRDefault="004A3163" w:rsidP="00BB33EA">
            <w:pPr>
              <w:pStyle w:val="TAL"/>
              <w:keepNext w:val="0"/>
              <w:keepLines w:val="0"/>
              <w:rPr>
                <w:rFonts w:eastAsia="Arial" w:cs="Arial"/>
                <w:i/>
                <w:szCs w:val="18"/>
                <w:lang w:eastAsia="ko-KR"/>
              </w:rPr>
            </w:pPr>
            <w:r w:rsidRPr="00500302">
              <w:rPr>
                <w:rFonts w:eastAsia="Arial" w:hint="eastAsia"/>
                <w:i/>
                <w:lang w:eastAsia="ko-KR"/>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67A875" w14:textId="77777777" w:rsidR="004A3163" w:rsidRPr="00500302" w:rsidRDefault="004A3163" w:rsidP="00BB33EA">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9B658F5"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cr</w:t>
            </w:r>
          </w:p>
        </w:tc>
      </w:tr>
      <w:tr w:rsidR="004A3163" w:rsidRPr="00500302" w14:paraId="6478662D"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690D56"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deletionRule</w:t>
            </w:r>
            <w:r w:rsidRPr="00500302">
              <w:rPr>
                <w:rFonts w:eastAsia="Arial" w:hint="eastAsia"/>
                <w:i/>
                <w:lang w:eastAsia="ko-KR"/>
              </w:rPr>
              <w: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316046" w14:textId="77777777" w:rsidR="004A3163" w:rsidRPr="00500302" w:rsidRDefault="004A3163" w:rsidP="00BB33EA">
            <w:pPr>
              <w:pStyle w:val="TAL"/>
              <w:keepNext w:val="0"/>
              <w:keepLines w:val="0"/>
              <w:rPr>
                <w:rFonts w:cs="Arial"/>
                <w:szCs w:val="18"/>
                <w:lang w:eastAsia="x-none"/>
              </w:rPr>
            </w:pPr>
            <w:r w:rsidRPr="00500302">
              <w:rPr>
                <w:rFonts w:hint="eastAsia"/>
                <w:lang w:eastAsia="ko-KR"/>
              </w:rPr>
              <w:t>policyDeletionRules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8475AEE"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dr</w:t>
            </w:r>
          </w:p>
        </w:tc>
      </w:tr>
      <w:tr w:rsidR="004A3163" w:rsidRPr="00500302" w14:paraId="37EB335A"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F4C701" w14:textId="77777777" w:rsidR="004A3163" w:rsidRPr="00500302" w:rsidRDefault="004A3163" w:rsidP="00BB33EA">
            <w:pPr>
              <w:pStyle w:val="TAL"/>
              <w:keepNext w:val="0"/>
              <w:keepLines w:val="0"/>
              <w:rPr>
                <w:rFonts w:eastAsia="Arial" w:cs="Arial"/>
                <w:i/>
                <w:szCs w:val="18"/>
                <w:lang w:eastAsia="ko-KR"/>
              </w:rPr>
            </w:pPr>
            <w:r w:rsidRPr="00500302">
              <w:rPr>
                <w:rFonts w:eastAsia="Arial"/>
                <w:i/>
              </w:rPr>
              <w:t>deletionRule</w:t>
            </w:r>
            <w:r w:rsidRPr="00500302">
              <w:rPr>
                <w:rFonts w:eastAsia="Arial" w:hint="eastAsia"/>
                <w:i/>
                <w:lang w:eastAsia="ko-KR"/>
              </w:rPr>
              <w:t>s</w:t>
            </w:r>
            <w:r w:rsidRPr="00500302">
              <w:rPr>
                <w:rFonts w:eastAsia="Arial"/>
                <w:i/>
              </w:rPr>
              <w:t>Relation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835877" w14:textId="77777777" w:rsidR="004A3163" w:rsidRPr="00500302" w:rsidRDefault="004A3163" w:rsidP="00BB33EA">
            <w:pPr>
              <w:pStyle w:val="TAL"/>
              <w:keepNext w:val="0"/>
              <w:keepLines w:val="0"/>
              <w:rPr>
                <w:rFonts w:cs="Arial"/>
                <w:szCs w:val="18"/>
                <w:lang w:eastAsia="x-none"/>
              </w:rPr>
            </w:pPr>
            <w:r w:rsidRPr="00500302">
              <w:rPr>
                <w:rFonts w:hint="eastAsia"/>
                <w:lang w:eastAsia="ko-KR"/>
              </w:rPr>
              <w:t>policyDeletionRules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FE5A4AC" w14:textId="77777777" w:rsidR="004A3163" w:rsidRPr="00500302" w:rsidRDefault="004A3163" w:rsidP="00BB33EA">
            <w:pPr>
              <w:pStyle w:val="TAL"/>
              <w:keepNext w:val="0"/>
              <w:keepLines w:val="0"/>
              <w:rPr>
                <w:rFonts w:eastAsia="MS Mincho"/>
                <w:b/>
                <w:i/>
                <w:lang w:eastAsia="ja-JP"/>
              </w:rPr>
            </w:pPr>
            <w:r w:rsidRPr="00500302">
              <w:rPr>
                <w:rFonts w:hint="eastAsia"/>
                <w:b/>
                <w:i/>
                <w:lang w:eastAsia="ko-KR"/>
              </w:rPr>
              <w:t>drr</w:t>
            </w:r>
          </w:p>
        </w:tc>
      </w:tr>
      <w:tr w:rsidR="004A3163" w:rsidRPr="00500302" w14:paraId="0F1C7BB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51DC781" w14:textId="77777777" w:rsidR="004A3163" w:rsidRPr="00500302" w:rsidRDefault="004A3163" w:rsidP="00BB33EA">
            <w:pPr>
              <w:pStyle w:val="TAL"/>
              <w:keepNext w:val="0"/>
              <w:keepLines w:val="0"/>
              <w:rPr>
                <w:rFonts w:eastAsia="Arial"/>
                <w:i/>
              </w:rPr>
            </w:pPr>
            <w:r w:rsidRPr="00500302">
              <w:rPr>
                <w:rFonts w:eastAsia="MS Mincho"/>
                <w:i/>
              </w:rPr>
              <w:t>dynamicAuthorizationConsultationIDs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7B8876" w14:textId="77777777" w:rsidR="004A3163" w:rsidRPr="00500302" w:rsidRDefault="004A3163" w:rsidP="00BB33EA">
            <w:pPr>
              <w:pStyle w:val="TAL"/>
              <w:keepNext w:val="0"/>
              <w:keepLines w:val="0"/>
              <w:rPr>
                <w:lang w:eastAsia="ko-KR"/>
              </w:rPr>
            </w:pPr>
            <w:r w:rsidRPr="00500302">
              <w:t>All resources having an accessControlPolicyID attribute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2F0697" w14:textId="77777777" w:rsidR="004A3163" w:rsidRPr="00500302" w:rsidRDefault="004A3163" w:rsidP="00BB33EA">
            <w:pPr>
              <w:pStyle w:val="TAL"/>
              <w:keepNext w:val="0"/>
              <w:keepLines w:val="0"/>
              <w:rPr>
                <w:b/>
                <w:i/>
                <w:lang w:eastAsia="ko-KR"/>
              </w:rPr>
            </w:pPr>
            <w:r w:rsidRPr="00500302">
              <w:rPr>
                <w:rFonts w:eastAsia="MS Mincho"/>
                <w:b/>
                <w:i/>
                <w:lang w:eastAsia="ja-JP"/>
              </w:rPr>
              <w:t>daci</w:t>
            </w:r>
          </w:p>
        </w:tc>
      </w:tr>
      <w:tr w:rsidR="004A3163" w:rsidRPr="00500302" w14:paraId="14E0E0A0"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C3D3EE" w14:textId="77777777" w:rsidR="004A3163" w:rsidRPr="00500302" w:rsidRDefault="004A3163" w:rsidP="00BB33EA">
            <w:pPr>
              <w:pStyle w:val="TAL"/>
              <w:keepNext w:val="0"/>
              <w:keepLines w:val="0"/>
              <w:rPr>
                <w:rFonts w:eastAsia="Arial"/>
                <w:i/>
              </w:rPr>
            </w:pPr>
            <w:r w:rsidRPr="00500302">
              <w:rPr>
                <w:rFonts w:eastAsia="Arial"/>
                <w:i/>
              </w:rPr>
              <w:t>dynamicAuthorizationEnabled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A63C3C" w14:textId="77777777" w:rsidR="004A3163" w:rsidRPr="00500302" w:rsidRDefault="004A3163" w:rsidP="00BB33EA">
            <w:pPr>
              <w:pStyle w:val="TAL"/>
              <w:keepNext w:val="0"/>
              <w:keepLines w:val="0"/>
              <w:rPr>
                <w:lang w:eastAsia="ko-KR"/>
              </w:rPr>
            </w:pPr>
            <w:r w:rsidRPr="00500302">
              <w:t>dynamicAuthorizationConsultation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619D6B" w14:textId="77777777" w:rsidR="004A3163" w:rsidRPr="00500302" w:rsidRDefault="004A3163" w:rsidP="00BB33EA">
            <w:pPr>
              <w:pStyle w:val="TAL"/>
              <w:keepNext w:val="0"/>
              <w:keepLines w:val="0"/>
              <w:rPr>
                <w:b/>
                <w:i/>
                <w:lang w:eastAsia="ko-KR"/>
              </w:rPr>
            </w:pPr>
            <w:r w:rsidRPr="00500302">
              <w:rPr>
                <w:rFonts w:eastAsia="MS Mincho"/>
                <w:b/>
                <w:i/>
                <w:lang w:eastAsia="ja-JP"/>
              </w:rPr>
              <w:t>dae</w:t>
            </w:r>
          </w:p>
        </w:tc>
      </w:tr>
      <w:tr w:rsidR="004A3163" w:rsidRPr="00500302" w14:paraId="378E75AC"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1609EF" w14:textId="77777777" w:rsidR="004A3163" w:rsidRPr="00500302" w:rsidRDefault="004A3163" w:rsidP="00BB33EA">
            <w:pPr>
              <w:pStyle w:val="TAL"/>
              <w:keepNext w:val="0"/>
              <w:keepLines w:val="0"/>
              <w:rPr>
                <w:rFonts w:eastAsia="Arial"/>
                <w:i/>
              </w:rPr>
            </w:pPr>
            <w:r w:rsidRPr="00500302">
              <w:rPr>
                <w:rFonts w:eastAsia="Arial"/>
                <w:i/>
              </w:rPr>
              <w:t>dynamicAuthorizationPoA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87C4F4" w14:textId="77777777" w:rsidR="004A3163" w:rsidRPr="00500302" w:rsidRDefault="004A3163" w:rsidP="00BB33EA">
            <w:pPr>
              <w:pStyle w:val="TAL"/>
              <w:keepNext w:val="0"/>
              <w:keepLines w:val="0"/>
              <w:rPr>
                <w:lang w:eastAsia="ko-KR"/>
              </w:rPr>
            </w:pPr>
            <w:r w:rsidRPr="00500302">
              <w:t>dynamicAuthorizationConsultation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D9BA825" w14:textId="77777777" w:rsidR="004A3163" w:rsidRPr="00500302" w:rsidRDefault="004A3163" w:rsidP="00BB33EA">
            <w:pPr>
              <w:pStyle w:val="TAL"/>
              <w:keepNext w:val="0"/>
              <w:keepLines w:val="0"/>
              <w:rPr>
                <w:b/>
                <w:i/>
                <w:lang w:eastAsia="ko-KR"/>
              </w:rPr>
            </w:pPr>
            <w:r w:rsidRPr="00500302">
              <w:rPr>
                <w:rFonts w:eastAsia="MS Mincho"/>
                <w:b/>
                <w:i/>
                <w:lang w:eastAsia="ja-JP"/>
              </w:rPr>
              <w:t>dap</w:t>
            </w:r>
          </w:p>
        </w:tc>
      </w:tr>
      <w:tr w:rsidR="004A3163" w:rsidRPr="00500302" w14:paraId="3CF497A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452657" w14:textId="77777777" w:rsidR="004A3163" w:rsidRPr="00500302" w:rsidRDefault="004A3163" w:rsidP="00BB33EA">
            <w:pPr>
              <w:pStyle w:val="TAL"/>
              <w:keepNext w:val="0"/>
              <w:keepLines w:val="0"/>
              <w:rPr>
                <w:rFonts w:eastAsia="Arial"/>
                <w:i/>
              </w:rPr>
            </w:pPr>
            <w:r w:rsidRPr="00500302">
              <w:rPr>
                <w:rFonts w:eastAsia="Arial"/>
                <w:i/>
              </w:rPr>
              <w:t>dynamicAuthorizationLifetime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DCD629" w14:textId="77777777" w:rsidR="004A3163" w:rsidRPr="00500302" w:rsidRDefault="004A3163" w:rsidP="00BB33EA">
            <w:pPr>
              <w:pStyle w:val="TAL"/>
              <w:keepNext w:val="0"/>
              <w:keepLines w:val="0"/>
              <w:rPr>
                <w:lang w:eastAsia="ko-KR"/>
              </w:rPr>
            </w:pPr>
            <w:r w:rsidRPr="00500302">
              <w:t>dynamicAuthorizationConsultation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510B4CB" w14:textId="77777777" w:rsidR="004A3163" w:rsidRPr="00500302" w:rsidRDefault="004A3163" w:rsidP="00BB33EA">
            <w:pPr>
              <w:pStyle w:val="TAL"/>
              <w:keepNext w:val="0"/>
              <w:keepLines w:val="0"/>
              <w:rPr>
                <w:b/>
                <w:i/>
                <w:lang w:eastAsia="ko-KR"/>
              </w:rPr>
            </w:pPr>
            <w:r w:rsidRPr="00500302">
              <w:rPr>
                <w:rFonts w:eastAsia="MS Mincho"/>
                <w:b/>
                <w:i/>
                <w:lang w:eastAsia="ja-JP"/>
              </w:rPr>
              <w:t>dal</w:t>
            </w:r>
          </w:p>
        </w:tc>
      </w:tr>
      <w:tr w:rsidR="004A3163" w:rsidRPr="00500302" w14:paraId="31E50AF8"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E6BB014" w14:textId="77777777" w:rsidR="004A3163" w:rsidRPr="00500302" w:rsidRDefault="004A3163" w:rsidP="00BB33EA">
            <w:pPr>
              <w:pStyle w:val="TAL"/>
              <w:keepNext w:val="0"/>
              <w:keepLines w:val="0"/>
              <w:rPr>
                <w:rFonts w:eastAsia="Arial"/>
                <w:i/>
              </w:rPr>
            </w:pPr>
            <w:r w:rsidRPr="00500302">
              <w:rPr>
                <w:rFonts w:eastAsia="Arial"/>
                <w:i/>
              </w:rPr>
              <w:t>descriptorRepresentation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4E95C7" w14:textId="77777777" w:rsidR="004A3163" w:rsidRPr="00500302" w:rsidRDefault="004A3163" w:rsidP="00BB33EA">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5D4DB11" w14:textId="77777777" w:rsidR="004A3163" w:rsidRPr="00500302" w:rsidRDefault="004A3163" w:rsidP="00BB33EA">
            <w:pPr>
              <w:pStyle w:val="TAL"/>
              <w:keepNext w:val="0"/>
              <w:keepLines w:val="0"/>
              <w:rPr>
                <w:rFonts w:eastAsia="MS Mincho"/>
                <w:b/>
                <w:i/>
                <w:lang w:eastAsia="ja-JP"/>
              </w:rPr>
            </w:pPr>
            <w:r w:rsidRPr="00500302">
              <w:rPr>
                <w:rFonts w:eastAsia="MS Mincho"/>
                <w:b/>
                <w:i/>
                <w:lang w:eastAsia="ja-JP"/>
              </w:rPr>
              <w:t>dcrp</w:t>
            </w:r>
          </w:p>
        </w:tc>
      </w:tr>
      <w:tr w:rsidR="004A3163" w:rsidRPr="00500302" w14:paraId="136B721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AE2A63C" w14:textId="77777777" w:rsidR="004A3163" w:rsidRPr="00500302" w:rsidRDefault="004A3163" w:rsidP="00BB33EA">
            <w:pPr>
              <w:pStyle w:val="TAL"/>
              <w:keepNext w:val="0"/>
              <w:keepLines w:val="0"/>
              <w:rPr>
                <w:rFonts w:eastAsia="Arial"/>
                <w:i/>
              </w:rPr>
            </w:pPr>
            <w:r w:rsidRPr="00500302">
              <w:rPr>
                <w:rFonts w:eastAsia="Arial"/>
                <w:i/>
              </w:rPr>
              <w:t>semanticOpExec</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1012FB" w14:textId="77777777" w:rsidR="004A3163" w:rsidRPr="00500302" w:rsidRDefault="004A3163" w:rsidP="00BB33EA">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B4F017" w14:textId="77777777" w:rsidR="004A3163" w:rsidRPr="00500302" w:rsidRDefault="004A3163" w:rsidP="00BB33EA">
            <w:pPr>
              <w:pStyle w:val="TAL"/>
              <w:keepNext w:val="0"/>
              <w:keepLines w:val="0"/>
              <w:rPr>
                <w:rFonts w:eastAsia="MS Mincho"/>
                <w:b/>
                <w:i/>
                <w:lang w:eastAsia="ja-JP"/>
              </w:rPr>
            </w:pPr>
            <w:r w:rsidRPr="00500302">
              <w:rPr>
                <w:rFonts w:eastAsia="MS Mincho"/>
                <w:b/>
                <w:i/>
                <w:lang w:eastAsia="ja-JP"/>
              </w:rPr>
              <w:t>soe</w:t>
            </w:r>
          </w:p>
        </w:tc>
      </w:tr>
      <w:tr w:rsidR="004A3163" w:rsidRPr="00500302" w14:paraId="0A7B3EC8"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044D4C" w14:textId="77777777" w:rsidR="004A3163" w:rsidRPr="00500302" w:rsidRDefault="004A3163" w:rsidP="00BB33EA">
            <w:pPr>
              <w:pStyle w:val="TAL"/>
              <w:keepNext w:val="0"/>
              <w:keepLines w:val="0"/>
              <w:rPr>
                <w:rFonts w:eastAsia="Arial"/>
                <w:i/>
              </w:rPr>
            </w:pPr>
            <w:r w:rsidRPr="00500302">
              <w:rPr>
                <w:rFonts w:eastAsia="Arial"/>
                <w:i/>
              </w:rPr>
              <w: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1622E4" w14:textId="77777777" w:rsidR="004A3163" w:rsidRPr="00500302" w:rsidRDefault="004A3163" w:rsidP="00BB33EA">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456D34" w14:textId="77777777" w:rsidR="004A3163" w:rsidRPr="00500302" w:rsidRDefault="004A3163" w:rsidP="00BB33EA">
            <w:pPr>
              <w:pStyle w:val="TAL"/>
              <w:keepNext w:val="0"/>
              <w:keepLines w:val="0"/>
              <w:rPr>
                <w:rFonts w:eastAsia="MS Mincho"/>
                <w:b/>
                <w:i/>
                <w:lang w:eastAsia="ja-JP"/>
              </w:rPr>
            </w:pPr>
            <w:r w:rsidRPr="00500302">
              <w:rPr>
                <w:rFonts w:eastAsia="MS Mincho"/>
                <w:b/>
                <w:i/>
                <w:lang w:eastAsia="ja-JP"/>
              </w:rPr>
              <w:t>dsp</w:t>
            </w:r>
          </w:p>
        </w:tc>
      </w:tr>
      <w:tr w:rsidR="004A3163" w:rsidRPr="00500302" w14:paraId="3E73B888"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5243ECC" w14:textId="77777777" w:rsidR="004A3163" w:rsidRPr="00500302" w:rsidRDefault="004A3163" w:rsidP="00BB33EA">
            <w:pPr>
              <w:pStyle w:val="TAL"/>
              <w:keepNext w:val="0"/>
              <w:keepLines w:val="0"/>
              <w:rPr>
                <w:rFonts w:eastAsia="Arial"/>
                <w:i/>
              </w:rPr>
            </w:pPr>
            <w:r w:rsidRPr="00500302">
              <w:rPr>
                <w:rFonts w:eastAsia="Arial"/>
                <w:i/>
              </w:rPr>
              <w:t>relatedSemantics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89DE2B" w14:textId="77777777" w:rsidR="004A3163" w:rsidRPr="00500302" w:rsidRDefault="004A3163" w:rsidP="00BB33EA">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61CEB18" w14:textId="77777777" w:rsidR="004A3163" w:rsidRPr="00500302" w:rsidRDefault="004A3163" w:rsidP="00BB33EA">
            <w:pPr>
              <w:pStyle w:val="TAL"/>
              <w:keepNext w:val="0"/>
              <w:keepLines w:val="0"/>
              <w:rPr>
                <w:rFonts w:eastAsia="MS Mincho"/>
                <w:b/>
                <w:i/>
                <w:lang w:eastAsia="ja-JP"/>
              </w:rPr>
            </w:pPr>
            <w:r w:rsidRPr="00500302">
              <w:rPr>
                <w:rFonts w:eastAsia="MS Mincho"/>
                <w:b/>
                <w:i/>
                <w:lang w:eastAsia="ja-JP"/>
              </w:rPr>
              <w:t>rels</w:t>
            </w:r>
          </w:p>
        </w:tc>
      </w:tr>
      <w:tr w:rsidR="004A3163" w:rsidRPr="00500302" w14:paraId="71BCD01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87B17D0" w14:textId="77777777" w:rsidR="004A3163" w:rsidRPr="00500302" w:rsidRDefault="004A3163" w:rsidP="00BB33EA">
            <w:pPr>
              <w:pStyle w:val="TAL"/>
              <w:keepNext w:val="0"/>
              <w:keepLines w:val="0"/>
              <w:rPr>
                <w:rFonts w:eastAsia="Arial"/>
                <w:i/>
                <w:lang w:eastAsia="ja-JP"/>
              </w:rPr>
            </w:pPr>
            <w:r w:rsidRPr="00500302">
              <w:rPr>
                <w:rFonts w:eastAsia="Arial" w:hint="eastAsia"/>
                <w:i/>
                <w:lang w:eastAsia="ja-JP"/>
              </w:rPr>
              <w:t>semanticValidated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4D81AC" w14:textId="77777777" w:rsidR="004A3163" w:rsidRPr="00500302" w:rsidRDefault="004A3163" w:rsidP="00BB33EA">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7467BF" w14:textId="77777777" w:rsidR="004A3163" w:rsidRPr="00500302" w:rsidRDefault="004A3163" w:rsidP="00BB33EA">
            <w:pPr>
              <w:pStyle w:val="TAL"/>
              <w:keepNext w:val="0"/>
              <w:keepLines w:val="0"/>
              <w:rPr>
                <w:rFonts w:eastAsia="MS Mincho"/>
                <w:b/>
                <w:i/>
                <w:lang w:eastAsia="ja-JP"/>
              </w:rPr>
            </w:pPr>
            <w:r w:rsidRPr="00500302">
              <w:rPr>
                <w:rFonts w:eastAsia="MS Mincho" w:hint="eastAsia"/>
                <w:b/>
                <w:i/>
                <w:lang w:eastAsia="ja-JP"/>
              </w:rPr>
              <w:t>svd</w:t>
            </w:r>
          </w:p>
        </w:tc>
      </w:tr>
      <w:tr w:rsidR="004A3163" w:rsidRPr="00500302" w14:paraId="06E4F38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871987" w14:textId="77777777" w:rsidR="004A3163" w:rsidRPr="00500302" w:rsidRDefault="004A3163" w:rsidP="00BB33EA">
            <w:pPr>
              <w:pStyle w:val="TAL"/>
              <w:keepNext w:val="0"/>
              <w:keepLines w:val="0"/>
              <w:rPr>
                <w:rFonts w:eastAsia="Arial"/>
                <w:i/>
                <w:lang w:eastAsia="ja-JP"/>
              </w:rPr>
            </w:pPr>
            <w:r w:rsidRPr="00500302">
              <w:rPr>
                <w:rFonts w:eastAsia="Arial" w:hint="eastAsia"/>
                <w:i/>
                <w:lang w:eastAsia="ja-JP"/>
              </w:rPr>
              <w:t>validationEnable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EB4BE7" w14:textId="77777777" w:rsidR="004A3163" w:rsidRPr="00500302" w:rsidRDefault="004A3163" w:rsidP="00BB33EA">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DCB9A22" w14:textId="77777777" w:rsidR="004A3163" w:rsidRPr="00500302" w:rsidRDefault="004A3163" w:rsidP="00BB33EA">
            <w:pPr>
              <w:pStyle w:val="TAL"/>
              <w:keepNext w:val="0"/>
              <w:keepLines w:val="0"/>
              <w:rPr>
                <w:rFonts w:eastAsia="MS Mincho"/>
                <w:b/>
                <w:i/>
                <w:lang w:eastAsia="ja-JP"/>
              </w:rPr>
            </w:pPr>
            <w:r w:rsidRPr="00500302">
              <w:rPr>
                <w:rFonts w:eastAsia="MS Mincho" w:hint="eastAsia"/>
                <w:b/>
                <w:i/>
                <w:lang w:eastAsia="ja-JP"/>
              </w:rPr>
              <w:t>vlde</w:t>
            </w:r>
          </w:p>
        </w:tc>
      </w:tr>
      <w:tr w:rsidR="004A3163" w:rsidRPr="00500302" w14:paraId="5E6EC858"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6042F7" w14:textId="77777777" w:rsidR="004A3163" w:rsidRPr="00500302" w:rsidRDefault="004A3163" w:rsidP="00BB33EA">
            <w:pPr>
              <w:pStyle w:val="TAL"/>
              <w:keepNext w:val="0"/>
              <w:keepLines w:val="0"/>
              <w:rPr>
                <w:rFonts w:eastAsia="Arial"/>
                <w:i/>
              </w:rPr>
            </w:pPr>
            <w:r w:rsidRPr="00500302">
              <w:rPr>
                <w:rFonts w:eastAsia="Arial" w:cs="Arial" w:hint="eastAsia"/>
                <w:i/>
                <w:szCs w:val="18"/>
                <w:lang w:eastAsia="zh-CN"/>
              </w:rPr>
              <w:t>periodicInterval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F5AFEF" w14:textId="77777777" w:rsidR="004A3163" w:rsidRPr="00500302" w:rsidRDefault="004A3163" w:rsidP="00BB33EA">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F6B3220" w14:textId="77777777" w:rsidR="004A3163" w:rsidRPr="00500302" w:rsidRDefault="004A3163" w:rsidP="00BB33EA">
            <w:pPr>
              <w:pStyle w:val="TAL"/>
              <w:keepNext w:val="0"/>
              <w:keepLines w:val="0"/>
              <w:rPr>
                <w:rFonts w:eastAsia="MS Mincho"/>
                <w:b/>
                <w:i/>
                <w:lang w:eastAsia="ja-JP"/>
              </w:rPr>
            </w:pPr>
            <w:r w:rsidRPr="00500302">
              <w:rPr>
                <w:rFonts w:hint="eastAsia"/>
                <w:b/>
                <w:i/>
                <w:lang w:eastAsia="zh-CN"/>
              </w:rPr>
              <w:t>pei</w:t>
            </w:r>
          </w:p>
        </w:tc>
      </w:tr>
      <w:tr w:rsidR="004A3163" w:rsidRPr="00500302" w14:paraId="2AF4A3DF" w14:textId="77777777" w:rsidTr="00BB33EA">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B08C630" w14:textId="77777777" w:rsidR="004A3163" w:rsidRPr="00500302" w:rsidRDefault="004A3163" w:rsidP="00BB33EA">
            <w:pPr>
              <w:pStyle w:val="TAL"/>
              <w:keepNext w:val="0"/>
              <w:keepLines w:val="0"/>
              <w:rPr>
                <w:rFonts w:eastAsia="Arial" w:cs="Arial"/>
                <w:i/>
                <w:szCs w:val="18"/>
                <w:lang w:eastAsia="zh-CN"/>
              </w:rPr>
            </w:pPr>
            <w:r w:rsidRPr="00500302">
              <w:rPr>
                <w:rFonts w:eastAsia="Arial" w:cs="Arial" w:hint="eastAsia"/>
                <w:i/>
                <w:szCs w:val="18"/>
                <w:lang w:eastAsia="zh-CN"/>
              </w:rPr>
              <w:t>periodicInterval</w:t>
            </w:r>
            <w:r>
              <w:rPr>
                <w:rFonts w:eastAsia="Arial" w:cs="Arial"/>
                <w:i/>
                <w:szCs w:val="18"/>
                <w:lang w:eastAsia="zh-CN"/>
              </w:rPr>
              <w:t>Delta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A800B1" w14:textId="77777777" w:rsidR="004A3163" w:rsidRPr="00500302" w:rsidRDefault="004A3163" w:rsidP="00BB33EA">
            <w:pPr>
              <w:pStyle w:val="TAL"/>
              <w:keepNext w:val="0"/>
              <w:keepLines w:val="0"/>
              <w:rPr>
                <w:lang w:eastAsia="zh-CN"/>
              </w:rPr>
            </w:pPr>
            <w:r w:rsidRPr="00500302">
              <w:rPr>
                <w:rFonts w:hint="eastAsia"/>
                <w:lang w:eastAsia="zh-CN"/>
              </w:rPr>
              <w:t>timeSeries</w:t>
            </w:r>
          </w:p>
        </w:tc>
        <w:tc>
          <w:tcPr>
            <w:tcW w:w="1365" w:type="dxa"/>
            <w:gridSpan w:val="2"/>
            <w:tcBorders>
              <w:top w:val="single" w:sz="4" w:space="0" w:color="auto"/>
              <w:left w:val="single" w:sz="4" w:space="0" w:color="auto"/>
              <w:bottom w:val="single" w:sz="4" w:space="0" w:color="auto"/>
              <w:right w:val="single" w:sz="4" w:space="0" w:color="auto"/>
            </w:tcBorders>
            <w:shd w:val="clear" w:color="auto" w:fill="auto"/>
          </w:tcPr>
          <w:p w14:paraId="1A2F7DAA" w14:textId="77777777" w:rsidR="004A3163" w:rsidRPr="00500302" w:rsidRDefault="004A3163" w:rsidP="00BB33EA">
            <w:pPr>
              <w:pStyle w:val="TAL"/>
              <w:keepNext w:val="0"/>
              <w:keepLines w:val="0"/>
              <w:rPr>
                <w:b/>
                <w:i/>
                <w:lang w:eastAsia="zh-CN"/>
              </w:rPr>
            </w:pPr>
            <w:r w:rsidRPr="00500302">
              <w:rPr>
                <w:rFonts w:hint="eastAsia"/>
                <w:b/>
                <w:i/>
                <w:lang w:eastAsia="zh-CN"/>
              </w:rPr>
              <w:t>pei</w:t>
            </w:r>
            <w:r>
              <w:rPr>
                <w:b/>
                <w:i/>
                <w:lang w:eastAsia="zh-CN"/>
              </w:rPr>
              <w:t>d</w:t>
            </w:r>
          </w:p>
        </w:tc>
      </w:tr>
      <w:tr w:rsidR="004A3163" w:rsidRPr="00500302" w14:paraId="564E36D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3F75EF" w14:textId="77777777" w:rsidR="004A3163" w:rsidRPr="00500302" w:rsidRDefault="004A3163" w:rsidP="00BB33EA">
            <w:pPr>
              <w:pStyle w:val="TAL"/>
              <w:keepNext w:val="0"/>
              <w:keepLines w:val="0"/>
              <w:rPr>
                <w:rFonts w:eastAsia="Arial"/>
                <w:i/>
              </w:rPr>
            </w:pPr>
            <w:r w:rsidRPr="00500302">
              <w:rPr>
                <w:rFonts w:eastAsia="Arial" w:cs="Arial" w:hint="eastAsia"/>
                <w:i/>
                <w:szCs w:val="18"/>
                <w:lang w:eastAsia="zh-CN"/>
              </w:rPr>
              <w:lastRenderedPageBreak/>
              <w:t>missingDataDetect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9C1615" w14:textId="77777777" w:rsidR="004A3163" w:rsidRPr="00500302" w:rsidRDefault="004A3163" w:rsidP="00BB33EA">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E080FAD" w14:textId="77777777" w:rsidR="004A3163" w:rsidRPr="00500302" w:rsidRDefault="004A3163" w:rsidP="00BB33EA">
            <w:pPr>
              <w:pStyle w:val="TAL"/>
              <w:keepNext w:val="0"/>
              <w:keepLines w:val="0"/>
              <w:rPr>
                <w:rFonts w:eastAsia="MS Mincho"/>
                <w:b/>
                <w:i/>
                <w:lang w:eastAsia="ja-JP"/>
              </w:rPr>
            </w:pPr>
            <w:r w:rsidRPr="00500302">
              <w:rPr>
                <w:rFonts w:hint="eastAsia"/>
                <w:b/>
                <w:i/>
                <w:lang w:eastAsia="zh-CN"/>
              </w:rPr>
              <w:t>mdd</w:t>
            </w:r>
          </w:p>
        </w:tc>
      </w:tr>
      <w:tr w:rsidR="004A3163" w:rsidRPr="00500302" w14:paraId="21873F5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9AAB87" w14:textId="77777777" w:rsidR="004A3163" w:rsidRPr="00500302" w:rsidRDefault="004A3163" w:rsidP="00BB33EA">
            <w:pPr>
              <w:pStyle w:val="TAL"/>
              <w:keepNext w:val="0"/>
              <w:keepLines w:val="0"/>
              <w:rPr>
                <w:rFonts w:eastAsia="Arial"/>
                <w:i/>
              </w:rPr>
            </w:pPr>
            <w:r w:rsidRPr="00500302">
              <w:rPr>
                <w:rFonts w:eastAsia="Arial" w:cs="Arial"/>
                <w:i/>
                <w:szCs w:val="18"/>
                <w:lang w:eastAsia="zh-CN"/>
              </w:rPr>
              <w:t>missingDataMaxNr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B31037" w14:textId="77777777" w:rsidR="004A3163" w:rsidRPr="00500302" w:rsidRDefault="004A3163" w:rsidP="00BB33EA">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81F454" w14:textId="77777777" w:rsidR="004A3163" w:rsidRPr="00500302" w:rsidRDefault="004A3163" w:rsidP="00BB33EA">
            <w:pPr>
              <w:pStyle w:val="TAL"/>
              <w:keepNext w:val="0"/>
              <w:keepLines w:val="0"/>
              <w:rPr>
                <w:rFonts w:eastAsia="MS Mincho"/>
                <w:b/>
                <w:i/>
                <w:lang w:eastAsia="ja-JP"/>
              </w:rPr>
            </w:pPr>
            <w:r w:rsidRPr="00500302">
              <w:rPr>
                <w:rFonts w:hint="eastAsia"/>
                <w:b/>
                <w:i/>
                <w:lang w:eastAsia="zh-CN"/>
              </w:rPr>
              <w:t>mdn</w:t>
            </w:r>
          </w:p>
        </w:tc>
      </w:tr>
      <w:tr w:rsidR="004A3163" w:rsidRPr="00500302" w14:paraId="799BBFF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C96AE92" w14:textId="77777777" w:rsidR="004A3163" w:rsidRPr="00500302" w:rsidRDefault="004A3163" w:rsidP="00BB33EA">
            <w:pPr>
              <w:pStyle w:val="TAL"/>
              <w:keepNext w:val="0"/>
              <w:keepLines w:val="0"/>
              <w:rPr>
                <w:rFonts w:eastAsia="Arial"/>
                <w:i/>
              </w:rPr>
            </w:pPr>
            <w:r w:rsidRPr="00500302">
              <w:rPr>
                <w:rFonts w:eastAsia="Arial" w:cs="Arial"/>
                <w:i/>
                <w:szCs w:val="18"/>
                <w:lang w:eastAsia="zh-CN"/>
              </w:rPr>
              <w:t>missingDataList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B40470" w14:textId="77777777" w:rsidR="004A3163" w:rsidRPr="00500302" w:rsidRDefault="004A3163" w:rsidP="00BB33EA">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41AF7A7" w14:textId="77777777" w:rsidR="004A3163" w:rsidRPr="00500302" w:rsidRDefault="004A3163" w:rsidP="00BB33EA">
            <w:pPr>
              <w:pStyle w:val="TAL"/>
              <w:keepNext w:val="0"/>
              <w:keepLines w:val="0"/>
              <w:rPr>
                <w:rFonts w:eastAsia="MS Mincho"/>
                <w:b/>
                <w:i/>
                <w:lang w:eastAsia="ja-JP"/>
              </w:rPr>
            </w:pPr>
            <w:r w:rsidRPr="00500302">
              <w:rPr>
                <w:rFonts w:hint="eastAsia"/>
                <w:b/>
                <w:i/>
                <w:lang w:eastAsia="zh-CN"/>
              </w:rPr>
              <w:t>mdlt</w:t>
            </w:r>
          </w:p>
        </w:tc>
      </w:tr>
      <w:tr w:rsidR="004A3163" w:rsidRPr="00500302" w14:paraId="6F6FB06B"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217CEA" w14:textId="77777777" w:rsidR="004A3163" w:rsidRPr="00500302" w:rsidRDefault="004A3163" w:rsidP="00BB33EA">
            <w:pPr>
              <w:pStyle w:val="TAL"/>
              <w:keepNext w:val="0"/>
              <w:keepLines w:val="0"/>
              <w:rPr>
                <w:rFonts w:eastAsia="Arial"/>
                <w:i/>
              </w:rPr>
            </w:pPr>
            <w:r w:rsidRPr="00500302">
              <w:rPr>
                <w:rFonts w:eastAsia="Arial" w:cs="Arial"/>
                <w:i/>
                <w:szCs w:val="18"/>
                <w:lang w:eastAsia="zh-CN"/>
              </w:rPr>
              <w:t>missingDataCurrentNr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C210C7" w14:textId="77777777" w:rsidR="004A3163" w:rsidRPr="00500302" w:rsidRDefault="004A3163" w:rsidP="00BB33EA">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20A47C2" w14:textId="77777777" w:rsidR="004A3163" w:rsidRPr="00500302" w:rsidRDefault="004A3163" w:rsidP="00BB33EA">
            <w:pPr>
              <w:pStyle w:val="TAL"/>
              <w:keepNext w:val="0"/>
              <w:keepLines w:val="0"/>
              <w:rPr>
                <w:rFonts w:eastAsia="MS Mincho"/>
                <w:b/>
                <w:i/>
                <w:lang w:eastAsia="ja-JP"/>
              </w:rPr>
            </w:pPr>
            <w:r w:rsidRPr="00500302">
              <w:rPr>
                <w:rFonts w:hint="eastAsia"/>
                <w:b/>
                <w:i/>
                <w:lang w:eastAsia="zh-CN"/>
              </w:rPr>
              <w:t>mdc</w:t>
            </w:r>
          </w:p>
        </w:tc>
      </w:tr>
      <w:tr w:rsidR="004A3163" w:rsidRPr="00500302" w14:paraId="561D28E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ACFFBFF" w14:textId="77777777" w:rsidR="004A3163" w:rsidRPr="00500302" w:rsidRDefault="004A3163" w:rsidP="00BB33EA">
            <w:pPr>
              <w:pStyle w:val="TAL"/>
              <w:keepNext w:val="0"/>
              <w:keepLines w:val="0"/>
              <w:rPr>
                <w:rFonts w:eastAsia="Arial"/>
                <w:i/>
              </w:rPr>
            </w:pPr>
            <w:r w:rsidRPr="00500302">
              <w:rPr>
                <w:rFonts w:eastAsia="Arial" w:cs="Arial"/>
                <w:i/>
                <w:szCs w:val="18"/>
                <w:lang w:eastAsia="zh-CN"/>
              </w:rPr>
              <w:t>missingDataDetectTimer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033A89" w14:textId="77777777" w:rsidR="004A3163" w:rsidRPr="00500302" w:rsidRDefault="004A3163" w:rsidP="00BB33EA">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EE94586" w14:textId="77777777" w:rsidR="004A3163" w:rsidRPr="00500302" w:rsidRDefault="004A3163" w:rsidP="00BB33EA">
            <w:pPr>
              <w:pStyle w:val="TAL"/>
              <w:keepNext w:val="0"/>
              <w:keepLines w:val="0"/>
              <w:rPr>
                <w:rFonts w:eastAsia="MS Mincho"/>
                <w:b/>
                <w:i/>
                <w:lang w:eastAsia="ja-JP"/>
              </w:rPr>
            </w:pPr>
            <w:r w:rsidRPr="00500302">
              <w:rPr>
                <w:rFonts w:hint="eastAsia"/>
                <w:b/>
                <w:i/>
                <w:lang w:eastAsia="zh-CN"/>
              </w:rPr>
              <w:t>mdt</w:t>
            </w:r>
          </w:p>
        </w:tc>
      </w:tr>
      <w:tr w:rsidR="004A3163" w:rsidRPr="00500302" w14:paraId="120C212C"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7B61BAD" w14:textId="77777777" w:rsidR="004A3163" w:rsidRPr="00500302" w:rsidRDefault="004A3163" w:rsidP="00BB33EA">
            <w:pPr>
              <w:pStyle w:val="TAL"/>
              <w:keepNext w:val="0"/>
              <w:keepLines w:val="0"/>
              <w:rPr>
                <w:rFonts w:eastAsia="Arial" w:cs="Arial"/>
                <w:i/>
                <w:szCs w:val="18"/>
                <w:lang w:eastAsia="zh-CN"/>
              </w:rPr>
            </w:pPr>
            <w:r w:rsidRPr="00500302">
              <w:rPr>
                <w:rFonts w:eastAsia="Arial" w:hint="eastAsia"/>
                <w:i/>
                <w:iCs/>
                <w:color w:val="000000"/>
                <w:kern w:val="2"/>
                <w:szCs w:val="18"/>
                <w:lang w:eastAsia="zh-CN"/>
              </w:rPr>
              <w:t>dataGenerationTime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5090D1" w14:textId="77777777" w:rsidR="004A3163" w:rsidRPr="00500302" w:rsidRDefault="004A3163" w:rsidP="00BB33EA">
            <w:pPr>
              <w:pStyle w:val="TAL"/>
              <w:keepNext w:val="0"/>
              <w:keepLines w:val="0"/>
              <w:rPr>
                <w:lang w:eastAsia="zh-CN"/>
              </w:rPr>
            </w:pPr>
            <w:r w:rsidRPr="00500302">
              <w:rPr>
                <w:rFonts w:hint="eastAsia"/>
                <w:lang w:eastAsia="zh-CN"/>
              </w:rPr>
              <w:t>timeSeriesInstance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D07B05" w14:textId="77777777" w:rsidR="004A3163" w:rsidRPr="00500302" w:rsidRDefault="004A3163" w:rsidP="00BB33EA">
            <w:pPr>
              <w:pStyle w:val="TAL"/>
              <w:keepNext w:val="0"/>
              <w:keepLines w:val="0"/>
              <w:rPr>
                <w:b/>
                <w:i/>
                <w:lang w:eastAsia="zh-CN"/>
              </w:rPr>
            </w:pPr>
            <w:r w:rsidRPr="00500302">
              <w:rPr>
                <w:rFonts w:hint="eastAsia"/>
                <w:b/>
                <w:i/>
                <w:lang w:eastAsia="zh-CN"/>
              </w:rPr>
              <w:t>dgt</w:t>
            </w:r>
          </w:p>
        </w:tc>
      </w:tr>
      <w:tr w:rsidR="004A3163" w:rsidRPr="00500302" w14:paraId="517BDC6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6614ADB" w14:textId="77777777" w:rsidR="004A3163" w:rsidRPr="00500302" w:rsidRDefault="004A3163" w:rsidP="00BB33EA">
            <w:pPr>
              <w:pStyle w:val="TAL"/>
              <w:keepNext w:val="0"/>
              <w:keepLines w:val="0"/>
              <w:rPr>
                <w:rFonts w:eastAsia="Arial" w:cs="Arial"/>
                <w:i/>
                <w:szCs w:val="18"/>
                <w:lang w:eastAsia="zh-CN"/>
              </w:rPr>
            </w:pPr>
            <w:r w:rsidRPr="00500302">
              <w:rPr>
                <w:rFonts w:eastAsia="Arial" w:hint="eastAsia"/>
                <w:i/>
                <w:iCs/>
                <w:color w:val="000000"/>
                <w:kern w:val="2"/>
                <w:szCs w:val="18"/>
                <w:lang w:eastAsia="zh-CN"/>
              </w:rPr>
              <w:t>sequenceNr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81A467" w14:textId="77777777" w:rsidR="004A3163" w:rsidRPr="00500302" w:rsidRDefault="004A3163" w:rsidP="00BB33EA">
            <w:pPr>
              <w:pStyle w:val="TAL"/>
              <w:keepNext w:val="0"/>
              <w:keepLines w:val="0"/>
              <w:rPr>
                <w:lang w:eastAsia="zh-CN"/>
              </w:rPr>
            </w:pPr>
            <w:r w:rsidRPr="00500302">
              <w:rPr>
                <w:rFonts w:hint="eastAsia"/>
                <w:lang w:eastAsia="zh-CN"/>
              </w:rPr>
              <w:t>timeSeriesInstance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18CCC06" w14:textId="77777777" w:rsidR="004A3163" w:rsidRPr="00500302" w:rsidRDefault="004A3163" w:rsidP="00BB33EA">
            <w:pPr>
              <w:pStyle w:val="TAL"/>
              <w:keepNext w:val="0"/>
              <w:keepLines w:val="0"/>
              <w:rPr>
                <w:b/>
                <w:i/>
                <w:lang w:eastAsia="zh-CN"/>
              </w:rPr>
            </w:pPr>
            <w:r w:rsidRPr="00500302">
              <w:rPr>
                <w:rFonts w:hint="eastAsia"/>
                <w:b/>
                <w:i/>
                <w:lang w:eastAsia="zh-CN"/>
              </w:rPr>
              <w:t>snr</w:t>
            </w:r>
          </w:p>
        </w:tc>
      </w:tr>
      <w:tr w:rsidR="004A3163" w:rsidRPr="00500302" w14:paraId="183D26A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C2DCD8" w14:textId="77777777" w:rsidR="004A3163" w:rsidRPr="00500302" w:rsidRDefault="004A3163" w:rsidP="00BB33EA">
            <w:pPr>
              <w:pStyle w:val="TAL"/>
              <w:keepNext w:val="0"/>
              <w:keepLines w:val="0"/>
              <w:rPr>
                <w:rFonts w:eastAsia="Arial" w:cs="Arial"/>
                <w:i/>
                <w:szCs w:val="18"/>
                <w:lang w:eastAsia="ja-JP"/>
              </w:rPr>
            </w:pPr>
            <w:r w:rsidRPr="00500302">
              <w:rPr>
                <w:rFonts w:eastAsia="Arial" w:cs="Arial" w:hint="eastAsia"/>
                <w:i/>
                <w:szCs w:val="18"/>
                <w:lang w:eastAsia="zh-CN"/>
              </w:rPr>
              <w:t>roleID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9F0F41" w14:textId="77777777" w:rsidR="004A3163" w:rsidRPr="00500302" w:rsidRDefault="004A3163" w:rsidP="00BB33EA">
            <w:pPr>
              <w:pStyle w:val="TAL"/>
              <w:keepNext w:val="0"/>
              <w:keepLines w:val="0"/>
              <w:rPr>
                <w:rFonts w:cs="Arial"/>
                <w:szCs w:val="18"/>
                <w:lang w:eastAsia="ja-JP"/>
              </w:rPr>
            </w:pPr>
            <w:r w:rsidRPr="00500302">
              <w:rPr>
                <w:rFonts w:cs="Arial"/>
                <w:szCs w:val="18"/>
                <w:lang w:eastAsia="x-none"/>
              </w:rPr>
              <w:t>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61900B6" w14:textId="77777777" w:rsidR="004A3163" w:rsidRPr="00500302" w:rsidRDefault="004A3163" w:rsidP="00BB33EA">
            <w:pPr>
              <w:pStyle w:val="TAL"/>
              <w:keepNext w:val="0"/>
              <w:keepLines w:val="0"/>
              <w:rPr>
                <w:b/>
                <w:i/>
                <w:lang w:eastAsia="ja-JP"/>
              </w:rPr>
            </w:pPr>
            <w:r w:rsidRPr="00500302">
              <w:rPr>
                <w:rFonts w:eastAsia="SimSun" w:hint="eastAsia"/>
                <w:b/>
                <w:i/>
                <w:lang w:eastAsia="zh-CN"/>
              </w:rPr>
              <w:t>rlid</w:t>
            </w:r>
          </w:p>
        </w:tc>
      </w:tr>
      <w:tr w:rsidR="004A3163" w:rsidRPr="00500302" w14:paraId="4121D8A2"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CFFA02A" w14:textId="77777777" w:rsidR="004A3163" w:rsidRPr="00500302" w:rsidRDefault="004A3163" w:rsidP="00BB33EA">
            <w:pPr>
              <w:pStyle w:val="TAL"/>
              <w:keepNext w:val="0"/>
              <w:keepLines w:val="0"/>
              <w:rPr>
                <w:rFonts w:eastAsia="Arial" w:cs="Arial"/>
                <w:i/>
                <w:szCs w:val="18"/>
                <w:lang w:eastAsia="ja-JP"/>
              </w:rPr>
            </w:pPr>
            <w:r w:rsidRPr="00500302">
              <w:rPr>
                <w:rFonts w:eastAsia="Arial" w:cs="Arial"/>
                <w:i/>
                <w:szCs w:val="18"/>
                <w:lang w:eastAsia="ko-KR"/>
              </w:rPr>
              <w:t>r</w:t>
            </w:r>
            <w:r w:rsidRPr="00500302">
              <w:rPr>
                <w:rFonts w:eastAsia="Arial" w:cs="Arial" w:hint="eastAsia"/>
                <w:i/>
                <w:szCs w:val="18"/>
                <w:lang w:eastAsia="zh-CN"/>
              </w:rPr>
              <w:t>o</w:t>
            </w:r>
            <w:r w:rsidRPr="00500302">
              <w:rPr>
                <w:rFonts w:eastAsia="Arial" w:cs="Arial"/>
                <w:i/>
                <w:szCs w:val="18"/>
                <w:lang w:eastAsia="ko-KR"/>
              </w:rPr>
              <w:t>leName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B05581" w14:textId="77777777" w:rsidR="004A3163" w:rsidRPr="00500302" w:rsidRDefault="004A3163" w:rsidP="00BB33EA">
            <w:pPr>
              <w:pStyle w:val="TAL"/>
              <w:keepNext w:val="0"/>
              <w:keepLines w:val="0"/>
              <w:rPr>
                <w:rFonts w:cs="Arial"/>
                <w:szCs w:val="18"/>
                <w:lang w:eastAsia="ja-JP"/>
              </w:rPr>
            </w:pPr>
            <w:r w:rsidRPr="00500302">
              <w:rPr>
                <w:rFonts w:cs="Arial"/>
                <w:szCs w:val="18"/>
                <w:lang w:eastAsia="x-none"/>
              </w:rPr>
              <w:t>r</w:t>
            </w:r>
            <w:r w:rsidRPr="00500302">
              <w:rPr>
                <w:rFonts w:eastAsia="SimSun" w:cs="Arial" w:hint="eastAsia"/>
                <w:szCs w:val="18"/>
                <w:lang w:eastAsia="zh-CN"/>
              </w:rPr>
              <w:t>o</w:t>
            </w:r>
            <w:r w:rsidRPr="00500302">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CD256F" w14:textId="77777777" w:rsidR="004A3163" w:rsidRPr="00500302" w:rsidRDefault="004A3163" w:rsidP="00BB33EA">
            <w:pPr>
              <w:pStyle w:val="TAL"/>
              <w:keepNext w:val="0"/>
              <w:keepLines w:val="0"/>
              <w:rPr>
                <w:b/>
                <w:i/>
                <w:lang w:eastAsia="ja-JP"/>
              </w:rPr>
            </w:pPr>
            <w:r w:rsidRPr="00500302">
              <w:rPr>
                <w:rFonts w:eastAsia="SimSun" w:hint="eastAsia"/>
                <w:b/>
                <w:i/>
                <w:lang w:eastAsia="zh-CN"/>
              </w:rPr>
              <w:t>rlnm</w:t>
            </w:r>
          </w:p>
        </w:tc>
      </w:tr>
      <w:tr w:rsidR="004A3163" w:rsidRPr="00500302" w14:paraId="058C50E3"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A80995D" w14:textId="77777777" w:rsidR="004A3163" w:rsidRPr="00500302" w:rsidRDefault="004A3163" w:rsidP="00BB33EA">
            <w:pPr>
              <w:pStyle w:val="TAL"/>
              <w:keepNext w:val="0"/>
              <w:keepLines w:val="0"/>
              <w:rPr>
                <w:rFonts w:eastAsia="Arial" w:cs="Arial"/>
                <w:i/>
                <w:szCs w:val="18"/>
                <w:lang w:eastAsia="ja-JP"/>
              </w:rPr>
            </w:pPr>
            <w:r w:rsidRPr="00500302">
              <w:rPr>
                <w:rFonts w:eastAsia="Arial" w:cs="Arial"/>
                <w:i/>
                <w:szCs w:val="18"/>
                <w:lang w:eastAsia="ko-KR"/>
              </w:rPr>
              <w:t>tokenLink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886ECF" w14:textId="77777777" w:rsidR="004A3163" w:rsidRPr="00500302" w:rsidRDefault="004A3163" w:rsidP="00BB33EA">
            <w:pPr>
              <w:pStyle w:val="TAL"/>
              <w:keepNext w:val="0"/>
              <w:keepLines w:val="0"/>
              <w:rPr>
                <w:rFonts w:cs="Arial"/>
                <w:szCs w:val="18"/>
                <w:lang w:eastAsia="ja-JP"/>
              </w:rPr>
            </w:pPr>
            <w:r w:rsidRPr="00500302">
              <w:rPr>
                <w:rFonts w:cs="Arial"/>
                <w:szCs w:val="18"/>
                <w:lang w:eastAsia="x-none"/>
              </w:rPr>
              <w:t>r</w:t>
            </w:r>
            <w:r w:rsidRPr="00500302">
              <w:rPr>
                <w:rFonts w:eastAsia="SimSun" w:cs="Arial" w:hint="eastAsia"/>
                <w:szCs w:val="18"/>
                <w:lang w:eastAsia="zh-CN"/>
              </w:rPr>
              <w:t>o</w:t>
            </w:r>
            <w:r w:rsidRPr="00500302">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0FD5DE" w14:textId="77777777" w:rsidR="004A3163" w:rsidRPr="00500302" w:rsidRDefault="004A3163" w:rsidP="00BB33EA">
            <w:pPr>
              <w:pStyle w:val="TAL"/>
              <w:keepNext w:val="0"/>
              <w:keepLines w:val="0"/>
              <w:rPr>
                <w:b/>
                <w:i/>
                <w:lang w:eastAsia="ja-JP"/>
              </w:rPr>
            </w:pPr>
            <w:r w:rsidRPr="00500302">
              <w:rPr>
                <w:rFonts w:eastAsia="SimSun" w:hint="eastAsia"/>
                <w:b/>
                <w:i/>
                <w:lang w:eastAsia="zh-CN"/>
              </w:rPr>
              <w:t>rltl</w:t>
            </w:r>
          </w:p>
        </w:tc>
      </w:tr>
      <w:tr w:rsidR="004A3163" w:rsidRPr="00500302" w14:paraId="7AAB471A"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07C085"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zh-CN"/>
              </w:rPr>
              <w:t>tokenID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71A708"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2182FF"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tkid</w:t>
            </w:r>
          </w:p>
        </w:tc>
      </w:tr>
      <w:tr w:rsidR="004A3163" w:rsidRPr="00500302" w14:paraId="7163C095"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D3A1D1"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tokenObject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F37BA9"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3DBC6BB"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tkob</w:t>
            </w:r>
          </w:p>
        </w:tc>
      </w:tr>
      <w:tr w:rsidR="004A3163" w:rsidRPr="00500302" w14:paraId="77C5E666"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AE00D5E"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issuer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6D7E95"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9DCCC8"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tkis</w:t>
            </w:r>
          </w:p>
        </w:tc>
      </w:tr>
      <w:tr w:rsidR="004A3163" w:rsidRPr="00500302" w14:paraId="3769216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24DDC6"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holder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5CE565"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D94641"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tkhd</w:t>
            </w:r>
          </w:p>
        </w:tc>
      </w:tr>
      <w:tr w:rsidR="004A3163" w:rsidRPr="00500302" w14:paraId="0F1D3B0A"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333493"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notBefore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4C22B"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49D280"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tknb</w:t>
            </w:r>
          </w:p>
        </w:tc>
      </w:tr>
      <w:tr w:rsidR="004A3163" w:rsidRPr="00500302" w14:paraId="545FE4F7"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6EAD7F"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notAfter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02CA31"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A13603C"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tkna</w:t>
            </w:r>
          </w:p>
        </w:tc>
      </w:tr>
      <w:tr w:rsidR="004A3163" w:rsidRPr="00500302" w14:paraId="3D58CA04"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DDFCBA4"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tokenName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9452B5"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35B476"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tknm</w:t>
            </w:r>
          </w:p>
        </w:tc>
      </w:tr>
      <w:tr w:rsidR="004A3163" w:rsidRPr="00500302" w14:paraId="6964DD9F"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4AC94F"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i/>
                <w:szCs w:val="18"/>
                <w:lang w:eastAsia="ko-KR"/>
              </w:rPr>
              <w:t>audience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19849C"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013542"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tkau</w:t>
            </w:r>
          </w:p>
        </w:tc>
      </w:tr>
      <w:tr w:rsidR="004A3163" w:rsidRPr="00500302" w14:paraId="3099BDDD"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9702E3"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hint="eastAsia"/>
                <w:i/>
                <w:szCs w:val="18"/>
                <w:lang w:eastAsia="zh-CN"/>
              </w:rPr>
              <w:t>permission</w:t>
            </w:r>
            <w:r w:rsidRPr="00500302">
              <w:rPr>
                <w:rFonts w:eastAsia="Arial" w:cs="Arial"/>
                <w:i/>
                <w:szCs w:val="18"/>
                <w:lang w:eastAsia="ko-KR"/>
              </w:rPr>
              <w: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556AE69"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6DB3DB"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tkps</w:t>
            </w:r>
          </w:p>
        </w:tc>
      </w:tr>
      <w:tr w:rsidR="004A3163" w:rsidRPr="00500302" w14:paraId="2A76B581"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1590F1" w14:textId="77777777" w:rsidR="004A3163" w:rsidRPr="00500302" w:rsidRDefault="004A3163" w:rsidP="00BB33EA">
            <w:pPr>
              <w:pStyle w:val="TAL"/>
              <w:keepNext w:val="0"/>
              <w:keepLines w:val="0"/>
              <w:rPr>
                <w:rFonts w:eastAsia="Arial" w:cs="Arial"/>
                <w:i/>
                <w:szCs w:val="18"/>
                <w:lang w:eastAsia="ko-KR"/>
              </w:rPr>
            </w:pPr>
            <w:r w:rsidRPr="00500302">
              <w:rPr>
                <w:rFonts w:eastAsia="Arial" w:cs="Arial" w:hint="eastAsia"/>
                <w:i/>
                <w:szCs w:val="18"/>
                <w:lang w:eastAsia="zh-CN"/>
              </w:rPr>
              <w:t>e</w:t>
            </w:r>
            <w:r w:rsidRPr="00500302">
              <w:rPr>
                <w:rFonts w:eastAsia="Arial" w:cs="Arial"/>
                <w:i/>
                <w:szCs w:val="18"/>
                <w:lang w:eastAsia="ko-KR"/>
              </w:rPr>
              <w:t>xtension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66363A" w14:textId="77777777" w:rsidR="004A3163" w:rsidRPr="00500302" w:rsidRDefault="004A3163" w:rsidP="00BB33EA">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73B569E"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tkex</w:t>
            </w:r>
          </w:p>
        </w:tc>
      </w:tr>
      <w:tr w:rsidR="004A3163" w:rsidRPr="00500302" w14:paraId="22D63503"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71DE1FE" w14:textId="77777777" w:rsidR="004A3163" w:rsidRPr="00500302" w:rsidRDefault="004A3163" w:rsidP="00BB33EA">
            <w:pPr>
              <w:pStyle w:val="TAL"/>
              <w:keepNext w:val="0"/>
              <w:keepLines w:val="0"/>
              <w:rPr>
                <w:rFonts w:eastAsia="Arial" w:cs="Arial"/>
                <w:i/>
                <w:szCs w:val="18"/>
                <w:lang w:eastAsia="zh-CN"/>
              </w:rPr>
            </w:pPr>
            <w:r w:rsidRPr="00500302">
              <w:rPr>
                <w:rFonts w:eastAsia="MS Mincho"/>
                <w:i/>
                <w:lang w:eastAsia="ja-JP"/>
              </w:rPr>
              <w:t>e2eSecInfo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7395BB" w14:textId="77777777" w:rsidR="004A3163" w:rsidRPr="00500302" w:rsidRDefault="004A3163" w:rsidP="00BB33EA">
            <w:pPr>
              <w:pStyle w:val="TAL"/>
              <w:keepNext w:val="0"/>
              <w:keepLines w:val="0"/>
              <w:rPr>
                <w:rFonts w:eastAsia="SimSun" w:cs="Arial"/>
                <w:szCs w:val="18"/>
                <w:lang w:eastAsia="zh-CN"/>
              </w:rPr>
            </w:pPr>
            <w:r w:rsidRPr="00500302">
              <w:t>CSEBase, remoteCSE, 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43F336" w14:textId="77777777" w:rsidR="004A3163" w:rsidRPr="00500302" w:rsidRDefault="004A3163" w:rsidP="00BB33EA">
            <w:pPr>
              <w:pStyle w:val="TAL"/>
              <w:keepNext w:val="0"/>
              <w:keepLines w:val="0"/>
              <w:rPr>
                <w:rFonts w:eastAsia="SimSun"/>
                <w:b/>
                <w:i/>
                <w:lang w:eastAsia="zh-CN"/>
              </w:rPr>
            </w:pPr>
            <w:r w:rsidRPr="00500302">
              <w:rPr>
                <w:rFonts w:eastAsia="MS Mincho"/>
                <w:b/>
                <w:i/>
                <w:lang w:eastAsia="ja-JP"/>
              </w:rPr>
              <w:t>esi</w:t>
            </w:r>
          </w:p>
        </w:tc>
      </w:tr>
      <w:tr w:rsidR="004A3163" w:rsidRPr="00500302" w14:paraId="5228C63E" w14:textId="77777777" w:rsidTr="00BB33EA">
        <w:trPr>
          <w:gridAfter w:val="1"/>
          <w:wAfter w:w="33" w:type="dxa"/>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EBC7821" w14:textId="77777777" w:rsidR="004A3163" w:rsidRPr="00500302" w:rsidRDefault="004A3163" w:rsidP="00BB33EA">
            <w:pPr>
              <w:pStyle w:val="TAL"/>
              <w:keepNext w:val="0"/>
              <w:keepLines w:val="0"/>
              <w:rPr>
                <w:rFonts w:eastAsia="MS Mincho"/>
                <w:i/>
                <w:lang w:eastAsia="ja-JP"/>
              </w:rPr>
            </w:pPr>
            <w:r w:rsidRPr="00500302">
              <w:rPr>
                <w:rFonts w:eastAsia="MS Mincho"/>
                <w:i/>
              </w:rPr>
              <w:t>supportedReleaseVersions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593AC4" w14:textId="77777777" w:rsidR="004A3163" w:rsidRPr="00500302" w:rsidRDefault="004A3163" w:rsidP="00BB33EA">
            <w:pPr>
              <w:pStyle w:val="TAL"/>
              <w:keepNext w:val="0"/>
              <w:keepLines w:val="0"/>
            </w:pPr>
            <w:r w:rsidRPr="00500302">
              <w:t>CSEBase, remoteCSE, 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D30548F" w14:textId="77777777" w:rsidR="004A3163" w:rsidRPr="00500302" w:rsidRDefault="004A3163" w:rsidP="00BB33EA">
            <w:pPr>
              <w:pStyle w:val="TAL"/>
              <w:keepNext w:val="0"/>
              <w:keepLines w:val="0"/>
              <w:rPr>
                <w:rFonts w:eastAsia="MS Mincho"/>
                <w:b/>
                <w:i/>
                <w:lang w:eastAsia="ja-JP"/>
              </w:rPr>
            </w:pPr>
            <w:r w:rsidRPr="00500302">
              <w:rPr>
                <w:rFonts w:eastAsia="MS Mincho"/>
                <w:b/>
                <w:i/>
                <w:lang w:eastAsia="ja-JP"/>
              </w:rPr>
              <w:t>srv</w:t>
            </w:r>
          </w:p>
        </w:tc>
      </w:tr>
    </w:tbl>
    <w:p w14:paraId="014A1FA1" w14:textId="77777777" w:rsidR="004A3163" w:rsidRPr="00500302" w:rsidRDefault="004A3163" w:rsidP="004A3163">
      <w:pPr>
        <w:rPr>
          <w:rFonts w:eastAsia="MS Mincho"/>
          <w:lang w:eastAsia="ja-JP"/>
        </w:rPr>
      </w:pPr>
    </w:p>
    <w:p w14:paraId="13AC1492" w14:textId="77777777" w:rsidR="004A3163" w:rsidRPr="00500302" w:rsidRDefault="004A3163" w:rsidP="004A3163">
      <w:pPr>
        <w:pStyle w:val="TH"/>
        <w:keepNext w:val="0"/>
        <w:keepLines w:val="0"/>
        <w:rPr>
          <w:rFonts w:eastAsia="MS Mincho"/>
          <w:lang w:eastAsia="ja-JP"/>
        </w:rPr>
      </w:pPr>
      <w:bookmarkStart w:id="34" w:name="_Toc21706955"/>
      <w:bookmarkStart w:id="35" w:name="_Toc171583597"/>
      <w:r w:rsidRPr="00500302">
        <w:t xml:space="preserve">Table </w:t>
      </w:r>
      <w:r>
        <w:t>8.2.3</w:t>
      </w:r>
      <w:r w:rsidRPr="00500302">
        <w:noBreakHyphen/>
      </w:r>
      <w:r>
        <w:fldChar w:fldCharType="begin"/>
      </w:r>
      <w:r>
        <w:instrText xml:space="preserve"> SEQ Table \* ARABIC \s 4 </w:instrText>
      </w:r>
      <w:r>
        <w:fldChar w:fldCharType="separate"/>
      </w:r>
      <w:r>
        <w:rPr>
          <w:noProof/>
        </w:rPr>
        <w:t>6</w:t>
      </w:r>
      <w:r>
        <w:rPr>
          <w:noProof/>
        </w:rPr>
        <w:fldChar w:fldCharType="end"/>
      </w:r>
      <w:r w:rsidRPr="00500302">
        <w:rPr>
          <w:rFonts w:eastAsia="MS Mincho"/>
        </w:rPr>
        <w:t>:</w:t>
      </w:r>
      <w:r w:rsidRPr="00500302">
        <w:rPr>
          <w:rFonts w:eastAsia="MS Mincho"/>
          <w:lang w:eastAsia="ja-JP"/>
        </w:rPr>
        <w:t xml:space="preserve"> Resource attribute short names (6/6)</w:t>
      </w:r>
      <w:bookmarkEnd w:id="34"/>
      <w:bookmarkEnd w:id="35"/>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4"/>
        <w:gridCol w:w="4810"/>
        <w:gridCol w:w="1139"/>
      </w:tblGrid>
      <w:tr w:rsidR="004A3163" w:rsidRPr="00500302" w14:paraId="3A8F71B2" w14:textId="77777777" w:rsidTr="00BB33EA">
        <w:trPr>
          <w:tblHeader/>
          <w:jc w:val="center"/>
        </w:trPr>
        <w:tc>
          <w:tcPr>
            <w:tcW w:w="3544" w:type="dxa"/>
            <w:shd w:val="clear" w:color="auto" w:fill="auto"/>
          </w:tcPr>
          <w:p w14:paraId="4B9DD78B" w14:textId="77777777" w:rsidR="004A3163" w:rsidRPr="00500302" w:rsidRDefault="004A3163" w:rsidP="00BB33EA">
            <w:pPr>
              <w:pStyle w:val="TAH"/>
              <w:keepNext w:val="0"/>
              <w:keepLines w:val="0"/>
              <w:rPr>
                <w:rFonts w:eastAsia="MS Mincho"/>
              </w:rPr>
            </w:pPr>
            <w:r w:rsidRPr="00500302">
              <w:t>Attribute Name</w:t>
            </w:r>
          </w:p>
        </w:tc>
        <w:tc>
          <w:tcPr>
            <w:tcW w:w="4810" w:type="dxa"/>
            <w:shd w:val="clear" w:color="auto" w:fill="auto"/>
          </w:tcPr>
          <w:p w14:paraId="0162BED0" w14:textId="77777777" w:rsidR="004A3163" w:rsidRPr="00500302" w:rsidRDefault="004A3163" w:rsidP="00BB33EA">
            <w:pPr>
              <w:pStyle w:val="TAH"/>
              <w:keepNext w:val="0"/>
              <w:keepLines w:val="0"/>
              <w:rPr>
                <w:rFonts w:eastAsia="MS Mincho"/>
              </w:rPr>
            </w:pPr>
            <w:r w:rsidRPr="00500302">
              <w:t>Occurs in</w:t>
            </w:r>
          </w:p>
        </w:tc>
        <w:tc>
          <w:tcPr>
            <w:tcW w:w="1139" w:type="dxa"/>
            <w:shd w:val="clear" w:color="auto" w:fill="auto"/>
          </w:tcPr>
          <w:p w14:paraId="443EDC1F" w14:textId="77777777" w:rsidR="004A3163" w:rsidRPr="00500302" w:rsidRDefault="004A3163" w:rsidP="00BB33EA">
            <w:pPr>
              <w:pStyle w:val="TAH"/>
              <w:keepNext w:val="0"/>
              <w:keepLines w:val="0"/>
              <w:rPr>
                <w:rFonts w:eastAsia="MS Mincho"/>
              </w:rPr>
            </w:pPr>
            <w:r w:rsidRPr="00500302">
              <w:t>Short Name</w:t>
            </w:r>
          </w:p>
        </w:tc>
      </w:tr>
      <w:tr w:rsidR="004A3163" w:rsidRPr="00500302" w14:paraId="43A82C6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C099634" w14:textId="77777777" w:rsidR="004A3163" w:rsidRPr="00500302" w:rsidRDefault="004A3163" w:rsidP="00BB33EA">
            <w:pPr>
              <w:pStyle w:val="TAL"/>
              <w:keepNext w:val="0"/>
              <w:keepLines w:val="0"/>
              <w:rPr>
                <w:rFonts w:eastAsia="Arial"/>
                <w:i/>
              </w:rPr>
            </w:pPr>
            <w:r w:rsidRPr="00500302">
              <w:rPr>
                <w:rFonts w:eastAsia="Arial"/>
                <w:i/>
              </w:rPr>
              <w:t>direction</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6D408E2" w14:textId="77777777" w:rsidR="004A3163" w:rsidRPr="00500302" w:rsidRDefault="004A3163" w:rsidP="00BB33EA">
            <w:pPr>
              <w:pStyle w:val="TAL"/>
              <w:keepNext w:val="0"/>
              <w:keepLines w:val="0"/>
            </w:pPr>
            <w:r w:rsidRPr="00500302">
              <w:t>allJoynApp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657E3A" w14:textId="77777777" w:rsidR="004A3163" w:rsidRPr="00500302" w:rsidRDefault="004A3163" w:rsidP="00BB33EA">
            <w:pPr>
              <w:pStyle w:val="TAL"/>
              <w:keepNext w:val="0"/>
              <w:keepLines w:val="0"/>
              <w:rPr>
                <w:b/>
                <w:i/>
                <w:lang w:eastAsia="ja-JP"/>
              </w:rPr>
            </w:pPr>
            <w:r w:rsidRPr="00500302">
              <w:rPr>
                <w:b/>
                <w:i/>
                <w:lang w:eastAsia="ja-JP"/>
              </w:rPr>
              <w:t>dir</w:t>
            </w:r>
          </w:p>
        </w:tc>
      </w:tr>
      <w:tr w:rsidR="004A3163" w:rsidRPr="00500302" w14:paraId="62F2673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5BCEB4D"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objectPath</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B9BA810" w14:textId="77777777" w:rsidR="004A3163" w:rsidRPr="00500302" w:rsidRDefault="004A3163" w:rsidP="00BB33EA">
            <w:pPr>
              <w:pStyle w:val="TAL"/>
              <w:keepNext w:val="0"/>
              <w:keepLines w:val="0"/>
            </w:pPr>
            <w:r w:rsidRPr="00500302">
              <w:t>allJoynSvcObject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8B4566" w14:textId="77777777" w:rsidR="004A3163" w:rsidRPr="00500302" w:rsidRDefault="004A3163" w:rsidP="00BB33EA">
            <w:pPr>
              <w:pStyle w:val="TAL"/>
              <w:keepNext w:val="0"/>
              <w:keepLines w:val="0"/>
              <w:rPr>
                <w:b/>
                <w:i/>
                <w:lang w:eastAsia="ja-JP"/>
              </w:rPr>
            </w:pPr>
            <w:r w:rsidRPr="00500302">
              <w:rPr>
                <w:b/>
                <w:i/>
                <w:lang w:eastAsia="ja-JP"/>
              </w:rPr>
              <w:t>ajop</w:t>
            </w:r>
          </w:p>
        </w:tc>
      </w:tr>
      <w:tr w:rsidR="004A3163" w:rsidRPr="00500302" w14:paraId="7E72176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86EB147" w14:textId="77777777" w:rsidR="004A3163" w:rsidRPr="00500302" w:rsidRDefault="004A3163" w:rsidP="00BB33EA">
            <w:pPr>
              <w:pStyle w:val="TAL"/>
              <w:keepNext w:val="0"/>
              <w:keepLines w:val="0"/>
              <w:rPr>
                <w:rFonts w:eastAsia="Arial" w:cs="Arial"/>
                <w:i/>
                <w:szCs w:val="18"/>
                <w:lang w:eastAsia="x-none"/>
              </w:rPr>
            </w:pPr>
            <w:r w:rsidRPr="00500302">
              <w:rPr>
                <w:rFonts w:eastAsia="Arial"/>
                <w:i/>
              </w:rPr>
              <w:t>interfaceIntrospectXmlRef</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993B3C8" w14:textId="77777777" w:rsidR="004A3163" w:rsidRPr="00500302" w:rsidRDefault="004A3163" w:rsidP="00BB33EA">
            <w:pPr>
              <w:pStyle w:val="TAL"/>
              <w:keepNext w:val="0"/>
              <w:keepLines w:val="0"/>
            </w:pPr>
            <w:r w:rsidRPr="00500302">
              <w:t>allJoynInterface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64C1F8" w14:textId="77777777" w:rsidR="004A3163" w:rsidRPr="00500302" w:rsidRDefault="004A3163" w:rsidP="00BB33EA">
            <w:pPr>
              <w:pStyle w:val="TAL"/>
              <w:keepNext w:val="0"/>
              <w:keepLines w:val="0"/>
              <w:rPr>
                <w:b/>
                <w:i/>
                <w:lang w:eastAsia="ja-JP"/>
              </w:rPr>
            </w:pPr>
            <w:r w:rsidRPr="00500302">
              <w:rPr>
                <w:b/>
                <w:i/>
                <w:lang w:eastAsia="ja-JP"/>
              </w:rPr>
              <w:t>ajir</w:t>
            </w:r>
          </w:p>
        </w:tc>
      </w:tr>
      <w:tr w:rsidR="004A3163" w:rsidRPr="00500302" w14:paraId="689FCCB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9F932EB"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input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823537C" w14:textId="77777777" w:rsidR="004A3163" w:rsidRPr="00500302" w:rsidRDefault="004A3163" w:rsidP="00BB33EA">
            <w:pPr>
              <w:pStyle w:val="TAL"/>
              <w:keepNext w:val="0"/>
              <w:keepLines w:val="0"/>
            </w:pPr>
            <w:r w:rsidRPr="00500302">
              <w:t>allJoynMethodCall</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46AE77" w14:textId="77777777" w:rsidR="004A3163" w:rsidRPr="00500302" w:rsidRDefault="004A3163" w:rsidP="00BB33EA">
            <w:pPr>
              <w:pStyle w:val="TAL"/>
              <w:keepNext w:val="0"/>
              <w:keepLines w:val="0"/>
              <w:rPr>
                <w:b/>
                <w:i/>
                <w:lang w:eastAsia="ja-JP"/>
              </w:rPr>
            </w:pPr>
            <w:r w:rsidRPr="00500302">
              <w:rPr>
                <w:b/>
                <w:i/>
                <w:lang w:eastAsia="ja-JP"/>
              </w:rPr>
              <w:t>inp</w:t>
            </w:r>
          </w:p>
        </w:tc>
      </w:tr>
      <w:tr w:rsidR="004A3163" w:rsidRPr="00500302" w14:paraId="5117257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57D7F3E"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callStatus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A87438A" w14:textId="77777777" w:rsidR="004A3163" w:rsidRPr="00500302" w:rsidRDefault="004A3163" w:rsidP="00BB33EA">
            <w:pPr>
              <w:pStyle w:val="TAL"/>
              <w:keepNext w:val="0"/>
              <w:keepLines w:val="0"/>
            </w:pPr>
            <w:r w:rsidRPr="00500302">
              <w:t>allJoynMethodCall</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36F30E" w14:textId="77777777" w:rsidR="004A3163" w:rsidRPr="00500302" w:rsidRDefault="004A3163" w:rsidP="00BB33EA">
            <w:pPr>
              <w:pStyle w:val="TAL"/>
              <w:keepNext w:val="0"/>
              <w:keepLines w:val="0"/>
              <w:rPr>
                <w:b/>
                <w:i/>
                <w:lang w:eastAsia="ja-JP"/>
              </w:rPr>
            </w:pPr>
            <w:r w:rsidRPr="00500302">
              <w:rPr>
                <w:b/>
                <w:i/>
                <w:lang w:eastAsia="ja-JP"/>
              </w:rPr>
              <w:t>clst</w:t>
            </w:r>
          </w:p>
        </w:tc>
      </w:tr>
      <w:tr w:rsidR="004A3163" w:rsidRPr="00500302" w14:paraId="0733565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0054E14"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output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69114CE" w14:textId="77777777" w:rsidR="004A3163" w:rsidRPr="00500302" w:rsidRDefault="004A3163" w:rsidP="00BB33EA">
            <w:pPr>
              <w:pStyle w:val="TAL"/>
              <w:keepNext w:val="0"/>
              <w:keepLines w:val="0"/>
            </w:pPr>
            <w:r w:rsidRPr="00500302">
              <w:t>allJoynMethodCall</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D7FDE0" w14:textId="77777777" w:rsidR="004A3163" w:rsidRPr="00500302" w:rsidRDefault="004A3163" w:rsidP="00BB33EA">
            <w:pPr>
              <w:pStyle w:val="TAL"/>
              <w:keepNext w:val="0"/>
              <w:keepLines w:val="0"/>
              <w:rPr>
                <w:b/>
                <w:i/>
                <w:lang w:eastAsia="ja-JP"/>
              </w:rPr>
            </w:pPr>
            <w:r w:rsidRPr="00500302">
              <w:rPr>
                <w:b/>
                <w:i/>
                <w:lang w:eastAsia="ja-JP"/>
              </w:rPr>
              <w:t>out</w:t>
            </w:r>
          </w:p>
        </w:tc>
      </w:tr>
      <w:tr w:rsidR="004A3163" w:rsidRPr="00500302" w14:paraId="2C15BEE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7831008"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currentValue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A0ADBFF" w14:textId="77777777" w:rsidR="004A3163" w:rsidRPr="00500302" w:rsidRDefault="004A3163" w:rsidP="00BB33EA">
            <w:pPr>
              <w:pStyle w:val="TAL"/>
              <w:keepNext w:val="0"/>
              <w:keepLines w:val="0"/>
            </w:pPr>
            <w:r w:rsidRPr="00500302">
              <w:t>allJoynProperty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DA69E59" w14:textId="77777777" w:rsidR="004A3163" w:rsidRPr="00500302" w:rsidRDefault="004A3163" w:rsidP="00BB33EA">
            <w:pPr>
              <w:pStyle w:val="TAL"/>
              <w:keepNext w:val="0"/>
              <w:keepLines w:val="0"/>
              <w:rPr>
                <w:b/>
                <w:i/>
                <w:lang w:eastAsia="ja-JP"/>
              </w:rPr>
            </w:pPr>
            <w:r w:rsidRPr="00500302">
              <w:rPr>
                <w:b/>
                <w:i/>
                <w:lang w:eastAsia="ja-JP"/>
              </w:rPr>
              <w:t>crv</w:t>
            </w:r>
          </w:p>
        </w:tc>
      </w:tr>
      <w:tr w:rsidR="004A3163" w:rsidRPr="00500302" w14:paraId="61F5958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94AA160"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requestedValue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F1DD5D1" w14:textId="77777777" w:rsidR="004A3163" w:rsidRPr="00500302" w:rsidRDefault="004A3163" w:rsidP="00BB33EA">
            <w:pPr>
              <w:pStyle w:val="TAL"/>
              <w:keepNext w:val="0"/>
              <w:keepLines w:val="0"/>
            </w:pPr>
            <w:r w:rsidRPr="00500302">
              <w:t>allJoynProperty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A062A7" w14:textId="77777777" w:rsidR="004A3163" w:rsidRPr="00500302" w:rsidRDefault="004A3163" w:rsidP="00BB33EA">
            <w:pPr>
              <w:pStyle w:val="TAL"/>
              <w:keepNext w:val="0"/>
              <w:keepLines w:val="0"/>
              <w:rPr>
                <w:b/>
                <w:i/>
                <w:lang w:eastAsia="ja-JP"/>
              </w:rPr>
            </w:pPr>
            <w:r w:rsidRPr="00500302">
              <w:rPr>
                <w:b/>
                <w:i/>
                <w:lang w:eastAsia="ja-JP"/>
              </w:rPr>
              <w:t>rqv</w:t>
            </w:r>
          </w:p>
        </w:tc>
      </w:tr>
      <w:tr w:rsidR="004A3163" w:rsidRPr="00500302" w14:paraId="7817551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5775037"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decision</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D4D0979"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F714957" w14:textId="77777777" w:rsidR="004A3163" w:rsidRPr="00500302" w:rsidRDefault="004A3163" w:rsidP="00BB33EA">
            <w:pPr>
              <w:pStyle w:val="TAL"/>
              <w:keepNext w:val="0"/>
              <w:keepLines w:val="0"/>
              <w:rPr>
                <w:b/>
                <w:i/>
                <w:lang w:eastAsia="ja-JP"/>
              </w:rPr>
            </w:pPr>
            <w:r w:rsidRPr="00500302">
              <w:rPr>
                <w:rFonts w:eastAsia="SimSun" w:hint="eastAsia"/>
                <w:b/>
                <w:i/>
                <w:lang w:eastAsia="zh-CN"/>
              </w:rPr>
              <w:t>dec</w:t>
            </w:r>
          </w:p>
        </w:tc>
      </w:tr>
      <w:tr w:rsidR="004A3163" w:rsidRPr="00500302" w14:paraId="5F9D649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2291074"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status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C690097" w14:textId="77777777" w:rsidR="004A3163" w:rsidRPr="00500302" w:rsidRDefault="004A3163" w:rsidP="00BB33EA">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authorizationPolicy</w:t>
            </w:r>
            <w:r w:rsidRPr="00500302">
              <w:rPr>
                <w:rFonts w:eastAsia="SimSun" w:hint="eastAsia"/>
                <w:lang w:eastAsia="zh-CN"/>
              </w:rPr>
              <w:t>,</w:t>
            </w:r>
            <w:r w:rsidRPr="00500302">
              <w:t xml:space="preserve"> </w:t>
            </w:r>
            <w:r w:rsidRPr="00500302">
              <w:rPr>
                <w:rFonts w:eastAsia="SimSun"/>
                <w:lang w:eastAsia="zh-CN"/>
              </w:rPr>
              <w:t>authorizationInformation</w:t>
            </w:r>
            <w:r>
              <w:rPr>
                <w:rFonts w:eastAsia="SimSun"/>
                <w:lang w:eastAsia="zh-CN"/>
              </w:rPr>
              <w:t xml:space="preserve">, </w:t>
            </w: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488184" w14:textId="77777777" w:rsidR="004A3163" w:rsidRPr="00500302" w:rsidRDefault="004A3163" w:rsidP="00BB33EA">
            <w:pPr>
              <w:pStyle w:val="TAL"/>
              <w:keepNext w:val="0"/>
              <w:keepLines w:val="0"/>
              <w:rPr>
                <w:b/>
                <w:i/>
                <w:lang w:eastAsia="ja-JP"/>
              </w:rPr>
            </w:pPr>
            <w:r w:rsidRPr="00500302">
              <w:rPr>
                <w:rFonts w:eastAsia="SimSun"/>
                <w:b/>
                <w:i/>
                <w:lang w:eastAsia="zh-CN"/>
              </w:rPr>
              <w:t>sus</w:t>
            </w:r>
          </w:p>
        </w:tc>
      </w:tr>
      <w:tr w:rsidR="004A3163" w:rsidRPr="00500302" w14:paraId="44E60C4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427F0AF"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to</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B493386" w14:textId="77777777" w:rsidR="004A3163" w:rsidRPr="00500302" w:rsidRDefault="004A3163" w:rsidP="00BB33EA">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authorizationPolicy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4AA699" w14:textId="77777777" w:rsidR="004A3163" w:rsidRPr="00500302" w:rsidRDefault="004A3163" w:rsidP="00BB33EA">
            <w:pPr>
              <w:pStyle w:val="TAL"/>
              <w:keepNext w:val="0"/>
              <w:keepLines w:val="0"/>
              <w:rPr>
                <w:b/>
                <w:i/>
                <w:lang w:eastAsia="ja-JP"/>
              </w:rPr>
            </w:pPr>
            <w:r w:rsidRPr="00500302">
              <w:rPr>
                <w:rFonts w:eastAsia="SimSun" w:hint="eastAsia"/>
                <w:b/>
                <w:i/>
                <w:lang w:eastAsia="zh-CN"/>
              </w:rPr>
              <w:t>to*</w:t>
            </w:r>
          </w:p>
        </w:tc>
      </w:tr>
      <w:tr w:rsidR="004A3163" w:rsidRPr="00500302" w14:paraId="4DA39CD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871F1AF"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from</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651A402" w14:textId="77777777" w:rsidR="004A3163" w:rsidRPr="00500302" w:rsidRDefault="004A3163" w:rsidP="00BB33EA">
            <w:pPr>
              <w:pStyle w:val="TAL"/>
              <w:keepNext w:val="0"/>
              <w:keepLines w:val="0"/>
            </w:pPr>
            <w:r w:rsidRPr="00500302">
              <w:t>authorizationDecision</w:t>
            </w:r>
            <w:r w:rsidRPr="00500302">
              <w:rPr>
                <w:rFonts w:eastAsia="SimSun" w:hint="eastAsia"/>
                <w:lang w:eastAsia="zh-CN"/>
              </w:rPr>
              <w:t>,</w:t>
            </w:r>
            <w:r w:rsidRPr="00500302">
              <w:t xml:space="preserve"> </w:t>
            </w:r>
            <w:r w:rsidRPr="00500302">
              <w:rPr>
                <w:rFonts w:eastAsia="SimSun"/>
                <w:lang w:eastAsia="zh-CN"/>
              </w:rPr>
              <w:t>authorizationInformation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0DCDFA" w14:textId="77777777" w:rsidR="004A3163" w:rsidRPr="00500302" w:rsidRDefault="004A3163" w:rsidP="00BB33EA">
            <w:pPr>
              <w:pStyle w:val="TAL"/>
              <w:keepNext w:val="0"/>
              <w:keepLines w:val="0"/>
              <w:rPr>
                <w:b/>
                <w:i/>
                <w:lang w:eastAsia="ja-JP"/>
              </w:rPr>
            </w:pPr>
            <w:r w:rsidRPr="00500302">
              <w:rPr>
                <w:rFonts w:eastAsia="SimSun" w:hint="eastAsia"/>
                <w:b/>
                <w:i/>
                <w:lang w:eastAsia="zh-CN"/>
              </w:rPr>
              <w:t>fr*</w:t>
            </w:r>
          </w:p>
        </w:tc>
      </w:tr>
      <w:tr w:rsidR="004A3163" w:rsidRPr="00500302" w14:paraId="4F17DA0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8C53768"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hint="eastAsia"/>
                <w:i/>
                <w:szCs w:val="18"/>
                <w:lang w:eastAsia="zh-CN"/>
              </w:rPr>
              <w:t>requestedResourceType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0EB4CF2"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F3DAA6" w14:textId="77777777" w:rsidR="004A3163" w:rsidRPr="00500302" w:rsidRDefault="004A3163" w:rsidP="00BB33EA">
            <w:pPr>
              <w:pStyle w:val="TAL"/>
              <w:keepNext w:val="0"/>
              <w:keepLines w:val="0"/>
              <w:rPr>
                <w:b/>
                <w:i/>
                <w:lang w:eastAsia="ja-JP"/>
              </w:rPr>
            </w:pPr>
            <w:r w:rsidRPr="00500302">
              <w:rPr>
                <w:rFonts w:eastAsia="SimSun" w:hint="eastAsia"/>
                <w:b/>
                <w:i/>
                <w:lang w:eastAsia="zh-CN"/>
              </w:rPr>
              <w:t>rrt</w:t>
            </w:r>
          </w:p>
        </w:tc>
      </w:tr>
      <w:tr w:rsidR="004A3163" w:rsidRPr="00500302" w14:paraId="1DF3649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1137869"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operation</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2FF2D62"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7CEF41" w14:textId="77777777" w:rsidR="004A3163" w:rsidRPr="00500302" w:rsidRDefault="004A3163" w:rsidP="00BB33EA">
            <w:pPr>
              <w:pStyle w:val="TAL"/>
              <w:keepNext w:val="0"/>
              <w:keepLines w:val="0"/>
              <w:rPr>
                <w:b/>
                <w:i/>
                <w:lang w:eastAsia="ja-JP"/>
              </w:rPr>
            </w:pPr>
            <w:r w:rsidRPr="00500302">
              <w:rPr>
                <w:rFonts w:eastAsia="SimSun" w:hint="eastAsia"/>
                <w:b/>
                <w:i/>
                <w:lang w:eastAsia="zh-CN"/>
              </w:rPr>
              <w:t>op*</w:t>
            </w:r>
          </w:p>
        </w:tc>
      </w:tr>
      <w:tr w:rsidR="004A3163" w:rsidRPr="00500302" w14:paraId="6761449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D677FE7"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filterUsage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26A2827B"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74800D" w14:textId="77777777" w:rsidR="004A3163" w:rsidRPr="00500302" w:rsidRDefault="004A3163" w:rsidP="00BB33EA">
            <w:pPr>
              <w:pStyle w:val="TAL"/>
              <w:keepNext w:val="0"/>
              <w:keepLines w:val="0"/>
              <w:rPr>
                <w:b/>
                <w:i/>
                <w:lang w:eastAsia="ja-JP"/>
              </w:rPr>
            </w:pPr>
            <w:r w:rsidRPr="00500302">
              <w:rPr>
                <w:rFonts w:eastAsia="SimSun" w:hint="eastAsia"/>
                <w:b/>
                <w:i/>
                <w:lang w:eastAsia="zh-CN"/>
              </w:rPr>
              <w:t>fu</w:t>
            </w:r>
          </w:p>
        </w:tc>
      </w:tr>
      <w:tr w:rsidR="004A3163" w:rsidRPr="00500302" w14:paraId="47F8932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9924FB2"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roleIDs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D082187" w14:textId="77777777" w:rsidR="004A3163" w:rsidRPr="00500302" w:rsidRDefault="004A3163" w:rsidP="00BB33EA">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authorizationInformation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BFB04EB" w14:textId="77777777" w:rsidR="004A3163" w:rsidRPr="00500302" w:rsidRDefault="004A3163" w:rsidP="00BB33EA">
            <w:pPr>
              <w:pStyle w:val="TAL"/>
              <w:keepNext w:val="0"/>
              <w:keepLines w:val="0"/>
              <w:rPr>
                <w:b/>
                <w:i/>
                <w:lang w:eastAsia="ja-JP"/>
              </w:rPr>
            </w:pPr>
            <w:r w:rsidRPr="00500302">
              <w:rPr>
                <w:rFonts w:eastAsia="SimSun" w:hint="eastAsia"/>
                <w:b/>
                <w:i/>
                <w:lang w:eastAsia="zh-CN"/>
              </w:rPr>
              <w:t>rids*</w:t>
            </w:r>
          </w:p>
        </w:tc>
      </w:tr>
      <w:tr w:rsidR="004A3163" w:rsidRPr="00500302" w14:paraId="026E446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631E23C"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tokenIDs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2C0F1EF" w14:textId="77777777" w:rsidR="004A3163" w:rsidRPr="00500302" w:rsidRDefault="004A3163" w:rsidP="00BB33EA">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authorizationInformation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F0E4B5F" w14:textId="77777777" w:rsidR="004A3163" w:rsidRPr="00500302" w:rsidRDefault="004A3163" w:rsidP="00BB33EA">
            <w:pPr>
              <w:pStyle w:val="TAL"/>
              <w:keepNext w:val="0"/>
              <w:keepLines w:val="0"/>
              <w:rPr>
                <w:b/>
                <w:i/>
                <w:lang w:eastAsia="ja-JP"/>
              </w:rPr>
            </w:pPr>
            <w:r w:rsidRPr="00500302">
              <w:rPr>
                <w:rFonts w:eastAsia="SimSun" w:hint="eastAsia"/>
                <w:b/>
                <w:i/>
                <w:lang w:eastAsia="zh-CN"/>
              </w:rPr>
              <w:t>tids*</w:t>
            </w:r>
          </w:p>
        </w:tc>
      </w:tr>
      <w:tr w:rsidR="004A3163" w:rsidRPr="00500302" w14:paraId="72738A1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B438C98"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tokens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9758740"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CD27F89" w14:textId="77777777" w:rsidR="004A3163" w:rsidRPr="00500302" w:rsidRDefault="004A3163" w:rsidP="00BB33EA">
            <w:pPr>
              <w:pStyle w:val="TAL"/>
              <w:keepNext w:val="0"/>
              <w:keepLines w:val="0"/>
              <w:rPr>
                <w:b/>
                <w:i/>
                <w:lang w:eastAsia="ja-JP"/>
              </w:rPr>
            </w:pPr>
            <w:r w:rsidRPr="00500302">
              <w:rPr>
                <w:rFonts w:eastAsia="SimSun" w:hint="eastAsia"/>
                <w:b/>
                <w:i/>
                <w:lang w:eastAsia="zh-CN"/>
              </w:rPr>
              <w:t>tkns*</w:t>
            </w:r>
          </w:p>
        </w:tc>
      </w:tr>
      <w:tr w:rsidR="004A3163" w:rsidRPr="00500302" w14:paraId="5EA229E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584FCE7"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x-none"/>
              </w:rPr>
              <w:t>requestTime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9E70973"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627151" w14:textId="77777777" w:rsidR="004A3163" w:rsidRPr="00500302" w:rsidRDefault="004A3163" w:rsidP="00BB33EA">
            <w:pPr>
              <w:pStyle w:val="TAL"/>
              <w:keepNext w:val="0"/>
              <w:keepLines w:val="0"/>
              <w:rPr>
                <w:b/>
                <w:i/>
                <w:lang w:eastAsia="ja-JP"/>
              </w:rPr>
            </w:pPr>
            <w:r w:rsidRPr="00500302">
              <w:rPr>
                <w:rFonts w:eastAsia="SimSun" w:hint="eastAsia"/>
                <w:b/>
                <w:i/>
                <w:lang w:eastAsia="zh-CN"/>
              </w:rPr>
              <w:t>rtm</w:t>
            </w:r>
          </w:p>
        </w:tc>
      </w:tr>
      <w:tr w:rsidR="004A3163" w:rsidRPr="00500302" w14:paraId="4C6311E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E2DADCE"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hint="eastAsia"/>
                <w:i/>
                <w:szCs w:val="18"/>
                <w:lang w:eastAsia="zh-CN"/>
              </w:rPr>
              <w:t>originator</w:t>
            </w:r>
            <w:r w:rsidRPr="00500302">
              <w:rPr>
                <w:rFonts w:eastAsia="Arial" w:cs="Arial"/>
                <w:i/>
                <w:szCs w:val="18"/>
                <w:lang w:eastAsia="x-none"/>
              </w:rPr>
              <w:t>Location</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9715E21"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4C47F" w14:textId="77777777" w:rsidR="004A3163" w:rsidRPr="00500302" w:rsidRDefault="004A3163" w:rsidP="00BB33EA">
            <w:pPr>
              <w:pStyle w:val="TAL"/>
              <w:keepNext w:val="0"/>
              <w:keepLines w:val="0"/>
              <w:rPr>
                <w:b/>
                <w:i/>
                <w:lang w:eastAsia="ja-JP"/>
              </w:rPr>
            </w:pPr>
            <w:r w:rsidRPr="00500302">
              <w:rPr>
                <w:rFonts w:eastAsia="MS Mincho"/>
                <w:b/>
                <w:i/>
                <w:lang w:eastAsia="ja-JP"/>
              </w:rPr>
              <w:t>olo</w:t>
            </w:r>
          </w:p>
        </w:tc>
      </w:tr>
      <w:tr w:rsidR="004A3163" w:rsidRPr="00500302" w14:paraId="216367E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FB3B07B"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zh-CN"/>
              </w:rPr>
              <w:t>originatorIP</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B860A10" w14:textId="77777777" w:rsidR="004A3163" w:rsidRPr="00500302" w:rsidRDefault="004A3163" w:rsidP="00BB33EA">
            <w:pPr>
              <w:pStyle w:val="TAL"/>
              <w:keepNext w:val="0"/>
              <w:keepLines w:val="0"/>
            </w:pPr>
            <w:r w:rsidRPr="00500302">
              <w:t>authorizationDecision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03D0E88" w14:textId="77777777" w:rsidR="004A3163" w:rsidRPr="00500302" w:rsidRDefault="004A3163" w:rsidP="00BB33EA">
            <w:pPr>
              <w:pStyle w:val="TAL"/>
              <w:keepNext w:val="0"/>
              <w:keepLines w:val="0"/>
              <w:rPr>
                <w:b/>
                <w:i/>
                <w:lang w:eastAsia="ja-JP"/>
              </w:rPr>
            </w:pPr>
            <w:r w:rsidRPr="00500302">
              <w:rPr>
                <w:rFonts w:eastAsia="SimSun" w:hint="eastAsia"/>
                <w:b/>
                <w:i/>
                <w:lang w:eastAsia="zh-CN"/>
              </w:rPr>
              <w:t>oip</w:t>
            </w:r>
          </w:p>
        </w:tc>
      </w:tr>
      <w:tr w:rsidR="004A3163" w:rsidRPr="00500302" w14:paraId="593AED7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D94C880"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zh-CN"/>
              </w:rPr>
              <w:t>policies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FDCC551" w14:textId="77777777" w:rsidR="004A3163" w:rsidRPr="00500302" w:rsidRDefault="004A3163" w:rsidP="00BB33EA">
            <w:pPr>
              <w:pStyle w:val="TAL"/>
              <w:keepNext w:val="0"/>
              <w:keepLines w:val="0"/>
            </w:pPr>
            <w:r w:rsidRPr="00500302">
              <w:t>authorizationPolicy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8AA724" w14:textId="77777777" w:rsidR="004A3163" w:rsidRPr="00500302" w:rsidRDefault="004A3163" w:rsidP="00BB33EA">
            <w:pPr>
              <w:pStyle w:val="TAL"/>
              <w:keepNext w:val="0"/>
              <w:keepLines w:val="0"/>
              <w:rPr>
                <w:b/>
                <w:i/>
                <w:lang w:eastAsia="ja-JP"/>
              </w:rPr>
            </w:pPr>
            <w:r w:rsidRPr="00500302">
              <w:rPr>
                <w:rFonts w:eastAsia="SimSun" w:hint="eastAsia"/>
                <w:b/>
                <w:i/>
                <w:lang w:eastAsia="zh-CN"/>
              </w:rPr>
              <w:t>ps</w:t>
            </w:r>
          </w:p>
        </w:tc>
      </w:tr>
      <w:tr w:rsidR="004A3163" w:rsidRPr="00500302" w14:paraId="1FF25EE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4B3C7F7" w14:textId="77777777" w:rsidR="004A3163" w:rsidRPr="00500302" w:rsidRDefault="004A3163" w:rsidP="00BB33EA">
            <w:pPr>
              <w:pStyle w:val="TAL"/>
              <w:keepNext w:val="0"/>
              <w:keepLines w:val="0"/>
              <w:rPr>
                <w:rFonts w:eastAsia="Arial" w:cs="Arial"/>
                <w:i/>
                <w:szCs w:val="18"/>
                <w:lang w:eastAsia="x-none"/>
              </w:rPr>
            </w:pPr>
            <w:r w:rsidRPr="00500302">
              <w:rPr>
                <w:rFonts w:eastAsia="Arial" w:cs="Arial"/>
                <w:i/>
                <w:szCs w:val="18"/>
                <w:lang w:eastAsia="zh-CN"/>
              </w:rPr>
              <w:t>combiningAlgorithm</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00B263F" w14:textId="77777777" w:rsidR="004A3163" w:rsidRPr="00500302" w:rsidRDefault="004A3163" w:rsidP="00BB33EA">
            <w:pPr>
              <w:pStyle w:val="TAL"/>
              <w:keepNext w:val="0"/>
              <w:keepLines w:val="0"/>
            </w:pPr>
            <w:r w:rsidRPr="00500302">
              <w:t>authorizationPolicy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C71EB9" w14:textId="77777777" w:rsidR="004A3163" w:rsidRPr="00500302" w:rsidRDefault="004A3163" w:rsidP="00BB33EA">
            <w:pPr>
              <w:pStyle w:val="TAL"/>
              <w:keepNext w:val="0"/>
              <w:keepLines w:val="0"/>
              <w:rPr>
                <w:b/>
                <w:i/>
                <w:lang w:eastAsia="ja-JP"/>
              </w:rPr>
            </w:pPr>
            <w:r w:rsidRPr="00500302">
              <w:rPr>
                <w:rFonts w:eastAsia="SimSun" w:hint="eastAsia"/>
                <w:b/>
                <w:i/>
                <w:lang w:eastAsia="zh-CN"/>
              </w:rPr>
              <w:t>ca</w:t>
            </w:r>
          </w:p>
        </w:tc>
      </w:tr>
      <w:tr w:rsidR="004A3163" w:rsidRPr="00500302" w14:paraId="023759B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02F602B" w14:textId="77777777" w:rsidR="004A3163" w:rsidRPr="00500302" w:rsidRDefault="004A3163" w:rsidP="00BB33EA">
            <w:pPr>
              <w:pStyle w:val="TAL"/>
              <w:keepNext w:val="0"/>
              <w:keepLines w:val="0"/>
              <w:rPr>
                <w:rFonts w:eastAsia="Arial" w:cs="Arial"/>
                <w:i/>
                <w:szCs w:val="18"/>
                <w:lang w:eastAsia="zh-CN"/>
              </w:rPr>
            </w:pPr>
            <w:r w:rsidRPr="00500302">
              <w:rPr>
                <w:i/>
                <w:lang w:eastAsia="zh-CN"/>
              </w:rPr>
              <w:t>ontologyFormat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24891775" w14:textId="77777777" w:rsidR="004A3163" w:rsidRPr="00500302" w:rsidRDefault="004A3163" w:rsidP="00BB33EA">
            <w:pPr>
              <w:pStyle w:val="TAL"/>
              <w:keepNext w:val="0"/>
              <w:keepLines w:val="0"/>
            </w:pPr>
            <w:r w:rsidRPr="00500302">
              <w:rPr>
                <w:rFonts w:hint="eastAsia"/>
                <w:lang w:eastAsia="zh-CN"/>
              </w:rPr>
              <w:t>ontology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55A212"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ontf</w:t>
            </w:r>
          </w:p>
        </w:tc>
      </w:tr>
      <w:tr w:rsidR="004A3163" w:rsidRPr="00500302" w14:paraId="71A435D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0799EC5" w14:textId="77777777" w:rsidR="004A3163" w:rsidRPr="00500302" w:rsidRDefault="004A3163" w:rsidP="00BB33EA">
            <w:pPr>
              <w:pStyle w:val="TAL"/>
              <w:keepNext w:val="0"/>
              <w:keepLines w:val="0"/>
              <w:rPr>
                <w:rFonts w:eastAsia="Arial" w:cs="Arial"/>
                <w:i/>
                <w:szCs w:val="18"/>
                <w:lang w:eastAsia="zh-CN"/>
              </w:rPr>
            </w:pPr>
            <w:r w:rsidRPr="00500302">
              <w:rPr>
                <w:i/>
                <w:lang w:eastAsia="zh-CN"/>
              </w:rPr>
              <w:t>ontologyContent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4CCA483" w14:textId="77777777" w:rsidR="004A3163" w:rsidRPr="00500302" w:rsidRDefault="004A3163" w:rsidP="00BB33EA">
            <w:pPr>
              <w:pStyle w:val="TAL"/>
              <w:keepNext w:val="0"/>
              <w:keepLines w:val="0"/>
            </w:pPr>
            <w:r w:rsidRPr="00500302">
              <w:rPr>
                <w:rFonts w:hint="eastAsia"/>
                <w:lang w:eastAsia="zh-CN"/>
              </w:rPr>
              <w:t>ontology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D0283A" w14:textId="77777777" w:rsidR="004A3163" w:rsidRPr="00500302" w:rsidRDefault="004A3163" w:rsidP="00BB33EA">
            <w:pPr>
              <w:pStyle w:val="TAL"/>
              <w:keepNext w:val="0"/>
              <w:keepLines w:val="0"/>
              <w:rPr>
                <w:rFonts w:eastAsia="SimSun"/>
                <w:b/>
                <w:i/>
                <w:lang w:eastAsia="zh-CN"/>
              </w:rPr>
            </w:pPr>
            <w:r w:rsidRPr="00500302">
              <w:rPr>
                <w:rFonts w:eastAsia="SimSun" w:hint="eastAsia"/>
                <w:b/>
                <w:i/>
                <w:lang w:eastAsia="zh-CN"/>
              </w:rPr>
              <w:t>ontc</w:t>
            </w:r>
          </w:p>
        </w:tc>
      </w:tr>
      <w:tr w:rsidR="004A3163" w:rsidRPr="00500302" w14:paraId="254B87E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3B1CA0D" w14:textId="77777777" w:rsidR="004A3163" w:rsidRPr="00500302" w:rsidRDefault="004A3163" w:rsidP="00BB33EA">
            <w:pPr>
              <w:pStyle w:val="TAL"/>
              <w:keepNext w:val="0"/>
              <w:keepLines w:val="0"/>
              <w:rPr>
                <w:i/>
                <w:lang w:eastAsia="zh-CN"/>
              </w:rPr>
            </w:pPr>
            <w:r>
              <w:rPr>
                <w:i/>
              </w:rPr>
              <w:t>sourceOntology</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6A12BDE" w14:textId="77777777" w:rsidR="004A3163" w:rsidRPr="00500302" w:rsidRDefault="004A3163" w:rsidP="00BB33EA">
            <w:pPr>
              <w:pStyle w:val="TAL"/>
              <w:keepNext w:val="0"/>
              <w:keepLines w:val="0"/>
              <w:rPr>
                <w:lang w:eastAsia="zh-CN"/>
              </w:rPr>
            </w:pPr>
            <w:r w:rsidRPr="00970D15">
              <w:rPr>
                <w:lang w:eastAsia="zh-CN"/>
              </w:rPr>
              <w:t>ontologyMapping</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01CA0A4" w14:textId="77777777" w:rsidR="004A3163" w:rsidRPr="00500302" w:rsidRDefault="004A3163" w:rsidP="00BB33EA">
            <w:pPr>
              <w:pStyle w:val="TAL"/>
              <w:keepNext w:val="0"/>
              <w:keepLines w:val="0"/>
              <w:rPr>
                <w:rFonts w:eastAsia="SimSun"/>
                <w:b/>
                <w:i/>
                <w:lang w:eastAsia="zh-CN"/>
              </w:rPr>
            </w:pPr>
            <w:r>
              <w:rPr>
                <w:rFonts w:eastAsia="SimSun"/>
                <w:b/>
                <w:i/>
                <w:lang w:eastAsia="zh-CN"/>
              </w:rPr>
              <w:t>s</w:t>
            </w:r>
            <w:r w:rsidRPr="00500302">
              <w:rPr>
                <w:rFonts w:eastAsia="SimSun" w:hint="eastAsia"/>
                <w:b/>
                <w:i/>
                <w:lang w:eastAsia="zh-CN"/>
              </w:rPr>
              <w:t>ont</w:t>
            </w:r>
          </w:p>
        </w:tc>
      </w:tr>
      <w:tr w:rsidR="004A3163" w:rsidRPr="00500302" w14:paraId="794A8EB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DA85D1D" w14:textId="77777777" w:rsidR="004A3163" w:rsidRPr="00500302" w:rsidRDefault="004A3163" w:rsidP="00BB33EA">
            <w:pPr>
              <w:pStyle w:val="TAL"/>
              <w:keepNext w:val="0"/>
              <w:keepLines w:val="0"/>
              <w:rPr>
                <w:i/>
                <w:lang w:eastAsia="zh-CN"/>
              </w:rPr>
            </w:pPr>
            <w:r>
              <w:rPr>
                <w:rFonts w:eastAsia="Arial Unicode MS" w:hint="eastAsia"/>
                <w:i/>
                <w:lang w:eastAsia="zh-CN"/>
              </w:rPr>
              <w:t>targetOntology</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F08F8FB" w14:textId="77777777" w:rsidR="004A3163" w:rsidRPr="00500302" w:rsidRDefault="004A3163" w:rsidP="00BB33EA">
            <w:pPr>
              <w:pStyle w:val="TAL"/>
              <w:keepNext w:val="0"/>
              <w:keepLines w:val="0"/>
              <w:rPr>
                <w:lang w:eastAsia="zh-CN"/>
              </w:rPr>
            </w:pPr>
            <w:r w:rsidRPr="003A3F00">
              <w:rPr>
                <w:lang w:eastAsia="zh-CN"/>
              </w:rPr>
              <w:t>ontologyMapping</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4467B0" w14:textId="77777777" w:rsidR="004A3163" w:rsidRPr="00500302" w:rsidRDefault="004A3163" w:rsidP="00BB33EA">
            <w:pPr>
              <w:pStyle w:val="TAL"/>
              <w:keepNext w:val="0"/>
              <w:keepLines w:val="0"/>
              <w:rPr>
                <w:rFonts w:eastAsia="SimSun"/>
                <w:b/>
                <w:i/>
                <w:lang w:eastAsia="zh-CN"/>
              </w:rPr>
            </w:pPr>
            <w:r>
              <w:rPr>
                <w:rFonts w:eastAsia="SimSun"/>
                <w:b/>
                <w:i/>
                <w:lang w:eastAsia="zh-CN"/>
              </w:rPr>
              <w:t>t</w:t>
            </w:r>
            <w:r w:rsidRPr="00500302">
              <w:rPr>
                <w:rFonts w:eastAsia="SimSun" w:hint="eastAsia"/>
                <w:b/>
                <w:i/>
                <w:lang w:eastAsia="zh-CN"/>
              </w:rPr>
              <w:t>ont</w:t>
            </w:r>
          </w:p>
        </w:tc>
      </w:tr>
      <w:tr w:rsidR="004A3163" w:rsidRPr="00500302" w14:paraId="36398FA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C531DFD" w14:textId="77777777" w:rsidR="004A3163" w:rsidRPr="00500302" w:rsidRDefault="004A3163" w:rsidP="00BB33EA">
            <w:pPr>
              <w:pStyle w:val="TAL"/>
              <w:keepNext w:val="0"/>
              <w:keepLines w:val="0"/>
              <w:rPr>
                <w:i/>
                <w:lang w:eastAsia="zh-CN"/>
              </w:rPr>
            </w:pPr>
            <w:r>
              <w:rPr>
                <w:rFonts w:eastAsia="Arial Unicode MS" w:hint="eastAsia"/>
                <w:i/>
                <w:lang w:eastAsia="zh-CN"/>
              </w:rPr>
              <w:t>ma</w:t>
            </w:r>
            <w:r>
              <w:rPr>
                <w:rFonts w:eastAsia="Arial Unicode MS"/>
                <w:i/>
                <w:lang w:eastAsia="zh-CN"/>
              </w:rPr>
              <w:t>ppingPolicy</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BB23C43" w14:textId="77777777" w:rsidR="004A3163" w:rsidRPr="00500302" w:rsidRDefault="004A3163" w:rsidP="00BB33EA">
            <w:pPr>
              <w:pStyle w:val="TAL"/>
              <w:keepNext w:val="0"/>
              <w:keepLines w:val="0"/>
              <w:rPr>
                <w:lang w:eastAsia="zh-CN"/>
              </w:rPr>
            </w:pPr>
            <w:r w:rsidRPr="003A3F00">
              <w:rPr>
                <w:lang w:eastAsia="zh-CN"/>
              </w:rPr>
              <w:t>ontologyMapping</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BECFDF" w14:textId="77777777" w:rsidR="004A3163" w:rsidRPr="00500302" w:rsidRDefault="004A3163" w:rsidP="00BB33EA">
            <w:pPr>
              <w:pStyle w:val="TAL"/>
              <w:keepNext w:val="0"/>
              <w:keepLines w:val="0"/>
              <w:rPr>
                <w:rFonts w:eastAsia="SimSun"/>
                <w:b/>
                <w:i/>
                <w:lang w:eastAsia="zh-CN"/>
              </w:rPr>
            </w:pPr>
            <w:r>
              <w:rPr>
                <w:rFonts w:eastAsia="SimSun"/>
                <w:b/>
                <w:i/>
                <w:lang w:eastAsia="zh-CN"/>
              </w:rPr>
              <w:t>mpol</w:t>
            </w:r>
          </w:p>
        </w:tc>
      </w:tr>
      <w:tr w:rsidR="004A3163" w:rsidRPr="00500302" w14:paraId="1883650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949CEBE" w14:textId="77777777" w:rsidR="004A3163" w:rsidRPr="00500302" w:rsidRDefault="004A3163" w:rsidP="00BB33EA">
            <w:pPr>
              <w:pStyle w:val="TAL"/>
              <w:keepNext w:val="0"/>
              <w:keepLines w:val="0"/>
              <w:rPr>
                <w:i/>
                <w:lang w:eastAsia="zh-CN"/>
              </w:rPr>
            </w:pPr>
            <w:r>
              <w:rPr>
                <w:rFonts w:eastAsia="Arial Unicode MS" w:hint="eastAsia"/>
                <w:i/>
                <w:lang w:eastAsia="zh-CN"/>
              </w:rPr>
              <w:t>mappingAlgorithmLinks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F8D2244" w14:textId="77777777" w:rsidR="004A3163" w:rsidRPr="00500302" w:rsidRDefault="004A3163" w:rsidP="00BB33EA">
            <w:pPr>
              <w:pStyle w:val="TAL"/>
              <w:keepNext w:val="0"/>
              <w:keepLines w:val="0"/>
              <w:rPr>
                <w:lang w:eastAsia="zh-CN"/>
              </w:rPr>
            </w:pPr>
            <w:r w:rsidRPr="003A3F00">
              <w:rPr>
                <w:lang w:eastAsia="zh-CN"/>
              </w:rPr>
              <w:t>ontologyMapping</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688356" w14:textId="77777777" w:rsidR="004A3163" w:rsidRPr="00500302" w:rsidRDefault="004A3163" w:rsidP="00BB33EA">
            <w:pPr>
              <w:pStyle w:val="TAL"/>
              <w:keepNext w:val="0"/>
              <w:keepLines w:val="0"/>
              <w:rPr>
                <w:rFonts w:eastAsia="SimSun"/>
                <w:b/>
                <w:i/>
                <w:lang w:eastAsia="zh-CN"/>
              </w:rPr>
            </w:pPr>
            <w:r>
              <w:rPr>
                <w:rFonts w:eastAsia="SimSun"/>
                <w:b/>
                <w:i/>
                <w:lang w:eastAsia="zh-CN"/>
              </w:rPr>
              <w:t>mpal</w:t>
            </w:r>
          </w:p>
        </w:tc>
      </w:tr>
      <w:tr w:rsidR="004A3163" w:rsidRPr="00500302" w14:paraId="597E883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3C71E14" w14:textId="77777777" w:rsidR="004A3163" w:rsidRPr="00500302" w:rsidRDefault="004A3163" w:rsidP="00BB33EA">
            <w:pPr>
              <w:pStyle w:val="TAL"/>
              <w:keepNext w:val="0"/>
              <w:keepLines w:val="0"/>
              <w:rPr>
                <w:i/>
                <w:lang w:eastAsia="zh-CN"/>
              </w:rPr>
            </w:pPr>
            <w:r>
              <w:rPr>
                <w:rFonts w:eastAsia="Arial Unicode MS" w:hint="eastAsia"/>
                <w:i/>
                <w:lang w:eastAsia="zh-CN"/>
              </w:rPr>
              <w:t>mapping</w:t>
            </w:r>
            <w:r>
              <w:rPr>
                <w:rFonts w:eastAsia="Arial Unicode MS"/>
                <w:i/>
                <w:lang w:eastAsia="zh-CN"/>
              </w:rPr>
              <w:t>ResultFormat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8D98DA8" w14:textId="77777777" w:rsidR="004A3163" w:rsidRPr="00500302" w:rsidRDefault="004A3163" w:rsidP="00BB33EA">
            <w:pPr>
              <w:pStyle w:val="TAL"/>
              <w:keepNext w:val="0"/>
              <w:keepLines w:val="0"/>
              <w:rPr>
                <w:lang w:eastAsia="zh-CN"/>
              </w:rPr>
            </w:pPr>
            <w:r w:rsidRPr="003A3F00">
              <w:rPr>
                <w:lang w:eastAsia="zh-CN"/>
              </w:rPr>
              <w:t>ontologyMapping</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1C15D7" w14:textId="77777777" w:rsidR="004A3163" w:rsidRPr="00500302" w:rsidRDefault="004A3163" w:rsidP="00BB33EA">
            <w:pPr>
              <w:pStyle w:val="TAL"/>
              <w:keepNext w:val="0"/>
              <w:keepLines w:val="0"/>
              <w:rPr>
                <w:rFonts w:eastAsia="SimSun"/>
                <w:b/>
                <w:i/>
                <w:lang w:eastAsia="zh-CN"/>
              </w:rPr>
            </w:pPr>
            <w:r>
              <w:rPr>
                <w:rFonts w:eastAsia="SimSun"/>
                <w:b/>
                <w:i/>
                <w:lang w:eastAsia="zh-CN"/>
              </w:rPr>
              <w:t>mprf</w:t>
            </w:r>
          </w:p>
        </w:tc>
      </w:tr>
      <w:tr w:rsidR="004A3163" w:rsidRPr="00500302" w14:paraId="6FE43BF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63D494D" w14:textId="77777777" w:rsidR="004A3163" w:rsidRPr="00500302" w:rsidRDefault="004A3163" w:rsidP="00BB33EA">
            <w:pPr>
              <w:pStyle w:val="TAL"/>
              <w:keepNext w:val="0"/>
              <w:keepLines w:val="0"/>
              <w:rPr>
                <w:i/>
                <w:lang w:eastAsia="zh-CN"/>
              </w:rPr>
            </w:pPr>
            <w:r>
              <w:rPr>
                <w:rFonts w:eastAsia="Arial Unicode MS" w:hint="eastAsia"/>
                <w:i/>
                <w:lang w:eastAsia="zh-CN"/>
              </w:rPr>
              <w:t>mappingR</w:t>
            </w:r>
            <w:r>
              <w:rPr>
                <w:rFonts w:eastAsia="Arial Unicode MS"/>
                <w:i/>
                <w:lang w:eastAsia="zh-CN"/>
              </w:rPr>
              <w:t>es</w:t>
            </w:r>
            <w:r>
              <w:rPr>
                <w:rFonts w:eastAsia="Arial Unicode MS" w:hint="eastAsia"/>
                <w:i/>
                <w:lang w:eastAsia="zh-CN"/>
              </w:rPr>
              <w:t>ult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831F134" w14:textId="77777777" w:rsidR="004A3163" w:rsidRPr="00500302" w:rsidRDefault="004A3163" w:rsidP="00BB33EA">
            <w:pPr>
              <w:pStyle w:val="TAL"/>
              <w:keepNext w:val="0"/>
              <w:keepLines w:val="0"/>
              <w:rPr>
                <w:lang w:eastAsia="zh-CN"/>
              </w:rPr>
            </w:pPr>
            <w:r w:rsidRPr="003A3F00">
              <w:rPr>
                <w:lang w:eastAsia="zh-CN"/>
              </w:rPr>
              <w:t>ontologyMapping</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FF36C1" w14:textId="77777777" w:rsidR="004A3163" w:rsidRPr="00500302" w:rsidRDefault="004A3163" w:rsidP="00BB33EA">
            <w:pPr>
              <w:pStyle w:val="TAL"/>
              <w:keepNext w:val="0"/>
              <w:keepLines w:val="0"/>
              <w:rPr>
                <w:rFonts w:eastAsia="SimSun"/>
                <w:b/>
                <w:i/>
                <w:lang w:eastAsia="zh-CN"/>
              </w:rPr>
            </w:pPr>
            <w:r>
              <w:rPr>
                <w:rFonts w:eastAsia="SimSun"/>
                <w:b/>
                <w:i/>
                <w:lang w:eastAsia="zh-CN"/>
              </w:rPr>
              <w:t>mpr</w:t>
            </w:r>
          </w:p>
        </w:tc>
      </w:tr>
      <w:tr w:rsidR="004A3163" w:rsidRPr="00500302" w14:paraId="62FFD5D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1DC5E60" w14:textId="77777777" w:rsidR="004A3163" w:rsidRPr="00500302" w:rsidRDefault="004A3163" w:rsidP="00BB33EA">
            <w:pPr>
              <w:pStyle w:val="TAL"/>
              <w:keepNext w:val="0"/>
              <w:keepLines w:val="0"/>
              <w:rPr>
                <w:i/>
                <w:lang w:eastAsia="zh-CN"/>
              </w:rPr>
            </w:pPr>
            <w:r>
              <w:rPr>
                <w:i/>
              </w:rPr>
              <w:t>executable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E1D49D7" w14:textId="77777777" w:rsidR="004A3163" w:rsidRPr="00500302" w:rsidRDefault="004A3163" w:rsidP="00BB33EA">
            <w:pPr>
              <w:pStyle w:val="TAL"/>
              <w:keepNext w:val="0"/>
              <w:keepLines w:val="0"/>
              <w:rPr>
                <w:lang w:eastAsia="zh-CN"/>
              </w:rPr>
            </w:pPr>
            <w:r w:rsidRPr="00970D15">
              <w:rPr>
                <w:lang w:eastAsia="zh-CN"/>
              </w:rPr>
              <w:t>ontologyMappingAlgorithm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A68316" w14:textId="77777777" w:rsidR="004A3163" w:rsidRPr="00500302" w:rsidRDefault="004A3163" w:rsidP="00BB33EA">
            <w:pPr>
              <w:pStyle w:val="TAL"/>
              <w:keepNext w:val="0"/>
              <w:keepLines w:val="0"/>
              <w:rPr>
                <w:rFonts w:eastAsia="SimSun"/>
                <w:b/>
                <w:i/>
                <w:lang w:eastAsia="zh-CN"/>
              </w:rPr>
            </w:pPr>
            <w:r>
              <w:rPr>
                <w:rFonts w:eastAsia="SimSun"/>
                <w:b/>
                <w:i/>
                <w:lang w:eastAsia="zh-CN"/>
              </w:rPr>
              <w:t>exec</w:t>
            </w:r>
          </w:p>
        </w:tc>
      </w:tr>
      <w:tr w:rsidR="004A3163" w:rsidRPr="00500302" w14:paraId="7B1028D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BBC1DDC" w14:textId="77777777" w:rsidR="004A3163" w:rsidRPr="00500302" w:rsidRDefault="004A3163" w:rsidP="00BB33EA">
            <w:pPr>
              <w:pStyle w:val="TAL"/>
              <w:keepNext w:val="0"/>
              <w:keepLines w:val="0"/>
              <w:rPr>
                <w:i/>
                <w:lang w:eastAsia="zh-CN"/>
              </w:rPr>
            </w:pPr>
            <w:r w:rsidRPr="001B462E">
              <w:rPr>
                <w:rFonts w:hint="eastAsia"/>
                <w:i/>
                <w:lang w:eastAsia="zh-CN"/>
              </w:rPr>
              <w:lastRenderedPageBreak/>
              <w:t>a</w:t>
            </w:r>
            <w:r w:rsidRPr="001B462E">
              <w:rPr>
                <w:i/>
                <w:lang w:eastAsia="zh-CN"/>
              </w:rPr>
              <w:t>lgorithmType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AD23898" w14:textId="77777777" w:rsidR="004A3163" w:rsidRPr="00500302" w:rsidRDefault="004A3163" w:rsidP="00BB33EA">
            <w:pPr>
              <w:pStyle w:val="TAL"/>
              <w:keepNext w:val="0"/>
              <w:keepLines w:val="0"/>
              <w:rPr>
                <w:lang w:eastAsia="zh-CN"/>
              </w:rPr>
            </w:pPr>
            <w:r w:rsidRPr="003B7E92">
              <w:rPr>
                <w:lang w:eastAsia="zh-CN"/>
              </w:rPr>
              <w:t>ontologyMappingAlgorithm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D1F77B" w14:textId="77777777" w:rsidR="004A3163" w:rsidRPr="00500302" w:rsidRDefault="004A3163" w:rsidP="00BB33EA">
            <w:pPr>
              <w:pStyle w:val="TAL"/>
              <w:keepNext w:val="0"/>
              <w:keepLines w:val="0"/>
              <w:rPr>
                <w:rFonts w:eastAsia="SimSun"/>
                <w:b/>
                <w:i/>
                <w:lang w:eastAsia="zh-CN"/>
              </w:rPr>
            </w:pPr>
            <w:r>
              <w:rPr>
                <w:rFonts w:eastAsia="SimSun"/>
                <w:b/>
                <w:i/>
                <w:lang w:eastAsia="zh-CN"/>
              </w:rPr>
              <w:t>algt</w:t>
            </w:r>
          </w:p>
        </w:tc>
      </w:tr>
      <w:tr w:rsidR="004A3163" w:rsidRPr="00500302" w14:paraId="2407C8F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5FB7D06" w14:textId="77777777" w:rsidR="004A3163" w:rsidRPr="00500302" w:rsidRDefault="004A3163" w:rsidP="00BB33EA">
            <w:pPr>
              <w:pStyle w:val="TAL"/>
              <w:keepNext w:val="0"/>
              <w:keepLines w:val="0"/>
              <w:rPr>
                <w:i/>
                <w:lang w:eastAsia="zh-CN"/>
              </w:rPr>
            </w:pPr>
            <w:r w:rsidRPr="009526F1">
              <w:rPr>
                <w:rFonts w:eastAsia="Arial Unicode MS" w:hint="eastAsia"/>
                <w:i/>
                <w:lang w:eastAsia="zh-CN"/>
              </w:rPr>
              <w:t>mapping</w:t>
            </w:r>
            <w:r w:rsidRPr="009526F1">
              <w:rPr>
                <w:rFonts w:eastAsia="Arial Unicode MS"/>
                <w:i/>
                <w:lang w:eastAsia="zh-CN"/>
              </w:rPr>
              <w:t>Threshold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BF81C96" w14:textId="77777777" w:rsidR="004A3163" w:rsidRPr="00500302" w:rsidRDefault="004A3163" w:rsidP="00BB33EA">
            <w:pPr>
              <w:pStyle w:val="TAL"/>
              <w:keepNext w:val="0"/>
              <w:keepLines w:val="0"/>
              <w:rPr>
                <w:lang w:eastAsia="zh-CN"/>
              </w:rPr>
            </w:pPr>
            <w:r w:rsidRPr="003B7E92">
              <w:rPr>
                <w:lang w:eastAsia="zh-CN"/>
              </w:rPr>
              <w:t>ontologyMappingAlgorithm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6D4BF5" w14:textId="77777777" w:rsidR="004A3163" w:rsidRPr="00500302" w:rsidRDefault="004A3163" w:rsidP="00BB33EA">
            <w:pPr>
              <w:pStyle w:val="TAL"/>
              <w:keepNext w:val="0"/>
              <w:keepLines w:val="0"/>
              <w:rPr>
                <w:rFonts w:eastAsia="SimSun"/>
                <w:b/>
                <w:i/>
                <w:lang w:eastAsia="zh-CN"/>
              </w:rPr>
            </w:pPr>
            <w:r>
              <w:rPr>
                <w:rFonts w:eastAsia="SimSun"/>
                <w:b/>
                <w:i/>
                <w:lang w:eastAsia="zh-CN"/>
              </w:rPr>
              <w:t>mpth</w:t>
            </w:r>
          </w:p>
        </w:tc>
      </w:tr>
      <w:tr w:rsidR="004A3163" w:rsidRPr="00500302" w14:paraId="7487801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9B4EF0A" w14:textId="77777777" w:rsidR="004A3163" w:rsidRPr="00500302" w:rsidRDefault="004A3163" w:rsidP="00BB33EA">
            <w:pPr>
              <w:pStyle w:val="TAL"/>
              <w:keepNext w:val="0"/>
              <w:keepLines w:val="0"/>
              <w:rPr>
                <w:i/>
                <w:lang w:eastAsia="zh-CN"/>
              </w:rPr>
            </w:pPr>
            <w:r w:rsidRPr="00500302">
              <w:rPr>
                <w:i/>
              </w:rPr>
              <w:t>memberFilter</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D432788" w14:textId="77777777" w:rsidR="004A3163" w:rsidRPr="00500302" w:rsidRDefault="004A3163" w:rsidP="00BB33EA">
            <w:pPr>
              <w:pStyle w:val="TAL"/>
              <w:keepNext w:val="0"/>
              <w:keepLines w:val="0"/>
              <w:rPr>
                <w:lang w:eastAsia="zh-CN"/>
              </w:rPr>
            </w:pPr>
            <w:r w:rsidRPr="00500302">
              <w:t>semanticMashupJobProfile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450382A" w14:textId="77777777" w:rsidR="004A3163" w:rsidRPr="00500302" w:rsidRDefault="004A3163" w:rsidP="00BB33EA">
            <w:pPr>
              <w:pStyle w:val="TAL"/>
              <w:keepNext w:val="0"/>
              <w:keepLines w:val="0"/>
              <w:rPr>
                <w:rFonts w:eastAsia="SimSun"/>
                <w:b/>
                <w:i/>
                <w:lang w:eastAsia="zh-CN"/>
              </w:rPr>
            </w:pPr>
            <w:r w:rsidRPr="00500302">
              <w:rPr>
                <w:b/>
                <w:i/>
              </w:rPr>
              <w:t>mbft</w:t>
            </w:r>
          </w:p>
        </w:tc>
      </w:tr>
      <w:tr w:rsidR="004A3163" w:rsidRPr="00500302" w14:paraId="570825D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D49F496" w14:textId="77777777" w:rsidR="004A3163" w:rsidRPr="00500302" w:rsidRDefault="004A3163" w:rsidP="00BB33EA">
            <w:pPr>
              <w:pStyle w:val="TAL"/>
              <w:keepNext w:val="0"/>
              <w:keepLines w:val="0"/>
              <w:rPr>
                <w:i/>
                <w:lang w:eastAsia="zh-CN"/>
              </w:rPr>
            </w:pPr>
            <w:r w:rsidRPr="00500302">
              <w:rPr>
                <w:i/>
              </w:rPr>
              <w:t>smiID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938C621" w14:textId="77777777" w:rsidR="004A3163" w:rsidRPr="00500302" w:rsidRDefault="004A3163" w:rsidP="00BB33EA">
            <w:pPr>
              <w:pStyle w:val="TAL"/>
              <w:keepNext w:val="0"/>
              <w:keepLines w:val="0"/>
              <w:rPr>
                <w:lang w:eastAsia="zh-CN"/>
              </w:rPr>
            </w:pPr>
            <w:r w:rsidRPr="00500302">
              <w:t>semanticMashupJobProfile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15BD33" w14:textId="77777777" w:rsidR="004A3163" w:rsidRPr="00500302" w:rsidRDefault="004A3163" w:rsidP="00BB33EA">
            <w:pPr>
              <w:pStyle w:val="TAL"/>
              <w:keepNext w:val="0"/>
              <w:keepLines w:val="0"/>
              <w:rPr>
                <w:rFonts w:eastAsia="SimSun"/>
                <w:b/>
                <w:i/>
                <w:lang w:eastAsia="zh-CN"/>
              </w:rPr>
            </w:pPr>
            <w:r w:rsidRPr="00500302">
              <w:rPr>
                <w:b/>
                <w:i/>
              </w:rPr>
              <w:t>miid</w:t>
            </w:r>
          </w:p>
        </w:tc>
      </w:tr>
      <w:tr w:rsidR="004A3163" w:rsidRPr="00500302" w14:paraId="5C0550E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EA19567" w14:textId="77777777" w:rsidR="004A3163" w:rsidRPr="00500302" w:rsidRDefault="004A3163" w:rsidP="00BB33EA">
            <w:pPr>
              <w:pStyle w:val="TAL"/>
              <w:keepNext w:val="0"/>
              <w:keepLines w:val="0"/>
              <w:rPr>
                <w:i/>
                <w:lang w:eastAsia="zh-CN"/>
              </w:rPr>
            </w:pPr>
            <w:r w:rsidRPr="00500302">
              <w:rPr>
                <w:i/>
              </w:rPr>
              <w:t>inputDescriptor</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7ED95DD" w14:textId="77777777" w:rsidR="004A3163" w:rsidRPr="00500302" w:rsidRDefault="004A3163" w:rsidP="00BB33EA">
            <w:pPr>
              <w:pStyle w:val="TAL"/>
              <w:keepNext w:val="0"/>
              <w:keepLines w:val="0"/>
              <w:rPr>
                <w:lang w:eastAsia="zh-CN"/>
              </w:rPr>
            </w:pPr>
            <w:r w:rsidRPr="00500302">
              <w:t>semanticMashupJobProfile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9B2C76" w14:textId="77777777" w:rsidR="004A3163" w:rsidRPr="00500302" w:rsidRDefault="004A3163" w:rsidP="00BB33EA">
            <w:pPr>
              <w:pStyle w:val="TAL"/>
              <w:keepNext w:val="0"/>
              <w:keepLines w:val="0"/>
              <w:rPr>
                <w:rFonts w:eastAsia="SimSun"/>
                <w:b/>
                <w:i/>
                <w:lang w:eastAsia="zh-CN"/>
              </w:rPr>
            </w:pPr>
            <w:r w:rsidRPr="00500302">
              <w:rPr>
                <w:b/>
                <w:i/>
              </w:rPr>
              <w:t>iptd</w:t>
            </w:r>
          </w:p>
        </w:tc>
      </w:tr>
      <w:tr w:rsidR="004A3163" w:rsidRPr="00500302" w14:paraId="664A6EC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2FE9ECA" w14:textId="77777777" w:rsidR="004A3163" w:rsidRPr="00500302" w:rsidRDefault="004A3163" w:rsidP="00BB33EA">
            <w:pPr>
              <w:pStyle w:val="TAL"/>
              <w:keepNext w:val="0"/>
              <w:keepLines w:val="0"/>
              <w:rPr>
                <w:i/>
                <w:lang w:eastAsia="zh-CN"/>
              </w:rPr>
            </w:pPr>
            <w:r w:rsidRPr="00500302">
              <w:rPr>
                <w:i/>
              </w:rPr>
              <w:t>outputDescriptor</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D1E9902" w14:textId="77777777" w:rsidR="004A3163" w:rsidRPr="00500302" w:rsidRDefault="004A3163" w:rsidP="00BB33EA">
            <w:pPr>
              <w:pStyle w:val="TAL"/>
              <w:keepNext w:val="0"/>
              <w:keepLines w:val="0"/>
              <w:rPr>
                <w:lang w:eastAsia="zh-CN"/>
              </w:rPr>
            </w:pPr>
            <w:r w:rsidRPr="00500302">
              <w:t>semanticMashupJobProfile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E08B3C" w14:textId="77777777" w:rsidR="004A3163" w:rsidRPr="00500302" w:rsidRDefault="004A3163" w:rsidP="00BB33EA">
            <w:pPr>
              <w:pStyle w:val="TAL"/>
              <w:keepNext w:val="0"/>
              <w:keepLines w:val="0"/>
              <w:rPr>
                <w:rFonts w:eastAsia="SimSun"/>
                <w:b/>
                <w:i/>
                <w:lang w:eastAsia="zh-CN"/>
              </w:rPr>
            </w:pPr>
            <w:r w:rsidRPr="00500302">
              <w:rPr>
                <w:b/>
                <w:i/>
              </w:rPr>
              <w:t>uptd</w:t>
            </w:r>
          </w:p>
        </w:tc>
      </w:tr>
      <w:tr w:rsidR="004A3163" w:rsidRPr="00500302" w14:paraId="500F839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088133E" w14:textId="77777777" w:rsidR="004A3163" w:rsidRPr="00500302" w:rsidRDefault="004A3163" w:rsidP="00BB33EA">
            <w:pPr>
              <w:pStyle w:val="TAL"/>
              <w:keepNext w:val="0"/>
              <w:keepLines w:val="0"/>
              <w:rPr>
                <w:i/>
                <w:lang w:eastAsia="zh-CN"/>
              </w:rPr>
            </w:pPr>
            <w:r w:rsidRPr="00500302">
              <w:rPr>
                <w:i/>
              </w:rPr>
              <w:t>functionDescriptor</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F571AA7" w14:textId="77777777" w:rsidR="004A3163" w:rsidRPr="00500302" w:rsidRDefault="004A3163" w:rsidP="00BB33EA">
            <w:pPr>
              <w:pStyle w:val="TAL"/>
              <w:keepNext w:val="0"/>
              <w:keepLines w:val="0"/>
              <w:rPr>
                <w:lang w:eastAsia="zh-CN"/>
              </w:rPr>
            </w:pPr>
            <w:r w:rsidRPr="00500302">
              <w:t>semanticMashupJobProfile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A62614" w14:textId="77777777" w:rsidR="004A3163" w:rsidRPr="00500302" w:rsidRDefault="004A3163" w:rsidP="00BB33EA">
            <w:pPr>
              <w:pStyle w:val="TAL"/>
              <w:keepNext w:val="0"/>
              <w:keepLines w:val="0"/>
              <w:rPr>
                <w:rFonts w:eastAsia="SimSun"/>
                <w:b/>
                <w:i/>
                <w:lang w:eastAsia="zh-CN"/>
              </w:rPr>
            </w:pPr>
            <w:r w:rsidRPr="00500302">
              <w:rPr>
                <w:b/>
                <w:i/>
              </w:rPr>
              <w:t>fucd</w:t>
            </w:r>
          </w:p>
        </w:tc>
      </w:tr>
      <w:tr w:rsidR="004A3163" w:rsidRPr="00500302" w14:paraId="7C6BB3B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E3805C7" w14:textId="77777777" w:rsidR="004A3163" w:rsidRPr="00500302" w:rsidRDefault="004A3163" w:rsidP="00BB33EA">
            <w:pPr>
              <w:pStyle w:val="TAL"/>
              <w:keepNext w:val="0"/>
              <w:keepLines w:val="0"/>
              <w:rPr>
                <w:i/>
                <w:lang w:eastAsia="zh-CN"/>
              </w:rPr>
            </w:pPr>
            <w:r w:rsidRPr="00500302">
              <w:rPr>
                <w:i/>
              </w:rPr>
              <w:t>smjpID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6429FE6" w14:textId="77777777" w:rsidR="004A3163" w:rsidRPr="00500302" w:rsidRDefault="004A3163" w:rsidP="00BB33EA">
            <w:pPr>
              <w:pStyle w:val="TAL"/>
              <w:keepNext w:val="0"/>
              <w:keepLines w:val="0"/>
              <w:rPr>
                <w:lang w:eastAsia="zh-CN"/>
              </w:rPr>
            </w:pPr>
            <w:r w:rsidRPr="00500302">
              <w:t>semanticMashupInstance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4FD1718" w14:textId="77777777" w:rsidR="004A3163" w:rsidRPr="00500302" w:rsidRDefault="004A3163" w:rsidP="00BB33EA">
            <w:pPr>
              <w:pStyle w:val="TAL"/>
              <w:keepNext w:val="0"/>
              <w:keepLines w:val="0"/>
              <w:rPr>
                <w:rFonts w:eastAsia="SimSun"/>
                <w:b/>
                <w:i/>
                <w:lang w:eastAsia="zh-CN"/>
              </w:rPr>
            </w:pPr>
            <w:r w:rsidRPr="00500302">
              <w:rPr>
                <w:b/>
                <w:i/>
              </w:rPr>
              <w:t>mjid</w:t>
            </w:r>
          </w:p>
        </w:tc>
      </w:tr>
      <w:tr w:rsidR="004A3163" w:rsidRPr="00500302" w14:paraId="74EFD50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ADA053D" w14:textId="77777777" w:rsidR="004A3163" w:rsidRPr="00500302" w:rsidRDefault="004A3163" w:rsidP="00BB33EA">
            <w:pPr>
              <w:pStyle w:val="TAL"/>
              <w:keepNext w:val="0"/>
              <w:keepLines w:val="0"/>
              <w:rPr>
                <w:i/>
                <w:lang w:eastAsia="zh-CN"/>
              </w:rPr>
            </w:pPr>
            <w:r w:rsidRPr="00500302">
              <w:rPr>
                <w:i/>
              </w:rPr>
              <w:t>smjpInputParameter</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907D0F3" w14:textId="77777777" w:rsidR="004A3163" w:rsidRPr="00500302" w:rsidRDefault="004A3163" w:rsidP="00BB33EA">
            <w:pPr>
              <w:pStyle w:val="TAL"/>
              <w:keepNext w:val="0"/>
              <w:keepLines w:val="0"/>
              <w:rPr>
                <w:lang w:eastAsia="zh-CN"/>
              </w:rPr>
            </w:pPr>
            <w:r w:rsidRPr="00500302">
              <w:t>semanticMashupInstance, semanticMashupResult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E7C150" w14:textId="77777777" w:rsidR="004A3163" w:rsidRPr="00500302" w:rsidRDefault="004A3163" w:rsidP="00BB33EA">
            <w:pPr>
              <w:pStyle w:val="TAL"/>
              <w:keepNext w:val="0"/>
              <w:keepLines w:val="0"/>
              <w:rPr>
                <w:rFonts w:eastAsia="SimSun"/>
                <w:b/>
                <w:i/>
                <w:lang w:eastAsia="zh-CN"/>
              </w:rPr>
            </w:pPr>
            <w:r w:rsidRPr="00500302">
              <w:rPr>
                <w:b/>
                <w:i/>
              </w:rPr>
              <w:t>jpin</w:t>
            </w:r>
          </w:p>
        </w:tc>
      </w:tr>
      <w:tr w:rsidR="004A3163" w:rsidRPr="00500302" w14:paraId="10E1C34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FCC6BE0" w14:textId="77777777" w:rsidR="004A3163" w:rsidRPr="00500302" w:rsidRDefault="004A3163" w:rsidP="00BB33EA">
            <w:pPr>
              <w:pStyle w:val="TAL"/>
              <w:keepNext w:val="0"/>
              <w:keepLines w:val="0"/>
              <w:rPr>
                <w:i/>
                <w:lang w:eastAsia="zh-CN"/>
              </w:rPr>
            </w:pPr>
            <w:r w:rsidRPr="00500302">
              <w:rPr>
                <w:i/>
              </w:rPr>
              <w:t>memberStoreType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0532D4B" w14:textId="77777777" w:rsidR="004A3163" w:rsidRPr="00500302" w:rsidRDefault="004A3163" w:rsidP="00BB33EA">
            <w:pPr>
              <w:pStyle w:val="TAL"/>
              <w:keepNext w:val="0"/>
              <w:keepLines w:val="0"/>
              <w:rPr>
                <w:lang w:eastAsia="zh-CN"/>
              </w:rPr>
            </w:pPr>
            <w:r w:rsidRPr="00500302">
              <w:t>semanticMashupInstance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1FD6393" w14:textId="77777777" w:rsidR="004A3163" w:rsidRPr="00500302" w:rsidRDefault="004A3163" w:rsidP="00BB33EA">
            <w:pPr>
              <w:pStyle w:val="TAL"/>
              <w:keepNext w:val="0"/>
              <w:keepLines w:val="0"/>
              <w:rPr>
                <w:rFonts w:eastAsia="SimSun"/>
                <w:b/>
                <w:i/>
                <w:lang w:eastAsia="zh-CN"/>
              </w:rPr>
            </w:pPr>
            <w:r w:rsidRPr="00500302">
              <w:rPr>
                <w:b/>
                <w:i/>
              </w:rPr>
              <w:t>mst</w:t>
            </w:r>
          </w:p>
        </w:tc>
      </w:tr>
      <w:tr w:rsidR="004A3163" w:rsidRPr="00500302" w14:paraId="7D8B3BF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00CB868" w14:textId="77777777" w:rsidR="004A3163" w:rsidRPr="00500302" w:rsidRDefault="004A3163" w:rsidP="00BB33EA">
            <w:pPr>
              <w:pStyle w:val="TAL"/>
              <w:keepNext w:val="0"/>
              <w:keepLines w:val="0"/>
              <w:rPr>
                <w:i/>
                <w:lang w:eastAsia="zh-CN"/>
              </w:rPr>
            </w:pPr>
            <w:r w:rsidRPr="00500302">
              <w:rPr>
                <w:i/>
              </w:rPr>
              <w:t>mashupMember</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30B4A2B" w14:textId="77777777" w:rsidR="004A3163" w:rsidRPr="00500302" w:rsidRDefault="004A3163" w:rsidP="00BB33EA">
            <w:pPr>
              <w:pStyle w:val="TAL"/>
              <w:keepNext w:val="0"/>
              <w:keepLines w:val="0"/>
              <w:rPr>
                <w:lang w:eastAsia="zh-CN"/>
              </w:rPr>
            </w:pPr>
            <w:r w:rsidRPr="00500302">
              <w:t>semanticMashupInstance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292C0A" w14:textId="77777777" w:rsidR="004A3163" w:rsidRPr="00500302" w:rsidRDefault="004A3163" w:rsidP="00BB33EA">
            <w:pPr>
              <w:pStyle w:val="TAL"/>
              <w:keepNext w:val="0"/>
              <w:keepLines w:val="0"/>
              <w:rPr>
                <w:rFonts w:eastAsia="SimSun"/>
                <w:b/>
                <w:i/>
                <w:lang w:eastAsia="zh-CN"/>
              </w:rPr>
            </w:pPr>
            <w:r w:rsidRPr="00500302">
              <w:rPr>
                <w:b/>
                <w:i/>
              </w:rPr>
              <w:t>msm</w:t>
            </w:r>
          </w:p>
        </w:tc>
      </w:tr>
      <w:tr w:rsidR="004A3163" w:rsidRPr="00500302" w14:paraId="247ABC0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1898099" w14:textId="77777777" w:rsidR="004A3163" w:rsidRPr="00500302" w:rsidRDefault="004A3163" w:rsidP="00BB33EA">
            <w:pPr>
              <w:pStyle w:val="TAL"/>
              <w:keepNext w:val="0"/>
              <w:keepLines w:val="0"/>
              <w:rPr>
                <w:i/>
                <w:lang w:eastAsia="zh-CN"/>
              </w:rPr>
            </w:pPr>
            <w:r w:rsidRPr="00500302">
              <w:rPr>
                <w:i/>
              </w:rPr>
              <w:t>resultGenType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3175B0D" w14:textId="77777777" w:rsidR="004A3163" w:rsidRPr="00500302" w:rsidRDefault="004A3163" w:rsidP="00BB33EA">
            <w:pPr>
              <w:pStyle w:val="TAL"/>
              <w:keepNext w:val="0"/>
              <w:keepLines w:val="0"/>
              <w:rPr>
                <w:lang w:eastAsia="zh-CN"/>
              </w:rPr>
            </w:pPr>
            <w:r w:rsidRPr="00500302">
              <w:t>semanticMashupInstance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0CEA05" w14:textId="77777777" w:rsidR="004A3163" w:rsidRPr="00500302" w:rsidRDefault="004A3163" w:rsidP="00BB33EA">
            <w:pPr>
              <w:pStyle w:val="TAL"/>
              <w:keepNext w:val="0"/>
              <w:keepLines w:val="0"/>
              <w:rPr>
                <w:rFonts w:eastAsia="SimSun"/>
                <w:b/>
                <w:i/>
                <w:lang w:eastAsia="zh-CN"/>
              </w:rPr>
            </w:pPr>
            <w:r w:rsidRPr="00500302">
              <w:rPr>
                <w:b/>
                <w:i/>
              </w:rPr>
              <w:t>rgt</w:t>
            </w:r>
          </w:p>
        </w:tc>
      </w:tr>
      <w:tr w:rsidR="004A3163" w:rsidRPr="00500302" w14:paraId="75796A4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38C15D6" w14:textId="77777777" w:rsidR="004A3163" w:rsidRPr="00500302" w:rsidRDefault="004A3163" w:rsidP="00BB33EA">
            <w:pPr>
              <w:pStyle w:val="TAL"/>
              <w:keepNext w:val="0"/>
              <w:keepLines w:val="0"/>
              <w:rPr>
                <w:i/>
                <w:lang w:eastAsia="zh-CN"/>
              </w:rPr>
            </w:pPr>
            <w:r w:rsidRPr="00500302">
              <w:rPr>
                <w:i/>
              </w:rPr>
              <w:t>periodForResultGen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02E7C8D" w14:textId="77777777" w:rsidR="004A3163" w:rsidRPr="00500302" w:rsidRDefault="004A3163" w:rsidP="00BB33EA">
            <w:pPr>
              <w:pStyle w:val="TAL"/>
              <w:keepNext w:val="0"/>
              <w:keepLines w:val="0"/>
              <w:rPr>
                <w:lang w:eastAsia="zh-CN"/>
              </w:rPr>
            </w:pPr>
            <w:r w:rsidRPr="00500302">
              <w:t>semanticMashupInstance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6CDD7B" w14:textId="77777777" w:rsidR="004A3163" w:rsidRPr="00500302" w:rsidRDefault="004A3163" w:rsidP="00BB33EA">
            <w:pPr>
              <w:pStyle w:val="TAL"/>
              <w:keepNext w:val="0"/>
              <w:keepLines w:val="0"/>
              <w:rPr>
                <w:rFonts w:eastAsia="SimSun"/>
                <w:b/>
                <w:i/>
                <w:lang w:eastAsia="zh-CN"/>
              </w:rPr>
            </w:pPr>
            <w:r w:rsidRPr="00500302">
              <w:rPr>
                <w:b/>
                <w:i/>
              </w:rPr>
              <w:t>prg</w:t>
            </w:r>
          </w:p>
        </w:tc>
      </w:tr>
      <w:tr w:rsidR="004A3163" w:rsidRPr="00500302" w14:paraId="6A5C753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DEE657C" w14:textId="77777777" w:rsidR="004A3163" w:rsidRPr="00500302" w:rsidRDefault="004A3163" w:rsidP="00BB33EA">
            <w:pPr>
              <w:pStyle w:val="TAL"/>
              <w:keepNext w:val="0"/>
              <w:keepLines w:val="0"/>
              <w:rPr>
                <w:i/>
                <w:lang w:eastAsia="zh-CN"/>
              </w:rPr>
            </w:pPr>
            <w:r w:rsidRPr="00500302">
              <w:rPr>
                <w:i/>
              </w:rPr>
              <w:t>mashupResultFormat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DB82D86" w14:textId="77777777" w:rsidR="004A3163" w:rsidRPr="00500302" w:rsidRDefault="004A3163" w:rsidP="00BB33EA">
            <w:pPr>
              <w:pStyle w:val="TAL"/>
              <w:keepNext w:val="0"/>
              <w:keepLines w:val="0"/>
              <w:rPr>
                <w:lang w:eastAsia="zh-CN"/>
              </w:rPr>
            </w:pPr>
            <w:r w:rsidRPr="00500302">
              <w:t>semanticMashupResult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B7419A" w14:textId="77777777" w:rsidR="004A3163" w:rsidRPr="00500302" w:rsidRDefault="004A3163" w:rsidP="00BB33EA">
            <w:pPr>
              <w:pStyle w:val="TAL"/>
              <w:keepNext w:val="0"/>
              <w:keepLines w:val="0"/>
              <w:rPr>
                <w:rFonts w:eastAsia="SimSun"/>
                <w:b/>
                <w:i/>
                <w:lang w:eastAsia="zh-CN"/>
              </w:rPr>
            </w:pPr>
            <w:r w:rsidRPr="00500302">
              <w:rPr>
                <w:b/>
                <w:i/>
              </w:rPr>
              <w:t>mrf</w:t>
            </w:r>
          </w:p>
        </w:tc>
      </w:tr>
      <w:tr w:rsidR="004A3163" w:rsidRPr="00500302" w14:paraId="5269116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80937EF" w14:textId="77777777" w:rsidR="004A3163" w:rsidRPr="00500302" w:rsidRDefault="004A3163" w:rsidP="00BB33EA">
            <w:pPr>
              <w:pStyle w:val="TAL"/>
              <w:keepNext w:val="0"/>
              <w:keepLines w:val="0"/>
              <w:rPr>
                <w:i/>
                <w:lang w:eastAsia="zh-CN"/>
              </w:rPr>
            </w:pPr>
            <w:r w:rsidRPr="00500302">
              <w:rPr>
                <w:i/>
              </w:rPr>
              <w:t>mashupResult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4B3C92F" w14:textId="77777777" w:rsidR="004A3163" w:rsidRPr="00500302" w:rsidRDefault="004A3163" w:rsidP="00BB33EA">
            <w:pPr>
              <w:pStyle w:val="TAL"/>
              <w:keepNext w:val="0"/>
              <w:keepLines w:val="0"/>
              <w:rPr>
                <w:lang w:eastAsia="zh-CN"/>
              </w:rPr>
            </w:pPr>
            <w:r w:rsidRPr="00500302">
              <w:t>semanticMashupResult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39BF34" w14:textId="77777777" w:rsidR="004A3163" w:rsidRPr="00500302" w:rsidRDefault="004A3163" w:rsidP="00BB33EA">
            <w:pPr>
              <w:pStyle w:val="TAL"/>
              <w:keepNext w:val="0"/>
              <w:keepLines w:val="0"/>
              <w:rPr>
                <w:rFonts w:eastAsia="SimSun"/>
                <w:b/>
                <w:i/>
                <w:lang w:eastAsia="zh-CN"/>
              </w:rPr>
            </w:pPr>
            <w:r w:rsidRPr="00500302">
              <w:rPr>
                <w:b/>
                <w:i/>
              </w:rPr>
              <w:t>mrt</w:t>
            </w:r>
          </w:p>
        </w:tc>
      </w:tr>
      <w:tr w:rsidR="004A3163" w:rsidRPr="00500302" w14:paraId="5E1C61F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3CD31ED" w14:textId="77777777" w:rsidR="004A3163" w:rsidRPr="00500302" w:rsidRDefault="004A3163" w:rsidP="00BB33EA">
            <w:pPr>
              <w:pStyle w:val="TAL"/>
              <w:keepNext w:val="0"/>
              <w:keepLines w:val="0"/>
              <w:rPr>
                <w:i/>
              </w:rPr>
            </w:pPr>
            <w:r>
              <w:rPr>
                <w:rFonts w:cs="Arial"/>
                <w:i/>
              </w:rPr>
              <w:t>rule</w:t>
            </w:r>
            <w:r w:rsidRPr="00D776DE">
              <w:rPr>
                <w:rFonts w:cs="Arial"/>
                <w:i/>
              </w:rPr>
              <w:t>Representation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2010999" w14:textId="77777777" w:rsidR="004A3163" w:rsidRPr="00500302" w:rsidRDefault="004A3163" w:rsidP="00BB33EA">
            <w:pPr>
              <w:pStyle w:val="TAL"/>
              <w:keepNext w:val="0"/>
              <w:keepLines w:val="0"/>
            </w:pPr>
            <w:r w:rsidRPr="00A32202">
              <w:t>reasoningRules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CD9E469" w14:textId="77777777" w:rsidR="004A3163" w:rsidRPr="00500302" w:rsidRDefault="004A3163" w:rsidP="00BB33EA">
            <w:pPr>
              <w:pStyle w:val="TAL"/>
              <w:keepNext w:val="0"/>
              <w:keepLines w:val="0"/>
              <w:rPr>
                <w:b/>
                <w:i/>
              </w:rPr>
            </w:pPr>
            <w:r>
              <w:rPr>
                <w:b/>
                <w:i/>
              </w:rPr>
              <w:t>rrep</w:t>
            </w:r>
          </w:p>
        </w:tc>
      </w:tr>
      <w:tr w:rsidR="004A3163" w:rsidRPr="00500302" w14:paraId="7C714BF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1E72810" w14:textId="77777777" w:rsidR="004A3163" w:rsidRPr="00500302" w:rsidRDefault="004A3163" w:rsidP="00BB33EA">
            <w:pPr>
              <w:pStyle w:val="TAL"/>
              <w:keepNext w:val="0"/>
              <w:keepLines w:val="0"/>
              <w:rPr>
                <w:i/>
              </w:rPr>
            </w:pPr>
            <w:r>
              <w:rPr>
                <w:rFonts w:cs="Arial"/>
                <w:i/>
              </w:rPr>
              <w:t>rule</w:t>
            </w:r>
            <w:r w:rsidRPr="00D776DE">
              <w:rPr>
                <w:rFonts w:cs="Arial"/>
                <w:i/>
              </w:rPr>
              <w:t>Representation</w:t>
            </w:r>
            <w:r>
              <w:rPr>
                <w:rFonts w:cs="Arial"/>
                <w:i/>
              </w:rPr>
              <w:t>Format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BF88D6F" w14:textId="77777777" w:rsidR="004A3163" w:rsidRPr="00500302" w:rsidRDefault="004A3163" w:rsidP="00BB33EA">
            <w:pPr>
              <w:pStyle w:val="TAL"/>
              <w:keepNext w:val="0"/>
              <w:keepLines w:val="0"/>
            </w:pPr>
            <w:r w:rsidRPr="00A32202">
              <w:t>reasoningRules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956A7D4" w14:textId="77777777" w:rsidR="004A3163" w:rsidRPr="00500302" w:rsidRDefault="004A3163" w:rsidP="00BB33EA">
            <w:pPr>
              <w:pStyle w:val="TAL"/>
              <w:keepNext w:val="0"/>
              <w:keepLines w:val="0"/>
              <w:rPr>
                <w:b/>
                <w:i/>
              </w:rPr>
            </w:pPr>
            <w:r>
              <w:rPr>
                <w:b/>
                <w:i/>
              </w:rPr>
              <w:t>rrepf</w:t>
            </w:r>
          </w:p>
        </w:tc>
      </w:tr>
      <w:tr w:rsidR="004A3163" w:rsidRPr="00500302" w14:paraId="380045D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17BA49D" w14:textId="77777777" w:rsidR="004A3163" w:rsidRPr="00500302" w:rsidRDefault="004A3163" w:rsidP="00BB33EA">
            <w:pPr>
              <w:pStyle w:val="TAL"/>
              <w:keepNext w:val="0"/>
              <w:keepLines w:val="0"/>
              <w:rPr>
                <w:i/>
              </w:rPr>
            </w:pPr>
            <w:r>
              <w:rPr>
                <w:rFonts w:cs="Arial"/>
                <w:i/>
              </w:rPr>
              <w:t>reasoningType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F66CDC4"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5F08A8E" w14:textId="77777777" w:rsidR="004A3163" w:rsidRPr="00500302" w:rsidRDefault="004A3163" w:rsidP="00BB33EA">
            <w:pPr>
              <w:pStyle w:val="TAL"/>
              <w:keepNext w:val="0"/>
              <w:keepLines w:val="0"/>
              <w:rPr>
                <w:b/>
                <w:i/>
              </w:rPr>
            </w:pPr>
            <w:r>
              <w:rPr>
                <w:b/>
                <w:i/>
              </w:rPr>
              <w:t>rtyp</w:t>
            </w:r>
          </w:p>
        </w:tc>
      </w:tr>
      <w:tr w:rsidR="004A3163" w:rsidRPr="00500302" w14:paraId="23EA015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D837A21" w14:textId="77777777" w:rsidR="004A3163" w:rsidRPr="00500302" w:rsidRDefault="004A3163" w:rsidP="00BB33EA">
            <w:pPr>
              <w:pStyle w:val="TAL"/>
              <w:keepNext w:val="0"/>
              <w:keepLines w:val="0"/>
              <w:rPr>
                <w:i/>
              </w:rPr>
            </w:pPr>
            <w:r>
              <w:rPr>
                <w:i/>
              </w:rPr>
              <w:t>reasoningMode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7F132F5"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B3CBB4B" w14:textId="77777777" w:rsidR="004A3163" w:rsidRPr="00500302" w:rsidRDefault="004A3163" w:rsidP="00BB33EA">
            <w:pPr>
              <w:pStyle w:val="TAL"/>
              <w:keepNext w:val="0"/>
              <w:keepLines w:val="0"/>
              <w:rPr>
                <w:b/>
                <w:i/>
              </w:rPr>
            </w:pPr>
            <w:r>
              <w:rPr>
                <w:b/>
                <w:i/>
              </w:rPr>
              <w:t>rmod</w:t>
            </w:r>
          </w:p>
        </w:tc>
      </w:tr>
      <w:tr w:rsidR="004A3163" w:rsidRPr="00500302" w14:paraId="5701206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34333CF" w14:textId="77777777" w:rsidR="004A3163" w:rsidRPr="00500302" w:rsidRDefault="004A3163" w:rsidP="00BB33EA">
            <w:pPr>
              <w:pStyle w:val="TAL"/>
              <w:keepNext w:val="0"/>
              <w:keepLines w:val="0"/>
              <w:rPr>
                <w:i/>
              </w:rPr>
            </w:pPr>
            <w:r>
              <w:rPr>
                <w:rFonts w:cs="Arial"/>
                <w:i/>
              </w:rPr>
              <w:t>reasoningPeriod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427830A"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ADACD42" w14:textId="77777777" w:rsidR="004A3163" w:rsidRPr="00500302" w:rsidRDefault="004A3163" w:rsidP="00BB33EA">
            <w:pPr>
              <w:pStyle w:val="TAL"/>
              <w:keepNext w:val="0"/>
              <w:keepLines w:val="0"/>
              <w:rPr>
                <w:b/>
                <w:i/>
              </w:rPr>
            </w:pPr>
            <w:r>
              <w:rPr>
                <w:b/>
                <w:i/>
              </w:rPr>
              <w:t>rper</w:t>
            </w:r>
          </w:p>
        </w:tc>
      </w:tr>
      <w:tr w:rsidR="004A3163" w:rsidRPr="00500302" w14:paraId="42249AF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1454844" w14:textId="77777777" w:rsidR="004A3163" w:rsidRPr="00500302" w:rsidRDefault="004A3163" w:rsidP="00BB33EA">
            <w:pPr>
              <w:pStyle w:val="TAL"/>
              <w:keepNext w:val="0"/>
              <w:keepLines w:val="0"/>
              <w:rPr>
                <w:i/>
              </w:rPr>
            </w:pPr>
            <w:r>
              <w:rPr>
                <w:i/>
              </w:rPr>
              <w:t>factSet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9F236AA"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27E90F" w14:textId="77777777" w:rsidR="004A3163" w:rsidRPr="00500302" w:rsidRDefault="004A3163" w:rsidP="00BB33EA">
            <w:pPr>
              <w:pStyle w:val="TAL"/>
              <w:keepNext w:val="0"/>
              <w:keepLines w:val="0"/>
              <w:rPr>
                <w:b/>
                <w:i/>
              </w:rPr>
            </w:pPr>
            <w:r>
              <w:rPr>
                <w:b/>
                <w:i/>
              </w:rPr>
              <w:t>rfst</w:t>
            </w:r>
          </w:p>
        </w:tc>
      </w:tr>
      <w:tr w:rsidR="004A3163" w:rsidRPr="00500302" w14:paraId="1537306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15B0B78" w14:textId="77777777" w:rsidR="004A3163" w:rsidRPr="00500302" w:rsidRDefault="004A3163" w:rsidP="00BB33EA">
            <w:pPr>
              <w:pStyle w:val="TAL"/>
              <w:keepNext w:val="0"/>
              <w:keepLines w:val="0"/>
              <w:rPr>
                <w:i/>
              </w:rPr>
            </w:pPr>
            <w:r>
              <w:rPr>
                <w:i/>
              </w:rPr>
              <w:t>ruleSet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CD3C478"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25338C" w14:textId="77777777" w:rsidR="004A3163" w:rsidRPr="00500302" w:rsidRDefault="004A3163" w:rsidP="00BB33EA">
            <w:pPr>
              <w:pStyle w:val="TAL"/>
              <w:keepNext w:val="0"/>
              <w:keepLines w:val="0"/>
              <w:rPr>
                <w:b/>
                <w:i/>
              </w:rPr>
            </w:pPr>
            <w:r>
              <w:rPr>
                <w:b/>
                <w:i/>
              </w:rPr>
              <w:t>rrst</w:t>
            </w:r>
          </w:p>
        </w:tc>
      </w:tr>
      <w:tr w:rsidR="004A3163" w:rsidRPr="00500302" w14:paraId="5924F90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1483E74" w14:textId="77777777" w:rsidR="004A3163" w:rsidRPr="00500302" w:rsidRDefault="004A3163" w:rsidP="00BB33EA">
            <w:pPr>
              <w:pStyle w:val="TAL"/>
              <w:keepNext w:val="0"/>
              <w:keepLines w:val="0"/>
              <w:rPr>
                <w:i/>
              </w:rPr>
            </w:pPr>
            <w:r>
              <w:rPr>
                <w:i/>
              </w:rPr>
              <w:t>resultRepresentation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B909E9D"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21C8E7" w14:textId="77777777" w:rsidR="004A3163" w:rsidRPr="00500302" w:rsidRDefault="004A3163" w:rsidP="00BB33EA">
            <w:pPr>
              <w:pStyle w:val="TAL"/>
              <w:keepNext w:val="0"/>
              <w:keepLines w:val="0"/>
              <w:rPr>
                <w:b/>
                <w:i/>
              </w:rPr>
            </w:pPr>
            <w:r>
              <w:rPr>
                <w:b/>
                <w:i/>
              </w:rPr>
              <w:t>rsrp</w:t>
            </w:r>
          </w:p>
        </w:tc>
      </w:tr>
      <w:tr w:rsidR="004A3163" w:rsidRPr="00500302" w14:paraId="7DD7584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A720A02" w14:textId="77777777" w:rsidR="004A3163" w:rsidRPr="00500302" w:rsidRDefault="004A3163" w:rsidP="00BB33EA">
            <w:pPr>
              <w:pStyle w:val="TAL"/>
              <w:keepNext w:val="0"/>
              <w:keepLines w:val="0"/>
              <w:rPr>
                <w:i/>
              </w:rPr>
            </w:pPr>
            <w:r w:rsidRPr="009A2972">
              <w:rPr>
                <w:rFonts w:cs="Arial"/>
                <w:i/>
              </w:rPr>
              <w:t>resultRepresentation</w:t>
            </w:r>
            <w:r>
              <w:rPr>
                <w:rFonts w:cs="Arial"/>
                <w:i/>
              </w:rPr>
              <w:t>Format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3F6DCBA" w14:textId="77777777" w:rsidR="004A3163" w:rsidRPr="00500302" w:rsidRDefault="004A3163" w:rsidP="00BB33EA">
            <w:pPr>
              <w:pStyle w:val="TAL"/>
              <w:keepNext w:val="0"/>
              <w:keepLines w:val="0"/>
            </w:pPr>
            <w:r w:rsidRPr="00A32202">
              <w:t>reasoningJobInstance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7E718F" w14:textId="77777777" w:rsidR="004A3163" w:rsidRPr="00500302" w:rsidRDefault="004A3163" w:rsidP="00BB33EA">
            <w:pPr>
              <w:pStyle w:val="TAL"/>
              <w:keepNext w:val="0"/>
              <w:keepLines w:val="0"/>
              <w:rPr>
                <w:b/>
                <w:i/>
              </w:rPr>
            </w:pPr>
            <w:r>
              <w:rPr>
                <w:b/>
                <w:i/>
              </w:rPr>
              <w:t>rsrpf</w:t>
            </w:r>
          </w:p>
        </w:tc>
      </w:tr>
      <w:tr w:rsidR="004A3163" w:rsidRPr="00500302" w14:paraId="144BC1D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963B4FA" w14:textId="77777777" w:rsidR="004A3163" w:rsidRPr="00500302" w:rsidRDefault="004A3163" w:rsidP="00BB33EA">
            <w:pPr>
              <w:pStyle w:val="TAL"/>
              <w:keepNext w:val="0"/>
              <w:keepLines w:val="0"/>
              <w:rPr>
                <w:i/>
              </w:rPr>
            </w:pPr>
            <w:r w:rsidRPr="00500302">
              <w:rPr>
                <w:i/>
                <w:iCs/>
              </w:rPr>
              <w:t>numberImpactedCSEs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122B26A" w14:textId="77777777" w:rsidR="004A3163" w:rsidRPr="00500302" w:rsidRDefault="004A3163" w:rsidP="00BB33EA">
            <w:pPr>
              <w:pStyle w:val="TAL"/>
              <w:keepNext w:val="0"/>
              <w:keepLines w:val="0"/>
            </w:pPr>
            <w:r w:rsidRPr="00500302">
              <w:t>AEContactList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B234CF1" w14:textId="77777777" w:rsidR="004A3163" w:rsidRPr="00500302" w:rsidRDefault="004A3163" w:rsidP="00BB33EA">
            <w:pPr>
              <w:pStyle w:val="TAL"/>
              <w:keepNext w:val="0"/>
              <w:keepLines w:val="0"/>
              <w:rPr>
                <w:b/>
                <w:i/>
              </w:rPr>
            </w:pPr>
            <w:r w:rsidRPr="00500302">
              <w:rPr>
                <w:rFonts w:eastAsia="SimSun"/>
                <w:b/>
                <w:i/>
                <w:lang w:eastAsia="zh-CN"/>
              </w:rPr>
              <w:t>nic</w:t>
            </w:r>
          </w:p>
        </w:tc>
      </w:tr>
      <w:tr w:rsidR="004A3163" w:rsidRPr="00500302" w14:paraId="29AAC85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95864E5" w14:textId="77777777" w:rsidR="004A3163" w:rsidRPr="00500302" w:rsidRDefault="004A3163" w:rsidP="00BB33EA">
            <w:pPr>
              <w:pStyle w:val="TAL"/>
              <w:keepNext w:val="0"/>
              <w:keepLines w:val="0"/>
              <w:rPr>
                <w:iCs/>
              </w:rPr>
            </w:pPr>
            <w:r w:rsidRPr="00500302">
              <w:rPr>
                <w:rFonts w:eastAsia="Arial" w:hint="eastAsia"/>
                <w:i/>
                <w:lang w:eastAsia="zh-CN"/>
              </w:rPr>
              <w:t>externalGroupID</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F236E79"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r w:rsidRPr="00500302">
              <w:rPr>
                <w:lang w:eastAsia="zh-CN"/>
              </w:rPr>
              <w:t>, remoteCSE</w:t>
            </w:r>
            <w:r>
              <w:rPr>
                <w:lang w:eastAsia="zh-CN"/>
              </w:rPr>
              <w:t xml:space="preserve">, </w:t>
            </w:r>
            <w:r>
              <w:t>nwMonitoringReq, AE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51E428"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egid</w:t>
            </w:r>
          </w:p>
        </w:tc>
      </w:tr>
      <w:tr w:rsidR="004A3163" w:rsidRPr="00500302" w14:paraId="1BBF0DE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7D3B9F3" w14:textId="77777777" w:rsidR="004A3163" w:rsidRPr="00500302" w:rsidRDefault="004A3163" w:rsidP="00BB33EA">
            <w:pPr>
              <w:pStyle w:val="TAL"/>
              <w:keepNext w:val="0"/>
              <w:keepLines w:val="0"/>
              <w:rPr>
                <w:iCs/>
              </w:rPr>
            </w:pPr>
            <w:r w:rsidRPr="00500302">
              <w:rPr>
                <w:rFonts w:eastAsia="Arial" w:hint="eastAsia"/>
                <w:i/>
                <w:lang w:eastAsia="zh-CN"/>
              </w:rPr>
              <w:t>multicastAddress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30914FAF"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AAAD16"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mad</w:t>
            </w:r>
          </w:p>
        </w:tc>
      </w:tr>
      <w:tr w:rsidR="004A3163" w:rsidRPr="00500302" w14:paraId="113326C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B84C90F" w14:textId="77777777" w:rsidR="004A3163" w:rsidRPr="00500302" w:rsidRDefault="004A3163" w:rsidP="00BB33EA">
            <w:pPr>
              <w:pStyle w:val="TAL"/>
              <w:keepNext w:val="0"/>
              <w:keepLines w:val="0"/>
              <w:rPr>
                <w:iCs/>
              </w:rPr>
            </w:pPr>
            <w:r w:rsidRPr="00500302">
              <w:rPr>
                <w:rFonts w:eastAsia="Arial" w:hint="eastAsia"/>
                <w:i/>
                <w:lang w:eastAsia="zh-CN"/>
              </w:rPr>
              <w:t>multicastGroupFanoutTarget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0220724"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789684"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mgft</w:t>
            </w:r>
          </w:p>
        </w:tc>
      </w:tr>
      <w:tr w:rsidR="004A3163" w:rsidRPr="00500302" w14:paraId="056654A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262E2C6" w14:textId="77777777" w:rsidR="004A3163" w:rsidRPr="00500302" w:rsidRDefault="004A3163" w:rsidP="00BB33EA">
            <w:pPr>
              <w:pStyle w:val="TAL"/>
              <w:keepNext w:val="0"/>
              <w:keepLines w:val="0"/>
              <w:rPr>
                <w:iCs/>
              </w:rPr>
            </w:pPr>
            <w:r w:rsidRPr="00500302">
              <w:rPr>
                <w:rFonts w:eastAsia="Arial" w:hint="eastAsia"/>
                <w:i/>
                <w:lang w:eastAsia="zh-CN"/>
              </w:rPr>
              <w:t>memberList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6A2C143"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CDD006E"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mli</w:t>
            </w:r>
          </w:p>
        </w:tc>
      </w:tr>
      <w:tr w:rsidR="004A3163" w:rsidRPr="00500302" w14:paraId="2A19378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1CB4D16" w14:textId="77777777" w:rsidR="004A3163" w:rsidRPr="00500302" w:rsidRDefault="004A3163" w:rsidP="00BB33EA">
            <w:pPr>
              <w:pStyle w:val="TAL"/>
              <w:keepNext w:val="0"/>
              <w:keepLines w:val="0"/>
              <w:rPr>
                <w:iCs/>
              </w:rPr>
            </w:pPr>
            <w:r w:rsidRPr="00500302">
              <w:rPr>
                <w:rFonts w:eastAsia="Arial"/>
                <w:i/>
                <w:lang w:eastAsia="zh-CN"/>
              </w:rPr>
              <w:t>responseTarget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2F590F79"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B35D91"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rst</w:t>
            </w:r>
            <w:r w:rsidRPr="00500302">
              <w:rPr>
                <w:b/>
                <w:i/>
                <w:lang w:eastAsia="zh-CN"/>
              </w:rPr>
              <w:t>t</w:t>
            </w:r>
          </w:p>
        </w:tc>
      </w:tr>
      <w:tr w:rsidR="004A3163" w:rsidRPr="00500302" w14:paraId="659F3B6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4740432" w14:textId="77777777" w:rsidR="004A3163" w:rsidRPr="00500302" w:rsidRDefault="004A3163" w:rsidP="00BB33EA">
            <w:pPr>
              <w:pStyle w:val="TAL"/>
              <w:keepNext w:val="0"/>
              <w:keepLines w:val="0"/>
              <w:rPr>
                <w:iCs/>
              </w:rPr>
            </w:pPr>
            <w:r w:rsidRPr="00500302">
              <w:rPr>
                <w:rFonts w:eastAsia="Arial"/>
                <w:i/>
                <w:lang w:eastAsia="zh-CN"/>
              </w:rPr>
              <w:t>responseTimeWindow</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1D1B6F4"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5645860"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rstw</w:t>
            </w:r>
          </w:p>
        </w:tc>
      </w:tr>
      <w:tr w:rsidR="004A3163" w:rsidRPr="00500302" w14:paraId="0DCED8F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8B5F6A5" w14:textId="77777777" w:rsidR="004A3163" w:rsidRPr="00500302" w:rsidRDefault="004A3163" w:rsidP="00BB33EA">
            <w:pPr>
              <w:pStyle w:val="TAL"/>
              <w:keepNext w:val="0"/>
              <w:keepLines w:val="0"/>
              <w:rPr>
                <w:iCs/>
              </w:rPr>
            </w:pPr>
            <w:r w:rsidRPr="00500302">
              <w:rPr>
                <w:rFonts w:eastAsia="Arial" w:hint="eastAsia"/>
                <w:i/>
                <w:lang w:eastAsia="zh-CN"/>
              </w:rPr>
              <w:t>TMGI</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7C3DBD3" w14:textId="77777777" w:rsidR="004A3163" w:rsidRPr="00500302" w:rsidRDefault="004A3163" w:rsidP="00BB33EA">
            <w:pPr>
              <w:pStyle w:val="TAL"/>
              <w:keepNext w:val="0"/>
              <w:keepLines w:val="0"/>
            </w:pPr>
            <w:r w:rsidRPr="00500302">
              <w:rPr>
                <w:lang w:eastAsia="zh-CN"/>
              </w:rPr>
              <w:t>L</w:t>
            </w:r>
            <w:r w:rsidRPr="00500302">
              <w:rPr>
                <w:rFonts w:hint="eastAsia"/>
                <w:lang w:eastAsia="zh-CN"/>
              </w:rPr>
              <w:t>ocalMulticastGroup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51D38" w14:textId="77777777" w:rsidR="004A3163" w:rsidRPr="00500302" w:rsidRDefault="004A3163" w:rsidP="00BB33EA">
            <w:pPr>
              <w:pStyle w:val="TAL"/>
              <w:keepNext w:val="0"/>
              <w:keepLines w:val="0"/>
              <w:rPr>
                <w:rFonts w:eastAsia="SimSun"/>
                <w:b/>
                <w:i/>
                <w:lang w:eastAsia="zh-CN"/>
              </w:rPr>
            </w:pPr>
            <w:r w:rsidRPr="00500302">
              <w:rPr>
                <w:rFonts w:hint="eastAsia"/>
                <w:b/>
                <w:i/>
                <w:lang w:eastAsia="zh-CN"/>
              </w:rPr>
              <w:t>tmgi</w:t>
            </w:r>
          </w:p>
        </w:tc>
      </w:tr>
      <w:tr w:rsidR="004A3163" w:rsidRPr="00500302" w14:paraId="2090379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3656918" w14:textId="77777777" w:rsidR="004A3163" w:rsidRPr="00500302" w:rsidRDefault="004A3163" w:rsidP="00BB33EA">
            <w:pPr>
              <w:pStyle w:val="TAL"/>
              <w:keepNext w:val="0"/>
              <w:keepLines w:val="0"/>
              <w:rPr>
                <w:rFonts w:eastAsia="Arial"/>
                <w:i/>
                <w:lang w:eastAsia="zh-CN"/>
              </w:rPr>
            </w:pPr>
            <w:r w:rsidRPr="00500302">
              <w:rPr>
                <w:rFonts w:eastAsia="Arial" w:cs="Arial"/>
                <w:i/>
                <w:lang w:eastAsia="ko-KR"/>
              </w:rPr>
              <w:t>sessionOriginatorID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47DABDC" w14:textId="77777777" w:rsidR="004A3163" w:rsidRPr="00500302" w:rsidRDefault="004A3163" w:rsidP="00BB33EA">
            <w:pPr>
              <w:pStyle w:val="TAL"/>
              <w:keepNext w:val="0"/>
              <w:keepLines w:val="0"/>
              <w:rPr>
                <w:lang w:eastAsia="zh-CN"/>
              </w:rPr>
            </w:pPr>
            <w:r w:rsidRPr="00500302">
              <w:rPr>
                <w:rFonts w:hint="eastAsia"/>
                <w:lang w:eastAsia="ko-KR"/>
              </w:rPr>
              <w:t>multimediaSession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371794" w14:textId="77777777" w:rsidR="004A3163" w:rsidRPr="00500302" w:rsidRDefault="004A3163" w:rsidP="00BB33EA">
            <w:pPr>
              <w:pStyle w:val="TAL"/>
              <w:keepNext w:val="0"/>
              <w:keepLines w:val="0"/>
              <w:rPr>
                <w:b/>
                <w:i/>
                <w:lang w:eastAsia="zh-CN"/>
              </w:rPr>
            </w:pPr>
            <w:r w:rsidRPr="00500302">
              <w:rPr>
                <w:rFonts w:hint="eastAsia"/>
                <w:b/>
                <w:i/>
                <w:lang w:eastAsia="ko-KR"/>
              </w:rPr>
              <w:t>soi</w:t>
            </w:r>
          </w:p>
        </w:tc>
      </w:tr>
      <w:tr w:rsidR="004A3163" w:rsidRPr="00500302" w14:paraId="1A1E467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7B1B036" w14:textId="77777777" w:rsidR="004A3163" w:rsidRPr="00500302" w:rsidRDefault="004A3163" w:rsidP="00BB33EA">
            <w:pPr>
              <w:pStyle w:val="TAL"/>
              <w:keepNext w:val="0"/>
              <w:keepLines w:val="0"/>
              <w:rPr>
                <w:rFonts w:eastAsia="Arial"/>
                <w:i/>
                <w:lang w:eastAsia="zh-CN"/>
              </w:rPr>
            </w:pPr>
            <w:r w:rsidRPr="00500302">
              <w:rPr>
                <w:rFonts w:cs="Arial"/>
                <w:i/>
                <w:szCs w:val="18"/>
              </w:rPr>
              <w:t>acceptedSessionDescriptions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6C1FA55" w14:textId="77777777" w:rsidR="004A3163" w:rsidRPr="00500302" w:rsidRDefault="004A3163" w:rsidP="00BB33EA">
            <w:pPr>
              <w:pStyle w:val="TAL"/>
              <w:keepNext w:val="0"/>
              <w:keepLines w:val="0"/>
              <w:rPr>
                <w:lang w:eastAsia="zh-CN"/>
              </w:rPr>
            </w:pPr>
            <w:r w:rsidRPr="00500302">
              <w:rPr>
                <w:rFonts w:hint="eastAsia"/>
                <w:lang w:eastAsia="ko-KR"/>
              </w:rPr>
              <w:t>multimediaSession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AAD6C3D" w14:textId="77777777" w:rsidR="004A3163" w:rsidRPr="00500302" w:rsidRDefault="004A3163" w:rsidP="00BB33EA">
            <w:pPr>
              <w:pStyle w:val="TAL"/>
              <w:keepNext w:val="0"/>
              <w:keepLines w:val="0"/>
              <w:rPr>
                <w:b/>
                <w:i/>
                <w:lang w:eastAsia="zh-CN"/>
              </w:rPr>
            </w:pPr>
            <w:r w:rsidRPr="00500302">
              <w:rPr>
                <w:rFonts w:hint="eastAsia"/>
                <w:b/>
                <w:i/>
                <w:lang w:eastAsia="ko-KR"/>
              </w:rPr>
              <w:t>asd</w:t>
            </w:r>
          </w:p>
        </w:tc>
      </w:tr>
      <w:tr w:rsidR="004A3163" w:rsidRPr="00500302" w14:paraId="28A34FF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6810E35" w14:textId="77777777" w:rsidR="004A3163" w:rsidRPr="00500302" w:rsidRDefault="004A3163" w:rsidP="00BB33EA">
            <w:pPr>
              <w:pStyle w:val="TAL"/>
              <w:keepNext w:val="0"/>
              <w:keepLines w:val="0"/>
              <w:rPr>
                <w:rFonts w:eastAsia="Arial"/>
                <w:i/>
                <w:lang w:eastAsia="zh-CN"/>
              </w:rPr>
            </w:pPr>
            <w:r w:rsidRPr="00500302">
              <w:rPr>
                <w:rFonts w:cs="Arial"/>
                <w:i/>
                <w:szCs w:val="18"/>
              </w:rPr>
              <w:t>offeredSessionDescriptions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00AC0B9" w14:textId="77777777" w:rsidR="004A3163" w:rsidRPr="00500302" w:rsidRDefault="004A3163" w:rsidP="00BB33EA">
            <w:pPr>
              <w:pStyle w:val="TAL"/>
              <w:keepNext w:val="0"/>
              <w:keepLines w:val="0"/>
              <w:rPr>
                <w:lang w:eastAsia="zh-CN"/>
              </w:rPr>
            </w:pPr>
            <w:r w:rsidRPr="00500302">
              <w:rPr>
                <w:rFonts w:hint="eastAsia"/>
                <w:lang w:eastAsia="ko-KR"/>
              </w:rPr>
              <w:t>multimediaSession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7905F42" w14:textId="77777777" w:rsidR="004A3163" w:rsidRPr="00500302" w:rsidRDefault="004A3163" w:rsidP="00BB33EA">
            <w:pPr>
              <w:pStyle w:val="TAL"/>
              <w:keepNext w:val="0"/>
              <w:keepLines w:val="0"/>
              <w:rPr>
                <w:b/>
                <w:i/>
                <w:lang w:eastAsia="zh-CN"/>
              </w:rPr>
            </w:pPr>
            <w:r w:rsidRPr="00500302">
              <w:rPr>
                <w:rFonts w:hint="eastAsia"/>
                <w:b/>
                <w:i/>
                <w:lang w:eastAsia="ko-KR"/>
              </w:rPr>
              <w:t>osd</w:t>
            </w:r>
          </w:p>
        </w:tc>
      </w:tr>
      <w:tr w:rsidR="004A3163" w:rsidRPr="00500302" w14:paraId="523A40D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C3F097A" w14:textId="77777777" w:rsidR="004A3163" w:rsidRPr="00500302" w:rsidRDefault="004A3163" w:rsidP="00BB33EA">
            <w:pPr>
              <w:pStyle w:val="TAL"/>
              <w:keepNext w:val="0"/>
              <w:keepLines w:val="0"/>
              <w:rPr>
                <w:rFonts w:eastAsia="Arial"/>
                <w:i/>
                <w:lang w:eastAsia="zh-CN"/>
              </w:rPr>
            </w:pPr>
            <w:r w:rsidRPr="00500302">
              <w:rPr>
                <w:rFonts w:cs="Arial"/>
                <w:i/>
                <w:szCs w:val="18"/>
              </w:rPr>
              <w:t>sessionState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95B4BE3" w14:textId="77777777" w:rsidR="004A3163" w:rsidRPr="00500302" w:rsidRDefault="004A3163" w:rsidP="00BB33EA">
            <w:pPr>
              <w:pStyle w:val="TAL"/>
              <w:keepNext w:val="0"/>
              <w:keepLines w:val="0"/>
              <w:rPr>
                <w:lang w:eastAsia="zh-CN"/>
              </w:rPr>
            </w:pPr>
            <w:r w:rsidRPr="00500302">
              <w:rPr>
                <w:rFonts w:hint="eastAsia"/>
                <w:lang w:eastAsia="ko-KR"/>
              </w:rPr>
              <w:t>multimediaSession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E7B10A3" w14:textId="77777777" w:rsidR="004A3163" w:rsidRPr="00500302" w:rsidRDefault="004A3163" w:rsidP="00BB33EA">
            <w:pPr>
              <w:pStyle w:val="TAL"/>
              <w:keepNext w:val="0"/>
              <w:keepLines w:val="0"/>
              <w:rPr>
                <w:b/>
                <w:i/>
                <w:lang w:eastAsia="zh-CN"/>
              </w:rPr>
            </w:pPr>
            <w:r w:rsidRPr="00500302">
              <w:rPr>
                <w:rFonts w:hint="eastAsia"/>
                <w:b/>
                <w:i/>
                <w:lang w:eastAsia="ko-KR"/>
              </w:rPr>
              <w:t>sst</w:t>
            </w:r>
          </w:p>
        </w:tc>
      </w:tr>
      <w:tr w:rsidR="004A3163" w:rsidRPr="00500302" w14:paraId="4FA9833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FD73DAC" w14:textId="77777777" w:rsidR="004A3163" w:rsidRPr="00500302" w:rsidRDefault="004A3163" w:rsidP="00BB33EA">
            <w:pPr>
              <w:pStyle w:val="TAL"/>
              <w:keepNext w:val="0"/>
              <w:keepLines w:val="0"/>
              <w:rPr>
                <w:rFonts w:cs="Arial"/>
                <w:i/>
                <w:szCs w:val="18"/>
              </w:rPr>
            </w:pPr>
            <w:r w:rsidRPr="00500302">
              <w:rPr>
                <w:rFonts w:eastAsia="Arial"/>
                <w:i/>
                <w:szCs w:val="18"/>
              </w:rPr>
              <w:t>triggerPurpose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F65ABBB"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A79D9E9" w14:textId="77777777" w:rsidR="004A3163" w:rsidRPr="00500302" w:rsidRDefault="004A3163" w:rsidP="00BB33EA">
            <w:pPr>
              <w:pStyle w:val="TAL"/>
              <w:keepNext w:val="0"/>
              <w:keepLines w:val="0"/>
              <w:rPr>
                <w:b/>
                <w:i/>
                <w:lang w:eastAsia="ko-KR"/>
              </w:rPr>
            </w:pPr>
            <w:r w:rsidRPr="00500302">
              <w:rPr>
                <w:rFonts w:eastAsia="SimSun"/>
                <w:b/>
                <w:i/>
                <w:lang w:eastAsia="zh-CN"/>
              </w:rPr>
              <w:t>tpe</w:t>
            </w:r>
          </w:p>
        </w:tc>
      </w:tr>
      <w:tr w:rsidR="004A3163" w:rsidRPr="00500302" w14:paraId="4371A45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51C4221" w14:textId="77777777" w:rsidR="004A3163" w:rsidRPr="00500302" w:rsidRDefault="004A3163" w:rsidP="00BB33EA">
            <w:pPr>
              <w:pStyle w:val="TAL"/>
              <w:keepNext w:val="0"/>
              <w:keepLines w:val="0"/>
              <w:rPr>
                <w:rFonts w:cs="Arial"/>
                <w:i/>
                <w:szCs w:val="18"/>
              </w:rPr>
            </w:pPr>
            <w:r w:rsidRPr="00500302">
              <w:rPr>
                <w:rFonts w:eastAsia="Arial"/>
                <w:i/>
                <w:szCs w:val="18"/>
              </w:rPr>
              <w:t>triggerStatus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821C1B6"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110ECC" w14:textId="77777777" w:rsidR="004A3163" w:rsidRPr="00500302" w:rsidRDefault="004A3163" w:rsidP="00BB33EA">
            <w:pPr>
              <w:pStyle w:val="TAL"/>
              <w:keepNext w:val="0"/>
              <w:keepLines w:val="0"/>
              <w:rPr>
                <w:b/>
                <w:i/>
                <w:lang w:eastAsia="ko-KR"/>
              </w:rPr>
            </w:pPr>
            <w:r w:rsidRPr="00500302">
              <w:rPr>
                <w:rFonts w:eastAsia="SimSun"/>
                <w:b/>
                <w:i/>
                <w:lang w:eastAsia="zh-CN"/>
              </w:rPr>
              <w:t>tst</w:t>
            </w:r>
          </w:p>
        </w:tc>
      </w:tr>
      <w:tr w:rsidR="004A3163" w:rsidRPr="00500302" w14:paraId="3D8A517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9BA7D96" w14:textId="77777777" w:rsidR="004A3163" w:rsidRPr="00500302" w:rsidRDefault="004A3163" w:rsidP="00BB33EA">
            <w:pPr>
              <w:pStyle w:val="TAL"/>
              <w:keepNext w:val="0"/>
              <w:keepLines w:val="0"/>
              <w:rPr>
                <w:rFonts w:cs="Arial"/>
                <w:i/>
                <w:szCs w:val="18"/>
              </w:rPr>
            </w:pPr>
            <w:r w:rsidRPr="00500302">
              <w:rPr>
                <w:rFonts w:eastAsia="Arial"/>
                <w:i/>
                <w:szCs w:val="18"/>
              </w:rPr>
              <w:t>triggerValidityTime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270D77C"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E076A6B" w14:textId="77777777" w:rsidR="004A3163" w:rsidRPr="00500302" w:rsidRDefault="004A3163" w:rsidP="00BB33EA">
            <w:pPr>
              <w:pStyle w:val="TAL"/>
              <w:keepNext w:val="0"/>
              <w:keepLines w:val="0"/>
              <w:rPr>
                <w:b/>
                <w:i/>
                <w:lang w:eastAsia="ko-KR"/>
              </w:rPr>
            </w:pPr>
            <w:r w:rsidRPr="00500302">
              <w:rPr>
                <w:rFonts w:eastAsia="SimSun"/>
                <w:b/>
                <w:i/>
                <w:lang w:eastAsia="zh-CN"/>
              </w:rPr>
              <w:t>tvt</w:t>
            </w:r>
          </w:p>
        </w:tc>
      </w:tr>
      <w:tr w:rsidR="004A3163" w:rsidRPr="00500302" w14:paraId="5BA4999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E63C406" w14:textId="77777777" w:rsidR="004A3163" w:rsidRPr="00500302" w:rsidRDefault="004A3163" w:rsidP="00BB33EA">
            <w:pPr>
              <w:pStyle w:val="TAL"/>
              <w:keepNext w:val="0"/>
              <w:keepLines w:val="0"/>
              <w:rPr>
                <w:rFonts w:cs="Arial"/>
                <w:i/>
                <w:szCs w:val="18"/>
              </w:rPr>
            </w:pPr>
            <w:r w:rsidRPr="00500302">
              <w:rPr>
                <w:rFonts w:eastAsia="Arial"/>
                <w:i/>
                <w:szCs w:val="18"/>
              </w:rPr>
              <w:t>triggerInfoAE-ID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464282B"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165DB8E" w14:textId="77777777" w:rsidR="004A3163" w:rsidRPr="00500302" w:rsidRDefault="004A3163" w:rsidP="00BB33EA">
            <w:pPr>
              <w:pStyle w:val="TAL"/>
              <w:keepNext w:val="0"/>
              <w:keepLines w:val="0"/>
              <w:rPr>
                <w:b/>
                <w:i/>
                <w:lang w:eastAsia="ko-KR"/>
              </w:rPr>
            </w:pPr>
            <w:r w:rsidRPr="00500302">
              <w:rPr>
                <w:rFonts w:eastAsia="SimSun"/>
                <w:b/>
                <w:i/>
                <w:lang w:eastAsia="zh-CN"/>
              </w:rPr>
              <w:t>tiae</w:t>
            </w:r>
          </w:p>
        </w:tc>
      </w:tr>
      <w:tr w:rsidR="004A3163" w:rsidRPr="00500302" w14:paraId="4B439B2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4A45EB7" w14:textId="77777777" w:rsidR="004A3163" w:rsidRPr="00500302" w:rsidRDefault="004A3163" w:rsidP="00BB33EA">
            <w:pPr>
              <w:pStyle w:val="TAL"/>
              <w:keepNext w:val="0"/>
              <w:keepLines w:val="0"/>
              <w:rPr>
                <w:rFonts w:cs="Arial"/>
                <w:i/>
                <w:szCs w:val="18"/>
              </w:rPr>
            </w:pPr>
            <w:r w:rsidRPr="00500302">
              <w:rPr>
                <w:rFonts w:eastAsia="Arial"/>
                <w:i/>
                <w:szCs w:val="18"/>
              </w:rPr>
              <w:t>triggerInfoAddress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0D262CE"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2547E2" w14:textId="77777777" w:rsidR="004A3163" w:rsidRPr="00500302" w:rsidRDefault="004A3163" w:rsidP="00BB33EA">
            <w:pPr>
              <w:pStyle w:val="TAL"/>
              <w:keepNext w:val="0"/>
              <w:keepLines w:val="0"/>
              <w:rPr>
                <w:b/>
                <w:i/>
                <w:lang w:eastAsia="ko-KR"/>
              </w:rPr>
            </w:pPr>
            <w:r w:rsidRPr="00500302">
              <w:rPr>
                <w:rFonts w:eastAsia="SimSun"/>
                <w:b/>
                <w:i/>
                <w:lang w:eastAsia="zh-CN"/>
              </w:rPr>
              <w:t>tia</w:t>
            </w:r>
          </w:p>
        </w:tc>
      </w:tr>
      <w:tr w:rsidR="004A3163" w:rsidRPr="00500302" w14:paraId="07B0E8A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BA39F72" w14:textId="77777777" w:rsidR="004A3163" w:rsidRPr="00500302" w:rsidRDefault="004A3163" w:rsidP="00BB33EA">
            <w:pPr>
              <w:pStyle w:val="TAL"/>
              <w:keepNext w:val="0"/>
              <w:keepLines w:val="0"/>
              <w:rPr>
                <w:rFonts w:cs="Arial"/>
                <w:i/>
                <w:szCs w:val="18"/>
              </w:rPr>
            </w:pPr>
            <w:r w:rsidRPr="00500302">
              <w:rPr>
                <w:rFonts w:eastAsia="Arial"/>
                <w:i/>
                <w:szCs w:val="18"/>
              </w:rPr>
              <w:t>triggerInfoOperation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F28E3C8"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EB743CC" w14:textId="77777777" w:rsidR="004A3163" w:rsidRPr="00500302" w:rsidRDefault="004A3163" w:rsidP="00BB33EA">
            <w:pPr>
              <w:pStyle w:val="TAL"/>
              <w:keepNext w:val="0"/>
              <w:keepLines w:val="0"/>
              <w:rPr>
                <w:b/>
                <w:i/>
                <w:lang w:eastAsia="ko-KR"/>
              </w:rPr>
            </w:pPr>
            <w:r w:rsidRPr="00500302">
              <w:rPr>
                <w:rFonts w:eastAsia="SimSun"/>
                <w:b/>
                <w:i/>
                <w:lang w:eastAsia="zh-CN"/>
              </w:rPr>
              <w:t xml:space="preserve">tio </w:t>
            </w:r>
          </w:p>
        </w:tc>
      </w:tr>
      <w:tr w:rsidR="004A3163" w:rsidRPr="00500302" w14:paraId="2BFA66B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8D994E6" w14:textId="77777777" w:rsidR="004A3163" w:rsidRPr="00500302" w:rsidRDefault="004A3163" w:rsidP="00BB33EA">
            <w:pPr>
              <w:pStyle w:val="TAL"/>
              <w:keepNext w:val="0"/>
              <w:keepLines w:val="0"/>
              <w:rPr>
                <w:rFonts w:cs="Arial"/>
                <w:i/>
                <w:szCs w:val="18"/>
              </w:rPr>
            </w:pPr>
            <w:r w:rsidRPr="00500302">
              <w:rPr>
                <w:rFonts w:eastAsia="Arial"/>
                <w:i/>
                <w:szCs w:val="18"/>
              </w:rPr>
              <w:t>targetedResourceType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E3213AC" w14:textId="77777777" w:rsidR="004A3163" w:rsidRPr="00500302" w:rsidRDefault="004A3163" w:rsidP="00BB33EA">
            <w:pPr>
              <w:pStyle w:val="TAL"/>
              <w:keepNext w:val="0"/>
              <w:keepLines w:val="0"/>
              <w:rPr>
                <w:lang w:eastAsia="ko-KR"/>
              </w:rPr>
            </w:pPr>
            <w:r w:rsidRPr="00500302">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297857" w14:textId="77777777" w:rsidR="004A3163" w:rsidRPr="00500302" w:rsidRDefault="004A3163" w:rsidP="00BB33EA">
            <w:pPr>
              <w:pStyle w:val="TAL"/>
              <w:keepNext w:val="0"/>
              <w:keepLines w:val="0"/>
              <w:rPr>
                <w:b/>
                <w:i/>
                <w:lang w:eastAsia="ko-KR"/>
              </w:rPr>
            </w:pPr>
            <w:r w:rsidRPr="00500302">
              <w:rPr>
                <w:rFonts w:eastAsia="SimSun"/>
                <w:b/>
                <w:i/>
                <w:lang w:eastAsia="zh-CN"/>
              </w:rPr>
              <w:t xml:space="preserve">tirt </w:t>
            </w:r>
          </w:p>
        </w:tc>
      </w:tr>
      <w:tr w:rsidR="004A3163" w:rsidRPr="00500302" w14:paraId="7AB4EB8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04259E9" w14:textId="77777777" w:rsidR="004A3163" w:rsidRPr="00500302" w:rsidRDefault="004A3163" w:rsidP="00BB33EA">
            <w:pPr>
              <w:pStyle w:val="TAL"/>
              <w:keepNext w:val="0"/>
              <w:keepLines w:val="0"/>
              <w:rPr>
                <w:rFonts w:eastAsia="Arial"/>
                <w:i/>
                <w:szCs w:val="18"/>
              </w:rPr>
            </w:pPr>
            <w:r>
              <w:rPr>
                <w:rFonts w:eastAsia="Arial"/>
                <w:i/>
                <w:szCs w:val="18"/>
              </w:rPr>
              <w:t>triggerReference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C800FAB" w14:textId="77777777" w:rsidR="004A3163" w:rsidRPr="00500302" w:rsidRDefault="004A3163" w:rsidP="00BB33EA">
            <w:pPr>
              <w:pStyle w:val="TAL"/>
              <w:keepNext w:val="0"/>
              <w:keepLines w:val="0"/>
            </w:pPr>
            <w:r>
              <w:t>triggerRequest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7E5ECA9" w14:textId="77777777" w:rsidR="004A3163" w:rsidRPr="00500302" w:rsidRDefault="004A3163" w:rsidP="00BB33EA">
            <w:pPr>
              <w:pStyle w:val="TAL"/>
              <w:keepNext w:val="0"/>
              <w:keepLines w:val="0"/>
              <w:rPr>
                <w:rFonts w:eastAsia="SimSun"/>
                <w:b/>
                <w:i/>
                <w:lang w:eastAsia="zh-CN"/>
              </w:rPr>
            </w:pPr>
            <w:r>
              <w:rPr>
                <w:rFonts w:eastAsia="SimSun"/>
                <w:b/>
                <w:i/>
                <w:lang w:eastAsia="zh-CN"/>
              </w:rPr>
              <w:t>trf</w:t>
            </w:r>
          </w:p>
        </w:tc>
      </w:tr>
      <w:tr w:rsidR="004A3163" w:rsidRPr="00500302" w14:paraId="391E5B0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9BD9077" w14:textId="77777777" w:rsidR="004A3163" w:rsidRPr="00500302" w:rsidRDefault="004A3163" w:rsidP="00BB33EA">
            <w:pPr>
              <w:pStyle w:val="TAL"/>
              <w:keepNext w:val="0"/>
              <w:keepLines w:val="0"/>
              <w:rPr>
                <w:rFonts w:eastAsia="Arial"/>
                <w:i/>
                <w:szCs w:val="18"/>
              </w:rPr>
            </w:pPr>
            <w:r w:rsidRPr="00500302">
              <w:rPr>
                <w:rFonts w:eastAsia="Arial" w:cs="Arial"/>
                <w:i/>
                <w:szCs w:val="18"/>
                <w:lang w:eastAsia="zh-CN"/>
              </w:rPr>
              <w:t>regularResourcesAsTarget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85BCBAB" w14:textId="77777777" w:rsidR="004A3163" w:rsidRPr="00500302" w:rsidRDefault="004A3163" w:rsidP="00BB33EA">
            <w:pPr>
              <w:pStyle w:val="TAL"/>
              <w:keepNext w:val="0"/>
              <w:keepLines w:val="0"/>
            </w:pPr>
            <w:r w:rsidRPr="00500302">
              <w:t>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4A13FEF"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rrat</w:t>
            </w:r>
          </w:p>
        </w:tc>
      </w:tr>
      <w:tr w:rsidR="004A3163" w:rsidRPr="00500302" w14:paraId="06CCA70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C965BDA" w14:textId="77777777" w:rsidR="004A3163" w:rsidRPr="00500302" w:rsidRDefault="004A3163" w:rsidP="00BB33EA">
            <w:pPr>
              <w:pStyle w:val="TAL"/>
              <w:keepNext w:val="0"/>
              <w:keepLines w:val="0"/>
              <w:rPr>
                <w:rFonts w:eastAsia="Arial"/>
                <w:i/>
                <w:szCs w:val="18"/>
              </w:rPr>
            </w:pPr>
            <w:r w:rsidRPr="00500302">
              <w:rPr>
                <w:rFonts w:eastAsia="Arial" w:cs="Arial"/>
                <w:i/>
                <w:szCs w:val="18"/>
                <w:lang w:eastAsia="zh-CN"/>
              </w:rPr>
              <w:t>subscriptionResourcesAsTarget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F4EAB44" w14:textId="77777777" w:rsidR="004A3163" w:rsidRPr="00500302" w:rsidRDefault="004A3163" w:rsidP="00BB33EA">
            <w:pPr>
              <w:pStyle w:val="TAL"/>
              <w:keepNext w:val="0"/>
              <w:keepLines w:val="0"/>
            </w:pPr>
            <w:r w:rsidRPr="00500302">
              <w:t>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0D06D9"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srat</w:t>
            </w:r>
          </w:p>
        </w:tc>
      </w:tr>
      <w:tr w:rsidR="004A3163" w:rsidRPr="00500302" w14:paraId="22975CE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43146A1" w14:textId="77777777" w:rsidR="004A3163" w:rsidRPr="00500302" w:rsidRDefault="004A3163" w:rsidP="00BB33EA">
            <w:pPr>
              <w:pStyle w:val="TAL"/>
              <w:keepNext w:val="0"/>
              <w:keepLines w:val="0"/>
              <w:rPr>
                <w:rFonts w:eastAsia="Arial" w:cs="Arial"/>
                <w:i/>
                <w:szCs w:val="18"/>
                <w:lang w:eastAsia="zh-CN"/>
              </w:rPr>
            </w:pPr>
            <w:r>
              <w:rPr>
                <w:i/>
                <w:lang w:eastAsia="ko-KR"/>
              </w:rPr>
              <w:t>regularResourcesAsTargetSubscriptions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16F9570" w14:textId="77777777" w:rsidR="004A3163" w:rsidRPr="00500302" w:rsidRDefault="004A3163" w:rsidP="00BB33EA">
            <w:pPr>
              <w:pStyle w:val="TAL"/>
              <w:keepNext w:val="0"/>
              <w:keepLines w:val="0"/>
            </w:pPr>
            <w:r w:rsidRPr="00500302">
              <w:t>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C4A268" w14:textId="77777777" w:rsidR="004A3163" w:rsidRPr="00500302" w:rsidRDefault="004A3163" w:rsidP="00BB33EA">
            <w:pPr>
              <w:pStyle w:val="TAL"/>
              <w:keepNext w:val="0"/>
              <w:keepLines w:val="0"/>
              <w:rPr>
                <w:rFonts w:eastAsia="SimSun"/>
                <w:b/>
                <w:i/>
                <w:lang w:eastAsia="zh-CN"/>
              </w:rPr>
            </w:pPr>
            <w:r>
              <w:rPr>
                <w:rFonts w:eastAsia="SimSun"/>
                <w:b/>
                <w:i/>
                <w:lang w:eastAsia="zh-CN"/>
              </w:rPr>
              <w:t>rrats</w:t>
            </w:r>
          </w:p>
        </w:tc>
      </w:tr>
      <w:tr w:rsidR="004A3163" w:rsidRPr="00500302" w14:paraId="4F4E986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3D2E933" w14:textId="77777777" w:rsidR="004A3163" w:rsidRPr="00500302" w:rsidRDefault="004A3163" w:rsidP="00BB33EA">
            <w:pPr>
              <w:pStyle w:val="TAL"/>
              <w:keepNext w:val="0"/>
              <w:keepLines w:val="0"/>
              <w:rPr>
                <w:rFonts w:eastAsia="Arial"/>
                <w:i/>
                <w:szCs w:val="18"/>
              </w:rPr>
            </w:pPr>
            <w:r w:rsidRPr="00500302">
              <w:rPr>
                <w:rFonts w:eastAsia="Arial" w:cs="Arial"/>
                <w:i/>
                <w:szCs w:val="18"/>
                <w:lang w:eastAsia="zh-CN"/>
              </w:rPr>
              <w:t>timeWindowType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D490B9D" w14:textId="77777777" w:rsidR="004A3163" w:rsidRPr="00500302" w:rsidRDefault="004A3163" w:rsidP="00BB33EA">
            <w:pPr>
              <w:pStyle w:val="TAL"/>
              <w:keepNext w:val="0"/>
              <w:keepLines w:val="0"/>
            </w:pPr>
            <w:r w:rsidRPr="00500302">
              <w:t>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4F67D2"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twt</w:t>
            </w:r>
          </w:p>
        </w:tc>
      </w:tr>
      <w:tr w:rsidR="004A3163" w:rsidRPr="00500302" w14:paraId="2A78C2D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539EC08" w14:textId="77777777" w:rsidR="004A3163" w:rsidRPr="00500302" w:rsidRDefault="004A3163" w:rsidP="00BB33EA">
            <w:pPr>
              <w:pStyle w:val="TAL"/>
              <w:keepNext w:val="0"/>
              <w:keepLines w:val="0"/>
              <w:rPr>
                <w:rFonts w:eastAsia="Arial"/>
                <w:i/>
                <w:szCs w:val="18"/>
              </w:rPr>
            </w:pPr>
            <w:r w:rsidRPr="00500302">
              <w:rPr>
                <w:rFonts w:eastAsia="Arial" w:cs="Arial"/>
                <w:i/>
                <w:szCs w:val="18"/>
                <w:lang w:eastAsia="zh-CN"/>
              </w:rPr>
              <w:t>timeWindowSize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A20BA5B" w14:textId="77777777" w:rsidR="004A3163" w:rsidRPr="00500302" w:rsidRDefault="004A3163" w:rsidP="00BB33EA">
            <w:pPr>
              <w:pStyle w:val="TAL"/>
              <w:keepNext w:val="0"/>
              <w:keepLines w:val="0"/>
            </w:pPr>
            <w:r w:rsidRPr="00500302">
              <w:t>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49A31E5"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tws</w:t>
            </w:r>
          </w:p>
        </w:tc>
      </w:tr>
      <w:tr w:rsidR="004A3163" w:rsidRPr="00500302" w14:paraId="5BCF951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5D73866" w14:textId="77777777" w:rsidR="004A3163" w:rsidRPr="00500302" w:rsidRDefault="004A3163" w:rsidP="00BB33EA">
            <w:pPr>
              <w:pStyle w:val="TAL"/>
              <w:keepNext w:val="0"/>
              <w:keepLines w:val="0"/>
              <w:rPr>
                <w:rFonts w:eastAsia="Arial"/>
                <w:i/>
                <w:szCs w:val="18"/>
              </w:rPr>
            </w:pPr>
            <w:r w:rsidRPr="00500302">
              <w:rPr>
                <w:rFonts w:eastAsia="Arial" w:cs="Arial"/>
                <w:i/>
                <w:szCs w:val="18"/>
                <w:lang w:eastAsia="zh-CN"/>
              </w:rPr>
              <w:t>eventNotificationCriteriaSet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C9B84C8" w14:textId="77777777" w:rsidR="004A3163" w:rsidRPr="00500302" w:rsidRDefault="004A3163" w:rsidP="00BB33EA">
            <w:pPr>
              <w:pStyle w:val="TAL"/>
              <w:keepNext w:val="0"/>
              <w:keepLines w:val="0"/>
            </w:pPr>
            <w:r w:rsidRPr="00500302">
              <w:t>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541E3DE"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encs</w:t>
            </w:r>
          </w:p>
        </w:tc>
      </w:tr>
      <w:tr w:rsidR="004A3163" w:rsidRPr="00500302" w14:paraId="1EEE6FF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5984EBB" w14:textId="77777777" w:rsidR="004A3163" w:rsidRPr="00500302" w:rsidRDefault="004A3163" w:rsidP="00BB33EA">
            <w:pPr>
              <w:pStyle w:val="TAL"/>
              <w:keepNext w:val="0"/>
              <w:keepLines w:val="0"/>
              <w:rPr>
                <w:rFonts w:eastAsia="Arial"/>
                <w:i/>
                <w:szCs w:val="18"/>
              </w:rPr>
            </w:pPr>
            <w:r w:rsidRPr="00500302">
              <w:rPr>
                <w:rFonts w:eastAsia="Arial" w:cs="Arial"/>
                <w:i/>
                <w:szCs w:val="18"/>
                <w:lang w:eastAsia="zh-CN"/>
              </w:rPr>
              <w:t>associatedCrossResourceSub</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F112390" w14:textId="77777777" w:rsidR="004A3163" w:rsidRPr="00500302" w:rsidRDefault="004A3163" w:rsidP="00BB33EA">
            <w:pPr>
              <w:pStyle w:val="TAL"/>
              <w:keepNext w:val="0"/>
              <w:keepLines w:val="0"/>
            </w:pPr>
            <w:r w:rsidRPr="00500302">
              <w:t>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F8E3E07"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acrs</w:t>
            </w:r>
          </w:p>
        </w:tc>
      </w:tr>
      <w:tr w:rsidR="004A3163" w:rsidRPr="00500302" w14:paraId="79FE9A6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C4AB711" w14:textId="77777777" w:rsidR="004A3163" w:rsidRPr="00500302" w:rsidRDefault="004A3163" w:rsidP="00BB33EA">
            <w:pPr>
              <w:pStyle w:val="TAL"/>
              <w:keepNext w:val="0"/>
              <w:keepLines w:val="0"/>
              <w:rPr>
                <w:rFonts w:eastAsia="Arial" w:cs="Arial"/>
                <w:i/>
                <w:szCs w:val="18"/>
                <w:lang w:eastAsia="zh-CN"/>
              </w:rPr>
            </w:pPr>
            <w:r w:rsidRPr="00500302">
              <w:rPr>
                <w:rFonts w:cs="Arial"/>
                <w:i/>
              </w:rPr>
              <w:t>volumePerNode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95DDA93" w14:textId="77777777" w:rsidR="004A3163" w:rsidRPr="00500302" w:rsidRDefault="004A3163" w:rsidP="00BB33EA">
            <w:pPr>
              <w:pStyle w:val="TAL"/>
              <w:keepNext w:val="0"/>
              <w:keepLines w:val="0"/>
            </w:pPr>
            <w:r w:rsidRPr="00500302">
              <w:rPr>
                <w:rFonts w:hint="eastAsia"/>
                <w:szCs w:val="18"/>
                <w:lang w:eastAsia="ja-JP"/>
              </w:rPr>
              <w:t>backgroundDataTransfer</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096F33F"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vpn</w:t>
            </w:r>
          </w:p>
        </w:tc>
      </w:tr>
      <w:tr w:rsidR="004A3163" w:rsidRPr="00500302" w14:paraId="2AECB45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776CF3E" w14:textId="77777777" w:rsidR="004A3163" w:rsidRPr="00500302" w:rsidRDefault="004A3163" w:rsidP="00BB33EA">
            <w:pPr>
              <w:pStyle w:val="TAL"/>
              <w:keepNext w:val="0"/>
              <w:keepLines w:val="0"/>
              <w:rPr>
                <w:rFonts w:eastAsia="Arial" w:cs="Arial"/>
                <w:i/>
                <w:szCs w:val="18"/>
                <w:lang w:eastAsia="zh-CN"/>
              </w:rPr>
            </w:pPr>
            <w:r w:rsidRPr="00500302">
              <w:rPr>
                <w:rFonts w:cs="Arial"/>
                <w:i/>
              </w:rPr>
              <w:t>numberOfNodes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3F9453A" w14:textId="77777777" w:rsidR="004A3163" w:rsidRPr="00500302" w:rsidRDefault="004A3163" w:rsidP="00BB33EA">
            <w:pPr>
              <w:pStyle w:val="TAL"/>
              <w:keepNext w:val="0"/>
              <w:keepLines w:val="0"/>
            </w:pPr>
            <w:r w:rsidRPr="00500302">
              <w:rPr>
                <w:rFonts w:hint="eastAsia"/>
                <w:szCs w:val="18"/>
                <w:lang w:eastAsia="ja-JP"/>
              </w:rPr>
              <w:t>backgroundDataTransfer</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CE1BBC0"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non</w:t>
            </w:r>
          </w:p>
        </w:tc>
      </w:tr>
      <w:tr w:rsidR="004A3163" w:rsidRPr="00500302" w14:paraId="2F27CB2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5CFC76C" w14:textId="77777777" w:rsidR="004A3163" w:rsidRPr="00500302" w:rsidRDefault="004A3163" w:rsidP="00BB33EA">
            <w:pPr>
              <w:pStyle w:val="TAL"/>
              <w:keepNext w:val="0"/>
              <w:keepLines w:val="0"/>
              <w:rPr>
                <w:rFonts w:eastAsia="Arial" w:cs="Arial"/>
                <w:i/>
                <w:szCs w:val="18"/>
                <w:lang w:eastAsia="zh-CN"/>
              </w:rPr>
            </w:pPr>
            <w:r w:rsidRPr="00500302">
              <w:rPr>
                <w:rFonts w:cs="Arial"/>
                <w:i/>
              </w:rPr>
              <w:t>desiredTimeWindow</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F225533" w14:textId="77777777" w:rsidR="004A3163" w:rsidRPr="00500302" w:rsidRDefault="004A3163" w:rsidP="00BB33EA">
            <w:pPr>
              <w:pStyle w:val="TAL"/>
              <w:keepNext w:val="0"/>
              <w:keepLines w:val="0"/>
            </w:pPr>
            <w:r w:rsidRPr="00500302">
              <w:rPr>
                <w:rFonts w:hint="eastAsia"/>
                <w:szCs w:val="18"/>
                <w:lang w:eastAsia="ja-JP"/>
              </w:rPr>
              <w:t>backgroundDataTransfer</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2B4CA3"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dtw</w:t>
            </w:r>
          </w:p>
        </w:tc>
      </w:tr>
      <w:tr w:rsidR="004A3163" w:rsidRPr="00500302" w14:paraId="6103ECD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4A96B04" w14:textId="77777777" w:rsidR="004A3163" w:rsidRPr="00500302" w:rsidRDefault="004A3163" w:rsidP="00BB33EA">
            <w:pPr>
              <w:pStyle w:val="TAL"/>
              <w:keepNext w:val="0"/>
              <w:keepLines w:val="0"/>
              <w:rPr>
                <w:rFonts w:eastAsia="Arial" w:cs="Arial"/>
                <w:i/>
                <w:szCs w:val="18"/>
                <w:lang w:eastAsia="zh-CN"/>
              </w:rPr>
            </w:pPr>
            <w:r w:rsidRPr="00500302">
              <w:rPr>
                <w:rFonts w:cs="Arial"/>
                <w:i/>
              </w:rPr>
              <w:t>transferSelectionGuidance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27B4CC0" w14:textId="77777777" w:rsidR="004A3163" w:rsidRPr="00500302" w:rsidRDefault="004A3163" w:rsidP="00BB33EA">
            <w:pPr>
              <w:pStyle w:val="TAL"/>
              <w:keepNext w:val="0"/>
              <w:keepLines w:val="0"/>
            </w:pPr>
            <w:r w:rsidRPr="00500302">
              <w:rPr>
                <w:rFonts w:hint="eastAsia"/>
                <w:szCs w:val="18"/>
                <w:lang w:eastAsia="ja-JP"/>
              </w:rPr>
              <w:t>backgroundDataTransfer</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F3C227E"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tsg</w:t>
            </w:r>
          </w:p>
        </w:tc>
      </w:tr>
      <w:tr w:rsidR="004A3163" w:rsidRPr="00500302" w14:paraId="1DB5560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EA2400F" w14:textId="77777777" w:rsidR="004A3163" w:rsidRPr="00500302" w:rsidRDefault="004A3163" w:rsidP="00BB33EA">
            <w:pPr>
              <w:pStyle w:val="TAL"/>
              <w:keepNext w:val="0"/>
              <w:keepLines w:val="0"/>
              <w:rPr>
                <w:rFonts w:eastAsia="Arial" w:cs="Arial"/>
                <w:i/>
                <w:szCs w:val="18"/>
                <w:lang w:eastAsia="zh-CN"/>
              </w:rPr>
            </w:pPr>
            <w:r w:rsidRPr="00500302">
              <w:rPr>
                <w:rFonts w:cs="Arial"/>
                <w:i/>
              </w:rPr>
              <w:t>geographicInformation</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180699F" w14:textId="77777777" w:rsidR="004A3163" w:rsidRPr="00500302" w:rsidRDefault="004A3163" w:rsidP="00BB33EA">
            <w:pPr>
              <w:pStyle w:val="TAL"/>
              <w:keepNext w:val="0"/>
              <w:keepLines w:val="0"/>
            </w:pPr>
            <w:r w:rsidRPr="00500302">
              <w:rPr>
                <w:rFonts w:hint="eastAsia"/>
                <w:szCs w:val="18"/>
                <w:lang w:eastAsia="ja-JP"/>
              </w:rPr>
              <w:t>backgroundDataTransfer</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660E170"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ggi</w:t>
            </w:r>
          </w:p>
        </w:tc>
      </w:tr>
      <w:tr w:rsidR="004A3163" w:rsidRPr="00500302" w14:paraId="6D6BC50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0B18023" w14:textId="77777777" w:rsidR="004A3163" w:rsidRPr="00500302" w:rsidRDefault="004A3163" w:rsidP="00BB33EA">
            <w:pPr>
              <w:pStyle w:val="TAL"/>
              <w:keepNext w:val="0"/>
              <w:keepLines w:val="0"/>
              <w:rPr>
                <w:rFonts w:eastAsia="Arial" w:cs="Arial"/>
                <w:i/>
                <w:szCs w:val="18"/>
                <w:lang w:eastAsia="zh-CN"/>
              </w:rPr>
            </w:pPr>
            <w:r w:rsidRPr="00500302">
              <w:rPr>
                <w:rFonts w:eastAsia="Arial" w:cs="Arial"/>
                <w:i/>
                <w:lang w:eastAsia="zh-CN"/>
              </w:rPr>
              <w:t>groupLink</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48DB0C1" w14:textId="77777777" w:rsidR="004A3163" w:rsidRPr="00500302" w:rsidRDefault="004A3163" w:rsidP="00BB33EA">
            <w:pPr>
              <w:pStyle w:val="TAL"/>
              <w:keepNext w:val="0"/>
              <w:keepLines w:val="0"/>
            </w:pPr>
            <w:r w:rsidRPr="00500302">
              <w:rPr>
                <w:rFonts w:hint="eastAsia"/>
                <w:szCs w:val="18"/>
                <w:lang w:eastAsia="ja-JP"/>
              </w:rPr>
              <w:t>backgroundDataTransfer</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C2C77D"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gli</w:t>
            </w:r>
          </w:p>
        </w:tc>
      </w:tr>
      <w:tr w:rsidR="004A3163" w:rsidRPr="00500302" w14:paraId="0CD529E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A7357DE" w14:textId="77777777" w:rsidR="004A3163" w:rsidRPr="00500302" w:rsidRDefault="004A3163" w:rsidP="00BB33EA">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ransactionLockTime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5FEB8E4" w14:textId="77777777" w:rsidR="004A3163" w:rsidRPr="00500302" w:rsidRDefault="004A3163" w:rsidP="00BB33EA">
            <w:pPr>
              <w:pStyle w:val="TAL"/>
              <w:keepNext w:val="0"/>
              <w:keepLines w:val="0"/>
              <w:rPr>
                <w:szCs w:val="18"/>
                <w:lang w:eastAsia="ja-JP"/>
              </w:rPr>
            </w:pPr>
            <w:r w:rsidRPr="00500302">
              <w:t>transactionMgmt, 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07C31D"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tltm</w:t>
            </w:r>
          </w:p>
        </w:tc>
      </w:tr>
      <w:tr w:rsidR="004A3163" w:rsidRPr="00500302" w14:paraId="69B3B43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8B5016B" w14:textId="77777777" w:rsidR="004A3163" w:rsidRPr="00500302" w:rsidRDefault="004A3163" w:rsidP="00BB33EA">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ransactionExecuteTime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3044DCD" w14:textId="77777777" w:rsidR="004A3163" w:rsidRPr="00500302" w:rsidRDefault="004A3163" w:rsidP="00BB33EA">
            <w:pPr>
              <w:pStyle w:val="TAL"/>
              <w:keepNext w:val="0"/>
              <w:keepLines w:val="0"/>
              <w:rPr>
                <w:szCs w:val="18"/>
                <w:lang w:eastAsia="ja-JP"/>
              </w:rPr>
            </w:pPr>
            <w:r w:rsidRPr="00500302">
              <w:t>transactionMgmt, 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729627A"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text</w:t>
            </w:r>
          </w:p>
        </w:tc>
      </w:tr>
      <w:tr w:rsidR="004A3163" w:rsidRPr="00500302" w14:paraId="64506C4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E15A748" w14:textId="77777777" w:rsidR="004A3163" w:rsidRPr="00500302" w:rsidRDefault="004A3163" w:rsidP="00BB33EA">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ransactionCommitTime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FBF2DF5" w14:textId="77777777" w:rsidR="004A3163" w:rsidRPr="00500302" w:rsidRDefault="004A3163" w:rsidP="00BB33EA">
            <w:pPr>
              <w:pStyle w:val="TAL"/>
              <w:keepNext w:val="0"/>
              <w:keepLines w:val="0"/>
              <w:rPr>
                <w:szCs w:val="18"/>
                <w:lang w:eastAsia="ja-JP"/>
              </w:rPr>
            </w:pPr>
            <w:r w:rsidRPr="00500302">
              <w:t>transactionMgmt, 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52B758"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tct</w:t>
            </w:r>
          </w:p>
        </w:tc>
      </w:tr>
      <w:tr w:rsidR="004A3163" w:rsidRPr="00500302" w14:paraId="5D6CEB0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C57D528" w14:textId="77777777" w:rsidR="004A3163" w:rsidRPr="00500302" w:rsidRDefault="004A3163" w:rsidP="00BB33EA">
            <w:pPr>
              <w:pStyle w:val="TAL"/>
              <w:keepNext w:val="0"/>
              <w:keepLines w:val="0"/>
              <w:rPr>
                <w:rFonts w:eastAsia="Arial" w:cs="Arial"/>
                <w:i/>
                <w:lang w:eastAsia="zh-CN"/>
              </w:rPr>
            </w:pPr>
            <w:r w:rsidRPr="00500302">
              <w:rPr>
                <w:rFonts w:eastAsia="Arial" w:hint="eastAsia"/>
                <w:i/>
                <w:lang w:eastAsia="ko-KR"/>
              </w:rPr>
              <w:lastRenderedPageBreak/>
              <w:t>t</w:t>
            </w:r>
            <w:r w:rsidRPr="00500302">
              <w:rPr>
                <w:rFonts w:eastAsia="Arial"/>
                <w:i/>
                <w:lang w:eastAsia="ko-KR"/>
              </w:rPr>
              <w:t>ransactionExpirationTime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0996427" w14:textId="77777777" w:rsidR="004A3163" w:rsidRPr="00500302" w:rsidRDefault="004A3163" w:rsidP="00BB33EA">
            <w:pPr>
              <w:pStyle w:val="TAL"/>
              <w:keepNext w:val="0"/>
              <w:keepLines w:val="0"/>
              <w:rPr>
                <w:szCs w:val="18"/>
                <w:lang w:eastAsia="ja-JP"/>
              </w:rPr>
            </w:pPr>
            <w:r w:rsidRPr="00500302">
              <w:t>transactionMgmt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7A41957"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tept</w:t>
            </w:r>
          </w:p>
        </w:tc>
      </w:tr>
      <w:tr w:rsidR="004A3163" w:rsidRPr="00500302" w14:paraId="130A6AB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681763C" w14:textId="77777777" w:rsidR="004A3163" w:rsidRPr="00500302" w:rsidRDefault="004A3163" w:rsidP="00BB33EA">
            <w:pPr>
              <w:pStyle w:val="TAL"/>
              <w:keepNext w:val="0"/>
              <w:keepLines w:val="0"/>
              <w:rPr>
                <w:rFonts w:eastAsia="Arial" w:cs="Arial"/>
                <w:i/>
                <w:lang w:eastAsia="zh-CN"/>
              </w:rPr>
            </w:pPr>
            <w:r w:rsidRPr="00500302">
              <w:rPr>
                <w:rFonts w:eastAsia="Arial"/>
                <w:i/>
                <w:lang w:eastAsia="ko-KR"/>
              </w:rPr>
              <w:t>transactionMode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FA1BDF5" w14:textId="77777777" w:rsidR="004A3163" w:rsidRPr="00500302" w:rsidRDefault="004A3163" w:rsidP="00BB33EA">
            <w:pPr>
              <w:pStyle w:val="TAL"/>
              <w:keepNext w:val="0"/>
              <w:keepLines w:val="0"/>
              <w:rPr>
                <w:szCs w:val="18"/>
                <w:lang w:eastAsia="ja-JP"/>
              </w:rPr>
            </w:pPr>
            <w:r w:rsidRPr="00500302">
              <w:t>transactionMgmt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011189"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tmd</w:t>
            </w:r>
          </w:p>
        </w:tc>
      </w:tr>
      <w:tr w:rsidR="004A3163" w:rsidRPr="00500302" w14:paraId="45E0864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1ACE64B" w14:textId="77777777" w:rsidR="004A3163" w:rsidRPr="00500302" w:rsidRDefault="004A3163" w:rsidP="00BB33EA">
            <w:pPr>
              <w:pStyle w:val="TAL"/>
              <w:keepNext w:val="0"/>
              <w:keepLines w:val="0"/>
              <w:rPr>
                <w:rFonts w:eastAsia="Arial" w:cs="Arial"/>
                <w:i/>
                <w:lang w:eastAsia="zh-CN"/>
              </w:rPr>
            </w:pPr>
            <w:r w:rsidRPr="00500302">
              <w:rPr>
                <w:i/>
                <w:lang w:eastAsia="ko-KR"/>
              </w:rPr>
              <w:t>transactionLockType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10B8FBB" w14:textId="77777777" w:rsidR="004A3163" w:rsidRPr="00500302" w:rsidRDefault="004A3163" w:rsidP="00BB33EA">
            <w:pPr>
              <w:pStyle w:val="TAL"/>
              <w:keepNext w:val="0"/>
              <w:keepLines w:val="0"/>
              <w:rPr>
                <w:szCs w:val="18"/>
                <w:lang w:eastAsia="ja-JP"/>
              </w:rPr>
            </w:pPr>
            <w:r w:rsidRPr="00500302">
              <w:t>transactionMgmt, 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95D386" w14:textId="77777777" w:rsidR="004A3163" w:rsidRPr="00500302" w:rsidRDefault="004A3163" w:rsidP="00BB33EA">
            <w:pPr>
              <w:pStyle w:val="TAL"/>
              <w:keepNext w:val="0"/>
              <w:keepLines w:val="0"/>
              <w:rPr>
                <w:rFonts w:eastAsia="SimSun"/>
                <w:b/>
                <w:i/>
                <w:lang w:eastAsia="zh-CN"/>
              </w:rPr>
            </w:pPr>
            <w:r w:rsidRPr="00500302">
              <w:rPr>
                <w:b/>
                <w:i/>
                <w:lang w:eastAsia="ko-KR"/>
              </w:rPr>
              <w:t>tltp</w:t>
            </w:r>
          </w:p>
        </w:tc>
      </w:tr>
      <w:tr w:rsidR="004A3163" w:rsidRPr="00500302" w14:paraId="326C1B6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18D5B3E" w14:textId="77777777" w:rsidR="004A3163" w:rsidRPr="00500302" w:rsidRDefault="004A3163" w:rsidP="00BB33EA">
            <w:pPr>
              <w:pStyle w:val="TAL"/>
              <w:keepNext w:val="0"/>
              <w:keepLines w:val="0"/>
              <w:rPr>
                <w:rFonts w:eastAsia="Arial" w:cs="Arial"/>
                <w:i/>
                <w:lang w:eastAsia="zh-CN"/>
              </w:rPr>
            </w:pPr>
            <w:r w:rsidRPr="00500302">
              <w:rPr>
                <w:i/>
                <w:lang w:eastAsia="ko-KR"/>
              </w:rPr>
              <w:t>transactionControl</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6F22B7F" w14:textId="77777777" w:rsidR="004A3163" w:rsidRPr="00500302" w:rsidRDefault="004A3163" w:rsidP="00BB33EA">
            <w:pPr>
              <w:pStyle w:val="TAL"/>
              <w:keepNext w:val="0"/>
              <w:keepLines w:val="0"/>
              <w:rPr>
                <w:szCs w:val="18"/>
                <w:lang w:eastAsia="ja-JP"/>
              </w:rPr>
            </w:pPr>
            <w:r w:rsidRPr="00500302">
              <w:t>transactionMgmt, 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7B760A" w14:textId="77777777" w:rsidR="004A3163" w:rsidRPr="00500302" w:rsidRDefault="004A3163" w:rsidP="00BB33EA">
            <w:pPr>
              <w:pStyle w:val="TAL"/>
              <w:keepNext w:val="0"/>
              <w:keepLines w:val="0"/>
              <w:rPr>
                <w:rFonts w:eastAsia="SimSun"/>
                <w:b/>
                <w:i/>
                <w:lang w:eastAsia="zh-CN"/>
              </w:rPr>
            </w:pPr>
            <w:r w:rsidRPr="00500302">
              <w:rPr>
                <w:b/>
                <w:i/>
                <w:lang w:eastAsia="ko-KR"/>
              </w:rPr>
              <w:t>tctl</w:t>
            </w:r>
          </w:p>
        </w:tc>
      </w:tr>
      <w:tr w:rsidR="004A3163" w:rsidRPr="00500302" w14:paraId="2303CC1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862FF1F" w14:textId="77777777" w:rsidR="004A3163" w:rsidRPr="00500302" w:rsidRDefault="004A3163" w:rsidP="00BB33EA">
            <w:pPr>
              <w:pStyle w:val="TAL"/>
              <w:keepNext w:val="0"/>
              <w:keepLines w:val="0"/>
              <w:rPr>
                <w:rFonts w:eastAsia="Arial" w:cs="Arial"/>
                <w:i/>
                <w:lang w:eastAsia="zh-CN"/>
              </w:rPr>
            </w:pPr>
            <w:r w:rsidRPr="00500302">
              <w:rPr>
                <w:i/>
                <w:lang w:eastAsia="ko-KR"/>
              </w:rPr>
              <w:t>t</w:t>
            </w:r>
            <w:r w:rsidRPr="00500302">
              <w:rPr>
                <w:rFonts w:hint="eastAsia"/>
                <w:i/>
                <w:lang w:eastAsia="ko-KR"/>
              </w:rPr>
              <w:t>ransactionStat</w:t>
            </w:r>
            <w:r w:rsidRPr="00500302">
              <w:rPr>
                <w:i/>
                <w:lang w:eastAsia="ko-KR"/>
              </w:rPr>
              <w:t>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8E252E2" w14:textId="77777777" w:rsidR="004A3163" w:rsidRPr="00500302" w:rsidRDefault="004A3163" w:rsidP="00BB33EA">
            <w:pPr>
              <w:pStyle w:val="TAL"/>
              <w:keepNext w:val="0"/>
              <w:keepLines w:val="0"/>
              <w:rPr>
                <w:szCs w:val="18"/>
                <w:lang w:eastAsia="ja-JP"/>
              </w:rPr>
            </w:pPr>
            <w:r w:rsidRPr="00500302">
              <w:t>transactionMgmt, 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925CEC" w14:textId="77777777" w:rsidR="004A3163" w:rsidRPr="00500302" w:rsidRDefault="004A3163" w:rsidP="00BB33EA">
            <w:pPr>
              <w:pStyle w:val="TAL"/>
              <w:keepNext w:val="0"/>
              <w:keepLines w:val="0"/>
              <w:rPr>
                <w:rFonts w:eastAsia="SimSun"/>
                <w:b/>
                <w:i/>
                <w:lang w:eastAsia="zh-CN"/>
              </w:rPr>
            </w:pPr>
            <w:r w:rsidRPr="00500302">
              <w:rPr>
                <w:b/>
                <w:i/>
                <w:lang w:eastAsia="ko-KR"/>
              </w:rPr>
              <w:t>trst</w:t>
            </w:r>
          </w:p>
        </w:tc>
      </w:tr>
      <w:tr w:rsidR="004A3163" w:rsidRPr="00500302" w14:paraId="32E4216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3BA2A1B" w14:textId="77777777" w:rsidR="004A3163" w:rsidRPr="00500302" w:rsidRDefault="004A3163" w:rsidP="00BB33EA">
            <w:pPr>
              <w:pStyle w:val="TAL"/>
              <w:keepNext w:val="0"/>
              <w:keepLines w:val="0"/>
              <w:rPr>
                <w:rFonts w:eastAsia="Arial" w:cs="Arial"/>
                <w:i/>
                <w:lang w:eastAsia="zh-CN"/>
              </w:rPr>
            </w:pPr>
            <w:r w:rsidRPr="00500302">
              <w:rPr>
                <w:i/>
                <w:lang w:eastAsia="ko-KR"/>
              </w:rPr>
              <w:t>transactionMaxRetries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7EE4923" w14:textId="77777777" w:rsidR="004A3163" w:rsidRPr="00500302" w:rsidRDefault="004A3163" w:rsidP="00BB33EA">
            <w:pPr>
              <w:pStyle w:val="TAL"/>
              <w:keepNext w:val="0"/>
              <w:keepLines w:val="0"/>
              <w:rPr>
                <w:szCs w:val="18"/>
                <w:lang w:eastAsia="ja-JP"/>
              </w:rPr>
            </w:pPr>
            <w:r w:rsidRPr="00500302">
              <w:t>transactionMgmt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78C32C" w14:textId="77777777" w:rsidR="004A3163" w:rsidRPr="00500302" w:rsidRDefault="004A3163" w:rsidP="00BB33EA">
            <w:pPr>
              <w:pStyle w:val="TAL"/>
              <w:keepNext w:val="0"/>
              <w:keepLines w:val="0"/>
              <w:rPr>
                <w:rFonts w:eastAsia="SimSun"/>
                <w:b/>
                <w:i/>
                <w:lang w:eastAsia="zh-CN"/>
              </w:rPr>
            </w:pPr>
            <w:r w:rsidRPr="00500302">
              <w:rPr>
                <w:b/>
                <w:i/>
                <w:lang w:eastAsia="ko-KR"/>
              </w:rPr>
              <w:t>tmr</w:t>
            </w:r>
          </w:p>
        </w:tc>
      </w:tr>
      <w:tr w:rsidR="004A3163" w:rsidRPr="00500302" w14:paraId="336903B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4E29C59" w14:textId="77777777" w:rsidR="004A3163" w:rsidRPr="00500302" w:rsidRDefault="004A3163" w:rsidP="00BB33EA">
            <w:pPr>
              <w:pStyle w:val="TAL"/>
              <w:keepNext w:val="0"/>
              <w:keepLines w:val="0"/>
              <w:rPr>
                <w:rFonts w:eastAsia="Arial" w:cs="Arial"/>
                <w:i/>
                <w:lang w:eastAsia="zh-CN"/>
              </w:rPr>
            </w:pPr>
            <w:r w:rsidRPr="00500302">
              <w:rPr>
                <w:rFonts w:eastAsia="Arial"/>
                <w:i/>
              </w:rPr>
              <w:t>transactionMgmtHandling</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494EF0E" w14:textId="77777777" w:rsidR="004A3163" w:rsidRPr="00500302" w:rsidRDefault="004A3163" w:rsidP="00BB33EA">
            <w:pPr>
              <w:pStyle w:val="TAL"/>
              <w:keepNext w:val="0"/>
              <w:keepLines w:val="0"/>
              <w:rPr>
                <w:szCs w:val="18"/>
                <w:lang w:eastAsia="ja-JP"/>
              </w:rPr>
            </w:pPr>
            <w:r w:rsidRPr="00500302">
              <w:t>transactionMgmt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A3B524" w14:textId="77777777" w:rsidR="004A3163" w:rsidRPr="00500302" w:rsidRDefault="004A3163" w:rsidP="00BB33EA">
            <w:pPr>
              <w:pStyle w:val="TAL"/>
              <w:keepNext w:val="0"/>
              <w:keepLines w:val="0"/>
              <w:rPr>
                <w:rFonts w:eastAsia="SimSun"/>
                <w:b/>
                <w:i/>
                <w:lang w:eastAsia="zh-CN"/>
              </w:rPr>
            </w:pPr>
            <w:r w:rsidRPr="00500302">
              <w:rPr>
                <w:rFonts w:eastAsia="Arial"/>
                <w:b/>
                <w:i/>
              </w:rPr>
              <w:t>tmh</w:t>
            </w:r>
          </w:p>
        </w:tc>
      </w:tr>
      <w:tr w:rsidR="004A3163" w:rsidRPr="00500302" w14:paraId="24EFB26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EC14572" w14:textId="77777777" w:rsidR="004A3163" w:rsidRPr="00500302" w:rsidRDefault="004A3163" w:rsidP="00BB33EA">
            <w:pPr>
              <w:pStyle w:val="TAL"/>
              <w:keepNext w:val="0"/>
              <w:keepLines w:val="0"/>
              <w:rPr>
                <w:rFonts w:eastAsia="Arial" w:cs="Arial"/>
                <w:i/>
                <w:lang w:eastAsia="zh-CN"/>
              </w:rPr>
            </w:pPr>
            <w:r w:rsidRPr="00500302">
              <w:rPr>
                <w:rFonts w:eastAsia="Arial"/>
                <w:i/>
                <w:lang w:eastAsia="ko-KR"/>
              </w:rPr>
              <w:t>requestPrimitives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79213CF" w14:textId="77777777" w:rsidR="004A3163" w:rsidRPr="00500302" w:rsidRDefault="004A3163" w:rsidP="00BB33EA">
            <w:pPr>
              <w:pStyle w:val="TAL"/>
              <w:keepNext w:val="0"/>
              <w:keepLines w:val="0"/>
              <w:rPr>
                <w:szCs w:val="18"/>
                <w:lang w:eastAsia="ja-JP"/>
              </w:rPr>
            </w:pPr>
            <w:r w:rsidRPr="00500302">
              <w:t>transactionMgmt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0ECD87"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rqps</w:t>
            </w:r>
          </w:p>
        </w:tc>
      </w:tr>
      <w:tr w:rsidR="004A3163" w:rsidRPr="00500302" w14:paraId="2336C6E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A9AC9CB" w14:textId="77777777" w:rsidR="004A3163" w:rsidRPr="00500302" w:rsidRDefault="004A3163" w:rsidP="00BB33EA">
            <w:pPr>
              <w:pStyle w:val="TAL"/>
              <w:keepNext w:val="0"/>
              <w:keepLines w:val="0"/>
              <w:rPr>
                <w:rFonts w:eastAsia="Arial" w:cs="Arial"/>
                <w:i/>
                <w:lang w:eastAsia="zh-CN"/>
              </w:rPr>
            </w:pPr>
            <w:r w:rsidRPr="00500302">
              <w:rPr>
                <w:rFonts w:eastAsia="Arial"/>
                <w:i/>
                <w:lang w:eastAsia="ko-KR"/>
              </w:rPr>
              <w:t>responsePrimitives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F3C3E13" w14:textId="77777777" w:rsidR="004A3163" w:rsidRPr="00500302" w:rsidRDefault="004A3163" w:rsidP="00BB33EA">
            <w:pPr>
              <w:pStyle w:val="TAL"/>
              <w:keepNext w:val="0"/>
              <w:keepLines w:val="0"/>
              <w:rPr>
                <w:szCs w:val="18"/>
                <w:lang w:eastAsia="ja-JP"/>
              </w:rPr>
            </w:pPr>
            <w:r w:rsidRPr="00500302">
              <w:t>transactionMgmt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52623C4" w14:textId="77777777" w:rsidR="004A3163" w:rsidRPr="00500302" w:rsidRDefault="004A3163" w:rsidP="00BB33EA">
            <w:pPr>
              <w:pStyle w:val="TAL"/>
              <w:keepNext w:val="0"/>
              <w:keepLines w:val="0"/>
              <w:rPr>
                <w:rFonts w:eastAsia="SimSun"/>
                <w:b/>
                <w:i/>
                <w:lang w:eastAsia="zh-CN"/>
              </w:rPr>
            </w:pPr>
            <w:r w:rsidRPr="00500302">
              <w:rPr>
                <w:rFonts w:eastAsia="Arial"/>
                <w:b/>
                <w:i/>
                <w:lang w:eastAsia="ko-KR"/>
              </w:rPr>
              <w:t>rsps</w:t>
            </w:r>
          </w:p>
        </w:tc>
      </w:tr>
      <w:tr w:rsidR="004A3163" w:rsidRPr="00500302" w14:paraId="52B4D71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7798EAC" w14:textId="77777777" w:rsidR="004A3163" w:rsidRPr="00500302" w:rsidRDefault="004A3163" w:rsidP="00BB33EA">
            <w:pPr>
              <w:pStyle w:val="TAL"/>
              <w:keepNext w:val="0"/>
              <w:keepLines w:val="0"/>
              <w:rPr>
                <w:rFonts w:eastAsia="Arial" w:cs="Arial"/>
                <w:i/>
                <w:lang w:eastAsia="zh-CN"/>
              </w:rPr>
            </w:pPr>
            <w:r w:rsidRPr="00500302">
              <w:rPr>
                <w:rFonts w:eastAsia="Arial" w:cs="Arial"/>
                <w:i/>
                <w:szCs w:val="18"/>
                <w:lang w:eastAsia="zh-CN"/>
              </w:rPr>
              <w:t>transactionID</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D630E89" w14:textId="77777777" w:rsidR="004A3163" w:rsidRPr="00500302" w:rsidRDefault="004A3163" w:rsidP="00BB33EA">
            <w:pPr>
              <w:pStyle w:val="TAL"/>
              <w:keepNext w:val="0"/>
              <w:keepLines w:val="0"/>
              <w:rPr>
                <w:szCs w:val="18"/>
                <w:lang w:eastAsia="ja-JP"/>
              </w:rPr>
            </w:pPr>
            <w:r w:rsidRPr="00500302">
              <w:t>transaction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C31847F" w14:textId="77777777" w:rsidR="004A3163" w:rsidRPr="00500302" w:rsidRDefault="004A3163" w:rsidP="00BB33EA">
            <w:pPr>
              <w:pStyle w:val="TAL"/>
              <w:keepNext w:val="0"/>
              <w:keepLines w:val="0"/>
              <w:rPr>
                <w:rFonts w:eastAsia="SimSun"/>
                <w:b/>
                <w:i/>
                <w:lang w:eastAsia="zh-CN"/>
              </w:rPr>
            </w:pPr>
            <w:r w:rsidRPr="00500302">
              <w:rPr>
                <w:rFonts w:eastAsia="SimSun"/>
                <w:b/>
                <w:i/>
                <w:lang w:eastAsia="zh-CN"/>
              </w:rPr>
              <w:t>tid</w:t>
            </w:r>
          </w:p>
        </w:tc>
      </w:tr>
      <w:tr w:rsidR="004A3163" w:rsidRPr="00500302" w14:paraId="77BB345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EACC78C" w14:textId="77777777" w:rsidR="004A3163" w:rsidRPr="00500302" w:rsidRDefault="004A3163" w:rsidP="00BB33EA">
            <w:pPr>
              <w:pStyle w:val="TAL"/>
              <w:keepNext w:val="0"/>
              <w:keepLines w:val="0"/>
              <w:rPr>
                <w:rFonts w:eastAsia="Arial" w:cs="Arial"/>
                <w:i/>
                <w:szCs w:val="18"/>
                <w:lang w:eastAsia="zh-CN"/>
              </w:rPr>
            </w:pPr>
            <w:r>
              <w:rPr>
                <w:rFonts w:eastAsia="Arial"/>
                <w:i/>
              </w:rPr>
              <w:t>sessionEndpoints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5705486" w14:textId="77777777" w:rsidR="004A3163" w:rsidRPr="00500302" w:rsidRDefault="004A3163" w:rsidP="00BB33EA">
            <w:pPr>
              <w:pStyle w:val="TAL"/>
              <w:keepNext w:val="0"/>
              <w:keepLines w:val="0"/>
            </w:pPr>
            <w:r>
              <w:t>e2eQosSession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676C87" w14:textId="77777777" w:rsidR="004A3163" w:rsidRPr="00500302" w:rsidRDefault="004A3163" w:rsidP="00BB33EA">
            <w:pPr>
              <w:pStyle w:val="TAL"/>
              <w:keepNext w:val="0"/>
              <w:keepLines w:val="0"/>
              <w:rPr>
                <w:rFonts w:eastAsia="SimSun"/>
                <w:b/>
                <w:i/>
                <w:lang w:eastAsia="zh-CN"/>
              </w:rPr>
            </w:pPr>
            <w:r>
              <w:rPr>
                <w:b/>
                <w:i/>
                <w:lang w:eastAsia="ja-JP"/>
              </w:rPr>
              <w:t>eqse</w:t>
            </w:r>
          </w:p>
        </w:tc>
      </w:tr>
      <w:tr w:rsidR="004A3163" w:rsidRPr="00500302" w14:paraId="05C106E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3D3910C" w14:textId="77777777" w:rsidR="004A3163" w:rsidRPr="00500302" w:rsidRDefault="004A3163" w:rsidP="00BB33EA">
            <w:pPr>
              <w:pStyle w:val="TAL"/>
              <w:keepNext w:val="0"/>
              <w:keepLines w:val="0"/>
              <w:rPr>
                <w:rFonts w:eastAsia="Arial" w:cs="Arial"/>
                <w:i/>
                <w:szCs w:val="18"/>
                <w:lang w:eastAsia="zh-CN"/>
              </w:rPr>
            </w:pPr>
            <w:r w:rsidRPr="009840C1">
              <w:rPr>
                <w:rFonts w:eastAsia="Arial"/>
                <w:i/>
              </w:rPr>
              <w:t>e2eQ</w:t>
            </w:r>
            <w:r w:rsidRPr="009840C1">
              <w:rPr>
                <w:rFonts w:eastAsia="Arial" w:hint="eastAsia"/>
                <w:i/>
              </w:rPr>
              <w:t>os</w:t>
            </w:r>
            <w:r w:rsidRPr="009840C1">
              <w:rPr>
                <w:rFonts w:eastAsia="Arial"/>
                <w:i/>
              </w:rPr>
              <w:t>Requirements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6705B71" w14:textId="77777777" w:rsidR="004A3163" w:rsidRPr="00500302" w:rsidRDefault="004A3163" w:rsidP="00BB33EA">
            <w:pPr>
              <w:pStyle w:val="TAL"/>
              <w:keepNext w:val="0"/>
              <w:keepLines w:val="0"/>
            </w:pPr>
            <w:r>
              <w:t>e2eQosSession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70CEF9" w14:textId="77777777" w:rsidR="004A3163" w:rsidRPr="00500302" w:rsidRDefault="004A3163" w:rsidP="00BB33EA">
            <w:pPr>
              <w:pStyle w:val="TAL"/>
              <w:keepNext w:val="0"/>
              <w:keepLines w:val="0"/>
              <w:rPr>
                <w:rFonts w:eastAsia="SimSun"/>
                <w:b/>
                <w:i/>
                <w:lang w:eastAsia="zh-CN"/>
              </w:rPr>
            </w:pPr>
            <w:r>
              <w:rPr>
                <w:b/>
                <w:i/>
                <w:lang w:eastAsia="ja-JP"/>
              </w:rPr>
              <w:t>eqsr</w:t>
            </w:r>
          </w:p>
        </w:tc>
      </w:tr>
      <w:tr w:rsidR="004A3163" w:rsidRPr="00500302" w14:paraId="10CE293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93229E6" w14:textId="77777777" w:rsidR="004A3163" w:rsidRPr="00500302" w:rsidRDefault="004A3163" w:rsidP="00BB33EA">
            <w:pPr>
              <w:pStyle w:val="TAL"/>
              <w:keepNext w:val="0"/>
              <w:keepLines w:val="0"/>
              <w:rPr>
                <w:rFonts w:eastAsia="Arial" w:cs="Arial"/>
                <w:i/>
                <w:szCs w:val="18"/>
                <w:lang w:eastAsia="zh-CN"/>
              </w:rPr>
            </w:pPr>
            <w:r w:rsidRPr="009840C1">
              <w:rPr>
                <w:rFonts w:eastAsia="Arial"/>
                <w:i/>
              </w:rPr>
              <w:t>e2eQ</w:t>
            </w:r>
            <w:r w:rsidRPr="009840C1">
              <w:rPr>
                <w:rFonts w:eastAsia="Arial" w:hint="eastAsia"/>
                <w:i/>
              </w:rPr>
              <w:t>osPolic</w:t>
            </w:r>
            <w:r w:rsidRPr="009840C1">
              <w:rPr>
                <w:rFonts w:eastAsia="Arial"/>
                <w:i/>
              </w:rPr>
              <w:t>ies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47E4AEC" w14:textId="77777777" w:rsidR="004A3163" w:rsidRPr="00500302" w:rsidRDefault="004A3163" w:rsidP="00BB33EA">
            <w:pPr>
              <w:pStyle w:val="TAL"/>
              <w:keepNext w:val="0"/>
              <w:keepLines w:val="0"/>
            </w:pPr>
            <w:r>
              <w:t>e2eQosSession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0D2EEE" w14:textId="77777777" w:rsidR="004A3163" w:rsidRPr="00500302" w:rsidRDefault="004A3163" w:rsidP="00BB33EA">
            <w:pPr>
              <w:pStyle w:val="TAL"/>
              <w:keepNext w:val="0"/>
              <w:keepLines w:val="0"/>
              <w:rPr>
                <w:rFonts w:eastAsia="SimSun"/>
                <w:b/>
                <w:i/>
                <w:lang w:eastAsia="zh-CN"/>
              </w:rPr>
            </w:pPr>
            <w:r>
              <w:rPr>
                <w:rFonts w:eastAsia="MS Mincho"/>
                <w:b/>
                <w:i/>
              </w:rPr>
              <w:t>eqsp</w:t>
            </w:r>
          </w:p>
        </w:tc>
      </w:tr>
      <w:tr w:rsidR="004A3163" w:rsidRPr="00500302" w14:paraId="1307126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0100B21" w14:textId="77777777" w:rsidR="004A3163" w:rsidRPr="00500302" w:rsidRDefault="004A3163" w:rsidP="00BB33EA">
            <w:pPr>
              <w:pStyle w:val="TAL"/>
              <w:keepNext w:val="0"/>
              <w:keepLines w:val="0"/>
              <w:rPr>
                <w:rFonts w:eastAsia="Arial" w:cs="Arial"/>
                <w:i/>
                <w:szCs w:val="18"/>
                <w:lang w:eastAsia="zh-CN"/>
              </w:rPr>
            </w:pPr>
            <w:r w:rsidRPr="009840C1">
              <w:rPr>
                <w:rFonts w:eastAsia="Arial"/>
                <w:i/>
              </w:rPr>
              <w:t>e2eQosStatus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287DD43" w14:textId="77777777" w:rsidR="004A3163" w:rsidRPr="00500302" w:rsidRDefault="004A3163" w:rsidP="00BB33EA">
            <w:pPr>
              <w:pStyle w:val="TAL"/>
              <w:keepNext w:val="0"/>
              <w:keepLines w:val="0"/>
            </w:pPr>
            <w:r>
              <w:t>e2eQosSession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4018E1" w14:textId="77777777" w:rsidR="004A3163" w:rsidRPr="00500302" w:rsidRDefault="004A3163" w:rsidP="00BB33EA">
            <w:pPr>
              <w:pStyle w:val="TAL"/>
              <w:keepNext w:val="0"/>
              <w:keepLines w:val="0"/>
              <w:rPr>
                <w:rFonts w:eastAsia="SimSun"/>
                <w:b/>
                <w:i/>
                <w:lang w:eastAsia="zh-CN"/>
              </w:rPr>
            </w:pPr>
            <w:r>
              <w:rPr>
                <w:rFonts w:eastAsia="MS Mincho"/>
                <w:b/>
                <w:i/>
              </w:rPr>
              <w:t>eqss</w:t>
            </w:r>
          </w:p>
        </w:tc>
      </w:tr>
      <w:tr w:rsidR="004A3163" w:rsidRPr="00500302" w14:paraId="052F3B3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15AE3A0" w14:textId="77777777" w:rsidR="004A3163" w:rsidRPr="009840C1" w:rsidRDefault="004A3163" w:rsidP="00BB33EA">
            <w:pPr>
              <w:pStyle w:val="TAL"/>
              <w:keepNext w:val="0"/>
              <w:keepLines w:val="0"/>
              <w:rPr>
                <w:rFonts w:eastAsia="Arial"/>
                <w:i/>
              </w:rPr>
            </w:pPr>
            <w:r>
              <w:rPr>
                <w:rFonts w:eastAsia="Arial"/>
                <w:i/>
              </w:rPr>
              <w:t>beaconRequester</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6DB320C" w14:textId="77777777" w:rsidR="004A3163" w:rsidRDefault="004A3163" w:rsidP="00BB33EA">
            <w:pPr>
              <w:pStyle w:val="TAL"/>
              <w:keepNext w:val="0"/>
              <w:keepLines w:val="0"/>
            </w:pPr>
            <w:r>
              <w:t>timeSyncBeacon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21BF268" w14:textId="77777777" w:rsidR="004A3163" w:rsidRDefault="004A3163" w:rsidP="00BB33EA">
            <w:pPr>
              <w:pStyle w:val="TAL"/>
              <w:keepNext w:val="0"/>
              <w:keepLines w:val="0"/>
              <w:rPr>
                <w:rFonts w:eastAsia="MS Mincho"/>
                <w:b/>
                <w:i/>
              </w:rPr>
            </w:pPr>
            <w:r>
              <w:rPr>
                <w:b/>
                <w:i/>
                <w:lang w:eastAsia="ja-JP"/>
              </w:rPr>
              <w:t>bcnr</w:t>
            </w:r>
          </w:p>
        </w:tc>
      </w:tr>
      <w:tr w:rsidR="004A3163" w:rsidRPr="00500302" w14:paraId="08E1EE9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FFEEEF0" w14:textId="77777777" w:rsidR="004A3163" w:rsidRPr="009840C1" w:rsidRDefault="004A3163" w:rsidP="00BB33EA">
            <w:pPr>
              <w:pStyle w:val="TAL"/>
              <w:keepNext w:val="0"/>
              <w:keepLines w:val="0"/>
              <w:rPr>
                <w:rFonts w:eastAsia="Arial"/>
                <w:i/>
              </w:rPr>
            </w:pPr>
            <w:r>
              <w:rPr>
                <w:rFonts w:eastAsia="Arial"/>
                <w:i/>
              </w:rPr>
              <w:t>beaconCriteria</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221751A" w14:textId="77777777" w:rsidR="004A3163" w:rsidRDefault="004A3163" w:rsidP="00BB33EA">
            <w:pPr>
              <w:pStyle w:val="TAL"/>
              <w:keepNext w:val="0"/>
              <w:keepLines w:val="0"/>
            </w:pPr>
            <w:r w:rsidRPr="00A53905">
              <w:t>timeSyncBeacon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964BAD" w14:textId="77777777" w:rsidR="004A3163" w:rsidRDefault="004A3163" w:rsidP="00BB33EA">
            <w:pPr>
              <w:pStyle w:val="TAL"/>
              <w:keepNext w:val="0"/>
              <w:keepLines w:val="0"/>
              <w:rPr>
                <w:rFonts w:eastAsia="MS Mincho"/>
                <w:b/>
                <w:i/>
              </w:rPr>
            </w:pPr>
            <w:r>
              <w:rPr>
                <w:b/>
                <w:i/>
                <w:lang w:eastAsia="ja-JP"/>
              </w:rPr>
              <w:t>bcnc</w:t>
            </w:r>
          </w:p>
        </w:tc>
      </w:tr>
      <w:tr w:rsidR="004A3163" w:rsidRPr="00500302" w14:paraId="65A1A5B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E8BAA71" w14:textId="77777777" w:rsidR="004A3163" w:rsidRPr="009840C1" w:rsidRDefault="004A3163" w:rsidP="00BB33EA">
            <w:pPr>
              <w:pStyle w:val="TAL"/>
              <w:keepNext w:val="0"/>
              <w:keepLines w:val="0"/>
              <w:rPr>
                <w:rFonts w:eastAsia="Arial"/>
                <w:i/>
              </w:rPr>
            </w:pPr>
            <w:r>
              <w:rPr>
                <w:rFonts w:eastAsia="Arial"/>
                <w:i/>
              </w:rPr>
              <w:t>beaconInterval</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F168DBD" w14:textId="77777777" w:rsidR="004A3163" w:rsidRDefault="004A3163" w:rsidP="00BB33EA">
            <w:pPr>
              <w:pStyle w:val="TAL"/>
              <w:keepNext w:val="0"/>
              <w:keepLines w:val="0"/>
            </w:pPr>
            <w:r w:rsidRPr="00A53905">
              <w:t>timeSyncBeacon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485997" w14:textId="77777777" w:rsidR="004A3163" w:rsidRDefault="004A3163" w:rsidP="00BB33EA">
            <w:pPr>
              <w:pStyle w:val="TAL"/>
              <w:keepNext w:val="0"/>
              <w:keepLines w:val="0"/>
              <w:rPr>
                <w:rFonts w:eastAsia="MS Mincho"/>
                <w:b/>
                <w:i/>
              </w:rPr>
            </w:pPr>
            <w:r>
              <w:rPr>
                <w:rFonts w:eastAsia="MS Mincho"/>
                <w:b/>
                <w:i/>
              </w:rPr>
              <w:t>bcni</w:t>
            </w:r>
          </w:p>
        </w:tc>
      </w:tr>
      <w:tr w:rsidR="004A3163" w:rsidRPr="00500302" w14:paraId="33685E6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55FF9C3" w14:textId="77777777" w:rsidR="004A3163" w:rsidRPr="009840C1" w:rsidRDefault="004A3163" w:rsidP="00BB33EA">
            <w:pPr>
              <w:pStyle w:val="TAL"/>
              <w:keepNext w:val="0"/>
              <w:keepLines w:val="0"/>
              <w:rPr>
                <w:rFonts w:eastAsia="Arial"/>
                <w:i/>
              </w:rPr>
            </w:pPr>
            <w:r>
              <w:rPr>
                <w:rFonts w:eastAsia="Arial"/>
                <w:i/>
              </w:rPr>
              <w:t>beaconThreshold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DFD66DC" w14:textId="77777777" w:rsidR="004A3163" w:rsidRDefault="004A3163" w:rsidP="00BB33EA">
            <w:pPr>
              <w:pStyle w:val="TAL"/>
              <w:keepNext w:val="0"/>
              <w:keepLines w:val="0"/>
            </w:pPr>
            <w:r w:rsidRPr="00A53905">
              <w:t>timeSyncBeacon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D5FE888" w14:textId="77777777" w:rsidR="004A3163" w:rsidRDefault="004A3163" w:rsidP="00BB33EA">
            <w:pPr>
              <w:pStyle w:val="TAL"/>
              <w:keepNext w:val="0"/>
              <w:keepLines w:val="0"/>
              <w:rPr>
                <w:rFonts w:eastAsia="MS Mincho"/>
                <w:b/>
                <w:i/>
              </w:rPr>
            </w:pPr>
            <w:r>
              <w:rPr>
                <w:rFonts w:eastAsia="MS Mincho"/>
                <w:b/>
                <w:i/>
              </w:rPr>
              <w:t>bcnt</w:t>
            </w:r>
          </w:p>
        </w:tc>
      </w:tr>
      <w:tr w:rsidR="004A3163" w:rsidRPr="00500302" w14:paraId="57B7E49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5F99930" w14:textId="77777777" w:rsidR="004A3163" w:rsidRDefault="004A3163" w:rsidP="00BB33EA">
            <w:pPr>
              <w:pStyle w:val="TAL"/>
              <w:keepNext w:val="0"/>
              <w:keepLines w:val="0"/>
              <w:rPr>
                <w:rFonts w:eastAsia="Arial"/>
                <w:i/>
              </w:rPr>
            </w:pPr>
            <w:r>
              <w:rPr>
                <w:rFonts w:eastAsia="Arial"/>
                <w:i/>
              </w:rPr>
              <w:t>beaconNotificationURIs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3769A23" w14:textId="77777777" w:rsidR="004A3163" w:rsidRPr="00A53905" w:rsidRDefault="004A3163" w:rsidP="00BB33EA">
            <w:pPr>
              <w:pStyle w:val="TAL"/>
              <w:keepNext w:val="0"/>
              <w:keepLines w:val="0"/>
            </w:pPr>
            <w:r w:rsidRPr="00A53905">
              <w:t>timeSyncBeacon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03E012" w14:textId="77777777" w:rsidR="004A3163" w:rsidRDefault="004A3163" w:rsidP="00BB33EA">
            <w:pPr>
              <w:pStyle w:val="TAL"/>
              <w:keepNext w:val="0"/>
              <w:keepLines w:val="0"/>
              <w:rPr>
                <w:rFonts w:eastAsia="MS Mincho"/>
                <w:b/>
                <w:i/>
              </w:rPr>
            </w:pPr>
            <w:r>
              <w:rPr>
                <w:rFonts w:eastAsia="MS Mincho"/>
                <w:b/>
                <w:i/>
              </w:rPr>
              <w:t>bcnu</w:t>
            </w:r>
          </w:p>
        </w:tc>
      </w:tr>
      <w:tr w:rsidR="004A3163" w:rsidRPr="00500302" w14:paraId="60DFD28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4C9245C" w14:textId="77777777" w:rsidR="004A3163" w:rsidRDefault="004A3163" w:rsidP="00BB33EA">
            <w:pPr>
              <w:pStyle w:val="TAL"/>
              <w:keepNext w:val="0"/>
              <w:keepLines w:val="0"/>
              <w:rPr>
                <w:rFonts w:eastAsia="Arial"/>
                <w:i/>
              </w:rPr>
            </w:pPr>
            <w:r>
              <w:rPr>
                <w:i/>
                <w:lang w:val="en-US"/>
              </w:rPr>
              <w:t>monitorEnable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384BD67" w14:textId="77777777" w:rsidR="004A3163" w:rsidRPr="00A53905" w:rsidRDefault="004A3163" w:rsidP="00BB33EA">
            <w:pPr>
              <w:pStyle w:val="TAL"/>
              <w:keepNext w:val="0"/>
              <w:keepLines w:val="0"/>
            </w:pPr>
            <w:r w:rsidRPr="00EC754D">
              <w:rPr>
                <w:iCs/>
                <w:lang w:val="en-US" w:eastAsia="ja-JP"/>
              </w:rPr>
              <w:t>nwMonitoringReq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630C68" w14:textId="77777777" w:rsidR="004A3163" w:rsidRDefault="004A3163" w:rsidP="00BB33EA">
            <w:pPr>
              <w:pStyle w:val="TAL"/>
              <w:keepNext w:val="0"/>
              <w:keepLines w:val="0"/>
              <w:rPr>
                <w:rFonts w:eastAsia="MS Mincho"/>
                <w:b/>
                <w:i/>
              </w:rPr>
            </w:pPr>
            <w:r>
              <w:rPr>
                <w:rFonts w:eastAsia="MS Mincho"/>
                <w:b/>
                <w:i/>
              </w:rPr>
              <w:t>mnen</w:t>
            </w:r>
          </w:p>
        </w:tc>
      </w:tr>
      <w:tr w:rsidR="004A3163" w:rsidRPr="00500302" w14:paraId="4F23EA7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59BD88A" w14:textId="77777777" w:rsidR="004A3163" w:rsidRDefault="004A3163" w:rsidP="00BB33EA">
            <w:pPr>
              <w:pStyle w:val="TAL"/>
              <w:keepNext w:val="0"/>
              <w:keepLines w:val="0"/>
              <w:rPr>
                <w:rFonts w:eastAsia="Arial"/>
                <w:i/>
              </w:rPr>
            </w:pPr>
            <w:r>
              <w:rPr>
                <w:i/>
                <w:lang w:val="en-US"/>
              </w:rPr>
              <w:t>monitorStatus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6CEDDA8" w14:textId="77777777" w:rsidR="004A3163" w:rsidRPr="00A53905" w:rsidRDefault="004A3163" w:rsidP="00BB33EA">
            <w:pPr>
              <w:pStyle w:val="TAL"/>
              <w:keepNext w:val="0"/>
              <w:keepLines w:val="0"/>
            </w:pPr>
            <w:r w:rsidRPr="00EC754D">
              <w:rPr>
                <w:iCs/>
                <w:lang w:val="en-US" w:eastAsia="ja-JP"/>
              </w:rPr>
              <w:t>nwMonitoringReq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91A405D" w14:textId="77777777" w:rsidR="004A3163" w:rsidRDefault="004A3163" w:rsidP="00BB33EA">
            <w:pPr>
              <w:pStyle w:val="TAL"/>
              <w:keepNext w:val="0"/>
              <w:keepLines w:val="0"/>
              <w:rPr>
                <w:rFonts w:eastAsia="MS Mincho"/>
                <w:b/>
                <w:i/>
              </w:rPr>
            </w:pPr>
            <w:r>
              <w:rPr>
                <w:rFonts w:eastAsia="MS Mincho"/>
                <w:b/>
                <w:i/>
              </w:rPr>
              <w:t>mnst</w:t>
            </w:r>
          </w:p>
        </w:tc>
      </w:tr>
      <w:tr w:rsidR="004A3163" w:rsidRPr="00500302" w14:paraId="7B4190D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FE64699" w14:textId="77777777" w:rsidR="004A3163" w:rsidRDefault="004A3163" w:rsidP="00BB33EA">
            <w:pPr>
              <w:pStyle w:val="TAL"/>
              <w:keepNext w:val="0"/>
              <w:keepLines w:val="0"/>
              <w:rPr>
                <w:rFonts w:eastAsia="Arial"/>
                <w:i/>
              </w:rPr>
            </w:pPr>
            <w:r w:rsidRPr="00294E31">
              <w:rPr>
                <w:i/>
                <w:lang w:val="en-US"/>
              </w:rPr>
              <w:t>failure</w:t>
            </w:r>
            <w:r>
              <w:rPr>
                <w:i/>
                <w:lang w:val="en-US"/>
              </w:rPr>
              <w:t>Reason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02F28FC" w14:textId="77777777" w:rsidR="004A3163" w:rsidRPr="00A53905" w:rsidRDefault="004A3163" w:rsidP="00BB33EA">
            <w:pPr>
              <w:pStyle w:val="TAL"/>
              <w:keepNext w:val="0"/>
              <w:keepLines w:val="0"/>
            </w:pPr>
            <w:r w:rsidRPr="00E05653">
              <w:rPr>
                <w:iCs/>
                <w:lang w:val="en-US" w:eastAsia="ja-JP"/>
              </w:rPr>
              <w:t>nwMonitoringReq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C441760" w14:textId="77777777" w:rsidR="004A3163" w:rsidRDefault="004A3163" w:rsidP="00BB33EA">
            <w:pPr>
              <w:pStyle w:val="TAL"/>
              <w:keepNext w:val="0"/>
              <w:keepLines w:val="0"/>
              <w:rPr>
                <w:rFonts w:eastAsia="MS Mincho"/>
                <w:b/>
                <w:i/>
              </w:rPr>
            </w:pPr>
            <w:r>
              <w:rPr>
                <w:rFonts w:eastAsia="MS Mincho"/>
                <w:b/>
                <w:i/>
              </w:rPr>
              <w:t>frsn</w:t>
            </w:r>
          </w:p>
        </w:tc>
      </w:tr>
      <w:tr w:rsidR="004A3163" w:rsidRPr="00500302" w14:paraId="3D7E662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D5DA50D" w14:textId="77777777" w:rsidR="004A3163" w:rsidRDefault="004A3163" w:rsidP="00BB33EA">
            <w:pPr>
              <w:pStyle w:val="TAL"/>
              <w:keepNext w:val="0"/>
              <w:keepLines w:val="0"/>
              <w:rPr>
                <w:rFonts w:eastAsia="Arial"/>
                <w:i/>
              </w:rPr>
            </w:pPr>
            <w:r w:rsidRPr="00701729">
              <w:rPr>
                <w:i/>
                <w:lang w:val="en-US"/>
              </w:rPr>
              <w:t>geographicArea</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C91B89E" w14:textId="77777777" w:rsidR="004A3163" w:rsidRPr="00A53905" w:rsidRDefault="004A3163" w:rsidP="00BB33EA">
            <w:pPr>
              <w:pStyle w:val="TAL"/>
              <w:keepNext w:val="0"/>
              <w:keepLines w:val="0"/>
            </w:pPr>
            <w:r w:rsidRPr="00E05653">
              <w:rPr>
                <w:iCs/>
                <w:lang w:val="en-US" w:eastAsia="ja-JP"/>
              </w:rPr>
              <w:t>nwMonitoringReq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D645784" w14:textId="77777777" w:rsidR="004A3163" w:rsidRDefault="004A3163" w:rsidP="00BB33EA">
            <w:pPr>
              <w:pStyle w:val="TAL"/>
              <w:keepNext w:val="0"/>
              <w:keepLines w:val="0"/>
              <w:rPr>
                <w:rFonts w:eastAsia="MS Mincho"/>
                <w:b/>
                <w:i/>
              </w:rPr>
            </w:pPr>
            <w:r>
              <w:rPr>
                <w:rFonts w:eastAsia="MS Mincho"/>
                <w:b/>
                <w:i/>
              </w:rPr>
              <w:t>geoa</w:t>
            </w:r>
          </w:p>
        </w:tc>
      </w:tr>
      <w:tr w:rsidR="004A3163" w:rsidRPr="00500302" w14:paraId="73D6516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521C21B" w14:textId="77777777" w:rsidR="004A3163" w:rsidRDefault="004A3163" w:rsidP="00BB33EA">
            <w:pPr>
              <w:pStyle w:val="TAL"/>
              <w:keepNext w:val="0"/>
              <w:keepLines w:val="0"/>
              <w:rPr>
                <w:rFonts w:eastAsia="Arial"/>
                <w:i/>
              </w:rPr>
            </w:pPr>
            <w:r>
              <w:rPr>
                <w:i/>
                <w:lang w:val="en-US"/>
              </w:rPr>
              <w:t>congestionLevel</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B205AC6" w14:textId="77777777" w:rsidR="004A3163" w:rsidRPr="00A53905" w:rsidRDefault="004A3163" w:rsidP="00BB33EA">
            <w:pPr>
              <w:pStyle w:val="TAL"/>
              <w:keepNext w:val="0"/>
              <w:keepLines w:val="0"/>
            </w:pPr>
            <w:r w:rsidRPr="00E05653">
              <w:rPr>
                <w:iCs/>
                <w:lang w:val="en-US" w:eastAsia="ja-JP"/>
              </w:rPr>
              <w:t>nwMonitoringReq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475D62" w14:textId="77777777" w:rsidR="004A3163" w:rsidRDefault="004A3163" w:rsidP="00BB33EA">
            <w:pPr>
              <w:pStyle w:val="TAL"/>
              <w:keepNext w:val="0"/>
              <w:keepLines w:val="0"/>
              <w:rPr>
                <w:rFonts w:eastAsia="MS Mincho"/>
                <w:b/>
                <w:i/>
              </w:rPr>
            </w:pPr>
            <w:r>
              <w:rPr>
                <w:rFonts w:eastAsia="MS Mincho"/>
                <w:b/>
                <w:i/>
              </w:rPr>
              <w:t>cgnl</w:t>
            </w:r>
          </w:p>
        </w:tc>
      </w:tr>
      <w:tr w:rsidR="004A3163" w:rsidRPr="00500302" w14:paraId="2F502CA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FFD4C88" w14:textId="77777777" w:rsidR="004A3163" w:rsidRDefault="004A3163" w:rsidP="00BB33EA">
            <w:pPr>
              <w:pStyle w:val="TAL"/>
              <w:keepNext w:val="0"/>
              <w:keepLines w:val="0"/>
              <w:rPr>
                <w:rFonts w:eastAsia="Arial"/>
                <w:i/>
              </w:rPr>
            </w:pPr>
            <w:r>
              <w:rPr>
                <w:i/>
                <w:lang w:val="en-US"/>
              </w:rPr>
              <w:t>congestionStatus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36DEA21" w14:textId="77777777" w:rsidR="004A3163" w:rsidRPr="00A53905" w:rsidRDefault="004A3163" w:rsidP="00BB33EA">
            <w:pPr>
              <w:pStyle w:val="TAL"/>
              <w:keepNext w:val="0"/>
              <w:keepLines w:val="0"/>
            </w:pPr>
            <w:r w:rsidRPr="00E05653">
              <w:rPr>
                <w:iCs/>
                <w:lang w:val="en-US" w:eastAsia="ja-JP"/>
              </w:rPr>
              <w:t>nwMonitoringRe</w:t>
            </w:r>
            <w:r>
              <w:rPr>
                <w:iCs/>
                <w:lang w:val="en-US" w:eastAsia="ja-JP"/>
              </w:rPr>
              <w:t>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BBBD0C" w14:textId="77777777" w:rsidR="004A3163" w:rsidRDefault="004A3163" w:rsidP="00BB33EA">
            <w:pPr>
              <w:pStyle w:val="TAL"/>
              <w:keepNext w:val="0"/>
              <w:keepLines w:val="0"/>
              <w:rPr>
                <w:rFonts w:eastAsia="MS Mincho"/>
                <w:b/>
                <w:i/>
              </w:rPr>
            </w:pPr>
            <w:r>
              <w:rPr>
                <w:rFonts w:eastAsia="MS Mincho"/>
                <w:b/>
                <w:i/>
              </w:rPr>
              <w:t>cgns</w:t>
            </w:r>
          </w:p>
        </w:tc>
      </w:tr>
      <w:tr w:rsidR="004A3163" w:rsidRPr="00500302" w14:paraId="68FEA73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1CE04D2" w14:textId="77777777" w:rsidR="004A3163" w:rsidRDefault="004A3163" w:rsidP="00BB33EA">
            <w:pPr>
              <w:pStyle w:val="TAL"/>
              <w:keepNext w:val="0"/>
              <w:keepLines w:val="0"/>
              <w:rPr>
                <w:rFonts w:eastAsia="Arial"/>
                <w:i/>
              </w:rPr>
            </w:pPr>
            <w:r>
              <w:rPr>
                <w:i/>
                <w:lang w:val="en-US"/>
              </w:rPr>
              <w:t>numberOfDevices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79BB352" w14:textId="77777777" w:rsidR="004A3163" w:rsidRPr="00A53905" w:rsidRDefault="004A3163" w:rsidP="00BB33EA">
            <w:pPr>
              <w:pStyle w:val="TAL"/>
              <w:keepNext w:val="0"/>
              <w:keepLines w:val="0"/>
            </w:pPr>
            <w:r w:rsidRPr="00E05653">
              <w:rPr>
                <w:iCs/>
                <w:lang w:val="en-US" w:eastAsia="ja-JP"/>
              </w:rPr>
              <w:t>nwMonitoringReq</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3B321F" w14:textId="77777777" w:rsidR="004A3163" w:rsidRDefault="004A3163" w:rsidP="00BB33EA">
            <w:pPr>
              <w:pStyle w:val="TAL"/>
              <w:keepNext w:val="0"/>
              <w:keepLines w:val="0"/>
              <w:rPr>
                <w:rFonts w:eastAsia="MS Mincho"/>
                <w:b/>
                <w:i/>
              </w:rPr>
            </w:pPr>
            <w:r>
              <w:rPr>
                <w:rFonts w:eastAsia="MS Mincho"/>
                <w:b/>
                <w:i/>
              </w:rPr>
              <w:t>ndev</w:t>
            </w:r>
          </w:p>
        </w:tc>
      </w:tr>
      <w:tr w:rsidR="004A3163" w:rsidRPr="00500302" w14:paraId="48D0CAB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C623F5B" w14:textId="77777777" w:rsidR="004A3163" w:rsidRDefault="004A3163" w:rsidP="00BB33EA">
            <w:pPr>
              <w:pStyle w:val="TAL"/>
              <w:keepNext w:val="0"/>
              <w:keepLines w:val="0"/>
              <w:rPr>
                <w:i/>
                <w:lang w:val="en-US"/>
              </w:rPr>
            </w:pPr>
            <w:r>
              <w:rPr>
                <w:rFonts w:eastAsia="SimSun" w:cs="Arial"/>
                <w:i/>
                <w:szCs w:val="18"/>
              </w:rPr>
              <w:t>notificationStatsEnable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30252D06" w14:textId="77777777" w:rsidR="004A3163" w:rsidRPr="00E05653" w:rsidRDefault="004A3163" w:rsidP="00BB33EA">
            <w:pPr>
              <w:pStyle w:val="TAL"/>
              <w:keepNext w:val="0"/>
              <w:keepLines w:val="0"/>
              <w:rPr>
                <w:iCs/>
                <w:lang w:val="en-US" w:eastAsia="ja-JP"/>
              </w:rPr>
            </w:pPr>
            <w:r>
              <w:rPr>
                <w:rFonts w:eastAsia="MS Mincho"/>
              </w:rPr>
              <w:t>subscription, 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3D040B" w14:textId="77777777" w:rsidR="004A3163" w:rsidRDefault="004A3163" w:rsidP="00BB33EA">
            <w:pPr>
              <w:pStyle w:val="TAL"/>
              <w:keepNext w:val="0"/>
              <w:keepLines w:val="0"/>
              <w:rPr>
                <w:rFonts w:eastAsia="MS Mincho"/>
                <w:b/>
                <w:i/>
              </w:rPr>
            </w:pPr>
            <w:r>
              <w:rPr>
                <w:rFonts w:eastAsia="MS Mincho"/>
                <w:b/>
                <w:i/>
              </w:rPr>
              <w:t>nse</w:t>
            </w:r>
          </w:p>
        </w:tc>
      </w:tr>
      <w:tr w:rsidR="004A3163" w:rsidRPr="00500302" w14:paraId="63D89CD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CFD116B" w14:textId="77777777" w:rsidR="004A3163" w:rsidRDefault="004A3163" w:rsidP="00BB33EA">
            <w:pPr>
              <w:pStyle w:val="TAL"/>
              <w:keepNext w:val="0"/>
              <w:keepLines w:val="0"/>
              <w:rPr>
                <w:i/>
                <w:lang w:val="en-US"/>
              </w:rPr>
            </w:pPr>
            <w:r>
              <w:rPr>
                <w:rFonts w:eastAsia="SimSun" w:cs="Arial"/>
                <w:i/>
                <w:szCs w:val="18"/>
              </w:rPr>
              <w:t>notificationStatsInfo</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391E7EC" w14:textId="77777777" w:rsidR="004A3163" w:rsidRPr="00E05653" w:rsidRDefault="004A3163" w:rsidP="00BB33EA">
            <w:pPr>
              <w:pStyle w:val="TAL"/>
              <w:keepNext w:val="0"/>
              <w:keepLines w:val="0"/>
              <w:rPr>
                <w:iCs/>
                <w:lang w:val="en-US" w:eastAsia="ja-JP"/>
              </w:rPr>
            </w:pPr>
            <w:r>
              <w:rPr>
                <w:rFonts w:eastAsia="MS Mincho"/>
              </w:rPr>
              <w:t>subscription, crossResourceSubscription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7B2F75" w14:textId="77777777" w:rsidR="004A3163" w:rsidRDefault="004A3163" w:rsidP="00BB33EA">
            <w:pPr>
              <w:pStyle w:val="TAL"/>
              <w:keepNext w:val="0"/>
              <w:keepLines w:val="0"/>
              <w:rPr>
                <w:rFonts w:eastAsia="MS Mincho"/>
                <w:b/>
                <w:i/>
              </w:rPr>
            </w:pPr>
            <w:r>
              <w:rPr>
                <w:rFonts w:eastAsia="MS Mincho"/>
                <w:b/>
                <w:i/>
              </w:rPr>
              <w:t>nsi</w:t>
            </w:r>
          </w:p>
        </w:tc>
      </w:tr>
      <w:tr w:rsidR="004A3163" w:rsidRPr="00500302" w14:paraId="775DDF0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8055E7D" w14:textId="77777777" w:rsidR="004A3163" w:rsidRDefault="004A3163" w:rsidP="00BB33EA">
            <w:pPr>
              <w:pStyle w:val="TAL"/>
              <w:keepNext w:val="0"/>
              <w:keepLines w:val="0"/>
              <w:rPr>
                <w:rFonts w:eastAsia="SimSun" w:cs="Arial"/>
                <w:i/>
                <w:szCs w:val="18"/>
              </w:rPr>
            </w:pPr>
            <w:r w:rsidRPr="00AC0AC2">
              <w:rPr>
                <w:rFonts w:eastAsia="SimSun" w:cs="Arial"/>
                <w:i/>
                <w:szCs w:val="18"/>
              </w:rPr>
              <w:t>IDList</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106A359" w14:textId="77777777" w:rsidR="004A3163" w:rsidRDefault="004A3163" w:rsidP="00BB33EA">
            <w:pPr>
              <w:pStyle w:val="TAL"/>
              <w:keepNext w:val="0"/>
              <w:keepLines w:val="0"/>
              <w:rPr>
                <w:rFonts w:eastAsia="MS Mincho"/>
              </w:rPr>
            </w:pPr>
            <w:r>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B5612E" w14:textId="77777777" w:rsidR="004A3163" w:rsidRDefault="004A3163" w:rsidP="00BB33EA">
            <w:pPr>
              <w:pStyle w:val="TAL"/>
              <w:keepNext w:val="0"/>
              <w:keepLines w:val="0"/>
              <w:rPr>
                <w:rFonts w:eastAsia="MS Mincho"/>
                <w:b/>
                <w:i/>
              </w:rPr>
            </w:pPr>
            <w:r>
              <w:rPr>
                <w:b/>
                <w:i/>
                <w:lang w:eastAsia="ja-JP"/>
              </w:rPr>
              <w:t>idl</w:t>
            </w:r>
          </w:p>
        </w:tc>
      </w:tr>
      <w:tr w:rsidR="004A3163" w:rsidRPr="00500302" w14:paraId="654A4A1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740F32A" w14:textId="77777777" w:rsidR="004A3163" w:rsidRDefault="004A3163" w:rsidP="00BB33EA">
            <w:pPr>
              <w:pStyle w:val="TAL"/>
              <w:keepNext w:val="0"/>
              <w:keepLines w:val="0"/>
              <w:rPr>
                <w:rFonts w:eastAsia="SimSun" w:cs="Arial"/>
                <w:i/>
                <w:szCs w:val="18"/>
              </w:rPr>
            </w:pPr>
            <w:r w:rsidRPr="00AC0AC2">
              <w:rPr>
                <w:rFonts w:eastAsia="SimSun" w:cs="Arial"/>
                <w:i/>
                <w:szCs w:val="18"/>
              </w:rPr>
              <w:t>resourceTypes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1BD8F50" w14:textId="77777777" w:rsidR="004A3163" w:rsidRDefault="004A3163" w:rsidP="00BB33EA">
            <w:pPr>
              <w:pStyle w:val="TAL"/>
              <w:keepNext w:val="0"/>
              <w:keepLines w:val="0"/>
              <w:rPr>
                <w:rFonts w:eastAsia="MS Mincho"/>
              </w:rPr>
            </w:pPr>
            <w:r w:rsidRPr="006A4150">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2FCFF9" w14:textId="77777777" w:rsidR="004A3163" w:rsidRDefault="004A3163" w:rsidP="00BB33EA">
            <w:pPr>
              <w:pStyle w:val="TAL"/>
              <w:keepNext w:val="0"/>
              <w:keepLines w:val="0"/>
              <w:rPr>
                <w:rFonts w:eastAsia="MS Mincho"/>
                <w:b/>
                <w:i/>
              </w:rPr>
            </w:pPr>
            <w:r>
              <w:rPr>
                <w:b/>
                <w:i/>
                <w:lang w:eastAsia="ja-JP"/>
              </w:rPr>
              <w:t>rtys</w:t>
            </w:r>
          </w:p>
        </w:tc>
      </w:tr>
      <w:tr w:rsidR="004A3163" w:rsidRPr="00500302" w14:paraId="0C3F8F2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E0A1F63" w14:textId="77777777" w:rsidR="004A3163" w:rsidRDefault="004A3163" w:rsidP="00BB33EA">
            <w:pPr>
              <w:pStyle w:val="TAL"/>
              <w:keepNext w:val="0"/>
              <w:keepLines w:val="0"/>
              <w:rPr>
                <w:rFonts w:eastAsia="SimSun" w:cs="Arial"/>
                <w:i/>
                <w:szCs w:val="18"/>
              </w:rPr>
            </w:pPr>
            <w:r w:rsidRPr="00AC0AC2">
              <w:rPr>
                <w:rFonts w:eastAsia="SimSun" w:cs="Arial"/>
                <w:i/>
                <w:szCs w:val="18"/>
              </w:rPr>
              <w:t>resourceIDs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563058A" w14:textId="77777777" w:rsidR="004A3163" w:rsidRDefault="004A3163" w:rsidP="00BB33EA">
            <w:pPr>
              <w:pStyle w:val="TAL"/>
              <w:keepNext w:val="0"/>
              <w:keepLines w:val="0"/>
              <w:rPr>
                <w:rFonts w:eastAsia="MS Mincho"/>
              </w:rPr>
            </w:pPr>
            <w:r w:rsidRPr="006A4150">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D83A41" w14:textId="77777777" w:rsidR="004A3163" w:rsidRDefault="004A3163" w:rsidP="00BB33EA">
            <w:pPr>
              <w:pStyle w:val="TAL"/>
              <w:keepNext w:val="0"/>
              <w:keepLines w:val="0"/>
              <w:rPr>
                <w:rFonts w:eastAsia="MS Mincho"/>
                <w:b/>
                <w:i/>
              </w:rPr>
            </w:pPr>
            <w:r>
              <w:rPr>
                <w:rFonts w:eastAsia="MS Mincho"/>
                <w:b/>
                <w:i/>
              </w:rPr>
              <w:t>rsds</w:t>
            </w:r>
          </w:p>
        </w:tc>
      </w:tr>
      <w:tr w:rsidR="004A3163" w:rsidRPr="00500302" w14:paraId="6F7407F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D63A634" w14:textId="77777777" w:rsidR="004A3163" w:rsidRDefault="004A3163" w:rsidP="00BB33EA">
            <w:pPr>
              <w:pStyle w:val="TAL"/>
              <w:keepNext w:val="0"/>
              <w:keepLines w:val="0"/>
              <w:rPr>
                <w:rFonts w:eastAsia="SimSun" w:cs="Arial"/>
                <w:i/>
                <w:szCs w:val="18"/>
              </w:rPr>
            </w:pPr>
            <w:r w:rsidRPr="00AC0AC2">
              <w:rPr>
                <w:rFonts w:eastAsia="SimSun" w:cs="Arial"/>
                <w:i/>
                <w:szCs w:val="18"/>
              </w:rPr>
              <w:t>releaseVersions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2EC0D54" w14:textId="77777777" w:rsidR="004A3163" w:rsidRDefault="004A3163" w:rsidP="00BB33EA">
            <w:pPr>
              <w:pStyle w:val="TAL"/>
              <w:keepNext w:val="0"/>
              <w:keepLines w:val="0"/>
              <w:rPr>
                <w:rFonts w:eastAsia="MS Mincho"/>
              </w:rPr>
            </w:pPr>
            <w:r w:rsidRPr="00C96A9F">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C833B1" w14:textId="77777777" w:rsidR="004A3163" w:rsidRDefault="004A3163" w:rsidP="00BB33EA">
            <w:pPr>
              <w:pStyle w:val="TAL"/>
              <w:keepNext w:val="0"/>
              <w:keepLines w:val="0"/>
              <w:rPr>
                <w:rFonts w:eastAsia="MS Mincho"/>
                <w:b/>
                <w:i/>
              </w:rPr>
            </w:pPr>
            <w:r>
              <w:rPr>
                <w:rFonts w:eastAsia="MS Mincho"/>
                <w:b/>
                <w:i/>
              </w:rPr>
              <w:t>rvs</w:t>
            </w:r>
          </w:p>
        </w:tc>
      </w:tr>
      <w:tr w:rsidR="004A3163" w:rsidRPr="00500302" w14:paraId="6DA3FAB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162291B" w14:textId="77777777" w:rsidR="004A3163" w:rsidRDefault="004A3163" w:rsidP="00BB33EA">
            <w:pPr>
              <w:pStyle w:val="TAL"/>
              <w:keepNext w:val="0"/>
              <w:keepLines w:val="0"/>
              <w:rPr>
                <w:rFonts w:eastAsia="SimSun" w:cs="Arial"/>
                <w:i/>
                <w:szCs w:val="18"/>
              </w:rPr>
            </w:pPr>
            <w:r w:rsidRPr="00AC0AC2">
              <w:rPr>
                <w:rFonts w:eastAsia="SimSun" w:cs="Arial"/>
                <w:i/>
                <w:szCs w:val="18"/>
              </w:rPr>
              <w:t>additions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DCFC840" w14:textId="77777777" w:rsidR="004A3163" w:rsidRDefault="004A3163" w:rsidP="00BB33EA">
            <w:pPr>
              <w:pStyle w:val="TAL"/>
              <w:keepNext w:val="0"/>
              <w:keepLines w:val="0"/>
              <w:rPr>
                <w:rFonts w:eastAsia="MS Mincho"/>
              </w:rPr>
            </w:pPr>
            <w:r w:rsidRPr="00C96A9F">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742181D" w14:textId="77777777" w:rsidR="004A3163" w:rsidRDefault="004A3163" w:rsidP="00BB33EA">
            <w:pPr>
              <w:pStyle w:val="TAL"/>
              <w:keepNext w:val="0"/>
              <w:keepLines w:val="0"/>
              <w:rPr>
                <w:rFonts w:eastAsia="MS Mincho"/>
                <w:b/>
                <w:i/>
              </w:rPr>
            </w:pPr>
            <w:r>
              <w:rPr>
                <w:rFonts w:eastAsia="MS Mincho"/>
                <w:b/>
                <w:i/>
              </w:rPr>
              <w:t>adds</w:t>
            </w:r>
          </w:p>
        </w:tc>
      </w:tr>
      <w:tr w:rsidR="004A3163" w:rsidRPr="00500302" w14:paraId="376AAD84"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6D5DA5B" w14:textId="77777777" w:rsidR="004A3163" w:rsidRDefault="004A3163" w:rsidP="00BB33EA">
            <w:pPr>
              <w:pStyle w:val="TAL"/>
              <w:keepNext w:val="0"/>
              <w:keepLines w:val="0"/>
              <w:rPr>
                <w:rFonts w:eastAsia="SimSun" w:cs="Arial"/>
                <w:i/>
                <w:szCs w:val="18"/>
              </w:rPr>
            </w:pPr>
            <w:r w:rsidRPr="00AC0AC2">
              <w:rPr>
                <w:rFonts w:eastAsia="SimSun" w:cs="Arial"/>
                <w:i/>
                <w:szCs w:val="18"/>
              </w:rPr>
              <w:t>deletions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5269E6B" w14:textId="77777777" w:rsidR="004A3163" w:rsidRDefault="004A3163" w:rsidP="00BB33EA">
            <w:pPr>
              <w:pStyle w:val="TAL"/>
              <w:keepNext w:val="0"/>
              <w:keepLines w:val="0"/>
              <w:rPr>
                <w:rFonts w:eastAsia="MS Mincho"/>
              </w:rPr>
            </w:pPr>
            <w:r w:rsidRPr="00C96A9F">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5981BAF" w14:textId="77777777" w:rsidR="004A3163" w:rsidRDefault="004A3163" w:rsidP="00BB33EA">
            <w:pPr>
              <w:pStyle w:val="TAL"/>
              <w:keepNext w:val="0"/>
              <w:keepLines w:val="0"/>
              <w:rPr>
                <w:rFonts w:eastAsia="MS Mincho"/>
                <w:b/>
                <w:i/>
              </w:rPr>
            </w:pPr>
            <w:r>
              <w:rPr>
                <w:rFonts w:eastAsia="MS Mincho"/>
                <w:b/>
                <w:i/>
              </w:rPr>
              <w:t>dels</w:t>
            </w:r>
          </w:p>
        </w:tc>
      </w:tr>
      <w:tr w:rsidR="004A3163" w:rsidRPr="00500302" w14:paraId="0A5DDAB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28F697D" w14:textId="77777777" w:rsidR="004A3163" w:rsidRDefault="004A3163" w:rsidP="00BB33EA">
            <w:pPr>
              <w:pStyle w:val="TAL"/>
              <w:keepNext w:val="0"/>
              <w:keepLines w:val="0"/>
              <w:rPr>
                <w:rFonts w:eastAsia="SimSun" w:cs="Arial"/>
                <w:i/>
                <w:szCs w:val="18"/>
              </w:rPr>
            </w:pPr>
            <w:r w:rsidRPr="00AC0AC2">
              <w:rPr>
                <w:rFonts w:eastAsia="SimSun" w:cs="Arial"/>
                <w:i/>
                <w:szCs w:val="18"/>
              </w:rPr>
              <w:t>applicability</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2CE8D4B" w14:textId="77777777" w:rsidR="004A3163" w:rsidRDefault="004A3163" w:rsidP="00BB33EA">
            <w:pPr>
              <w:pStyle w:val="TAL"/>
              <w:keepNext w:val="0"/>
              <w:keepLines w:val="0"/>
              <w:rPr>
                <w:rFonts w:eastAsia="MS Mincho"/>
              </w:rPr>
            </w:pPr>
            <w:r w:rsidRPr="00C96A9F">
              <w:t>primitiveProfile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0F4884" w14:textId="77777777" w:rsidR="004A3163" w:rsidRDefault="004A3163" w:rsidP="00BB33EA">
            <w:pPr>
              <w:pStyle w:val="TAL"/>
              <w:keepNext w:val="0"/>
              <w:keepLines w:val="0"/>
              <w:rPr>
                <w:rFonts w:eastAsia="MS Mincho"/>
                <w:b/>
                <w:i/>
              </w:rPr>
            </w:pPr>
            <w:r>
              <w:rPr>
                <w:rFonts w:eastAsia="MS Mincho"/>
                <w:b/>
                <w:i/>
              </w:rPr>
              <w:t>appl</w:t>
            </w:r>
          </w:p>
        </w:tc>
      </w:tr>
      <w:tr w:rsidR="004A3163" w:rsidRPr="00500302" w14:paraId="53F4DBD2"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D9CE531" w14:textId="77777777" w:rsidR="004A3163" w:rsidRPr="00AC0AC2" w:rsidRDefault="004A3163" w:rsidP="00BB33EA">
            <w:pPr>
              <w:pStyle w:val="TAL"/>
              <w:keepNext w:val="0"/>
              <w:keepLines w:val="0"/>
              <w:rPr>
                <w:rFonts w:eastAsia="SimSun" w:cs="Arial"/>
                <w:i/>
                <w:szCs w:val="18"/>
              </w:rPr>
            </w:pPr>
            <w:r>
              <w:rPr>
                <w:rFonts w:eastAsia="SimSun" w:cs="Arial"/>
                <w:i/>
                <w:szCs w:val="18"/>
              </w:rPr>
              <w:t>processStatus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1711578E" w14:textId="77777777" w:rsidR="004A3163" w:rsidRPr="00C96A9F" w:rsidRDefault="004A3163" w:rsidP="00BB33EA">
            <w:pPr>
              <w:pStyle w:val="TAL"/>
              <w:keepNext w:val="0"/>
              <w:keepLines w:val="0"/>
            </w:pPr>
            <w:r>
              <w:rPr>
                <w:rFonts w:eastAsia="MS Mincho"/>
              </w:rPr>
              <w:t>processManagement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589265" w14:textId="77777777" w:rsidR="004A3163" w:rsidRDefault="004A3163" w:rsidP="00BB33EA">
            <w:pPr>
              <w:pStyle w:val="TAL"/>
              <w:keepNext w:val="0"/>
              <w:keepLines w:val="0"/>
              <w:rPr>
                <w:rFonts w:eastAsia="MS Mincho"/>
                <w:b/>
                <w:i/>
              </w:rPr>
            </w:pPr>
            <w:r>
              <w:rPr>
                <w:rFonts w:eastAsia="MS Mincho"/>
                <w:b/>
                <w:i/>
              </w:rPr>
              <w:t>prst</w:t>
            </w:r>
          </w:p>
        </w:tc>
      </w:tr>
      <w:tr w:rsidR="004A3163" w:rsidRPr="00500302" w14:paraId="53E2B34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3A1EACA" w14:textId="77777777" w:rsidR="004A3163" w:rsidRPr="00AC0AC2" w:rsidRDefault="004A3163" w:rsidP="00BB33EA">
            <w:pPr>
              <w:pStyle w:val="TAL"/>
              <w:keepNext w:val="0"/>
              <w:keepLines w:val="0"/>
              <w:rPr>
                <w:rFonts w:eastAsia="SimSun" w:cs="Arial"/>
                <w:i/>
                <w:szCs w:val="18"/>
              </w:rPr>
            </w:pPr>
            <w:r>
              <w:rPr>
                <w:rFonts w:eastAsia="SimSun" w:cs="Arial"/>
                <w:i/>
                <w:szCs w:val="18"/>
              </w:rPr>
              <w:t>processControl</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5B94FFB" w14:textId="77777777" w:rsidR="004A3163" w:rsidRPr="00C96A9F" w:rsidRDefault="004A3163" w:rsidP="00BB33EA">
            <w:pPr>
              <w:pStyle w:val="TAL"/>
              <w:keepNext w:val="0"/>
              <w:keepLines w:val="0"/>
            </w:pPr>
            <w:r w:rsidRPr="00F77CD5">
              <w:rPr>
                <w:rFonts w:eastAsia="MS Mincho"/>
              </w:rPr>
              <w:t>processManagement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3E08C1" w14:textId="77777777" w:rsidR="004A3163" w:rsidRDefault="004A3163" w:rsidP="00BB33EA">
            <w:pPr>
              <w:pStyle w:val="TAL"/>
              <w:keepNext w:val="0"/>
              <w:keepLines w:val="0"/>
              <w:rPr>
                <w:rFonts w:eastAsia="MS Mincho"/>
                <w:b/>
                <w:i/>
              </w:rPr>
            </w:pPr>
            <w:r>
              <w:rPr>
                <w:rFonts w:eastAsia="MS Mincho"/>
                <w:b/>
                <w:i/>
              </w:rPr>
              <w:t>prct</w:t>
            </w:r>
          </w:p>
        </w:tc>
      </w:tr>
      <w:tr w:rsidR="004A3163" w:rsidRPr="00500302" w14:paraId="3F7D3A1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B045222" w14:textId="77777777" w:rsidR="004A3163" w:rsidRPr="00AC0AC2" w:rsidRDefault="004A3163" w:rsidP="00BB33EA">
            <w:pPr>
              <w:pStyle w:val="TAL"/>
              <w:keepNext w:val="0"/>
              <w:keepLines w:val="0"/>
              <w:rPr>
                <w:rFonts w:eastAsia="SimSun" w:cs="Arial"/>
                <w:i/>
                <w:szCs w:val="18"/>
              </w:rPr>
            </w:pPr>
            <w:r>
              <w:rPr>
                <w:rFonts w:eastAsia="SimSun" w:cs="Arial"/>
                <w:i/>
                <w:szCs w:val="18"/>
              </w:rPr>
              <w:t>currentState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FCFA3B1" w14:textId="77777777" w:rsidR="004A3163" w:rsidRPr="00C96A9F" w:rsidRDefault="004A3163" w:rsidP="00BB33EA">
            <w:pPr>
              <w:pStyle w:val="TAL"/>
              <w:keepNext w:val="0"/>
              <w:keepLines w:val="0"/>
            </w:pPr>
            <w:r w:rsidRPr="00F77CD5">
              <w:rPr>
                <w:rFonts w:eastAsia="MS Mincho"/>
              </w:rPr>
              <w:t>processManagement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C77FC3" w14:textId="77777777" w:rsidR="004A3163" w:rsidRDefault="004A3163" w:rsidP="00BB33EA">
            <w:pPr>
              <w:pStyle w:val="TAL"/>
              <w:keepNext w:val="0"/>
              <w:keepLines w:val="0"/>
              <w:rPr>
                <w:rFonts w:eastAsia="MS Mincho"/>
                <w:b/>
                <w:i/>
              </w:rPr>
            </w:pPr>
            <w:r>
              <w:rPr>
                <w:rFonts w:eastAsia="MS Mincho"/>
                <w:b/>
                <w:i/>
              </w:rPr>
              <w:t>cust</w:t>
            </w:r>
          </w:p>
        </w:tc>
      </w:tr>
      <w:tr w:rsidR="004A3163" w:rsidRPr="00500302" w14:paraId="39F7C69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22ABE41" w14:textId="77777777" w:rsidR="004A3163" w:rsidRPr="00AC0AC2" w:rsidRDefault="004A3163" w:rsidP="00BB33EA">
            <w:pPr>
              <w:pStyle w:val="TAL"/>
              <w:keepNext w:val="0"/>
              <w:keepLines w:val="0"/>
              <w:rPr>
                <w:rFonts w:eastAsia="SimSun" w:cs="Arial"/>
                <w:i/>
                <w:szCs w:val="18"/>
              </w:rPr>
            </w:pPr>
            <w:r>
              <w:rPr>
                <w:rFonts w:eastAsia="Arial Unicode MS"/>
                <w:i/>
                <w:lang w:eastAsia="zh-CN"/>
              </w:rPr>
              <w:t>activateConditions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CD19009" w14:textId="77777777" w:rsidR="004A3163" w:rsidRPr="00C96A9F" w:rsidRDefault="004A3163" w:rsidP="00BB33EA">
            <w:pPr>
              <w:pStyle w:val="TAL"/>
              <w:keepNext w:val="0"/>
              <w:keepLines w:val="0"/>
            </w:pPr>
            <w:r w:rsidRPr="00F77CD5">
              <w:rPr>
                <w:rFonts w:eastAsia="MS Mincho"/>
              </w:rPr>
              <w:t>processManagement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8FB3F7" w14:textId="77777777" w:rsidR="004A3163" w:rsidRDefault="004A3163" w:rsidP="00BB33EA">
            <w:pPr>
              <w:pStyle w:val="TAL"/>
              <w:keepNext w:val="0"/>
              <w:keepLines w:val="0"/>
              <w:rPr>
                <w:rFonts w:eastAsia="MS Mincho"/>
                <w:b/>
                <w:i/>
              </w:rPr>
            </w:pPr>
            <w:r>
              <w:rPr>
                <w:rFonts w:eastAsia="MS Mincho"/>
                <w:b/>
                <w:i/>
              </w:rPr>
              <w:t>atcos</w:t>
            </w:r>
          </w:p>
        </w:tc>
      </w:tr>
      <w:tr w:rsidR="004A3163" w:rsidRPr="00500302" w14:paraId="609F043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18ABA70" w14:textId="77777777" w:rsidR="004A3163" w:rsidRPr="00AC0AC2" w:rsidRDefault="004A3163" w:rsidP="00BB33EA">
            <w:pPr>
              <w:pStyle w:val="TAL"/>
              <w:keepNext w:val="0"/>
              <w:keepLines w:val="0"/>
              <w:rPr>
                <w:rFonts w:eastAsia="SimSun" w:cs="Arial"/>
                <w:i/>
                <w:szCs w:val="18"/>
              </w:rPr>
            </w:pPr>
            <w:r>
              <w:rPr>
                <w:rFonts w:eastAsia="SimSun" w:cs="Arial"/>
                <w:i/>
                <w:szCs w:val="18"/>
              </w:rPr>
              <w:t>endConditions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21F593D" w14:textId="77777777" w:rsidR="004A3163" w:rsidRPr="00C96A9F" w:rsidRDefault="004A3163" w:rsidP="00BB33EA">
            <w:pPr>
              <w:pStyle w:val="TAL"/>
              <w:keepNext w:val="0"/>
              <w:keepLines w:val="0"/>
            </w:pPr>
            <w:r w:rsidRPr="00F77CD5">
              <w:rPr>
                <w:rFonts w:eastAsia="MS Mincho"/>
              </w:rPr>
              <w:t>processManagement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7AF716C" w14:textId="77777777" w:rsidR="004A3163" w:rsidRDefault="004A3163" w:rsidP="00BB33EA">
            <w:pPr>
              <w:pStyle w:val="TAL"/>
              <w:keepNext w:val="0"/>
              <w:keepLines w:val="0"/>
              <w:rPr>
                <w:rFonts w:eastAsia="MS Mincho"/>
                <w:b/>
                <w:i/>
              </w:rPr>
            </w:pPr>
            <w:r>
              <w:rPr>
                <w:rFonts w:eastAsia="MS Mincho"/>
                <w:b/>
                <w:i/>
              </w:rPr>
              <w:t>encos</w:t>
            </w:r>
          </w:p>
        </w:tc>
      </w:tr>
      <w:tr w:rsidR="004A3163" w:rsidRPr="00500302" w14:paraId="6E6EBF6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F72875A" w14:textId="77777777" w:rsidR="004A3163" w:rsidRPr="00AC0AC2" w:rsidRDefault="004A3163" w:rsidP="00BB33EA">
            <w:pPr>
              <w:pStyle w:val="TAL"/>
              <w:keepNext w:val="0"/>
              <w:keepLines w:val="0"/>
              <w:rPr>
                <w:rFonts w:eastAsia="SimSun" w:cs="Arial"/>
                <w:i/>
                <w:szCs w:val="18"/>
              </w:rPr>
            </w:pPr>
            <w:r>
              <w:rPr>
                <w:rFonts w:eastAsia="SimSun" w:cs="Arial"/>
                <w:i/>
                <w:szCs w:val="18"/>
              </w:rPr>
              <w:t>initialState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7BF76D0" w14:textId="77777777" w:rsidR="004A3163" w:rsidRPr="00C96A9F" w:rsidRDefault="004A3163" w:rsidP="00BB33EA">
            <w:pPr>
              <w:pStyle w:val="TAL"/>
              <w:keepNext w:val="0"/>
              <w:keepLines w:val="0"/>
            </w:pPr>
            <w:r w:rsidRPr="00F77CD5">
              <w:rPr>
                <w:rFonts w:eastAsia="MS Mincho"/>
              </w:rPr>
              <w:t>processManagement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73DF1B7" w14:textId="77777777" w:rsidR="004A3163" w:rsidRDefault="004A3163" w:rsidP="00BB33EA">
            <w:pPr>
              <w:pStyle w:val="TAL"/>
              <w:keepNext w:val="0"/>
              <w:keepLines w:val="0"/>
              <w:rPr>
                <w:rFonts w:eastAsia="MS Mincho"/>
                <w:b/>
                <w:i/>
              </w:rPr>
            </w:pPr>
            <w:r>
              <w:rPr>
                <w:rFonts w:eastAsia="MS Mincho"/>
                <w:b/>
                <w:i/>
              </w:rPr>
              <w:t>inst</w:t>
            </w:r>
          </w:p>
        </w:tc>
      </w:tr>
      <w:tr w:rsidR="004A3163" w:rsidRPr="00500302" w14:paraId="3FF50A7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29B124DD" w14:textId="77777777" w:rsidR="004A3163" w:rsidRPr="00AC0AC2" w:rsidRDefault="004A3163" w:rsidP="00BB33EA">
            <w:pPr>
              <w:pStyle w:val="TAL"/>
              <w:keepNext w:val="0"/>
              <w:keepLines w:val="0"/>
              <w:rPr>
                <w:rFonts w:eastAsia="SimSun" w:cs="Arial"/>
                <w:i/>
                <w:szCs w:val="18"/>
              </w:rPr>
            </w:pPr>
            <w:r>
              <w:rPr>
                <w:rFonts w:eastAsia="SimSun" w:cs="Arial"/>
                <w:i/>
                <w:szCs w:val="18"/>
              </w:rPr>
              <w:t>stateActive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BDFFB58" w14:textId="77777777" w:rsidR="004A3163" w:rsidRPr="00C96A9F" w:rsidRDefault="004A3163" w:rsidP="00BB33EA">
            <w:pPr>
              <w:pStyle w:val="TAL"/>
              <w:keepNext w:val="0"/>
              <w:keepLines w:val="0"/>
            </w:pPr>
            <w:r>
              <w:rPr>
                <w:rFonts w:eastAsia="MS Mincho"/>
              </w:rPr>
              <w:t>state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BA1644" w14:textId="77777777" w:rsidR="004A3163" w:rsidRDefault="004A3163" w:rsidP="00BB33EA">
            <w:pPr>
              <w:pStyle w:val="TAL"/>
              <w:keepNext w:val="0"/>
              <w:keepLines w:val="0"/>
              <w:rPr>
                <w:rFonts w:eastAsia="MS Mincho"/>
                <w:b/>
                <w:i/>
              </w:rPr>
            </w:pPr>
            <w:r>
              <w:rPr>
                <w:rFonts w:eastAsia="MS Mincho"/>
                <w:b/>
                <w:i/>
              </w:rPr>
              <w:t>sact</w:t>
            </w:r>
          </w:p>
        </w:tc>
      </w:tr>
      <w:tr w:rsidR="004A3163" w:rsidRPr="00500302" w14:paraId="790614C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6A04ACE" w14:textId="77777777" w:rsidR="004A3163" w:rsidRPr="00AC0AC2" w:rsidRDefault="004A3163" w:rsidP="00BB33EA">
            <w:pPr>
              <w:pStyle w:val="TAL"/>
              <w:keepNext w:val="0"/>
              <w:keepLines w:val="0"/>
              <w:rPr>
                <w:rFonts w:eastAsia="SimSun" w:cs="Arial"/>
                <w:i/>
                <w:szCs w:val="18"/>
              </w:rPr>
            </w:pPr>
            <w:r w:rsidRPr="001137BA">
              <w:rPr>
                <w:rFonts w:eastAsia="Arial Unicode MS" w:cs="Arial"/>
                <w:i/>
                <w:szCs w:val="18"/>
              </w:rPr>
              <w:t>s</w:t>
            </w:r>
            <w:r>
              <w:rPr>
                <w:rFonts w:eastAsia="Arial Unicode MS" w:cs="Arial"/>
                <w:i/>
                <w:szCs w:val="18"/>
              </w:rPr>
              <w:t>tateAction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E62A22B" w14:textId="77777777" w:rsidR="004A3163" w:rsidRPr="00C96A9F" w:rsidRDefault="004A3163" w:rsidP="00BB33EA">
            <w:pPr>
              <w:pStyle w:val="TAL"/>
              <w:keepNext w:val="0"/>
              <w:keepLines w:val="0"/>
            </w:pPr>
            <w:r w:rsidRPr="001A1D25">
              <w:rPr>
                <w:rFonts w:eastAsia="MS Mincho"/>
              </w:rPr>
              <w:t>state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8F42396" w14:textId="77777777" w:rsidR="004A3163" w:rsidRDefault="004A3163" w:rsidP="00BB33EA">
            <w:pPr>
              <w:pStyle w:val="TAL"/>
              <w:keepNext w:val="0"/>
              <w:keepLines w:val="0"/>
              <w:rPr>
                <w:rFonts w:eastAsia="MS Mincho"/>
                <w:b/>
                <w:i/>
              </w:rPr>
            </w:pPr>
            <w:r>
              <w:rPr>
                <w:rFonts w:eastAsia="MS Mincho"/>
                <w:b/>
                <w:i/>
              </w:rPr>
              <w:t>stac</w:t>
            </w:r>
          </w:p>
        </w:tc>
      </w:tr>
      <w:tr w:rsidR="004A3163" w:rsidRPr="00500302" w14:paraId="2D1FA27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957BD41" w14:textId="77777777" w:rsidR="004A3163" w:rsidRPr="00AC0AC2" w:rsidRDefault="004A3163" w:rsidP="00BB33EA">
            <w:pPr>
              <w:pStyle w:val="TAL"/>
              <w:keepNext w:val="0"/>
              <w:keepLines w:val="0"/>
              <w:rPr>
                <w:rFonts w:eastAsia="SimSun" w:cs="Arial"/>
                <w:i/>
                <w:szCs w:val="18"/>
              </w:rPr>
            </w:pPr>
            <w:r>
              <w:rPr>
                <w:rFonts w:eastAsia="Arial Unicode MS"/>
                <w:i/>
                <w:lang w:eastAsia="ko-KR"/>
              </w:rPr>
              <w:t>stateTransitions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60451D6" w14:textId="77777777" w:rsidR="004A3163" w:rsidRPr="00C96A9F" w:rsidRDefault="004A3163" w:rsidP="00BB33EA">
            <w:pPr>
              <w:pStyle w:val="TAL"/>
              <w:keepNext w:val="0"/>
              <w:keepLines w:val="0"/>
            </w:pPr>
            <w:r w:rsidRPr="001A1D25">
              <w:rPr>
                <w:rFonts w:eastAsia="MS Mincho"/>
              </w:rPr>
              <w:t>state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EC455E2" w14:textId="77777777" w:rsidR="004A3163" w:rsidRDefault="004A3163" w:rsidP="00BB33EA">
            <w:pPr>
              <w:pStyle w:val="TAL"/>
              <w:keepNext w:val="0"/>
              <w:keepLines w:val="0"/>
              <w:rPr>
                <w:rFonts w:eastAsia="MS Mincho"/>
                <w:b/>
                <w:i/>
              </w:rPr>
            </w:pPr>
            <w:r>
              <w:rPr>
                <w:rFonts w:eastAsia="MS Mincho"/>
                <w:b/>
                <w:i/>
              </w:rPr>
              <w:t>sttrs</w:t>
            </w:r>
          </w:p>
        </w:tc>
      </w:tr>
      <w:tr w:rsidR="004A3163" w:rsidRPr="00500302" w14:paraId="2613FA5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1A836CD" w14:textId="77777777" w:rsidR="004A3163" w:rsidRPr="00AC0AC2" w:rsidRDefault="004A3163" w:rsidP="00BB33EA">
            <w:pPr>
              <w:pStyle w:val="TAL"/>
              <w:keepNext w:val="0"/>
              <w:keepLines w:val="0"/>
              <w:rPr>
                <w:rFonts w:eastAsia="SimSun" w:cs="Arial"/>
                <w:i/>
                <w:szCs w:val="18"/>
              </w:rPr>
            </w:pPr>
            <w:r>
              <w:rPr>
                <w:rFonts w:eastAsia="SimSun" w:cs="Arial"/>
                <w:i/>
                <w:szCs w:val="18"/>
              </w:rPr>
              <w:t>actionPriority</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D4B1737" w14:textId="77777777" w:rsidR="004A3163" w:rsidRPr="00C96A9F" w:rsidRDefault="004A3163" w:rsidP="00BB33EA">
            <w:pPr>
              <w:pStyle w:val="TAL"/>
              <w:keepNext w:val="0"/>
              <w:keepLines w:val="0"/>
            </w:pPr>
            <w:r>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C64A0E" w14:textId="77777777" w:rsidR="004A3163" w:rsidRDefault="004A3163" w:rsidP="00BB33EA">
            <w:pPr>
              <w:pStyle w:val="TAL"/>
              <w:keepNext w:val="0"/>
              <w:keepLines w:val="0"/>
              <w:rPr>
                <w:rFonts w:eastAsia="MS Mincho"/>
                <w:b/>
                <w:i/>
              </w:rPr>
            </w:pPr>
            <w:r>
              <w:rPr>
                <w:rFonts w:eastAsia="MS Mincho"/>
                <w:b/>
                <w:i/>
              </w:rPr>
              <w:t>apy</w:t>
            </w:r>
          </w:p>
        </w:tc>
      </w:tr>
      <w:tr w:rsidR="004A3163" w:rsidRPr="00500302" w14:paraId="68D44C5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776B93C" w14:textId="77777777" w:rsidR="004A3163" w:rsidRPr="00AC0AC2" w:rsidRDefault="004A3163" w:rsidP="00BB33EA">
            <w:pPr>
              <w:pStyle w:val="TAL"/>
              <w:keepNext w:val="0"/>
              <w:keepLines w:val="0"/>
              <w:rPr>
                <w:rFonts w:eastAsia="SimSun" w:cs="Arial"/>
                <w:i/>
                <w:szCs w:val="18"/>
              </w:rPr>
            </w:pPr>
            <w:r>
              <w:rPr>
                <w:rFonts w:eastAsia="SimSun" w:cs="Arial"/>
                <w:i/>
                <w:szCs w:val="18"/>
              </w:rPr>
              <w:t>subjectResourceID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0AD1B65"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C00E169" w14:textId="77777777" w:rsidR="004A3163" w:rsidRDefault="004A3163" w:rsidP="00BB33EA">
            <w:pPr>
              <w:pStyle w:val="TAL"/>
              <w:keepNext w:val="0"/>
              <w:keepLines w:val="0"/>
              <w:rPr>
                <w:rFonts w:eastAsia="MS Mincho"/>
                <w:b/>
                <w:i/>
              </w:rPr>
            </w:pPr>
            <w:r>
              <w:rPr>
                <w:rFonts w:eastAsia="MS Mincho"/>
                <w:b/>
                <w:i/>
              </w:rPr>
              <w:t>sri</w:t>
            </w:r>
          </w:p>
        </w:tc>
      </w:tr>
      <w:tr w:rsidR="004A3163" w:rsidRPr="00500302" w14:paraId="52A4929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3808ABB" w14:textId="77777777" w:rsidR="004A3163" w:rsidRPr="00AC0AC2" w:rsidRDefault="004A3163" w:rsidP="00BB33EA">
            <w:pPr>
              <w:pStyle w:val="TAL"/>
              <w:keepNext w:val="0"/>
              <w:keepLines w:val="0"/>
              <w:rPr>
                <w:rFonts w:eastAsia="SimSun" w:cs="Arial"/>
                <w:i/>
                <w:szCs w:val="18"/>
              </w:rPr>
            </w:pPr>
            <w:r>
              <w:rPr>
                <w:rFonts w:eastAsia="SimSun" w:cs="Arial"/>
                <w:i/>
                <w:szCs w:val="18"/>
              </w:rPr>
              <w:t>evalCriteria</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556F076" w14:textId="77777777" w:rsidR="004A3163" w:rsidRPr="00C96A9F" w:rsidRDefault="004A3163" w:rsidP="00BB33EA">
            <w:pPr>
              <w:pStyle w:val="TAL"/>
              <w:keepNext w:val="0"/>
              <w:keepLines w:val="0"/>
            </w:pPr>
            <w:r>
              <w:rPr>
                <w:rFonts w:eastAsia="MS Mincho"/>
              </w:rPr>
              <w:t>a</w:t>
            </w:r>
            <w:r w:rsidRPr="00536E19">
              <w:rPr>
                <w:rFonts w:eastAsia="MS Mincho"/>
              </w:rPr>
              <w:t>ction</w:t>
            </w:r>
            <w:r>
              <w:rPr>
                <w:rFonts w:eastAsia="MS Mincho"/>
              </w:rPr>
              <w:t>, dependency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53D87A" w14:textId="77777777" w:rsidR="004A3163" w:rsidRDefault="004A3163" w:rsidP="00BB33EA">
            <w:pPr>
              <w:pStyle w:val="TAL"/>
              <w:keepNext w:val="0"/>
              <w:keepLines w:val="0"/>
              <w:rPr>
                <w:rFonts w:eastAsia="MS Mincho"/>
                <w:b/>
                <w:i/>
              </w:rPr>
            </w:pPr>
            <w:r>
              <w:rPr>
                <w:rFonts w:eastAsia="MS Mincho"/>
                <w:b/>
                <w:i/>
              </w:rPr>
              <w:t>evc</w:t>
            </w:r>
          </w:p>
        </w:tc>
      </w:tr>
      <w:tr w:rsidR="004A3163" w:rsidRPr="00500302" w14:paraId="66E7B0E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E9895A2" w14:textId="77777777" w:rsidR="004A3163" w:rsidRPr="00AC0AC2" w:rsidRDefault="004A3163" w:rsidP="00BB33EA">
            <w:pPr>
              <w:pStyle w:val="TAL"/>
              <w:keepNext w:val="0"/>
              <w:keepLines w:val="0"/>
              <w:rPr>
                <w:rFonts w:eastAsia="SimSun" w:cs="Arial"/>
                <w:i/>
                <w:szCs w:val="18"/>
              </w:rPr>
            </w:pPr>
            <w:r>
              <w:rPr>
                <w:rFonts w:eastAsia="SimSun" w:cs="Arial"/>
                <w:i/>
                <w:szCs w:val="18"/>
              </w:rPr>
              <w:t>evalMode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EB1151D"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83A1EC" w14:textId="77777777" w:rsidR="004A3163" w:rsidRDefault="004A3163" w:rsidP="00BB33EA">
            <w:pPr>
              <w:pStyle w:val="TAL"/>
              <w:keepNext w:val="0"/>
              <w:keepLines w:val="0"/>
              <w:rPr>
                <w:rFonts w:eastAsia="MS Mincho"/>
                <w:b/>
                <w:i/>
              </w:rPr>
            </w:pPr>
            <w:r>
              <w:rPr>
                <w:rFonts w:eastAsia="MS Mincho"/>
                <w:b/>
                <w:i/>
              </w:rPr>
              <w:t>evm</w:t>
            </w:r>
          </w:p>
        </w:tc>
      </w:tr>
      <w:tr w:rsidR="004A3163" w:rsidRPr="00500302" w14:paraId="3C3CA6A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17A6369" w14:textId="77777777" w:rsidR="004A3163" w:rsidRPr="00AC0AC2" w:rsidRDefault="004A3163" w:rsidP="00BB33EA">
            <w:pPr>
              <w:pStyle w:val="TAL"/>
              <w:keepNext w:val="0"/>
              <w:keepLines w:val="0"/>
              <w:rPr>
                <w:rFonts w:eastAsia="SimSun" w:cs="Arial"/>
                <w:i/>
                <w:szCs w:val="18"/>
              </w:rPr>
            </w:pPr>
            <w:r>
              <w:rPr>
                <w:rFonts w:eastAsia="SimSun" w:cs="Arial"/>
                <w:i/>
                <w:szCs w:val="18"/>
              </w:rPr>
              <w:t>evalControlParam</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F4496A7"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5544088" w14:textId="77777777" w:rsidR="004A3163" w:rsidRDefault="004A3163" w:rsidP="00BB33EA">
            <w:pPr>
              <w:pStyle w:val="TAL"/>
              <w:keepNext w:val="0"/>
              <w:keepLines w:val="0"/>
              <w:rPr>
                <w:rFonts w:eastAsia="MS Mincho"/>
                <w:b/>
                <w:i/>
              </w:rPr>
            </w:pPr>
            <w:r>
              <w:rPr>
                <w:rFonts w:eastAsia="MS Mincho"/>
                <w:b/>
                <w:i/>
              </w:rPr>
              <w:t>ecp</w:t>
            </w:r>
          </w:p>
        </w:tc>
      </w:tr>
      <w:tr w:rsidR="004A3163" w:rsidRPr="00500302" w14:paraId="107260C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DD146AD" w14:textId="77777777" w:rsidR="004A3163" w:rsidRPr="00AC0AC2" w:rsidRDefault="004A3163" w:rsidP="00BB33EA">
            <w:pPr>
              <w:pStyle w:val="TAL"/>
              <w:keepNext w:val="0"/>
              <w:keepLines w:val="0"/>
              <w:rPr>
                <w:rFonts w:eastAsia="SimSun" w:cs="Arial"/>
                <w:i/>
                <w:szCs w:val="18"/>
              </w:rPr>
            </w:pPr>
            <w:r>
              <w:rPr>
                <w:rFonts w:eastAsia="SimSun" w:cs="Arial"/>
                <w:i/>
                <w:szCs w:val="18"/>
              </w:rPr>
              <w:t>dependencies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0915308"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B413C" w14:textId="77777777" w:rsidR="004A3163" w:rsidRDefault="004A3163" w:rsidP="00BB33EA">
            <w:pPr>
              <w:pStyle w:val="TAL"/>
              <w:keepNext w:val="0"/>
              <w:keepLines w:val="0"/>
              <w:rPr>
                <w:rFonts w:eastAsia="MS Mincho"/>
                <w:b/>
                <w:i/>
              </w:rPr>
            </w:pPr>
            <w:r>
              <w:rPr>
                <w:rFonts w:eastAsia="MS Mincho"/>
                <w:b/>
                <w:i/>
              </w:rPr>
              <w:t>dep</w:t>
            </w:r>
          </w:p>
        </w:tc>
      </w:tr>
      <w:tr w:rsidR="004A3163" w:rsidRPr="00500302" w14:paraId="6C142BF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EF7A529" w14:textId="77777777" w:rsidR="004A3163" w:rsidRPr="00AC0AC2" w:rsidRDefault="004A3163" w:rsidP="00BB33EA">
            <w:pPr>
              <w:pStyle w:val="TAL"/>
              <w:keepNext w:val="0"/>
              <w:keepLines w:val="0"/>
              <w:rPr>
                <w:rFonts w:eastAsia="SimSun" w:cs="Arial"/>
                <w:i/>
                <w:szCs w:val="18"/>
              </w:rPr>
            </w:pPr>
            <w:r>
              <w:rPr>
                <w:rFonts w:eastAsia="SimSun" w:cs="Arial"/>
                <w:i/>
                <w:szCs w:val="18"/>
              </w:rPr>
              <w:t>objectResourceID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D87DAD4"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E2D50C" w14:textId="77777777" w:rsidR="004A3163" w:rsidRDefault="004A3163" w:rsidP="00BB33EA">
            <w:pPr>
              <w:pStyle w:val="TAL"/>
              <w:keepNext w:val="0"/>
              <w:keepLines w:val="0"/>
              <w:rPr>
                <w:rFonts w:eastAsia="MS Mincho"/>
                <w:b/>
                <w:i/>
              </w:rPr>
            </w:pPr>
            <w:r>
              <w:rPr>
                <w:rFonts w:eastAsia="MS Mincho"/>
                <w:b/>
                <w:i/>
              </w:rPr>
              <w:t>orc</w:t>
            </w:r>
          </w:p>
        </w:tc>
      </w:tr>
      <w:tr w:rsidR="004A3163" w:rsidRPr="00500302" w14:paraId="5837306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CE861B3" w14:textId="77777777" w:rsidR="004A3163" w:rsidRPr="00AC0AC2" w:rsidRDefault="004A3163" w:rsidP="00BB33EA">
            <w:pPr>
              <w:pStyle w:val="TAL"/>
              <w:keepNext w:val="0"/>
              <w:keepLines w:val="0"/>
              <w:rPr>
                <w:rFonts w:eastAsia="SimSun" w:cs="Arial"/>
                <w:i/>
                <w:szCs w:val="18"/>
              </w:rPr>
            </w:pPr>
            <w:r>
              <w:rPr>
                <w:rFonts w:eastAsia="SimSun" w:cs="Arial"/>
                <w:i/>
                <w:szCs w:val="18"/>
              </w:rPr>
              <w:t>actionPrimitive</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9F8F34E"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E9AEB07" w14:textId="77777777" w:rsidR="004A3163" w:rsidRDefault="004A3163" w:rsidP="00BB33EA">
            <w:pPr>
              <w:pStyle w:val="TAL"/>
              <w:keepNext w:val="0"/>
              <w:keepLines w:val="0"/>
              <w:rPr>
                <w:rFonts w:eastAsia="MS Mincho"/>
                <w:b/>
                <w:i/>
              </w:rPr>
            </w:pPr>
            <w:r>
              <w:rPr>
                <w:rFonts w:eastAsia="MS Mincho"/>
                <w:b/>
                <w:i/>
              </w:rPr>
              <w:t>apv</w:t>
            </w:r>
          </w:p>
        </w:tc>
      </w:tr>
      <w:tr w:rsidR="004A3163" w:rsidRPr="00500302" w14:paraId="2FB2D26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848B67C" w14:textId="77777777" w:rsidR="004A3163" w:rsidRPr="00AC0AC2" w:rsidRDefault="004A3163" w:rsidP="00BB33EA">
            <w:pPr>
              <w:pStyle w:val="TAL"/>
              <w:keepNext w:val="0"/>
              <w:keepLines w:val="0"/>
              <w:rPr>
                <w:rFonts w:eastAsia="SimSun" w:cs="Arial"/>
                <w:i/>
                <w:szCs w:val="18"/>
              </w:rPr>
            </w:pPr>
            <w:r>
              <w:rPr>
                <w:rFonts w:eastAsia="SimSun" w:cs="Arial"/>
                <w:i/>
                <w:szCs w:val="18"/>
              </w:rPr>
              <w:t>input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788D8F6E"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C46DBD" w14:textId="77777777" w:rsidR="004A3163" w:rsidRDefault="004A3163" w:rsidP="00BB33EA">
            <w:pPr>
              <w:pStyle w:val="TAL"/>
              <w:keepNext w:val="0"/>
              <w:keepLines w:val="0"/>
              <w:rPr>
                <w:rFonts w:eastAsia="MS Mincho"/>
                <w:b/>
                <w:i/>
              </w:rPr>
            </w:pPr>
            <w:r>
              <w:rPr>
                <w:rFonts w:eastAsia="MS Mincho"/>
                <w:b/>
                <w:i/>
              </w:rPr>
              <w:t>ipu</w:t>
            </w:r>
          </w:p>
        </w:tc>
      </w:tr>
      <w:tr w:rsidR="004A3163" w:rsidRPr="00500302" w14:paraId="62D19F8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A3DFAED" w14:textId="77777777" w:rsidR="004A3163" w:rsidRPr="00AC0AC2" w:rsidRDefault="004A3163" w:rsidP="00BB33EA">
            <w:pPr>
              <w:pStyle w:val="TAL"/>
              <w:keepNext w:val="0"/>
              <w:keepLines w:val="0"/>
              <w:rPr>
                <w:rFonts w:eastAsia="SimSun" w:cs="Arial"/>
                <w:i/>
                <w:szCs w:val="18"/>
              </w:rPr>
            </w:pPr>
            <w:r>
              <w:rPr>
                <w:rFonts w:eastAsia="SimSun" w:cs="Arial"/>
                <w:i/>
                <w:szCs w:val="18"/>
              </w:rPr>
              <w:t>actionResult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36D04392" w14:textId="77777777" w:rsidR="004A3163" w:rsidRPr="00C96A9F" w:rsidRDefault="004A3163" w:rsidP="00BB33EA">
            <w:pPr>
              <w:pStyle w:val="TAL"/>
              <w:keepNext w:val="0"/>
              <w:keepLines w:val="0"/>
            </w:pPr>
            <w:r w:rsidRPr="00536E19">
              <w:rPr>
                <w:rFonts w:eastAsia="MS Mincho"/>
              </w:rPr>
              <w:t>action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BCFA0C" w14:textId="77777777" w:rsidR="004A3163" w:rsidRDefault="004A3163" w:rsidP="00BB33EA">
            <w:pPr>
              <w:pStyle w:val="TAL"/>
              <w:keepNext w:val="0"/>
              <w:keepLines w:val="0"/>
              <w:rPr>
                <w:rFonts w:eastAsia="MS Mincho"/>
                <w:b/>
                <w:i/>
              </w:rPr>
            </w:pPr>
            <w:r w:rsidRPr="0061311F">
              <w:rPr>
                <w:rFonts w:eastAsia="MS Mincho"/>
                <w:b/>
                <w:i/>
              </w:rPr>
              <w:t>air</w:t>
            </w:r>
          </w:p>
        </w:tc>
      </w:tr>
      <w:tr w:rsidR="004A3163" w:rsidRPr="00500302" w14:paraId="146DA20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EE22A4E" w14:textId="77777777" w:rsidR="004A3163" w:rsidRPr="00AC0AC2" w:rsidRDefault="004A3163" w:rsidP="00BB33EA">
            <w:pPr>
              <w:pStyle w:val="TAL"/>
              <w:keepNext w:val="0"/>
              <w:keepLines w:val="0"/>
              <w:rPr>
                <w:rFonts w:eastAsia="SimSun" w:cs="Arial"/>
                <w:i/>
                <w:szCs w:val="18"/>
              </w:rPr>
            </w:pPr>
            <w:r>
              <w:rPr>
                <w:rFonts w:eastAsia="SimSun" w:cs="Arial"/>
                <w:i/>
                <w:szCs w:val="18"/>
              </w:rPr>
              <w:t>sufficient</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57DBC83" w14:textId="77777777" w:rsidR="004A3163" w:rsidRPr="00C96A9F" w:rsidRDefault="004A3163" w:rsidP="00BB33EA">
            <w:pPr>
              <w:pStyle w:val="TAL"/>
              <w:keepNext w:val="0"/>
              <w:keepLines w:val="0"/>
            </w:pPr>
            <w:r w:rsidRPr="00462DCC">
              <w:rPr>
                <w:rFonts w:eastAsia="MS Mincho"/>
              </w:rPr>
              <w:t>dependency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3B5E70D" w14:textId="77777777" w:rsidR="004A3163" w:rsidRDefault="004A3163" w:rsidP="00BB33EA">
            <w:pPr>
              <w:pStyle w:val="TAL"/>
              <w:keepNext w:val="0"/>
              <w:keepLines w:val="0"/>
              <w:rPr>
                <w:rFonts w:eastAsia="MS Mincho"/>
                <w:b/>
                <w:i/>
              </w:rPr>
            </w:pPr>
            <w:r>
              <w:rPr>
                <w:rFonts w:eastAsia="MS Mincho"/>
                <w:b/>
                <w:i/>
              </w:rPr>
              <w:t>sfc</w:t>
            </w:r>
          </w:p>
        </w:tc>
      </w:tr>
      <w:tr w:rsidR="004A3163" w:rsidRPr="00500302" w14:paraId="3E70A85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CEEE61A" w14:textId="77777777" w:rsidR="004A3163" w:rsidRPr="00AC0AC2" w:rsidRDefault="004A3163" w:rsidP="00BB33EA">
            <w:pPr>
              <w:pStyle w:val="TAL"/>
              <w:keepNext w:val="0"/>
              <w:keepLines w:val="0"/>
              <w:rPr>
                <w:rFonts w:eastAsia="SimSun" w:cs="Arial"/>
                <w:i/>
                <w:szCs w:val="18"/>
              </w:rPr>
            </w:pPr>
            <w:r>
              <w:rPr>
                <w:rFonts w:eastAsia="SimSun" w:cs="Arial"/>
                <w:i/>
                <w:szCs w:val="18"/>
              </w:rPr>
              <w:t>referencedResourceID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03FE4652" w14:textId="77777777" w:rsidR="004A3163" w:rsidRPr="00C96A9F" w:rsidRDefault="004A3163" w:rsidP="00BB33EA">
            <w:pPr>
              <w:pStyle w:val="TAL"/>
              <w:keepNext w:val="0"/>
              <w:keepLines w:val="0"/>
            </w:pPr>
            <w:r w:rsidRPr="00462DCC">
              <w:rPr>
                <w:rFonts w:eastAsia="MS Mincho"/>
              </w:rPr>
              <w:t>dependency</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CDC6738" w14:textId="77777777" w:rsidR="004A3163" w:rsidRDefault="004A3163" w:rsidP="00BB33EA">
            <w:pPr>
              <w:pStyle w:val="TAL"/>
              <w:keepNext w:val="0"/>
              <w:keepLines w:val="0"/>
              <w:rPr>
                <w:rFonts w:eastAsia="MS Mincho"/>
                <w:b/>
                <w:i/>
              </w:rPr>
            </w:pPr>
            <w:r>
              <w:rPr>
                <w:rFonts w:eastAsia="MS Mincho"/>
                <w:b/>
                <w:i/>
              </w:rPr>
              <w:t>rri</w:t>
            </w:r>
          </w:p>
        </w:tc>
      </w:tr>
      <w:tr w:rsidR="004A3163" w:rsidRPr="00500302" w14:paraId="4AD72D0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2F7A32C" w14:textId="77777777" w:rsidR="004A3163" w:rsidRDefault="004A3163" w:rsidP="00BB33EA">
            <w:pPr>
              <w:pStyle w:val="TAL"/>
              <w:keepNext w:val="0"/>
              <w:keepLines w:val="0"/>
              <w:rPr>
                <w:rFonts w:eastAsia="SimSun" w:cs="Arial"/>
                <w:i/>
                <w:szCs w:val="18"/>
              </w:rPr>
            </w:pPr>
            <w:r>
              <w:rPr>
                <w:rFonts w:eastAsia="Arial"/>
                <w:i/>
              </w:rPr>
              <w:t>M2M-Sub-ID</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13B88FA"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402CF4B" w14:textId="77777777" w:rsidR="004A3163" w:rsidRDefault="004A3163" w:rsidP="00BB33EA">
            <w:pPr>
              <w:pStyle w:val="TAL"/>
              <w:keepNext w:val="0"/>
              <w:keepLines w:val="0"/>
              <w:rPr>
                <w:rFonts w:eastAsia="MS Mincho"/>
                <w:b/>
                <w:i/>
              </w:rPr>
            </w:pPr>
            <w:r>
              <w:rPr>
                <w:b/>
                <w:i/>
                <w:lang w:eastAsia="ja-JP"/>
              </w:rPr>
              <w:t>msui</w:t>
            </w:r>
          </w:p>
        </w:tc>
      </w:tr>
      <w:tr w:rsidR="004A3163" w:rsidRPr="00500302" w14:paraId="2AE0397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BE6B1D8" w14:textId="77777777" w:rsidR="004A3163" w:rsidRDefault="004A3163" w:rsidP="00BB33EA">
            <w:pPr>
              <w:pStyle w:val="TAL"/>
              <w:keepNext w:val="0"/>
              <w:keepLines w:val="0"/>
              <w:rPr>
                <w:rFonts w:eastAsia="SimSun" w:cs="Arial"/>
                <w:i/>
                <w:szCs w:val="18"/>
              </w:rPr>
            </w:pPr>
            <w:r>
              <w:rPr>
                <w:rFonts w:eastAsia="Arial"/>
                <w:i/>
              </w:rPr>
              <w:t>M2M-SS-ID</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C417893"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6BB4F5C" w14:textId="77777777" w:rsidR="004A3163" w:rsidRDefault="004A3163" w:rsidP="00BB33EA">
            <w:pPr>
              <w:pStyle w:val="TAL"/>
              <w:keepNext w:val="0"/>
              <w:keepLines w:val="0"/>
              <w:rPr>
                <w:rFonts w:eastAsia="MS Mincho"/>
                <w:b/>
                <w:i/>
              </w:rPr>
            </w:pPr>
            <w:r>
              <w:rPr>
                <w:b/>
                <w:i/>
                <w:lang w:eastAsia="ja-JP"/>
              </w:rPr>
              <w:t>mssi</w:t>
            </w:r>
          </w:p>
        </w:tc>
      </w:tr>
      <w:tr w:rsidR="004A3163" w:rsidRPr="00500302" w14:paraId="24CF829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70A4BAB" w14:textId="77777777" w:rsidR="004A3163" w:rsidRDefault="004A3163" w:rsidP="00BB33EA">
            <w:pPr>
              <w:pStyle w:val="TAL"/>
              <w:keepNext w:val="0"/>
              <w:keepLines w:val="0"/>
              <w:rPr>
                <w:rFonts w:eastAsia="SimSun" w:cs="Arial"/>
                <w:i/>
                <w:szCs w:val="18"/>
              </w:rPr>
            </w:pPr>
            <w:r>
              <w:rPr>
                <w:rFonts w:eastAsia="Arial"/>
                <w:i/>
              </w:rPr>
              <w:t>M2M-User-ID</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105E877" w14:textId="77777777" w:rsidR="004A3163" w:rsidRPr="00462DCC" w:rsidRDefault="004A3163" w:rsidP="00BB33EA">
            <w:pPr>
              <w:pStyle w:val="TAL"/>
              <w:keepNext w:val="0"/>
              <w:keepLines w:val="0"/>
              <w:rPr>
                <w:rFonts w:eastAsia="MS Mincho"/>
              </w:rPr>
            </w:pPr>
            <w:r>
              <w:rPr>
                <w:rFonts w:eastAsia="MS Mincho"/>
              </w:rPr>
              <w:t>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B3F51F" w14:textId="77777777" w:rsidR="004A3163" w:rsidRDefault="004A3163" w:rsidP="00BB33EA">
            <w:pPr>
              <w:pStyle w:val="TAL"/>
              <w:keepNext w:val="0"/>
              <w:keepLines w:val="0"/>
              <w:rPr>
                <w:rFonts w:eastAsia="MS Mincho"/>
                <w:b/>
                <w:i/>
              </w:rPr>
            </w:pPr>
            <w:r>
              <w:rPr>
                <w:rFonts w:eastAsia="MS Mincho"/>
                <w:b/>
                <w:i/>
              </w:rPr>
              <w:t>mui</w:t>
            </w:r>
          </w:p>
        </w:tc>
      </w:tr>
      <w:tr w:rsidR="004A3163" w:rsidRPr="00500302" w14:paraId="05421D1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7D112D9" w14:textId="77777777" w:rsidR="004A3163" w:rsidRDefault="004A3163" w:rsidP="00BB33EA">
            <w:pPr>
              <w:pStyle w:val="TAL"/>
              <w:keepNext w:val="0"/>
              <w:keepLines w:val="0"/>
              <w:rPr>
                <w:rFonts w:eastAsia="SimSun" w:cs="Arial"/>
                <w:i/>
                <w:szCs w:val="18"/>
              </w:rPr>
            </w:pPr>
            <w:r>
              <w:rPr>
                <w:rFonts w:eastAsia="Arial"/>
                <w:i/>
              </w:rPr>
              <w:t>allowedUsers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3ACCF9AE" w14:textId="77777777" w:rsidR="004A3163" w:rsidRPr="00462DCC" w:rsidRDefault="004A3163" w:rsidP="00BB33EA">
            <w:pPr>
              <w:pStyle w:val="TAL"/>
              <w:keepNext w:val="0"/>
              <w:keepLines w:val="0"/>
              <w:rPr>
                <w:rFonts w:eastAsia="MS Mincho"/>
              </w:rPr>
            </w:pPr>
            <w:r>
              <w:rPr>
                <w:rFonts w:eastAsia="MS Mincho"/>
              </w:rPr>
              <w:t>serviceSubscribedAppRule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9362CC" w14:textId="77777777" w:rsidR="004A3163" w:rsidRDefault="004A3163" w:rsidP="00BB33EA">
            <w:pPr>
              <w:pStyle w:val="TAL"/>
              <w:keepNext w:val="0"/>
              <w:keepLines w:val="0"/>
              <w:rPr>
                <w:rFonts w:eastAsia="MS Mincho"/>
                <w:b/>
                <w:i/>
              </w:rPr>
            </w:pPr>
            <w:r>
              <w:rPr>
                <w:rFonts w:eastAsia="MS Mincho"/>
                <w:b/>
                <w:i/>
              </w:rPr>
              <w:t>allu</w:t>
            </w:r>
          </w:p>
        </w:tc>
      </w:tr>
      <w:tr w:rsidR="004A3163" w:rsidRPr="00500302" w14:paraId="7BA3E42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46344FD" w14:textId="77777777" w:rsidR="004A3163" w:rsidRDefault="004A3163" w:rsidP="00BB33EA">
            <w:pPr>
              <w:pStyle w:val="TAL"/>
              <w:keepNext w:val="0"/>
              <w:keepLines w:val="0"/>
              <w:rPr>
                <w:rFonts w:eastAsia="SimSun" w:cs="Arial"/>
                <w:i/>
                <w:szCs w:val="18"/>
              </w:rPr>
            </w:pPr>
            <w:r w:rsidRPr="005E6D27">
              <w:rPr>
                <w:i/>
                <w:iCs/>
              </w:rPr>
              <w:lastRenderedPageBreak/>
              <w:t>activationTime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F5A6FE1"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830000" w14:textId="77777777" w:rsidR="004A3163" w:rsidRDefault="004A3163" w:rsidP="00BB33EA">
            <w:pPr>
              <w:pStyle w:val="TAL"/>
              <w:keepNext w:val="0"/>
              <w:keepLines w:val="0"/>
              <w:rPr>
                <w:rFonts w:eastAsia="MS Mincho"/>
                <w:b/>
                <w:i/>
              </w:rPr>
            </w:pPr>
            <w:r>
              <w:rPr>
                <w:rFonts w:eastAsia="MS Mincho"/>
                <w:b/>
                <w:i/>
              </w:rPr>
              <w:t>actt</w:t>
            </w:r>
          </w:p>
        </w:tc>
      </w:tr>
      <w:tr w:rsidR="004A3163" w:rsidRPr="00500302" w14:paraId="5ED2C125"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9758CEE" w14:textId="77777777" w:rsidR="004A3163" w:rsidRDefault="004A3163" w:rsidP="00BB33EA">
            <w:pPr>
              <w:pStyle w:val="TAL"/>
              <w:keepNext w:val="0"/>
              <w:keepLines w:val="0"/>
              <w:rPr>
                <w:rFonts w:eastAsia="SimSun" w:cs="Arial"/>
                <w:i/>
                <w:szCs w:val="18"/>
              </w:rPr>
            </w:pPr>
            <w:r w:rsidRPr="005E6D27">
              <w:rPr>
                <w:i/>
                <w:iCs/>
              </w:rPr>
              <w:t>deactivationTime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DAC6699"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E8B0C8" w14:textId="77777777" w:rsidR="004A3163" w:rsidRDefault="004A3163" w:rsidP="00BB33EA">
            <w:pPr>
              <w:pStyle w:val="TAL"/>
              <w:keepNext w:val="0"/>
              <w:keepLines w:val="0"/>
              <w:rPr>
                <w:rFonts w:eastAsia="MS Mincho"/>
                <w:b/>
                <w:i/>
              </w:rPr>
            </w:pPr>
            <w:r>
              <w:rPr>
                <w:rFonts w:eastAsia="MS Mincho"/>
                <w:b/>
                <w:i/>
              </w:rPr>
              <w:t>dact</w:t>
            </w:r>
          </w:p>
        </w:tc>
      </w:tr>
      <w:tr w:rsidR="004A3163" w:rsidRPr="00500302" w14:paraId="56B70CBD"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6489623" w14:textId="77777777" w:rsidR="004A3163" w:rsidRDefault="004A3163" w:rsidP="00BB33EA">
            <w:pPr>
              <w:pStyle w:val="TAL"/>
              <w:keepNext w:val="0"/>
              <w:keepLines w:val="0"/>
              <w:rPr>
                <w:rFonts w:eastAsia="SimSun" w:cs="Arial"/>
                <w:i/>
                <w:szCs w:val="18"/>
              </w:rPr>
            </w:pPr>
            <w:r w:rsidRPr="005E6D27">
              <w:rPr>
                <w:i/>
                <w:iCs/>
              </w:rPr>
              <w:t>serviceSubscriptionDuration</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39B4938F"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8D9C6E" w14:textId="77777777" w:rsidR="004A3163" w:rsidRDefault="004A3163" w:rsidP="00BB33EA">
            <w:pPr>
              <w:pStyle w:val="TAL"/>
              <w:keepNext w:val="0"/>
              <w:keepLines w:val="0"/>
              <w:rPr>
                <w:rFonts w:eastAsia="MS Mincho"/>
                <w:b/>
                <w:i/>
              </w:rPr>
            </w:pPr>
            <w:r>
              <w:rPr>
                <w:rFonts w:eastAsia="MS Mincho"/>
                <w:b/>
                <w:i/>
              </w:rPr>
              <w:t>ssd</w:t>
            </w:r>
          </w:p>
        </w:tc>
      </w:tr>
      <w:tr w:rsidR="004A3163" w:rsidRPr="00500302" w14:paraId="2D5115F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7709443" w14:textId="77777777" w:rsidR="004A3163" w:rsidRDefault="004A3163" w:rsidP="00BB33EA">
            <w:pPr>
              <w:pStyle w:val="TAL"/>
              <w:keepNext w:val="0"/>
              <w:keepLines w:val="0"/>
              <w:rPr>
                <w:rFonts w:eastAsia="SimSun" w:cs="Arial"/>
                <w:i/>
                <w:szCs w:val="18"/>
              </w:rPr>
            </w:pPr>
            <w:r w:rsidRPr="005E6D27">
              <w:rPr>
                <w:i/>
                <w:iCs/>
              </w:rPr>
              <w:t>currentNumAEs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44F4B3DE"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AA52A34" w14:textId="77777777" w:rsidR="004A3163" w:rsidRDefault="004A3163" w:rsidP="00BB33EA">
            <w:pPr>
              <w:pStyle w:val="TAL"/>
              <w:keepNext w:val="0"/>
              <w:keepLines w:val="0"/>
              <w:rPr>
                <w:rFonts w:eastAsia="MS Mincho"/>
                <w:b/>
                <w:i/>
              </w:rPr>
            </w:pPr>
            <w:r>
              <w:rPr>
                <w:rFonts w:eastAsia="MS Mincho"/>
                <w:b/>
                <w:i/>
              </w:rPr>
              <w:t>cna</w:t>
            </w:r>
          </w:p>
        </w:tc>
      </w:tr>
      <w:tr w:rsidR="004A3163" w:rsidRPr="00500302" w14:paraId="3C343D0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AC35435" w14:textId="77777777" w:rsidR="004A3163" w:rsidRDefault="004A3163" w:rsidP="00BB33EA">
            <w:pPr>
              <w:pStyle w:val="TAL"/>
              <w:keepNext w:val="0"/>
              <w:keepLines w:val="0"/>
              <w:rPr>
                <w:rFonts w:eastAsia="SimSun" w:cs="Arial"/>
                <w:i/>
                <w:szCs w:val="18"/>
              </w:rPr>
            </w:pPr>
            <w:r w:rsidRPr="005E6D27">
              <w:rPr>
                <w:i/>
                <w:iCs/>
              </w:rPr>
              <w:t>currentNumNodes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2823BB0" w14:textId="77777777" w:rsidR="004A3163" w:rsidRPr="00462DCC" w:rsidRDefault="004A3163" w:rsidP="00BB33EA">
            <w:pPr>
              <w:pStyle w:val="TAL"/>
              <w:keepNext w:val="0"/>
              <w:keepLines w:val="0"/>
              <w:rPr>
                <w:rFonts w:eastAsia="MS Mincho"/>
              </w:rPr>
            </w:pPr>
            <w:r>
              <w:rPr>
                <w:rFonts w:eastAsia="MS Mincho"/>
              </w:rPr>
              <w:t>m2mServiceSubscriptionProfile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389EE2" w14:textId="77777777" w:rsidR="004A3163" w:rsidRDefault="004A3163" w:rsidP="00BB33EA">
            <w:pPr>
              <w:pStyle w:val="TAL"/>
              <w:keepNext w:val="0"/>
              <w:keepLines w:val="0"/>
              <w:rPr>
                <w:rFonts w:eastAsia="MS Mincho"/>
                <w:b/>
                <w:i/>
              </w:rPr>
            </w:pPr>
            <w:r>
              <w:rPr>
                <w:rFonts w:eastAsia="MS Mincho"/>
                <w:b/>
                <w:i/>
              </w:rPr>
              <w:t>cnn</w:t>
            </w:r>
          </w:p>
        </w:tc>
      </w:tr>
      <w:tr w:rsidR="004A3163" w:rsidRPr="00500302" w14:paraId="4C49D99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B16628E" w14:textId="77777777" w:rsidR="004A3163" w:rsidRDefault="004A3163" w:rsidP="00BB33EA">
            <w:pPr>
              <w:pStyle w:val="TAL"/>
              <w:keepNext w:val="0"/>
              <w:keepLines w:val="0"/>
              <w:rPr>
                <w:rFonts w:eastAsia="SimSun" w:cs="Arial"/>
                <w:i/>
                <w:szCs w:val="18"/>
              </w:rPr>
            </w:pPr>
            <w:r>
              <w:rPr>
                <w:rFonts w:eastAsia="Arial Unicode MS"/>
                <w:i/>
                <w:lang w:val="en-US" w:eastAsia="zh-CN"/>
              </w:rPr>
              <w:t>maxNumAEs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4CFA4B8" w14:textId="77777777" w:rsidR="004A3163" w:rsidRPr="00462DCC"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EF1D75" w14:textId="77777777" w:rsidR="004A3163" w:rsidRDefault="004A3163" w:rsidP="00BB33EA">
            <w:pPr>
              <w:pStyle w:val="TAL"/>
              <w:keepNext w:val="0"/>
              <w:keepLines w:val="0"/>
              <w:rPr>
                <w:rFonts w:eastAsia="MS Mincho"/>
                <w:b/>
                <w:i/>
              </w:rPr>
            </w:pPr>
            <w:r>
              <w:rPr>
                <w:rFonts w:eastAsia="MS Mincho"/>
                <w:b/>
                <w:i/>
              </w:rPr>
              <w:t>mna</w:t>
            </w:r>
          </w:p>
        </w:tc>
      </w:tr>
      <w:tr w:rsidR="004A3163" w:rsidRPr="00500302" w14:paraId="5A767717"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82D1F4A" w14:textId="77777777" w:rsidR="004A3163" w:rsidRDefault="004A3163" w:rsidP="00BB33EA">
            <w:pPr>
              <w:pStyle w:val="TAL"/>
              <w:keepNext w:val="0"/>
              <w:keepLines w:val="0"/>
              <w:rPr>
                <w:rFonts w:eastAsia="SimSun" w:cs="Arial"/>
                <w:i/>
                <w:szCs w:val="18"/>
              </w:rPr>
            </w:pPr>
            <w:r>
              <w:rPr>
                <w:rFonts w:eastAsia="Arial Unicode MS"/>
                <w:i/>
                <w:lang w:val="en-US" w:eastAsia="zh-CN"/>
              </w:rPr>
              <w:t>maxNumNodes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61644E2" w14:textId="77777777" w:rsidR="004A3163" w:rsidRPr="00462DCC"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F5D5444" w14:textId="77777777" w:rsidR="004A3163" w:rsidRDefault="004A3163" w:rsidP="00BB33EA">
            <w:pPr>
              <w:pStyle w:val="TAL"/>
              <w:keepNext w:val="0"/>
              <w:keepLines w:val="0"/>
              <w:rPr>
                <w:rFonts w:eastAsia="MS Mincho"/>
                <w:b/>
                <w:i/>
              </w:rPr>
            </w:pPr>
            <w:r>
              <w:rPr>
                <w:rFonts w:eastAsia="MS Mincho"/>
                <w:b/>
                <w:i/>
              </w:rPr>
              <w:t>mnns</w:t>
            </w:r>
          </w:p>
        </w:tc>
      </w:tr>
      <w:tr w:rsidR="004A3163" w:rsidRPr="00500302" w14:paraId="32B148AF"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DC384A6" w14:textId="77777777" w:rsidR="004A3163" w:rsidRDefault="004A3163" w:rsidP="00BB33EA">
            <w:pPr>
              <w:pStyle w:val="TAL"/>
              <w:keepNext w:val="0"/>
              <w:keepLines w:val="0"/>
              <w:rPr>
                <w:rFonts w:eastAsia="SimSun" w:cs="Arial"/>
                <w:i/>
                <w:szCs w:val="18"/>
              </w:rPr>
            </w:pPr>
            <w:r>
              <w:rPr>
                <w:rFonts w:eastAsia="Arial Unicode MS"/>
                <w:i/>
                <w:lang w:val="en-US" w:eastAsia="zh-CN"/>
              </w:rPr>
              <w:t>maxNumBytes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20C49F3C" w14:textId="77777777" w:rsidR="004A3163" w:rsidRPr="00462DCC"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21D8CDA" w14:textId="77777777" w:rsidR="004A3163" w:rsidRDefault="004A3163" w:rsidP="00BB33EA">
            <w:pPr>
              <w:pStyle w:val="TAL"/>
              <w:keepNext w:val="0"/>
              <w:keepLines w:val="0"/>
              <w:rPr>
                <w:rFonts w:eastAsia="MS Mincho"/>
                <w:b/>
                <w:i/>
              </w:rPr>
            </w:pPr>
            <w:r>
              <w:rPr>
                <w:rFonts w:eastAsia="MS Mincho"/>
                <w:b/>
                <w:i/>
              </w:rPr>
              <w:t>mnb</w:t>
            </w:r>
          </w:p>
        </w:tc>
      </w:tr>
      <w:tr w:rsidR="004A3163" w:rsidRPr="00500302" w14:paraId="749DBB1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563E31F9"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maxRequestRate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2B0FF37A"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FC56E1" w14:textId="77777777" w:rsidR="004A3163" w:rsidRDefault="004A3163" w:rsidP="00BB33EA">
            <w:pPr>
              <w:pStyle w:val="TAL"/>
              <w:keepNext w:val="0"/>
              <w:keepLines w:val="0"/>
              <w:rPr>
                <w:rFonts w:eastAsia="MS Mincho"/>
                <w:b/>
                <w:i/>
              </w:rPr>
            </w:pPr>
            <w:r>
              <w:rPr>
                <w:rFonts w:eastAsia="MS Mincho"/>
                <w:b/>
                <w:i/>
              </w:rPr>
              <w:t>mrr</w:t>
            </w:r>
          </w:p>
        </w:tc>
      </w:tr>
      <w:tr w:rsidR="004A3163" w:rsidRPr="00500302" w14:paraId="4CF010A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22075BE"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maxNumContainers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1251E001"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0B4201" w14:textId="77777777" w:rsidR="004A3163" w:rsidRDefault="004A3163" w:rsidP="00BB33EA">
            <w:pPr>
              <w:pStyle w:val="TAL"/>
              <w:keepNext w:val="0"/>
              <w:keepLines w:val="0"/>
              <w:rPr>
                <w:rFonts w:eastAsia="MS Mincho"/>
                <w:b/>
                <w:i/>
              </w:rPr>
            </w:pPr>
            <w:r>
              <w:rPr>
                <w:rFonts w:eastAsia="MS Mincho"/>
                <w:b/>
                <w:i/>
              </w:rPr>
              <w:t>mnc</w:t>
            </w:r>
          </w:p>
        </w:tc>
      </w:tr>
      <w:tr w:rsidR="004A3163" w:rsidRPr="00500302" w14:paraId="02E6E1D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0BCC7C4"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maxNumInstancesPerContainer</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5487AE6"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9FBB72" w14:textId="77777777" w:rsidR="004A3163" w:rsidRDefault="004A3163" w:rsidP="00BB33EA">
            <w:pPr>
              <w:pStyle w:val="TAL"/>
              <w:keepNext w:val="0"/>
              <w:keepLines w:val="0"/>
              <w:rPr>
                <w:rFonts w:eastAsia="MS Mincho"/>
                <w:b/>
                <w:i/>
              </w:rPr>
            </w:pPr>
            <w:r>
              <w:rPr>
                <w:rFonts w:eastAsia="MS Mincho"/>
                <w:b/>
                <w:i/>
              </w:rPr>
              <w:t>mnis</w:t>
            </w:r>
          </w:p>
        </w:tc>
      </w:tr>
      <w:tr w:rsidR="004A3163" w:rsidRPr="00500302" w14:paraId="2476C2C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E732F13"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maxNumTimeSeries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3E1E5AA"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C347B9C" w14:textId="77777777" w:rsidR="004A3163" w:rsidRDefault="004A3163" w:rsidP="00BB33EA">
            <w:pPr>
              <w:pStyle w:val="TAL"/>
              <w:keepNext w:val="0"/>
              <w:keepLines w:val="0"/>
              <w:rPr>
                <w:rFonts w:eastAsia="MS Mincho"/>
                <w:b/>
                <w:i/>
              </w:rPr>
            </w:pPr>
            <w:r>
              <w:rPr>
                <w:rFonts w:eastAsia="MS Mincho"/>
                <w:b/>
                <w:i/>
              </w:rPr>
              <w:t>mnt</w:t>
            </w:r>
          </w:p>
        </w:tc>
      </w:tr>
      <w:tr w:rsidR="004A3163" w:rsidRPr="00500302" w14:paraId="1469B5E1"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B1AFB1F"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maxNumInstancesPerTimeSeries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5520C241"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C92A54" w14:textId="77777777" w:rsidR="004A3163" w:rsidRDefault="004A3163" w:rsidP="00BB33EA">
            <w:pPr>
              <w:pStyle w:val="TAL"/>
              <w:keepNext w:val="0"/>
              <w:keepLines w:val="0"/>
              <w:rPr>
                <w:rFonts w:eastAsia="MS Mincho"/>
                <w:b/>
                <w:i/>
              </w:rPr>
            </w:pPr>
            <w:r>
              <w:rPr>
                <w:rFonts w:eastAsia="MS Mincho"/>
                <w:b/>
                <w:i/>
              </w:rPr>
              <w:t>mnit</w:t>
            </w:r>
          </w:p>
        </w:tc>
      </w:tr>
      <w:tr w:rsidR="004A3163" w:rsidRPr="00500302" w14:paraId="09C9126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67338A7"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maxMembersPerGroup</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7D51362E"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9888E9" w14:textId="77777777" w:rsidR="004A3163" w:rsidRDefault="004A3163" w:rsidP="00BB33EA">
            <w:pPr>
              <w:pStyle w:val="TAL"/>
              <w:keepNext w:val="0"/>
              <w:keepLines w:val="0"/>
              <w:rPr>
                <w:rFonts w:eastAsia="MS Mincho"/>
                <w:b/>
                <w:i/>
              </w:rPr>
            </w:pPr>
            <w:r>
              <w:rPr>
                <w:rFonts w:eastAsia="MS Mincho"/>
                <w:b/>
                <w:i/>
              </w:rPr>
              <w:t>mmg</w:t>
            </w:r>
          </w:p>
        </w:tc>
      </w:tr>
      <w:tr w:rsidR="004A3163" w:rsidRPr="00500302" w14:paraId="7952D686"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01D40FBA"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maxNotificationRate</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3F6C1448"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52F377" w14:textId="77777777" w:rsidR="004A3163" w:rsidRDefault="004A3163" w:rsidP="00BB33EA">
            <w:pPr>
              <w:pStyle w:val="TAL"/>
              <w:keepNext w:val="0"/>
              <w:keepLines w:val="0"/>
              <w:rPr>
                <w:rFonts w:eastAsia="MS Mincho"/>
                <w:b/>
                <w:i/>
              </w:rPr>
            </w:pPr>
            <w:r>
              <w:rPr>
                <w:rFonts w:eastAsia="MS Mincho"/>
                <w:b/>
                <w:i/>
              </w:rPr>
              <w:t>mnr</w:t>
            </w:r>
          </w:p>
        </w:tc>
      </w:tr>
      <w:tr w:rsidR="004A3163" w:rsidRPr="00500302" w14:paraId="11178CE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9FCB8A7"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maxNumFlexContainers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6F44E71C"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1631488" w14:textId="77777777" w:rsidR="004A3163" w:rsidRDefault="004A3163" w:rsidP="00BB33EA">
            <w:pPr>
              <w:pStyle w:val="TAL"/>
              <w:keepNext w:val="0"/>
              <w:keepLines w:val="0"/>
              <w:rPr>
                <w:rFonts w:eastAsia="MS Mincho"/>
                <w:b/>
                <w:i/>
              </w:rPr>
            </w:pPr>
            <w:r>
              <w:rPr>
                <w:rFonts w:eastAsia="MS Mincho"/>
                <w:b/>
                <w:i/>
              </w:rPr>
              <w:t>mnf</w:t>
            </w:r>
          </w:p>
        </w:tc>
      </w:tr>
      <w:tr w:rsidR="004A3163" w:rsidRPr="00500302" w14:paraId="2E6EA74A"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F848E05"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maxNumInstancesPerFlexContainer</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2B494071"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39F4BC" w14:textId="77777777" w:rsidR="004A3163" w:rsidRDefault="004A3163" w:rsidP="00BB33EA">
            <w:pPr>
              <w:pStyle w:val="TAL"/>
              <w:keepNext w:val="0"/>
              <w:keepLines w:val="0"/>
              <w:rPr>
                <w:rFonts w:eastAsia="MS Mincho"/>
                <w:b/>
                <w:i/>
              </w:rPr>
            </w:pPr>
            <w:r>
              <w:rPr>
                <w:rFonts w:eastAsia="MS Mincho"/>
                <w:b/>
                <w:i/>
              </w:rPr>
              <w:t>mnif</w:t>
            </w:r>
          </w:p>
        </w:tc>
      </w:tr>
      <w:tr w:rsidR="004A3163" w:rsidRPr="00500302" w14:paraId="31215240"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614974D" w14:textId="77777777" w:rsidR="004A3163" w:rsidRDefault="004A3163" w:rsidP="00BB33EA">
            <w:pPr>
              <w:pStyle w:val="TAL"/>
              <w:keepNext w:val="0"/>
              <w:keepLines w:val="0"/>
              <w:rPr>
                <w:rFonts w:eastAsia="Arial Unicode MS"/>
                <w:i/>
                <w:lang w:val="en-US" w:eastAsia="zh-CN"/>
              </w:rPr>
            </w:pPr>
            <w:r>
              <w:rPr>
                <w:rFonts w:eastAsia="Arial Unicode MS"/>
                <w:i/>
                <w:lang w:val="en-US" w:eastAsia="zh-CN"/>
              </w:rPr>
              <w:t>defaultAccessControlPrivileges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3EFD4182" w14:textId="77777777" w:rsidR="004A3163" w:rsidRDefault="004A3163" w:rsidP="00BB33EA">
            <w:pPr>
              <w:pStyle w:val="TAL"/>
              <w:keepNext w:val="0"/>
              <w:keepLines w:val="0"/>
              <w:rPr>
                <w:rFonts w:eastAsia="MS Mincho"/>
              </w:rPr>
            </w:pPr>
            <w:r>
              <w:rPr>
                <w:rFonts w:eastAsia="MS Mincho"/>
              </w:rPr>
              <w:t>m2mServiceSubscriptionProfile, serviceSubscribedUserProfile</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4C6FE95" w14:textId="77777777" w:rsidR="004A3163" w:rsidRDefault="004A3163" w:rsidP="00BB33EA">
            <w:pPr>
              <w:pStyle w:val="TAL"/>
              <w:keepNext w:val="0"/>
              <w:keepLines w:val="0"/>
              <w:rPr>
                <w:rFonts w:eastAsia="MS Mincho"/>
                <w:b/>
                <w:i/>
              </w:rPr>
            </w:pPr>
            <w:r>
              <w:rPr>
                <w:rFonts w:eastAsia="MS Mincho"/>
                <w:b/>
                <w:i/>
              </w:rPr>
              <w:t>dacp</w:t>
            </w:r>
          </w:p>
        </w:tc>
      </w:tr>
      <w:tr w:rsidR="004A3163" w:rsidRPr="00500302" w14:paraId="4692301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65D3CF6" w14:textId="77777777" w:rsidR="004A3163" w:rsidRDefault="004A3163" w:rsidP="00BB33EA">
            <w:pPr>
              <w:pStyle w:val="TAL"/>
              <w:keepNext w:val="0"/>
              <w:keepLines w:val="0"/>
              <w:rPr>
                <w:rFonts w:eastAsia="Arial Unicode MS"/>
                <w:i/>
                <w:lang w:val="en-US" w:eastAsia="zh-CN"/>
              </w:rPr>
            </w:pPr>
            <w:r>
              <w:rPr>
                <w:i/>
              </w:rPr>
              <w:t>campaignEnabled</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1F88FCC" w14:textId="77777777" w:rsidR="004A3163" w:rsidRDefault="004A3163" w:rsidP="00BB33EA">
            <w:pPr>
              <w:pStyle w:val="TAL"/>
              <w:keepNext w:val="0"/>
              <w:keepLines w:val="0"/>
              <w:rPr>
                <w:rFonts w:eastAsia="MS Mincho"/>
              </w:rPr>
            </w:pPr>
            <w:r>
              <w:rPr>
                <w:rFonts w:eastAsia="SimSun"/>
                <w:lang w:eastAsia="zh-CN"/>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7B14433" w14:textId="77777777" w:rsidR="004A3163" w:rsidRDefault="004A3163" w:rsidP="00BB33EA">
            <w:pPr>
              <w:pStyle w:val="TAL"/>
              <w:keepNext w:val="0"/>
              <w:keepLines w:val="0"/>
              <w:rPr>
                <w:rFonts w:eastAsia="MS Mincho"/>
                <w:b/>
                <w:i/>
              </w:rPr>
            </w:pPr>
            <w:r>
              <w:rPr>
                <w:b/>
                <w:i/>
              </w:rPr>
              <w:t>swce</w:t>
            </w:r>
          </w:p>
        </w:tc>
      </w:tr>
      <w:tr w:rsidR="004A3163" w:rsidRPr="00500302" w14:paraId="13DCE23E"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14CD5B3" w14:textId="77777777" w:rsidR="004A3163" w:rsidRDefault="004A3163" w:rsidP="00BB33EA">
            <w:pPr>
              <w:pStyle w:val="TAL"/>
              <w:keepNext w:val="0"/>
              <w:keepLines w:val="0"/>
              <w:rPr>
                <w:rFonts w:eastAsia="Arial Unicode MS"/>
                <w:i/>
                <w:lang w:val="en-US" w:eastAsia="zh-CN"/>
              </w:rPr>
            </w:pPr>
            <w:r>
              <w:rPr>
                <w:i/>
              </w:rPr>
              <w:t>campaignStatus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2BAF15F6" w14:textId="77777777" w:rsidR="004A3163" w:rsidRDefault="004A3163" w:rsidP="00BB33EA">
            <w:pPr>
              <w:pStyle w:val="TAL"/>
              <w:keepNext w:val="0"/>
              <w:keepLines w:val="0"/>
              <w:rPr>
                <w:rFonts w:eastAsia="MS Mincho"/>
              </w:rPr>
            </w:pPr>
            <w:r>
              <w:rPr>
                <w:rFonts w:eastAsia="SimSun"/>
                <w:lang w:eastAsia="zh-CN"/>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EA416D" w14:textId="77777777" w:rsidR="004A3163" w:rsidRDefault="004A3163" w:rsidP="00BB33EA">
            <w:pPr>
              <w:pStyle w:val="TAL"/>
              <w:keepNext w:val="0"/>
              <w:keepLines w:val="0"/>
              <w:rPr>
                <w:rFonts w:eastAsia="MS Mincho"/>
                <w:b/>
                <w:i/>
              </w:rPr>
            </w:pPr>
            <w:r>
              <w:rPr>
                <w:b/>
                <w:i/>
              </w:rPr>
              <w:t>swcs</w:t>
            </w:r>
          </w:p>
        </w:tc>
      </w:tr>
      <w:tr w:rsidR="004A3163" w:rsidRPr="00500302" w14:paraId="7CAD1683"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BE030BA" w14:textId="77777777" w:rsidR="004A3163" w:rsidRDefault="004A3163" w:rsidP="00BB33EA">
            <w:pPr>
              <w:pStyle w:val="TAL"/>
              <w:keepNext w:val="0"/>
              <w:keepLines w:val="0"/>
              <w:rPr>
                <w:rFonts w:eastAsia="Arial Unicode MS"/>
                <w:i/>
                <w:lang w:val="en-US" w:eastAsia="zh-CN"/>
              </w:rPr>
            </w:pPr>
            <w:r>
              <w:rPr>
                <w:rFonts w:eastAsia="SimSun" w:cs="Arial"/>
                <w:i/>
                <w:szCs w:val="18"/>
              </w:rPr>
              <w:t>softwareTargets</w:t>
            </w:r>
          </w:p>
        </w:tc>
        <w:tc>
          <w:tcPr>
            <w:tcW w:w="4810" w:type="dxa"/>
            <w:tcBorders>
              <w:top w:val="single" w:sz="4" w:space="0" w:color="auto"/>
              <w:left w:val="single" w:sz="4" w:space="0" w:color="auto"/>
              <w:bottom w:val="single" w:sz="4" w:space="0" w:color="auto"/>
              <w:right w:val="single" w:sz="4" w:space="0" w:color="auto"/>
            </w:tcBorders>
            <w:shd w:val="clear" w:color="auto" w:fill="auto"/>
            <w:vAlign w:val="center"/>
          </w:tcPr>
          <w:p w14:paraId="02BA1F00" w14:textId="77777777" w:rsidR="004A3163" w:rsidRDefault="004A3163" w:rsidP="00BB33EA">
            <w:pPr>
              <w:pStyle w:val="TAL"/>
              <w:keepNext w:val="0"/>
              <w:keepLines w:val="0"/>
              <w:rPr>
                <w:rFonts w:eastAsia="MS Mincho"/>
              </w:rPr>
            </w:pPr>
            <w:r>
              <w:rPr>
                <w:rFonts w:eastAsia="MS Mincho"/>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943E4CB" w14:textId="77777777" w:rsidR="004A3163" w:rsidRDefault="004A3163" w:rsidP="00BB33EA">
            <w:pPr>
              <w:pStyle w:val="TAL"/>
              <w:keepNext w:val="0"/>
              <w:keepLines w:val="0"/>
              <w:rPr>
                <w:rFonts w:eastAsia="MS Mincho"/>
                <w:b/>
                <w:i/>
              </w:rPr>
            </w:pPr>
            <w:r>
              <w:rPr>
                <w:rFonts w:eastAsia="MS Mincho"/>
                <w:b/>
                <w:i/>
              </w:rPr>
              <w:t>swts</w:t>
            </w:r>
          </w:p>
        </w:tc>
      </w:tr>
      <w:tr w:rsidR="004A3163" w:rsidRPr="00500302" w14:paraId="01733C4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17459D79" w14:textId="77777777" w:rsidR="004A3163" w:rsidRDefault="004A3163" w:rsidP="00BB33EA">
            <w:pPr>
              <w:pStyle w:val="TAL"/>
              <w:keepNext w:val="0"/>
              <w:keepLines w:val="0"/>
              <w:rPr>
                <w:rFonts w:eastAsia="Arial Unicode MS"/>
                <w:i/>
                <w:lang w:val="en-US" w:eastAsia="zh-CN"/>
              </w:rPr>
            </w:pPr>
            <w:r>
              <w:rPr>
                <w:rFonts w:eastAsia="SimSun" w:cs="Arial"/>
                <w:i/>
                <w:szCs w:val="18"/>
              </w:rPr>
              <w:t>softwareTriggerCriteria</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4B6E46D" w14:textId="77777777" w:rsidR="004A3163" w:rsidRDefault="004A3163" w:rsidP="00BB33EA">
            <w:pPr>
              <w:pStyle w:val="TAL"/>
              <w:keepNext w:val="0"/>
              <w:keepLines w:val="0"/>
              <w:rPr>
                <w:rFonts w:eastAsia="MS Mincho"/>
              </w:rPr>
            </w:pPr>
            <w:r>
              <w:rPr>
                <w:rFonts w:eastAsia="MS Mincho"/>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7660FA6" w14:textId="77777777" w:rsidR="004A3163" w:rsidRDefault="004A3163" w:rsidP="00BB33EA">
            <w:pPr>
              <w:pStyle w:val="TAL"/>
              <w:keepNext w:val="0"/>
              <w:keepLines w:val="0"/>
              <w:rPr>
                <w:rFonts w:eastAsia="MS Mincho"/>
                <w:b/>
                <w:i/>
              </w:rPr>
            </w:pPr>
            <w:r>
              <w:rPr>
                <w:rFonts w:eastAsia="MS Mincho"/>
                <w:b/>
                <w:i/>
              </w:rPr>
              <w:t>swtc</w:t>
            </w:r>
          </w:p>
        </w:tc>
      </w:tr>
      <w:tr w:rsidR="004A3163" w:rsidRPr="00500302" w14:paraId="1247C9BC"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CDC5BFD" w14:textId="77777777" w:rsidR="004A3163" w:rsidRDefault="004A3163" w:rsidP="00BB33EA">
            <w:pPr>
              <w:pStyle w:val="TAL"/>
              <w:keepNext w:val="0"/>
              <w:keepLines w:val="0"/>
              <w:rPr>
                <w:rFonts w:eastAsia="Arial Unicode MS"/>
                <w:i/>
                <w:lang w:val="en-US" w:eastAsia="zh-CN"/>
              </w:rPr>
            </w:pPr>
            <w:r>
              <w:rPr>
                <w:rFonts w:eastAsia="SimSun" w:cs="Arial"/>
                <w:i/>
                <w:szCs w:val="18"/>
              </w:rPr>
              <w:t>softwareOperation</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6CC1DDD6" w14:textId="77777777" w:rsidR="004A3163" w:rsidRDefault="004A3163" w:rsidP="00BB33EA">
            <w:pPr>
              <w:pStyle w:val="TAL"/>
              <w:keepNext w:val="0"/>
              <w:keepLines w:val="0"/>
              <w:rPr>
                <w:rFonts w:eastAsia="MS Mincho"/>
              </w:rPr>
            </w:pPr>
            <w:r>
              <w:rPr>
                <w:rFonts w:eastAsia="MS Mincho"/>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6859BE" w14:textId="77777777" w:rsidR="004A3163" w:rsidRDefault="004A3163" w:rsidP="00BB33EA">
            <w:pPr>
              <w:pStyle w:val="TAL"/>
              <w:keepNext w:val="0"/>
              <w:keepLines w:val="0"/>
              <w:rPr>
                <w:rFonts w:eastAsia="MS Mincho"/>
                <w:b/>
                <w:i/>
              </w:rPr>
            </w:pPr>
            <w:r>
              <w:rPr>
                <w:rFonts w:eastAsia="MS Mincho"/>
                <w:b/>
                <w:i/>
              </w:rPr>
              <w:t>swop</w:t>
            </w:r>
          </w:p>
        </w:tc>
      </w:tr>
      <w:tr w:rsidR="004A3163" w:rsidRPr="00500302" w14:paraId="377A87E9"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712E080" w14:textId="77777777" w:rsidR="004A3163" w:rsidRDefault="004A3163" w:rsidP="00BB33EA">
            <w:pPr>
              <w:pStyle w:val="TAL"/>
              <w:keepNext w:val="0"/>
              <w:keepLines w:val="0"/>
              <w:rPr>
                <w:rFonts w:eastAsia="Arial Unicode MS"/>
                <w:i/>
                <w:lang w:val="en-US" w:eastAsia="zh-CN"/>
              </w:rPr>
            </w:pPr>
            <w:r>
              <w:rPr>
                <w:rFonts w:eastAsia="SimSun" w:cs="Arial"/>
                <w:i/>
                <w:szCs w:val="18"/>
              </w:rPr>
              <w:t>softwareLinks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5A3B78F9" w14:textId="77777777" w:rsidR="004A3163" w:rsidRDefault="004A3163" w:rsidP="00BB33EA">
            <w:pPr>
              <w:pStyle w:val="TAL"/>
              <w:keepNext w:val="0"/>
              <w:keepLines w:val="0"/>
              <w:rPr>
                <w:rFonts w:eastAsia="MS Mincho"/>
              </w:rPr>
            </w:pPr>
            <w:r>
              <w:rPr>
                <w:rFonts w:eastAsia="MS Mincho"/>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9CC691" w14:textId="77777777" w:rsidR="004A3163" w:rsidRDefault="004A3163" w:rsidP="00BB33EA">
            <w:pPr>
              <w:pStyle w:val="TAL"/>
              <w:keepNext w:val="0"/>
              <w:keepLines w:val="0"/>
              <w:rPr>
                <w:rFonts w:eastAsia="MS Mincho"/>
                <w:b/>
                <w:i/>
              </w:rPr>
            </w:pPr>
            <w:r>
              <w:rPr>
                <w:rFonts w:eastAsia="MS Mincho"/>
                <w:b/>
                <w:i/>
              </w:rPr>
              <w:t>swlk</w:t>
            </w:r>
          </w:p>
        </w:tc>
      </w:tr>
      <w:tr w:rsidR="004A3163" w:rsidRPr="00500302" w14:paraId="059B6AE8"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72BCCA50" w14:textId="77777777" w:rsidR="004A3163" w:rsidRDefault="004A3163" w:rsidP="00BB33EA">
            <w:pPr>
              <w:pStyle w:val="TAL"/>
              <w:keepNext w:val="0"/>
              <w:keepLines w:val="0"/>
              <w:rPr>
                <w:rFonts w:eastAsia="Arial Unicode MS"/>
                <w:i/>
                <w:lang w:val="en-US" w:eastAsia="zh-CN"/>
              </w:rPr>
            </w:pPr>
            <w:r>
              <w:rPr>
                <w:rFonts w:eastAsia="SimSun" w:cs="Arial"/>
                <w:i/>
                <w:szCs w:val="18"/>
              </w:rPr>
              <w:t>aggregatedSoftwareStatus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FAA42A4" w14:textId="77777777" w:rsidR="004A3163" w:rsidRDefault="004A3163" w:rsidP="00BB33EA">
            <w:pPr>
              <w:pStyle w:val="TAL"/>
              <w:keepNext w:val="0"/>
              <w:keepLines w:val="0"/>
              <w:rPr>
                <w:rFonts w:eastAsia="MS Mincho"/>
              </w:rPr>
            </w:pPr>
            <w:r>
              <w:rPr>
                <w:rFonts w:eastAsia="MS Mincho"/>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CB76DA" w14:textId="77777777" w:rsidR="004A3163" w:rsidRDefault="004A3163" w:rsidP="00BB33EA">
            <w:pPr>
              <w:pStyle w:val="TAL"/>
              <w:keepNext w:val="0"/>
              <w:keepLines w:val="0"/>
              <w:rPr>
                <w:rFonts w:eastAsia="MS Mincho"/>
                <w:b/>
                <w:i/>
              </w:rPr>
            </w:pPr>
            <w:r>
              <w:rPr>
                <w:rFonts w:eastAsia="MS Mincho"/>
                <w:b/>
                <w:i/>
              </w:rPr>
              <w:t>asws</w:t>
            </w:r>
          </w:p>
        </w:tc>
      </w:tr>
      <w:tr w:rsidR="004A3163" w:rsidRPr="00500302" w14:paraId="2EA11DCB" w14:textId="77777777" w:rsidTr="00BB33EA">
        <w:trPr>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3660F45D" w14:textId="77777777" w:rsidR="004A3163" w:rsidRDefault="004A3163" w:rsidP="00BB33EA">
            <w:pPr>
              <w:pStyle w:val="TAL"/>
              <w:keepNext w:val="0"/>
              <w:keepLines w:val="0"/>
              <w:rPr>
                <w:rFonts w:eastAsia="Arial Unicode MS"/>
                <w:i/>
                <w:lang w:val="en-US" w:eastAsia="zh-CN"/>
              </w:rPr>
            </w:pPr>
            <w:r>
              <w:rPr>
                <w:rFonts w:eastAsia="SimSun" w:cs="Arial"/>
                <w:i/>
                <w:szCs w:val="18"/>
              </w:rPr>
              <w:t>individualSoftwareStatuses</w:t>
            </w:r>
          </w:p>
        </w:tc>
        <w:tc>
          <w:tcPr>
            <w:tcW w:w="4810" w:type="dxa"/>
            <w:tcBorders>
              <w:top w:val="single" w:sz="4" w:space="0" w:color="auto"/>
              <w:left w:val="single" w:sz="4" w:space="0" w:color="auto"/>
              <w:bottom w:val="single" w:sz="4" w:space="0" w:color="auto"/>
              <w:right w:val="single" w:sz="4" w:space="0" w:color="auto"/>
            </w:tcBorders>
            <w:shd w:val="clear" w:color="auto" w:fill="auto"/>
          </w:tcPr>
          <w:p w14:paraId="408B6276" w14:textId="77777777" w:rsidR="004A3163" w:rsidRDefault="004A3163" w:rsidP="00BB33EA">
            <w:pPr>
              <w:pStyle w:val="TAL"/>
              <w:keepNext w:val="0"/>
              <w:keepLines w:val="0"/>
              <w:rPr>
                <w:rFonts w:eastAsia="MS Mincho"/>
              </w:rPr>
            </w:pPr>
            <w:r>
              <w:rPr>
                <w:rFonts w:eastAsia="MS Mincho"/>
              </w:rPr>
              <w:t>softwareCampaign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E4D1811" w14:textId="77777777" w:rsidR="004A3163" w:rsidRDefault="004A3163" w:rsidP="00BB33EA">
            <w:pPr>
              <w:pStyle w:val="TAL"/>
              <w:keepNext w:val="0"/>
              <w:keepLines w:val="0"/>
              <w:rPr>
                <w:rFonts w:eastAsia="MS Mincho"/>
                <w:b/>
                <w:i/>
              </w:rPr>
            </w:pPr>
            <w:r>
              <w:rPr>
                <w:rFonts w:eastAsia="MS Mincho"/>
                <w:b/>
                <w:i/>
              </w:rPr>
              <w:t>isws</w:t>
            </w:r>
          </w:p>
        </w:tc>
      </w:tr>
      <w:tr w:rsidR="004A3163" w:rsidRPr="00500302" w14:paraId="13A6D458" w14:textId="77777777" w:rsidTr="00BB33EA">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auto"/>
          </w:tcPr>
          <w:p w14:paraId="7600B183" w14:textId="77777777" w:rsidR="004A3163" w:rsidRPr="00500302" w:rsidRDefault="004A3163" w:rsidP="00BB33EA">
            <w:pPr>
              <w:pStyle w:val="TAN"/>
              <w:keepNext w:val="0"/>
              <w:keepLines w:val="0"/>
              <w:rPr>
                <w:rFonts w:eastAsia="MS Mincho"/>
              </w:rPr>
            </w:pPr>
            <w:r w:rsidRPr="00500302">
              <w:rPr>
                <w:rFonts w:eastAsia="MS Mincho"/>
              </w:rPr>
              <w:t>NOTE:</w:t>
            </w:r>
            <w:r w:rsidRPr="00500302">
              <w:rPr>
                <w:rFonts w:eastAsia="MS Mincho"/>
              </w:rPr>
              <w:tab/>
              <w:t>* m</w:t>
            </w:r>
            <w:r w:rsidRPr="00500302">
              <w:t>arked short names have been already assigned in Table 8.2.2-1.</w:t>
            </w:r>
          </w:p>
        </w:tc>
      </w:tr>
    </w:tbl>
    <w:p w14:paraId="60781D30" w14:textId="77777777" w:rsidR="004A3163" w:rsidRDefault="004A3163" w:rsidP="005D1E12">
      <w:pPr>
        <w:pStyle w:val="Heading3"/>
      </w:pPr>
    </w:p>
    <w:p w14:paraId="01D6464D" w14:textId="7DF5F9AB" w:rsidR="005409F0" w:rsidRDefault="005D1E12" w:rsidP="005D1E12">
      <w:pPr>
        <w:pStyle w:val="Heading3"/>
        <w:rPr>
          <w:lang w:val="en-US"/>
        </w:rPr>
      </w:pPr>
      <w:r w:rsidRPr="0083538B">
        <w:t>*****</w:t>
      </w:r>
      <w:r>
        <w:t xml:space="preserve">**************** End of Change </w:t>
      </w:r>
      <w:r w:rsidR="00AE3B4F" w:rsidRPr="00F17BA9">
        <w:rPr>
          <w:lang w:val="en-US"/>
        </w:rPr>
        <w:t>1</w:t>
      </w:r>
      <w:r>
        <w:rPr>
          <w:lang w:val="en-US"/>
        </w:rPr>
        <w:t xml:space="preserve"> </w:t>
      </w:r>
      <w:r w:rsidRPr="0083538B">
        <w:t>********************************</w:t>
      </w:r>
      <w:r>
        <w:rPr>
          <w:lang w:val="en-US"/>
        </w:rPr>
        <w:t>*</w:t>
      </w:r>
    </w:p>
    <w:p w14:paraId="4A441ED1" w14:textId="6FD5E420" w:rsidR="00EC6296" w:rsidRPr="009F2468" w:rsidRDefault="00EC6296">
      <w:pPr>
        <w:overflowPunct/>
        <w:autoSpaceDE/>
        <w:autoSpaceDN/>
        <w:adjustRightInd/>
        <w:spacing w:after="0"/>
        <w:textAlignment w:val="auto"/>
        <w:rPr>
          <w:rFonts w:ascii="Arial" w:hAnsi="Arial"/>
          <w:sz w:val="28"/>
          <w:lang w:val="en-US"/>
        </w:rPr>
      </w:pPr>
    </w:p>
    <w:sectPr w:rsidR="00EC6296" w:rsidRPr="009F2468" w:rsidSect="00C31A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5EC79" w14:textId="77777777" w:rsidR="00A01AF5" w:rsidRDefault="00A01AF5">
      <w:r>
        <w:separator/>
      </w:r>
    </w:p>
  </w:endnote>
  <w:endnote w:type="continuationSeparator" w:id="0">
    <w:p w14:paraId="0A0EACF4" w14:textId="77777777" w:rsidR="00A01AF5" w:rsidRDefault="00A0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604020202020204"/>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09AB" w14:textId="77777777" w:rsidR="00EC35AC" w:rsidRDefault="00EC3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073A"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66DAFB28" w14:textId="27D253AF"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4231E">
      <w:rPr>
        <w:noProof/>
        <w:sz w:val="20"/>
      </w:rPr>
      <w:t>2025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9E22B7C" w14:textId="77777777" w:rsidR="00D70CBB" w:rsidRPr="00424964" w:rsidRDefault="00D70CBB" w:rsidP="00325EA3">
    <w:pPr>
      <w:pStyle w:val="Footer"/>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060" w14:textId="77777777" w:rsidR="00EC35AC" w:rsidRDefault="00EC3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A8C3D" w14:textId="77777777" w:rsidR="00A01AF5" w:rsidRDefault="00A01AF5">
      <w:r>
        <w:separator/>
      </w:r>
    </w:p>
  </w:footnote>
  <w:footnote w:type="continuationSeparator" w:id="0">
    <w:p w14:paraId="00498359" w14:textId="77777777" w:rsidR="00A01AF5" w:rsidRDefault="00A0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8440" w14:textId="77777777" w:rsidR="00EC35AC" w:rsidRDefault="00EC35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45D72BFD"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A4231E">
            <w:rPr>
              <w:noProof/>
            </w:rPr>
            <w:t>SDS-2025-0001-TS-0004_Add_missing_reference_to_AE_resource_type_to_requestReachabili.docx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Header"/>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3AA85" w14:textId="77777777" w:rsidR="00EC35AC" w:rsidRDefault="00EC35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0F275EE"/>
    <w:multiLevelType w:val="hybridMultilevel"/>
    <w:tmpl w:val="E86AE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EB4F8B"/>
    <w:multiLevelType w:val="hybridMultilevel"/>
    <w:tmpl w:val="D9588106"/>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21D4A2A"/>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23BB5"/>
    <w:multiLevelType w:val="hybridMultilevel"/>
    <w:tmpl w:val="79D0BC46"/>
    <w:lvl w:ilvl="0" w:tplc="E6169B3E">
      <w:start w:val="3"/>
      <w:numFmt w:val="lowerLetter"/>
      <w:lvlText w:val="%1)"/>
      <w:lvlJc w:val="left"/>
      <w:pPr>
        <w:ind w:left="10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D451D"/>
    <w:multiLevelType w:val="hybridMultilevel"/>
    <w:tmpl w:val="566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8" w15:restartNumberingAfterBreak="0">
    <w:nsid w:val="03603C29"/>
    <w:multiLevelType w:val="hybridMultilevel"/>
    <w:tmpl w:val="43E04306"/>
    <w:lvl w:ilvl="0" w:tplc="08090001">
      <w:start w:val="1"/>
      <w:numFmt w:val="bullet"/>
      <w:lvlText w:val=""/>
      <w:lvlJc w:val="left"/>
      <w:pPr>
        <w:ind w:left="1817" w:hanging="360"/>
      </w:pPr>
      <w:rPr>
        <w:rFonts w:ascii="Symbol" w:hAnsi="Symbol" w:hint="default"/>
      </w:rPr>
    </w:lvl>
    <w:lvl w:ilvl="1" w:tplc="08090003">
      <w:start w:val="1"/>
      <w:numFmt w:val="bullet"/>
      <w:lvlText w:val="o"/>
      <w:lvlJc w:val="left"/>
      <w:pPr>
        <w:ind w:left="2537" w:hanging="360"/>
      </w:pPr>
      <w:rPr>
        <w:rFonts w:ascii="Courier New" w:hAnsi="Courier New" w:cs="Courier New" w:hint="default"/>
      </w:rPr>
    </w:lvl>
    <w:lvl w:ilvl="2" w:tplc="08090005" w:tentative="1">
      <w:start w:val="1"/>
      <w:numFmt w:val="bullet"/>
      <w:lvlText w:val=""/>
      <w:lvlJc w:val="left"/>
      <w:pPr>
        <w:ind w:left="3257" w:hanging="360"/>
      </w:pPr>
      <w:rPr>
        <w:rFonts w:ascii="Wingdings" w:hAnsi="Wingdings" w:hint="default"/>
      </w:rPr>
    </w:lvl>
    <w:lvl w:ilvl="3" w:tplc="08090001" w:tentative="1">
      <w:start w:val="1"/>
      <w:numFmt w:val="bullet"/>
      <w:lvlText w:val=""/>
      <w:lvlJc w:val="left"/>
      <w:pPr>
        <w:ind w:left="3977" w:hanging="360"/>
      </w:pPr>
      <w:rPr>
        <w:rFonts w:ascii="Symbol" w:hAnsi="Symbol" w:hint="default"/>
      </w:rPr>
    </w:lvl>
    <w:lvl w:ilvl="4" w:tplc="08090003" w:tentative="1">
      <w:start w:val="1"/>
      <w:numFmt w:val="bullet"/>
      <w:lvlText w:val="o"/>
      <w:lvlJc w:val="left"/>
      <w:pPr>
        <w:ind w:left="4697" w:hanging="360"/>
      </w:pPr>
      <w:rPr>
        <w:rFonts w:ascii="Courier New" w:hAnsi="Courier New" w:cs="Courier New" w:hint="default"/>
      </w:rPr>
    </w:lvl>
    <w:lvl w:ilvl="5" w:tplc="08090005" w:tentative="1">
      <w:start w:val="1"/>
      <w:numFmt w:val="bullet"/>
      <w:lvlText w:val=""/>
      <w:lvlJc w:val="left"/>
      <w:pPr>
        <w:ind w:left="5417" w:hanging="360"/>
      </w:pPr>
      <w:rPr>
        <w:rFonts w:ascii="Wingdings" w:hAnsi="Wingdings" w:hint="default"/>
      </w:rPr>
    </w:lvl>
    <w:lvl w:ilvl="6" w:tplc="08090001" w:tentative="1">
      <w:start w:val="1"/>
      <w:numFmt w:val="bullet"/>
      <w:lvlText w:val=""/>
      <w:lvlJc w:val="left"/>
      <w:pPr>
        <w:ind w:left="6137" w:hanging="360"/>
      </w:pPr>
      <w:rPr>
        <w:rFonts w:ascii="Symbol" w:hAnsi="Symbol" w:hint="default"/>
      </w:rPr>
    </w:lvl>
    <w:lvl w:ilvl="7" w:tplc="08090003" w:tentative="1">
      <w:start w:val="1"/>
      <w:numFmt w:val="bullet"/>
      <w:lvlText w:val="o"/>
      <w:lvlJc w:val="left"/>
      <w:pPr>
        <w:ind w:left="6857" w:hanging="360"/>
      </w:pPr>
      <w:rPr>
        <w:rFonts w:ascii="Courier New" w:hAnsi="Courier New" w:cs="Courier New" w:hint="default"/>
      </w:rPr>
    </w:lvl>
    <w:lvl w:ilvl="8" w:tplc="08090005" w:tentative="1">
      <w:start w:val="1"/>
      <w:numFmt w:val="bullet"/>
      <w:lvlText w:val=""/>
      <w:lvlJc w:val="left"/>
      <w:pPr>
        <w:ind w:left="7577" w:hanging="360"/>
      </w:pPr>
      <w:rPr>
        <w:rFonts w:ascii="Wingdings" w:hAnsi="Wingdings" w:hint="default"/>
      </w:rPr>
    </w:lvl>
  </w:abstractNum>
  <w:abstractNum w:abstractNumId="9" w15:restartNumberingAfterBreak="0">
    <w:nsid w:val="036B5FD1"/>
    <w:multiLevelType w:val="hybridMultilevel"/>
    <w:tmpl w:val="33D6E7C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809001B">
      <w:start w:val="1"/>
      <w:numFmt w:val="lowerRoman"/>
      <w:lvlText w:val="%4."/>
      <w:lvlJc w:val="right"/>
      <w:pPr>
        <w:ind w:left="2880" w:hanging="360"/>
      </w:pPr>
      <w:rPr>
        <w:rFonts w:hint="default"/>
      </w:rPr>
    </w:lvl>
    <w:lvl w:ilvl="4" w:tplc="0809001B">
      <w:start w:val="1"/>
      <w:numFmt w:val="lowerRoman"/>
      <w:lvlText w:val="%5."/>
      <w:lvlJc w:val="right"/>
      <w:pPr>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6E4BCD"/>
    <w:multiLevelType w:val="hybridMultilevel"/>
    <w:tmpl w:val="613CAF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8361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85350B"/>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3EB7450"/>
    <w:multiLevelType w:val="multilevel"/>
    <w:tmpl w:val="CABE698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04154F84"/>
    <w:multiLevelType w:val="hybridMultilevel"/>
    <w:tmpl w:val="C45CAA0C"/>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3155B7"/>
    <w:multiLevelType w:val="multilevel"/>
    <w:tmpl w:val="CA06ECD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5BD4074"/>
    <w:multiLevelType w:val="hybridMultilevel"/>
    <w:tmpl w:val="AA62F744"/>
    <w:lvl w:ilvl="0" w:tplc="08090011">
      <w:start w:val="1"/>
      <w:numFmt w:val="decimal"/>
      <w:lvlText w:val="%1)"/>
      <w:lvlJc w:val="left"/>
      <w:pPr>
        <w:ind w:left="1097" w:hanging="360"/>
      </w:pPr>
    </w:lvl>
    <w:lvl w:ilvl="1" w:tplc="08090019">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9" w15:restartNumberingAfterBreak="0">
    <w:nsid w:val="06103877"/>
    <w:multiLevelType w:val="hybridMultilevel"/>
    <w:tmpl w:val="CB4485FE"/>
    <w:lvl w:ilvl="0" w:tplc="08090011">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64770FE"/>
    <w:multiLevelType w:val="hybridMultilevel"/>
    <w:tmpl w:val="7668F732"/>
    <w:lvl w:ilvl="0" w:tplc="08090011">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7881791"/>
    <w:multiLevelType w:val="hybridMultilevel"/>
    <w:tmpl w:val="2258D148"/>
    <w:lvl w:ilvl="0" w:tplc="BF52535C">
      <w:start w:val="4"/>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897350E"/>
    <w:multiLevelType w:val="hybridMultilevel"/>
    <w:tmpl w:val="1A126F28"/>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A1B64BB"/>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A621469"/>
    <w:multiLevelType w:val="hybridMultilevel"/>
    <w:tmpl w:val="2182F7E0"/>
    <w:lvl w:ilvl="0" w:tplc="964EC55A">
      <w:start w:val="5"/>
      <w:numFmt w:val="lowerLetter"/>
      <w:lvlText w:val="%1)"/>
      <w:lvlJc w:val="left"/>
      <w:pPr>
        <w:ind w:left="720"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5" w15:restartNumberingAfterBreak="0">
    <w:nsid w:val="0A906C8F"/>
    <w:multiLevelType w:val="multilevel"/>
    <w:tmpl w:val="CA06ECD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B2703BF"/>
    <w:multiLevelType w:val="hybridMultilevel"/>
    <w:tmpl w:val="453221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0BB4229F"/>
    <w:multiLevelType w:val="hybridMultilevel"/>
    <w:tmpl w:val="97FE67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0CC516E8"/>
    <w:multiLevelType w:val="hybridMultilevel"/>
    <w:tmpl w:val="ECB20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0E160C6A"/>
    <w:multiLevelType w:val="multilevel"/>
    <w:tmpl w:val="84CCF30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0E753EAF"/>
    <w:multiLevelType w:val="hybridMultilevel"/>
    <w:tmpl w:val="043026BC"/>
    <w:lvl w:ilvl="0" w:tplc="08090011">
      <w:start w:val="1"/>
      <w:numFmt w:val="decimal"/>
      <w:lvlText w:val="%1)"/>
      <w:lvlJc w:val="left"/>
      <w:pPr>
        <w:ind w:left="1097" w:hanging="360"/>
      </w:pPr>
    </w:lvl>
    <w:lvl w:ilvl="1" w:tplc="08090017">
      <w:start w:val="1"/>
      <w:numFmt w:val="lowerLetter"/>
      <w:lvlText w:val="%2)"/>
      <w:lvlJc w:val="left"/>
      <w:pPr>
        <w:ind w:left="1364" w:hanging="360"/>
      </w:pPr>
    </w:lvl>
    <w:lvl w:ilvl="2" w:tplc="0809001B">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32" w15:restartNumberingAfterBreak="0">
    <w:nsid w:val="0E9B776D"/>
    <w:multiLevelType w:val="multilevel"/>
    <w:tmpl w:val="539AB4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EFA4964"/>
    <w:multiLevelType w:val="hybridMultilevel"/>
    <w:tmpl w:val="CC520D68"/>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C82D8F"/>
    <w:multiLevelType w:val="multilevel"/>
    <w:tmpl w:val="744A9E6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0FFC7119"/>
    <w:multiLevelType w:val="hybridMultilevel"/>
    <w:tmpl w:val="A6AECEBC"/>
    <w:lvl w:ilvl="0" w:tplc="B1D0F3E4">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04C612B"/>
    <w:multiLevelType w:val="multilevel"/>
    <w:tmpl w:val="506A8496"/>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107C23B3"/>
    <w:multiLevelType w:val="hybridMultilevel"/>
    <w:tmpl w:val="CB4485F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09A15FD"/>
    <w:multiLevelType w:val="hybridMultilevel"/>
    <w:tmpl w:val="CA72EE0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122074E"/>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1C44D30"/>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D01429"/>
    <w:multiLevelType w:val="hybridMultilevel"/>
    <w:tmpl w:val="AF10668A"/>
    <w:lvl w:ilvl="0" w:tplc="AC723524">
      <w:start w:val="1"/>
      <w:numFmt w:val="decimal"/>
      <w:lvlText w:val="%1)"/>
      <w:lvlJc w:val="left"/>
      <w:pPr>
        <w:ind w:left="644" w:hanging="360"/>
      </w:pPr>
      <w:rPr>
        <w:rFonts w:hint="default"/>
      </w:rPr>
    </w:lvl>
    <w:lvl w:ilvl="1" w:tplc="23B43626">
      <w:start w:val="1"/>
      <w:numFmt w:val="lowerLetter"/>
      <w:lvlText w:val="%2."/>
      <w:lvlJc w:val="left"/>
      <w:pPr>
        <w:ind w:left="1364" w:hanging="360"/>
      </w:pPr>
      <w:rPr>
        <w:lang w:val="en-G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13B408F9"/>
    <w:multiLevelType w:val="hybridMultilevel"/>
    <w:tmpl w:val="D69816FA"/>
    <w:lvl w:ilvl="0" w:tplc="08090011">
      <w:start w:val="1"/>
      <w:numFmt w:val="decimal"/>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45" w15:restartNumberingAfterBreak="0">
    <w:nsid w:val="13B54B34"/>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3BB1224"/>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4220D08"/>
    <w:multiLevelType w:val="hybridMultilevel"/>
    <w:tmpl w:val="49022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14EE2BF9"/>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5EC324E"/>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67C44A4"/>
    <w:multiLevelType w:val="hybridMultilevel"/>
    <w:tmpl w:val="55AE6642"/>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7501B8D"/>
    <w:multiLevelType w:val="hybridMultilevel"/>
    <w:tmpl w:val="9F447CE0"/>
    <w:lvl w:ilvl="0" w:tplc="FFFFFFFF">
      <w:start w:val="1"/>
      <w:numFmt w:val="decimal"/>
      <w:lvlText w:val="%1)"/>
      <w:lvlJc w:val="left"/>
      <w:pPr>
        <w:ind w:left="644"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3" w15:restartNumberingAfterBreak="0">
    <w:nsid w:val="17E429D0"/>
    <w:multiLevelType w:val="hybridMultilevel"/>
    <w:tmpl w:val="C6AE94E0"/>
    <w:lvl w:ilvl="0" w:tplc="9C8055B0">
      <w:start w:val="1"/>
      <w:numFmt w:val="lowerLetter"/>
      <w:lvlText w:val="%1)"/>
      <w:lvlJc w:val="left"/>
      <w:pPr>
        <w:ind w:left="1193" w:hanging="456"/>
      </w:pPr>
      <w:rPr>
        <w:rFonts w:eastAsia="Malgun Gothic"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4" w15:restartNumberingAfterBreak="0">
    <w:nsid w:val="17E438F8"/>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18147AB6"/>
    <w:multiLevelType w:val="hybridMultilevel"/>
    <w:tmpl w:val="FB50E7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18890592"/>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19A45FFB"/>
    <w:multiLevelType w:val="hybridMultilevel"/>
    <w:tmpl w:val="D9FE9FB4"/>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8" w15:restartNumberingAfterBreak="0">
    <w:nsid w:val="19F33FB2"/>
    <w:multiLevelType w:val="hybridMultilevel"/>
    <w:tmpl w:val="D334182E"/>
    <w:lvl w:ilvl="0" w:tplc="1624C21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711449"/>
    <w:multiLevelType w:val="multilevel"/>
    <w:tmpl w:val="1B32AA8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B8741C9"/>
    <w:multiLevelType w:val="hybridMultilevel"/>
    <w:tmpl w:val="FD46EAF0"/>
    <w:lvl w:ilvl="0" w:tplc="63425660">
      <w:start w:val="3"/>
      <w:numFmt w:val="lowerLetter"/>
      <w:lvlText w:val="%1)"/>
      <w:lvlJc w:val="left"/>
      <w:pPr>
        <w:ind w:left="1097" w:hanging="360"/>
      </w:pPr>
      <w:rPr>
        <w:rFonts w:hint="default"/>
      </w:rPr>
    </w:lvl>
    <w:lvl w:ilvl="1" w:tplc="04090019" w:tentative="1">
      <w:start w:val="1"/>
      <w:numFmt w:val="lowerLetter"/>
      <w:lvlText w:val="%2."/>
      <w:lvlJc w:val="left"/>
      <w:pPr>
        <w:ind w:left="1893" w:hanging="360"/>
      </w:pPr>
    </w:lvl>
    <w:lvl w:ilvl="2" w:tplc="0409001B" w:tentative="1">
      <w:start w:val="1"/>
      <w:numFmt w:val="lowerRoman"/>
      <w:lvlText w:val="%3."/>
      <w:lvlJc w:val="right"/>
      <w:pPr>
        <w:ind w:left="2613" w:hanging="180"/>
      </w:pPr>
    </w:lvl>
    <w:lvl w:ilvl="3" w:tplc="0409000F" w:tentative="1">
      <w:start w:val="1"/>
      <w:numFmt w:val="decimal"/>
      <w:lvlText w:val="%4."/>
      <w:lvlJc w:val="left"/>
      <w:pPr>
        <w:ind w:left="3333" w:hanging="360"/>
      </w:pPr>
    </w:lvl>
    <w:lvl w:ilvl="4" w:tplc="04090019" w:tentative="1">
      <w:start w:val="1"/>
      <w:numFmt w:val="lowerLetter"/>
      <w:lvlText w:val="%5."/>
      <w:lvlJc w:val="left"/>
      <w:pPr>
        <w:ind w:left="4053" w:hanging="360"/>
      </w:pPr>
    </w:lvl>
    <w:lvl w:ilvl="5" w:tplc="0409001B" w:tentative="1">
      <w:start w:val="1"/>
      <w:numFmt w:val="lowerRoman"/>
      <w:lvlText w:val="%6."/>
      <w:lvlJc w:val="right"/>
      <w:pPr>
        <w:ind w:left="4773" w:hanging="180"/>
      </w:pPr>
    </w:lvl>
    <w:lvl w:ilvl="6" w:tplc="0409000F" w:tentative="1">
      <w:start w:val="1"/>
      <w:numFmt w:val="decimal"/>
      <w:lvlText w:val="%7."/>
      <w:lvlJc w:val="left"/>
      <w:pPr>
        <w:ind w:left="5493" w:hanging="360"/>
      </w:pPr>
    </w:lvl>
    <w:lvl w:ilvl="7" w:tplc="04090019" w:tentative="1">
      <w:start w:val="1"/>
      <w:numFmt w:val="lowerLetter"/>
      <w:lvlText w:val="%8."/>
      <w:lvlJc w:val="left"/>
      <w:pPr>
        <w:ind w:left="6213" w:hanging="360"/>
      </w:pPr>
    </w:lvl>
    <w:lvl w:ilvl="8" w:tplc="0409001B" w:tentative="1">
      <w:start w:val="1"/>
      <w:numFmt w:val="lowerRoman"/>
      <w:lvlText w:val="%9."/>
      <w:lvlJc w:val="right"/>
      <w:pPr>
        <w:ind w:left="6933" w:hanging="180"/>
      </w:pPr>
    </w:lvl>
  </w:abstractNum>
  <w:abstractNum w:abstractNumId="63" w15:restartNumberingAfterBreak="0">
    <w:nsid w:val="1C1A5357"/>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1CD128C5"/>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65" w15:restartNumberingAfterBreak="0">
    <w:nsid w:val="1CE53A44"/>
    <w:multiLevelType w:val="hybridMultilevel"/>
    <w:tmpl w:val="541AEEF6"/>
    <w:lvl w:ilvl="0" w:tplc="4DF656A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D410643"/>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82341F"/>
    <w:multiLevelType w:val="hybridMultilevel"/>
    <w:tmpl w:val="96FE3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E9611C3"/>
    <w:multiLevelType w:val="hybridMultilevel"/>
    <w:tmpl w:val="3E62B1C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1E9E5A1A"/>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EBE2554"/>
    <w:multiLevelType w:val="hybridMultilevel"/>
    <w:tmpl w:val="A76C7B0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1F221FA7"/>
    <w:multiLevelType w:val="hybridMultilevel"/>
    <w:tmpl w:val="0D025550"/>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2" w15:restartNumberingAfterBreak="0">
    <w:nsid w:val="1F5823A9"/>
    <w:multiLevelType w:val="hybridMultilevel"/>
    <w:tmpl w:val="36F4AF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1FF6698E"/>
    <w:multiLevelType w:val="hybridMultilevel"/>
    <w:tmpl w:val="709ED2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03411A1"/>
    <w:multiLevelType w:val="multilevel"/>
    <w:tmpl w:val="CABE698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20A91F79"/>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8" w15:restartNumberingAfterBreak="0">
    <w:nsid w:val="224A2B4E"/>
    <w:multiLevelType w:val="hybridMultilevel"/>
    <w:tmpl w:val="B2FE3A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E2A8C930">
      <w:start w:val="1"/>
      <w:numFmt w:val="lowerLetter"/>
      <w:lvlText w:val="%3)"/>
      <w:lvlJc w:val="left"/>
      <w:pPr>
        <w:ind w:left="2440" w:hanging="4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27B74D4"/>
    <w:multiLevelType w:val="hybridMultilevel"/>
    <w:tmpl w:val="75D4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2FE130B"/>
    <w:multiLevelType w:val="hybridMultilevel"/>
    <w:tmpl w:val="986E4550"/>
    <w:lvl w:ilvl="0" w:tplc="08090011">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237C7CC6"/>
    <w:multiLevelType w:val="hybridMultilevel"/>
    <w:tmpl w:val="2C6A3E0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3B765FA"/>
    <w:multiLevelType w:val="hybridMultilevel"/>
    <w:tmpl w:val="0EC85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4EB15E4"/>
    <w:multiLevelType w:val="hybridMultilevel"/>
    <w:tmpl w:val="F8824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5044484"/>
    <w:multiLevelType w:val="hybridMultilevel"/>
    <w:tmpl w:val="8AD45494"/>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250559BC"/>
    <w:multiLevelType w:val="hybridMultilevel"/>
    <w:tmpl w:val="8BC6AA1A"/>
    <w:lvl w:ilvl="0" w:tplc="A2E4B1EC">
      <w:start w:val="1"/>
      <w:numFmt w:val="lowerLetter"/>
      <w:lvlText w:val="%1)"/>
      <w:lvlJc w:val="left"/>
      <w:pPr>
        <w:tabs>
          <w:tab w:val="num" w:pos="1304"/>
        </w:tabs>
        <w:ind w:left="1304" w:hanging="453"/>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8" w15:restartNumberingAfterBreak="0">
    <w:nsid w:val="25B85023"/>
    <w:multiLevelType w:val="hybridMultilevel"/>
    <w:tmpl w:val="48BE2D22"/>
    <w:lvl w:ilvl="0" w:tplc="665407E2">
      <w:start w:val="1"/>
      <w:numFmt w:val="lowerLetter"/>
      <w:lvlText w:val="%1)"/>
      <w:lvlJc w:val="left"/>
      <w:pPr>
        <w:ind w:left="880" w:hanging="360"/>
      </w:pPr>
      <w:rPr>
        <w:rFonts w:hint="default"/>
      </w:rPr>
    </w:lvl>
    <w:lvl w:ilvl="1" w:tplc="04090019">
      <w:start w:val="1"/>
      <w:numFmt w:val="upperLetter"/>
      <w:lvlText w:val="%2."/>
      <w:lvlJc w:val="left"/>
      <w:pPr>
        <w:ind w:left="600" w:hanging="400"/>
      </w:pPr>
    </w:lvl>
    <w:lvl w:ilvl="2" w:tplc="7CDC8336">
      <w:numFmt w:val="bullet"/>
      <w:lvlText w:val="•"/>
      <w:lvlJc w:val="left"/>
      <w:pPr>
        <w:ind w:left="1000" w:hanging="400"/>
      </w:pPr>
      <w:rPr>
        <w:rFonts w:ascii="Times New Roman" w:eastAsia="Times New Roman" w:hAnsi="Times New Roman" w:cs="Times New Roman" w:hint="default"/>
      </w:rPr>
    </w:lvl>
    <w:lvl w:ilvl="3" w:tplc="04090001">
      <w:start w:val="1"/>
      <w:numFmt w:val="bullet"/>
      <w:lvlText w:val=""/>
      <w:lvlJc w:val="left"/>
      <w:pPr>
        <w:ind w:left="360" w:hanging="360"/>
      </w:pPr>
      <w:rPr>
        <w:rFonts w:ascii="Symbol" w:hAnsi="Symbol" w:hint="default"/>
      </w:rPr>
    </w:lvl>
    <w:lvl w:ilvl="4" w:tplc="0809001B">
      <w:start w:val="1"/>
      <w:numFmt w:val="lowerRoman"/>
      <w:lvlText w:val="%5."/>
      <w:lvlJc w:val="right"/>
      <w:pPr>
        <w:ind w:left="1551" w:hanging="360"/>
      </w:pPr>
    </w:lvl>
    <w:lvl w:ilvl="5" w:tplc="0409001B" w:tentative="1">
      <w:start w:val="1"/>
      <w:numFmt w:val="lowerRoman"/>
      <w:lvlText w:val="%6."/>
      <w:lvlJc w:val="right"/>
      <w:pPr>
        <w:ind w:left="2200" w:hanging="400"/>
      </w:pPr>
    </w:lvl>
    <w:lvl w:ilvl="6" w:tplc="0409000F" w:tentative="1">
      <w:start w:val="1"/>
      <w:numFmt w:val="decimal"/>
      <w:lvlText w:val="%7."/>
      <w:lvlJc w:val="left"/>
      <w:pPr>
        <w:ind w:left="2600" w:hanging="400"/>
      </w:pPr>
    </w:lvl>
    <w:lvl w:ilvl="7" w:tplc="04090019" w:tentative="1">
      <w:start w:val="1"/>
      <w:numFmt w:val="upperLetter"/>
      <w:lvlText w:val="%8."/>
      <w:lvlJc w:val="left"/>
      <w:pPr>
        <w:ind w:left="3000" w:hanging="400"/>
      </w:pPr>
    </w:lvl>
    <w:lvl w:ilvl="8" w:tplc="0409001B" w:tentative="1">
      <w:start w:val="1"/>
      <w:numFmt w:val="lowerRoman"/>
      <w:lvlText w:val="%9."/>
      <w:lvlJc w:val="right"/>
      <w:pPr>
        <w:ind w:left="3400" w:hanging="400"/>
      </w:pPr>
    </w:lvl>
  </w:abstractNum>
  <w:abstractNum w:abstractNumId="89" w15:restartNumberingAfterBreak="0">
    <w:nsid w:val="260D6FA1"/>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7314602"/>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275B7E73"/>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27C02410"/>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7F04B9A"/>
    <w:multiLevelType w:val="multilevel"/>
    <w:tmpl w:val="8C5C4B1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6" w15:restartNumberingAfterBreak="0">
    <w:nsid w:val="280B6803"/>
    <w:multiLevelType w:val="multilevel"/>
    <w:tmpl w:val="31D892EC"/>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bullet"/>
      <w:lvlText w:val=""/>
      <w:lvlJc w:val="left"/>
      <w:pPr>
        <w:tabs>
          <w:tab w:val="num" w:pos="2253"/>
        </w:tabs>
        <w:ind w:left="2253" w:hanging="453"/>
      </w:pPr>
      <w:rPr>
        <w:rFonts w:ascii="Wingdings" w:hAnsi="Wingdings" w:hint="default"/>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7" w15:restartNumberingAfterBreak="0">
    <w:nsid w:val="289520DA"/>
    <w:multiLevelType w:val="hybridMultilevel"/>
    <w:tmpl w:val="F73EAD66"/>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01">
      <w:start w:val="1"/>
      <w:numFmt w:val="bullet"/>
      <w:lvlText w:val=""/>
      <w:lvlJc w:val="left"/>
      <w:pPr>
        <w:ind w:left="644" w:hanging="360"/>
      </w:pPr>
      <w:rPr>
        <w:rFonts w:ascii="Symbol" w:hAnsi="Symbol"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92523FF"/>
    <w:multiLevelType w:val="hybridMultilevel"/>
    <w:tmpl w:val="59C40C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293E7A61"/>
    <w:multiLevelType w:val="hybridMultilevel"/>
    <w:tmpl w:val="5E6CB72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29EB55AA"/>
    <w:multiLevelType w:val="hybridMultilevel"/>
    <w:tmpl w:val="4F2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2B4108D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2BD255AA"/>
    <w:multiLevelType w:val="hybridMultilevel"/>
    <w:tmpl w:val="44667B44"/>
    <w:lvl w:ilvl="0" w:tplc="04090017">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2C045B3E"/>
    <w:multiLevelType w:val="hybridMultilevel"/>
    <w:tmpl w:val="D9BE1176"/>
    <w:lvl w:ilvl="0" w:tplc="2B547BD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684F35"/>
    <w:multiLevelType w:val="hybridMultilevel"/>
    <w:tmpl w:val="C8A4F704"/>
    <w:lvl w:ilvl="0" w:tplc="08090011">
      <w:start w:val="1"/>
      <w:numFmt w:val="decimal"/>
      <w:lvlText w:val="%1)"/>
      <w:lvlJc w:val="left"/>
      <w:pPr>
        <w:ind w:left="1288" w:hanging="360"/>
      </w:pPr>
    </w:lvl>
    <w:lvl w:ilvl="1" w:tplc="08090017">
      <w:start w:val="1"/>
      <w:numFmt w:val="lowerLetter"/>
      <w:lvlText w:val="%2)"/>
      <w:lvlJc w:val="left"/>
      <w:pPr>
        <w:ind w:left="1429"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07" w15:restartNumberingAfterBreak="0">
    <w:nsid w:val="2C7C5042"/>
    <w:multiLevelType w:val="hybridMultilevel"/>
    <w:tmpl w:val="10C25088"/>
    <w:lvl w:ilvl="0" w:tplc="FFFFFFFF">
      <w:start w:val="1"/>
      <w:numFmt w:val="decimal"/>
      <w:lvlText w:val="%1)"/>
      <w:lvlJc w:val="left"/>
      <w:pPr>
        <w:ind w:left="644" w:hanging="360"/>
      </w:pPr>
      <w:rPr>
        <w:rFonts w:hint="default"/>
      </w:rPr>
    </w:lvl>
    <w:lvl w:ilvl="1" w:tplc="08260E08">
      <w:start w:val="3"/>
      <w:numFmt w:val="lowerLetter"/>
      <w:lvlText w:val="%2)"/>
      <w:lvlJc w:val="left"/>
      <w:pPr>
        <w:ind w:left="1496"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09" w15:restartNumberingAfterBreak="0">
    <w:nsid w:val="2E907994"/>
    <w:multiLevelType w:val="hybridMultilevel"/>
    <w:tmpl w:val="CBBA1A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EE6586B"/>
    <w:multiLevelType w:val="hybridMultilevel"/>
    <w:tmpl w:val="435C712C"/>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2FE51E27"/>
    <w:multiLevelType w:val="hybridMultilevel"/>
    <w:tmpl w:val="E146E43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2FE92E00"/>
    <w:multiLevelType w:val="hybridMultilevel"/>
    <w:tmpl w:val="E74C14CE"/>
    <w:lvl w:ilvl="0" w:tplc="8AFA39B6">
      <w:start w:val="4"/>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30184AA2"/>
    <w:multiLevelType w:val="hybridMultilevel"/>
    <w:tmpl w:val="CE261C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31567312"/>
    <w:multiLevelType w:val="hybridMultilevel"/>
    <w:tmpl w:val="F2DA1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316823CE"/>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31A83817"/>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7" w15:restartNumberingAfterBreak="0">
    <w:nsid w:val="31F07FC3"/>
    <w:multiLevelType w:val="hybridMultilevel"/>
    <w:tmpl w:val="65F26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23B426A"/>
    <w:multiLevelType w:val="hybridMultilevel"/>
    <w:tmpl w:val="4EB848F6"/>
    <w:lvl w:ilvl="0" w:tplc="08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32D95FFA"/>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336E4741"/>
    <w:multiLevelType w:val="hybridMultilevel"/>
    <w:tmpl w:val="47DE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388188B"/>
    <w:multiLevelType w:val="hybridMultilevel"/>
    <w:tmpl w:val="5DFAADF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33C84060"/>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33F86155"/>
    <w:multiLevelType w:val="multilevel"/>
    <w:tmpl w:val="506A8496"/>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341131BD"/>
    <w:multiLevelType w:val="hybridMultilevel"/>
    <w:tmpl w:val="B1D81E3C"/>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6" w15:restartNumberingAfterBreak="0">
    <w:nsid w:val="3460058F"/>
    <w:multiLevelType w:val="hybridMultilevel"/>
    <w:tmpl w:val="D6947788"/>
    <w:lvl w:ilvl="0" w:tplc="08090011">
      <w:start w:val="1"/>
      <w:numFmt w:val="decimal"/>
      <w:lvlText w:val="%1)"/>
      <w:lvlJc w:val="left"/>
      <w:pPr>
        <w:ind w:left="644" w:hanging="360"/>
      </w:pPr>
    </w:lvl>
    <w:lvl w:ilvl="1" w:tplc="08090017">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7" w15:restartNumberingAfterBreak="0">
    <w:nsid w:val="349911DF"/>
    <w:multiLevelType w:val="hybridMultilevel"/>
    <w:tmpl w:val="A0402830"/>
    <w:lvl w:ilvl="0" w:tplc="08090017">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28" w15:restartNumberingAfterBreak="0">
    <w:nsid w:val="349B5BAF"/>
    <w:multiLevelType w:val="hybridMultilevel"/>
    <w:tmpl w:val="BFEEAACE"/>
    <w:lvl w:ilvl="0" w:tplc="08090015">
      <w:start w:val="1"/>
      <w:numFmt w:val="upperLetter"/>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35232C85"/>
    <w:multiLevelType w:val="hybridMultilevel"/>
    <w:tmpl w:val="B2A269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355414A9"/>
    <w:multiLevelType w:val="hybridMultilevel"/>
    <w:tmpl w:val="6C1A9416"/>
    <w:lvl w:ilvl="0" w:tplc="1128AF52">
      <w:start w:val="2"/>
      <w:numFmt w:val="lowerLetter"/>
      <w:lvlText w:val="%1)"/>
      <w:lvlJc w:val="left"/>
      <w:pPr>
        <w:ind w:left="928" w:hanging="360"/>
      </w:pPr>
      <w:rPr>
        <w:rFonts w:hint="default"/>
      </w:rPr>
    </w:lvl>
    <w:lvl w:ilvl="1" w:tplc="08090019">
      <w:start w:val="1"/>
      <w:numFmt w:val="lowerLetter"/>
      <w:lvlText w:val="%2."/>
      <w:lvlJc w:val="left"/>
      <w:pPr>
        <w:ind w:left="987" w:hanging="360"/>
      </w:pPr>
    </w:lvl>
    <w:lvl w:ilvl="2" w:tplc="0809001B">
      <w:start w:val="1"/>
      <w:numFmt w:val="lowerRoman"/>
      <w:lvlText w:val="%3."/>
      <w:lvlJc w:val="right"/>
      <w:pPr>
        <w:ind w:left="1707" w:hanging="180"/>
      </w:pPr>
    </w:lvl>
    <w:lvl w:ilvl="3" w:tplc="0809000F">
      <w:start w:val="1"/>
      <w:numFmt w:val="decimal"/>
      <w:lvlText w:val="%4."/>
      <w:lvlJc w:val="left"/>
      <w:pPr>
        <w:ind w:left="2427" w:hanging="360"/>
      </w:pPr>
    </w:lvl>
    <w:lvl w:ilvl="4" w:tplc="08090019">
      <w:start w:val="1"/>
      <w:numFmt w:val="lowerLetter"/>
      <w:lvlText w:val="%5."/>
      <w:lvlJc w:val="left"/>
      <w:pPr>
        <w:ind w:left="3147" w:hanging="360"/>
      </w:pPr>
    </w:lvl>
    <w:lvl w:ilvl="5" w:tplc="0809001B" w:tentative="1">
      <w:start w:val="1"/>
      <w:numFmt w:val="lowerRoman"/>
      <w:lvlText w:val="%6."/>
      <w:lvlJc w:val="right"/>
      <w:pPr>
        <w:ind w:left="3867" w:hanging="180"/>
      </w:pPr>
    </w:lvl>
    <w:lvl w:ilvl="6" w:tplc="0809000F" w:tentative="1">
      <w:start w:val="1"/>
      <w:numFmt w:val="decimal"/>
      <w:lvlText w:val="%7."/>
      <w:lvlJc w:val="left"/>
      <w:pPr>
        <w:ind w:left="4587" w:hanging="360"/>
      </w:pPr>
    </w:lvl>
    <w:lvl w:ilvl="7" w:tplc="08090019" w:tentative="1">
      <w:start w:val="1"/>
      <w:numFmt w:val="lowerLetter"/>
      <w:lvlText w:val="%8."/>
      <w:lvlJc w:val="left"/>
      <w:pPr>
        <w:ind w:left="5307" w:hanging="360"/>
      </w:pPr>
    </w:lvl>
    <w:lvl w:ilvl="8" w:tplc="0809001B" w:tentative="1">
      <w:start w:val="1"/>
      <w:numFmt w:val="lowerRoman"/>
      <w:lvlText w:val="%9."/>
      <w:lvlJc w:val="right"/>
      <w:pPr>
        <w:ind w:left="6027" w:hanging="180"/>
      </w:pPr>
    </w:lvl>
  </w:abstractNum>
  <w:abstractNum w:abstractNumId="1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34" w15:restartNumberingAfterBreak="0">
    <w:nsid w:val="36B7371B"/>
    <w:multiLevelType w:val="multilevel"/>
    <w:tmpl w:val="8F6231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5" w15:restartNumberingAfterBreak="0">
    <w:nsid w:val="375D2724"/>
    <w:multiLevelType w:val="multilevel"/>
    <w:tmpl w:val="98743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7DE769B"/>
    <w:multiLevelType w:val="hybridMultilevel"/>
    <w:tmpl w:val="CCCC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8000FEB"/>
    <w:multiLevelType w:val="hybridMultilevel"/>
    <w:tmpl w:val="B2A269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9007C8F"/>
    <w:multiLevelType w:val="hybridMultilevel"/>
    <w:tmpl w:val="2FD20E7C"/>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39"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0" w15:restartNumberingAfterBreak="0">
    <w:nsid w:val="39BA4F5C"/>
    <w:multiLevelType w:val="hybridMultilevel"/>
    <w:tmpl w:val="ECC4BCBA"/>
    <w:lvl w:ilvl="0" w:tplc="131A1528">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3B7B29C3"/>
    <w:multiLevelType w:val="hybridMultilevel"/>
    <w:tmpl w:val="CDC6DD92"/>
    <w:lvl w:ilvl="0" w:tplc="0ECADCC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C350E02"/>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143" w15:restartNumberingAfterBreak="0">
    <w:nsid w:val="3CDB6D64"/>
    <w:multiLevelType w:val="multilevel"/>
    <w:tmpl w:val="6684403C"/>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4"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3E4B12FB"/>
    <w:multiLevelType w:val="hybridMultilevel"/>
    <w:tmpl w:val="940ADA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EA75D3C"/>
    <w:multiLevelType w:val="hybridMultilevel"/>
    <w:tmpl w:val="0E2E5186"/>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start w:val="1"/>
      <w:numFmt w:val="bullet"/>
      <w:lvlText w:val="o"/>
      <w:lvlJc w:val="left"/>
      <w:pPr>
        <w:ind w:left="3653" w:hanging="360"/>
      </w:pPr>
      <w:rPr>
        <w:rFonts w:ascii="Courier New" w:hAnsi="Courier New" w:cs="Courier New" w:hint="default"/>
      </w:rPr>
    </w:lvl>
    <w:lvl w:ilvl="5" w:tplc="08090005">
      <w:start w:val="1"/>
      <w:numFmt w:val="bullet"/>
      <w:lvlText w:val=""/>
      <w:lvlJc w:val="left"/>
      <w:pPr>
        <w:ind w:left="4373" w:hanging="360"/>
      </w:pPr>
      <w:rPr>
        <w:rFonts w:ascii="Wingdings" w:hAnsi="Wingdings" w:hint="default"/>
      </w:rPr>
    </w:lvl>
    <w:lvl w:ilvl="6" w:tplc="08090001">
      <w:start w:val="1"/>
      <w:numFmt w:val="bullet"/>
      <w:lvlText w:val=""/>
      <w:lvlJc w:val="left"/>
      <w:pPr>
        <w:ind w:left="5093" w:hanging="360"/>
      </w:pPr>
      <w:rPr>
        <w:rFonts w:ascii="Symbol" w:hAnsi="Symbol" w:hint="default"/>
      </w:rPr>
    </w:lvl>
    <w:lvl w:ilvl="7" w:tplc="08090003">
      <w:start w:val="1"/>
      <w:numFmt w:val="bullet"/>
      <w:lvlText w:val="o"/>
      <w:lvlJc w:val="left"/>
      <w:pPr>
        <w:ind w:left="5813" w:hanging="360"/>
      </w:pPr>
      <w:rPr>
        <w:rFonts w:ascii="Courier New" w:hAnsi="Courier New" w:cs="Courier New" w:hint="default"/>
      </w:rPr>
    </w:lvl>
    <w:lvl w:ilvl="8" w:tplc="08090005">
      <w:start w:val="1"/>
      <w:numFmt w:val="bullet"/>
      <w:lvlText w:val=""/>
      <w:lvlJc w:val="left"/>
      <w:pPr>
        <w:ind w:left="6533" w:hanging="360"/>
      </w:pPr>
      <w:rPr>
        <w:rFonts w:ascii="Wingdings" w:hAnsi="Wingdings" w:hint="default"/>
      </w:rPr>
    </w:lvl>
  </w:abstractNum>
  <w:abstractNum w:abstractNumId="147" w15:restartNumberingAfterBreak="0">
    <w:nsid w:val="3F46198F"/>
    <w:multiLevelType w:val="hybridMultilevel"/>
    <w:tmpl w:val="60147634"/>
    <w:lvl w:ilvl="0" w:tplc="08090013">
      <w:start w:val="1"/>
      <w:numFmt w:val="upperRoman"/>
      <w:lvlText w:val="%1."/>
      <w:lvlJc w:val="right"/>
      <w:pPr>
        <w:ind w:left="464" w:hanging="18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3FA4331C"/>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402D499A"/>
    <w:multiLevelType w:val="hybridMultilevel"/>
    <w:tmpl w:val="1974F99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0CB6BEF"/>
    <w:multiLevelType w:val="hybridMultilevel"/>
    <w:tmpl w:val="C64E4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3" w15:restartNumberingAfterBreak="0">
    <w:nsid w:val="41B61D07"/>
    <w:multiLevelType w:val="hybridMultilevel"/>
    <w:tmpl w:val="871CAE7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1B7491F"/>
    <w:multiLevelType w:val="hybridMultilevel"/>
    <w:tmpl w:val="4680FCAA"/>
    <w:lvl w:ilvl="0" w:tplc="B3EE1E0C">
      <w:start w:val="1"/>
      <w:numFmt w:val="lowerLetter"/>
      <w:lvlText w:val="%1)"/>
      <w:lvlJc w:val="left"/>
      <w:pPr>
        <w:tabs>
          <w:tab w:val="num" w:pos="1304"/>
        </w:tabs>
        <w:ind w:left="1304" w:hanging="453"/>
      </w:pPr>
      <w:rPr>
        <w:rFonts w:ascii="Times New Roman" w:hAnsi="Times New Roman" w:hint="default"/>
        <w:color w:val="auto"/>
        <w:sz w:val="20"/>
        <w:szCs w:val="18"/>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55" w15:restartNumberingAfterBreak="0">
    <w:nsid w:val="42F338DD"/>
    <w:multiLevelType w:val="hybridMultilevel"/>
    <w:tmpl w:val="76D67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2F74744"/>
    <w:multiLevelType w:val="hybridMultilevel"/>
    <w:tmpl w:val="703638A4"/>
    <w:lvl w:ilvl="0" w:tplc="0809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7" w15:restartNumberingAfterBreak="0">
    <w:nsid w:val="4339130B"/>
    <w:multiLevelType w:val="multilevel"/>
    <w:tmpl w:val="428EA664"/>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43D04EF3"/>
    <w:multiLevelType w:val="multilevel"/>
    <w:tmpl w:val="8BA0F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43DC1EAA"/>
    <w:multiLevelType w:val="hybridMultilevel"/>
    <w:tmpl w:val="D2686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3E72998"/>
    <w:multiLevelType w:val="hybridMultilevel"/>
    <w:tmpl w:val="C214F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4942576"/>
    <w:multiLevelType w:val="hybridMultilevel"/>
    <w:tmpl w:val="96E2F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4B06589"/>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44B1799D"/>
    <w:multiLevelType w:val="hybridMultilevel"/>
    <w:tmpl w:val="8C5C4B1A"/>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4" w15:restartNumberingAfterBreak="0">
    <w:nsid w:val="4501751F"/>
    <w:multiLevelType w:val="hybridMultilevel"/>
    <w:tmpl w:val="BD9EDF2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451D350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6"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167"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47CD49AF"/>
    <w:multiLevelType w:val="hybridMultilevel"/>
    <w:tmpl w:val="377E6458"/>
    <w:lvl w:ilvl="0" w:tplc="C57839F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8232AFA"/>
    <w:multiLevelType w:val="hybridMultilevel"/>
    <w:tmpl w:val="C282A0FA"/>
    <w:lvl w:ilvl="0" w:tplc="FC1A2F68">
      <w:start w:val="1"/>
      <w:numFmt w:val="decimal"/>
      <w:lvlText w:val="%1)"/>
      <w:lvlJc w:val="left"/>
      <w:pPr>
        <w:ind w:left="644" w:hanging="360"/>
      </w:pPr>
      <w:rPr>
        <w:rFonts w:hint="default"/>
      </w:rPr>
    </w:lvl>
    <w:lvl w:ilvl="1" w:tplc="FFFFFFFF">
      <w:start w:val="3"/>
      <w:numFmt w:val="lowerLetter"/>
      <w:lvlText w:val="%2)"/>
      <w:lvlJc w:val="left"/>
      <w:pPr>
        <w:ind w:left="1496"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0" w15:restartNumberingAfterBreak="0">
    <w:nsid w:val="48982669"/>
    <w:multiLevelType w:val="hybridMultilevel"/>
    <w:tmpl w:val="B9FA5A16"/>
    <w:lvl w:ilvl="0" w:tplc="43B84CF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90A5265"/>
    <w:multiLevelType w:val="hybridMultilevel"/>
    <w:tmpl w:val="B2F849B4"/>
    <w:lvl w:ilvl="0" w:tplc="08090011">
      <w:start w:val="1"/>
      <w:numFmt w:val="decimal"/>
      <w:lvlText w:val="%1)"/>
      <w:lvlJc w:val="left"/>
      <w:pPr>
        <w:ind w:left="1097" w:hanging="360"/>
      </w:p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72" w15:restartNumberingAfterBreak="0">
    <w:nsid w:val="49672B76"/>
    <w:multiLevelType w:val="hybridMultilevel"/>
    <w:tmpl w:val="EEEC5E4E"/>
    <w:lvl w:ilvl="0" w:tplc="08090017">
      <w:start w:val="1"/>
      <w:numFmt w:val="lowerLetter"/>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73" w15:restartNumberingAfterBreak="0">
    <w:nsid w:val="49FC0738"/>
    <w:multiLevelType w:val="hybridMultilevel"/>
    <w:tmpl w:val="DADA76A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4AA44702"/>
    <w:multiLevelType w:val="multilevel"/>
    <w:tmpl w:val="44E211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5"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6" w15:restartNumberingAfterBreak="0">
    <w:nsid w:val="4E8B7A48"/>
    <w:multiLevelType w:val="hybridMultilevel"/>
    <w:tmpl w:val="F462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F01287A"/>
    <w:multiLevelType w:val="hybridMultilevel"/>
    <w:tmpl w:val="2146068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4F3272DA"/>
    <w:multiLevelType w:val="hybridMultilevel"/>
    <w:tmpl w:val="CD362480"/>
    <w:lvl w:ilvl="0" w:tplc="08090017">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80" w15:restartNumberingAfterBreak="0">
    <w:nsid w:val="4FF11AE8"/>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1" w15:restartNumberingAfterBreak="0">
    <w:nsid w:val="50336A34"/>
    <w:multiLevelType w:val="hybridMultilevel"/>
    <w:tmpl w:val="9F447CE0"/>
    <w:lvl w:ilvl="0" w:tplc="08090011">
      <w:start w:val="1"/>
      <w:numFmt w:val="decimal"/>
      <w:lvlText w:val="%1)"/>
      <w:lvlJc w:val="left"/>
      <w:pPr>
        <w:ind w:left="644"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82" w15:restartNumberingAfterBreak="0">
    <w:nsid w:val="515B560B"/>
    <w:multiLevelType w:val="hybridMultilevel"/>
    <w:tmpl w:val="F55093AA"/>
    <w:lvl w:ilvl="0" w:tplc="EE2A49CA">
      <w:start w:val="3"/>
      <w:numFmt w:val="lowerLetter"/>
      <w:lvlText w:val="%1)"/>
      <w:lvlJc w:val="left"/>
      <w:pPr>
        <w:ind w:left="1097"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3" w15:restartNumberingAfterBreak="0">
    <w:nsid w:val="51FB4EDF"/>
    <w:multiLevelType w:val="hybridMultilevel"/>
    <w:tmpl w:val="300EDE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2153198"/>
    <w:multiLevelType w:val="hybridMultilevel"/>
    <w:tmpl w:val="A2DE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6D3826"/>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53DA071A"/>
    <w:multiLevelType w:val="hybridMultilevel"/>
    <w:tmpl w:val="BF8299C6"/>
    <w:lvl w:ilvl="0" w:tplc="224E6316">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87"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8"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9" w15:restartNumberingAfterBreak="0">
    <w:nsid w:val="55253434"/>
    <w:multiLevelType w:val="hybridMultilevel"/>
    <w:tmpl w:val="C1E4D13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5557210C"/>
    <w:multiLevelType w:val="hybridMultilevel"/>
    <w:tmpl w:val="380ECC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1" w15:restartNumberingAfterBreak="0">
    <w:nsid w:val="558221C4"/>
    <w:multiLevelType w:val="hybridMultilevel"/>
    <w:tmpl w:val="289EC022"/>
    <w:lvl w:ilvl="0" w:tplc="3CE8DD6A">
      <w:start w:val="2"/>
      <w:numFmt w:val="lowerLetter"/>
      <w:lvlText w:val="%1)"/>
      <w:lvlJc w:val="left"/>
      <w:pPr>
        <w:ind w:left="1457" w:hanging="360"/>
      </w:pPr>
      <w:rPr>
        <w:rFonts w:hint="default"/>
        <w:color w:val="auto"/>
        <w:sz w:val="18"/>
        <w:szCs w:val="18"/>
      </w:rPr>
    </w:lvl>
    <w:lvl w:ilvl="1" w:tplc="0804DA78">
      <w:start w:val="1"/>
      <w:numFmt w:val="lowerRoman"/>
      <w:lvlText w:val="%2)"/>
      <w:lvlJc w:val="left"/>
      <w:pPr>
        <w:ind w:left="1644" w:hanging="453"/>
      </w:pPr>
      <w:rPr>
        <w:rFonts w:hint="default"/>
      </w:rPr>
    </w:lvl>
    <w:lvl w:ilvl="2" w:tplc="0409001B">
      <w:start w:val="1"/>
      <w:numFmt w:val="lowerRoman"/>
      <w:lvlText w:val="%3."/>
      <w:lvlJc w:val="right"/>
      <w:pPr>
        <w:tabs>
          <w:tab w:val="num" w:pos="2444"/>
        </w:tabs>
        <w:ind w:left="2444" w:hanging="180"/>
      </w:pPr>
    </w:lvl>
    <w:lvl w:ilvl="3" w:tplc="0409000F">
      <w:start w:val="1"/>
      <w:numFmt w:val="decimal"/>
      <w:lvlText w:val="%4."/>
      <w:lvlJc w:val="left"/>
      <w:pPr>
        <w:tabs>
          <w:tab w:val="num" w:pos="3164"/>
        </w:tabs>
        <w:ind w:left="3164" w:hanging="360"/>
      </w:pPr>
    </w:lvl>
    <w:lvl w:ilvl="4" w:tplc="06C4D4C0">
      <w:start w:val="1"/>
      <w:numFmt w:val="lowerLetter"/>
      <w:lvlText w:val="%5)"/>
      <w:lvlJc w:val="left"/>
      <w:pPr>
        <w:ind w:left="3984" w:hanging="460"/>
      </w:pPr>
      <w:rPr>
        <w:rFonts w:eastAsia="Times New Roman" w:hint="default"/>
      </w:r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2"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193" w15:restartNumberingAfterBreak="0">
    <w:nsid w:val="55B004C8"/>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4"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95" w15:restartNumberingAfterBreak="0">
    <w:nsid w:val="56A41F1C"/>
    <w:multiLevelType w:val="hybridMultilevel"/>
    <w:tmpl w:val="1CD81572"/>
    <w:lvl w:ilvl="0" w:tplc="3B1E41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6EA2056"/>
    <w:multiLevelType w:val="hybridMultilevel"/>
    <w:tmpl w:val="67E4F156"/>
    <w:lvl w:ilvl="0" w:tplc="08090017">
      <w:start w:val="1"/>
      <w:numFmt w:val="lowerLetter"/>
      <w:lvlText w:val="%1)"/>
      <w:lvlJc w:val="left"/>
      <w:pPr>
        <w:ind w:left="720" w:hanging="360"/>
      </w:pPr>
    </w:lvl>
    <w:lvl w:ilvl="1" w:tplc="BBC63528">
      <w:start w:val="1"/>
      <w:numFmt w:val="lowerLetter"/>
      <w:lvlText w:val="%2)"/>
      <w:lvlJc w:val="left"/>
      <w:pPr>
        <w:ind w:left="1457"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574839DE"/>
    <w:multiLevelType w:val="multilevel"/>
    <w:tmpl w:val="3F7C071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8" w15:restartNumberingAfterBreak="0">
    <w:nsid w:val="57703E7A"/>
    <w:multiLevelType w:val="hybridMultilevel"/>
    <w:tmpl w:val="DBF0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80F7BF1"/>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0" w15:restartNumberingAfterBreak="0">
    <w:nsid w:val="581F6782"/>
    <w:multiLevelType w:val="hybridMultilevel"/>
    <w:tmpl w:val="4238DDB8"/>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01" w15:restartNumberingAfterBreak="0">
    <w:nsid w:val="58351F73"/>
    <w:multiLevelType w:val="hybridMultilevel"/>
    <w:tmpl w:val="80687798"/>
    <w:lvl w:ilvl="0" w:tplc="43963A3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85B6677"/>
    <w:multiLevelType w:val="hybridMultilevel"/>
    <w:tmpl w:val="61A20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59BB221D"/>
    <w:multiLevelType w:val="hybridMultilevel"/>
    <w:tmpl w:val="0576E34A"/>
    <w:lvl w:ilvl="0" w:tplc="11E2501A">
      <w:start w:val="1"/>
      <w:numFmt w:val="lowerLetter"/>
      <w:lvlText w:val="%1)"/>
      <w:lvlJc w:val="left"/>
      <w:pPr>
        <w:ind w:left="928" w:hanging="360"/>
      </w:pPr>
      <w:rPr>
        <w:rFonts w:hint="default"/>
      </w:rPr>
    </w:lvl>
    <w:lvl w:ilvl="1" w:tplc="08090019">
      <w:start w:val="1"/>
      <w:numFmt w:val="lowerLetter"/>
      <w:lvlText w:val="%2."/>
      <w:lvlJc w:val="left"/>
      <w:pPr>
        <w:ind w:left="928" w:hanging="360"/>
      </w:pPr>
    </w:lvl>
    <w:lvl w:ilvl="2" w:tplc="0809001B">
      <w:start w:val="1"/>
      <w:numFmt w:val="lowerRoman"/>
      <w:lvlText w:val="%3."/>
      <w:lvlJc w:val="right"/>
      <w:pPr>
        <w:ind w:left="1648" w:hanging="180"/>
      </w:pPr>
    </w:lvl>
    <w:lvl w:ilvl="3" w:tplc="0809000F">
      <w:start w:val="1"/>
      <w:numFmt w:val="decimal"/>
      <w:lvlText w:val="%4."/>
      <w:lvlJc w:val="left"/>
      <w:pPr>
        <w:ind w:left="2368" w:hanging="360"/>
      </w:pPr>
    </w:lvl>
    <w:lvl w:ilvl="4" w:tplc="08090019">
      <w:start w:val="1"/>
      <w:numFmt w:val="lowerLetter"/>
      <w:lvlText w:val="%5."/>
      <w:lvlJc w:val="left"/>
      <w:pPr>
        <w:ind w:left="3088" w:hanging="360"/>
      </w:pPr>
    </w:lvl>
    <w:lvl w:ilvl="5" w:tplc="0809001B" w:tentative="1">
      <w:start w:val="1"/>
      <w:numFmt w:val="lowerRoman"/>
      <w:lvlText w:val="%6."/>
      <w:lvlJc w:val="right"/>
      <w:pPr>
        <w:ind w:left="3808" w:hanging="180"/>
      </w:pPr>
    </w:lvl>
    <w:lvl w:ilvl="6" w:tplc="0809000F" w:tentative="1">
      <w:start w:val="1"/>
      <w:numFmt w:val="decimal"/>
      <w:lvlText w:val="%7."/>
      <w:lvlJc w:val="left"/>
      <w:pPr>
        <w:ind w:left="4528" w:hanging="360"/>
      </w:pPr>
    </w:lvl>
    <w:lvl w:ilvl="7" w:tplc="08090019" w:tentative="1">
      <w:start w:val="1"/>
      <w:numFmt w:val="lowerLetter"/>
      <w:lvlText w:val="%8."/>
      <w:lvlJc w:val="left"/>
      <w:pPr>
        <w:ind w:left="5248" w:hanging="360"/>
      </w:pPr>
    </w:lvl>
    <w:lvl w:ilvl="8" w:tplc="0809001B" w:tentative="1">
      <w:start w:val="1"/>
      <w:numFmt w:val="lowerRoman"/>
      <w:lvlText w:val="%9."/>
      <w:lvlJc w:val="right"/>
      <w:pPr>
        <w:ind w:left="5968" w:hanging="180"/>
      </w:pPr>
    </w:lvl>
  </w:abstractNum>
  <w:abstractNum w:abstractNumId="204"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59F01E25"/>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6" w15:restartNumberingAfterBreak="0">
    <w:nsid w:val="5A7C021D"/>
    <w:multiLevelType w:val="hybridMultilevel"/>
    <w:tmpl w:val="6324E2CC"/>
    <w:lvl w:ilvl="0" w:tplc="04090017">
      <w:start w:val="1"/>
      <w:numFmt w:val="lowerLetter"/>
      <w:lvlText w:val="%1)"/>
      <w:lvlJc w:val="left"/>
      <w:pPr>
        <w:ind w:left="1097" w:hanging="360"/>
      </w:p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07" w15:restartNumberingAfterBreak="0">
    <w:nsid w:val="5B07776E"/>
    <w:multiLevelType w:val="hybridMultilevel"/>
    <w:tmpl w:val="2E723594"/>
    <w:lvl w:ilvl="0" w:tplc="83643BBA">
      <w:start w:val="3"/>
      <w:numFmt w:val="lowerLetter"/>
      <w:lvlText w:val="%1)"/>
      <w:lvlJc w:val="left"/>
      <w:pPr>
        <w:ind w:left="10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15:restartNumberingAfterBreak="0">
    <w:nsid w:val="5C0A3289"/>
    <w:multiLevelType w:val="hybridMultilevel"/>
    <w:tmpl w:val="3FF64D0C"/>
    <w:lvl w:ilvl="0" w:tplc="08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C155120"/>
    <w:multiLevelType w:val="hybridMultilevel"/>
    <w:tmpl w:val="FAF42E0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1"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3" w15:restartNumberingAfterBreak="0">
    <w:nsid w:val="5D0B4A29"/>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15:restartNumberingAfterBreak="0">
    <w:nsid w:val="5D0C6271"/>
    <w:multiLevelType w:val="hybridMultilevel"/>
    <w:tmpl w:val="AE849E8C"/>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01">
      <w:start w:val="1"/>
      <w:numFmt w:val="bullet"/>
      <w:lvlText w:val=""/>
      <w:lvlJc w:val="left"/>
      <w:pPr>
        <w:ind w:left="644" w:hanging="360"/>
      </w:pPr>
      <w:rPr>
        <w:rFonts w:ascii="Symbol" w:hAnsi="Symbol" w:hint="default"/>
      </w:rPr>
    </w:lvl>
    <w:lvl w:ilvl="3" w:tplc="08090001">
      <w:start w:val="1"/>
      <w:numFmt w:val="bullet"/>
      <w:lvlText w:val=""/>
      <w:lvlJc w:val="left"/>
      <w:pPr>
        <w:ind w:left="644"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5D6D6183"/>
    <w:multiLevelType w:val="multilevel"/>
    <w:tmpl w:val="2FD20E7C"/>
    <w:lvl w:ilvl="0">
      <w:start w:val="1"/>
      <w:numFmt w:val="lowerLetter"/>
      <w:lvlText w:val="%1)"/>
      <w:lvlJc w:val="left"/>
      <w:pPr>
        <w:ind w:left="1187" w:hanging="450"/>
      </w:pPr>
      <w:rPr>
        <w:rFonts w:hint="default"/>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16" w15:restartNumberingAfterBreak="0">
    <w:nsid w:val="5D9C042B"/>
    <w:multiLevelType w:val="multilevel"/>
    <w:tmpl w:val="BFEEAACE"/>
    <w:lvl w:ilvl="0">
      <w:start w:val="1"/>
      <w:numFmt w:val="upperLetter"/>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15:restartNumberingAfterBreak="0">
    <w:nsid w:val="5DD73EA3"/>
    <w:multiLevelType w:val="multilevel"/>
    <w:tmpl w:val="51826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5EAD5C6D"/>
    <w:multiLevelType w:val="hybridMultilevel"/>
    <w:tmpl w:val="F95AA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EE951AF"/>
    <w:multiLevelType w:val="hybridMultilevel"/>
    <w:tmpl w:val="8A9C1C1A"/>
    <w:lvl w:ilvl="0" w:tplc="6A78FD70">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0" w15:restartNumberingAfterBreak="0">
    <w:nsid w:val="5EFF2A1D"/>
    <w:multiLevelType w:val="hybridMultilevel"/>
    <w:tmpl w:val="CAA48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5FA33C1C"/>
    <w:multiLevelType w:val="hybridMultilevel"/>
    <w:tmpl w:val="90DA92BE"/>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2"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3" w15:restartNumberingAfterBreak="0">
    <w:nsid w:val="60D35441"/>
    <w:multiLevelType w:val="hybridMultilevel"/>
    <w:tmpl w:val="06F07BC0"/>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15:restartNumberingAfterBreak="0">
    <w:nsid w:val="60DF11B5"/>
    <w:multiLevelType w:val="multilevel"/>
    <w:tmpl w:val="26167F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5" w15:restartNumberingAfterBreak="0">
    <w:nsid w:val="619E3335"/>
    <w:multiLevelType w:val="hybridMultilevel"/>
    <w:tmpl w:val="585AD5B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1F2589F"/>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15:restartNumberingAfterBreak="0">
    <w:nsid w:val="628B3B37"/>
    <w:multiLevelType w:val="hybridMultilevel"/>
    <w:tmpl w:val="9F24BE88"/>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15:restartNumberingAfterBreak="0">
    <w:nsid w:val="62E52A26"/>
    <w:multiLevelType w:val="hybridMultilevel"/>
    <w:tmpl w:val="64184E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0" w15:restartNumberingAfterBreak="0">
    <w:nsid w:val="63BF5B03"/>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6463042C"/>
    <w:multiLevelType w:val="hybridMultilevel"/>
    <w:tmpl w:val="61B84B4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65151F1B"/>
    <w:multiLevelType w:val="hybridMultilevel"/>
    <w:tmpl w:val="F7D2F57A"/>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66BC7628"/>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5"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6" w15:restartNumberingAfterBreak="0">
    <w:nsid w:val="673F1FFA"/>
    <w:multiLevelType w:val="hybridMultilevel"/>
    <w:tmpl w:val="ED9AF5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679C0A80"/>
    <w:multiLevelType w:val="hybridMultilevel"/>
    <w:tmpl w:val="12FEF6B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15:restartNumberingAfterBreak="0">
    <w:nsid w:val="67FE38EF"/>
    <w:multiLevelType w:val="multilevel"/>
    <w:tmpl w:val="53D23A84"/>
    <w:numStyleLink w:val="Annex"/>
  </w:abstractNum>
  <w:abstractNum w:abstractNumId="239" w15:restartNumberingAfterBreak="0">
    <w:nsid w:val="68C472EF"/>
    <w:multiLevelType w:val="hybridMultilevel"/>
    <w:tmpl w:val="1530572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15:restartNumberingAfterBreak="0">
    <w:nsid w:val="68CA68B6"/>
    <w:multiLevelType w:val="hybridMultilevel"/>
    <w:tmpl w:val="B05A0BE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69553D15"/>
    <w:multiLevelType w:val="hybridMultilevel"/>
    <w:tmpl w:val="3F7C0718"/>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69886681"/>
    <w:multiLevelType w:val="hybridMultilevel"/>
    <w:tmpl w:val="661CB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69D01B9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6A1B6337"/>
    <w:multiLevelType w:val="hybridMultilevel"/>
    <w:tmpl w:val="7B585352"/>
    <w:lvl w:ilvl="0" w:tplc="DD5A7C4C">
      <w:start w:val="3"/>
      <w:numFmt w:val="lowerLetter"/>
      <w:lvlText w:val="%1)"/>
      <w:lvlJc w:val="left"/>
      <w:pPr>
        <w:ind w:left="145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6AD654A7"/>
    <w:multiLevelType w:val="hybridMultilevel"/>
    <w:tmpl w:val="9B8483E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6AF17CA7"/>
    <w:multiLevelType w:val="hybridMultilevel"/>
    <w:tmpl w:val="C67860C4"/>
    <w:lvl w:ilvl="0" w:tplc="08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B5A2F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15:restartNumberingAfterBreak="0">
    <w:nsid w:val="6B9175B3"/>
    <w:multiLevelType w:val="multilevel"/>
    <w:tmpl w:val="EA94F09A"/>
    <w:lvl w:ilvl="0">
      <w:start w:val="1"/>
      <w:numFmt w:val="lowerLetter"/>
      <w:lvlText w:val="%1)"/>
      <w:lvlJc w:val="left"/>
      <w:pPr>
        <w:ind w:left="72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9" w15:restartNumberingAfterBreak="0">
    <w:nsid w:val="6B963A9C"/>
    <w:multiLevelType w:val="hybridMultilevel"/>
    <w:tmpl w:val="719CF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C695161"/>
    <w:multiLevelType w:val="hybridMultilevel"/>
    <w:tmpl w:val="6D909C3E"/>
    <w:lvl w:ilvl="0" w:tplc="A1A24A1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52" w15:restartNumberingAfterBreak="0">
    <w:nsid w:val="6D482931"/>
    <w:multiLevelType w:val="multilevel"/>
    <w:tmpl w:val="3F7C071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3" w15:restartNumberingAfterBreak="0">
    <w:nsid w:val="6D4E15B2"/>
    <w:multiLevelType w:val="hybridMultilevel"/>
    <w:tmpl w:val="EA94F09A"/>
    <w:lvl w:ilvl="0" w:tplc="08090017">
      <w:start w:val="1"/>
      <w:numFmt w:val="lowerLetter"/>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4" w15:restartNumberingAfterBreak="0">
    <w:nsid w:val="6DC62207"/>
    <w:multiLevelType w:val="hybridMultilevel"/>
    <w:tmpl w:val="63D0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ED535DC"/>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7"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706223D0"/>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5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0"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0E42A36"/>
    <w:multiLevelType w:val="hybridMultilevel"/>
    <w:tmpl w:val="42EE0F60"/>
    <w:lvl w:ilvl="0" w:tplc="04090019">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716873DA"/>
    <w:multiLevelType w:val="hybridMultilevel"/>
    <w:tmpl w:val="85BCF9E8"/>
    <w:lvl w:ilvl="0" w:tplc="13B8DDAA">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3" w15:restartNumberingAfterBreak="0">
    <w:nsid w:val="71D84568"/>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5"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6" w15:restartNumberingAfterBreak="0">
    <w:nsid w:val="73497BDA"/>
    <w:multiLevelType w:val="hybridMultilevel"/>
    <w:tmpl w:val="73FE5FE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8" w15:restartNumberingAfterBreak="0">
    <w:nsid w:val="74C73C75"/>
    <w:multiLevelType w:val="hybridMultilevel"/>
    <w:tmpl w:val="55C4C3FA"/>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234E75E">
      <w:start w:val="1"/>
      <w:numFmt w:val="lowerRoman"/>
      <w:lvlText w:val="%5)"/>
      <w:lvlJc w:val="left"/>
      <w:pPr>
        <w:ind w:left="1551"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75313650"/>
    <w:multiLevelType w:val="hybridMultilevel"/>
    <w:tmpl w:val="574C7BF8"/>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0" w15:restartNumberingAfterBreak="0">
    <w:nsid w:val="75627309"/>
    <w:multiLevelType w:val="hybridMultilevel"/>
    <w:tmpl w:val="B69C2A82"/>
    <w:lvl w:ilvl="0" w:tplc="E64A44D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2" w15:restartNumberingAfterBreak="0">
    <w:nsid w:val="758969F1"/>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3"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4" w15:restartNumberingAfterBreak="0">
    <w:nsid w:val="75ED5765"/>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75FE602A"/>
    <w:multiLevelType w:val="hybridMultilevel"/>
    <w:tmpl w:val="D0365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6266CB8"/>
    <w:multiLevelType w:val="hybridMultilevel"/>
    <w:tmpl w:val="519892AC"/>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7"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278" w15:restartNumberingAfterBreak="0">
    <w:nsid w:val="76D64FEC"/>
    <w:multiLevelType w:val="hybridMultilevel"/>
    <w:tmpl w:val="B628B612"/>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9" w15:restartNumberingAfterBreak="0">
    <w:nsid w:val="772D3E12"/>
    <w:multiLevelType w:val="multilevel"/>
    <w:tmpl w:val="44E211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0"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281" w15:restartNumberingAfterBreak="0">
    <w:nsid w:val="79114E5B"/>
    <w:multiLevelType w:val="hybridMultilevel"/>
    <w:tmpl w:val="724EA69C"/>
    <w:lvl w:ilvl="0" w:tplc="8EA01CB6">
      <w:start w:val="1"/>
      <w:numFmt w:val="lowerLetter"/>
      <w:lvlText w:val="%1)"/>
      <w:lvlJc w:val="left"/>
      <w:pPr>
        <w:ind w:left="1187"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9272A8B"/>
    <w:multiLevelType w:val="hybridMultilevel"/>
    <w:tmpl w:val="6A860334"/>
    <w:lvl w:ilvl="0" w:tplc="6A78FD70">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5" w15:restartNumberingAfterBreak="0">
    <w:nsid w:val="79603BB4"/>
    <w:multiLevelType w:val="hybridMultilevel"/>
    <w:tmpl w:val="D490308E"/>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797C4C89"/>
    <w:multiLevelType w:val="hybridMultilevel"/>
    <w:tmpl w:val="BCD60096"/>
    <w:lvl w:ilvl="0" w:tplc="3CC80E40">
      <w:start w:val="2"/>
      <w:numFmt w:val="decimal"/>
      <w:lvlText w:val="%1)"/>
      <w:lvlJc w:val="left"/>
      <w:pPr>
        <w:ind w:left="644"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7" w15:restartNumberingAfterBreak="0">
    <w:nsid w:val="79F61333"/>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7A282D58"/>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7A34676E"/>
    <w:multiLevelType w:val="hybridMultilevel"/>
    <w:tmpl w:val="671C10DA"/>
    <w:lvl w:ilvl="0" w:tplc="08090011">
      <w:start w:val="1"/>
      <w:numFmt w:val="decimal"/>
      <w:lvlText w:val="%1)"/>
      <w:lvlJc w:val="left"/>
      <w:pPr>
        <w:ind w:left="644" w:hanging="360"/>
      </w:pPr>
    </w:lvl>
    <w:lvl w:ilvl="1" w:tplc="08090001">
      <w:start w:val="1"/>
      <w:numFmt w:val="bullet"/>
      <w:lvlText w:val=""/>
      <w:lvlJc w:val="left"/>
      <w:pPr>
        <w:ind w:left="72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0809000F">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290" w15:restartNumberingAfterBreak="0">
    <w:nsid w:val="7A7065C9"/>
    <w:multiLevelType w:val="hybridMultilevel"/>
    <w:tmpl w:val="426EF3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7B9735A4"/>
    <w:multiLevelType w:val="hybridMultilevel"/>
    <w:tmpl w:val="E320F4F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2" w15:restartNumberingAfterBreak="0">
    <w:nsid w:val="7C535F0A"/>
    <w:multiLevelType w:val="hybridMultilevel"/>
    <w:tmpl w:val="B61A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CCA37E2"/>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7DF913EC"/>
    <w:multiLevelType w:val="hybridMultilevel"/>
    <w:tmpl w:val="E51A9FD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7EF726C0"/>
    <w:multiLevelType w:val="hybridMultilevel"/>
    <w:tmpl w:val="08E8281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6" w15:restartNumberingAfterBreak="0">
    <w:nsid w:val="7F2E6B69"/>
    <w:multiLevelType w:val="hybridMultilevel"/>
    <w:tmpl w:val="3BA492D6"/>
    <w:lvl w:ilvl="0" w:tplc="04090017">
      <w:start w:val="1"/>
      <w:numFmt w:val="lowerLetter"/>
      <w:lvlText w:val="%1)"/>
      <w:lvlJc w:val="left"/>
      <w:pPr>
        <w:ind w:left="1457" w:hanging="360"/>
      </w:pPr>
      <w:rPr>
        <w:rFonts w:hint="default"/>
      </w:rPr>
    </w:lvl>
    <w:lvl w:ilvl="1" w:tplc="7506E93A">
      <w:start w:val="1"/>
      <w:numFmt w:val="bullet"/>
      <w:lvlText w:val=""/>
      <w:lvlJc w:val="left"/>
      <w:pPr>
        <w:tabs>
          <w:tab w:val="num" w:pos="1644"/>
        </w:tabs>
        <w:ind w:left="1644" w:hanging="453"/>
      </w:pPr>
      <w:rPr>
        <w:rFonts w:ascii="Wingdings" w:hAnsi="Wingdings" w:hint="default"/>
      </w:rPr>
    </w:lvl>
    <w:lvl w:ilvl="2" w:tplc="3BD26D0A">
      <w:start w:val="1"/>
      <w:numFmt w:val="lowerLetter"/>
      <w:lvlText w:val="%3)"/>
      <w:lvlJc w:val="left"/>
      <w:pPr>
        <w:ind w:left="2440" w:hanging="460"/>
      </w:pPr>
      <w:rPr>
        <w:rFonts w:eastAsia="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8" w15:restartNumberingAfterBreak="0">
    <w:nsid w:val="7F9B35DE"/>
    <w:multiLevelType w:val="hybridMultilevel"/>
    <w:tmpl w:val="8BA0F5E2"/>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9" w15:restartNumberingAfterBreak="0">
    <w:nsid w:val="7FBF1189"/>
    <w:multiLevelType w:val="hybridMultilevel"/>
    <w:tmpl w:val="9B64EC62"/>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7FD72950"/>
    <w:multiLevelType w:val="hybridMultilevel"/>
    <w:tmpl w:val="BE6811CA"/>
    <w:lvl w:ilvl="0" w:tplc="78909E20">
      <w:start w:val="1"/>
      <w:numFmt w:val="lowerRoman"/>
      <w:lvlText w:val="%1)"/>
      <w:lvlJc w:val="left"/>
      <w:pPr>
        <w:ind w:left="1644" w:hanging="453"/>
      </w:pPr>
      <w:rPr>
        <w:rFonts w:hint="default"/>
      </w:rPr>
    </w:lvl>
    <w:lvl w:ilvl="1" w:tplc="08090019" w:tentative="1">
      <w:start w:val="1"/>
      <w:numFmt w:val="lowerLetter"/>
      <w:lvlText w:val="%2."/>
      <w:lvlJc w:val="left"/>
      <w:pPr>
        <w:ind w:left="2631" w:hanging="360"/>
      </w:pPr>
    </w:lvl>
    <w:lvl w:ilvl="2" w:tplc="0809001B" w:tentative="1">
      <w:start w:val="1"/>
      <w:numFmt w:val="lowerRoman"/>
      <w:lvlText w:val="%3."/>
      <w:lvlJc w:val="right"/>
      <w:pPr>
        <w:ind w:left="3351" w:hanging="180"/>
      </w:pPr>
    </w:lvl>
    <w:lvl w:ilvl="3" w:tplc="0809000F" w:tentative="1">
      <w:start w:val="1"/>
      <w:numFmt w:val="decimal"/>
      <w:lvlText w:val="%4."/>
      <w:lvlJc w:val="left"/>
      <w:pPr>
        <w:ind w:left="4071" w:hanging="360"/>
      </w:pPr>
    </w:lvl>
    <w:lvl w:ilvl="4" w:tplc="08090019" w:tentative="1">
      <w:start w:val="1"/>
      <w:numFmt w:val="lowerLetter"/>
      <w:lvlText w:val="%5."/>
      <w:lvlJc w:val="left"/>
      <w:pPr>
        <w:ind w:left="4791" w:hanging="360"/>
      </w:pPr>
    </w:lvl>
    <w:lvl w:ilvl="5" w:tplc="0809001B" w:tentative="1">
      <w:start w:val="1"/>
      <w:numFmt w:val="lowerRoman"/>
      <w:lvlText w:val="%6."/>
      <w:lvlJc w:val="right"/>
      <w:pPr>
        <w:ind w:left="5511" w:hanging="180"/>
      </w:pPr>
    </w:lvl>
    <w:lvl w:ilvl="6" w:tplc="0809000F" w:tentative="1">
      <w:start w:val="1"/>
      <w:numFmt w:val="decimal"/>
      <w:lvlText w:val="%7."/>
      <w:lvlJc w:val="left"/>
      <w:pPr>
        <w:ind w:left="6231" w:hanging="360"/>
      </w:pPr>
    </w:lvl>
    <w:lvl w:ilvl="7" w:tplc="08090019" w:tentative="1">
      <w:start w:val="1"/>
      <w:numFmt w:val="lowerLetter"/>
      <w:lvlText w:val="%8."/>
      <w:lvlJc w:val="left"/>
      <w:pPr>
        <w:ind w:left="6951" w:hanging="360"/>
      </w:pPr>
    </w:lvl>
    <w:lvl w:ilvl="8" w:tplc="0809001B" w:tentative="1">
      <w:start w:val="1"/>
      <w:numFmt w:val="lowerRoman"/>
      <w:lvlText w:val="%9."/>
      <w:lvlJc w:val="right"/>
      <w:pPr>
        <w:ind w:left="7671" w:hanging="180"/>
      </w:pPr>
    </w:lvl>
  </w:abstractNum>
  <w:num w:numId="1" w16cid:durableId="1791583379">
    <w:abstractNumId w:val="101"/>
  </w:num>
  <w:num w:numId="2" w16cid:durableId="480542702">
    <w:abstractNumId w:val="282"/>
  </w:num>
  <w:num w:numId="3" w16cid:durableId="345980043">
    <w:abstractNumId w:val="40"/>
  </w:num>
  <w:num w:numId="4" w16cid:durableId="445537809">
    <w:abstractNumId w:val="132"/>
  </w:num>
  <w:num w:numId="5" w16cid:durableId="2081713528">
    <w:abstractNumId w:val="178"/>
  </w:num>
  <w:num w:numId="6" w16cid:durableId="849755105">
    <w:abstractNumId w:val="1"/>
  </w:num>
  <w:num w:numId="7" w16cid:durableId="1252814468">
    <w:abstractNumId w:val="0"/>
  </w:num>
  <w:num w:numId="8" w16cid:durableId="1632010056">
    <w:abstractNumId w:val="284"/>
  </w:num>
  <w:num w:numId="9" w16cid:durableId="1198741878">
    <w:abstractNumId w:val="212"/>
  </w:num>
  <w:num w:numId="10" w16cid:durableId="602615968">
    <w:abstractNumId w:val="271"/>
  </w:num>
  <w:num w:numId="11" w16cid:durableId="812526769">
    <w:abstractNumId w:val="187"/>
  </w:num>
  <w:num w:numId="12" w16cid:durableId="2097552200">
    <w:abstractNumId w:val="260"/>
  </w:num>
  <w:num w:numId="13" w16cid:durableId="1542592581">
    <w:abstractNumId w:val="15"/>
  </w:num>
  <w:num w:numId="14" w16cid:durableId="2065792379">
    <w:abstractNumId w:val="238"/>
  </w:num>
  <w:num w:numId="15" w16cid:durableId="413746094">
    <w:abstractNumId w:val="152"/>
  </w:num>
  <w:num w:numId="16" w16cid:durableId="436608672">
    <w:abstractNumId w:val="73"/>
  </w:num>
  <w:num w:numId="17" w16cid:durableId="1747610310">
    <w:abstractNumId w:val="91"/>
  </w:num>
  <w:num w:numId="18" w16cid:durableId="1951232013">
    <w:abstractNumId w:val="264"/>
  </w:num>
  <w:num w:numId="19" w16cid:durableId="511453233">
    <w:abstractNumId w:val="81"/>
  </w:num>
  <w:num w:numId="20" w16cid:durableId="1410150883">
    <w:abstractNumId w:val="118"/>
  </w:num>
  <w:num w:numId="21" w16cid:durableId="1346055891">
    <w:abstractNumId w:val="90"/>
  </w:num>
  <w:num w:numId="22" w16cid:durableId="1989432692">
    <w:abstractNumId w:val="259"/>
  </w:num>
  <w:num w:numId="23" w16cid:durableId="2054500233">
    <w:abstractNumId w:val="77"/>
  </w:num>
  <w:num w:numId="24" w16cid:durableId="1552689864">
    <w:abstractNumId w:val="229"/>
  </w:num>
  <w:num w:numId="25" w16cid:durableId="1880119305">
    <w:abstractNumId w:val="188"/>
  </w:num>
  <w:num w:numId="26" w16cid:durableId="817039884">
    <w:abstractNumId w:val="144"/>
  </w:num>
  <w:num w:numId="27" w16cid:durableId="393627529">
    <w:abstractNumId w:val="256"/>
  </w:num>
  <w:num w:numId="28" w16cid:durableId="1729572137">
    <w:abstractNumId w:val="192"/>
  </w:num>
  <w:num w:numId="29" w16cid:durableId="1140343281">
    <w:abstractNumId w:val="277"/>
  </w:num>
  <w:num w:numId="30" w16cid:durableId="739451481">
    <w:abstractNumId w:val="257"/>
  </w:num>
  <w:num w:numId="31" w16cid:durableId="921714925">
    <w:abstractNumId w:val="211"/>
  </w:num>
  <w:num w:numId="32" w16cid:durableId="767702837">
    <w:abstractNumId w:val="130"/>
  </w:num>
  <w:num w:numId="33" w16cid:durableId="967049264">
    <w:abstractNumId w:val="175"/>
  </w:num>
  <w:num w:numId="34" w16cid:durableId="1622571220">
    <w:abstractNumId w:val="60"/>
  </w:num>
  <w:num w:numId="35" w16cid:durableId="996809187">
    <w:abstractNumId w:val="108"/>
  </w:num>
  <w:num w:numId="36" w16cid:durableId="1243490725">
    <w:abstractNumId w:val="204"/>
  </w:num>
  <w:num w:numId="37" w16cid:durableId="1248268337">
    <w:abstractNumId w:val="48"/>
  </w:num>
  <w:num w:numId="38" w16cid:durableId="1426803451">
    <w:abstractNumId w:val="208"/>
  </w:num>
  <w:num w:numId="39" w16cid:durableId="1042510996">
    <w:abstractNumId w:val="7"/>
  </w:num>
  <w:num w:numId="40" w16cid:durableId="275646930">
    <w:abstractNumId w:val="133"/>
  </w:num>
  <w:num w:numId="41" w16cid:durableId="1979530493">
    <w:abstractNumId w:val="194"/>
  </w:num>
  <w:num w:numId="42" w16cid:durableId="473572240">
    <w:abstractNumId w:val="166"/>
  </w:num>
  <w:num w:numId="43" w16cid:durableId="1932275326">
    <w:abstractNumId w:val="265"/>
  </w:num>
  <w:num w:numId="44" w16cid:durableId="122164359">
    <w:abstractNumId w:val="84"/>
  </w:num>
  <w:num w:numId="45" w16cid:durableId="801650754">
    <w:abstractNumId w:val="233"/>
  </w:num>
  <w:num w:numId="46" w16cid:durableId="179585188">
    <w:abstractNumId w:val="235"/>
  </w:num>
  <w:num w:numId="47" w16cid:durableId="327564607">
    <w:abstractNumId w:val="151"/>
  </w:num>
  <w:num w:numId="48" w16cid:durableId="778257688">
    <w:abstractNumId w:val="222"/>
  </w:num>
  <w:num w:numId="49" w16cid:durableId="1598127489">
    <w:abstractNumId w:val="273"/>
  </w:num>
  <w:num w:numId="50" w16cid:durableId="368803175">
    <w:abstractNumId w:val="139"/>
  </w:num>
  <w:num w:numId="51" w16cid:durableId="433985283">
    <w:abstractNumId w:val="33"/>
  </w:num>
  <w:num w:numId="52" w16cid:durableId="1272933792">
    <w:abstractNumId w:val="280"/>
  </w:num>
  <w:num w:numId="53" w16cid:durableId="1719283335">
    <w:abstractNumId w:val="297"/>
  </w:num>
  <w:num w:numId="54" w16cid:durableId="824470120">
    <w:abstractNumId w:val="13"/>
  </w:num>
  <w:num w:numId="55" w16cid:durableId="1058169279">
    <w:abstractNumId w:val="102"/>
  </w:num>
  <w:num w:numId="56" w16cid:durableId="1260262376">
    <w:abstractNumId w:val="132"/>
    <w:lvlOverride w:ilvl="0">
      <w:startOverride w:val="1"/>
    </w:lvlOverride>
  </w:num>
  <w:num w:numId="57" w16cid:durableId="1380057783">
    <w:abstractNumId w:val="132"/>
    <w:lvlOverride w:ilvl="0">
      <w:startOverride w:val="1"/>
    </w:lvlOverride>
  </w:num>
  <w:num w:numId="58" w16cid:durableId="1455783082">
    <w:abstractNumId w:val="132"/>
    <w:lvlOverride w:ilvl="0">
      <w:startOverride w:val="1"/>
    </w:lvlOverride>
  </w:num>
  <w:num w:numId="59" w16cid:durableId="1692300123">
    <w:abstractNumId w:val="132"/>
    <w:lvlOverride w:ilvl="0">
      <w:startOverride w:val="1"/>
    </w:lvlOverride>
  </w:num>
  <w:num w:numId="60" w16cid:durableId="1032027640">
    <w:abstractNumId w:val="132"/>
    <w:lvlOverride w:ilvl="0">
      <w:startOverride w:val="1"/>
    </w:lvlOverride>
  </w:num>
  <w:num w:numId="61" w16cid:durableId="1825586651">
    <w:abstractNumId w:val="132"/>
    <w:lvlOverride w:ilvl="0">
      <w:startOverride w:val="1"/>
    </w:lvlOverride>
  </w:num>
  <w:num w:numId="62" w16cid:durableId="799883540">
    <w:abstractNumId w:val="132"/>
    <w:lvlOverride w:ilvl="0">
      <w:startOverride w:val="1"/>
    </w:lvlOverride>
  </w:num>
  <w:num w:numId="63" w16cid:durableId="1461074151">
    <w:abstractNumId w:val="132"/>
    <w:lvlOverride w:ilvl="0">
      <w:startOverride w:val="1"/>
    </w:lvlOverride>
  </w:num>
  <w:num w:numId="64" w16cid:durableId="847601040">
    <w:abstractNumId w:val="114"/>
  </w:num>
  <w:num w:numId="65" w16cid:durableId="605892749">
    <w:abstractNumId w:val="51"/>
  </w:num>
  <w:num w:numId="66" w16cid:durableId="1625844170">
    <w:abstractNumId w:val="161"/>
  </w:num>
  <w:num w:numId="67" w16cid:durableId="825900180">
    <w:abstractNumId w:val="132"/>
    <w:lvlOverride w:ilvl="0">
      <w:startOverride w:val="1"/>
    </w:lvlOverride>
  </w:num>
  <w:num w:numId="68" w16cid:durableId="1079056441">
    <w:abstractNumId w:val="30"/>
  </w:num>
  <w:num w:numId="69" w16cid:durableId="2068844277">
    <w:abstractNumId w:val="132"/>
    <w:lvlOverride w:ilvl="0">
      <w:startOverride w:val="1"/>
    </w:lvlOverride>
  </w:num>
  <w:num w:numId="70" w16cid:durableId="1906598893">
    <w:abstractNumId w:val="132"/>
    <w:lvlOverride w:ilvl="0">
      <w:startOverride w:val="1"/>
    </w:lvlOverride>
  </w:num>
  <w:num w:numId="71" w16cid:durableId="1470247813">
    <w:abstractNumId w:val="3"/>
  </w:num>
  <w:num w:numId="72" w16cid:durableId="802313371">
    <w:abstractNumId w:val="132"/>
    <w:lvlOverride w:ilvl="0">
      <w:startOverride w:val="1"/>
    </w:lvlOverride>
  </w:num>
  <w:num w:numId="73" w16cid:durableId="2024934252">
    <w:abstractNumId w:val="132"/>
    <w:lvlOverride w:ilvl="0">
      <w:startOverride w:val="1"/>
    </w:lvlOverride>
  </w:num>
  <w:num w:numId="74" w16cid:durableId="1526822882">
    <w:abstractNumId w:val="132"/>
    <w:lvlOverride w:ilvl="0">
      <w:startOverride w:val="1"/>
    </w:lvlOverride>
  </w:num>
  <w:num w:numId="75" w16cid:durableId="1661540421">
    <w:abstractNumId w:val="132"/>
    <w:lvlOverride w:ilvl="0">
      <w:startOverride w:val="1"/>
    </w:lvlOverride>
  </w:num>
  <w:num w:numId="76" w16cid:durableId="993022265">
    <w:abstractNumId w:val="132"/>
    <w:lvlOverride w:ilvl="0">
      <w:startOverride w:val="1"/>
    </w:lvlOverride>
  </w:num>
  <w:num w:numId="77" w16cid:durableId="1222329397">
    <w:abstractNumId w:val="132"/>
    <w:lvlOverride w:ilvl="0">
      <w:startOverride w:val="1"/>
    </w:lvlOverride>
  </w:num>
  <w:num w:numId="78" w16cid:durableId="1907182121">
    <w:abstractNumId w:val="132"/>
    <w:lvlOverride w:ilvl="0">
      <w:startOverride w:val="1"/>
    </w:lvlOverride>
  </w:num>
  <w:num w:numId="79" w16cid:durableId="1365330966">
    <w:abstractNumId w:val="132"/>
    <w:lvlOverride w:ilvl="0">
      <w:startOverride w:val="1"/>
    </w:lvlOverride>
  </w:num>
  <w:num w:numId="80" w16cid:durableId="505634786">
    <w:abstractNumId w:val="261"/>
  </w:num>
  <w:num w:numId="81" w16cid:durableId="523830923">
    <w:abstractNumId w:val="132"/>
    <w:lvlOverride w:ilvl="0">
      <w:startOverride w:val="1"/>
    </w:lvlOverride>
  </w:num>
  <w:num w:numId="82" w16cid:durableId="680281437">
    <w:abstractNumId w:val="132"/>
    <w:lvlOverride w:ilvl="0">
      <w:startOverride w:val="1"/>
    </w:lvlOverride>
  </w:num>
  <w:num w:numId="83" w16cid:durableId="1229538790">
    <w:abstractNumId w:val="132"/>
    <w:lvlOverride w:ilvl="0">
      <w:startOverride w:val="1"/>
    </w:lvlOverride>
  </w:num>
  <w:num w:numId="84" w16cid:durableId="1085151758">
    <w:abstractNumId w:val="132"/>
    <w:lvlOverride w:ilvl="0">
      <w:startOverride w:val="1"/>
    </w:lvlOverride>
  </w:num>
  <w:num w:numId="85" w16cid:durableId="838929122">
    <w:abstractNumId w:val="132"/>
    <w:lvlOverride w:ilvl="0">
      <w:startOverride w:val="1"/>
    </w:lvlOverride>
  </w:num>
  <w:num w:numId="86" w16cid:durableId="856651357">
    <w:abstractNumId w:val="132"/>
    <w:lvlOverride w:ilvl="0">
      <w:startOverride w:val="1"/>
    </w:lvlOverride>
  </w:num>
  <w:num w:numId="87" w16cid:durableId="469060875">
    <w:abstractNumId w:val="283"/>
  </w:num>
  <w:num w:numId="88" w16cid:durableId="1638801619">
    <w:abstractNumId w:val="132"/>
    <w:lvlOverride w:ilvl="0">
      <w:startOverride w:val="1"/>
    </w:lvlOverride>
  </w:num>
  <w:num w:numId="89" w16cid:durableId="2070952190">
    <w:abstractNumId w:val="132"/>
    <w:lvlOverride w:ilvl="0">
      <w:startOverride w:val="1"/>
    </w:lvlOverride>
  </w:num>
  <w:num w:numId="90" w16cid:durableId="423378767">
    <w:abstractNumId w:val="267"/>
  </w:num>
  <w:num w:numId="91" w16cid:durableId="1884831733">
    <w:abstractNumId w:val="132"/>
    <w:lvlOverride w:ilvl="0">
      <w:startOverride w:val="1"/>
    </w:lvlOverride>
  </w:num>
  <w:num w:numId="92" w16cid:durableId="1424452249">
    <w:abstractNumId w:val="132"/>
    <w:lvlOverride w:ilvl="0">
      <w:startOverride w:val="1"/>
    </w:lvlOverride>
  </w:num>
  <w:num w:numId="93" w16cid:durableId="834877672">
    <w:abstractNumId w:val="132"/>
    <w:lvlOverride w:ilvl="0">
      <w:startOverride w:val="1"/>
    </w:lvlOverride>
  </w:num>
  <w:num w:numId="94" w16cid:durableId="1241869302">
    <w:abstractNumId w:val="132"/>
    <w:lvlOverride w:ilvl="0">
      <w:startOverride w:val="1"/>
    </w:lvlOverride>
  </w:num>
  <w:num w:numId="95" w16cid:durableId="176620823">
    <w:abstractNumId w:val="132"/>
    <w:lvlOverride w:ilvl="0">
      <w:startOverride w:val="1"/>
    </w:lvlOverride>
  </w:num>
  <w:num w:numId="96" w16cid:durableId="2134513016">
    <w:abstractNumId w:val="132"/>
    <w:lvlOverride w:ilvl="0">
      <w:startOverride w:val="1"/>
    </w:lvlOverride>
  </w:num>
  <w:num w:numId="97" w16cid:durableId="1602301231">
    <w:abstractNumId w:val="132"/>
    <w:lvlOverride w:ilvl="0">
      <w:startOverride w:val="1"/>
    </w:lvlOverride>
  </w:num>
  <w:num w:numId="98" w16cid:durableId="726803346">
    <w:abstractNumId w:val="132"/>
    <w:lvlOverride w:ilvl="0">
      <w:startOverride w:val="1"/>
    </w:lvlOverride>
  </w:num>
  <w:num w:numId="99" w16cid:durableId="1677079464">
    <w:abstractNumId w:val="132"/>
    <w:lvlOverride w:ilvl="0">
      <w:startOverride w:val="1"/>
    </w:lvlOverride>
  </w:num>
  <w:num w:numId="100" w16cid:durableId="57941148">
    <w:abstractNumId w:val="292"/>
  </w:num>
  <w:num w:numId="101" w16cid:durableId="869102693">
    <w:abstractNumId w:val="132"/>
    <w:lvlOverride w:ilvl="0">
      <w:startOverride w:val="1"/>
    </w:lvlOverride>
  </w:num>
  <w:num w:numId="102" w16cid:durableId="85273057">
    <w:abstractNumId w:val="87"/>
    <w:lvlOverride w:ilvl="0">
      <w:startOverride w:val="1"/>
    </w:lvlOverride>
  </w:num>
  <w:num w:numId="103" w16cid:durableId="1222207164">
    <w:abstractNumId w:val="132"/>
    <w:lvlOverride w:ilvl="0">
      <w:startOverride w:val="1"/>
    </w:lvlOverride>
  </w:num>
  <w:num w:numId="104" w16cid:durableId="2029211932">
    <w:abstractNumId w:val="87"/>
    <w:lvlOverride w:ilvl="0">
      <w:startOverride w:val="1"/>
    </w:lvlOverride>
  </w:num>
  <w:num w:numId="105" w16cid:durableId="1901402194">
    <w:abstractNumId w:val="87"/>
    <w:lvlOverride w:ilvl="0">
      <w:startOverride w:val="1"/>
    </w:lvlOverride>
  </w:num>
  <w:num w:numId="106" w16cid:durableId="779105938">
    <w:abstractNumId w:val="87"/>
    <w:lvlOverride w:ilvl="0">
      <w:startOverride w:val="1"/>
    </w:lvlOverride>
  </w:num>
  <w:num w:numId="107" w16cid:durableId="1053388955">
    <w:abstractNumId w:val="16"/>
  </w:num>
  <w:num w:numId="108" w16cid:durableId="1009604220">
    <w:abstractNumId w:val="132"/>
    <w:lvlOverride w:ilvl="0">
      <w:startOverride w:val="1"/>
    </w:lvlOverride>
  </w:num>
  <w:num w:numId="109" w16cid:durableId="512036632">
    <w:abstractNumId w:val="132"/>
    <w:lvlOverride w:ilvl="0">
      <w:startOverride w:val="1"/>
    </w:lvlOverride>
  </w:num>
  <w:num w:numId="110" w16cid:durableId="1051001224">
    <w:abstractNumId w:val="87"/>
    <w:lvlOverride w:ilvl="0">
      <w:startOverride w:val="1"/>
    </w:lvlOverride>
  </w:num>
  <w:num w:numId="111" w16cid:durableId="1642732391">
    <w:abstractNumId w:val="132"/>
    <w:lvlOverride w:ilvl="0">
      <w:startOverride w:val="1"/>
    </w:lvlOverride>
  </w:num>
  <w:num w:numId="112" w16cid:durableId="2107773924">
    <w:abstractNumId w:val="205"/>
  </w:num>
  <w:num w:numId="113" w16cid:durableId="1437868710">
    <w:abstractNumId w:val="104"/>
  </w:num>
  <w:num w:numId="114" w16cid:durableId="2044552215">
    <w:abstractNumId w:val="293"/>
  </w:num>
  <w:num w:numId="115" w16cid:durableId="479153695">
    <w:abstractNumId w:val="185"/>
  </w:num>
  <w:num w:numId="116" w16cid:durableId="1008558729">
    <w:abstractNumId w:val="22"/>
  </w:num>
  <w:num w:numId="117" w16cid:durableId="2039575047">
    <w:abstractNumId w:val="164"/>
  </w:num>
  <w:num w:numId="118" w16cid:durableId="1351488968">
    <w:abstractNumId w:val="132"/>
    <w:lvlOverride w:ilvl="0">
      <w:startOverride w:val="1"/>
    </w:lvlOverride>
  </w:num>
  <w:num w:numId="119" w16cid:durableId="1488786482">
    <w:abstractNumId w:val="38"/>
  </w:num>
  <w:num w:numId="120" w16cid:durableId="1927878574">
    <w:abstractNumId w:val="274"/>
  </w:num>
  <w:num w:numId="121" w16cid:durableId="805899717">
    <w:abstractNumId w:val="230"/>
  </w:num>
  <w:num w:numId="122" w16cid:durableId="1837115356">
    <w:abstractNumId w:val="288"/>
  </w:num>
  <w:num w:numId="123" w16cid:durableId="1637176444">
    <w:abstractNumId w:val="76"/>
  </w:num>
  <w:num w:numId="124" w16cid:durableId="1598750896">
    <w:abstractNumId w:val="45"/>
  </w:num>
  <w:num w:numId="125" w16cid:durableId="2143451302">
    <w:abstractNumId w:val="11"/>
  </w:num>
  <w:num w:numId="126" w16cid:durableId="1204712418">
    <w:abstractNumId w:val="247"/>
  </w:num>
  <w:num w:numId="127" w16cid:durableId="1758134782">
    <w:abstractNumId w:val="255"/>
  </w:num>
  <w:num w:numId="128" w16cid:durableId="576784805">
    <w:abstractNumId w:val="227"/>
  </w:num>
  <w:num w:numId="129" w16cid:durableId="492838209">
    <w:abstractNumId w:val="132"/>
    <w:lvlOverride w:ilvl="0">
      <w:startOverride w:val="1"/>
    </w:lvlOverride>
  </w:num>
  <w:num w:numId="130" w16cid:durableId="2054453438">
    <w:abstractNumId w:val="103"/>
  </w:num>
  <w:num w:numId="131" w16cid:durableId="1432554057">
    <w:abstractNumId w:val="243"/>
  </w:num>
  <w:num w:numId="132" w16cid:durableId="896476804">
    <w:abstractNumId w:val="19"/>
  </w:num>
  <w:num w:numId="133" w16cid:durableId="1306861109">
    <w:abstractNumId w:val="285"/>
  </w:num>
  <w:num w:numId="134" w16cid:durableId="1511674196">
    <w:abstractNumId w:val="132"/>
    <w:lvlOverride w:ilvl="0">
      <w:startOverride w:val="1"/>
    </w:lvlOverride>
  </w:num>
  <w:num w:numId="135" w16cid:durableId="1021082251">
    <w:abstractNumId w:val="132"/>
    <w:lvlOverride w:ilvl="0">
      <w:startOverride w:val="1"/>
    </w:lvlOverride>
  </w:num>
  <w:num w:numId="136" w16cid:durableId="16465738">
    <w:abstractNumId w:val="219"/>
  </w:num>
  <w:num w:numId="137" w16cid:durableId="983433618">
    <w:abstractNumId w:val="116"/>
  </w:num>
  <w:num w:numId="138" w16cid:durableId="1660647254">
    <w:abstractNumId w:val="223"/>
  </w:num>
  <w:num w:numId="139" w16cid:durableId="1750544255">
    <w:abstractNumId w:val="148"/>
  </w:num>
  <w:num w:numId="140" w16cid:durableId="1612476218">
    <w:abstractNumId w:val="123"/>
  </w:num>
  <w:num w:numId="141" w16cid:durableId="1414355951">
    <w:abstractNumId w:val="178"/>
    <w:lvlOverride w:ilvl="0">
      <w:startOverride w:val="1"/>
    </w:lvlOverride>
  </w:num>
  <w:num w:numId="142" w16cid:durableId="877399577">
    <w:abstractNumId w:val="88"/>
  </w:num>
  <w:num w:numId="143" w16cid:durableId="1979333236">
    <w:abstractNumId w:val="221"/>
  </w:num>
  <w:num w:numId="144" w16cid:durableId="974331847">
    <w:abstractNumId w:val="132"/>
    <w:lvlOverride w:ilvl="0">
      <w:startOverride w:val="1"/>
    </w:lvlOverride>
  </w:num>
  <w:num w:numId="145" w16cid:durableId="1116365908">
    <w:abstractNumId w:val="132"/>
    <w:lvlOverride w:ilvl="0">
      <w:startOverride w:val="1"/>
    </w:lvlOverride>
  </w:num>
  <w:num w:numId="146" w16cid:durableId="856235203">
    <w:abstractNumId w:val="213"/>
  </w:num>
  <w:num w:numId="147" w16cid:durableId="656344882">
    <w:abstractNumId w:val="132"/>
    <w:lvlOverride w:ilvl="0">
      <w:startOverride w:val="1"/>
    </w:lvlOverride>
  </w:num>
  <w:num w:numId="148" w16cid:durableId="889070979">
    <w:abstractNumId w:val="132"/>
    <w:lvlOverride w:ilvl="0">
      <w:startOverride w:val="1"/>
    </w:lvlOverride>
  </w:num>
  <w:num w:numId="149" w16cid:durableId="1872567902">
    <w:abstractNumId w:val="132"/>
    <w:lvlOverride w:ilvl="0">
      <w:startOverride w:val="1"/>
    </w:lvlOverride>
  </w:num>
  <w:num w:numId="150" w16cid:durableId="819465137">
    <w:abstractNumId w:val="132"/>
    <w:lvlOverride w:ilvl="0">
      <w:startOverride w:val="1"/>
    </w:lvlOverride>
  </w:num>
  <w:num w:numId="151" w16cid:durableId="649678863">
    <w:abstractNumId w:val="132"/>
    <w:lvlOverride w:ilvl="0">
      <w:startOverride w:val="1"/>
    </w:lvlOverride>
  </w:num>
  <w:num w:numId="152" w16cid:durableId="574895716">
    <w:abstractNumId w:val="132"/>
    <w:lvlOverride w:ilvl="0">
      <w:startOverride w:val="1"/>
    </w:lvlOverride>
  </w:num>
  <w:num w:numId="153" w16cid:durableId="1735397574">
    <w:abstractNumId w:val="132"/>
    <w:lvlOverride w:ilvl="0">
      <w:startOverride w:val="1"/>
    </w:lvlOverride>
  </w:num>
  <w:num w:numId="154" w16cid:durableId="714933952">
    <w:abstractNumId w:val="132"/>
    <w:lvlOverride w:ilvl="0">
      <w:startOverride w:val="1"/>
    </w:lvlOverride>
  </w:num>
  <w:num w:numId="155" w16cid:durableId="538401917">
    <w:abstractNumId w:val="132"/>
    <w:lvlOverride w:ilvl="0">
      <w:startOverride w:val="1"/>
    </w:lvlOverride>
  </w:num>
  <w:num w:numId="156" w16cid:durableId="1912502445">
    <w:abstractNumId w:val="132"/>
    <w:lvlOverride w:ilvl="0">
      <w:startOverride w:val="1"/>
    </w:lvlOverride>
  </w:num>
  <w:num w:numId="157" w16cid:durableId="1536847392">
    <w:abstractNumId w:val="132"/>
    <w:lvlOverride w:ilvl="0">
      <w:startOverride w:val="1"/>
    </w:lvlOverride>
  </w:num>
  <w:num w:numId="158" w16cid:durableId="588463230">
    <w:abstractNumId w:val="132"/>
    <w:lvlOverride w:ilvl="0">
      <w:startOverride w:val="1"/>
    </w:lvlOverride>
  </w:num>
  <w:num w:numId="159" w16cid:durableId="1467042939">
    <w:abstractNumId w:val="132"/>
    <w:lvlOverride w:ilvl="0">
      <w:startOverride w:val="1"/>
    </w:lvlOverride>
  </w:num>
  <w:num w:numId="160" w16cid:durableId="1380785273">
    <w:abstractNumId w:val="132"/>
    <w:lvlOverride w:ilvl="0">
      <w:startOverride w:val="1"/>
    </w:lvlOverride>
  </w:num>
  <w:num w:numId="161" w16cid:durableId="2049063577">
    <w:abstractNumId w:val="132"/>
    <w:lvlOverride w:ilvl="0">
      <w:startOverride w:val="1"/>
    </w:lvlOverride>
  </w:num>
  <w:num w:numId="162" w16cid:durableId="820736667">
    <w:abstractNumId w:val="132"/>
    <w:lvlOverride w:ilvl="0">
      <w:startOverride w:val="1"/>
    </w:lvlOverride>
  </w:num>
  <w:num w:numId="163" w16cid:durableId="1958561975">
    <w:abstractNumId w:val="132"/>
    <w:lvlOverride w:ilvl="0">
      <w:startOverride w:val="1"/>
    </w:lvlOverride>
  </w:num>
  <w:num w:numId="164" w16cid:durableId="1384600039">
    <w:abstractNumId w:val="132"/>
    <w:lvlOverride w:ilvl="0">
      <w:startOverride w:val="1"/>
    </w:lvlOverride>
  </w:num>
  <w:num w:numId="165" w16cid:durableId="1074476720">
    <w:abstractNumId w:val="132"/>
    <w:lvlOverride w:ilvl="0">
      <w:startOverride w:val="1"/>
    </w:lvlOverride>
  </w:num>
  <w:num w:numId="166" w16cid:durableId="696463383">
    <w:abstractNumId w:val="132"/>
    <w:lvlOverride w:ilvl="0">
      <w:startOverride w:val="1"/>
    </w:lvlOverride>
  </w:num>
  <w:num w:numId="167" w16cid:durableId="601649737">
    <w:abstractNumId w:val="132"/>
    <w:lvlOverride w:ilvl="0">
      <w:startOverride w:val="1"/>
    </w:lvlOverride>
  </w:num>
  <w:num w:numId="168" w16cid:durableId="1016342737">
    <w:abstractNumId w:val="132"/>
    <w:lvlOverride w:ilvl="0">
      <w:startOverride w:val="1"/>
    </w:lvlOverride>
  </w:num>
  <w:num w:numId="169" w16cid:durableId="503936000">
    <w:abstractNumId w:val="132"/>
    <w:lvlOverride w:ilvl="0">
      <w:startOverride w:val="1"/>
    </w:lvlOverride>
  </w:num>
  <w:num w:numId="170" w16cid:durableId="1795059263">
    <w:abstractNumId w:val="132"/>
    <w:lvlOverride w:ilvl="0">
      <w:startOverride w:val="1"/>
    </w:lvlOverride>
  </w:num>
  <w:num w:numId="171" w16cid:durableId="898439679">
    <w:abstractNumId w:val="132"/>
    <w:lvlOverride w:ilvl="0">
      <w:startOverride w:val="1"/>
    </w:lvlOverride>
  </w:num>
  <w:num w:numId="172" w16cid:durableId="54593041">
    <w:abstractNumId w:val="132"/>
    <w:lvlOverride w:ilvl="0">
      <w:startOverride w:val="1"/>
    </w:lvlOverride>
  </w:num>
  <w:num w:numId="173" w16cid:durableId="1768426099">
    <w:abstractNumId w:val="132"/>
    <w:lvlOverride w:ilvl="0">
      <w:startOverride w:val="1"/>
    </w:lvlOverride>
  </w:num>
  <w:num w:numId="174" w16cid:durableId="342127804">
    <w:abstractNumId w:val="132"/>
    <w:lvlOverride w:ilvl="0">
      <w:startOverride w:val="1"/>
    </w:lvlOverride>
  </w:num>
  <w:num w:numId="175" w16cid:durableId="521673762">
    <w:abstractNumId w:val="132"/>
    <w:lvlOverride w:ilvl="0">
      <w:startOverride w:val="1"/>
    </w:lvlOverride>
  </w:num>
  <w:num w:numId="176" w16cid:durableId="46536960">
    <w:abstractNumId w:val="132"/>
    <w:lvlOverride w:ilvl="0">
      <w:startOverride w:val="1"/>
    </w:lvlOverride>
  </w:num>
  <w:num w:numId="177" w16cid:durableId="1462264557">
    <w:abstractNumId w:val="132"/>
    <w:lvlOverride w:ilvl="0">
      <w:startOverride w:val="1"/>
    </w:lvlOverride>
  </w:num>
  <w:num w:numId="178" w16cid:durableId="1475871331">
    <w:abstractNumId w:val="132"/>
    <w:lvlOverride w:ilvl="0">
      <w:startOverride w:val="1"/>
    </w:lvlOverride>
  </w:num>
  <w:num w:numId="179" w16cid:durableId="1345328553">
    <w:abstractNumId w:val="132"/>
    <w:lvlOverride w:ilvl="0">
      <w:startOverride w:val="1"/>
    </w:lvlOverride>
  </w:num>
  <w:num w:numId="180" w16cid:durableId="400181461">
    <w:abstractNumId w:val="132"/>
    <w:lvlOverride w:ilvl="0">
      <w:startOverride w:val="1"/>
    </w:lvlOverride>
  </w:num>
  <w:num w:numId="181" w16cid:durableId="1174681646">
    <w:abstractNumId w:val="132"/>
    <w:lvlOverride w:ilvl="0">
      <w:startOverride w:val="1"/>
    </w:lvlOverride>
  </w:num>
  <w:num w:numId="182" w16cid:durableId="2085565500">
    <w:abstractNumId w:val="132"/>
    <w:lvlOverride w:ilvl="0">
      <w:startOverride w:val="1"/>
    </w:lvlOverride>
  </w:num>
  <w:num w:numId="183" w16cid:durableId="1177117178">
    <w:abstractNumId w:val="132"/>
    <w:lvlOverride w:ilvl="0">
      <w:startOverride w:val="1"/>
    </w:lvlOverride>
  </w:num>
  <w:num w:numId="184" w16cid:durableId="1522862740">
    <w:abstractNumId w:val="132"/>
    <w:lvlOverride w:ilvl="0">
      <w:startOverride w:val="1"/>
    </w:lvlOverride>
  </w:num>
  <w:num w:numId="185" w16cid:durableId="1302998331">
    <w:abstractNumId w:val="296"/>
  </w:num>
  <w:num w:numId="186" w16cid:durableId="1812364101">
    <w:abstractNumId w:val="112"/>
  </w:num>
  <w:num w:numId="187" w16cid:durableId="1701471371">
    <w:abstractNumId w:val="154"/>
  </w:num>
  <w:num w:numId="188" w16cid:durableId="1861815747">
    <w:abstractNumId w:val="96"/>
  </w:num>
  <w:num w:numId="189" w16cid:durableId="928545741">
    <w:abstractNumId w:val="182"/>
  </w:num>
  <w:num w:numId="190" w16cid:durableId="734817744">
    <w:abstractNumId w:val="165"/>
  </w:num>
  <w:num w:numId="191" w16cid:durableId="88936844">
    <w:abstractNumId w:val="132"/>
    <w:lvlOverride w:ilvl="0">
      <w:startOverride w:val="1"/>
    </w:lvlOverride>
  </w:num>
  <w:num w:numId="192" w16cid:durableId="1667434052">
    <w:abstractNumId w:val="89"/>
  </w:num>
  <w:num w:numId="193" w16cid:durableId="507716323">
    <w:abstractNumId w:val="268"/>
  </w:num>
  <w:num w:numId="194" w16cid:durableId="392199100">
    <w:abstractNumId w:val="191"/>
  </w:num>
  <w:num w:numId="195" w16cid:durableId="908611693">
    <w:abstractNumId w:val="99"/>
  </w:num>
  <w:num w:numId="196" w16cid:durableId="806631008">
    <w:abstractNumId w:val="55"/>
  </w:num>
  <w:num w:numId="197" w16cid:durableId="1253928112">
    <w:abstractNumId w:val="111"/>
  </w:num>
  <w:num w:numId="198" w16cid:durableId="1795324452">
    <w:abstractNumId w:val="70"/>
  </w:num>
  <w:num w:numId="199" w16cid:durableId="97452435">
    <w:abstractNumId w:val="190"/>
  </w:num>
  <w:num w:numId="200" w16cid:durableId="448163352">
    <w:abstractNumId w:val="291"/>
  </w:num>
  <w:num w:numId="201" w16cid:durableId="91048064">
    <w:abstractNumId w:val="132"/>
    <w:lvlOverride w:ilvl="0">
      <w:startOverride w:val="1"/>
    </w:lvlOverride>
  </w:num>
  <w:num w:numId="202" w16cid:durableId="497110403">
    <w:abstractNumId w:val="132"/>
    <w:lvlOverride w:ilvl="0">
      <w:startOverride w:val="1"/>
    </w:lvlOverride>
  </w:num>
  <w:num w:numId="203" w16cid:durableId="1352301058">
    <w:abstractNumId w:val="132"/>
    <w:lvlOverride w:ilvl="0">
      <w:startOverride w:val="1"/>
    </w:lvlOverride>
  </w:num>
  <w:num w:numId="204" w16cid:durableId="1943033376">
    <w:abstractNumId w:val="132"/>
    <w:lvlOverride w:ilvl="0">
      <w:startOverride w:val="1"/>
    </w:lvlOverride>
  </w:num>
  <w:num w:numId="205" w16cid:durableId="1492478729">
    <w:abstractNumId w:val="132"/>
    <w:lvlOverride w:ilvl="0">
      <w:startOverride w:val="1"/>
    </w:lvlOverride>
  </w:num>
  <w:num w:numId="206" w16cid:durableId="2142842215">
    <w:abstractNumId w:val="132"/>
    <w:lvlOverride w:ilvl="0">
      <w:startOverride w:val="1"/>
    </w:lvlOverride>
  </w:num>
  <w:num w:numId="207" w16cid:durableId="350450088">
    <w:abstractNumId w:val="132"/>
    <w:lvlOverride w:ilvl="0">
      <w:startOverride w:val="1"/>
    </w:lvlOverride>
  </w:num>
  <w:num w:numId="208" w16cid:durableId="2012945426">
    <w:abstractNumId w:val="132"/>
    <w:lvlOverride w:ilvl="0">
      <w:startOverride w:val="1"/>
    </w:lvlOverride>
  </w:num>
  <w:num w:numId="209" w16cid:durableId="525488751">
    <w:abstractNumId w:val="132"/>
    <w:lvlOverride w:ilvl="0">
      <w:startOverride w:val="1"/>
    </w:lvlOverride>
  </w:num>
  <w:num w:numId="210" w16cid:durableId="1126191781">
    <w:abstractNumId w:val="132"/>
    <w:lvlOverride w:ilvl="0">
      <w:startOverride w:val="1"/>
    </w:lvlOverride>
  </w:num>
  <w:num w:numId="211" w16cid:durableId="1063791680">
    <w:abstractNumId w:val="132"/>
    <w:lvlOverride w:ilvl="0">
      <w:startOverride w:val="1"/>
    </w:lvlOverride>
  </w:num>
  <w:num w:numId="212" w16cid:durableId="1391419830">
    <w:abstractNumId w:val="132"/>
    <w:lvlOverride w:ilvl="0">
      <w:startOverride w:val="1"/>
    </w:lvlOverride>
  </w:num>
  <w:num w:numId="213" w16cid:durableId="1636451089">
    <w:abstractNumId w:val="132"/>
    <w:lvlOverride w:ilvl="0">
      <w:startOverride w:val="1"/>
    </w:lvlOverride>
  </w:num>
  <w:num w:numId="214" w16cid:durableId="538127115">
    <w:abstractNumId w:val="132"/>
    <w:lvlOverride w:ilvl="0">
      <w:startOverride w:val="1"/>
    </w:lvlOverride>
  </w:num>
  <w:num w:numId="215" w16cid:durableId="2141994088">
    <w:abstractNumId w:val="132"/>
    <w:lvlOverride w:ilvl="0">
      <w:startOverride w:val="1"/>
    </w:lvlOverride>
  </w:num>
  <w:num w:numId="216" w16cid:durableId="713313327">
    <w:abstractNumId w:val="132"/>
    <w:lvlOverride w:ilvl="0">
      <w:startOverride w:val="1"/>
    </w:lvlOverride>
  </w:num>
  <w:num w:numId="217" w16cid:durableId="1646623869">
    <w:abstractNumId w:val="132"/>
    <w:lvlOverride w:ilvl="0">
      <w:startOverride w:val="1"/>
    </w:lvlOverride>
  </w:num>
  <w:num w:numId="218" w16cid:durableId="263734020">
    <w:abstractNumId w:val="132"/>
    <w:lvlOverride w:ilvl="0">
      <w:startOverride w:val="1"/>
    </w:lvlOverride>
  </w:num>
  <w:num w:numId="219" w16cid:durableId="641076683">
    <w:abstractNumId w:val="132"/>
    <w:lvlOverride w:ilvl="0">
      <w:startOverride w:val="1"/>
    </w:lvlOverride>
  </w:num>
  <w:num w:numId="220" w16cid:durableId="1403219361">
    <w:abstractNumId w:val="132"/>
    <w:lvlOverride w:ilvl="0">
      <w:startOverride w:val="1"/>
    </w:lvlOverride>
  </w:num>
  <w:num w:numId="221" w16cid:durableId="140778678">
    <w:abstractNumId w:val="132"/>
    <w:lvlOverride w:ilvl="0">
      <w:startOverride w:val="1"/>
    </w:lvlOverride>
  </w:num>
  <w:num w:numId="222" w16cid:durableId="900677007">
    <w:abstractNumId w:val="132"/>
    <w:lvlOverride w:ilvl="0">
      <w:startOverride w:val="1"/>
    </w:lvlOverride>
  </w:num>
  <w:num w:numId="223" w16cid:durableId="1590310473">
    <w:abstractNumId w:val="132"/>
    <w:lvlOverride w:ilvl="0">
      <w:startOverride w:val="1"/>
    </w:lvlOverride>
  </w:num>
  <w:num w:numId="224" w16cid:durableId="1548565674">
    <w:abstractNumId w:val="132"/>
    <w:lvlOverride w:ilvl="0">
      <w:startOverride w:val="1"/>
    </w:lvlOverride>
  </w:num>
  <w:num w:numId="225" w16cid:durableId="135152523">
    <w:abstractNumId w:val="132"/>
    <w:lvlOverride w:ilvl="0">
      <w:startOverride w:val="1"/>
    </w:lvlOverride>
  </w:num>
  <w:num w:numId="226" w16cid:durableId="2078043408">
    <w:abstractNumId w:val="132"/>
    <w:lvlOverride w:ilvl="0">
      <w:startOverride w:val="1"/>
    </w:lvlOverride>
  </w:num>
  <w:num w:numId="227" w16cid:durableId="1505432604">
    <w:abstractNumId w:val="132"/>
    <w:lvlOverride w:ilvl="0">
      <w:startOverride w:val="1"/>
    </w:lvlOverride>
  </w:num>
  <w:num w:numId="228" w16cid:durableId="439764122">
    <w:abstractNumId w:val="132"/>
    <w:lvlOverride w:ilvl="0">
      <w:startOverride w:val="1"/>
    </w:lvlOverride>
  </w:num>
  <w:num w:numId="229" w16cid:durableId="19165212">
    <w:abstractNumId w:val="132"/>
    <w:lvlOverride w:ilvl="0">
      <w:startOverride w:val="1"/>
    </w:lvlOverride>
  </w:num>
  <w:num w:numId="230" w16cid:durableId="679282414">
    <w:abstractNumId w:val="132"/>
    <w:lvlOverride w:ilvl="0">
      <w:startOverride w:val="1"/>
    </w:lvlOverride>
  </w:num>
  <w:num w:numId="231" w16cid:durableId="8065559">
    <w:abstractNumId w:val="132"/>
    <w:lvlOverride w:ilvl="0">
      <w:startOverride w:val="1"/>
    </w:lvlOverride>
  </w:num>
  <w:num w:numId="232" w16cid:durableId="1073163592">
    <w:abstractNumId w:val="132"/>
    <w:lvlOverride w:ilvl="0">
      <w:startOverride w:val="1"/>
    </w:lvlOverride>
  </w:num>
  <w:num w:numId="233" w16cid:durableId="1408071334">
    <w:abstractNumId w:val="132"/>
    <w:lvlOverride w:ilvl="0">
      <w:startOverride w:val="1"/>
    </w:lvlOverride>
  </w:num>
  <w:num w:numId="234" w16cid:durableId="9257396">
    <w:abstractNumId w:val="132"/>
    <w:lvlOverride w:ilvl="0">
      <w:startOverride w:val="1"/>
    </w:lvlOverride>
  </w:num>
  <w:num w:numId="235" w16cid:durableId="1219785573">
    <w:abstractNumId w:val="132"/>
    <w:lvlOverride w:ilvl="0">
      <w:startOverride w:val="1"/>
    </w:lvlOverride>
  </w:num>
  <w:num w:numId="236" w16cid:durableId="1050037934">
    <w:abstractNumId w:val="132"/>
    <w:lvlOverride w:ilvl="0">
      <w:startOverride w:val="1"/>
    </w:lvlOverride>
  </w:num>
  <w:num w:numId="237" w16cid:durableId="1052078062">
    <w:abstractNumId w:val="132"/>
    <w:lvlOverride w:ilvl="0">
      <w:startOverride w:val="1"/>
    </w:lvlOverride>
  </w:num>
  <w:num w:numId="238" w16cid:durableId="1071276109">
    <w:abstractNumId w:val="132"/>
    <w:lvlOverride w:ilvl="0">
      <w:startOverride w:val="1"/>
    </w:lvlOverride>
  </w:num>
  <w:num w:numId="239" w16cid:durableId="896433826">
    <w:abstractNumId w:val="132"/>
    <w:lvlOverride w:ilvl="0">
      <w:startOverride w:val="1"/>
    </w:lvlOverride>
  </w:num>
  <w:num w:numId="240" w16cid:durableId="1773892959">
    <w:abstractNumId w:val="132"/>
    <w:lvlOverride w:ilvl="0">
      <w:startOverride w:val="1"/>
    </w:lvlOverride>
  </w:num>
  <w:num w:numId="241" w16cid:durableId="67314453">
    <w:abstractNumId w:val="132"/>
    <w:lvlOverride w:ilvl="0">
      <w:startOverride w:val="1"/>
    </w:lvlOverride>
  </w:num>
  <w:num w:numId="242" w16cid:durableId="349381481">
    <w:abstractNumId w:val="132"/>
    <w:lvlOverride w:ilvl="0">
      <w:startOverride w:val="1"/>
    </w:lvlOverride>
  </w:num>
  <w:num w:numId="243" w16cid:durableId="811096438">
    <w:abstractNumId w:val="132"/>
    <w:lvlOverride w:ilvl="0">
      <w:startOverride w:val="1"/>
    </w:lvlOverride>
  </w:num>
  <w:num w:numId="244" w16cid:durableId="1141114302">
    <w:abstractNumId w:val="132"/>
    <w:lvlOverride w:ilvl="0">
      <w:startOverride w:val="1"/>
    </w:lvlOverride>
  </w:num>
  <w:num w:numId="245" w16cid:durableId="2110661413">
    <w:abstractNumId w:val="132"/>
    <w:lvlOverride w:ilvl="0">
      <w:startOverride w:val="1"/>
    </w:lvlOverride>
  </w:num>
  <w:num w:numId="246" w16cid:durableId="1774743509">
    <w:abstractNumId w:val="132"/>
    <w:lvlOverride w:ilvl="0">
      <w:startOverride w:val="1"/>
    </w:lvlOverride>
  </w:num>
  <w:num w:numId="247" w16cid:durableId="415635355">
    <w:abstractNumId w:val="132"/>
    <w:lvlOverride w:ilvl="0">
      <w:startOverride w:val="1"/>
    </w:lvlOverride>
  </w:num>
  <w:num w:numId="248" w16cid:durableId="824201207">
    <w:abstractNumId w:val="132"/>
    <w:lvlOverride w:ilvl="0">
      <w:startOverride w:val="1"/>
    </w:lvlOverride>
  </w:num>
  <w:num w:numId="249" w16cid:durableId="34811694">
    <w:abstractNumId w:val="132"/>
    <w:lvlOverride w:ilvl="0">
      <w:startOverride w:val="1"/>
    </w:lvlOverride>
  </w:num>
  <w:num w:numId="250" w16cid:durableId="927735877">
    <w:abstractNumId w:val="132"/>
    <w:lvlOverride w:ilvl="0">
      <w:startOverride w:val="1"/>
    </w:lvlOverride>
  </w:num>
  <w:num w:numId="251" w16cid:durableId="533347274">
    <w:abstractNumId w:val="294"/>
  </w:num>
  <w:num w:numId="252" w16cid:durableId="1997684040">
    <w:abstractNumId w:val="239"/>
  </w:num>
  <w:num w:numId="253" w16cid:durableId="764543047">
    <w:abstractNumId w:val="269"/>
  </w:num>
  <w:num w:numId="254" w16cid:durableId="1474760126">
    <w:abstractNumId w:val="142"/>
  </w:num>
  <w:num w:numId="255" w16cid:durableId="1617105508">
    <w:abstractNumId w:val="64"/>
  </w:num>
  <w:num w:numId="256" w16cid:durableId="1107429530">
    <w:abstractNumId w:val="110"/>
  </w:num>
  <w:num w:numId="257" w16cid:durableId="950286527">
    <w:abstractNumId w:val="173"/>
  </w:num>
  <w:num w:numId="258" w16cid:durableId="1184711847">
    <w:abstractNumId w:val="72"/>
  </w:num>
  <w:num w:numId="259" w16cid:durableId="2003316500">
    <w:abstractNumId w:val="138"/>
  </w:num>
  <w:num w:numId="260" w16cid:durableId="1470585936">
    <w:abstractNumId w:val="126"/>
  </w:num>
  <w:num w:numId="261" w16cid:durableId="779567710">
    <w:abstractNumId w:val="149"/>
  </w:num>
  <w:num w:numId="262" w16cid:durableId="1437753130">
    <w:abstractNumId w:val="266"/>
  </w:num>
  <w:num w:numId="263" w16cid:durableId="140587108">
    <w:abstractNumId w:val="78"/>
  </w:num>
  <w:num w:numId="264" w16cid:durableId="717046482">
    <w:abstractNumId w:val="167"/>
  </w:num>
  <w:num w:numId="265" w16cid:durableId="1056197638">
    <w:abstractNumId w:val="106"/>
  </w:num>
  <w:num w:numId="266" w16cid:durableId="1495300448">
    <w:abstractNumId w:val="237"/>
  </w:num>
  <w:num w:numId="267" w16cid:durableId="1003818212">
    <w:abstractNumId w:val="177"/>
  </w:num>
  <w:num w:numId="268" w16cid:durableId="1263999515">
    <w:abstractNumId w:val="69"/>
  </w:num>
  <w:num w:numId="269" w16cid:durableId="1108083312">
    <w:abstractNumId w:val="18"/>
  </w:num>
  <w:num w:numId="270" w16cid:durableId="889728169">
    <w:abstractNumId w:val="8"/>
  </w:num>
  <w:num w:numId="271" w16cid:durableId="469438731">
    <w:abstractNumId w:val="254"/>
  </w:num>
  <w:num w:numId="272" w16cid:durableId="2055345771">
    <w:abstractNumId w:val="231"/>
  </w:num>
  <w:num w:numId="273" w16cid:durableId="1123763992">
    <w:abstractNumId w:val="121"/>
  </w:num>
  <w:num w:numId="274" w16cid:durableId="350031305">
    <w:abstractNumId w:val="155"/>
  </w:num>
  <w:num w:numId="275" w16cid:durableId="36198671">
    <w:abstractNumId w:val="145"/>
  </w:num>
  <w:num w:numId="276" w16cid:durableId="1487087672">
    <w:abstractNumId w:val="228"/>
  </w:num>
  <w:num w:numId="277" w16cid:durableId="573585120">
    <w:abstractNumId w:val="201"/>
  </w:num>
  <w:num w:numId="278" w16cid:durableId="1250925">
    <w:abstractNumId w:val="281"/>
  </w:num>
  <w:num w:numId="279" w16cid:durableId="427850834">
    <w:abstractNumId w:val="92"/>
  </w:num>
  <w:num w:numId="280" w16cid:durableId="893194558">
    <w:abstractNumId w:val="200"/>
  </w:num>
  <w:num w:numId="281" w16cid:durableId="399983290">
    <w:abstractNumId w:val="183"/>
  </w:num>
  <w:num w:numId="282" w16cid:durableId="562448780">
    <w:abstractNumId w:val="189"/>
  </w:num>
  <w:num w:numId="283" w16cid:durableId="1014654571">
    <w:abstractNumId w:val="236"/>
  </w:num>
  <w:num w:numId="284" w16cid:durableId="1663466086">
    <w:abstractNumId w:val="245"/>
  </w:num>
  <w:num w:numId="285" w16cid:durableId="1899318856">
    <w:abstractNumId w:val="6"/>
  </w:num>
  <w:num w:numId="286" w16cid:durableId="1665933382">
    <w:abstractNumId w:val="21"/>
  </w:num>
  <w:num w:numId="287" w16cid:durableId="1305160641">
    <w:abstractNumId w:val="43"/>
  </w:num>
  <w:num w:numId="288" w16cid:durableId="1351180566">
    <w:abstractNumId w:val="80"/>
  </w:num>
  <w:num w:numId="289" w16cid:durableId="1190339190">
    <w:abstractNumId w:val="125"/>
  </w:num>
  <w:num w:numId="290" w16cid:durableId="1244946712">
    <w:abstractNumId w:val="226"/>
  </w:num>
  <w:num w:numId="291" w16cid:durableId="871310350">
    <w:abstractNumId w:val="153"/>
  </w:num>
  <w:num w:numId="292" w16cid:durableId="1941718963">
    <w:abstractNumId w:val="86"/>
  </w:num>
  <w:num w:numId="293" w16cid:durableId="1889947344">
    <w:abstractNumId w:val="287"/>
  </w:num>
  <w:num w:numId="294" w16cid:durableId="1128889102">
    <w:abstractNumId w:val="50"/>
  </w:num>
  <w:num w:numId="295" w16cid:durableId="743338950">
    <w:abstractNumId w:val="24"/>
  </w:num>
  <w:num w:numId="296" w16cid:durableId="1198398774">
    <w:abstractNumId w:val="244"/>
  </w:num>
  <w:num w:numId="297" w16cid:durableId="1233544663">
    <w:abstractNumId w:val="9"/>
  </w:num>
  <w:num w:numId="298" w16cid:durableId="1146316300">
    <w:abstractNumId w:val="286"/>
  </w:num>
  <w:num w:numId="299" w16cid:durableId="507792806">
    <w:abstractNumId w:val="36"/>
  </w:num>
  <w:num w:numId="300" w16cid:durableId="478958596">
    <w:abstractNumId w:val="246"/>
  </w:num>
  <w:num w:numId="301" w16cid:durableId="1371032181">
    <w:abstractNumId w:val="42"/>
  </w:num>
  <w:num w:numId="302" w16cid:durableId="1089498608">
    <w:abstractNumId w:val="150"/>
  </w:num>
  <w:num w:numId="303" w16cid:durableId="1311521101">
    <w:abstractNumId w:val="218"/>
  </w:num>
  <w:num w:numId="304" w16cid:durableId="156190502">
    <w:abstractNumId w:val="49"/>
  </w:num>
  <w:num w:numId="305" w16cid:durableId="1000814590">
    <w:abstractNumId w:val="41"/>
  </w:num>
  <w:num w:numId="306" w16cid:durableId="1415082235">
    <w:abstractNumId w:val="94"/>
  </w:num>
  <w:num w:numId="307" w16cid:durableId="411512860">
    <w:abstractNumId w:val="4"/>
  </w:num>
  <w:num w:numId="308" w16cid:durableId="1334333179">
    <w:abstractNumId w:val="71"/>
  </w:num>
  <w:num w:numId="309" w16cid:durableId="933512488">
    <w:abstractNumId w:val="251"/>
  </w:num>
  <w:num w:numId="310" w16cid:durableId="1485969590">
    <w:abstractNumId w:val="140"/>
  </w:num>
  <w:num w:numId="311" w16cid:durableId="1031880733">
    <w:abstractNumId w:val="160"/>
  </w:num>
  <w:num w:numId="312" w16cid:durableId="1197355100">
    <w:abstractNumId w:val="295"/>
  </w:num>
  <w:num w:numId="313" w16cid:durableId="1707293035">
    <w:abstractNumId w:val="27"/>
  </w:num>
  <w:num w:numId="314" w16cid:durableId="2143184921">
    <w:abstractNumId w:val="61"/>
  </w:num>
  <w:num w:numId="315" w16cid:durableId="1596673545">
    <w:abstractNumId w:val="186"/>
  </w:num>
  <w:num w:numId="316" w16cid:durableId="1652441692">
    <w:abstractNumId w:val="146"/>
  </w:num>
  <w:num w:numId="317" w16cid:durableId="367491005">
    <w:abstractNumId w:val="220"/>
  </w:num>
  <w:num w:numId="318" w16cid:durableId="1583906211">
    <w:abstractNumId w:val="159"/>
  </w:num>
  <w:num w:numId="319" w16cid:durableId="451442135">
    <w:abstractNumId w:val="135"/>
  </w:num>
  <w:num w:numId="320" w16cid:durableId="381097833">
    <w:abstractNumId w:val="217"/>
  </w:num>
  <w:num w:numId="321" w16cid:durableId="970329462">
    <w:abstractNumId w:val="198"/>
  </w:num>
  <w:num w:numId="322" w16cid:durableId="677268835">
    <w:abstractNumId w:val="141"/>
  </w:num>
  <w:num w:numId="323" w16cid:durableId="89667191">
    <w:abstractNumId w:val="289"/>
  </w:num>
  <w:num w:numId="324" w16cid:durableId="163128201">
    <w:abstractNumId w:val="181"/>
  </w:num>
  <w:num w:numId="325" w16cid:durableId="1553274911">
    <w:abstractNumId w:val="137"/>
  </w:num>
  <w:num w:numId="326" w16cid:durableId="390468550">
    <w:abstractNumId w:val="168"/>
  </w:num>
  <w:num w:numId="327" w16cid:durableId="1364164394">
    <w:abstractNumId w:val="129"/>
  </w:num>
  <w:num w:numId="328" w16cid:durableId="801537624">
    <w:abstractNumId w:val="66"/>
  </w:num>
  <w:num w:numId="329" w16cid:durableId="1315917615">
    <w:abstractNumId w:val="263"/>
  </w:num>
  <w:num w:numId="330" w16cid:durableId="280065804">
    <w:abstractNumId w:val="170"/>
  </w:num>
  <w:num w:numId="331" w16cid:durableId="1509249466">
    <w:abstractNumId w:val="184"/>
  </w:num>
  <w:num w:numId="332" w16cid:durableId="340402015">
    <w:abstractNumId w:val="242"/>
  </w:num>
  <w:num w:numId="333" w16cid:durableId="1003626348">
    <w:abstractNumId w:val="26"/>
  </w:num>
  <w:num w:numId="334" w16cid:durableId="741102340">
    <w:abstractNumId w:val="206"/>
  </w:num>
  <w:num w:numId="335" w16cid:durableId="2129811896">
    <w:abstractNumId w:val="62"/>
  </w:num>
  <w:num w:numId="336" w16cid:durableId="955213070">
    <w:abstractNumId w:val="5"/>
  </w:num>
  <w:num w:numId="337" w16cid:durableId="482936787">
    <w:abstractNumId w:val="207"/>
  </w:num>
  <w:num w:numId="338" w16cid:durableId="1194422202">
    <w:abstractNumId w:val="250"/>
  </w:num>
  <w:num w:numId="339" w16cid:durableId="2048672957">
    <w:abstractNumId w:val="29"/>
  </w:num>
  <w:num w:numId="340" w16cid:durableId="928925253">
    <w:abstractNumId w:val="34"/>
  </w:num>
  <w:num w:numId="341" w16cid:durableId="444496652">
    <w:abstractNumId w:val="162"/>
  </w:num>
  <w:num w:numId="342" w16cid:durableId="1366321999">
    <w:abstractNumId w:val="65"/>
  </w:num>
  <w:num w:numId="343" w16cid:durableId="109789913">
    <w:abstractNumId w:val="262"/>
  </w:num>
  <w:num w:numId="344" w16cid:durableId="999313645">
    <w:abstractNumId w:val="193"/>
  </w:num>
  <w:num w:numId="345" w16cid:durableId="1551258688">
    <w:abstractNumId w:val="258"/>
  </w:num>
  <w:num w:numId="346" w16cid:durableId="1443496488">
    <w:abstractNumId w:val="299"/>
  </w:num>
  <w:num w:numId="347" w16cid:durableId="1987852856">
    <w:abstractNumId w:val="132"/>
    <w:lvlOverride w:ilvl="0">
      <w:startOverride w:val="1"/>
    </w:lvlOverride>
  </w:num>
  <w:num w:numId="348" w16cid:durableId="603728063">
    <w:abstractNumId w:val="132"/>
    <w:lvlOverride w:ilvl="0">
      <w:startOverride w:val="1"/>
    </w:lvlOverride>
  </w:num>
  <w:num w:numId="349" w16cid:durableId="1590578003">
    <w:abstractNumId w:val="132"/>
    <w:lvlOverride w:ilvl="0">
      <w:startOverride w:val="1"/>
    </w:lvlOverride>
  </w:num>
  <w:num w:numId="350" w16cid:durableId="2036735492">
    <w:abstractNumId w:val="132"/>
    <w:lvlOverride w:ilvl="0">
      <w:startOverride w:val="1"/>
    </w:lvlOverride>
  </w:num>
  <w:num w:numId="351" w16cid:durableId="790318616">
    <w:abstractNumId w:val="132"/>
    <w:lvlOverride w:ilvl="0">
      <w:startOverride w:val="1"/>
    </w:lvlOverride>
  </w:num>
  <w:num w:numId="352" w16cid:durableId="841627450">
    <w:abstractNumId w:val="132"/>
    <w:lvlOverride w:ilvl="0">
      <w:startOverride w:val="1"/>
    </w:lvlOverride>
  </w:num>
  <w:num w:numId="353" w16cid:durableId="2058241621">
    <w:abstractNumId w:val="132"/>
    <w:lvlOverride w:ilvl="0">
      <w:startOverride w:val="1"/>
    </w:lvlOverride>
  </w:num>
  <w:num w:numId="354" w16cid:durableId="1686789797">
    <w:abstractNumId w:val="132"/>
    <w:lvlOverride w:ilvl="0">
      <w:startOverride w:val="1"/>
    </w:lvlOverride>
  </w:num>
  <w:num w:numId="355" w16cid:durableId="732168255">
    <w:abstractNumId w:val="132"/>
    <w:lvlOverride w:ilvl="0">
      <w:startOverride w:val="1"/>
    </w:lvlOverride>
  </w:num>
  <w:num w:numId="356" w16cid:durableId="225922702">
    <w:abstractNumId w:val="132"/>
    <w:lvlOverride w:ilvl="0">
      <w:startOverride w:val="1"/>
    </w:lvlOverride>
  </w:num>
  <w:num w:numId="357" w16cid:durableId="1639872339">
    <w:abstractNumId w:val="132"/>
    <w:lvlOverride w:ilvl="0">
      <w:startOverride w:val="1"/>
    </w:lvlOverride>
  </w:num>
  <w:num w:numId="358" w16cid:durableId="1997956074">
    <w:abstractNumId w:val="132"/>
    <w:lvlOverride w:ilvl="0">
      <w:startOverride w:val="1"/>
    </w:lvlOverride>
  </w:num>
  <w:num w:numId="359" w16cid:durableId="1501264332">
    <w:abstractNumId w:val="224"/>
  </w:num>
  <w:num w:numId="360" w16cid:durableId="1428035508">
    <w:abstractNumId w:val="134"/>
  </w:num>
  <w:num w:numId="361" w16cid:durableId="340355236">
    <w:abstractNumId w:val="20"/>
  </w:num>
  <w:num w:numId="362" w16cid:durableId="661391279">
    <w:abstractNumId w:val="39"/>
  </w:num>
  <w:num w:numId="363" w16cid:durableId="1927690331">
    <w:abstractNumId w:val="276"/>
  </w:num>
  <w:num w:numId="364" w16cid:durableId="846360108">
    <w:abstractNumId w:val="157"/>
  </w:num>
  <w:num w:numId="365" w16cid:durableId="1882932366">
    <w:abstractNumId w:val="143"/>
  </w:num>
  <w:num w:numId="366" w16cid:durableId="1241866281">
    <w:abstractNumId w:val="120"/>
  </w:num>
  <w:num w:numId="367" w16cid:durableId="1522165047">
    <w:abstractNumId w:val="234"/>
  </w:num>
  <w:num w:numId="368" w16cid:durableId="997880010">
    <w:abstractNumId w:val="100"/>
  </w:num>
  <w:num w:numId="369" w16cid:durableId="1141581941">
    <w:abstractNumId w:val="105"/>
  </w:num>
  <w:num w:numId="370" w16cid:durableId="1342048871">
    <w:abstractNumId w:val="180"/>
  </w:num>
  <w:num w:numId="371" w16cid:durableId="855731296">
    <w:abstractNumId w:val="199"/>
  </w:num>
  <w:num w:numId="372" w16cid:durableId="2117094688">
    <w:abstractNumId w:val="298"/>
  </w:num>
  <w:num w:numId="373" w16cid:durableId="314573751">
    <w:abstractNumId w:val="158"/>
  </w:num>
  <w:num w:numId="374" w16cid:durableId="1061250694">
    <w:abstractNumId w:val="215"/>
  </w:num>
  <w:num w:numId="375" w16cid:durableId="2014915413">
    <w:abstractNumId w:val="59"/>
  </w:num>
  <w:num w:numId="376" w16cid:durableId="148600922">
    <w:abstractNumId w:val="122"/>
  </w:num>
  <w:num w:numId="377" w16cid:durableId="1709834561">
    <w:abstractNumId w:val="225"/>
  </w:num>
  <w:num w:numId="378" w16cid:durableId="1130440778">
    <w:abstractNumId w:val="290"/>
  </w:num>
  <w:num w:numId="379" w16cid:durableId="1289629462">
    <w:abstractNumId w:val="17"/>
  </w:num>
  <w:num w:numId="380" w16cid:durableId="480271499">
    <w:abstractNumId w:val="68"/>
  </w:num>
  <w:num w:numId="381" w16cid:durableId="286162478">
    <w:abstractNumId w:val="25"/>
  </w:num>
  <w:num w:numId="382" w16cid:durableId="66925924">
    <w:abstractNumId w:val="124"/>
  </w:num>
  <w:num w:numId="383" w16cid:durableId="51930639">
    <w:abstractNumId w:val="147"/>
  </w:num>
  <w:num w:numId="384" w16cid:durableId="571820398">
    <w:abstractNumId w:val="37"/>
  </w:num>
  <w:num w:numId="385" w16cid:durableId="1324161776">
    <w:abstractNumId w:val="241"/>
  </w:num>
  <w:num w:numId="386" w16cid:durableId="579295781">
    <w:abstractNumId w:val="197"/>
  </w:num>
  <w:num w:numId="387" w16cid:durableId="368915608">
    <w:abstractNumId w:val="252"/>
  </w:num>
  <w:num w:numId="388" w16cid:durableId="1571579943">
    <w:abstractNumId w:val="163"/>
  </w:num>
  <w:num w:numId="389" w16cid:durableId="1735274001">
    <w:abstractNumId w:val="95"/>
  </w:num>
  <w:num w:numId="390" w16cid:durableId="263345474">
    <w:abstractNumId w:val="75"/>
  </w:num>
  <w:num w:numId="391" w16cid:durableId="2131708014">
    <w:abstractNumId w:val="109"/>
  </w:num>
  <w:num w:numId="392" w16cid:durableId="1658730086">
    <w:abstractNumId w:val="14"/>
  </w:num>
  <w:num w:numId="393" w16cid:durableId="499272141">
    <w:abstractNumId w:val="278"/>
  </w:num>
  <w:num w:numId="394" w16cid:durableId="2080320038">
    <w:abstractNumId w:val="10"/>
  </w:num>
  <w:num w:numId="395" w16cid:durableId="1043360560">
    <w:abstractNumId w:val="12"/>
  </w:num>
  <w:num w:numId="396" w16cid:durableId="1769765553">
    <w:abstractNumId w:val="128"/>
  </w:num>
  <w:num w:numId="397" w16cid:durableId="688794388">
    <w:abstractNumId w:val="93"/>
  </w:num>
  <w:num w:numId="398" w16cid:durableId="1410151632">
    <w:abstractNumId w:val="272"/>
  </w:num>
  <w:num w:numId="399" w16cid:durableId="1325864426">
    <w:abstractNumId w:val="56"/>
  </w:num>
  <w:num w:numId="400" w16cid:durableId="1672872823">
    <w:abstractNumId w:val="216"/>
  </w:num>
  <w:num w:numId="401" w16cid:durableId="600335252">
    <w:abstractNumId w:val="57"/>
  </w:num>
  <w:num w:numId="402" w16cid:durableId="2040429266">
    <w:abstractNumId w:val="174"/>
  </w:num>
  <w:num w:numId="403" w16cid:durableId="790827125">
    <w:abstractNumId w:val="279"/>
  </w:num>
  <w:num w:numId="404" w16cid:durableId="276332364">
    <w:abstractNumId w:val="32"/>
  </w:num>
  <w:num w:numId="405" w16cid:durableId="1247694256">
    <w:abstractNumId w:val="253"/>
  </w:num>
  <w:num w:numId="406" w16cid:durableId="769665311">
    <w:abstractNumId w:val="248"/>
  </w:num>
  <w:num w:numId="407" w16cid:durableId="855923750">
    <w:abstractNumId w:val="28"/>
  </w:num>
  <w:num w:numId="408" w16cid:durableId="1582912048">
    <w:abstractNumId w:val="35"/>
  </w:num>
  <w:num w:numId="409" w16cid:durableId="1174684355">
    <w:abstractNumId w:val="63"/>
  </w:num>
  <w:num w:numId="410" w16cid:durableId="2015572658">
    <w:abstractNumId w:val="115"/>
  </w:num>
  <w:num w:numId="411" w16cid:durableId="357046811">
    <w:abstractNumId w:val="23"/>
  </w:num>
  <w:num w:numId="412" w16cid:durableId="1080056397">
    <w:abstractNumId w:val="98"/>
  </w:num>
  <w:num w:numId="413" w16cid:durableId="224799971">
    <w:abstractNumId w:val="54"/>
  </w:num>
  <w:num w:numId="414" w16cid:durableId="1136029231">
    <w:abstractNumId w:val="171"/>
  </w:num>
  <w:num w:numId="415" w16cid:durableId="1399017263">
    <w:abstractNumId w:val="44"/>
  </w:num>
  <w:num w:numId="416" w16cid:durableId="2122843031">
    <w:abstractNumId w:val="31"/>
  </w:num>
  <w:num w:numId="417" w16cid:durableId="1504391003">
    <w:abstractNumId w:val="249"/>
  </w:num>
  <w:num w:numId="418" w16cid:durableId="1851066746">
    <w:abstractNumId w:val="113"/>
  </w:num>
  <w:num w:numId="419" w16cid:durableId="1168207129">
    <w:abstractNumId w:val="240"/>
  </w:num>
  <w:num w:numId="420" w16cid:durableId="551889233">
    <w:abstractNumId w:val="119"/>
  </w:num>
  <w:num w:numId="421" w16cid:durableId="1090658219">
    <w:abstractNumId w:val="156"/>
  </w:num>
  <w:num w:numId="422" w16cid:durableId="293294901">
    <w:abstractNumId w:val="82"/>
  </w:num>
  <w:num w:numId="423" w16cid:durableId="1576282863">
    <w:abstractNumId w:val="74"/>
  </w:num>
  <w:num w:numId="424" w16cid:durableId="1336302418">
    <w:abstractNumId w:val="232"/>
  </w:num>
  <w:num w:numId="425" w16cid:durableId="767238979">
    <w:abstractNumId w:val="97"/>
  </w:num>
  <w:num w:numId="426" w16cid:durableId="129833003">
    <w:abstractNumId w:val="214"/>
  </w:num>
  <w:num w:numId="427" w16cid:durableId="1282421373">
    <w:abstractNumId w:val="58"/>
  </w:num>
  <w:num w:numId="428" w16cid:durableId="764420943">
    <w:abstractNumId w:val="176"/>
  </w:num>
  <w:num w:numId="429" w16cid:durableId="1284460200">
    <w:abstractNumId w:val="46"/>
  </w:num>
  <w:num w:numId="430" w16cid:durableId="1254127145">
    <w:abstractNumId w:val="270"/>
  </w:num>
  <w:num w:numId="431" w16cid:durableId="1738359615">
    <w:abstractNumId w:val="195"/>
  </w:num>
  <w:num w:numId="432" w16cid:durableId="874540426">
    <w:abstractNumId w:val="209"/>
  </w:num>
  <w:num w:numId="433" w16cid:durableId="406151924">
    <w:abstractNumId w:val="67"/>
  </w:num>
  <w:num w:numId="434" w16cid:durableId="1792747866">
    <w:abstractNumId w:val="2"/>
  </w:num>
  <w:num w:numId="435" w16cid:durableId="734083225">
    <w:abstractNumId w:val="85"/>
  </w:num>
  <w:num w:numId="436" w16cid:durableId="1433357405">
    <w:abstractNumId w:val="52"/>
  </w:num>
  <w:num w:numId="437" w16cid:durableId="1556815763">
    <w:abstractNumId w:val="79"/>
  </w:num>
  <w:num w:numId="438" w16cid:durableId="2136438572">
    <w:abstractNumId w:val="83"/>
  </w:num>
  <w:num w:numId="439" w16cid:durableId="537819581">
    <w:abstractNumId w:val="202"/>
  </w:num>
  <w:num w:numId="440" w16cid:durableId="346097325">
    <w:abstractNumId w:val="83"/>
  </w:num>
  <w:num w:numId="441" w16cid:durableId="1337074515">
    <w:abstractNumId w:val="172"/>
  </w:num>
  <w:num w:numId="442" w16cid:durableId="1714113647">
    <w:abstractNumId w:val="179"/>
  </w:num>
  <w:num w:numId="443" w16cid:durableId="323751432">
    <w:abstractNumId w:val="127"/>
  </w:num>
  <w:num w:numId="444" w16cid:durableId="84882337">
    <w:abstractNumId w:val="53"/>
  </w:num>
  <w:num w:numId="445" w16cid:durableId="2028292488">
    <w:abstractNumId w:val="300"/>
  </w:num>
  <w:num w:numId="446" w16cid:durableId="1962686794">
    <w:abstractNumId w:val="107"/>
  </w:num>
  <w:num w:numId="447" w16cid:durableId="2559435">
    <w:abstractNumId w:val="196"/>
  </w:num>
  <w:num w:numId="448" w16cid:durableId="495609751">
    <w:abstractNumId w:val="47"/>
  </w:num>
  <w:num w:numId="449" w16cid:durableId="1780836132">
    <w:abstractNumId w:val="210"/>
  </w:num>
  <w:num w:numId="450" w16cid:durableId="921372015">
    <w:abstractNumId w:val="169"/>
  </w:num>
  <w:num w:numId="451" w16cid:durableId="778646833">
    <w:abstractNumId w:val="131"/>
  </w:num>
  <w:num w:numId="452" w16cid:durableId="1224367659">
    <w:abstractNumId w:val="203"/>
  </w:num>
  <w:num w:numId="453" w16cid:durableId="153893399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16cid:durableId="1365903473">
    <w:abstractNumId w:val="275"/>
  </w:num>
  <w:num w:numId="455" w16cid:durableId="187645162">
    <w:abstractNumId w:val="136"/>
  </w:num>
  <w:num w:numId="456" w16cid:durableId="221723700">
    <w:abstractNumId w:val="11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as Kraft">
    <w15:presenceInfo w15:providerId="AD" w15:userId="S::andreas.kraft@exactagss.com::e73e8d07-4256-4893-80c9-6ed292b79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5D87"/>
    <w:rsid w:val="00006308"/>
    <w:rsid w:val="00006BA9"/>
    <w:rsid w:val="000128B3"/>
    <w:rsid w:val="000129E6"/>
    <w:rsid w:val="000142B6"/>
    <w:rsid w:val="00014539"/>
    <w:rsid w:val="00014B5C"/>
    <w:rsid w:val="0001505B"/>
    <w:rsid w:val="00015BFA"/>
    <w:rsid w:val="0002059E"/>
    <w:rsid w:val="00020F23"/>
    <w:rsid w:val="00022EC3"/>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5E80"/>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A79D3"/>
    <w:rsid w:val="000B17AC"/>
    <w:rsid w:val="000B18E0"/>
    <w:rsid w:val="000B294C"/>
    <w:rsid w:val="000B6F8E"/>
    <w:rsid w:val="000B790C"/>
    <w:rsid w:val="000B7BB5"/>
    <w:rsid w:val="000B7D29"/>
    <w:rsid w:val="000C234D"/>
    <w:rsid w:val="000C406E"/>
    <w:rsid w:val="000C4140"/>
    <w:rsid w:val="000C4662"/>
    <w:rsid w:val="000C57B1"/>
    <w:rsid w:val="000C64C2"/>
    <w:rsid w:val="000C77FD"/>
    <w:rsid w:val="000D0F20"/>
    <w:rsid w:val="000D1D36"/>
    <w:rsid w:val="000D253E"/>
    <w:rsid w:val="000D3257"/>
    <w:rsid w:val="000D3681"/>
    <w:rsid w:val="000D6579"/>
    <w:rsid w:val="000D76FA"/>
    <w:rsid w:val="000D7C16"/>
    <w:rsid w:val="000E0707"/>
    <w:rsid w:val="000E2852"/>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179C5"/>
    <w:rsid w:val="001209A8"/>
    <w:rsid w:val="0012100B"/>
    <w:rsid w:val="001230C9"/>
    <w:rsid w:val="0012356C"/>
    <w:rsid w:val="001238B8"/>
    <w:rsid w:val="00123D23"/>
    <w:rsid w:val="0012678B"/>
    <w:rsid w:val="00130058"/>
    <w:rsid w:val="00130A90"/>
    <w:rsid w:val="00131862"/>
    <w:rsid w:val="001353F9"/>
    <w:rsid w:val="00135C36"/>
    <w:rsid w:val="00135EE2"/>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BC"/>
    <w:rsid w:val="00165EE8"/>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90D"/>
    <w:rsid w:val="00196A61"/>
    <w:rsid w:val="001970E6"/>
    <w:rsid w:val="001A034D"/>
    <w:rsid w:val="001A03B4"/>
    <w:rsid w:val="001A1249"/>
    <w:rsid w:val="001A178C"/>
    <w:rsid w:val="001A4FBF"/>
    <w:rsid w:val="001A7CCE"/>
    <w:rsid w:val="001B174A"/>
    <w:rsid w:val="001B2D5D"/>
    <w:rsid w:val="001B3B8B"/>
    <w:rsid w:val="001B50BD"/>
    <w:rsid w:val="001B7446"/>
    <w:rsid w:val="001C5D2C"/>
    <w:rsid w:val="001C6EA0"/>
    <w:rsid w:val="001C74BF"/>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5CE3"/>
    <w:rsid w:val="00247380"/>
    <w:rsid w:val="0025064D"/>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5B5"/>
    <w:rsid w:val="002715F4"/>
    <w:rsid w:val="00271C9A"/>
    <w:rsid w:val="00272203"/>
    <w:rsid w:val="002722A7"/>
    <w:rsid w:val="0027374E"/>
    <w:rsid w:val="00274029"/>
    <w:rsid w:val="0028019C"/>
    <w:rsid w:val="00280214"/>
    <w:rsid w:val="00280311"/>
    <w:rsid w:val="00280C24"/>
    <w:rsid w:val="00280E2D"/>
    <w:rsid w:val="002817F7"/>
    <w:rsid w:val="00282E08"/>
    <w:rsid w:val="00283DCE"/>
    <w:rsid w:val="00284EF3"/>
    <w:rsid w:val="00285D80"/>
    <w:rsid w:val="00286210"/>
    <w:rsid w:val="002866B2"/>
    <w:rsid w:val="0028692B"/>
    <w:rsid w:val="00286BDE"/>
    <w:rsid w:val="002870C3"/>
    <w:rsid w:val="002871C4"/>
    <w:rsid w:val="00287E85"/>
    <w:rsid w:val="00290DCE"/>
    <w:rsid w:val="002915A5"/>
    <w:rsid w:val="002917F7"/>
    <w:rsid w:val="0029293F"/>
    <w:rsid w:val="0029363C"/>
    <w:rsid w:val="00293982"/>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6D71"/>
    <w:rsid w:val="002D01F0"/>
    <w:rsid w:val="002D3A24"/>
    <w:rsid w:val="002E0331"/>
    <w:rsid w:val="002E0D4F"/>
    <w:rsid w:val="002E1BC9"/>
    <w:rsid w:val="002E1FE8"/>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1E56"/>
    <w:rsid w:val="0030420F"/>
    <w:rsid w:val="00304FAF"/>
    <w:rsid w:val="00312CDE"/>
    <w:rsid w:val="003141D0"/>
    <w:rsid w:val="0031435B"/>
    <w:rsid w:val="003167CA"/>
    <w:rsid w:val="003174E1"/>
    <w:rsid w:val="00317821"/>
    <w:rsid w:val="00320FFC"/>
    <w:rsid w:val="00321379"/>
    <w:rsid w:val="00321526"/>
    <w:rsid w:val="00322905"/>
    <w:rsid w:val="00323714"/>
    <w:rsid w:val="00325EA3"/>
    <w:rsid w:val="00326091"/>
    <w:rsid w:val="00326E9F"/>
    <w:rsid w:val="00327A6D"/>
    <w:rsid w:val="00327E1F"/>
    <w:rsid w:val="00330E46"/>
    <w:rsid w:val="003313B4"/>
    <w:rsid w:val="00333761"/>
    <w:rsid w:val="00334A84"/>
    <w:rsid w:val="00336437"/>
    <w:rsid w:val="00336A81"/>
    <w:rsid w:val="00336E7F"/>
    <w:rsid w:val="00337BAB"/>
    <w:rsid w:val="00340ECF"/>
    <w:rsid w:val="00341E15"/>
    <w:rsid w:val="00341F53"/>
    <w:rsid w:val="003421FA"/>
    <w:rsid w:val="00342377"/>
    <w:rsid w:val="0034272C"/>
    <w:rsid w:val="00344EF2"/>
    <w:rsid w:val="00345002"/>
    <w:rsid w:val="0034786E"/>
    <w:rsid w:val="00347C66"/>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BAD"/>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B63E1"/>
    <w:rsid w:val="003C00E6"/>
    <w:rsid w:val="003C0461"/>
    <w:rsid w:val="003C0819"/>
    <w:rsid w:val="003C20DD"/>
    <w:rsid w:val="003C2BDD"/>
    <w:rsid w:val="003C331C"/>
    <w:rsid w:val="003C45D3"/>
    <w:rsid w:val="003C5F1F"/>
    <w:rsid w:val="003C6374"/>
    <w:rsid w:val="003C689E"/>
    <w:rsid w:val="003D0FCA"/>
    <w:rsid w:val="003D2095"/>
    <w:rsid w:val="003D32EC"/>
    <w:rsid w:val="003D3D9A"/>
    <w:rsid w:val="003D3E04"/>
    <w:rsid w:val="003D5DB4"/>
    <w:rsid w:val="003D6202"/>
    <w:rsid w:val="003D63E8"/>
    <w:rsid w:val="003E0291"/>
    <w:rsid w:val="003E1DA6"/>
    <w:rsid w:val="003E3426"/>
    <w:rsid w:val="003E39CC"/>
    <w:rsid w:val="003E54A5"/>
    <w:rsid w:val="003E5D24"/>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27A0"/>
    <w:rsid w:val="0042320E"/>
    <w:rsid w:val="00424964"/>
    <w:rsid w:val="00425F91"/>
    <w:rsid w:val="0042643E"/>
    <w:rsid w:val="0043044E"/>
    <w:rsid w:val="0043060A"/>
    <w:rsid w:val="00431DB0"/>
    <w:rsid w:val="00434102"/>
    <w:rsid w:val="00434170"/>
    <w:rsid w:val="004343BE"/>
    <w:rsid w:val="00436775"/>
    <w:rsid w:val="004373CD"/>
    <w:rsid w:val="0044064E"/>
    <w:rsid w:val="0044103E"/>
    <w:rsid w:val="004413BA"/>
    <w:rsid w:val="0044216E"/>
    <w:rsid w:val="00443518"/>
    <w:rsid w:val="00444020"/>
    <w:rsid w:val="00445155"/>
    <w:rsid w:val="00445571"/>
    <w:rsid w:val="00445B3B"/>
    <w:rsid w:val="00445BBC"/>
    <w:rsid w:val="004474C6"/>
    <w:rsid w:val="00450D73"/>
    <w:rsid w:val="00451EB3"/>
    <w:rsid w:val="00452072"/>
    <w:rsid w:val="00453B38"/>
    <w:rsid w:val="00455B2C"/>
    <w:rsid w:val="00455FB6"/>
    <w:rsid w:val="004572F9"/>
    <w:rsid w:val="00461EE9"/>
    <w:rsid w:val="00462404"/>
    <w:rsid w:val="0046449A"/>
    <w:rsid w:val="00465044"/>
    <w:rsid w:val="00466BA4"/>
    <w:rsid w:val="004676F1"/>
    <w:rsid w:val="00472736"/>
    <w:rsid w:val="004729E0"/>
    <w:rsid w:val="00472B69"/>
    <w:rsid w:val="00474802"/>
    <w:rsid w:val="00474D66"/>
    <w:rsid w:val="0047528F"/>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1A9"/>
    <w:rsid w:val="004902EA"/>
    <w:rsid w:val="00491A0D"/>
    <w:rsid w:val="0049412B"/>
    <w:rsid w:val="00494E50"/>
    <w:rsid w:val="00496538"/>
    <w:rsid w:val="004A1812"/>
    <w:rsid w:val="004A1E38"/>
    <w:rsid w:val="004A3163"/>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1FBA"/>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6BB"/>
    <w:rsid w:val="005A082A"/>
    <w:rsid w:val="005A15CD"/>
    <w:rsid w:val="005A1958"/>
    <w:rsid w:val="005A2DFD"/>
    <w:rsid w:val="005A3A05"/>
    <w:rsid w:val="005A7023"/>
    <w:rsid w:val="005B0FEE"/>
    <w:rsid w:val="005B13AF"/>
    <w:rsid w:val="005B5AB9"/>
    <w:rsid w:val="005B67E5"/>
    <w:rsid w:val="005B6A60"/>
    <w:rsid w:val="005B786C"/>
    <w:rsid w:val="005C0172"/>
    <w:rsid w:val="005C33B7"/>
    <w:rsid w:val="005C4044"/>
    <w:rsid w:val="005C5918"/>
    <w:rsid w:val="005C6092"/>
    <w:rsid w:val="005D0CDA"/>
    <w:rsid w:val="005D11CC"/>
    <w:rsid w:val="005D1831"/>
    <w:rsid w:val="005D1E12"/>
    <w:rsid w:val="005D50F8"/>
    <w:rsid w:val="005E1047"/>
    <w:rsid w:val="005E4BC9"/>
    <w:rsid w:val="005E555C"/>
    <w:rsid w:val="005E588F"/>
    <w:rsid w:val="005E74BD"/>
    <w:rsid w:val="005E77DD"/>
    <w:rsid w:val="005F0C60"/>
    <w:rsid w:val="005F18C9"/>
    <w:rsid w:val="005F2C3D"/>
    <w:rsid w:val="005F36A8"/>
    <w:rsid w:val="005F6A8E"/>
    <w:rsid w:val="005F70B5"/>
    <w:rsid w:val="005F7CB3"/>
    <w:rsid w:val="00604E7C"/>
    <w:rsid w:val="00607428"/>
    <w:rsid w:val="006127CB"/>
    <w:rsid w:val="006131E3"/>
    <w:rsid w:val="00613F76"/>
    <w:rsid w:val="00613FB9"/>
    <w:rsid w:val="00616BF6"/>
    <w:rsid w:val="00621E31"/>
    <w:rsid w:val="0062217D"/>
    <w:rsid w:val="0062784F"/>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1C08"/>
    <w:rsid w:val="0069310B"/>
    <w:rsid w:val="006932B9"/>
    <w:rsid w:val="00696F6A"/>
    <w:rsid w:val="0069743A"/>
    <w:rsid w:val="006A0A30"/>
    <w:rsid w:val="006A0B32"/>
    <w:rsid w:val="006A0E6D"/>
    <w:rsid w:val="006A2E67"/>
    <w:rsid w:val="006A2F4D"/>
    <w:rsid w:val="006A39A3"/>
    <w:rsid w:val="006A41E4"/>
    <w:rsid w:val="006A4A4C"/>
    <w:rsid w:val="006A581C"/>
    <w:rsid w:val="006A5B45"/>
    <w:rsid w:val="006A6AF4"/>
    <w:rsid w:val="006A6CA6"/>
    <w:rsid w:val="006A6CE7"/>
    <w:rsid w:val="006A71F2"/>
    <w:rsid w:val="006B06D3"/>
    <w:rsid w:val="006B1468"/>
    <w:rsid w:val="006B24C1"/>
    <w:rsid w:val="006B2C77"/>
    <w:rsid w:val="006B3EC3"/>
    <w:rsid w:val="006B4F4D"/>
    <w:rsid w:val="006C0558"/>
    <w:rsid w:val="006C1585"/>
    <w:rsid w:val="006C30A8"/>
    <w:rsid w:val="006C5942"/>
    <w:rsid w:val="006C65E3"/>
    <w:rsid w:val="006D054B"/>
    <w:rsid w:val="006D0C8D"/>
    <w:rsid w:val="006D0CBF"/>
    <w:rsid w:val="006D0FAF"/>
    <w:rsid w:val="006D1C92"/>
    <w:rsid w:val="006D20A1"/>
    <w:rsid w:val="006D3855"/>
    <w:rsid w:val="006D3A36"/>
    <w:rsid w:val="006D403B"/>
    <w:rsid w:val="006D6070"/>
    <w:rsid w:val="006D6EC8"/>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32C8"/>
    <w:rsid w:val="00714DF1"/>
    <w:rsid w:val="0071668E"/>
    <w:rsid w:val="00716A6F"/>
    <w:rsid w:val="00717423"/>
    <w:rsid w:val="00720B00"/>
    <w:rsid w:val="0072111E"/>
    <w:rsid w:val="00721A5B"/>
    <w:rsid w:val="00721FF2"/>
    <w:rsid w:val="007230E0"/>
    <w:rsid w:val="0072324B"/>
    <w:rsid w:val="007233AB"/>
    <w:rsid w:val="0072350E"/>
    <w:rsid w:val="00724E04"/>
    <w:rsid w:val="00732C6B"/>
    <w:rsid w:val="00734633"/>
    <w:rsid w:val="00734A36"/>
    <w:rsid w:val="00734CEB"/>
    <w:rsid w:val="00736101"/>
    <w:rsid w:val="00736642"/>
    <w:rsid w:val="00737DCF"/>
    <w:rsid w:val="00740AA3"/>
    <w:rsid w:val="00741140"/>
    <w:rsid w:val="00741ECD"/>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3FE5"/>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29B3"/>
    <w:rsid w:val="007A3434"/>
    <w:rsid w:val="007A35C1"/>
    <w:rsid w:val="007A386E"/>
    <w:rsid w:val="007A7C17"/>
    <w:rsid w:val="007B0423"/>
    <w:rsid w:val="007B0EAC"/>
    <w:rsid w:val="007B157F"/>
    <w:rsid w:val="007B1747"/>
    <w:rsid w:val="007B29DC"/>
    <w:rsid w:val="007B2F22"/>
    <w:rsid w:val="007B55FC"/>
    <w:rsid w:val="007B56B8"/>
    <w:rsid w:val="007B7314"/>
    <w:rsid w:val="007B7941"/>
    <w:rsid w:val="007C1C75"/>
    <w:rsid w:val="007C23AA"/>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2732"/>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87FB9"/>
    <w:rsid w:val="0089131B"/>
    <w:rsid w:val="00891468"/>
    <w:rsid w:val="00894554"/>
    <w:rsid w:val="00894FB7"/>
    <w:rsid w:val="008957C4"/>
    <w:rsid w:val="008970C2"/>
    <w:rsid w:val="00897A7A"/>
    <w:rsid w:val="00897C59"/>
    <w:rsid w:val="008A0E58"/>
    <w:rsid w:val="008A2AFA"/>
    <w:rsid w:val="008A2C1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5861"/>
    <w:rsid w:val="008F58F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20B2"/>
    <w:rsid w:val="009245D8"/>
    <w:rsid w:val="009268B4"/>
    <w:rsid w:val="009269E2"/>
    <w:rsid w:val="009324F7"/>
    <w:rsid w:val="00933682"/>
    <w:rsid w:val="0093597A"/>
    <w:rsid w:val="00935EF4"/>
    <w:rsid w:val="009428A4"/>
    <w:rsid w:val="00942D93"/>
    <w:rsid w:val="00944078"/>
    <w:rsid w:val="00946B7E"/>
    <w:rsid w:val="009503FD"/>
    <w:rsid w:val="00951F83"/>
    <w:rsid w:val="009524CD"/>
    <w:rsid w:val="009533FE"/>
    <w:rsid w:val="0095383A"/>
    <w:rsid w:val="00954C46"/>
    <w:rsid w:val="00955FD0"/>
    <w:rsid w:val="009563E4"/>
    <w:rsid w:val="009568EB"/>
    <w:rsid w:val="00956B74"/>
    <w:rsid w:val="009609B6"/>
    <w:rsid w:val="00960A01"/>
    <w:rsid w:val="009617A9"/>
    <w:rsid w:val="00962861"/>
    <w:rsid w:val="00962A99"/>
    <w:rsid w:val="00962AC2"/>
    <w:rsid w:val="00967078"/>
    <w:rsid w:val="00970EB5"/>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1852"/>
    <w:rsid w:val="009C6E57"/>
    <w:rsid w:val="009D0405"/>
    <w:rsid w:val="009D128A"/>
    <w:rsid w:val="009D13D3"/>
    <w:rsid w:val="009D2418"/>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468"/>
    <w:rsid w:val="009F2CD4"/>
    <w:rsid w:val="009F4007"/>
    <w:rsid w:val="009F4221"/>
    <w:rsid w:val="009F491D"/>
    <w:rsid w:val="009F5980"/>
    <w:rsid w:val="009F6C65"/>
    <w:rsid w:val="00A011D6"/>
    <w:rsid w:val="00A01AF5"/>
    <w:rsid w:val="00A022EE"/>
    <w:rsid w:val="00A0593A"/>
    <w:rsid w:val="00A1047F"/>
    <w:rsid w:val="00A12670"/>
    <w:rsid w:val="00A13634"/>
    <w:rsid w:val="00A13E17"/>
    <w:rsid w:val="00A14ACC"/>
    <w:rsid w:val="00A14C98"/>
    <w:rsid w:val="00A15D16"/>
    <w:rsid w:val="00A175D5"/>
    <w:rsid w:val="00A200F0"/>
    <w:rsid w:val="00A21837"/>
    <w:rsid w:val="00A241AE"/>
    <w:rsid w:val="00A247CE"/>
    <w:rsid w:val="00A25769"/>
    <w:rsid w:val="00A261FB"/>
    <w:rsid w:val="00A26224"/>
    <w:rsid w:val="00A306CC"/>
    <w:rsid w:val="00A31BC7"/>
    <w:rsid w:val="00A31EB1"/>
    <w:rsid w:val="00A32E99"/>
    <w:rsid w:val="00A35689"/>
    <w:rsid w:val="00A376D2"/>
    <w:rsid w:val="00A377A6"/>
    <w:rsid w:val="00A37D55"/>
    <w:rsid w:val="00A40227"/>
    <w:rsid w:val="00A41AF5"/>
    <w:rsid w:val="00A4231E"/>
    <w:rsid w:val="00A423E5"/>
    <w:rsid w:val="00A429EA"/>
    <w:rsid w:val="00A44BB2"/>
    <w:rsid w:val="00A465AB"/>
    <w:rsid w:val="00A5082C"/>
    <w:rsid w:val="00A52481"/>
    <w:rsid w:val="00A52E20"/>
    <w:rsid w:val="00A5423E"/>
    <w:rsid w:val="00A558C9"/>
    <w:rsid w:val="00A56D99"/>
    <w:rsid w:val="00A570D0"/>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779"/>
    <w:rsid w:val="00A77A89"/>
    <w:rsid w:val="00A809C7"/>
    <w:rsid w:val="00A80F9C"/>
    <w:rsid w:val="00A81597"/>
    <w:rsid w:val="00A8213A"/>
    <w:rsid w:val="00A83924"/>
    <w:rsid w:val="00A854F0"/>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3B4F"/>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5D1C"/>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5963"/>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8BD"/>
    <w:rsid w:val="00B83BFB"/>
    <w:rsid w:val="00B84EEB"/>
    <w:rsid w:val="00B85571"/>
    <w:rsid w:val="00B87811"/>
    <w:rsid w:val="00B87954"/>
    <w:rsid w:val="00B906E7"/>
    <w:rsid w:val="00B9381B"/>
    <w:rsid w:val="00B948DE"/>
    <w:rsid w:val="00B94AFB"/>
    <w:rsid w:val="00B9591F"/>
    <w:rsid w:val="00B96FCF"/>
    <w:rsid w:val="00BA0FD9"/>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856"/>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095"/>
    <w:rsid w:val="00BF7A47"/>
    <w:rsid w:val="00BF7C38"/>
    <w:rsid w:val="00C00007"/>
    <w:rsid w:val="00C003C0"/>
    <w:rsid w:val="00C02DC1"/>
    <w:rsid w:val="00C03E7A"/>
    <w:rsid w:val="00C04BCB"/>
    <w:rsid w:val="00C05405"/>
    <w:rsid w:val="00C05E06"/>
    <w:rsid w:val="00C07D73"/>
    <w:rsid w:val="00C07DE4"/>
    <w:rsid w:val="00C136D2"/>
    <w:rsid w:val="00C14EEA"/>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0D2"/>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2FC"/>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7226"/>
    <w:rsid w:val="00CE3047"/>
    <w:rsid w:val="00CE50B6"/>
    <w:rsid w:val="00CE560F"/>
    <w:rsid w:val="00CE6C11"/>
    <w:rsid w:val="00CE6D96"/>
    <w:rsid w:val="00CF0820"/>
    <w:rsid w:val="00CF0F12"/>
    <w:rsid w:val="00CF14DF"/>
    <w:rsid w:val="00CF40AE"/>
    <w:rsid w:val="00CF4669"/>
    <w:rsid w:val="00CF5E36"/>
    <w:rsid w:val="00CF6410"/>
    <w:rsid w:val="00CF657F"/>
    <w:rsid w:val="00CF6FEA"/>
    <w:rsid w:val="00D00151"/>
    <w:rsid w:val="00D027E6"/>
    <w:rsid w:val="00D034B2"/>
    <w:rsid w:val="00D0371A"/>
    <w:rsid w:val="00D0402E"/>
    <w:rsid w:val="00D0609B"/>
    <w:rsid w:val="00D061AE"/>
    <w:rsid w:val="00D10FAF"/>
    <w:rsid w:val="00D12C81"/>
    <w:rsid w:val="00D14035"/>
    <w:rsid w:val="00D15759"/>
    <w:rsid w:val="00D15B2C"/>
    <w:rsid w:val="00D165D6"/>
    <w:rsid w:val="00D1761E"/>
    <w:rsid w:val="00D2040E"/>
    <w:rsid w:val="00D218E9"/>
    <w:rsid w:val="00D22DD4"/>
    <w:rsid w:val="00D230FB"/>
    <w:rsid w:val="00D263D5"/>
    <w:rsid w:val="00D266FC"/>
    <w:rsid w:val="00D26FB7"/>
    <w:rsid w:val="00D31FCC"/>
    <w:rsid w:val="00D33369"/>
    <w:rsid w:val="00D33F7C"/>
    <w:rsid w:val="00D34229"/>
    <w:rsid w:val="00D35446"/>
    <w:rsid w:val="00D35CA1"/>
    <w:rsid w:val="00D35D58"/>
    <w:rsid w:val="00D3607F"/>
    <w:rsid w:val="00D36564"/>
    <w:rsid w:val="00D36AFB"/>
    <w:rsid w:val="00D4145E"/>
    <w:rsid w:val="00D4187D"/>
    <w:rsid w:val="00D41880"/>
    <w:rsid w:val="00D419D4"/>
    <w:rsid w:val="00D43839"/>
    <w:rsid w:val="00D44988"/>
    <w:rsid w:val="00D449D9"/>
    <w:rsid w:val="00D45370"/>
    <w:rsid w:val="00D468C1"/>
    <w:rsid w:val="00D469D7"/>
    <w:rsid w:val="00D476A5"/>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15"/>
    <w:rsid w:val="00D85CD9"/>
    <w:rsid w:val="00D91661"/>
    <w:rsid w:val="00D91F54"/>
    <w:rsid w:val="00D92230"/>
    <w:rsid w:val="00D92358"/>
    <w:rsid w:val="00D925C6"/>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B7E0C"/>
    <w:rsid w:val="00DB7F0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E465C"/>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705"/>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059F"/>
    <w:rsid w:val="00E43AA3"/>
    <w:rsid w:val="00E44885"/>
    <w:rsid w:val="00E44FB3"/>
    <w:rsid w:val="00E4512A"/>
    <w:rsid w:val="00E4747C"/>
    <w:rsid w:val="00E47BDC"/>
    <w:rsid w:val="00E5231F"/>
    <w:rsid w:val="00E5291A"/>
    <w:rsid w:val="00E5404B"/>
    <w:rsid w:val="00E550E4"/>
    <w:rsid w:val="00E56C39"/>
    <w:rsid w:val="00E57C0A"/>
    <w:rsid w:val="00E607EA"/>
    <w:rsid w:val="00E625EC"/>
    <w:rsid w:val="00E62C9A"/>
    <w:rsid w:val="00E63708"/>
    <w:rsid w:val="00E67D2F"/>
    <w:rsid w:val="00E709D5"/>
    <w:rsid w:val="00E741BF"/>
    <w:rsid w:val="00E7495C"/>
    <w:rsid w:val="00E74FFB"/>
    <w:rsid w:val="00E75914"/>
    <w:rsid w:val="00E76088"/>
    <w:rsid w:val="00E77CAA"/>
    <w:rsid w:val="00E8067D"/>
    <w:rsid w:val="00E83E8A"/>
    <w:rsid w:val="00E84597"/>
    <w:rsid w:val="00E84AF5"/>
    <w:rsid w:val="00E84C2E"/>
    <w:rsid w:val="00E877B2"/>
    <w:rsid w:val="00E87F23"/>
    <w:rsid w:val="00E902E6"/>
    <w:rsid w:val="00E9324B"/>
    <w:rsid w:val="00E94F58"/>
    <w:rsid w:val="00E95952"/>
    <w:rsid w:val="00EA2253"/>
    <w:rsid w:val="00EA2DD7"/>
    <w:rsid w:val="00EA3B69"/>
    <w:rsid w:val="00EA45D8"/>
    <w:rsid w:val="00EA530F"/>
    <w:rsid w:val="00EA55EC"/>
    <w:rsid w:val="00EA5A53"/>
    <w:rsid w:val="00EA6547"/>
    <w:rsid w:val="00EA6603"/>
    <w:rsid w:val="00EA70AB"/>
    <w:rsid w:val="00EB09B2"/>
    <w:rsid w:val="00EB13AE"/>
    <w:rsid w:val="00EB1C2F"/>
    <w:rsid w:val="00EB2465"/>
    <w:rsid w:val="00EB3089"/>
    <w:rsid w:val="00EB36CA"/>
    <w:rsid w:val="00EB553D"/>
    <w:rsid w:val="00EB6CAE"/>
    <w:rsid w:val="00EC228A"/>
    <w:rsid w:val="00EC35AC"/>
    <w:rsid w:val="00EC3FFE"/>
    <w:rsid w:val="00EC6093"/>
    <w:rsid w:val="00EC6169"/>
    <w:rsid w:val="00EC6270"/>
    <w:rsid w:val="00EC6296"/>
    <w:rsid w:val="00EC7897"/>
    <w:rsid w:val="00ED1780"/>
    <w:rsid w:val="00ED207B"/>
    <w:rsid w:val="00ED24F8"/>
    <w:rsid w:val="00ED2AAF"/>
    <w:rsid w:val="00ED46F0"/>
    <w:rsid w:val="00ED4F58"/>
    <w:rsid w:val="00ED6868"/>
    <w:rsid w:val="00ED6B82"/>
    <w:rsid w:val="00ED7F50"/>
    <w:rsid w:val="00EE054B"/>
    <w:rsid w:val="00EE330A"/>
    <w:rsid w:val="00EE3BF5"/>
    <w:rsid w:val="00EE3E88"/>
    <w:rsid w:val="00EE3F87"/>
    <w:rsid w:val="00EE77FA"/>
    <w:rsid w:val="00EF053F"/>
    <w:rsid w:val="00EF0EC8"/>
    <w:rsid w:val="00EF1C5F"/>
    <w:rsid w:val="00EF5EFD"/>
    <w:rsid w:val="00EF6962"/>
    <w:rsid w:val="00EF6B91"/>
    <w:rsid w:val="00EF70D6"/>
    <w:rsid w:val="00F008F0"/>
    <w:rsid w:val="00F02BAF"/>
    <w:rsid w:val="00F03A13"/>
    <w:rsid w:val="00F0445E"/>
    <w:rsid w:val="00F058C5"/>
    <w:rsid w:val="00F059D1"/>
    <w:rsid w:val="00F0634C"/>
    <w:rsid w:val="00F0696C"/>
    <w:rsid w:val="00F0727E"/>
    <w:rsid w:val="00F10EFB"/>
    <w:rsid w:val="00F12DD3"/>
    <w:rsid w:val="00F14313"/>
    <w:rsid w:val="00F14838"/>
    <w:rsid w:val="00F17117"/>
    <w:rsid w:val="00F17BA9"/>
    <w:rsid w:val="00F22D28"/>
    <w:rsid w:val="00F24E21"/>
    <w:rsid w:val="00F25C53"/>
    <w:rsid w:val="00F26E5A"/>
    <w:rsid w:val="00F2703D"/>
    <w:rsid w:val="00F31799"/>
    <w:rsid w:val="00F31DCF"/>
    <w:rsid w:val="00F328C7"/>
    <w:rsid w:val="00F34AB8"/>
    <w:rsid w:val="00F354C6"/>
    <w:rsid w:val="00F35791"/>
    <w:rsid w:val="00F35D2C"/>
    <w:rsid w:val="00F3667E"/>
    <w:rsid w:val="00F40642"/>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5D57"/>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6590"/>
    <w:rsid w:val="00FC713E"/>
    <w:rsid w:val="00FC7363"/>
    <w:rsid w:val="00FC7577"/>
    <w:rsid w:val="00FC7DF2"/>
    <w:rsid w:val="00FD375D"/>
    <w:rsid w:val="00FD3F90"/>
    <w:rsid w:val="00FD3FBE"/>
    <w:rsid w:val="00FD4016"/>
    <w:rsid w:val="00FD5B66"/>
    <w:rsid w:val="00FD5D94"/>
    <w:rsid w:val="00FE1981"/>
    <w:rsid w:val="00FE238F"/>
    <w:rsid w:val="00FE30BC"/>
    <w:rsid w:val="00FE31AE"/>
    <w:rsid w:val="00FE36DB"/>
    <w:rsid w:val="00FE3C59"/>
    <w:rsid w:val="00FE44F3"/>
    <w:rsid w:val="00FE5B1F"/>
    <w:rsid w:val="00FE5CE9"/>
    <w:rsid w:val="00FE78FE"/>
    <w:rsid w:val="00FF0FFF"/>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character" w:customStyle="1" w:styleId="CommentTextChar3">
    <w:name w:val="Comment Text Char3"/>
    <w:uiPriority w:val="99"/>
    <w:rsid w:val="00FD3F90"/>
    <w:rPr>
      <w:lang w:val="en-GB" w:eastAsia="en-US"/>
    </w:rPr>
  </w:style>
  <w:style w:type="numbering" w:customStyle="1" w:styleId="CurrentList1">
    <w:name w:val="Current List1"/>
    <w:uiPriority w:val="99"/>
    <w:rsid w:val="00FD3F90"/>
    <w:pPr>
      <w:numPr>
        <w:numId w:val="26"/>
      </w:numPr>
    </w:pPr>
  </w:style>
  <w:style w:type="numbering" w:customStyle="1" w:styleId="CurrentList2">
    <w:name w:val="Current List2"/>
    <w:uiPriority w:val="99"/>
    <w:rsid w:val="00FD3F90"/>
    <w:pPr>
      <w:numPr>
        <w:numId w:val="27"/>
      </w:numPr>
    </w:pPr>
  </w:style>
  <w:style w:type="numbering" w:customStyle="1" w:styleId="CurrentList3">
    <w:name w:val="Current List3"/>
    <w:uiPriority w:val="99"/>
    <w:rsid w:val="00FD3F90"/>
    <w:pPr>
      <w:numPr>
        <w:numId w:val="28"/>
      </w:numPr>
    </w:pPr>
  </w:style>
  <w:style w:type="numbering" w:customStyle="1" w:styleId="CurrentList4">
    <w:name w:val="Current List4"/>
    <w:uiPriority w:val="99"/>
    <w:rsid w:val="00FD3F90"/>
    <w:pPr>
      <w:numPr>
        <w:numId w:val="29"/>
      </w:numPr>
    </w:pPr>
  </w:style>
  <w:style w:type="numbering" w:customStyle="1" w:styleId="CurrentList5">
    <w:name w:val="Current List5"/>
    <w:uiPriority w:val="99"/>
    <w:rsid w:val="00FD3F90"/>
    <w:pPr>
      <w:numPr>
        <w:numId w:val="30"/>
      </w:numPr>
    </w:pPr>
  </w:style>
  <w:style w:type="numbering" w:customStyle="1" w:styleId="CurrentList6">
    <w:name w:val="Current List6"/>
    <w:uiPriority w:val="99"/>
    <w:rsid w:val="00FD3F90"/>
    <w:pPr>
      <w:numPr>
        <w:numId w:val="31"/>
      </w:numPr>
    </w:pPr>
  </w:style>
  <w:style w:type="character" w:customStyle="1" w:styleId="issue-title-text">
    <w:name w:val="issue-title-text"/>
    <w:basedOn w:val="DefaultParagraphFont"/>
    <w:rsid w:val="00FD3F90"/>
  </w:style>
  <w:style w:type="character" w:customStyle="1" w:styleId="TANChar">
    <w:name w:val="TAN Char"/>
    <w:link w:val="TAN"/>
    <w:rsid w:val="00FD3F90"/>
    <w:rPr>
      <w:rFonts w:ascii="Arial" w:hAnsi="Arial"/>
      <w:sz w:val="18"/>
      <w:lang w:val="en-GB" w:eastAsia="en-US"/>
    </w:rPr>
  </w:style>
  <w:style w:type="numbering" w:customStyle="1" w:styleId="CurrentList7">
    <w:name w:val="Current List7"/>
    <w:uiPriority w:val="99"/>
    <w:rsid w:val="00FD3F90"/>
    <w:pPr>
      <w:numPr>
        <w:numId w:val="32"/>
      </w:numPr>
    </w:pPr>
  </w:style>
  <w:style w:type="numbering" w:customStyle="1" w:styleId="CurrentList8">
    <w:name w:val="Current List8"/>
    <w:uiPriority w:val="99"/>
    <w:rsid w:val="00FD3F90"/>
    <w:pPr>
      <w:numPr>
        <w:numId w:val="33"/>
      </w:numPr>
    </w:pPr>
  </w:style>
  <w:style w:type="numbering" w:customStyle="1" w:styleId="CurrentList9">
    <w:name w:val="Current List9"/>
    <w:uiPriority w:val="99"/>
    <w:rsid w:val="00FD3F90"/>
    <w:pPr>
      <w:numPr>
        <w:numId w:val="34"/>
      </w:numPr>
    </w:pPr>
  </w:style>
  <w:style w:type="numbering" w:customStyle="1" w:styleId="CurrentList10">
    <w:name w:val="Current List10"/>
    <w:uiPriority w:val="99"/>
    <w:rsid w:val="00FD3F90"/>
    <w:pPr>
      <w:numPr>
        <w:numId w:val="35"/>
      </w:numPr>
    </w:pPr>
  </w:style>
  <w:style w:type="numbering" w:customStyle="1" w:styleId="CurrentList11">
    <w:name w:val="Current List11"/>
    <w:uiPriority w:val="99"/>
    <w:rsid w:val="00FD3F90"/>
    <w:pPr>
      <w:numPr>
        <w:numId w:val="36"/>
      </w:numPr>
    </w:pPr>
  </w:style>
  <w:style w:type="numbering" w:customStyle="1" w:styleId="CurrentList12">
    <w:name w:val="Current List12"/>
    <w:uiPriority w:val="99"/>
    <w:rsid w:val="00FD3F90"/>
    <w:pPr>
      <w:numPr>
        <w:numId w:val="37"/>
      </w:numPr>
    </w:pPr>
  </w:style>
  <w:style w:type="numbering" w:customStyle="1" w:styleId="CurrentList13">
    <w:name w:val="Current List13"/>
    <w:uiPriority w:val="99"/>
    <w:rsid w:val="00FD3F90"/>
    <w:pPr>
      <w:numPr>
        <w:numId w:val="38"/>
      </w:numPr>
    </w:pPr>
  </w:style>
  <w:style w:type="numbering" w:customStyle="1" w:styleId="CurrentList14">
    <w:name w:val="Current List14"/>
    <w:uiPriority w:val="99"/>
    <w:rsid w:val="00FD3F90"/>
    <w:pPr>
      <w:numPr>
        <w:numId w:val="39"/>
      </w:numPr>
    </w:pPr>
  </w:style>
  <w:style w:type="numbering" w:customStyle="1" w:styleId="CurrentList15">
    <w:name w:val="Current List15"/>
    <w:uiPriority w:val="99"/>
    <w:rsid w:val="00FD3F90"/>
    <w:pPr>
      <w:numPr>
        <w:numId w:val="40"/>
      </w:numPr>
    </w:pPr>
  </w:style>
  <w:style w:type="numbering" w:customStyle="1" w:styleId="CurrentList16">
    <w:name w:val="Current List16"/>
    <w:uiPriority w:val="99"/>
    <w:rsid w:val="00FD3F90"/>
    <w:pPr>
      <w:numPr>
        <w:numId w:val="41"/>
      </w:numPr>
    </w:pPr>
  </w:style>
  <w:style w:type="numbering" w:customStyle="1" w:styleId="CurrentList17">
    <w:name w:val="Current List17"/>
    <w:uiPriority w:val="99"/>
    <w:rsid w:val="00FD3F90"/>
    <w:pPr>
      <w:numPr>
        <w:numId w:val="42"/>
      </w:numPr>
    </w:pPr>
  </w:style>
  <w:style w:type="numbering" w:customStyle="1" w:styleId="CurrentList18">
    <w:name w:val="Current List18"/>
    <w:uiPriority w:val="99"/>
    <w:rsid w:val="00FD3F90"/>
    <w:pPr>
      <w:numPr>
        <w:numId w:val="43"/>
      </w:numPr>
    </w:pPr>
  </w:style>
  <w:style w:type="numbering" w:customStyle="1" w:styleId="CurrentList19">
    <w:name w:val="Current List19"/>
    <w:uiPriority w:val="99"/>
    <w:rsid w:val="00FD3F90"/>
    <w:pPr>
      <w:numPr>
        <w:numId w:val="44"/>
      </w:numPr>
    </w:pPr>
  </w:style>
  <w:style w:type="numbering" w:customStyle="1" w:styleId="CurrentList20">
    <w:name w:val="Current List20"/>
    <w:uiPriority w:val="99"/>
    <w:rsid w:val="00FD3F90"/>
    <w:pPr>
      <w:numPr>
        <w:numId w:val="45"/>
      </w:numPr>
    </w:pPr>
  </w:style>
  <w:style w:type="numbering" w:customStyle="1" w:styleId="CurrentList21">
    <w:name w:val="Current List21"/>
    <w:uiPriority w:val="99"/>
    <w:rsid w:val="00FD3F90"/>
    <w:pPr>
      <w:numPr>
        <w:numId w:val="46"/>
      </w:numPr>
    </w:pPr>
  </w:style>
  <w:style w:type="numbering" w:customStyle="1" w:styleId="CurrentList22">
    <w:name w:val="Current List22"/>
    <w:uiPriority w:val="99"/>
    <w:rsid w:val="00FD3F90"/>
    <w:pPr>
      <w:numPr>
        <w:numId w:val="47"/>
      </w:numPr>
    </w:pPr>
  </w:style>
  <w:style w:type="numbering" w:customStyle="1" w:styleId="CurrentList23">
    <w:name w:val="Current List23"/>
    <w:uiPriority w:val="99"/>
    <w:rsid w:val="00FD3F90"/>
    <w:pPr>
      <w:numPr>
        <w:numId w:val="48"/>
      </w:numPr>
    </w:pPr>
  </w:style>
  <w:style w:type="numbering" w:customStyle="1" w:styleId="CurrentList24">
    <w:name w:val="Current List24"/>
    <w:uiPriority w:val="99"/>
    <w:rsid w:val="00FD3F90"/>
    <w:pPr>
      <w:numPr>
        <w:numId w:val="49"/>
      </w:numPr>
    </w:pPr>
  </w:style>
  <w:style w:type="numbering" w:customStyle="1" w:styleId="CurrentList25">
    <w:name w:val="Current List25"/>
    <w:uiPriority w:val="99"/>
    <w:rsid w:val="00FD3F90"/>
    <w:pPr>
      <w:numPr>
        <w:numId w:val="50"/>
      </w:numPr>
    </w:pPr>
  </w:style>
  <w:style w:type="numbering" w:customStyle="1" w:styleId="CurrentList26">
    <w:name w:val="Current List26"/>
    <w:uiPriority w:val="99"/>
    <w:rsid w:val="00FD3F90"/>
    <w:pPr>
      <w:numPr>
        <w:numId w:val="51"/>
      </w:numPr>
    </w:pPr>
  </w:style>
  <w:style w:type="numbering" w:customStyle="1" w:styleId="CurrentList27">
    <w:name w:val="Current List27"/>
    <w:uiPriority w:val="99"/>
    <w:rsid w:val="00FD3F90"/>
    <w:pPr>
      <w:numPr>
        <w:numId w:val="52"/>
      </w:numPr>
    </w:pPr>
  </w:style>
  <w:style w:type="numbering" w:customStyle="1" w:styleId="CurrentList28">
    <w:name w:val="Current List28"/>
    <w:uiPriority w:val="99"/>
    <w:rsid w:val="00FD3F90"/>
    <w:pPr>
      <w:numPr>
        <w:numId w:val="53"/>
      </w:numPr>
    </w:pPr>
  </w:style>
  <w:style w:type="numbering" w:customStyle="1" w:styleId="CurrentList29">
    <w:name w:val="Current List29"/>
    <w:uiPriority w:val="99"/>
    <w:rsid w:val="00FD3F90"/>
    <w:pPr>
      <w:numPr>
        <w:numId w:val="54"/>
      </w:numPr>
    </w:pPr>
  </w:style>
  <w:style w:type="numbering" w:customStyle="1" w:styleId="CurrentList30">
    <w:name w:val="Current List30"/>
    <w:uiPriority w:val="99"/>
    <w:rsid w:val="00FD3F90"/>
    <w:pPr>
      <w:numPr>
        <w:numId w:val="55"/>
      </w:numPr>
    </w:pPr>
  </w:style>
  <w:style w:type="numbering" w:customStyle="1" w:styleId="16">
    <w:name w:val="リストなし1"/>
    <w:next w:val="NoList"/>
    <w:semiHidden/>
    <w:rsid w:val="009F2468"/>
  </w:style>
  <w:style w:type="numbering" w:customStyle="1" w:styleId="3">
    <w:name w:val="スタイル3"/>
    <w:rsid w:val="009F2468"/>
  </w:style>
  <w:style w:type="numbering" w:customStyle="1" w:styleId="110">
    <w:name w:val="リストなし11"/>
    <w:next w:val="NoList"/>
    <w:uiPriority w:val="99"/>
    <w:semiHidden/>
    <w:unhideWhenUsed/>
    <w:rsid w:val="009F2468"/>
  </w:style>
  <w:style w:type="numbering" w:customStyle="1" w:styleId="22">
    <w:name w:val="リストなし2"/>
    <w:next w:val="NoList"/>
    <w:uiPriority w:val="99"/>
    <w:semiHidden/>
    <w:unhideWhenUsed/>
    <w:rsid w:val="009F2468"/>
  </w:style>
  <w:style w:type="numbering" w:customStyle="1" w:styleId="5">
    <w:name w:val="リストなし5"/>
    <w:next w:val="NoList"/>
    <w:uiPriority w:val="99"/>
    <w:semiHidden/>
    <w:unhideWhenUsed/>
    <w:rsid w:val="009F2468"/>
  </w:style>
  <w:style w:type="numbering" w:customStyle="1" w:styleId="30">
    <w:name w:val="リストなし3"/>
    <w:next w:val="NoList"/>
    <w:uiPriority w:val="99"/>
    <w:semiHidden/>
    <w:unhideWhenUsed/>
    <w:rsid w:val="009F2468"/>
  </w:style>
  <w:style w:type="numbering" w:customStyle="1" w:styleId="40">
    <w:name w:val="リストなし4"/>
    <w:next w:val="NoList"/>
    <w:uiPriority w:val="99"/>
    <w:semiHidden/>
    <w:unhideWhenUsed/>
    <w:rsid w:val="009F2468"/>
  </w:style>
  <w:style w:type="numbering" w:customStyle="1" w:styleId="112">
    <w:name w:val="スタイル11"/>
    <w:rsid w:val="009F2468"/>
  </w:style>
  <w:style w:type="numbering" w:customStyle="1" w:styleId="6">
    <w:name w:val="リストなし6"/>
    <w:next w:val="NoList"/>
    <w:uiPriority w:val="99"/>
    <w:semiHidden/>
    <w:unhideWhenUsed/>
    <w:rsid w:val="009F2468"/>
  </w:style>
  <w:style w:type="numbering" w:customStyle="1" w:styleId="17">
    <w:name w:val="无列表1"/>
    <w:next w:val="NoList"/>
    <w:uiPriority w:val="99"/>
    <w:semiHidden/>
    <w:rsid w:val="009F2468"/>
  </w:style>
  <w:style w:type="numbering" w:customStyle="1" w:styleId="23">
    <w:name w:val="无列表2"/>
    <w:next w:val="NoList"/>
    <w:uiPriority w:val="99"/>
    <w:semiHidden/>
    <w:rsid w:val="009F2468"/>
  </w:style>
  <w:style w:type="numbering" w:customStyle="1" w:styleId="120">
    <w:name w:val="リストなし12"/>
    <w:next w:val="NoList"/>
    <w:semiHidden/>
    <w:rsid w:val="009F2468"/>
  </w:style>
  <w:style w:type="numbering" w:customStyle="1" w:styleId="1110">
    <w:name w:val="リストなし111"/>
    <w:next w:val="NoList"/>
    <w:uiPriority w:val="99"/>
    <w:semiHidden/>
    <w:unhideWhenUsed/>
    <w:rsid w:val="009F2468"/>
  </w:style>
  <w:style w:type="numbering" w:customStyle="1" w:styleId="210">
    <w:name w:val="リストなし21"/>
    <w:next w:val="NoList"/>
    <w:uiPriority w:val="99"/>
    <w:semiHidden/>
    <w:unhideWhenUsed/>
    <w:rsid w:val="009F2468"/>
  </w:style>
  <w:style w:type="numbering" w:customStyle="1" w:styleId="310">
    <w:name w:val="リストなし31"/>
    <w:next w:val="NoList"/>
    <w:uiPriority w:val="99"/>
    <w:semiHidden/>
    <w:unhideWhenUsed/>
    <w:rsid w:val="009F2468"/>
  </w:style>
  <w:style w:type="numbering" w:customStyle="1" w:styleId="410">
    <w:name w:val="リストなし41"/>
    <w:next w:val="NoList"/>
    <w:uiPriority w:val="99"/>
    <w:semiHidden/>
    <w:unhideWhenUsed/>
    <w:rsid w:val="009F2468"/>
  </w:style>
  <w:style w:type="numbering" w:customStyle="1" w:styleId="1111">
    <w:name w:val="スタイル1111"/>
    <w:rsid w:val="009F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329500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02363780">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56061872">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37</TotalTime>
  <Pages>11</Pages>
  <Words>3551</Words>
  <Characters>20245</Characters>
  <Application>Microsoft Office Word</Application>
  <DocSecurity>0</DocSecurity>
  <Lines>168</Lines>
  <Paragraphs>47</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23749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Andreas Kraft</cp:lastModifiedBy>
  <cp:revision>46</cp:revision>
  <cp:lastPrinted>2020-02-13T09:12:00Z</cp:lastPrinted>
  <dcterms:created xsi:type="dcterms:W3CDTF">2023-04-11T12:44:00Z</dcterms:created>
  <dcterms:modified xsi:type="dcterms:W3CDTF">2025-01-03T12:35:00Z</dcterms:modified>
</cp:coreProperties>
</file>