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pPr w:leftFromText="180" w:rightFromText="180" w:horzAnchor="margin" w:tblpXSpec="center" w:tblpY="325"/>
        <w:tblW w:w="0" w:type="auto"/>
        <w:tblLook w:val="04A0" w:firstRow="1" w:lastRow="0" w:firstColumn="1" w:lastColumn="0" w:noHBand="0" w:noVBand="1"/>
      </w:tblPr>
      <w:tblGrid>
        <w:gridCol w:w="1597"/>
      </w:tblGrid>
      <w:tr w:rsidR="00867EBE" w:rsidRPr="009B635D" w14:paraId="0ED4AA88" w14:textId="77777777" w:rsidTr="00867EBE">
        <w:trPr>
          <w:trHeight w:val="738"/>
        </w:trPr>
        <w:tc>
          <w:tcPr>
            <w:tcW w:w="1597" w:type="dxa"/>
          </w:tcPr>
          <w:p w14:paraId="4812A870" w14:textId="77777777" w:rsidR="00867EBE" w:rsidRPr="00867EBE" w:rsidRDefault="00867EBE" w:rsidP="00867EBE">
            <w:pPr>
              <w:tabs>
                <w:tab w:val="left" w:pos="284"/>
                <w:tab w:val="center" w:pos="4680"/>
                <w:tab w:val="right" w:pos="9360"/>
              </w:tabs>
              <w:overflowPunct/>
              <w:autoSpaceDE/>
              <w:autoSpaceDN/>
              <w:adjustRightInd/>
              <w:spacing w:after="0"/>
              <w:jc w:val="right"/>
              <w:textAlignment w:val="auto"/>
              <w:rPr>
                <w:rFonts w:ascii="Calibri" w:eastAsia="Calibri" w:hAnsi="Calibri"/>
                <w:noProof/>
                <w:sz w:val="22"/>
                <w:szCs w:val="22"/>
                <w:lang w:val="en-US"/>
              </w:rPr>
            </w:pPr>
          </w:p>
        </w:tc>
      </w:tr>
    </w:tbl>
    <w:p w14:paraId="0F9ECEB8" w14:textId="77777777" w:rsidR="00BC33F7" w:rsidRPr="0035391E"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464"/>
        <w:gridCol w:w="6999"/>
      </w:tblGrid>
      <w:tr w:rsidR="00C977DC" w:rsidRPr="009B635D" w14:paraId="26D3083D" w14:textId="77777777" w:rsidTr="00410253">
        <w:trPr>
          <w:trHeight w:val="302"/>
          <w:jc w:val="center"/>
        </w:trPr>
        <w:tc>
          <w:tcPr>
            <w:tcW w:w="9463" w:type="dxa"/>
            <w:gridSpan w:val="2"/>
            <w:shd w:val="clear" w:color="auto" w:fill="B42025"/>
          </w:tcPr>
          <w:p w14:paraId="5A6D1BDE" w14:textId="77777777" w:rsidR="00C977DC" w:rsidRPr="009B635D" w:rsidRDefault="00282E08" w:rsidP="00095709">
            <w:pPr>
              <w:pStyle w:val="oneM2M-CoverTableTitle"/>
            </w:pPr>
            <w:bookmarkStart w:id="1" w:name="_Toc338862360"/>
            <w:bookmarkEnd w:id="0"/>
            <w:r w:rsidRPr="009B635D">
              <w:t>CHANGE REQUEST</w:t>
            </w:r>
          </w:p>
        </w:tc>
      </w:tr>
      <w:tr w:rsidR="00C977DC" w:rsidRPr="009B635D" w14:paraId="15485F6F" w14:textId="77777777" w:rsidTr="00293D54">
        <w:trPr>
          <w:trHeight w:val="124"/>
          <w:jc w:val="center"/>
        </w:trPr>
        <w:tc>
          <w:tcPr>
            <w:tcW w:w="2464" w:type="dxa"/>
            <w:shd w:val="clear" w:color="auto" w:fill="A0A0A3"/>
          </w:tcPr>
          <w:p w14:paraId="08EFD7EB" w14:textId="77777777" w:rsidR="00C977DC" w:rsidRPr="00EF5EFD" w:rsidRDefault="00EF5EFD" w:rsidP="00F777C8">
            <w:pPr>
              <w:pStyle w:val="oneM2M-CoverTableLeft"/>
            </w:pPr>
            <w:r w:rsidRPr="00EF5EFD">
              <w:t>Meeting</w:t>
            </w:r>
            <w:r w:rsidR="00C866B9">
              <w:t xml:space="preserve"> </w:t>
            </w:r>
            <w:proofErr w:type="gramStart"/>
            <w:r w:rsidR="00C866B9">
              <w:t>ID</w:t>
            </w:r>
            <w:r w:rsidR="00C977DC" w:rsidRPr="00EF5EFD">
              <w:t>:*</w:t>
            </w:r>
            <w:proofErr w:type="gramEnd"/>
          </w:p>
        </w:tc>
        <w:tc>
          <w:tcPr>
            <w:tcW w:w="6999" w:type="dxa"/>
            <w:shd w:val="clear" w:color="auto" w:fill="FFFFFF"/>
          </w:tcPr>
          <w:p w14:paraId="743AF7FB" w14:textId="770D79CC" w:rsidR="00C977DC" w:rsidRPr="00EF5EFD" w:rsidRDefault="00B663A8" w:rsidP="00AF0EB1">
            <w:pPr>
              <w:pStyle w:val="oneM2M-CoverTableText"/>
            </w:pPr>
            <w:r>
              <w:t xml:space="preserve"> </w:t>
            </w:r>
            <w:r w:rsidR="00E34652">
              <w:t>SDS</w:t>
            </w:r>
            <w:r w:rsidR="00E47BDC">
              <w:t xml:space="preserve"> </w:t>
            </w:r>
            <w:r w:rsidR="001179C5">
              <w:t>#6</w:t>
            </w:r>
            <w:r w:rsidR="00EE330A">
              <w:t>7.3</w:t>
            </w:r>
          </w:p>
        </w:tc>
      </w:tr>
      <w:tr w:rsidR="005A15CD" w:rsidRPr="00BC3856" w14:paraId="142FB16A" w14:textId="77777777" w:rsidTr="00293D54">
        <w:trPr>
          <w:trHeight w:val="124"/>
          <w:jc w:val="center"/>
        </w:trPr>
        <w:tc>
          <w:tcPr>
            <w:tcW w:w="2464" w:type="dxa"/>
            <w:shd w:val="clear" w:color="auto" w:fill="A0A0A3"/>
          </w:tcPr>
          <w:p w14:paraId="1481D38F" w14:textId="77777777" w:rsidR="005A15CD" w:rsidRPr="00EF5EFD" w:rsidRDefault="005A15CD" w:rsidP="005A15CD">
            <w:pPr>
              <w:pStyle w:val="oneM2M-CoverTableLeft"/>
            </w:pPr>
            <w:proofErr w:type="gramStart"/>
            <w:r w:rsidRPr="00EF5EFD">
              <w:t>Source:*</w:t>
            </w:r>
            <w:proofErr w:type="gramEnd"/>
          </w:p>
        </w:tc>
        <w:tc>
          <w:tcPr>
            <w:tcW w:w="6999" w:type="dxa"/>
            <w:shd w:val="clear" w:color="auto" w:fill="FFFFFF"/>
          </w:tcPr>
          <w:p w14:paraId="67892A7B" w14:textId="1BEF822A" w:rsidR="007A29B3" w:rsidRPr="00BC3856" w:rsidRDefault="00BC3856" w:rsidP="005A7023">
            <w:pPr>
              <w:pStyle w:val="oneM2M-CoverTableText"/>
              <w:rPr>
                <w:lang w:val="de-DE"/>
              </w:rPr>
            </w:pPr>
            <w:r>
              <w:rPr>
                <w:lang w:val="de-DE"/>
              </w:rPr>
              <w:t xml:space="preserve">Andreas Kraft, </w:t>
            </w:r>
            <w:proofErr w:type="spellStart"/>
            <w:r>
              <w:rPr>
                <w:lang w:val="de-DE"/>
              </w:rPr>
              <w:t>Exacta</w:t>
            </w:r>
            <w:proofErr w:type="spellEnd"/>
            <w:r>
              <w:rPr>
                <w:lang w:val="de-DE"/>
              </w:rPr>
              <w:t xml:space="preserve"> GSS, andreas.kraft@exactagss.com</w:t>
            </w:r>
          </w:p>
        </w:tc>
      </w:tr>
      <w:tr w:rsidR="005A15CD" w:rsidRPr="009B635D" w14:paraId="037C3975" w14:textId="77777777" w:rsidTr="00293D54">
        <w:trPr>
          <w:trHeight w:val="124"/>
          <w:jc w:val="center"/>
        </w:trPr>
        <w:tc>
          <w:tcPr>
            <w:tcW w:w="2464" w:type="dxa"/>
            <w:shd w:val="clear" w:color="auto" w:fill="A0A0A3"/>
          </w:tcPr>
          <w:p w14:paraId="04B5E53C" w14:textId="77777777" w:rsidR="005A15CD" w:rsidRPr="00EF5EFD" w:rsidRDefault="005A15CD" w:rsidP="005A15CD">
            <w:pPr>
              <w:pStyle w:val="oneM2M-CoverTableLeft"/>
            </w:pPr>
            <w:proofErr w:type="gramStart"/>
            <w:r w:rsidRPr="00EF5EFD">
              <w:t>Date:*</w:t>
            </w:r>
            <w:proofErr w:type="gramEnd"/>
          </w:p>
        </w:tc>
        <w:tc>
          <w:tcPr>
            <w:tcW w:w="6999" w:type="dxa"/>
            <w:shd w:val="clear" w:color="auto" w:fill="FFFFFF"/>
          </w:tcPr>
          <w:p w14:paraId="5127EB57" w14:textId="0B5BF50C" w:rsidR="005A15CD" w:rsidRPr="00604E7C" w:rsidRDefault="00EF0EC8" w:rsidP="005D1E12">
            <w:pPr>
              <w:pStyle w:val="oneM2M-CoverTableText"/>
            </w:pPr>
            <w:r>
              <w:t>2024-12-18</w:t>
            </w:r>
          </w:p>
        </w:tc>
      </w:tr>
      <w:tr w:rsidR="005A15CD" w:rsidRPr="009B635D" w14:paraId="0BB3FF80" w14:textId="77777777" w:rsidTr="00293D54">
        <w:trPr>
          <w:trHeight w:val="371"/>
          <w:jc w:val="center"/>
        </w:trPr>
        <w:tc>
          <w:tcPr>
            <w:tcW w:w="2464" w:type="dxa"/>
            <w:shd w:val="clear" w:color="auto" w:fill="A0A0A3"/>
          </w:tcPr>
          <w:p w14:paraId="4FB4F09B" w14:textId="77777777" w:rsidR="005A15CD" w:rsidRPr="00EF5EFD" w:rsidRDefault="005A15CD" w:rsidP="005A15CD">
            <w:pPr>
              <w:pStyle w:val="oneM2M-CoverTableLeft"/>
            </w:pPr>
            <w:r w:rsidRPr="00EF5EFD">
              <w:t>Reason for Change/</w:t>
            </w:r>
            <w:proofErr w:type="gramStart"/>
            <w:r w:rsidRPr="00EF5EFD">
              <w:t>s:*</w:t>
            </w:r>
            <w:proofErr w:type="gramEnd"/>
          </w:p>
        </w:tc>
        <w:tc>
          <w:tcPr>
            <w:tcW w:w="6999" w:type="dxa"/>
            <w:shd w:val="clear" w:color="auto" w:fill="FFFFFF"/>
          </w:tcPr>
          <w:p w14:paraId="6B7F3F80" w14:textId="65D0548D" w:rsidR="005A15CD" w:rsidRPr="00EF5EFD" w:rsidRDefault="005A7023" w:rsidP="005A15CD">
            <w:pPr>
              <w:pStyle w:val="oneM2M-CoverTableText"/>
            </w:pPr>
            <w:r>
              <w:t>TS-000</w:t>
            </w:r>
            <w:r w:rsidR="00EF0EC8">
              <w:t>8</w:t>
            </w:r>
            <w:r>
              <w:t xml:space="preserve">: </w:t>
            </w:r>
            <w:r w:rsidR="00BC3856">
              <w:t xml:space="preserve">Add missing </w:t>
            </w:r>
            <w:r w:rsidR="00BC3856" w:rsidRPr="00BC3856">
              <w:t>INVALID_PROCESS_CONFIGURATION</w:t>
            </w:r>
            <w:r w:rsidR="00BC3856">
              <w:t xml:space="preserve"> status code mapping</w:t>
            </w:r>
            <w:r w:rsidR="00EF0EC8">
              <w:t xml:space="preserve"> (R4)</w:t>
            </w:r>
          </w:p>
        </w:tc>
      </w:tr>
      <w:tr w:rsidR="005A15CD" w:rsidRPr="009B635D" w14:paraId="247212D8" w14:textId="77777777" w:rsidTr="00293D54">
        <w:trPr>
          <w:trHeight w:val="371"/>
          <w:jc w:val="center"/>
        </w:trPr>
        <w:tc>
          <w:tcPr>
            <w:tcW w:w="2464" w:type="dxa"/>
            <w:shd w:val="clear" w:color="auto" w:fill="A0A0A3"/>
          </w:tcPr>
          <w:p w14:paraId="135D777E" w14:textId="77777777" w:rsidR="005A15CD" w:rsidRPr="00EF5EFD" w:rsidRDefault="005A15CD" w:rsidP="005A15CD">
            <w:pPr>
              <w:pStyle w:val="oneM2M-CoverTableLeft"/>
            </w:pPr>
            <w:proofErr w:type="gramStart"/>
            <w:r w:rsidRPr="00EF5EFD">
              <w:t>CR  against</w:t>
            </w:r>
            <w:proofErr w:type="gramEnd"/>
            <w:r w:rsidRPr="00EF5EFD">
              <w:t>:  Release*</w:t>
            </w:r>
          </w:p>
        </w:tc>
        <w:tc>
          <w:tcPr>
            <w:tcW w:w="6999" w:type="dxa"/>
            <w:shd w:val="clear" w:color="auto" w:fill="FFFFFF"/>
          </w:tcPr>
          <w:p w14:paraId="03BDD3C6" w14:textId="6F135799" w:rsidR="005A15CD" w:rsidRPr="00883855" w:rsidRDefault="005A15CD" w:rsidP="005A15CD">
            <w:pPr>
              <w:pStyle w:val="1tableentryleft"/>
              <w:rPr>
                <w:rFonts w:ascii="Times New Roman" w:hAnsi="Times New Roman"/>
                <w:sz w:val="24"/>
              </w:rPr>
            </w:pPr>
            <w:r>
              <w:t xml:space="preserve">Release </w:t>
            </w:r>
            <w:r w:rsidR="005A7023">
              <w:t>4</w:t>
            </w:r>
          </w:p>
        </w:tc>
      </w:tr>
      <w:tr w:rsidR="005A15CD" w:rsidRPr="009B635D" w14:paraId="3E1B8D36" w14:textId="77777777" w:rsidTr="00293D54">
        <w:trPr>
          <w:trHeight w:val="371"/>
          <w:jc w:val="center"/>
        </w:trPr>
        <w:tc>
          <w:tcPr>
            <w:tcW w:w="2464" w:type="dxa"/>
            <w:shd w:val="clear" w:color="auto" w:fill="A0A0A3"/>
          </w:tcPr>
          <w:p w14:paraId="4749BFFC" w14:textId="77777777" w:rsidR="005A15CD" w:rsidRPr="00EF5EFD" w:rsidRDefault="005A15CD" w:rsidP="005A15CD">
            <w:pPr>
              <w:pStyle w:val="oneM2M-CoverTableLeft"/>
            </w:pPr>
            <w:proofErr w:type="gramStart"/>
            <w:r w:rsidRPr="00EF5EFD">
              <w:t>CR  against</w:t>
            </w:r>
            <w:proofErr w:type="gramEnd"/>
            <w:r w:rsidRPr="00EF5EFD">
              <w:t xml:space="preserve">: </w:t>
            </w:r>
            <w:r>
              <w:t xml:space="preserve"> WI*</w:t>
            </w:r>
          </w:p>
        </w:tc>
        <w:tc>
          <w:tcPr>
            <w:tcW w:w="6999" w:type="dxa"/>
            <w:shd w:val="clear" w:color="auto" w:fill="FFFFFF"/>
          </w:tcPr>
          <w:p w14:paraId="73570661" w14:textId="77777777" w:rsidR="005A15CD" w:rsidRPr="0039551C" w:rsidRDefault="00E34652" w:rsidP="005A15CD">
            <w:pPr>
              <w:pStyle w:val="1tableentryleft"/>
              <w:rPr>
                <w:rFonts w:ascii="Times New Roman" w:hAnsi="Times New Roman"/>
                <w:szCs w:val="22"/>
              </w:rPr>
            </w:pP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Pr="0039551C">
              <w:rPr>
                <w:rFonts w:ascii="Times New Roman" w:hAnsi="Times New Roman"/>
                <w:szCs w:val="22"/>
              </w:rPr>
            </w:r>
            <w:r w:rsidRPr="0039551C">
              <w:rPr>
                <w:rFonts w:ascii="Times New Roman" w:hAnsi="Times New Roman"/>
                <w:szCs w:val="22"/>
              </w:rPr>
              <w:fldChar w:fldCharType="separate"/>
            </w:r>
            <w:r w:rsidRPr="0039551C">
              <w:rPr>
                <w:rFonts w:ascii="Times New Roman" w:hAnsi="Times New Roman"/>
                <w:szCs w:val="22"/>
              </w:rPr>
              <w:fldChar w:fldCharType="end"/>
            </w:r>
            <w:r w:rsidR="005A15CD" w:rsidRPr="0039551C">
              <w:rPr>
                <w:rFonts w:ascii="Times New Roman" w:hAnsi="Times New Roman"/>
                <w:szCs w:val="22"/>
              </w:rPr>
              <w:t xml:space="preserve"> </w:t>
            </w:r>
            <w:r w:rsidR="00350A37">
              <w:rPr>
                <w:szCs w:val="22"/>
              </w:rPr>
              <w:t>Active WI-</w:t>
            </w:r>
            <w:proofErr w:type="spellStart"/>
            <w:r>
              <w:rPr>
                <w:szCs w:val="22"/>
              </w:rPr>
              <w:t>xxxx</w:t>
            </w:r>
            <w:proofErr w:type="spellEnd"/>
          </w:p>
          <w:p w14:paraId="6C9C9D4A" w14:textId="77777777" w:rsidR="005A15CD" w:rsidRDefault="005A15CD" w:rsidP="005A15CD">
            <w:pPr>
              <w:pStyle w:val="1tableentryleft"/>
              <w:rPr>
                <w:szCs w:val="22"/>
              </w:rPr>
            </w:pP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Pr="0039551C">
              <w:rPr>
                <w:rFonts w:ascii="Times New Roman" w:hAnsi="Times New Roman"/>
                <w:szCs w:val="22"/>
              </w:rPr>
            </w:r>
            <w:r w:rsidRPr="0039551C">
              <w:rPr>
                <w:rFonts w:ascii="Times New Roman" w:hAnsi="Times New Roman"/>
                <w:szCs w:val="22"/>
              </w:rPr>
              <w:fldChar w:fldCharType="separate"/>
            </w:r>
            <w:r w:rsidRPr="0039551C">
              <w:rPr>
                <w:rFonts w:ascii="Times New Roman" w:hAnsi="Times New Roman"/>
                <w:szCs w:val="22"/>
              </w:rPr>
              <w:fldChar w:fldCharType="end"/>
            </w:r>
            <w:r>
              <w:rPr>
                <w:rFonts w:ascii="Times New Roman" w:hAnsi="Times New Roman"/>
                <w:szCs w:val="22"/>
              </w:rPr>
              <w:t xml:space="preserve"> MNT maintenan</w:t>
            </w:r>
            <w:r w:rsidRPr="0039551C">
              <w:rPr>
                <w:rFonts w:ascii="Times New Roman" w:hAnsi="Times New Roman"/>
                <w:szCs w:val="22"/>
              </w:rPr>
              <w:t xml:space="preserve">ce / </w:t>
            </w:r>
            <w:r w:rsidRPr="00293D54">
              <w:rPr>
                <w:szCs w:val="22"/>
              </w:rPr>
              <w:t>&lt; Work Item number(optional)&gt;</w:t>
            </w:r>
          </w:p>
          <w:p w14:paraId="4F4B0902" w14:textId="77777777" w:rsidR="005A15CD" w:rsidRDefault="005A15CD" w:rsidP="005A15CD">
            <w:pPr>
              <w:pStyle w:val="1tableentryleft"/>
              <w:ind w:left="568"/>
              <w:rPr>
                <w:rFonts w:ascii="Times New Roman" w:hAnsi="Times New Roman"/>
                <w:szCs w:val="22"/>
              </w:rPr>
            </w:pPr>
            <w:r>
              <w:rPr>
                <w:szCs w:val="22"/>
              </w:rPr>
              <w:t xml:space="preserve">Is this a mirror CR? Yes </w:t>
            </w: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Pr="0039551C">
              <w:rPr>
                <w:rFonts w:ascii="Times New Roman" w:hAnsi="Times New Roman"/>
                <w:szCs w:val="22"/>
              </w:rPr>
            </w:r>
            <w:r w:rsidRPr="0039551C">
              <w:rPr>
                <w:rFonts w:ascii="Times New Roman" w:hAnsi="Times New Roman"/>
                <w:szCs w:val="22"/>
              </w:rPr>
              <w:fldChar w:fldCharType="separate"/>
            </w:r>
            <w:r w:rsidRPr="0039551C">
              <w:rPr>
                <w:rFonts w:ascii="Times New Roman" w:hAnsi="Times New Roman"/>
                <w:szCs w:val="22"/>
              </w:rPr>
              <w:fldChar w:fldCharType="end"/>
            </w:r>
            <w:r>
              <w:rPr>
                <w:rFonts w:ascii="Times New Roman" w:hAnsi="Times New Roman"/>
                <w:szCs w:val="22"/>
              </w:rPr>
              <w:t xml:space="preserve"> No </w:t>
            </w: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Pr="0039551C">
              <w:rPr>
                <w:rFonts w:ascii="Times New Roman" w:hAnsi="Times New Roman"/>
                <w:szCs w:val="22"/>
              </w:rPr>
            </w:r>
            <w:r w:rsidRPr="0039551C">
              <w:rPr>
                <w:rFonts w:ascii="Times New Roman" w:hAnsi="Times New Roman"/>
                <w:szCs w:val="22"/>
              </w:rPr>
              <w:fldChar w:fldCharType="separate"/>
            </w:r>
            <w:r w:rsidRPr="0039551C">
              <w:rPr>
                <w:rFonts w:ascii="Times New Roman" w:hAnsi="Times New Roman"/>
                <w:szCs w:val="22"/>
              </w:rPr>
              <w:fldChar w:fldCharType="end"/>
            </w:r>
          </w:p>
          <w:p w14:paraId="0CA56593" w14:textId="77777777" w:rsidR="005A15CD" w:rsidRPr="00864E1F" w:rsidRDefault="005A15CD" w:rsidP="005A15CD">
            <w:pPr>
              <w:pStyle w:val="1tableentryleft"/>
              <w:ind w:left="568"/>
              <w:rPr>
                <w:szCs w:val="22"/>
              </w:rPr>
            </w:pPr>
            <w:r>
              <w:rPr>
                <w:szCs w:val="22"/>
              </w:rPr>
              <w:t>mirror CR number: (Note to Rapporteur - use latest agreed revision)</w:t>
            </w:r>
          </w:p>
          <w:p w14:paraId="403675B2" w14:textId="77777777" w:rsidR="005A15CD" w:rsidRDefault="00E34652" w:rsidP="005A15CD">
            <w:pPr>
              <w:pStyle w:val="1tableentryleft"/>
            </w:pP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Pr>
                <w:rFonts w:ascii="Times New Roman" w:hAnsi="Times New Roman"/>
                <w:szCs w:val="22"/>
              </w:rPr>
            </w:r>
            <w:r>
              <w:rPr>
                <w:rFonts w:ascii="Times New Roman" w:hAnsi="Times New Roman"/>
                <w:szCs w:val="22"/>
              </w:rPr>
              <w:fldChar w:fldCharType="separate"/>
            </w:r>
            <w:r>
              <w:rPr>
                <w:rFonts w:ascii="Times New Roman" w:hAnsi="Times New Roman"/>
                <w:szCs w:val="22"/>
              </w:rPr>
              <w:fldChar w:fldCharType="end"/>
            </w:r>
            <w:r w:rsidR="005A15CD" w:rsidRPr="0039551C">
              <w:rPr>
                <w:rFonts w:ascii="Times New Roman" w:hAnsi="Times New Roman"/>
                <w:szCs w:val="22"/>
              </w:rPr>
              <w:t xml:space="preserve"> STE Small Technical Enhancements / </w:t>
            </w:r>
            <w:r w:rsidR="005A15CD" w:rsidRPr="00293D54">
              <w:rPr>
                <w:szCs w:val="22"/>
              </w:rPr>
              <w:t>&lt; Work Item number (optional)&gt;</w:t>
            </w:r>
          </w:p>
          <w:p w14:paraId="044DF779" w14:textId="77777777" w:rsidR="005A15CD" w:rsidRPr="00EF5EFD" w:rsidRDefault="005A15CD" w:rsidP="005A15CD">
            <w:pPr>
              <w:pStyle w:val="1tableentryleft"/>
            </w:pPr>
            <w:r w:rsidRPr="00883855">
              <w:rPr>
                <w:sz w:val="18"/>
              </w:rPr>
              <w:t>Only ONE of the above shall be tick</w:t>
            </w:r>
            <w:r>
              <w:rPr>
                <w:sz w:val="18"/>
              </w:rPr>
              <w:t>ed</w:t>
            </w:r>
          </w:p>
        </w:tc>
      </w:tr>
      <w:tr w:rsidR="005A15CD" w:rsidRPr="009B635D" w14:paraId="47394D0D" w14:textId="77777777" w:rsidTr="00293D54">
        <w:trPr>
          <w:trHeight w:val="371"/>
          <w:jc w:val="center"/>
        </w:trPr>
        <w:tc>
          <w:tcPr>
            <w:tcW w:w="2464" w:type="dxa"/>
            <w:shd w:val="clear" w:color="auto" w:fill="A0A0A3"/>
          </w:tcPr>
          <w:p w14:paraId="4205298F" w14:textId="77777777" w:rsidR="005A15CD" w:rsidRPr="00EF5EFD" w:rsidRDefault="005A15CD" w:rsidP="005A15CD">
            <w:pPr>
              <w:pStyle w:val="oneM2M-CoverTableLeft"/>
            </w:pPr>
            <w:proofErr w:type="gramStart"/>
            <w:r w:rsidRPr="00EF5EFD">
              <w:t>CR  against</w:t>
            </w:r>
            <w:proofErr w:type="gramEnd"/>
            <w:r w:rsidRPr="00EF5EFD">
              <w:t>:  TS/TR*</w:t>
            </w:r>
          </w:p>
        </w:tc>
        <w:tc>
          <w:tcPr>
            <w:tcW w:w="6999" w:type="dxa"/>
            <w:shd w:val="clear" w:color="auto" w:fill="FFFFFF"/>
          </w:tcPr>
          <w:p w14:paraId="5B181DBA" w14:textId="406A7C25" w:rsidR="005A15CD" w:rsidRPr="00ED2AAF" w:rsidRDefault="005A15CD" w:rsidP="00AA6800">
            <w:pPr>
              <w:pStyle w:val="oneM2M-CoverTableText"/>
            </w:pPr>
            <w:r w:rsidRPr="00ED2AAF">
              <w:t>TS-</w:t>
            </w:r>
            <w:r w:rsidR="0042320E" w:rsidRPr="00ED2AAF">
              <w:t>0</w:t>
            </w:r>
            <w:r w:rsidR="00645475" w:rsidRPr="00ED2AAF">
              <w:t>0</w:t>
            </w:r>
            <w:r w:rsidR="00333761" w:rsidRPr="00ED2AAF">
              <w:t>0</w:t>
            </w:r>
            <w:r w:rsidR="00EF0EC8">
              <w:t>8</w:t>
            </w:r>
            <w:r w:rsidRPr="00ED2AAF">
              <w:t xml:space="preserve"> </w:t>
            </w:r>
            <w:r w:rsidR="00227790" w:rsidRPr="00ED2AAF">
              <w:t>v</w:t>
            </w:r>
            <w:r w:rsidR="00FD3F90">
              <w:t>.4.</w:t>
            </w:r>
            <w:r w:rsidR="00BC3856">
              <w:t>5</w:t>
            </w:r>
            <w:r w:rsidR="00FD3F90">
              <w:t>.0</w:t>
            </w:r>
          </w:p>
        </w:tc>
      </w:tr>
      <w:tr w:rsidR="005A15CD" w:rsidRPr="009B635D" w14:paraId="730D0C84" w14:textId="77777777" w:rsidTr="00293D54">
        <w:trPr>
          <w:trHeight w:val="371"/>
          <w:jc w:val="center"/>
        </w:trPr>
        <w:tc>
          <w:tcPr>
            <w:tcW w:w="2464" w:type="dxa"/>
            <w:shd w:val="clear" w:color="auto" w:fill="A0A0A3"/>
          </w:tcPr>
          <w:p w14:paraId="7C4DB573" w14:textId="77777777" w:rsidR="005A15CD" w:rsidRPr="00EF5EFD" w:rsidRDefault="005A15CD" w:rsidP="005A15CD">
            <w:pPr>
              <w:pStyle w:val="oneM2M-CoverTableLeft"/>
            </w:pPr>
            <w:r w:rsidRPr="00EF5EFD">
              <w:t>Clauses</w:t>
            </w:r>
            <w:r w:rsidRPr="00EF5EFD" w:rsidDel="00F66BC9">
              <w:t xml:space="preserve"> </w:t>
            </w:r>
            <w:r w:rsidRPr="00EF5EFD">
              <w:t>*</w:t>
            </w:r>
          </w:p>
        </w:tc>
        <w:tc>
          <w:tcPr>
            <w:tcW w:w="6999" w:type="dxa"/>
            <w:shd w:val="clear" w:color="auto" w:fill="FFFFFF"/>
          </w:tcPr>
          <w:p w14:paraId="4C36F2CA" w14:textId="7A2A8F2A" w:rsidR="005409F0" w:rsidRPr="00FD3F90" w:rsidRDefault="005A7023" w:rsidP="00CB40D1">
            <w:pPr>
              <w:rPr>
                <w:highlight w:val="yellow"/>
                <w:lang w:eastAsia="ko-KR"/>
              </w:rPr>
            </w:pPr>
            <w:r>
              <w:rPr>
                <w:lang w:eastAsia="ko-KR"/>
              </w:rPr>
              <w:t>6.</w:t>
            </w:r>
            <w:r w:rsidR="00D33F7C">
              <w:rPr>
                <w:lang w:eastAsia="ko-KR"/>
              </w:rPr>
              <w:t>2.4</w:t>
            </w:r>
          </w:p>
        </w:tc>
      </w:tr>
      <w:tr w:rsidR="005A15CD" w:rsidRPr="009B635D" w14:paraId="04D8C484" w14:textId="77777777" w:rsidTr="00293D54">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14:paraId="56A61BB0" w14:textId="77777777" w:rsidR="005A15CD" w:rsidRPr="00EF5EFD" w:rsidRDefault="005A15CD" w:rsidP="005A15CD">
            <w:pPr>
              <w:pStyle w:val="oneM2M-CoverTableLeft"/>
            </w:pPr>
            <w:r w:rsidRPr="00EF5EFD">
              <w:t>Type of change: *</w:t>
            </w:r>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14:paraId="3D8112F8" w14:textId="77777777" w:rsidR="005A15CD" w:rsidRPr="0039551C" w:rsidRDefault="005A15CD" w:rsidP="005A15CD">
            <w:pPr>
              <w:pStyle w:val="1tableentryleft"/>
              <w:rPr>
                <w:rFonts w:ascii="Times New Roman" w:hAnsi="Times New Roman"/>
                <w:szCs w:val="22"/>
              </w:rPr>
            </w:pPr>
            <w:r w:rsidRPr="00EF5EFD">
              <w:rPr>
                <w:rFonts w:ascii="Times New Roman" w:hAnsi="Times New Roman"/>
                <w:sz w:val="24"/>
              </w:rPr>
              <w:fldChar w:fldCharType="begin">
                <w:ffData>
                  <w:name w:val=""/>
                  <w:enabled/>
                  <w:calcOnExit w:val="0"/>
                  <w:checkBox>
                    <w:sizeAuto/>
                    <w:default w:val="0"/>
                  </w:checkBox>
                </w:ffData>
              </w:fldChar>
            </w:r>
            <w:r w:rsidRPr="00EF5EFD">
              <w:rPr>
                <w:rFonts w:ascii="Times New Roman" w:hAnsi="Times New Roman"/>
                <w:sz w:val="24"/>
              </w:rPr>
              <w:instrText xml:space="preserve"> FORMCHECKBOX </w:instrText>
            </w:r>
            <w:r w:rsidRPr="00EF5EFD">
              <w:rPr>
                <w:rFonts w:ascii="Times New Roman" w:hAnsi="Times New Roman"/>
                <w:sz w:val="24"/>
              </w:rPr>
            </w:r>
            <w:r w:rsidRPr="00EF5EFD">
              <w:rPr>
                <w:rFonts w:ascii="Times New Roman" w:hAnsi="Times New Roman"/>
                <w:sz w:val="24"/>
              </w:rPr>
              <w:fldChar w:fldCharType="separate"/>
            </w:r>
            <w:r w:rsidRPr="00EF5EFD">
              <w:rPr>
                <w:rFonts w:ascii="Times New Roman" w:hAnsi="Times New Roman"/>
                <w:sz w:val="24"/>
              </w:rPr>
              <w:fldChar w:fldCharType="end"/>
            </w:r>
            <w:r w:rsidRPr="00EF5EFD">
              <w:rPr>
                <w:rFonts w:ascii="Times New Roman" w:hAnsi="Times New Roman"/>
                <w:sz w:val="24"/>
              </w:rPr>
              <w:t xml:space="preserve"> </w:t>
            </w:r>
            <w:r w:rsidRPr="0039551C">
              <w:rPr>
                <w:rFonts w:ascii="Times New Roman" w:hAnsi="Times New Roman"/>
                <w:szCs w:val="22"/>
              </w:rPr>
              <w:t>Editorial change</w:t>
            </w:r>
          </w:p>
          <w:p w14:paraId="1BC17A61" w14:textId="708D58E1" w:rsidR="005A15CD" w:rsidRPr="0039551C" w:rsidRDefault="00BC3856" w:rsidP="005A15CD">
            <w:pPr>
              <w:pStyle w:val="1tableentryleft"/>
              <w:rPr>
                <w:rFonts w:ascii="Times New Roman" w:hAnsi="Times New Roman"/>
                <w:szCs w:val="22"/>
              </w:rPr>
            </w:pP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Pr>
                <w:rFonts w:ascii="Times New Roman" w:hAnsi="Times New Roman"/>
                <w:szCs w:val="22"/>
              </w:rPr>
            </w:r>
            <w:r>
              <w:rPr>
                <w:rFonts w:ascii="Times New Roman" w:hAnsi="Times New Roman"/>
                <w:szCs w:val="22"/>
              </w:rPr>
              <w:fldChar w:fldCharType="separate"/>
            </w:r>
            <w:r>
              <w:rPr>
                <w:rFonts w:ascii="Times New Roman" w:hAnsi="Times New Roman"/>
                <w:szCs w:val="22"/>
              </w:rPr>
              <w:fldChar w:fldCharType="end"/>
            </w:r>
            <w:r>
              <w:rPr>
                <w:rFonts w:ascii="Times New Roman" w:hAnsi="Times New Roman"/>
                <w:szCs w:val="22"/>
              </w:rPr>
              <w:t xml:space="preserve"> </w:t>
            </w:r>
            <w:r w:rsidR="005A15CD" w:rsidRPr="0039551C">
              <w:rPr>
                <w:rFonts w:ascii="Times New Roman" w:hAnsi="Times New Roman"/>
                <w:szCs w:val="22"/>
              </w:rPr>
              <w:t>Bug Fix or Correction</w:t>
            </w:r>
          </w:p>
          <w:p w14:paraId="68809D3F" w14:textId="7829DA1B" w:rsidR="005A15CD" w:rsidRPr="0039551C" w:rsidRDefault="00BC3856" w:rsidP="005A15CD">
            <w:pPr>
              <w:pStyle w:val="1tableentryleft"/>
              <w:rPr>
                <w:rFonts w:ascii="Times New Roman" w:hAnsi="Times New Roman"/>
                <w:szCs w:val="22"/>
              </w:rPr>
            </w:pP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Pr="0039551C">
              <w:rPr>
                <w:rFonts w:ascii="Times New Roman" w:hAnsi="Times New Roman"/>
                <w:szCs w:val="22"/>
              </w:rPr>
            </w:r>
            <w:r w:rsidRPr="0039551C">
              <w:rPr>
                <w:rFonts w:ascii="Times New Roman" w:hAnsi="Times New Roman"/>
                <w:szCs w:val="22"/>
              </w:rPr>
              <w:fldChar w:fldCharType="separate"/>
            </w:r>
            <w:r w:rsidRPr="0039551C">
              <w:rPr>
                <w:rFonts w:ascii="Times New Roman" w:hAnsi="Times New Roman"/>
                <w:szCs w:val="22"/>
              </w:rPr>
              <w:fldChar w:fldCharType="end"/>
            </w:r>
            <w:r w:rsidR="005A15CD" w:rsidRPr="0039551C">
              <w:rPr>
                <w:rFonts w:ascii="Times New Roman" w:hAnsi="Times New Roman"/>
                <w:szCs w:val="22"/>
              </w:rPr>
              <w:t xml:space="preserve"> Change to existing feature or functionality</w:t>
            </w:r>
          </w:p>
          <w:p w14:paraId="291D7B11" w14:textId="77777777" w:rsidR="005A15CD" w:rsidRDefault="007051DE" w:rsidP="005A15CD">
            <w:pPr>
              <w:pStyle w:val="1tableentryleft"/>
              <w:rPr>
                <w:rFonts w:ascii="Times New Roman" w:hAnsi="Times New Roman"/>
                <w:sz w:val="24"/>
              </w:rPr>
            </w:pPr>
            <w:r>
              <w:rPr>
                <w:rFonts w:ascii="Times New Roman" w:hAnsi="Times New Roman"/>
                <w:szCs w:val="22"/>
              </w:rPr>
              <w:fldChar w:fldCharType="begin">
                <w:ffData>
                  <w:name w:val=""/>
                  <w:enabled w:val="0"/>
                  <w:calcOnExit w:val="0"/>
                  <w:checkBox>
                    <w:sizeAuto/>
                    <w:default w:val="0"/>
                  </w:checkBox>
                </w:ffData>
              </w:fldChar>
            </w:r>
            <w:r>
              <w:rPr>
                <w:rFonts w:ascii="Times New Roman" w:hAnsi="Times New Roman"/>
                <w:szCs w:val="22"/>
              </w:rPr>
              <w:instrText xml:space="preserve"> FORMCHECKBOX </w:instrText>
            </w:r>
            <w:r>
              <w:rPr>
                <w:rFonts w:ascii="Times New Roman" w:hAnsi="Times New Roman"/>
                <w:szCs w:val="22"/>
              </w:rPr>
            </w:r>
            <w:r>
              <w:rPr>
                <w:rFonts w:ascii="Times New Roman" w:hAnsi="Times New Roman"/>
                <w:szCs w:val="22"/>
              </w:rPr>
              <w:fldChar w:fldCharType="separate"/>
            </w:r>
            <w:r>
              <w:rPr>
                <w:rFonts w:ascii="Times New Roman" w:hAnsi="Times New Roman"/>
                <w:szCs w:val="22"/>
              </w:rPr>
              <w:fldChar w:fldCharType="end"/>
            </w:r>
            <w:r w:rsidR="005A15CD" w:rsidRPr="0039551C">
              <w:rPr>
                <w:rFonts w:ascii="Times New Roman" w:hAnsi="Times New Roman"/>
                <w:szCs w:val="22"/>
              </w:rPr>
              <w:t xml:space="preserve"> New feature or functionality</w:t>
            </w:r>
          </w:p>
          <w:p w14:paraId="6B06F458" w14:textId="77777777" w:rsidR="005A15CD" w:rsidRPr="00883855" w:rsidRDefault="005A15CD" w:rsidP="005A15CD">
            <w:pPr>
              <w:pStyle w:val="1tableentryleft"/>
              <w:rPr>
                <w:rFonts w:ascii="Times New Roman" w:hAnsi="Times New Roman"/>
                <w:sz w:val="20"/>
              </w:rPr>
            </w:pPr>
            <w:r w:rsidRPr="00786C01">
              <w:rPr>
                <w:sz w:val="18"/>
              </w:rPr>
              <w:t>Only ONE of the above shall be t</w:t>
            </w:r>
            <w:r>
              <w:rPr>
                <w:sz w:val="18"/>
              </w:rPr>
              <w:t>icked</w:t>
            </w:r>
          </w:p>
        </w:tc>
      </w:tr>
      <w:tr w:rsidR="005A15CD" w:rsidRPr="009B635D" w14:paraId="6FAF19DC" w14:textId="77777777" w:rsidTr="00293D54">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14:paraId="0AF7A8D7" w14:textId="77777777" w:rsidR="005A15CD" w:rsidRPr="00EF5EFD" w:rsidRDefault="005A15CD" w:rsidP="005A15CD">
            <w:pPr>
              <w:pStyle w:val="oneM2M-CoverTableLeft"/>
              <w:rPr>
                <w:lang w:eastAsia="ko-KR"/>
              </w:rPr>
            </w:pPr>
            <w:r>
              <w:rPr>
                <w:rFonts w:hint="eastAsia"/>
                <w:lang w:eastAsia="ko-KR"/>
              </w:rPr>
              <w:t xml:space="preserve">Impacted </w:t>
            </w:r>
            <w:r>
              <w:rPr>
                <w:lang w:eastAsia="ko-KR"/>
              </w:rPr>
              <w:t xml:space="preserve">other </w:t>
            </w:r>
            <w:r>
              <w:rPr>
                <w:rFonts w:hint="eastAsia"/>
                <w:lang w:eastAsia="ko-KR"/>
              </w:rPr>
              <w:t>TS/TR</w:t>
            </w:r>
            <w:r>
              <w:rPr>
                <w:lang w:eastAsia="ko-KR"/>
              </w:rPr>
              <w:t>(s)</w:t>
            </w:r>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14:paraId="5A14EC03" w14:textId="77777777" w:rsidR="005A15CD" w:rsidRPr="00EF5EFD" w:rsidRDefault="005A15CD" w:rsidP="00A920F9">
            <w:pPr>
              <w:pStyle w:val="1tableentryleft"/>
              <w:rPr>
                <w:rFonts w:ascii="Times New Roman" w:hAnsi="Times New Roman"/>
                <w:sz w:val="24"/>
              </w:rPr>
            </w:pPr>
          </w:p>
        </w:tc>
      </w:tr>
      <w:tr w:rsidR="005A15CD" w:rsidRPr="009B635D" w14:paraId="37011232" w14:textId="77777777" w:rsidTr="00293D54">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14:paraId="2B8006E8" w14:textId="77777777" w:rsidR="005A15CD" w:rsidRPr="008850DB" w:rsidRDefault="005A15CD" w:rsidP="005A15CD">
            <w:pPr>
              <w:pStyle w:val="oneM2M-CoverTableLeft"/>
            </w:pPr>
            <w:r w:rsidRPr="008850DB">
              <w:t xml:space="preserve">Post Freeze </w:t>
            </w:r>
            <w:proofErr w:type="gramStart"/>
            <w:r w:rsidRPr="008850DB">
              <w:t>checking:*</w:t>
            </w:r>
            <w:proofErr w:type="gramEnd"/>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14:paraId="6995C107" w14:textId="77777777" w:rsidR="005A15CD" w:rsidRPr="0039551C" w:rsidRDefault="005A15CD" w:rsidP="005A15CD">
            <w:pPr>
              <w:pStyle w:val="1tableentryleft"/>
              <w:rPr>
                <w:rFonts w:ascii="Times New Roman" w:hAnsi="Times New Roman"/>
                <w:szCs w:val="22"/>
              </w:rPr>
            </w:pPr>
            <w:r w:rsidRPr="00293D54">
              <w:rPr>
                <w:rFonts w:ascii="Times New Roman" w:hAnsi="Times New Roman"/>
                <w:szCs w:val="22"/>
              </w:rPr>
              <w:t xml:space="preserve">This CR contains only essential changes and corrections?  YES </w:t>
            </w: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Pr>
                <w:rFonts w:ascii="Times New Roman" w:hAnsi="Times New Roman"/>
                <w:szCs w:val="22"/>
              </w:rPr>
            </w:r>
            <w:r>
              <w:rPr>
                <w:rFonts w:ascii="Times New Roman" w:hAnsi="Times New Roman"/>
                <w:szCs w:val="22"/>
              </w:rPr>
              <w:fldChar w:fldCharType="separate"/>
            </w:r>
            <w:r>
              <w:rPr>
                <w:rFonts w:ascii="Times New Roman" w:hAnsi="Times New Roman"/>
                <w:szCs w:val="22"/>
              </w:rPr>
              <w:fldChar w:fldCharType="end"/>
            </w:r>
            <w:r w:rsidRPr="0039551C">
              <w:rPr>
                <w:rFonts w:ascii="Times New Roman" w:hAnsi="Times New Roman"/>
                <w:szCs w:val="22"/>
              </w:rPr>
              <w:t xml:space="preserve">  NO </w:t>
            </w: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Pr="0039551C">
              <w:rPr>
                <w:rFonts w:ascii="Times New Roman" w:hAnsi="Times New Roman"/>
                <w:szCs w:val="22"/>
              </w:rPr>
            </w:r>
            <w:r w:rsidRPr="0039551C">
              <w:rPr>
                <w:rFonts w:ascii="Times New Roman" w:hAnsi="Times New Roman"/>
                <w:szCs w:val="22"/>
              </w:rPr>
              <w:fldChar w:fldCharType="separate"/>
            </w:r>
            <w:r w:rsidRPr="0039551C">
              <w:rPr>
                <w:rFonts w:ascii="Times New Roman" w:hAnsi="Times New Roman"/>
                <w:szCs w:val="22"/>
              </w:rPr>
              <w:fldChar w:fldCharType="end"/>
            </w:r>
          </w:p>
          <w:p w14:paraId="311B2613" w14:textId="77777777" w:rsidR="005A15CD" w:rsidRDefault="005A15CD" w:rsidP="005A15CD">
            <w:pPr>
              <w:pStyle w:val="1tableentryleft"/>
              <w:rPr>
                <w:rFonts w:ascii="Times New Roman" w:hAnsi="Times New Roman"/>
                <w:sz w:val="24"/>
              </w:rPr>
            </w:pPr>
            <w:r>
              <w:rPr>
                <w:rFonts w:ascii="Times New Roman" w:hAnsi="Times New Roman"/>
                <w:szCs w:val="22"/>
              </w:rPr>
              <w:t>This CR may</w:t>
            </w:r>
            <w:r w:rsidRPr="00817F62">
              <w:rPr>
                <w:rFonts w:ascii="Times New Roman" w:hAnsi="Times New Roman"/>
                <w:szCs w:val="22"/>
              </w:rPr>
              <w:t xml:space="preserve"> break backwards compatibility with</w:t>
            </w:r>
            <w:r>
              <w:rPr>
                <w:rFonts w:ascii="Times New Roman" w:hAnsi="Times New Roman"/>
                <w:szCs w:val="22"/>
              </w:rPr>
              <w:t xml:space="preserve"> the last approved version of the TS?       </w:t>
            </w:r>
            <w:r>
              <w:rPr>
                <w:rFonts w:ascii="Times New Roman" w:hAnsi="Times New Roman"/>
              </w:rPr>
              <w:t xml:space="preserve">YES </w:t>
            </w:r>
            <w:r w:rsidRPr="00A24F44">
              <w:rPr>
                <w:rFonts w:ascii="Times New Roman" w:hAnsi="Times New Roman"/>
                <w:sz w:val="24"/>
              </w:rPr>
              <w:fldChar w:fldCharType="begin">
                <w:ffData>
                  <w:name w:val=""/>
                  <w:enabled/>
                  <w:calcOnExit w:val="0"/>
                  <w:checkBox>
                    <w:sizeAuto/>
                    <w:default w:val="0"/>
                  </w:checkBox>
                </w:ffData>
              </w:fldChar>
            </w:r>
            <w:r w:rsidRPr="00A24F44">
              <w:rPr>
                <w:rFonts w:ascii="Times New Roman" w:hAnsi="Times New Roman"/>
                <w:sz w:val="24"/>
              </w:rPr>
              <w:instrText xml:space="preserve"> FORMCHECKBOX </w:instrText>
            </w:r>
            <w:r w:rsidRPr="00A24F44">
              <w:rPr>
                <w:rFonts w:ascii="Times New Roman" w:hAnsi="Times New Roman"/>
                <w:sz w:val="24"/>
              </w:rPr>
            </w:r>
            <w:r w:rsidRPr="00A24F44">
              <w:rPr>
                <w:rFonts w:ascii="Times New Roman" w:hAnsi="Times New Roman"/>
                <w:sz w:val="24"/>
              </w:rPr>
              <w:fldChar w:fldCharType="separate"/>
            </w:r>
            <w:r w:rsidRPr="00A24F44">
              <w:rPr>
                <w:rFonts w:ascii="Times New Roman" w:hAnsi="Times New Roman"/>
                <w:sz w:val="24"/>
              </w:rPr>
              <w:fldChar w:fldCharType="end"/>
            </w:r>
            <w:r w:rsidRPr="00A24F44">
              <w:rPr>
                <w:rFonts w:ascii="Times New Roman" w:hAnsi="Times New Roman"/>
                <w:sz w:val="24"/>
              </w:rPr>
              <w:t xml:space="preserve"> </w:t>
            </w:r>
            <w:r w:rsidRPr="00EF5EFD">
              <w:rPr>
                <w:rFonts w:ascii="Times New Roman" w:hAnsi="Times New Roman"/>
                <w:sz w:val="24"/>
              </w:rPr>
              <w:t xml:space="preserve"> NO </w:t>
            </w:r>
            <w:r>
              <w:rPr>
                <w:rFonts w:ascii="Times New Roman" w:hAnsi="Times New Roman"/>
                <w:sz w:val="24"/>
              </w:rPr>
              <w:fldChar w:fldCharType="begin">
                <w:ffData>
                  <w:name w:val=""/>
                  <w:enabled/>
                  <w:calcOnExit w:val="0"/>
                  <w:checkBox>
                    <w:sizeAuto/>
                    <w:default w:val="1"/>
                  </w:checkBox>
                </w:ffData>
              </w:fldChar>
            </w:r>
            <w:r>
              <w:rPr>
                <w:rFonts w:ascii="Times New Roman" w:hAnsi="Times New Roman"/>
                <w:sz w:val="24"/>
              </w:rPr>
              <w:instrText xml:space="preserve"> FORMCHECKBOX </w:instrText>
            </w:r>
            <w:r>
              <w:rPr>
                <w:rFonts w:ascii="Times New Roman" w:hAnsi="Times New Roman"/>
                <w:sz w:val="24"/>
              </w:rPr>
            </w:r>
            <w:r>
              <w:rPr>
                <w:rFonts w:ascii="Times New Roman" w:hAnsi="Times New Roman"/>
                <w:sz w:val="24"/>
              </w:rPr>
              <w:fldChar w:fldCharType="separate"/>
            </w:r>
            <w:r>
              <w:rPr>
                <w:rFonts w:ascii="Times New Roman" w:hAnsi="Times New Roman"/>
                <w:sz w:val="24"/>
              </w:rPr>
              <w:fldChar w:fldCharType="end"/>
            </w:r>
          </w:p>
          <w:p w14:paraId="79907C64" w14:textId="77777777" w:rsidR="005A15CD" w:rsidRPr="0039551C" w:rsidRDefault="005A15CD" w:rsidP="005A15CD">
            <w:pPr>
              <w:pStyle w:val="1tableentryleft"/>
              <w:rPr>
                <w:rFonts w:ascii="Times New Roman" w:hAnsi="Times New Roman"/>
                <w:szCs w:val="22"/>
              </w:rPr>
            </w:pPr>
          </w:p>
        </w:tc>
      </w:tr>
      <w:tr w:rsidR="005A15CD" w:rsidRPr="009B635D" w14:paraId="5FE4038D" w14:textId="77777777" w:rsidTr="005E555C">
        <w:trPr>
          <w:trHeight w:val="373"/>
          <w:jc w:val="center"/>
        </w:trPr>
        <w:tc>
          <w:tcPr>
            <w:tcW w:w="9463" w:type="dxa"/>
            <w:gridSpan w:val="2"/>
            <w:shd w:val="clear" w:color="auto" w:fill="A0A0A3"/>
          </w:tcPr>
          <w:p w14:paraId="3F23EA65" w14:textId="77777777" w:rsidR="005A15CD" w:rsidRPr="008850DB" w:rsidRDefault="005A15CD" w:rsidP="005A15CD">
            <w:pPr>
              <w:pStyle w:val="oneM2M-CoverTableLeft"/>
              <w:tabs>
                <w:tab w:val="left" w:pos="6248"/>
              </w:tabs>
              <w:rPr>
                <w:sz w:val="16"/>
                <w:szCs w:val="16"/>
                <w:lang w:eastAsia="ja-JP"/>
              </w:rPr>
            </w:pPr>
            <w:r>
              <w:rPr>
                <w:sz w:val="16"/>
                <w:szCs w:val="16"/>
              </w:rPr>
              <w:t>Template Version: January 2017</w:t>
            </w:r>
            <w:r w:rsidRPr="008850DB">
              <w:rPr>
                <w:sz w:val="16"/>
                <w:szCs w:val="16"/>
                <w:lang w:eastAsia="ja-JP"/>
              </w:rPr>
              <w:t xml:space="preserve"> (Do not modify)</w:t>
            </w:r>
          </w:p>
        </w:tc>
      </w:tr>
    </w:tbl>
    <w:p w14:paraId="4969106A" w14:textId="77777777" w:rsidR="00C977DC" w:rsidRPr="00EF5EFD" w:rsidRDefault="00C977DC" w:rsidP="00C977DC"/>
    <w:p w14:paraId="5EA78454" w14:textId="77777777" w:rsidR="00C977DC" w:rsidRPr="00EF5EFD" w:rsidRDefault="00C977DC" w:rsidP="00C977DC">
      <w:pPr>
        <w:pStyle w:val="AltNormal"/>
        <w:pBdr>
          <w:top w:val="single" w:sz="4" w:space="1" w:color="A0A0A3"/>
          <w:left w:val="single" w:sz="4" w:space="4" w:color="A0A0A3"/>
          <w:bottom w:val="single" w:sz="4" w:space="1" w:color="A0A0A3"/>
          <w:right w:val="single" w:sz="4" w:space="4" w:color="A0A0A3"/>
        </w:pBdr>
        <w:jc w:val="center"/>
        <w:rPr>
          <w:rFonts w:ascii="Times New Roman" w:hAnsi="Times New Roman"/>
          <w:b/>
          <w:sz w:val="32"/>
          <w:szCs w:val="32"/>
        </w:rPr>
      </w:pPr>
      <w:r w:rsidRPr="00EF5EFD">
        <w:rPr>
          <w:rFonts w:ascii="Times New Roman" w:hAnsi="Times New Roman"/>
          <w:b/>
          <w:sz w:val="32"/>
          <w:szCs w:val="32"/>
        </w:rPr>
        <w:t>oneM2M Notice</w:t>
      </w:r>
    </w:p>
    <w:p w14:paraId="5B8C71D7" w14:textId="77777777" w:rsidR="00C977DC" w:rsidRPr="00AC7F93" w:rsidRDefault="00C977DC" w:rsidP="00C977DC">
      <w:pPr>
        <w:pStyle w:val="AltNormal"/>
        <w:pBdr>
          <w:top w:val="single" w:sz="4" w:space="1" w:color="A0A0A3"/>
          <w:left w:val="single" w:sz="4" w:space="4" w:color="A0A0A3"/>
          <w:bottom w:val="single" w:sz="4" w:space="1" w:color="A0A0A3"/>
          <w:right w:val="single" w:sz="4" w:space="4" w:color="A0A0A3"/>
        </w:pBdr>
        <w:rPr>
          <w:rFonts w:ascii="Times New Roman" w:hAnsi="Times New Roman"/>
          <w:sz w:val="20"/>
          <w:szCs w:val="20"/>
        </w:rPr>
      </w:pPr>
      <w:r w:rsidRPr="00AC7F93">
        <w:rPr>
          <w:rFonts w:ascii="Times New Roman" w:hAnsi="Times New Roman"/>
          <w:sz w:val="20"/>
          <w:szCs w:val="20"/>
        </w:rPr>
        <w:t>The document to which this cover statement is attached is submitted to oneM2M.  Participation in, or attendance at, any activity of oneM2M, constitutes acceptance of and agreement to be bound by terms of the Working Procedures and the Partnership Agreement, including the Intellectual Property Rights (IPR) Principles Governing oneM2M Work found in Annex 1 of the Partnership Agreement.</w:t>
      </w:r>
    </w:p>
    <w:p w14:paraId="35F83174" w14:textId="77777777" w:rsidR="00D218E9" w:rsidRDefault="00294EEF" w:rsidP="00D218E9">
      <w:pPr>
        <w:pBdr>
          <w:top w:val="single" w:sz="4" w:space="1" w:color="auto"/>
          <w:left w:val="single" w:sz="4" w:space="4" w:color="auto"/>
          <w:bottom w:val="single" w:sz="4" w:space="1" w:color="auto"/>
          <w:right w:val="single" w:sz="4" w:space="4" w:color="auto"/>
        </w:pBdr>
        <w:rPr>
          <w:rFonts w:eastAsia="MS PGothic"/>
          <w:color w:val="365F91"/>
          <w:kern w:val="24"/>
        </w:rPr>
      </w:pPr>
      <w:bookmarkStart w:id="2" w:name="_Toc300919386"/>
      <w:bookmarkStart w:id="3" w:name="_Toc338862363"/>
      <w:bookmarkEnd w:id="1"/>
      <w:r w:rsidRPr="00AC7F93">
        <w:br w:type="page"/>
      </w:r>
      <w:r w:rsidR="00D218E9">
        <w:rPr>
          <w:rFonts w:eastAsia="MS PGothic"/>
          <w:color w:val="365F91"/>
          <w:kern w:val="24"/>
        </w:rPr>
        <w:lastRenderedPageBreak/>
        <w:t>GUIDELINES for Change Requests:</w:t>
      </w:r>
    </w:p>
    <w:p w14:paraId="0D8DFBA5" w14:textId="77777777" w:rsidR="00D218E9" w:rsidRPr="00882215" w:rsidRDefault="00D218E9" w:rsidP="00D218E9">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Provide an informative introduction containing the problem(s) being solved, and a summary list of proposals.</w:t>
      </w:r>
    </w:p>
    <w:p w14:paraId="1AFBADE1" w14:textId="77777777" w:rsidR="004F54DF" w:rsidRDefault="004F54DF" w:rsidP="00D218E9">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 xml:space="preserve">Each CR should contain changes related to only one </w:t>
      </w:r>
      <w:proofErr w:type="gramStart"/>
      <w:r w:rsidRPr="00882215">
        <w:rPr>
          <w:rFonts w:eastAsia="MS PGothic"/>
          <w:color w:val="365F91"/>
          <w:kern w:val="24"/>
        </w:rPr>
        <w:t>particular issue/problem</w:t>
      </w:r>
      <w:proofErr w:type="gramEnd"/>
      <w:r w:rsidRPr="00882215">
        <w:rPr>
          <w:rFonts w:eastAsia="MS PGothic"/>
          <w:color w:val="365F91"/>
          <w:kern w:val="24"/>
        </w:rPr>
        <w:t>.</w:t>
      </w:r>
    </w:p>
    <w:p w14:paraId="444A4869" w14:textId="77777777" w:rsidR="00751225" w:rsidRDefault="00751225" w:rsidP="00D218E9">
      <w:pPr>
        <w:pBdr>
          <w:top w:val="single" w:sz="4" w:space="1" w:color="auto"/>
          <w:left w:val="single" w:sz="4" w:space="4" w:color="auto"/>
          <w:bottom w:val="single" w:sz="4" w:space="1" w:color="auto"/>
          <w:right w:val="single" w:sz="4" w:space="4" w:color="auto"/>
        </w:pBdr>
        <w:rPr>
          <w:rFonts w:eastAsia="MS PGothic"/>
          <w:color w:val="365F91"/>
          <w:kern w:val="24"/>
        </w:rPr>
      </w:pPr>
      <w:r>
        <w:rPr>
          <w:rFonts w:eastAsia="MS PGothic"/>
          <w:color w:val="365F91"/>
          <w:kern w:val="24"/>
        </w:rPr>
        <w:t xml:space="preserve">In case of a correction, </w:t>
      </w:r>
      <w:r w:rsidR="00724E04">
        <w:rPr>
          <w:rFonts w:eastAsia="MS PGothic"/>
          <w:color w:val="365F91"/>
          <w:kern w:val="24"/>
        </w:rPr>
        <w:t>and the change apply to previous releases, a separate “mirror CR” should be posted at the same time of this CR</w:t>
      </w:r>
    </w:p>
    <w:p w14:paraId="70C8BC68" w14:textId="77777777" w:rsidR="00D36564" w:rsidRDefault="00D36564" w:rsidP="00D36564">
      <w:pPr>
        <w:pBdr>
          <w:top w:val="single" w:sz="4" w:space="1" w:color="auto"/>
          <w:left w:val="single" w:sz="4" w:space="4" w:color="auto"/>
          <w:bottom w:val="single" w:sz="4" w:space="1" w:color="auto"/>
          <w:right w:val="single" w:sz="4" w:space="4" w:color="auto"/>
        </w:pBdr>
        <w:rPr>
          <w:rFonts w:eastAsia="MS PGothic"/>
          <w:color w:val="365F91"/>
          <w:kern w:val="24"/>
        </w:rPr>
      </w:pPr>
      <w:r>
        <w:rPr>
          <w:rFonts w:eastAsia="MS PGothic"/>
          <w:color w:val="365F91"/>
          <w:kern w:val="24"/>
        </w:rPr>
        <w:t xml:space="preserve">Mirror CR: applies only when the text, including clause numbering are </w:t>
      </w:r>
      <w:proofErr w:type="gramStart"/>
      <w:r>
        <w:rPr>
          <w:rFonts w:eastAsia="MS PGothic"/>
          <w:color w:val="365F91"/>
          <w:kern w:val="24"/>
        </w:rPr>
        <w:t>exactly the same</w:t>
      </w:r>
      <w:proofErr w:type="gramEnd"/>
      <w:r>
        <w:rPr>
          <w:rFonts w:eastAsia="MS PGothic"/>
          <w:color w:val="365F91"/>
          <w:kern w:val="24"/>
        </w:rPr>
        <w:t>.</w:t>
      </w:r>
    </w:p>
    <w:p w14:paraId="5FF0E0EF" w14:textId="77777777" w:rsidR="00D36564" w:rsidRPr="00882215" w:rsidRDefault="00D36564" w:rsidP="00D36564">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 xml:space="preserve">Companion CR: applies when the change means the </w:t>
      </w:r>
      <w:proofErr w:type="gramStart"/>
      <w:r>
        <w:rPr>
          <w:rFonts w:eastAsia="MS PGothic"/>
          <w:color w:val="365F91"/>
          <w:kern w:val="24"/>
        </w:rPr>
        <w:t>same</w:t>
      </w:r>
      <w:proofErr w:type="gramEnd"/>
      <w:r>
        <w:rPr>
          <w:rFonts w:eastAsia="MS PGothic"/>
          <w:color w:val="365F91"/>
          <w:kern w:val="24"/>
        </w:rPr>
        <w:t xml:space="preserve"> but the baselines differ in some way (e.g. clause number).</w:t>
      </w:r>
    </w:p>
    <w:p w14:paraId="36F2141B" w14:textId="77777777"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 xml:space="preserve">Follow the principle of completeness, where all changes </w:t>
      </w:r>
      <w:r w:rsidR="004F54DF">
        <w:rPr>
          <w:rFonts w:eastAsia="MS PGothic"/>
          <w:color w:val="365F91"/>
          <w:kern w:val="24"/>
        </w:rPr>
        <w:t xml:space="preserve">related to the issue or problem </w:t>
      </w:r>
      <w:r w:rsidRPr="00882215">
        <w:rPr>
          <w:rFonts w:eastAsia="MS PGothic"/>
          <w:color w:val="365F91"/>
          <w:kern w:val="24"/>
        </w:rPr>
        <w:t>within a deliverable are simultaneously proposed to be made E.g. A change impacting 5 tables should not only include a proposal to change only 3 tables. Includes any changes to references, definitions, and acronyms in the same deliverable.</w:t>
      </w:r>
    </w:p>
    <w:p w14:paraId="7FFA1D22" w14:textId="77777777" w:rsidR="00D218E9" w:rsidRDefault="00D218E9" w:rsidP="00D218E9">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Follow the drafting rules</w:t>
      </w:r>
      <w:r w:rsidR="004F54DF">
        <w:rPr>
          <w:rFonts w:eastAsia="MS PGothic"/>
          <w:color w:val="365F91"/>
          <w:kern w:val="24"/>
        </w:rPr>
        <w:t>.</w:t>
      </w:r>
    </w:p>
    <w:p w14:paraId="393C8C93" w14:textId="77777777" w:rsidR="00D218E9" w:rsidRPr="00882215" w:rsidRDefault="000F2E4E" w:rsidP="00D218E9">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All pictures must be editable</w:t>
      </w:r>
      <w:r w:rsidR="004F54DF">
        <w:rPr>
          <w:rFonts w:eastAsia="MS PGothic"/>
          <w:color w:val="365F91"/>
          <w:kern w:val="24"/>
        </w:rPr>
        <w:t>.</w:t>
      </w:r>
    </w:p>
    <w:p w14:paraId="62E9BA8B" w14:textId="77777777"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Check spelling and</w:t>
      </w:r>
      <w:r w:rsidRPr="00882215">
        <w:rPr>
          <w:rFonts w:eastAsia="MS PGothic"/>
          <w:color w:val="365F91"/>
          <w:kern w:val="24"/>
        </w:rPr>
        <w:t xml:space="preserve"> grammar to the extent practicable</w:t>
      </w:r>
      <w:r w:rsidR="004F54DF">
        <w:rPr>
          <w:rFonts w:eastAsia="MS PGothic"/>
          <w:color w:val="365F91"/>
          <w:kern w:val="24"/>
        </w:rPr>
        <w:t>.</w:t>
      </w:r>
    </w:p>
    <w:p w14:paraId="3BA649DA" w14:textId="77777777"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Use Change bars for modifications</w:t>
      </w:r>
      <w:r w:rsidR="004F54DF">
        <w:rPr>
          <w:rFonts w:eastAsia="MS PGothic"/>
          <w:color w:val="365F91"/>
          <w:kern w:val="24"/>
        </w:rPr>
        <w:t>.</w:t>
      </w:r>
    </w:p>
    <w:p w14:paraId="756C047D" w14:textId="77777777"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 xml:space="preserve">The change should include the current and surrounding clauses to clearly show where a change is located and to provide technical context of the proposed change. Additions of complete </w:t>
      </w:r>
      <w:r w:rsidR="00CC79AD">
        <w:rPr>
          <w:rFonts w:eastAsia="MS PGothic"/>
          <w:color w:val="365F91"/>
          <w:kern w:val="24"/>
        </w:rPr>
        <w:t>clauses</w:t>
      </w:r>
      <w:r w:rsidR="00CC79AD" w:rsidRPr="00882215">
        <w:rPr>
          <w:rFonts w:eastAsia="MS PGothic"/>
          <w:color w:val="365F91"/>
          <w:kern w:val="24"/>
        </w:rPr>
        <w:t xml:space="preserve"> </w:t>
      </w:r>
      <w:r w:rsidRPr="00882215">
        <w:rPr>
          <w:rFonts w:eastAsia="MS PGothic"/>
          <w:color w:val="365F91"/>
          <w:kern w:val="24"/>
        </w:rPr>
        <w:t xml:space="preserve">need not show surrounding clauses </w:t>
      </w:r>
      <w:proofErr w:type="gramStart"/>
      <w:r w:rsidRPr="00882215">
        <w:rPr>
          <w:rFonts w:eastAsia="MS PGothic"/>
          <w:color w:val="365F91"/>
          <w:kern w:val="24"/>
        </w:rPr>
        <w:t>as long as</w:t>
      </w:r>
      <w:proofErr w:type="gramEnd"/>
      <w:r w:rsidRPr="00882215">
        <w:rPr>
          <w:rFonts w:eastAsia="MS PGothic"/>
          <w:color w:val="365F91"/>
          <w:kern w:val="24"/>
        </w:rPr>
        <w:t xml:space="preserve"> the proposed </w:t>
      </w:r>
      <w:r w:rsidR="00CC79AD">
        <w:rPr>
          <w:rFonts w:eastAsia="MS PGothic"/>
          <w:color w:val="365F91"/>
          <w:kern w:val="24"/>
        </w:rPr>
        <w:t>clause</w:t>
      </w:r>
      <w:r w:rsidR="00CC79AD" w:rsidRPr="00882215">
        <w:rPr>
          <w:rFonts w:eastAsia="MS PGothic"/>
          <w:color w:val="365F91"/>
          <w:kern w:val="24"/>
        </w:rPr>
        <w:t xml:space="preserve"> </w:t>
      </w:r>
      <w:r w:rsidRPr="00882215">
        <w:rPr>
          <w:rFonts w:eastAsia="MS PGothic"/>
          <w:color w:val="365F91"/>
          <w:kern w:val="24"/>
        </w:rPr>
        <w:t xml:space="preserve">number clearly shows where the new </w:t>
      </w:r>
      <w:r w:rsidR="00CC79AD">
        <w:rPr>
          <w:rFonts w:eastAsia="MS PGothic"/>
          <w:color w:val="365F91"/>
          <w:kern w:val="24"/>
        </w:rPr>
        <w:t>clause</w:t>
      </w:r>
      <w:r w:rsidR="00CC79AD" w:rsidRPr="00882215">
        <w:rPr>
          <w:rFonts w:eastAsia="MS PGothic"/>
          <w:color w:val="365F91"/>
          <w:kern w:val="24"/>
        </w:rPr>
        <w:t xml:space="preserve"> </w:t>
      </w:r>
      <w:r w:rsidRPr="00882215">
        <w:rPr>
          <w:rFonts w:eastAsia="MS PGothic"/>
          <w:color w:val="365F91"/>
          <w:kern w:val="24"/>
        </w:rPr>
        <w:t>is proposed to be located.</w:t>
      </w:r>
    </w:p>
    <w:p w14:paraId="4BF51683" w14:textId="77777777"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Multiple changes in a single CR shall be clearly separated by horizontal lines with embedded text such as, start of change 1, end of change 1, start of new clause, end of new clause.</w:t>
      </w:r>
    </w:p>
    <w:p w14:paraId="146D7709" w14:textId="77777777" w:rsidR="00D218E9" w:rsidRDefault="00D218E9" w:rsidP="00D218E9">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When subsequent changes are made to content of a CR, then the accepted version should not show changes over changes. The accepted version of the CR should only show changes relative to the baseline approved text.</w:t>
      </w:r>
      <w:r w:rsidRPr="00EF5EFD">
        <w:rPr>
          <w:rFonts w:eastAsia="MS PGothic"/>
          <w:color w:val="365F91"/>
          <w:kern w:val="24"/>
        </w:rPr>
        <w:t xml:space="preserve"> </w:t>
      </w:r>
    </w:p>
    <w:p w14:paraId="467C46C5" w14:textId="77777777" w:rsidR="00705130" w:rsidRDefault="00705130" w:rsidP="00AF4837">
      <w:pPr>
        <w:ind w:left="720"/>
        <w:rPr>
          <w:lang w:val="en-US"/>
        </w:rPr>
      </w:pPr>
    </w:p>
    <w:p w14:paraId="28B3DDBE" w14:textId="77777777" w:rsidR="00DA108D" w:rsidRDefault="00DA108D" w:rsidP="00F82A2D">
      <w:pPr>
        <w:rPr>
          <w:rFonts w:ascii="Arial" w:hAnsi="Arial" w:cs="Arial"/>
          <w:sz w:val="32"/>
          <w:szCs w:val="32"/>
        </w:rPr>
      </w:pPr>
      <w:r w:rsidRPr="00DA108D">
        <w:rPr>
          <w:rFonts w:ascii="Arial" w:hAnsi="Arial" w:cs="Arial"/>
          <w:sz w:val="32"/>
          <w:szCs w:val="32"/>
        </w:rPr>
        <w:t>Introduction</w:t>
      </w:r>
    </w:p>
    <w:p w14:paraId="6B7C73B6" w14:textId="52A5B1A9" w:rsidR="00FC7577" w:rsidRDefault="0047528F" w:rsidP="00BC3856">
      <w:pPr>
        <w:overflowPunct/>
        <w:autoSpaceDE/>
        <w:autoSpaceDN/>
        <w:adjustRightInd/>
        <w:spacing w:after="0"/>
        <w:textAlignment w:val="auto"/>
      </w:pPr>
      <w:r>
        <w:t>This Change Request proposes</w:t>
      </w:r>
      <w:r w:rsidR="00BC3856">
        <w:t xml:space="preserve"> adding the missing mapping of the </w:t>
      </w:r>
      <w:r w:rsidR="00BC3856" w:rsidRPr="00BC3856">
        <w:rPr>
          <w:i/>
          <w:iCs/>
        </w:rPr>
        <w:t>INVALID_PROCESS_CONFIGURATION</w:t>
      </w:r>
      <w:r w:rsidR="00BC3856">
        <w:t xml:space="preserve"> status code to a</w:t>
      </w:r>
      <w:r w:rsidR="00EF0EC8">
        <w:t xml:space="preserve"> CoAP </w:t>
      </w:r>
      <w:r w:rsidR="00BC3856">
        <w:t>status.</w:t>
      </w:r>
    </w:p>
    <w:p w14:paraId="0A344920" w14:textId="77777777" w:rsidR="005D1831" w:rsidRDefault="005D1831" w:rsidP="00BC3856">
      <w:pPr>
        <w:overflowPunct/>
        <w:autoSpaceDE/>
        <w:autoSpaceDN/>
        <w:adjustRightInd/>
        <w:spacing w:after="0"/>
        <w:textAlignment w:val="auto"/>
      </w:pPr>
    </w:p>
    <w:p w14:paraId="70F9797B" w14:textId="5137658E" w:rsidR="00BC3856" w:rsidRDefault="00EF0EC8" w:rsidP="00BC3856">
      <w:pPr>
        <w:overflowPunct/>
        <w:autoSpaceDE/>
        <w:autoSpaceDN/>
        <w:adjustRightInd/>
        <w:spacing w:after="0"/>
        <w:textAlignment w:val="auto"/>
      </w:pPr>
      <w:r>
        <w:t>This is a follow-up CR to SDS-2024-</w:t>
      </w:r>
      <w:proofErr w:type="gramStart"/>
      <w:r>
        <w:t>0135 .</w:t>
      </w:r>
      <w:proofErr w:type="gramEnd"/>
    </w:p>
    <w:p w14:paraId="080A353C" w14:textId="77777777" w:rsidR="00BC3856" w:rsidRPr="00BC3856" w:rsidRDefault="00BC3856" w:rsidP="00BC3856">
      <w:pPr>
        <w:overflowPunct/>
        <w:autoSpaceDE/>
        <w:autoSpaceDN/>
        <w:adjustRightInd/>
        <w:spacing w:after="0"/>
        <w:textAlignment w:val="auto"/>
        <w:rPr>
          <w:i/>
          <w:iCs/>
        </w:rPr>
      </w:pPr>
    </w:p>
    <w:p w14:paraId="0D290456" w14:textId="27FDA0E1" w:rsidR="000B7BB5" w:rsidRDefault="000B7BB5">
      <w:pPr>
        <w:overflowPunct/>
        <w:autoSpaceDE/>
        <w:autoSpaceDN/>
        <w:adjustRightInd/>
        <w:spacing w:after="0"/>
        <w:textAlignment w:val="auto"/>
      </w:pPr>
    </w:p>
    <w:p w14:paraId="02D32F20" w14:textId="307E02AE" w:rsidR="00FF0FFF" w:rsidRDefault="00FF0FFF">
      <w:pPr>
        <w:overflowPunct/>
        <w:autoSpaceDE/>
        <w:autoSpaceDN/>
        <w:adjustRightInd/>
        <w:spacing w:after="0"/>
        <w:textAlignment w:val="auto"/>
      </w:pPr>
      <w:r>
        <w:br w:type="page"/>
      </w:r>
    </w:p>
    <w:p w14:paraId="15DDCAD6" w14:textId="73F1618C" w:rsidR="00C15C4D" w:rsidRDefault="0030420F" w:rsidP="00C15C4D">
      <w:pPr>
        <w:pStyle w:val="Heading3"/>
        <w:rPr>
          <w:lang w:val="en-US"/>
        </w:rPr>
      </w:pPr>
      <w:bookmarkStart w:id="4" w:name="_Toc445302706"/>
      <w:bookmarkStart w:id="5" w:name="_Toc445389873"/>
      <w:bookmarkStart w:id="6" w:name="_Toc447042930"/>
      <w:bookmarkStart w:id="7" w:name="_Toc457493690"/>
      <w:bookmarkStart w:id="8" w:name="_Toc459976789"/>
      <w:bookmarkStart w:id="9" w:name="_Toc470163970"/>
      <w:bookmarkStart w:id="10" w:name="_Toc470164552"/>
      <w:bookmarkStart w:id="11" w:name="_Toc475715161"/>
      <w:bookmarkStart w:id="12" w:name="_Toc479348963"/>
      <w:bookmarkStart w:id="13" w:name="_Toc484070411"/>
      <w:bookmarkStart w:id="14" w:name="_Toc505694254"/>
      <w:r w:rsidRPr="0083538B">
        <w:lastRenderedPageBreak/>
        <w:t>**********************</w:t>
      </w:r>
      <w:r>
        <w:rPr>
          <w:lang w:val="en-US"/>
        </w:rPr>
        <w:t xml:space="preserve">  </w:t>
      </w:r>
      <w:r w:rsidR="00494E50" w:rsidRPr="00F24E21">
        <w:t xml:space="preserve">Start of </w:t>
      </w:r>
      <w:r w:rsidR="005409F0" w:rsidRPr="00B5326A">
        <w:rPr>
          <w:lang w:val="en-US"/>
        </w:rPr>
        <w:t>C</w:t>
      </w:r>
      <w:proofErr w:type="spellStart"/>
      <w:r w:rsidR="00494E50" w:rsidRPr="00F24E21">
        <w:t>hange</w:t>
      </w:r>
      <w:proofErr w:type="spellEnd"/>
      <w:r w:rsidR="00494E50" w:rsidRPr="00F24E21">
        <w:t xml:space="preserve"> </w:t>
      </w:r>
      <w:r w:rsidR="00AE3B4F">
        <w:rPr>
          <w:lang w:val="en-US"/>
        </w:rPr>
        <w:t>1</w:t>
      </w:r>
      <w:r>
        <w:rPr>
          <w:lang w:val="en-US"/>
        </w:rPr>
        <w:t xml:space="preserve">   </w:t>
      </w:r>
      <w:r w:rsidRPr="0083538B">
        <w:t>**********************</w:t>
      </w:r>
      <w:bookmarkEnd w:id="2"/>
      <w:bookmarkEnd w:id="3"/>
      <w:bookmarkEnd w:id="4"/>
      <w:bookmarkEnd w:id="5"/>
      <w:bookmarkEnd w:id="6"/>
      <w:bookmarkEnd w:id="7"/>
      <w:bookmarkEnd w:id="8"/>
      <w:bookmarkEnd w:id="9"/>
      <w:bookmarkEnd w:id="10"/>
      <w:bookmarkEnd w:id="11"/>
      <w:bookmarkEnd w:id="12"/>
      <w:bookmarkEnd w:id="13"/>
      <w:bookmarkEnd w:id="14"/>
      <w:r w:rsidR="00B0766B">
        <w:rPr>
          <w:lang w:val="en-US"/>
        </w:rPr>
        <w:t>*******</w:t>
      </w:r>
    </w:p>
    <w:p w14:paraId="7F886C58" w14:textId="77777777" w:rsidR="00EF0EC8" w:rsidRPr="009B1E05" w:rsidRDefault="00EF0EC8" w:rsidP="00EF0EC8">
      <w:pPr>
        <w:pStyle w:val="Heading3"/>
        <w:keepNext w:val="0"/>
        <w:rPr>
          <w:lang w:eastAsia="ko-KR"/>
        </w:rPr>
      </w:pPr>
      <w:bookmarkStart w:id="15" w:name="_Toc408823658"/>
      <w:bookmarkStart w:id="16" w:name="_Toc457223589"/>
      <w:bookmarkStart w:id="17" w:name="_Toc89268796"/>
      <w:bookmarkStart w:id="18" w:name="_Toc528055369"/>
      <w:bookmarkStart w:id="19" w:name="_Toc528068535"/>
      <w:bookmarkStart w:id="20" w:name="_Toc528068605"/>
      <w:bookmarkStart w:id="21" w:name="_Toc528068692"/>
      <w:bookmarkStart w:id="22" w:name="_Toc528068761"/>
      <w:bookmarkStart w:id="23" w:name="_Toc9313205"/>
      <w:bookmarkStart w:id="24" w:name="_Toc142387899"/>
      <w:r w:rsidRPr="009B1E05">
        <w:rPr>
          <w:rFonts w:hint="eastAsia"/>
        </w:rPr>
        <w:t>6.2.</w:t>
      </w:r>
      <w:r w:rsidRPr="009B1E05">
        <w:rPr>
          <w:lang w:eastAsia="ko-KR"/>
        </w:rPr>
        <w:t>4</w:t>
      </w:r>
      <w:r w:rsidRPr="009B1E05">
        <w:rPr>
          <w:rFonts w:hint="eastAsia"/>
          <w:lang w:eastAsia="ko-KR"/>
        </w:rPr>
        <w:tab/>
      </w:r>
      <w:r w:rsidRPr="009B1E05">
        <w:rPr>
          <w:lang w:eastAsia="ko-KR"/>
        </w:rPr>
        <w:t>Response Codes Mapping</w:t>
      </w:r>
      <w:bookmarkEnd w:id="18"/>
      <w:bookmarkEnd w:id="19"/>
      <w:bookmarkEnd w:id="20"/>
      <w:bookmarkEnd w:id="21"/>
      <w:bookmarkEnd w:id="22"/>
      <w:bookmarkEnd w:id="23"/>
      <w:bookmarkEnd w:id="24"/>
    </w:p>
    <w:p w14:paraId="2FB157A4" w14:textId="77777777" w:rsidR="00EF0EC8" w:rsidRPr="009B1E05" w:rsidRDefault="00EF0EC8" w:rsidP="00EF0EC8">
      <w:pPr>
        <w:keepLines/>
        <w:rPr>
          <w:lang w:eastAsia="ko-KR"/>
        </w:rPr>
      </w:pPr>
      <w:r w:rsidRPr="009B1E05">
        <w:rPr>
          <w:lang w:eastAsia="ko-KR"/>
        </w:rPr>
        <w:t xml:space="preserve">Table 6.2.4-1 defines a mapping between oneM2M </w:t>
      </w:r>
      <w:r w:rsidRPr="009B1E05">
        <w:rPr>
          <w:b/>
          <w:i/>
          <w:lang w:eastAsia="ko-KR"/>
        </w:rPr>
        <w:t>Response Status Code</w:t>
      </w:r>
      <w:r w:rsidRPr="009B1E05">
        <w:rPr>
          <w:lang w:eastAsia="ko-KR"/>
        </w:rPr>
        <w:t xml:space="preserve"> parameter specified in </w:t>
      </w:r>
      <w:r w:rsidRPr="00092F57">
        <w:rPr>
          <w:lang w:eastAsia="ko-KR"/>
        </w:rPr>
        <w:t>[</w:t>
      </w:r>
      <w:r w:rsidRPr="00092F57">
        <w:rPr>
          <w:lang w:eastAsia="ko-KR"/>
        </w:rPr>
        <w:fldChar w:fldCharType="begin"/>
      </w:r>
      <w:r w:rsidRPr="00092F57">
        <w:rPr>
          <w:lang w:eastAsia="ko-KR"/>
        </w:rPr>
        <w:instrText xml:space="preserve">REF REF_ONEM2MTS_0004 \h </w:instrText>
      </w:r>
      <w:r>
        <w:rPr>
          <w:lang w:eastAsia="ko-KR"/>
        </w:rPr>
        <w:instrText xml:space="preserve"> \* MERGEFORMAT </w:instrText>
      </w:r>
      <w:r w:rsidRPr="00092F57">
        <w:rPr>
          <w:lang w:eastAsia="ko-KR"/>
        </w:rPr>
      </w:r>
      <w:r w:rsidRPr="00092F57">
        <w:rPr>
          <w:lang w:eastAsia="ko-KR"/>
        </w:rPr>
        <w:fldChar w:fldCharType="separate"/>
      </w:r>
      <w:r>
        <w:rPr>
          <w:noProof/>
          <w:lang w:eastAsia="ko-KR"/>
        </w:rPr>
        <w:t>2</w:t>
      </w:r>
      <w:r w:rsidRPr="00092F57">
        <w:rPr>
          <w:lang w:eastAsia="ko-KR"/>
        </w:rPr>
        <w:fldChar w:fldCharType="end"/>
      </w:r>
      <w:r w:rsidRPr="00092F57">
        <w:rPr>
          <w:lang w:eastAsia="ko-KR"/>
        </w:rPr>
        <w:t>]</w:t>
      </w:r>
      <w:r w:rsidRPr="009B1E05">
        <w:rPr>
          <w:lang w:eastAsia="ko-KR"/>
        </w:rPr>
        <w:t xml:space="preserve"> and CoAP Response Code.</w:t>
      </w:r>
    </w:p>
    <w:p w14:paraId="417C092B" w14:textId="77777777" w:rsidR="00EF0EC8" w:rsidRPr="009B1E05" w:rsidRDefault="00EF0EC8" w:rsidP="00EF0EC8">
      <w:pPr>
        <w:keepLines/>
        <w:widowControl w:val="0"/>
        <w:tabs>
          <w:tab w:val="left" w:pos="800"/>
        </w:tabs>
        <w:rPr>
          <w:lang w:eastAsia="ko-KR"/>
        </w:rPr>
      </w:pPr>
      <w:r w:rsidRPr="009B1E05">
        <w:rPr>
          <w:lang w:eastAsia="ko-KR"/>
        </w:rPr>
        <w:t xml:space="preserve">In case of where multiple oneM2M </w:t>
      </w:r>
      <w:r w:rsidRPr="009B1E05">
        <w:rPr>
          <w:b/>
          <w:i/>
          <w:lang w:eastAsia="ko-KR"/>
        </w:rPr>
        <w:t>Response Status Code</w:t>
      </w:r>
      <w:r w:rsidRPr="009B1E05">
        <w:rPr>
          <w:lang w:eastAsia="ko-KR"/>
        </w:rPr>
        <w:t xml:space="preserve"> parameters are mapped to a single CoAP Response Code, the </w:t>
      </w:r>
      <w:r w:rsidRPr="009B1E05">
        <w:rPr>
          <w:b/>
          <w:i/>
          <w:lang w:eastAsia="ko-KR"/>
        </w:rPr>
        <w:t>Response Status Code</w:t>
      </w:r>
      <w:r w:rsidRPr="009B1E05">
        <w:rPr>
          <w:lang w:eastAsia="ko-KR"/>
        </w:rPr>
        <w:t xml:space="preserve"> parameter shall be specified in oneM2M-</w:t>
      </w:r>
      <w:r w:rsidRPr="00092F57">
        <w:rPr>
          <w:lang w:eastAsia="ko-KR"/>
        </w:rPr>
        <w:t>RSC</w:t>
      </w:r>
      <w:r w:rsidRPr="009B1E05">
        <w:rPr>
          <w:lang w:eastAsia="ko-KR"/>
        </w:rPr>
        <w:t xml:space="preserve"> Option.</w:t>
      </w:r>
    </w:p>
    <w:p w14:paraId="4E788140" w14:textId="77777777" w:rsidR="00EF0EC8" w:rsidRPr="009B1E05" w:rsidRDefault="00EF0EC8" w:rsidP="00EF0EC8">
      <w:pPr>
        <w:pStyle w:val="TH"/>
        <w:keepNext w:val="0"/>
      </w:pPr>
      <w:r w:rsidRPr="009B1E05">
        <w:t>Table 6.2.4-1</w:t>
      </w:r>
      <w:r>
        <w:t>:</w:t>
      </w:r>
      <w:r w:rsidRPr="009B1E05">
        <w:t xml:space="preserve"> Mapping between oneM2M Response Status Code and CoAP Response Code</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24"/>
        <w:gridCol w:w="4678"/>
        <w:gridCol w:w="1092"/>
        <w:gridCol w:w="2641"/>
      </w:tblGrid>
      <w:tr w:rsidR="00EF0EC8" w:rsidRPr="009B1E05" w14:paraId="4C405C59" w14:textId="77777777" w:rsidTr="00D23641">
        <w:trPr>
          <w:tblHeader/>
          <w:jc w:val="center"/>
        </w:trPr>
        <w:tc>
          <w:tcPr>
            <w:tcW w:w="132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0034ACC" w14:textId="77777777" w:rsidR="00EF0EC8" w:rsidRPr="009B1E05" w:rsidRDefault="00EF0EC8" w:rsidP="00D23641">
            <w:pPr>
              <w:pStyle w:val="TAH"/>
              <w:keepNext w:val="0"/>
              <w:rPr>
                <w:lang w:eastAsia="zh-CN"/>
              </w:rPr>
            </w:pPr>
            <w:r w:rsidRPr="009B1E05">
              <w:rPr>
                <w:lang w:eastAsia="zh-CN"/>
              </w:rPr>
              <w:t>oneM2M Response Status Code</w:t>
            </w:r>
          </w:p>
        </w:tc>
        <w:tc>
          <w:tcPr>
            <w:tcW w:w="4678" w:type="dxa"/>
            <w:tcBorders>
              <w:top w:val="single" w:sz="4" w:space="0" w:color="auto"/>
              <w:left w:val="single" w:sz="4" w:space="0" w:color="auto"/>
              <w:bottom w:val="single" w:sz="4" w:space="0" w:color="auto"/>
              <w:right w:val="single" w:sz="4" w:space="0" w:color="auto"/>
            </w:tcBorders>
            <w:shd w:val="clear" w:color="auto" w:fill="D9D9D9"/>
            <w:vAlign w:val="center"/>
          </w:tcPr>
          <w:p w14:paraId="19591FB8" w14:textId="77777777" w:rsidR="00EF0EC8" w:rsidRPr="009B1E05" w:rsidRDefault="00EF0EC8" w:rsidP="00D23641">
            <w:pPr>
              <w:pStyle w:val="TAH"/>
              <w:keepNext w:val="0"/>
              <w:rPr>
                <w:lang w:eastAsia="ko-KR"/>
              </w:rPr>
            </w:pPr>
            <w:r w:rsidRPr="009B1E05">
              <w:rPr>
                <w:rFonts w:hint="eastAsia"/>
                <w:lang w:eastAsia="ko-KR"/>
              </w:rPr>
              <w:t>Description</w:t>
            </w:r>
          </w:p>
        </w:tc>
        <w:tc>
          <w:tcPr>
            <w:tcW w:w="109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B22A4C0" w14:textId="77777777" w:rsidR="00EF0EC8" w:rsidRPr="009B1E05" w:rsidRDefault="00EF0EC8" w:rsidP="00D23641">
            <w:pPr>
              <w:pStyle w:val="TAH"/>
              <w:keepNext w:val="0"/>
              <w:rPr>
                <w:lang w:eastAsia="zh-CN"/>
              </w:rPr>
            </w:pPr>
            <w:r w:rsidRPr="009B1E05">
              <w:rPr>
                <w:lang w:eastAsia="zh-CN"/>
              </w:rPr>
              <w:t>CoAP Response Code</w:t>
            </w:r>
          </w:p>
        </w:tc>
        <w:tc>
          <w:tcPr>
            <w:tcW w:w="2641" w:type="dxa"/>
            <w:tcBorders>
              <w:top w:val="single" w:sz="4" w:space="0" w:color="auto"/>
              <w:left w:val="single" w:sz="4" w:space="0" w:color="auto"/>
              <w:bottom w:val="single" w:sz="4" w:space="0" w:color="auto"/>
              <w:right w:val="single" w:sz="4" w:space="0" w:color="auto"/>
            </w:tcBorders>
            <w:shd w:val="clear" w:color="auto" w:fill="D9D9D9"/>
            <w:vAlign w:val="center"/>
          </w:tcPr>
          <w:p w14:paraId="4B16FEF8" w14:textId="77777777" w:rsidR="00EF0EC8" w:rsidRPr="009B1E05" w:rsidRDefault="00EF0EC8" w:rsidP="00D23641">
            <w:pPr>
              <w:pStyle w:val="TAH"/>
              <w:keepNext w:val="0"/>
              <w:rPr>
                <w:lang w:eastAsia="ko-KR"/>
              </w:rPr>
            </w:pPr>
            <w:r w:rsidRPr="009B1E05">
              <w:rPr>
                <w:rFonts w:hint="eastAsia"/>
                <w:lang w:eastAsia="ko-KR"/>
              </w:rPr>
              <w:t>Description</w:t>
            </w:r>
          </w:p>
        </w:tc>
      </w:tr>
      <w:tr w:rsidR="00EF0EC8" w:rsidRPr="009B1E05" w14:paraId="1C70DB5E" w14:textId="77777777" w:rsidTr="00D23641">
        <w:trPr>
          <w:jc w:val="center"/>
        </w:trPr>
        <w:tc>
          <w:tcPr>
            <w:tcW w:w="1324" w:type="dxa"/>
            <w:tcBorders>
              <w:top w:val="single" w:sz="4" w:space="0" w:color="auto"/>
              <w:left w:val="single" w:sz="4" w:space="0" w:color="auto"/>
              <w:bottom w:val="single" w:sz="4" w:space="0" w:color="auto"/>
              <w:right w:val="single" w:sz="4" w:space="0" w:color="auto"/>
            </w:tcBorders>
            <w:vAlign w:val="center"/>
          </w:tcPr>
          <w:p w14:paraId="5C238FBB" w14:textId="77777777" w:rsidR="00EF0EC8" w:rsidRPr="009B1E05" w:rsidRDefault="00EF0EC8" w:rsidP="00D23641">
            <w:pPr>
              <w:pStyle w:val="TAL"/>
              <w:keepNext w:val="0"/>
              <w:rPr>
                <w:lang w:eastAsia="zh-CN"/>
              </w:rPr>
            </w:pPr>
            <w:r w:rsidRPr="009B1E05">
              <w:rPr>
                <w:lang w:eastAsia="zh-CN"/>
              </w:rPr>
              <w:t>1000</w:t>
            </w:r>
          </w:p>
        </w:tc>
        <w:tc>
          <w:tcPr>
            <w:tcW w:w="4678" w:type="dxa"/>
            <w:tcBorders>
              <w:top w:val="single" w:sz="4" w:space="0" w:color="auto"/>
              <w:left w:val="single" w:sz="4" w:space="0" w:color="auto"/>
              <w:bottom w:val="single" w:sz="4" w:space="0" w:color="auto"/>
              <w:right w:val="single" w:sz="4" w:space="0" w:color="auto"/>
            </w:tcBorders>
            <w:vAlign w:val="center"/>
          </w:tcPr>
          <w:p w14:paraId="5B4DEB1F" w14:textId="77777777" w:rsidR="00EF0EC8" w:rsidRPr="009B1E05" w:rsidRDefault="00EF0EC8" w:rsidP="00D23641">
            <w:pPr>
              <w:pStyle w:val="TAL"/>
              <w:keepNext w:val="0"/>
              <w:rPr>
                <w:lang w:eastAsia="zh-CN"/>
              </w:rPr>
            </w:pPr>
            <w:r w:rsidRPr="009B1E05">
              <w:rPr>
                <w:rFonts w:hint="eastAsia"/>
                <w:lang w:eastAsia="zh-CN"/>
              </w:rPr>
              <w:t>ACCEPTED</w:t>
            </w:r>
          </w:p>
        </w:tc>
        <w:tc>
          <w:tcPr>
            <w:tcW w:w="1092" w:type="dxa"/>
            <w:tcBorders>
              <w:top w:val="single" w:sz="4" w:space="0" w:color="auto"/>
              <w:left w:val="single" w:sz="4" w:space="0" w:color="auto"/>
              <w:bottom w:val="single" w:sz="4" w:space="0" w:color="auto"/>
              <w:right w:val="single" w:sz="4" w:space="0" w:color="auto"/>
            </w:tcBorders>
            <w:vAlign w:val="center"/>
          </w:tcPr>
          <w:p w14:paraId="5741FD92" w14:textId="77777777" w:rsidR="00EF0EC8" w:rsidRPr="009B1E05" w:rsidRDefault="00EF0EC8" w:rsidP="00D23641">
            <w:pPr>
              <w:pStyle w:val="TAC"/>
              <w:keepNext w:val="0"/>
              <w:rPr>
                <w:lang w:eastAsia="zh-CN"/>
              </w:rPr>
            </w:pPr>
            <w:r w:rsidRPr="009B1E05">
              <w:rPr>
                <w:rFonts w:hint="eastAsia"/>
                <w:lang w:eastAsia="ko-KR"/>
              </w:rPr>
              <w:t>N</w:t>
            </w:r>
            <w:r w:rsidRPr="009B1E05">
              <w:rPr>
                <w:lang w:eastAsia="ko-KR"/>
              </w:rPr>
              <w:t>one</w:t>
            </w:r>
          </w:p>
        </w:tc>
        <w:tc>
          <w:tcPr>
            <w:tcW w:w="2641" w:type="dxa"/>
            <w:tcBorders>
              <w:top w:val="single" w:sz="4" w:space="0" w:color="auto"/>
              <w:left w:val="single" w:sz="4" w:space="0" w:color="auto"/>
              <w:bottom w:val="single" w:sz="4" w:space="0" w:color="auto"/>
              <w:right w:val="single" w:sz="4" w:space="0" w:color="auto"/>
            </w:tcBorders>
          </w:tcPr>
          <w:p w14:paraId="19A9A6CE" w14:textId="77777777" w:rsidR="00EF0EC8" w:rsidRPr="009B1E05" w:rsidRDefault="00EF0EC8" w:rsidP="00D23641">
            <w:pPr>
              <w:pStyle w:val="TAL"/>
              <w:keepNext w:val="0"/>
              <w:rPr>
                <w:lang w:eastAsia="zh-CN"/>
              </w:rPr>
            </w:pPr>
            <w:r>
              <w:rPr>
                <w:lang w:eastAsia="ko-KR"/>
              </w:rPr>
              <w:t>Not used</w:t>
            </w:r>
          </w:p>
        </w:tc>
      </w:tr>
      <w:tr w:rsidR="00EF0EC8" w:rsidRPr="009B1E05" w14:paraId="32991F3E" w14:textId="77777777" w:rsidTr="00D23641">
        <w:trPr>
          <w:jc w:val="center"/>
        </w:trPr>
        <w:tc>
          <w:tcPr>
            <w:tcW w:w="1324" w:type="dxa"/>
            <w:tcBorders>
              <w:top w:val="single" w:sz="4" w:space="0" w:color="auto"/>
              <w:left w:val="single" w:sz="4" w:space="0" w:color="auto"/>
              <w:bottom w:val="single" w:sz="4" w:space="0" w:color="auto"/>
              <w:right w:val="single" w:sz="4" w:space="0" w:color="auto"/>
            </w:tcBorders>
            <w:vAlign w:val="center"/>
          </w:tcPr>
          <w:p w14:paraId="309C7745" w14:textId="77777777" w:rsidR="00EF0EC8" w:rsidRPr="009B1E05" w:rsidRDefault="00EF0EC8" w:rsidP="00D23641">
            <w:pPr>
              <w:pStyle w:val="TAL"/>
              <w:keepNext w:val="0"/>
              <w:rPr>
                <w:lang w:eastAsia="zh-CN"/>
              </w:rPr>
            </w:pPr>
            <w:r>
              <w:rPr>
                <w:lang w:eastAsia="zh-CN"/>
              </w:rPr>
              <w:t>1001</w:t>
            </w:r>
          </w:p>
        </w:tc>
        <w:tc>
          <w:tcPr>
            <w:tcW w:w="4678" w:type="dxa"/>
            <w:tcBorders>
              <w:top w:val="single" w:sz="4" w:space="0" w:color="auto"/>
              <w:left w:val="single" w:sz="4" w:space="0" w:color="auto"/>
              <w:bottom w:val="single" w:sz="4" w:space="0" w:color="auto"/>
              <w:right w:val="single" w:sz="4" w:space="0" w:color="auto"/>
            </w:tcBorders>
            <w:vAlign w:val="center"/>
          </w:tcPr>
          <w:p w14:paraId="7D986EE6" w14:textId="77777777" w:rsidR="00EF0EC8" w:rsidRPr="00092F57" w:rsidRDefault="00EF0EC8" w:rsidP="00D23641">
            <w:pPr>
              <w:pStyle w:val="TAL"/>
              <w:keepNext w:val="0"/>
              <w:rPr>
                <w:lang w:eastAsia="zh-CN"/>
              </w:rPr>
            </w:pPr>
            <w:r>
              <w:rPr>
                <w:rFonts w:eastAsia="MS Mincho"/>
                <w:lang w:eastAsia="ja-JP"/>
              </w:rPr>
              <w:t xml:space="preserve">ACCEPTED for </w:t>
            </w:r>
            <w:proofErr w:type="spellStart"/>
            <w:r>
              <w:t>nonBlockingRequestSynch</w:t>
            </w:r>
            <w:proofErr w:type="spellEnd"/>
          </w:p>
        </w:tc>
        <w:tc>
          <w:tcPr>
            <w:tcW w:w="1092" w:type="dxa"/>
            <w:tcBorders>
              <w:top w:val="single" w:sz="4" w:space="0" w:color="auto"/>
              <w:left w:val="single" w:sz="4" w:space="0" w:color="auto"/>
              <w:bottom w:val="single" w:sz="4" w:space="0" w:color="auto"/>
              <w:right w:val="single" w:sz="4" w:space="0" w:color="auto"/>
            </w:tcBorders>
            <w:vAlign w:val="center"/>
          </w:tcPr>
          <w:p w14:paraId="5BE36FC7" w14:textId="77777777" w:rsidR="00EF0EC8" w:rsidRPr="009B1E05" w:rsidRDefault="00EF0EC8" w:rsidP="00D23641">
            <w:pPr>
              <w:pStyle w:val="TAC"/>
              <w:keepNext w:val="0"/>
              <w:rPr>
                <w:lang w:eastAsia="ko-KR"/>
              </w:rPr>
            </w:pPr>
            <w:r>
              <w:rPr>
                <w:lang w:eastAsia="ko-KR"/>
              </w:rPr>
              <w:t>2.01</w:t>
            </w:r>
          </w:p>
        </w:tc>
        <w:tc>
          <w:tcPr>
            <w:tcW w:w="2641" w:type="dxa"/>
            <w:tcBorders>
              <w:top w:val="single" w:sz="4" w:space="0" w:color="auto"/>
              <w:left w:val="single" w:sz="4" w:space="0" w:color="auto"/>
              <w:bottom w:val="single" w:sz="4" w:space="0" w:color="auto"/>
              <w:right w:val="single" w:sz="4" w:space="0" w:color="auto"/>
            </w:tcBorders>
          </w:tcPr>
          <w:p w14:paraId="3F4419A8" w14:textId="77777777" w:rsidR="00EF0EC8" w:rsidRPr="009B1E05" w:rsidRDefault="00EF0EC8" w:rsidP="00D23641">
            <w:pPr>
              <w:pStyle w:val="TAL"/>
              <w:keepNext w:val="0"/>
              <w:rPr>
                <w:lang w:eastAsia="zh-CN"/>
              </w:rPr>
            </w:pPr>
            <w:r>
              <w:rPr>
                <w:lang w:eastAsia="ko-KR"/>
              </w:rPr>
              <w:t>Created (indicates that a &lt;request&gt; resource has been created</w:t>
            </w:r>
          </w:p>
        </w:tc>
      </w:tr>
      <w:tr w:rsidR="00EF0EC8" w:rsidRPr="009B1E05" w14:paraId="701E493E" w14:textId="77777777" w:rsidTr="00D23641">
        <w:trPr>
          <w:jc w:val="center"/>
        </w:trPr>
        <w:tc>
          <w:tcPr>
            <w:tcW w:w="1324" w:type="dxa"/>
            <w:tcBorders>
              <w:top w:val="single" w:sz="4" w:space="0" w:color="auto"/>
              <w:left w:val="single" w:sz="4" w:space="0" w:color="auto"/>
              <w:bottom w:val="single" w:sz="4" w:space="0" w:color="auto"/>
              <w:right w:val="single" w:sz="4" w:space="0" w:color="auto"/>
            </w:tcBorders>
            <w:vAlign w:val="center"/>
          </w:tcPr>
          <w:p w14:paraId="375065DD" w14:textId="77777777" w:rsidR="00EF0EC8" w:rsidRPr="009B1E05" w:rsidRDefault="00EF0EC8" w:rsidP="00D23641">
            <w:pPr>
              <w:pStyle w:val="TAL"/>
              <w:keepNext w:val="0"/>
              <w:rPr>
                <w:lang w:eastAsia="zh-CN"/>
              </w:rPr>
            </w:pPr>
            <w:r>
              <w:rPr>
                <w:lang w:eastAsia="zh-CN"/>
              </w:rPr>
              <w:t>1002</w:t>
            </w:r>
          </w:p>
        </w:tc>
        <w:tc>
          <w:tcPr>
            <w:tcW w:w="4678" w:type="dxa"/>
            <w:tcBorders>
              <w:top w:val="single" w:sz="4" w:space="0" w:color="auto"/>
              <w:left w:val="single" w:sz="4" w:space="0" w:color="auto"/>
              <w:bottom w:val="single" w:sz="4" w:space="0" w:color="auto"/>
              <w:right w:val="single" w:sz="4" w:space="0" w:color="auto"/>
            </w:tcBorders>
            <w:vAlign w:val="center"/>
          </w:tcPr>
          <w:p w14:paraId="2260AF0C" w14:textId="77777777" w:rsidR="00EF0EC8" w:rsidRPr="00092F57" w:rsidRDefault="00EF0EC8" w:rsidP="00D23641">
            <w:pPr>
              <w:pStyle w:val="TAL"/>
              <w:keepNext w:val="0"/>
              <w:rPr>
                <w:lang w:eastAsia="zh-CN"/>
              </w:rPr>
            </w:pPr>
            <w:r>
              <w:rPr>
                <w:rFonts w:eastAsia="MS Mincho"/>
                <w:lang w:eastAsia="ja-JP"/>
              </w:rPr>
              <w:t xml:space="preserve">ACCEPTED for </w:t>
            </w:r>
            <w:proofErr w:type="spellStart"/>
            <w:r>
              <w:t>nonBlockingRequestAsynch</w:t>
            </w:r>
            <w:proofErr w:type="spellEnd"/>
          </w:p>
        </w:tc>
        <w:tc>
          <w:tcPr>
            <w:tcW w:w="1092" w:type="dxa"/>
            <w:tcBorders>
              <w:top w:val="single" w:sz="4" w:space="0" w:color="auto"/>
              <w:left w:val="single" w:sz="4" w:space="0" w:color="auto"/>
              <w:bottom w:val="single" w:sz="4" w:space="0" w:color="auto"/>
              <w:right w:val="single" w:sz="4" w:space="0" w:color="auto"/>
            </w:tcBorders>
            <w:vAlign w:val="center"/>
          </w:tcPr>
          <w:p w14:paraId="72281814" w14:textId="77777777" w:rsidR="00EF0EC8" w:rsidRPr="009B1E05" w:rsidRDefault="00EF0EC8" w:rsidP="00D23641">
            <w:pPr>
              <w:pStyle w:val="TAC"/>
              <w:keepNext w:val="0"/>
              <w:rPr>
                <w:lang w:eastAsia="ko-KR"/>
              </w:rPr>
            </w:pPr>
            <w:r>
              <w:rPr>
                <w:lang w:eastAsia="ko-KR"/>
              </w:rPr>
              <w:t>2.01 or 2.04</w:t>
            </w:r>
          </w:p>
        </w:tc>
        <w:tc>
          <w:tcPr>
            <w:tcW w:w="2641" w:type="dxa"/>
            <w:tcBorders>
              <w:top w:val="single" w:sz="4" w:space="0" w:color="auto"/>
              <w:left w:val="single" w:sz="4" w:space="0" w:color="auto"/>
              <w:bottom w:val="single" w:sz="4" w:space="0" w:color="auto"/>
              <w:right w:val="single" w:sz="4" w:space="0" w:color="auto"/>
            </w:tcBorders>
          </w:tcPr>
          <w:p w14:paraId="0730A45D" w14:textId="77777777" w:rsidR="00EF0EC8" w:rsidRPr="009B1E05" w:rsidRDefault="00EF0EC8" w:rsidP="00D23641">
            <w:pPr>
              <w:pStyle w:val="TAL"/>
              <w:keepNext w:val="0"/>
              <w:rPr>
                <w:lang w:eastAsia="zh-CN"/>
              </w:rPr>
            </w:pPr>
            <w:r>
              <w:rPr>
                <w:lang w:eastAsia="ko-KR"/>
              </w:rPr>
              <w:t>2.01 (Created) is used if a &lt;request&gt; resource was created, otherwise 2.04 (Changed) is used</w:t>
            </w:r>
          </w:p>
        </w:tc>
      </w:tr>
      <w:tr w:rsidR="00EF0EC8" w:rsidRPr="009B1E05" w14:paraId="4C530B94" w14:textId="77777777" w:rsidTr="00D23641">
        <w:trPr>
          <w:jc w:val="center"/>
        </w:trPr>
        <w:tc>
          <w:tcPr>
            <w:tcW w:w="1324" w:type="dxa"/>
            <w:tcBorders>
              <w:top w:val="single" w:sz="4" w:space="0" w:color="auto"/>
              <w:left w:val="single" w:sz="4" w:space="0" w:color="auto"/>
              <w:bottom w:val="single" w:sz="4" w:space="0" w:color="auto"/>
              <w:right w:val="single" w:sz="4" w:space="0" w:color="auto"/>
            </w:tcBorders>
          </w:tcPr>
          <w:p w14:paraId="54ECB7F9" w14:textId="77777777" w:rsidR="00EF0EC8" w:rsidRPr="009B1E05" w:rsidRDefault="00EF0EC8" w:rsidP="00D23641">
            <w:pPr>
              <w:pStyle w:val="TAL"/>
              <w:keepNext w:val="0"/>
              <w:rPr>
                <w:lang w:eastAsia="zh-CN"/>
              </w:rPr>
            </w:pPr>
            <w:r w:rsidRPr="009B1E05">
              <w:rPr>
                <w:rFonts w:hint="eastAsia"/>
                <w:lang w:eastAsia="zh-CN"/>
              </w:rPr>
              <w:t>2000</w:t>
            </w:r>
            <w:r>
              <w:rPr>
                <w:lang w:eastAsia="zh-CN"/>
              </w:rPr>
              <w:t xml:space="preserve"> (for RETRIEVE operation)</w:t>
            </w:r>
          </w:p>
        </w:tc>
        <w:tc>
          <w:tcPr>
            <w:tcW w:w="4678" w:type="dxa"/>
            <w:tcBorders>
              <w:top w:val="single" w:sz="4" w:space="0" w:color="auto"/>
              <w:left w:val="single" w:sz="4" w:space="0" w:color="auto"/>
              <w:bottom w:val="single" w:sz="4" w:space="0" w:color="auto"/>
              <w:right w:val="single" w:sz="4" w:space="0" w:color="auto"/>
            </w:tcBorders>
          </w:tcPr>
          <w:p w14:paraId="185AAD3E" w14:textId="77777777" w:rsidR="00EF0EC8" w:rsidRPr="009B1E05" w:rsidRDefault="00EF0EC8" w:rsidP="00D23641">
            <w:pPr>
              <w:pStyle w:val="TAL"/>
              <w:keepNext w:val="0"/>
              <w:rPr>
                <w:lang w:eastAsia="zh-CN"/>
              </w:rPr>
            </w:pPr>
            <w:r w:rsidRPr="00092F57">
              <w:rPr>
                <w:rFonts w:hint="eastAsia"/>
                <w:lang w:eastAsia="zh-CN"/>
              </w:rPr>
              <w:t>OK</w:t>
            </w:r>
          </w:p>
        </w:tc>
        <w:tc>
          <w:tcPr>
            <w:tcW w:w="1092" w:type="dxa"/>
            <w:tcBorders>
              <w:top w:val="single" w:sz="4" w:space="0" w:color="auto"/>
              <w:left w:val="single" w:sz="4" w:space="0" w:color="auto"/>
              <w:bottom w:val="single" w:sz="4" w:space="0" w:color="auto"/>
              <w:right w:val="single" w:sz="4" w:space="0" w:color="auto"/>
            </w:tcBorders>
          </w:tcPr>
          <w:p w14:paraId="69B4D892" w14:textId="77777777" w:rsidR="00EF0EC8" w:rsidRPr="009B1E05" w:rsidRDefault="00EF0EC8" w:rsidP="00D23641">
            <w:pPr>
              <w:pStyle w:val="TAC"/>
              <w:keepNext w:val="0"/>
              <w:rPr>
                <w:lang w:eastAsia="zh-CN"/>
              </w:rPr>
            </w:pPr>
            <w:r w:rsidRPr="009B1E05">
              <w:rPr>
                <w:rFonts w:hint="eastAsia"/>
                <w:lang w:eastAsia="ko-KR"/>
              </w:rPr>
              <w:t>2</w:t>
            </w:r>
            <w:r w:rsidRPr="009B1E05">
              <w:rPr>
                <w:lang w:eastAsia="ko-KR"/>
              </w:rPr>
              <w:t>.05</w:t>
            </w:r>
          </w:p>
        </w:tc>
        <w:tc>
          <w:tcPr>
            <w:tcW w:w="2641" w:type="dxa"/>
            <w:tcBorders>
              <w:top w:val="single" w:sz="4" w:space="0" w:color="auto"/>
              <w:left w:val="single" w:sz="4" w:space="0" w:color="auto"/>
              <w:bottom w:val="single" w:sz="4" w:space="0" w:color="auto"/>
              <w:right w:val="single" w:sz="4" w:space="0" w:color="auto"/>
            </w:tcBorders>
          </w:tcPr>
          <w:p w14:paraId="59E549F4" w14:textId="77777777" w:rsidR="00EF0EC8" w:rsidRPr="009B1E05" w:rsidRDefault="00EF0EC8" w:rsidP="00D23641">
            <w:pPr>
              <w:pStyle w:val="TAL"/>
              <w:keepNext w:val="0"/>
              <w:rPr>
                <w:lang w:eastAsia="zh-CN"/>
              </w:rPr>
            </w:pPr>
            <w:r w:rsidRPr="009B1E05">
              <w:rPr>
                <w:lang w:eastAsia="zh-CN"/>
              </w:rPr>
              <w:t>Content</w:t>
            </w:r>
          </w:p>
        </w:tc>
      </w:tr>
      <w:tr w:rsidR="00EF0EC8" w:rsidRPr="009B1E05" w14:paraId="7C67FFCA" w14:textId="77777777" w:rsidTr="00D23641">
        <w:trPr>
          <w:jc w:val="center"/>
        </w:trPr>
        <w:tc>
          <w:tcPr>
            <w:tcW w:w="1324" w:type="dxa"/>
            <w:tcBorders>
              <w:top w:val="single" w:sz="4" w:space="0" w:color="auto"/>
              <w:left w:val="single" w:sz="4" w:space="0" w:color="auto"/>
              <w:bottom w:val="single" w:sz="4" w:space="0" w:color="auto"/>
              <w:right w:val="single" w:sz="4" w:space="0" w:color="auto"/>
            </w:tcBorders>
          </w:tcPr>
          <w:p w14:paraId="28F002DC" w14:textId="77777777" w:rsidR="00EF0EC8" w:rsidRPr="009B1E05" w:rsidRDefault="00EF0EC8" w:rsidP="00D23641">
            <w:pPr>
              <w:pStyle w:val="TAL"/>
              <w:keepNext w:val="0"/>
              <w:rPr>
                <w:lang w:eastAsia="zh-CN"/>
              </w:rPr>
            </w:pPr>
            <w:r>
              <w:rPr>
                <w:lang w:eastAsia="zh-CN"/>
              </w:rPr>
              <w:t>2000 (for NOTIFY operation)</w:t>
            </w:r>
          </w:p>
        </w:tc>
        <w:tc>
          <w:tcPr>
            <w:tcW w:w="4678" w:type="dxa"/>
            <w:tcBorders>
              <w:top w:val="single" w:sz="4" w:space="0" w:color="auto"/>
              <w:left w:val="single" w:sz="4" w:space="0" w:color="auto"/>
              <w:bottom w:val="single" w:sz="4" w:space="0" w:color="auto"/>
              <w:right w:val="single" w:sz="4" w:space="0" w:color="auto"/>
            </w:tcBorders>
          </w:tcPr>
          <w:p w14:paraId="1AAA8073" w14:textId="77777777" w:rsidR="00EF0EC8" w:rsidRPr="009B1E05" w:rsidRDefault="00EF0EC8" w:rsidP="00D23641">
            <w:pPr>
              <w:pStyle w:val="TAL"/>
              <w:keepNext w:val="0"/>
              <w:rPr>
                <w:lang w:eastAsia="zh-CN"/>
              </w:rPr>
            </w:pPr>
            <w:r>
              <w:rPr>
                <w:lang w:eastAsia="zh-CN"/>
              </w:rPr>
              <w:t>OK</w:t>
            </w:r>
          </w:p>
        </w:tc>
        <w:tc>
          <w:tcPr>
            <w:tcW w:w="1092" w:type="dxa"/>
            <w:tcBorders>
              <w:top w:val="single" w:sz="4" w:space="0" w:color="auto"/>
              <w:left w:val="single" w:sz="4" w:space="0" w:color="auto"/>
              <w:bottom w:val="single" w:sz="4" w:space="0" w:color="auto"/>
              <w:right w:val="single" w:sz="4" w:space="0" w:color="auto"/>
            </w:tcBorders>
          </w:tcPr>
          <w:p w14:paraId="1A0E7D0B" w14:textId="77777777" w:rsidR="00EF0EC8" w:rsidRPr="009B1E05" w:rsidRDefault="00EF0EC8" w:rsidP="00D23641">
            <w:pPr>
              <w:pStyle w:val="TAC"/>
              <w:keepNext w:val="0"/>
              <w:rPr>
                <w:lang w:eastAsia="ko-KR"/>
              </w:rPr>
            </w:pPr>
            <w:r>
              <w:rPr>
                <w:lang w:eastAsia="ko-KR"/>
              </w:rPr>
              <w:t>2.04</w:t>
            </w:r>
          </w:p>
        </w:tc>
        <w:tc>
          <w:tcPr>
            <w:tcW w:w="2641" w:type="dxa"/>
            <w:tcBorders>
              <w:top w:val="single" w:sz="4" w:space="0" w:color="auto"/>
              <w:left w:val="single" w:sz="4" w:space="0" w:color="auto"/>
              <w:bottom w:val="single" w:sz="4" w:space="0" w:color="auto"/>
              <w:right w:val="single" w:sz="4" w:space="0" w:color="auto"/>
            </w:tcBorders>
          </w:tcPr>
          <w:p w14:paraId="38DFCA7D" w14:textId="77777777" w:rsidR="00EF0EC8" w:rsidRPr="009B1E05" w:rsidRDefault="00EF0EC8" w:rsidP="00D23641">
            <w:pPr>
              <w:pStyle w:val="TAL"/>
              <w:keepNext w:val="0"/>
              <w:rPr>
                <w:lang w:eastAsia="zh-CN"/>
              </w:rPr>
            </w:pPr>
            <w:r>
              <w:rPr>
                <w:lang w:eastAsia="zh-CN"/>
              </w:rPr>
              <w:t>Changed. CoAP payload shall be empty.</w:t>
            </w:r>
          </w:p>
        </w:tc>
      </w:tr>
      <w:tr w:rsidR="00EF0EC8" w:rsidRPr="009B1E05" w14:paraId="6E38A696" w14:textId="77777777" w:rsidTr="00D23641">
        <w:trPr>
          <w:jc w:val="center"/>
        </w:trPr>
        <w:tc>
          <w:tcPr>
            <w:tcW w:w="1324" w:type="dxa"/>
            <w:tcBorders>
              <w:top w:val="single" w:sz="4" w:space="0" w:color="auto"/>
              <w:left w:val="single" w:sz="4" w:space="0" w:color="auto"/>
              <w:bottom w:val="single" w:sz="4" w:space="0" w:color="auto"/>
              <w:right w:val="single" w:sz="4" w:space="0" w:color="auto"/>
            </w:tcBorders>
          </w:tcPr>
          <w:p w14:paraId="3CCCD52E" w14:textId="77777777" w:rsidR="00EF0EC8" w:rsidRPr="009B1E05" w:rsidRDefault="00EF0EC8" w:rsidP="00D23641">
            <w:pPr>
              <w:pStyle w:val="TAL"/>
              <w:keepNext w:val="0"/>
              <w:rPr>
                <w:lang w:eastAsia="zh-CN"/>
              </w:rPr>
            </w:pPr>
            <w:r w:rsidRPr="009B1E05">
              <w:rPr>
                <w:rFonts w:hint="eastAsia"/>
                <w:lang w:eastAsia="zh-CN"/>
              </w:rPr>
              <w:t>2001</w:t>
            </w:r>
          </w:p>
        </w:tc>
        <w:tc>
          <w:tcPr>
            <w:tcW w:w="4678" w:type="dxa"/>
            <w:tcBorders>
              <w:top w:val="single" w:sz="4" w:space="0" w:color="auto"/>
              <w:left w:val="single" w:sz="4" w:space="0" w:color="auto"/>
              <w:bottom w:val="single" w:sz="4" w:space="0" w:color="auto"/>
              <w:right w:val="single" w:sz="4" w:space="0" w:color="auto"/>
            </w:tcBorders>
          </w:tcPr>
          <w:p w14:paraId="191B15AA" w14:textId="77777777" w:rsidR="00EF0EC8" w:rsidRPr="009B1E05" w:rsidRDefault="00EF0EC8" w:rsidP="00D23641">
            <w:pPr>
              <w:pStyle w:val="TAL"/>
              <w:keepNext w:val="0"/>
              <w:rPr>
                <w:lang w:eastAsia="zh-CN"/>
              </w:rPr>
            </w:pPr>
            <w:r w:rsidRPr="009B1E05">
              <w:rPr>
                <w:rFonts w:hint="eastAsia"/>
                <w:lang w:eastAsia="zh-CN"/>
              </w:rPr>
              <w:t>CREATED</w:t>
            </w:r>
          </w:p>
        </w:tc>
        <w:tc>
          <w:tcPr>
            <w:tcW w:w="1092" w:type="dxa"/>
            <w:tcBorders>
              <w:top w:val="single" w:sz="4" w:space="0" w:color="auto"/>
              <w:left w:val="single" w:sz="4" w:space="0" w:color="auto"/>
              <w:bottom w:val="single" w:sz="4" w:space="0" w:color="auto"/>
              <w:right w:val="single" w:sz="4" w:space="0" w:color="auto"/>
            </w:tcBorders>
          </w:tcPr>
          <w:p w14:paraId="3F1AC6F7" w14:textId="77777777" w:rsidR="00EF0EC8" w:rsidRPr="009B1E05" w:rsidRDefault="00EF0EC8" w:rsidP="00D23641">
            <w:pPr>
              <w:pStyle w:val="TAC"/>
              <w:keepNext w:val="0"/>
              <w:rPr>
                <w:lang w:eastAsia="zh-CN"/>
              </w:rPr>
            </w:pPr>
            <w:r w:rsidRPr="009B1E05">
              <w:rPr>
                <w:rFonts w:hint="eastAsia"/>
                <w:lang w:eastAsia="ko-KR"/>
              </w:rPr>
              <w:t>2</w:t>
            </w:r>
            <w:r w:rsidRPr="009B1E05">
              <w:rPr>
                <w:lang w:eastAsia="ko-KR"/>
              </w:rPr>
              <w:t>.01</w:t>
            </w:r>
          </w:p>
        </w:tc>
        <w:tc>
          <w:tcPr>
            <w:tcW w:w="2641" w:type="dxa"/>
            <w:tcBorders>
              <w:top w:val="single" w:sz="4" w:space="0" w:color="auto"/>
              <w:left w:val="single" w:sz="4" w:space="0" w:color="auto"/>
              <w:bottom w:val="single" w:sz="4" w:space="0" w:color="auto"/>
              <w:right w:val="single" w:sz="4" w:space="0" w:color="auto"/>
            </w:tcBorders>
          </w:tcPr>
          <w:p w14:paraId="014FD204" w14:textId="77777777" w:rsidR="00EF0EC8" w:rsidRPr="009B1E05" w:rsidRDefault="00EF0EC8" w:rsidP="00D23641">
            <w:pPr>
              <w:pStyle w:val="TAL"/>
              <w:keepNext w:val="0"/>
              <w:rPr>
                <w:lang w:eastAsia="zh-CN"/>
              </w:rPr>
            </w:pPr>
            <w:r w:rsidRPr="009B1E05">
              <w:rPr>
                <w:lang w:eastAsia="zh-CN"/>
              </w:rPr>
              <w:t>Created</w:t>
            </w:r>
          </w:p>
        </w:tc>
      </w:tr>
      <w:tr w:rsidR="00EF0EC8" w:rsidRPr="009B1E05" w14:paraId="0E7305E3" w14:textId="77777777" w:rsidTr="00D23641">
        <w:trPr>
          <w:jc w:val="center"/>
        </w:trPr>
        <w:tc>
          <w:tcPr>
            <w:tcW w:w="1324" w:type="dxa"/>
            <w:tcBorders>
              <w:top w:val="single" w:sz="4" w:space="0" w:color="auto"/>
              <w:left w:val="single" w:sz="4" w:space="0" w:color="auto"/>
              <w:bottom w:val="single" w:sz="4" w:space="0" w:color="auto"/>
              <w:right w:val="single" w:sz="4" w:space="0" w:color="auto"/>
            </w:tcBorders>
          </w:tcPr>
          <w:p w14:paraId="0E5BBF1C" w14:textId="77777777" w:rsidR="00EF0EC8" w:rsidRPr="009B1E05" w:rsidRDefault="00EF0EC8" w:rsidP="00D23641">
            <w:pPr>
              <w:pStyle w:val="TAL"/>
              <w:keepNext w:val="0"/>
              <w:rPr>
                <w:lang w:eastAsia="zh-CN"/>
              </w:rPr>
            </w:pPr>
            <w:r w:rsidRPr="009B1E05">
              <w:rPr>
                <w:rFonts w:hint="eastAsia"/>
                <w:lang w:eastAsia="zh-CN"/>
              </w:rPr>
              <w:t>2002</w:t>
            </w:r>
          </w:p>
        </w:tc>
        <w:tc>
          <w:tcPr>
            <w:tcW w:w="4678" w:type="dxa"/>
            <w:tcBorders>
              <w:top w:val="single" w:sz="4" w:space="0" w:color="auto"/>
              <w:left w:val="single" w:sz="4" w:space="0" w:color="auto"/>
              <w:bottom w:val="single" w:sz="4" w:space="0" w:color="auto"/>
              <w:right w:val="single" w:sz="4" w:space="0" w:color="auto"/>
            </w:tcBorders>
          </w:tcPr>
          <w:p w14:paraId="70BF425A" w14:textId="77777777" w:rsidR="00EF0EC8" w:rsidRPr="009B1E05" w:rsidRDefault="00EF0EC8" w:rsidP="00D23641">
            <w:pPr>
              <w:pStyle w:val="TAL"/>
              <w:keepNext w:val="0"/>
              <w:rPr>
                <w:lang w:eastAsia="zh-CN"/>
              </w:rPr>
            </w:pPr>
            <w:r w:rsidRPr="009B1E05">
              <w:rPr>
                <w:rFonts w:hint="eastAsia"/>
                <w:lang w:eastAsia="zh-CN"/>
              </w:rPr>
              <w:t>DELETED</w:t>
            </w:r>
          </w:p>
        </w:tc>
        <w:tc>
          <w:tcPr>
            <w:tcW w:w="1092" w:type="dxa"/>
            <w:tcBorders>
              <w:top w:val="single" w:sz="4" w:space="0" w:color="auto"/>
              <w:left w:val="single" w:sz="4" w:space="0" w:color="auto"/>
              <w:bottom w:val="single" w:sz="4" w:space="0" w:color="auto"/>
              <w:right w:val="single" w:sz="4" w:space="0" w:color="auto"/>
            </w:tcBorders>
          </w:tcPr>
          <w:p w14:paraId="746164D6" w14:textId="77777777" w:rsidR="00EF0EC8" w:rsidRPr="009B1E05" w:rsidRDefault="00EF0EC8" w:rsidP="00D23641">
            <w:pPr>
              <w:pStyle w:val="TAC"/>
              <w:keepNext w:val="0"/>
              <w:rPr>
                <w:lang w:eastAsia="zh-CN"/>
              </w:rPr>
            </w:pPr>
            <w:r w:rsidRPr="009B1E05">
              <w:rPr>
                <w:lang w:eastAsia="ko-KR"/>
              </w:rPr>
              <w:t>2.02</w:t>
            </w:r>
          </w:p>
        </w:tc>
        <w:tc>
          <w:tcPr>
            <w:tcW w:w="2641" w:type="dxa"/>
            <w:tcBorders>
              <w:top w:val="single" w:sz="4" w:space="0" w:color="auto"/>
              <w:left w:val="single" w:sz="4" w:space="0" w:color="auto"/>
              <w:bottom w:val="single" w:sz="4" w:space="0" w:color="auto"/>
              <w:right w:val="single" w:sz="4" w:space="0" w:color="auto"/>
            </w:tcBorders>
          </w:tcPr>
          <w:p w14:paraId="57666665" w14:textId="77777777" w:rsidR="00EF0EC8" w:rsidRPr="009B1E05" w:rsidRDefault="00EF0EC8" w:rsidP="00D23641">
            <w:pPr>
              <w:pStyle w:val="TAL"/>
              <w:keepNext w:val="0"/>
              <w:rPr>
                <w:lang w:eastAsia="zh-CN"/>
              </w:rPr>
            </w:pPr>
            <w:r w:rsidRPr="009B1E05">
              <w:rPr>
                <w:lang w:eastAsia="zh-CN"/>
              </w:rPr>
              <w:t>Deleted</w:t>
            </w:r>
          </w:p>
        </w:tc>
      </w:tr>
      <w:tr w:rsidR="00EF0EC8" w:rsidRPr="009B1E05" w14:paraId="4F8DAA79" w14:textId="77777777" w:rsidTr="00D23641">
        <w:trPr>
          <w:jc w:val="center"/>
        </w:trPr>
        <w:tc>
          <w:tcPr>
            <w:tcW w:w="1324" w:type="dxa"/>
            <w:tcBorders>
              <w:top w:val="single" w:sz="4" w:space="0" w:color="auto"/>
              <w:left w:val="single" w:sz="4" w:space="0" w:color="auto"/>
              <w:bottom w:val="single" w:sz="4" w:space="0" w:color="auto"/>
              <w:right w:val="single" w:sz="4" w:space="0" w:color="auto"/>
            </w:tcBorders>
          </w:tcPr>
          <w:p w14:paraId="6DB59D18" w14:textId="77777777" w:rsidR="00EF0EC8" w:rsidRPr="009B1E05" w:rsidRDefault="00EF0EC8" w:rsidP="00D23641">
            <w:pPr>
              <w:pStyle w:val="TAL"/>
              <w:keepNext w:val="0"/>
              <w:rPr>
                <w:lang w:eastAsia="zh-CN"/>
              </w:rPr>
            </w:pPr>
            <w:r w:rsidRPr="009B1E05">
              <w:rPr>
                <w:rFonts w:hint="eastAsia"/>
                <w:lang w:eastAsia="zh-CN"/>
              </w:rPr>
              <w:t>2004</w:t>
            </w:r>
          </w:p>
        </w:tc>
        <w:tc>
          <w:tcPr>
            <w:tcW w:w="4678" w:type="dxa"/>
            <w:tcBorders>
              <w:top w:val="single" w:sz="4" w:space="0" w:color="auto"/>
              <w:left w:val="single" w:sz="4" w:space="0" w:color="auto"/>
              <w:bottom w:val="single" w:sz="4" w:space="0" w:color="auto"/>
              <w:right w:val="single" w:sz="4" w:space="0" w:color="auto"/>
            </w:tcBorders>
          </w:tcPr>
          <w:p w14:paraId="6B58946F" w14:textId="77777777" w:rsidR="00EF0EC8" w:rsidRPr="009B1E05" w:rsidRDefault="00EF0EC8" w:rsidP="00D23641">
            <w:pPr>
              <w:pStyle w:val="TAL"/>
              <w:keepNext w:val="0"/>
              <w:rPr>
                <w:lang w:eastAsia="zh-CN"/>
              </w:rPr>
            </w:pPr>
            <w:r w:rsidRPr="009B1E05">
              <w:rPr>
                <w:lang w:eastAsia="zh-CN"/>
              </w:rPr>
              <w:t>UPDATED</w:t>
            </w:r>
          </w:p>
        </w:tc>
        <w:tc>
          <w:tcPr>
            <w:tcW w:w="1092" w:type="dxa"/>
            <w:tcBorders>
              <w:top w:val="single" w:sz="4" w:space="0" w:color="auto"/>
              <w:left w:val="single" w:sz="4" w:space="0" w:color="auto"/>
              <w:bottom w:val="single" w:sz="4" w:space="0" w:color="auto"/>
              <w:right w:val="single" w:sz="4" w:space="0" w:color="auto"/>
            </w:tcBorders>
          </w:tcPr>
          <w:p w14:paraId="404343C3" w14:textId="77777777" w:rsidR="00EF0EC8" w:rsidRPr="009B1E05" w:rsidRDefault="00EF0EC8" w:rsidP="00D23641">
            <w:pPr>
              <w:pStyle w:val="TAC"/>
              <w:keepNext w:val="0"/>
              <w:rPr>
                <w:lang w:eastAsia="zh-CN"/>
              </w:rPr>
            </w:pPr>
            <w:r w:rsidRPr="009B1E05">
              <w:rPr>
                <w:rFonts w:hint="eastAsia"/>
                <w:lang w:eastAsia="ko-KR"/>
              </w:rPr>
              <w:t>2.</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6F8B56CB" w14:textId="77777777" w:rsidR="00EF0EC8" w:rsidRPr="009B1E05" w:rsidRDefault="00EF0EC8" w:rsidP="00D23641">
            <w:pPr>
              <w:pStyle w:val="TAL"/>
              <w:keepNext w:val="0"/>
              <w:rPr>
                <w:lang w:eastAsia="zh-CN"/>
              </w:rPr>
            </w:pPr>
            <w:r w:rsidRPr="009B1E05">
              <w:rPr>
                <w:rFonts w:hint="eastAsia"/>
                <w:lang w:eastAsia="zh-CN"/>
              </w:rPr>
              <w:t>C</w:t>
            </w:r>
            <w:r w:rsidRPr="009B1E05">
              <w:rPr>
                <w:lang w:eastAsia="zh-CN"/>
              </w:rPr>
              <w:t>hanged</w:t>
            </w:r>
          </w:p>
        </w:tc>
      </w:tr>
      <w:tr w:rsidR="00EF0EC8" w:rsidRPr="009B1E05" w14:paraId="3D497330" w14:textId="77777777" w:rsidTr="00D23641">
        <w:trPr>
          <w:jc w:val="center"/>
        </w:trPr>
        <w:tc>
          <w:tcPr>
            <w:tcW w:w="1324" w:type="dxa"/>
            <w:tcBorders>
              <w:top w:val="single" w:sz="4" w:space="0" w:color="auto"/>
              <w:left w:val="single" w:sz="4" w:space="0" w:color="auto"/>
              <w:bottom w:val="single" w:sz="4" w:space="0" w:color="auto"/>
              <w:right w:val="single" w:sz="4" w:space="0" w:color="auto"/>
            </w:tcBorders>
          </w:tcPr>
          <w:p w14:paraId="08D1C00C" w14:textId="77777777" w:rsidR="00EF0EC8" w:rsidRPr="009B1E05" w:rsidRDefault="00EF0EC8" w:rsidP="00D23641">
            <w:pPr>
              <w:pStyle w:val="TAL"/>
              <w:keepNext w:val="0"/>
              <w:rPr>
                <w:lang w:eastAsia="zh-CN"/>
              </w:rPr>
            </w:pPr>
            <w:r w:rsidRPr="009B1E05">
              <w:rPr>
                <w:rFonts w:hint="eastAsia"/>
                <w:lang w:eastAsia="zh-CN"/>
              </w:rPr>
              <w:t>4000</w:t>
            </w:r>
          </w:p>
        </w:tc>
        <w:tc>
          <w:tcPr>
            <w:tcW w:w="4678" w:type="dxa"/>
            <w:tcBorders>
              <w:top w:val="single" w:sz="4" w:space="0" w:color="auto"/>
              <w:left w:val="single" w:sz="4" w:space="0" w:color="auto"/>
              <w:bottom w:val="single" w:sz="4" w:space="0" w:color="auto"/>
              <w:right w:val="single" w:sz="4" w:space="0" w:color="auto"/>
            </w:tcBorders>
          </w:tcPr>
          <w:p w14:paraId="71C148E6" w14:textId="77777777" w:rsidR="00EF0EC8" w:rsidRPr="009B1E05" w:rsidRDefault="00EF0EC8" w:rsidP="00D23641">
            <w:pPr>
              <w:pStyle w:val="TAL"/>
              <w:keepNext w:val="0"/>
              <w:rPr>
                <w:lang w:eastAsia="zh-CN"/>
              </w:rPr>
            </w:pPr>
            <w:r w:rsidRPr="009B1E05">
              <w:rPr>
                <w:rFonts w:hint="eastAsia"/>
                <w:lang w:eastAsia="zh-CN"/>
              </w:rPr>
              <w:t>BAD_REQUEST</w:t>
            </w:r>
          </w:p>
        </w:tc>
        <w:tc>
          <w:tcPr>
            <w:tcW w:w="1092" w:type="dxa"/>
            <w:tcBorders>
              <w:top w:val="single" w:sz="4" w:space="0" w:color="auto"/>
              <w:left w:val="single" w:sz="4" w:space="0" w:color="auto"/>
              <w:bottom w:val="single" w:sz="4" w:space="0" w:color="auto"/>
              <w:right w:val="single" w:sz="4" w:space="0" w:color="auto"/>
            </w:tcBorders>
          </w:tcPr>
          <w:p w14:paraId="1F1696C5" w14:textId="77777777" w:rsidR="00EF0EC8" w:rsidRPr="009B1E05" w:rsidRDefault="00EF0EC8" w:rsidP="00D23641">
            <w:pPr>
              <w:pStyle w:val="TAC"/>
              <w:keepNext w:val="0"/>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40A2B6BE" w14:textId="77777777" w:rsidR="00EF0EC8" w:rsidRPr="009B1E05" w:rsidRDefault="00EF0EC8" w:rsidP="00D23641">
            <w:pPr>
              <w:pStyle w:val="TAL"/>
              <w:keepNext w:val="0"/>
              <w:rPr>
                <w:lang w:eastAsia="zh-CN"/>
              </w:rPr>
            </w:pPr>
            <w:r w:rsidRPr="009B1E05">
              <w:rPr>
                <w:lang w:eastAsia="zh-CN"/>
              </w:rPr>
              <w:t>Bad Request</w:t>
            </w:r>
          </w:p>
        </w:tc>
      </w:tr>
      <w:tr w:rsidR="00EF0EC8" w:rsidRPr="009B1E05" w14:paraId="20D3D7B4" w14:textId="77777777" w:rsidTr="00D23641">
        <w:trPr>
          <w:jc w:val="center"/>
        </w:trPr>
        <w:tc>
          <w:tcPr>
            <w:tcW w:w="1324" w:type="dxa"/>
            <w:tcBorders>
              <w:top w:val="single" w:sz="4" w:space="0" w:color="auto"/>
              <w:left w:val="single" w:sz="4" w:space="0" w:color="auto"/>
              <w:bottom w:val="single" w:sz="4" w:space="0" w:color="auto"/>
              <w:right w:val="single" w:sz="4" w:space="0" w:color="auto"/>
            </w:tcBorders>
          </w:tcPr>
          <w:p w14:paraId="45D4BBF3" w14:textId="77777777" w:rsidR="00EF0EC8" w:rsidRPr="009B1E05" w:rsidRDefault="00EF0EC8" w:rsidP="00D23641">
            <w:pPr>
              <w:pStyle w:val="TAL"/>
              <w:keepNext w:val="0"/>
              <w:rPr>
                <w:lang w:eastAsia="zh-CN"/>
              </w:rPr>
            </w:pPr>
            <w:r w:rsidRPr="009B1E05">
              <w:rPr>
                <w:lang w:eastAsia="zh-CN"/>
              </w:rPr>
              <w:t>4001</w:t>
            </w:r>
          </w:p>
        </w:tc>
        <w:tc>
          <w:tcPr>
            <w:tcW w:w="4678" w:type="dxa"/>
            <w:tcBorders>
              <w:top w:val="single" w:sz="4" w:space="0" w:color="auto"/>
              <w:left w:val="single" w:sz="4" w:space="0" w:color="auto"/>
              <w:bottom w:val="single" w:sz="4" w:space="0" w:color="auto"/>
              <w:right w:val="single" w:sz="4" w:space="0" w:color="auto"/>
            </w:tcBorders>
          </w:tcPr>
          <w:p w14:paraId="0D3B2602" w14:textId="77777777" w:rsidR="00EF0EC8" w:rsidRPr="009B1E05" w:rsidRDefault="00EF0EC8" w:rsidP="00D23641">
            <w:pPr>
              <w:pStyle w:val="TAL"/>
              <w:keepNext w:val="0"/>
              <w:rPr>
                <w:lang w:eastAsia="zh-CN"/>
              </w:rPr>
            </w:pPr>
            <w:r w:rsidRPr="009B1E05">
              <w:rPr>
                <w:lang w:eastAsia="zh-CN"/>
              </w:rPr>
              <w:t>RELEASE_VERSION_NOT_SUPPORTED</w:t>
            </w:r>
          </w:p>
        </w:tc>
        <w:tc>
          <w:tcPr>
            <w:tcW w:w="1092" w:type="dxa"/>
            <w:tcBorders>
              <w:top w:val="single" w:sz="4" w:space="0" w:color="auto"/>
              <w:left w:val="single" w:sz="4" w:space="0" w:color="auto"/>
              <w:bottom w:val="single" w:sz="4" w:space="0" w:color="auto"/>
              <w:right w:val="single" w:sz="4" w:space="0" w:color="auto"/>
            </w:tcBorders>
          </w:tcPr>
          <w:p w14:paraId="312DCE34" w14:textId="77777777" w:rsidR="00EF0EC8" w:rsidRPr="009B1E05" w:rsidRDefault="00EF0EC8" w:rsidP="00D23641">
            <w:pPr>
              <w:pStyle w:val="TAC"/>
              <w:keepNext w:val="0"/>
              <w:rPr>
                <w:lang w:eastAsia="ko-KR"/>
              </w:rPr>
            </w:pPr>
            <w:r>
              <w:rPr>
                <w:lang w:eastAsia="ko-KR"/>
              </w:rPr>
              <w:t>5</w:t>
            </w:r>
            <w:r w:rsidRPr="009B1E05">
              <w:rPr>
                <w:lang w:eastAsia="ko-KR"/>
              </w:rPr>
              <w:t>.0</w:t>
            </w:r>
            <w:r>
              <w:rPr>
                <w:lang w:eastAsia="ko-KR"/>
              </w:rPr>
              <w:t>1</w:t>
            </w:r>
          </w:p>
        </w:tc>
        <w:tc>
          <w:tcPr>
            <w:tcW w:w="2641" w:type="dxa"/>
            <w:tcBorders>
              <w:top w:val="single" w:sz="4" w:space="0" w:color="auto"/>
              <w:left w:val="single" w:sz="4" w:space="0" w:color="auto"/>
              <w:bottom w:val="single" w:sz="4" w:space="0" w:color="auto"/>
              <w:right w:val="single" w:sz="4" w:space="0" w:color="auto"/>
            </w:tcBorders>
          </w:tcPr>
          <w:p w14:paraId="454C7290" w14:textId="77777777" w:rsidR="00EF0EC8" w:rsidRPr="009B1E05" w:rsidRDefault="00EF0EC8" w:rsidP="00D23641">
            <w:pPr>
              <w:pStyle w:val="TAL"/>
              <w:keepNext w:val="0"/>
              <w:rPr>
                <w:lang w:eastAsia="zh-CN"/>
              </w:rPr>
            </w:pPr>
            <w:r>
              <w:rPr>
                <w:lang w:eastAsia="zh-CN"/>
              </w:rPr>
              <w:t>Not Implemented</w:t>
            </w:r>
          </w:p>
        </w:tc>
      </w:tr>
      <w:tr w:rsidR="00EF0EC8" w:rsidRPr="009B1E05" w14:paraId="619D6D6E" w14:textId="77777777" w:rsidTr="00D23641">
        <w:trPr>
          <w:jc w:val="center"/>
        </w:trPr>
        <w:tc>
          <w:tcPr>
            <w:tcW w:w="1324" w:type="dxa"/>
            <w:tcBorders>
              <w:top w:val="single" w:sz="4" w:space="0" w:color="auto"/>
              <w:left w:val="single" w:sz="4" w:space="0" w:color="auto"/>
              <w:bottom w:val="single" w:sz="4" w:space="0" w:color="auto"/>
              <w:right w:val="single" w:sz="4" w:space="0" w:color="auto"/>
            </w:tcBorders>
          </w:tcPr>
          <w:p w14:paraId="7A06E29D" w14:textId="77777777" w:rsidR="00EF0EC8" w:rsidRPr="009B1E05" w:rsidRDefault="00EF0EC8" w:rsidP="00D23641">
            <w:pPr>
              <w:pStyle w:val="TAL"/>
              <w:keepNext w:val="0"/>
              <w:rPr>
                <w:lang w:eastAsia="zh-CN"/>
              </w:rPr>
            </w:pPr>
            <w:r w:rsidRPr="009B1E05">
              <w:rPr>
                <w:rFonts w:hint="eastAsia"/>
                <w:lang w:eastAsia="zh-CN"/>
              </w:rPr>
              <w:t>4004</w:t>
            </w:r>
          </w:p>
        </w:tc>
        <w:tc>
          <w:tcPr>
            <w:tcW w:w="4678" w:type="dxa"/>
            <w:tcBorders>
              <w:top w:val="single" w:sz="4" w:space="0" w:color="auto"/>
              <w:left w:val="single" w:sz="4" w:space="0" w:color="auto"/>
              <w:bottom w:val="single" w:sz="4" w:space="0" w:color="auto"/>
              <w:right w:val="single" w:sz="4" w:space="0" w:color="auto"/>
            </w:tcBorders>
          </w:tcPr>
          <w:p w14:paraId="75309326" w14:textId="77777777" w:rsidR="00EF0EC8" w:rsidRPr="009B1E05" w:rsidRDefault="00EF0EC8" w:rsidP="00D23641">
            <w:pPr>
              <w:pStyle w:val="TAL"/>
              <w:keepNext w:val="0"/>
              <w:rPr>
                <w:lang w:eastAsia="zh-CN"/>
              </w:rPr>
            </w:pPr>
            <w:r w:rsidRPr="009B1E05">
              <w:rPr>
                <w:rFonts w:hint="eastAsia"/>
                <w:lang w:eastAsia="zh-CN"/>
              </w:rPr>
              <w:t>NOT_FOUND</w:t>
            </w:r>
          </w:p>
        </w:tc>
        <w:tc>
          <w:tcPr>
            <w:tcW w:w="1092" w:type="dxa"/>
            <w:tcBorders>
              <w:top w:val="single" w:sz="4" w:space="0" w:color="auto"/>
              <w:left w:val="single" w:sz="4" w:space="0" w:color="auto"/>
              <w:bottom w:val="single" w:sz="4" w:space="0" w:color="auto"/>
              <w:right w:val="single" w:sz="4" w:space="0" w:color="auto"/>
            </w:tcBorders>
          </w:tcPr>
          <w:p w14:paraId="638A0B38" w14:textId="77777777" w:rsidR="00EF0EC8" w:rsidRPr="009B1E05" w:rsidRDefault="00EF0EC8" w:rsidP="00D23641">
            <w:pPr>
              <w:pStyle w:val="TAC"/>
              <w:keepNext w:val="0"/>
              <w:rPr>
                <w:lang w:eastAsia="zh-CN"/>
              </w:rPr>
            </w:pPr>
            <w:r w:rsidRPr="009B1E05">
              <w:rPr>
                <w:rFonts w:hint="eastAsia"/>
                <w:lang w:eastAsia="ko-KR"/>
              </w:rPr>
              <w:t>4.</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41DD4B45" w14:textId="77777777" w:rsidR="00EF0EC8" w:rsidRPr="009B1E05" w:rsidRDefault="00EF0EC8" w:rsidP="00D23641">
            <w:pPr>
              <w:pStyle w:val="TAL"/>
              <w:keepNext w:val="0"/>
              <w:rPr>
                <w:lang w:eastAsia="zh-CN"/>
              </w:rPr>
            </w:pPr>
            <w:r w:rsidRPr="009B1E05">
              <w:rPr>
                <w:lang w:eastAsia="zh-CN"/>
              </w:rPr>
              <w:t>Not Found</w:t>
            </w:r>
          </w:p>
        </w:tc>
      </w:tr>
      <w:tr w:rsidR="00EF0EC8" w:rsidRPr="009B1E05" w14:paraId="7CCC4EDF" w14:textId="77777777" w:rsidTr="00D23641">
        <w:trPr>
          <w:jc w:val="center"/>
        </w:trPr>
        <w:tc>
          <w:tcPr>
            <w:tcW w:w="1324" w:type="dxa"/>
            <w:tcBorders>
              <w:top w:val="single" w:sz="4" w:space="0" w:color="auto"/>
              <w:left w:val="single" w:sz="4" w:space="0" w:color="auto"/>
              <w:bottom w:val="single" w:sz="4" w:space="0" w:color="auto"/>
              <w:right w:val="single" w:sz="4" w:space="0" w:color="auto"/>
            </w:tcBorders>
          </w:tcPr>
          <w:p w14:paraId="6F7C0D38" w14:textId="77777777" w:rsidR="00EF0EC8" w:rsidRPr="009B1E05" w:rsidRDefault="00EF0EC8" w:rsidP="00D23641">
            <w:pPr>
              <w:pStyle w:val="TAL"/>
              <w:keepNext w:val="0"/>
              <w:rPr>
                <w:lang w:eastAsia="zh-CN"/>
              </w:rPr>
            </w:pPr>
            <w:r w:rsidRPr="009B1E05">
              <w:rPr>
                <w:rFonts w:hint="eastAsia"/>
                <w:lang w:eastAsia="zh-CN"/>
              </w:rPr>
              <w:t>4005</w:t>
            </w:r>
          </w:p>
        </w:tc>
        <w:tc>
          <w:tcPr>
            <w:tcW w:w="4678" w:type="dxa"/>
            <w:tcBorders>
              <w:top w:val="single" w:sz="4" w:space="0" w:color="auto"/>
              <w:left w:val="single" w:sz="4" w:space="0" w:color="auto"/>
              <w:bottom w:val="single" w:sz="4" w:space="0" w:color="auto"/>
              <w:right w:val="single" w:sz="4" w:space="0" w:color="auto"/>
            </w:tcBorders>
          </w:tcPr>
          <w:p w14:paraId="05140BA4" w14:textId="77777777" w:rsidR="00EF0EC8" w:rsidRPr="009B1E05" w:rsidRDefault="00EF0EC8" w:rsidP="00D23641">
            <w:pPr>
              <w:pStyle w:val="TAL"/>
              <w:keepNext w:val="0"/>
              <w:rPr>
                <w:lang w:eastAsia="zh-CN"/>
              </w:rPr>
            </w:pPr>
            <w:r w:rsidRPr="009B1E05">
              <w:rPr>
                <w:lang w:eastAsia="zh-CN"/>
              </w:rPr>
              <w:t>OPERATION</w:t>
            </w:r>
            <w:r w:rsidRPr="009B1E05">
              <w:rPr>
                <w:rFonts w:hint="eastAsia"/>
                <w:lang w:eastAsia="zh-CN"/>
              </w:rPr>
              <w:t>_NOT_ALLOWED</w:t>
            </w:r>
          </w:p>
        </w:tc>
        <w:tc>
          <w:tcPr>
            <w:tcW w:w="1092" w:type="dxa"/>
            <w:tcBorders>
              <w:top w:val="single" w:sz="4" w:space="0" w:color="auto"/>
              <w:left w:val="single" w:sz="4" w:space="0" w:color="auto"/>
              <w:bottom w:val="single" w:sz="4" w:space="0" w:color="auto"/>
              <w:right w:val="single" w:sz="4" w:space="0" w:color="auto"/>
            </w:tcBorders>
          </w:tcPr>
          <w:p w14:paraId="6D0F5470" w14:textId="77777777" w:rsidR="00EF0EC8" w:rsidRPr="009B1E05" w:rsidRDefault="00EF0EC8" w:rsidP="00D23641">
            <w:pPr>
              <w:pStyle w:val="TAC"/>
              <w:keepNext w:val="0"/>
              <w:rPr>
                <w:lang w:eastAsia="zh-CN"/>
              </w:rPr>
            </w:pPr>
            <w:r w:rsidRPr="009B1E05">
              <w:rPr>
                <w:rFonts w:hint="eastAsia"/>
                <w:lang w:eastAsia="ko-KR"/>
              </w:rPr>
              <w:t>4.</w:t>
            </w:r>
            <w:r w:rsidRPr="009B1E05">
              <w:rPr>
                <w:lang w:eastAsia="ko-KR"/>
              </w:rPr>
              <w:t>05</w:t>
            </w:r>
          </w:p>
        </w:tc>
        <w:tc>
          <w:tcPr>
            <w:tcW w:w="2641" w:type="dxa"/>
            <w:tcBorders>
              <w:top w:val="single" w:sz="4" w:space="0" w:color="auto"/>
              <w:left w:val="single" w:sz="4" w:space="0" w:color="auto"/>
              <w:bottom w:val="single" w:sz="4" w:space="0" w:color="auto"/>
              <w:right w:val="single" w:sz="4" w:space="0" w:color="auto"/>
            </w:tcBorders>
          </w:tcPr>
          <w:p w14:paraId="00273FEE" w14:textId="77777777" w:rsidR="00EF0EC8" w:rsidRPr="009B1E05" w:rsidRDefault="00EF0EC8" w:rsidP="00D23641">
            <w:pPr>
              <w:pStyle w:val="TAL"/>
              <w:keepNext w:val="0"/>
              <w:rPr>
                <w:lang w:eastAsia="zh-CN"/>
              </w:rPr>
            </w:pPr>
            <w:r w:rsidRPr="009B1E05">
              <w:rPr>
                <w:lang w:eastAsia="zh-CN"/>
              </w:rPr>
              <w:t>Method Not Allowed</w:t>
            </w:r>
          </w:p>
        </w:tc>
      </w:tr>
      <w:tr w:rsidR="00EF0EC8" w:rsidRPr="009B1E05" w14:paraId="0CCD16BA" w14:textId="77777777" w:rsidTr="00D23641">
        <w:trPr>
          <w:jc w:val="center"/>
        </w:trPr>
        <w:tc>
          <w:tcPr>
            <w:tcW w:w="1324" w:type="dxa"/>
            <w:tcBorders>
              <w:top w:val="single" w:sz="4" w:space="0" w:color="auto"/>
              <w:left w:val="single" w:sz="4" w:space="0" w:color="auto"/>
              <w:bottom w:val="single" w:sz="4" w:space="0" w:color="auto"/>
              <w:right w:val="single" w:sz="4" w:space="0" w:color="auto"/>
            </w:tcBorders>
          </w:tcPr>
          <w:p w14:paraId="44FAB0CE" w14:textId="77777777" w:rsidR="00EF0EC8" w:rsidRPr="009B1E05" w:rsidRDefault="00EF0EC8" w:rsidP="00D23641">
            <w:pPr>
              <w:pStyle w:val="TAL"/>
              <w:keepNext w:val="0"/>
              <w:rPr>
                <w:lang w:eastAsia="zh-CN"/>
              </w:rPr>
            </w:pPr>
            <w:r w:rsidRPr="009B1E05">
              <w:rPr>
                <w:rFonts w:hint="eastAsia"/>
                <w:lang w:eastAsia="zh-CN"/>
              </w:rPr>
              <w:t>4008</w:t>
            </w:r>
          </w:p>
        </w:tc>
        <w:tc>
          <w:tcPr>
            <w:tcW w:w="4678" w:type="dxa"/>
            <w:tcBorders>
              <w:top w:val="single" w:sz="4" w:space="0" w:color="auto"/>
              <w:left w:val="single" w:sz="4" w:space="0" w:color="auto"/>
              <w:bottom w:val="single" w:sz="4" w:space="0" w:color="auto"/>
              <w:right w:val="single" w:sz="4" w:space="0" w:color="auto"/>
            </w:tcBorders>
          </w:tcPr>
          <w:p w14:paraId="605DB75C" w14:textId="77777777" w:rsidR="00EF0EC8" w:rsidRPr="009B1E05" w:rsidRDefault="00EF0EC8" w:rsidP="00D23641">
            <w:pPr>
              <w:pStyle w:val="TAL"/>
              <w:keepNext w:val="0"/>
              <w:rPr>
                <w:lang w:eastAsia="zh-CN"/>
              </w:rPr>
            </w:pPr>
            <w:r w:rsidRPr="009B1E05">
              <w:rPr>
                <w:rFonts w:hint="eastAsia"/>
                <w:lang w:eastAsia="zh-CN"/>
              </w:rPr>
              <w:t>REQUEST_TIMEOUT</w:t>
            </w:r>
          </w:p>
        </w:tc>
        <w:tc>
          <w:tcPr>
            <w:tcW w:w="1092" w:type="dxa"/>
            <w:tcBorders>
              <w:top w:val="single" w:sz="4" w:space="0" w:color="auto"/>
              <w:left w:val="single" w:sz="4" w:space="0" w:color="auto"/>
              <w:bottom w:val="single" w:sz="4" w:space="0" w:color="auto"/>
              <w:right w:val="single" w:sz="4" w:space="0" w:color="auto"/>
            </w:tcBorders>
          </w:tcPr>
          <w:p w14:paraId="06502D2D" w14:textId="77777777" w:rsidR="00EF0EC8" w:rsidRPr="009B1E05" w:rsidRDefault="00EF0EC8" w:rsidP="00D23641">
            <w:pPr>
              <w:pStyle w:val="TAC"/>
              <w:keepNext w:val="0"/>
              <w:rPr>
                <w:lang w:eastAsia="zh-CN"/>
              </w:rPr>
            </w:pPr>
            <w:r>
              <w:rPr>
                <w:lang w:eastAsia="ko-KR"/>
              </w:rPr>
              <w:t>5</w:t>
            </w:r>
            <w:r w:rsidRPr="009B1E05">
              <w:rPr>
                <w:rFonts w:hint="eastAsia"/>
                <w:lang w:eastAsia="ko-KR"/>
              </w:rPr>
              <w:t>.</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4CE1C846" w14:textId="77777777" w:rsidR="00EF0EC8" w:rsidRPr="009B1E05" w:rsidRDefault="00EF0EC8" w:rsidP="00D23641">
            <w:pPr>
              <w:pStyle w:val="TAL"/>
              <w:keepNext w:val="0"/>
              <w:rPr>
                <w:lang w:eastAsia="zh-CN"/>
              </w:rPr>
            </w:pPr>
            <w:r>
              <w:rPr>
                <w:lang w:eastAsia="zh-CN"/>
              </w:rPr>
              <w:t>Gateway Timeout</w:t>
            </w:r>
          </w:p>
        </w:tc>
      </w:tr>
      <w:tr w:rsidR="00EF0EC8" w:rsidRPr="009B1E05" w14:paraId="4D88C199" w14:textId="77777777" w:rsidTr="00D23641">
        <w:trPr>
          <w:jc w:val="center"/>
        </w:trPr>
        <w:tc>
          <w:tcPr>
            <w:tcW w:w="1324" w:type="dxa"/>
            <w:tcBorders>
              <w:top w:val="single" w:sz="4" w:space="0" w:color="auto"/>
              <w:left w:val="single" w:sz="4" w:space="0" w:color="auto"/>
              <w:bottom w:val="single" w:sz="4" w:space="0" w:color="auto"/>
              <w:right w:val="single" w:sz="4" w:space="0" w:color="auto"/>
            </w:tcBorders>
          </w:tcPr>
          <w:p w14:paraId="32ED8343" w14:textId="77777777" w:rsidR="00EF0EC8" w:rsidRPr="009B1E05" w:rsidRDefault="00EF0EC8" w:rsidP="00D23641">
            <w:pPr>
              <w:pStyle w:val="TAL"/>
              <w:keepNext w:val="0"/>
              <w:rPr>
                <w:lang w:eastAsia="zh-CN"/>
              </w:rPr>
            </w:pPr>
            <w:r w:rsidRPr="009B1E05">
              <w:rPr>
                <w:lang w:eastAsia="zh-CN"/>
              </w:rPr>
              <w:t>4015</w:t>
            </w:r>
          </w:p>
        </w:tc>
        <w:tc>
          <w:tcPr>
            <w:tcW w:w="4678" w:type="dxa"/>
            <w:tcBorders>
              <w:top w:val="single" w:sz="4" w:space="0" w:color="auto"/>
              <w:left w:val="single" w:sz="4" w:space="0" w:color="auto"/>
              <w:bottom w:val="single" w:sz="4" w:space="0" w:color="auto"/>
              <w:right w:val="single" w:sz="4" w:space="0" w:color="auto"/>
            </w:tcBorders>
          </w:tcPr>
          <w:p w14:paraId="5CD162D3" w14:textId="77777777" w:rsidR="00EF0EC8" w:rsidRPr="009B1E05" w:rsidRDefault="00EF0EC8" w:rsidP="00D23641">
            <w:pPr>
              <w:pStyle w:val="TAL"/>
              <w:keepNext w:val="0"/>
              <w:rPr>
                <w:lang w:eastAsia="zh-CN"/>
              </w:rPr>
            </w:pPr>
            <w:r w:rsidRPr="009B1E05">
              <w:t>UNSUPPORTED_MEDIA_TYPE</w:t>
            </w:r>
          </w:p>
        </w:tc>
        <w:tc>
          <w:tcPr>
            <w:tcW w:w="1092" w:type="dxa"/>
            <w:tcBorders>
              <w:top w:val="single" w:sz="4" w:space="0" w:color="auto"/>
              <w:left w:val="single" w:sz="4" w:space="0" w:color="auto"/>
              <w:bottom w:val="single" w:sz="4" w:space="0" w:color="auto"/>
              <w:right w:val="single" w:sz="4" w:space="0" w:color="auto"/>
            </w:tcBorders>
          </w:tcPr>
          <w:p w14:paraId="67C92F69" w14:textId="77777777" w:rsidR="00EF0EC8" w:rsidRPr="009B1E05" w:rsidRDefault="00EF0EC8" w:rsidP="00D23641">
            <w:pPr>
              <w:pStyle w:val="TAC"/>
              <w:keepNext w:val="0"/>
              <w:rPr>
                <w:lang w:eastAsia="ko-KR"/>
              </w:rPr>
            </w:pPr>
            <w:r w:rsidRPr="009B1E05">
              <w:rPr>
                <w:lang w:eastAsia="ko-KR"/>
              </w:rPr>
              <w:t>4.15</w:t>
            </w:r>
          </w:p>
        </w:tc>
        <w:tc>
          <w:tcPr>
            <w:tcW w:w="2641" w:type="dxa"/>
            <w:tcBorders>
              <w:top w:val="single" w:sz="4" w:space="0" w:color="auto"/>
              <w:left w:val="single" w:sz="4" w:space="0" w:color="auto"/>
              <w:bottom w:val="single" w:sz="4" w:space="0" w:color="auto"/>
              <w:right w:val="single" w:sz="4" w:space="0" w:color="auto"/>
            </w:tcBorders>
          </w:tcPr>
          <w:p w14:paraId="2C2CCB87" w14:textId="77777777" w:rsidR="00EF0EC8" w:rsidRPr="009B1E05" w:rsidRDefault="00EF0EC8" w:rsidP="00D23641">
            <w:pPr>
              <w:pStyle w:val="TAL"/>
              <w:keepNext w:val="0"/>
              <w:rPr>
                <w:lang w:eastAsia="zh-CN"/>
              </w:rPr>
            </w:pPr>
            <w:r w:rsidRPr="009B1E05">
              <w:t>Unsupported Content-Format</w:t>
            </w:r>
          </w:p>
        </w:tc>
      </w:tr>
      <w:tr w:rsidR="00EF0EC8" w:rsidRPr="009B1E05" w14:paraId="04C65010" w14:textId="77777777" w:rsidTr="00D23641">
        <w:trPr>
          <w:jc w:val="center"/>
        </w:trPr>
        <w:tc>
          <w:tcPr>
            <w:tcW w:w="1324" w:type="dxa"/>
            <w:tcBorders>
              <w:top w:val="single" w:sz="4" w:space="0" w:color="auto"/>
              <w:left w:val="single" w:sz="4" w:space="0" w:color="auto"/>
              <w:bottom w:val="single" w:sz="4" w:space="0" w:color="auto"/>
              <w:right w:val="single" w:sz="4" w:space="0" w:color="auto"/>
            </w:tcBorders>
          </w:tcPr>
          <w:p w14:paraId="1277F655" w14:textId="77777777" w:rsidR="00EF0EC8" w:rsidRPr="009B1E05" w:rsidRDefault="00EF0EC8" w:rsidP="00D23641">
            <w:pPr>
              <w:pStyle w:val="TAL"/>
              <w:keepNext w:val="0"/>
              <w:rPr>
                <w:lang w:eastAsia="zh-CN"/>
              </w:rPr>
            </w:pPr>
            <w:r w:rsidRPr="009B1E05">
              <w:rPr>
                <w:rFonts w:hint="eastAsia"/>
                <w:lang w:eastAsia="zh-CN"/>
              </w:rPr>
              <w:t>4101</w:t>
            </w:r>
          </w:p>
        </w:tc>
        <w:tc>
          <w:tcPr>
            <w:tcW w:w="4678" w:type="dxa"/>
            <w:tcBorders>
              <w:top w:val="single" w:sz="4" w:space="0" w:color="auto"/>
              <w:left w:val="single" w:sz="4" w:space="0" w:color="auto"/>
              <w:bottom w:val="single" w:sz="4" w:space="0" w:color="auto"/>
              <w:right w:val="single" w:sz="4" w:space="0" w:color="auto"/>
            </w:tcBorders>
          </w:tcPr>
          <w:p w14:paraId="1F31D600" w14:textId="77777777" w:rsidR="00EF0EC8" w:rsidRPr="009B1E05" w:rsidRDefault="00EF0EC8" w:rsidP="00D23641">
            <w:pPr>
              <w:pStyle w:val="TAL"/>
              <w:keepNext w:val="0"/>
              <w:rPr>
                <w:lang w:eastAsia="zh-CN"/>
              </w:rPr>
            </w:pPr>
            <w:r w:rsidRPr="009B1E05">
              <w:rPr>
                <w:lang w:eastAsia="zh-CN"/>
              </w:rPr>
              <w:t>SUBSCRIPTION_CREATOR_HAS_NO_PRIVILEGE</w:t>
            </w:r>
          </w:p>
        </w:tc>
        <w:tc>
          <w:tcPr>
            <w:tcW w:w="1092" w:type="dxa"/>
            <w:tcBorders>
              <w:top w:val="single" w:sz="4" w:space="0" w:color="auto"/>
              <w:left w:val="single" w:sz="4" w:space="0" w:color="auto"/>
              <w:bottom w:val="single" w:sz="4" w:space="0" w:color="auto"/>
              <w:right w:val="single" w:sz="4" w:space="0" w:color="auto"/>
            </w:tcBorders>
          </w:tcPr>
          <w:p w14:paraId="55EB7D8A" w14:textId="77777777" w:rsidR="00EF0EC8" w:rsidRPr="009B1E05" w:rsidRDefault="00EF0EC8" w:rsidP="00D23641">
            <w:pPr>
              <w:pStyle w:val="TAC"/>
              <w:keepNext w:val="0"/>
              <w:rPr>
                <w:lang w:eastAsia="zh-CN"/>
              </w:rPr>
            </w:pPr>
            <w:r w:rsidRPr="009B1E05">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463BF22C" w14:textId="77777777" w:rsidR="00EF0EC8" w:rsidRPr="009B1E05" w:rsidRDefault="00EF0EC8" w:rsidP="00D23641">
            <w:pPr>
              <w:pStyle w:val="TAL"/>
              <w:keepNext w:val="0"/>
              <w:rPr>
                <w:lang w:eastAsia="zh-CN"/>
              </w:rPr>
            </w:pPr>
            <w:r w:rsidRPr="009B1E05">
              <w:rPr>
                <w:lang w:eastAsia="zh-CN"/>
              </w:rPr>
              <w:t>Forbidden</w:t>
            </w:r>
          </w:p>
        </w:tc>
      </w:tr>
      <w:tr w:rsidR="00EF0EC8" w:rsidRPr="009B1E05" w14:paraId="0A20E309" w14:textId="77777777" w:rsidTr="00D23641">
        <w:trPr>
          <w:jc w:val="center"/>
        </w:trPr>
        <w:tc>
          <w:tcPr>
            <w:tcW w:w="1324" w:type="dxa"/>
            <w:tcBorders>
              <w:top w:val="single" w:sz="4" w:space="0" w:color="auto"/>
              <w:left w:val="single" w:sz="4" w:space="0" w:color="auto"/>
              <w:bottom w:val="single" w:sz="4" w:space="0" w:color="auto"/>
              <w:right w:val="single" w:sz="4" w:space="0" w:color="auto"/>
            </w:tcBorders>
          </w:tcPr>
          <w:p w14:paraId="46FA33A1" w14:textId="77777777" w:rsidR="00EF0EC8" w:rsidRPr="009B1E05" w:rsidRDefault="00EF0EC8" w:rsidP="00D23641">
            <w:pPr>
              <w:pStyle w:val="TAL"/>
              <w:keepNext w:val="0"/>
              <w:rPr>
                <w:lang w:eastAsia="zh-CN"/>
              </w:rPr>
            </w:pPr>
            <w:r w:rsidRPr="009B1E05">
              <w:rPr>
                <w:rFonts w:hint="eastAsia"/>
                <w:lang w:eastAsia="zh-CN"/>
              </w:rPr>
              <w:t>4102</w:t>
            </w:r>
          </w:p>
        </w:tc>
        <w:tc>
          <w:tcPr>
            <w:tcW w:w="4678" w:type="dxa"/>
            <w:tcBorders>
              <w:top w:val="single" w:sz="4" w:space="0" w:color="auto"/>
              <w:left w:val="single" w:sz="4" w:space="0" w:color="auto"/>
              <w:bottom w:val="single" w:sz="4" w:space="0" w:color="auto"/>
              <w:right w:val="single" w:sz="4" w:space="0" w:color="auto"/>
            </w:tcBorders>
          </w:tcPr>
          <w:p w14:paraId="079B7BB6" w14:textId="77777777" w:rsidR="00EF0EC8" w:rsidRPr="009B1E05" w:rsidRDefault="00EF0EC8" w:rsidP="00D23641">
            <w:pPr>
              <w:pStyle w:val="TAL"/>
              <w:keepNext w:val="0"/>
              <w:rPr>
                <w:lang w:eastAsia="zh-CN"/>
              </w:rPr>
            </w:pPr>
            <w:r w:rsidRPr="009B1E05">
              <w:rPr>
                <w:lang w:eastAsia="zh-CN"/>
              </w:rPr>
              <w:t>CONTENTS_UNACCEPTABLE</w:t>
            </w:r>
          </w:p>
        </w:tc>
        <w:tc>
          <w:tcPr>
            <w:tcW w:w="1092" w:type="dxa"/>
            <w:tcBorders>
              <w:top w:val="single" w:sz="4" w:space="0" w:color="auto"/>
              <w:left w:val="single" w:sz="4" w:space="0" w:color="auto"/>
              <w:bottom w:val="single" w:sz="4" w:space="0" w:color="auto"/>
              <w:right w:val="single" w:sz="4" w:space="0" w:color="auto"/>
            </w:tcBorders>
          </w:tcPr>
          <w:p w14:paraId="72E5AEE2" w14:textId="77777777" w:rsidR="00EF0EC8" w:rsidRPr="009B1E05" w:rsidRDefault="00EF0EC8" w:rsidP="00D23641">
            <w:pPr>
              <w:pStyle w:val="TAC"/>
              <w:keepNext w:val="0"/>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70731606" w14:textId="77777777" w:rsidR="00EF0EC8" w:rsidRPr="009B1E05" w:rsidRDefault="00EF0EC8" w:rsidP="00D23641">
            <w:pPr>
              <w:pStyle w:val="TAL"/>
              <w:keepNext w:val="0"/>
              <w:rPr>
                <w:lang w:eastAsia="zh-CN"/>
              </w:rPr>
            </w:pPr>
            <w:r w:rsidRPr="009B1E05">
              <w:rPr>
                <w:rFonts w:hint="eastAsia"/>
                <w:lang w:eastAsia="zh-CN"/>
              </w:rPr>
              <w:t>B</w:t>
            </w:r>
            <w:r w:rsidRPr="009B1E05">
              <w:rPr>
                <w:lang w:eastAsia="zh-CN"/>
              </w:rPr>
              <w:t>ad Request</w:t>
            </w:r>
          </w:p>
        </w:tc>
      </w:tr>
      <w:tr w:rsidR="00EF0EC8" w:rsidRPr="009B1E05" w14:paraId="71937EC8" w14:textId="77777777" w:rsidTr="00D23641">
        <w:trPr>
          <w:jc w:val="center"/>
        </w:trPr>
        <w:tc>
          <w:tcPr>
            <w:tcW w:w="1324" w:type="dxa"/>
            <w:tcBorders>
              <w:top w:val="single" w:sz="4" w:space="0" w:color="auto"/>
              <w:left w:val="single" w:sz="4" w:space="0" w:color="auto"/>
              <w:bottom w:val="single" w:sz="4" w:space="0" w:color="auto"/>
              <w:right w:val="single" w:sz="4" w:space="0" w:color="auto"/>
            </w:tcBorders>
          </w:tcPr>
          <w:p w14:paraId="2AB297AE" w14:textId="77777777" w:rsidR="00EF0EC8" w:rsidRPr="009B1E05" w:rsidRDefault="00EF0EC8" w:rsidP="00D23641">
            <w:pPr>
              <w:pStyle w:val="TAL"/>
              <w:keepNext w:val="0"/>
              <w:rPr>
                <w:lang w:eastAsia="zh-CN"/>
              </w:rPr>
            </w:pPr>
            <w:r w:rsidRPr="009B1E05">
              <w:rPr>
                <w:rFonts w:hint="eastAsia"/>
                <w:lang w:eastAsia="zh-CN"/>
              </w:rPr>
              <w:t>4103</w:t>
            </w:r>
          </w:p>
        </w:tc>
        <w:tc>
          <w:tcPr>
            <w:tcW w:w="4678" w:type="dxa"/>
            <w:tcBorders>
              <w:top w:val="single" w:sz="4" w:space="0" w:color="auto"/>
              <w:left w:val="single" w:sz="4" w:space="0" w:color="auto"/>
              <w:bottom w:val="single" w:sz="4" w:space="0" w:color="auto"/>
              <w:right w:val="single" w:sz="4" w:space="0" w:color="auto"/>
            </w:tcBorders>
          </w:tcPr>
          <w:p w14:paraId="2071A5A9" w14:textId="77777777" w:rsidR="00EF0EC8" w:rsidRPr="009B1E05" w:rsidRDefault="00EF0EC8" w:rsidP="00D23641">
            <w:pPr>
              <w:pStyle w:val="TAL"/>
              <w:keepNext w:val="0"/>
              <w:rPr>
                <w:lang w:eastAsia="zh-CN"/>
              </w:rPr>
            </w:pPr>
            <w:r w:rsidRPr="009B1E05">
              <w:rPr>
                <w:lang w:eastAsia="ja-JP"/>
              </w:rPr>
              <w:t>ORIGINATOR_HAS_NO_PRIVILEGE</w:t>
            </w:r>
          </w:p>
        </w:tc>
        <w:tc>
          <w:tcPr>
            <w:tcW w:w="1092" w:type="dxa"/>
            <w:tcBorders>
              <w:top w:val="single" w:sz="4" w:space="0" w:color="auto"/>
              <w:left w:val="single" w:sz="4" w:space="0" w:color="auto"/>
              <w:bottom w:val="single" w:sz="4" w:space="0" w:color="auto"/>
              <w:right w:val="single" w:sz="4" w:space="0" w:color="auto"/>
            </w:tcBorders>
          </w:tcPr>
          <w:p w14:paraId="42ED07C1" w14:textId="77777777" w:rsidR="00EF0EC8" w:rsidRPr="009B1E05" w:rsidRDefault="00EF0EC8" w:rsidP="00D23641">
            <w:pPr>
              <w:pStyle w:val="TAC"/>
              <w:keepNext w:val="0"/>
              <w:rPr>
                <w:lang w:eastAsia="zh-CN"/>
              </w:rPr>
            </w:pPr>
            <w:r w:rsidRPr="009B1E05">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1A4F5C45" w14:textId="77777777" w:rsidR="00EF0EC8" w:rsidRPr="009B1E05" w:rsidRDefault="00EF0EC8" w:rsidP="00D23641">
            <w:pPr>
              <w:pStyle w:val="TAL"/>
              <w:keepNext w:val="0"/>
              <w:rPr>
                <w:lang w:eastAsia="zh-CN"/>
              </w:rPr>
            </w:pPr>
            <w:r w:rsidRPr="009B1E05">
              <w:rPr>
                <w:lang w:eastAsia="zh-CN"/>
              </w:rPr>
              <w:t>Forbidden</w:t>
            </w:r>
          </w:p>
        </w:tc>
      </w:tr>
      <w:tr w:rsidR="00EF0EC8" w:rsidRPr="009B1E05" w14:paraId="47598766" w14:textId="77777777" w:rsidTr="00D23641">
        <w:trPr>
          <w:jc w:val="center"/>
        </w:trPr>
        <w:tc>
          <w:tcPr>
            <w:tcW w:w="1324" w:type="dxa"/>
            <w:tcBorders>
              <w:top w:val="single" w:sz="4" w:space="0" w:color="auto"/>
              <w:left w:val="single" w:sz="4" w:space="0" w:color="auto"/>
              <w:bottom w:val="single" w:sz="4" w:space="0" w:color="auto"/>
              <w:right w:val="single" w:sz="4" w:space="0" w:color="auto"/>
            </w:tcBorders>
          </w:tcPr>
          <w:p w14:paraId="4273B5F1" w14:textId="77777777" w:rsidR="00EF0EC8" w:rsidRPr="009B1E05" w:rsidRDefault="00EF0EC8" w:rsidP="00D23641">
            <w:pPr>
              <w:pStyle w:val="TAL"/>
              <w:keepNext w:val="0"/>
              <w:rPr>
                <w:lang w:eastAsia="zh-CN"/>
              </w:rPr>
            </w:pPr>
            <w:r w:rsidRPr="009B1E05">
              <w:rPr>
                <w:rFonts w:hint="eastAsia"/>
                <w:lang w:eastAsia="zh-CN"/>
              </w:rPr>
              <w:t>4104</w:t>
            </w:r>
          </w:p>
        </w:tc>
        <w:tc>
          <w:tcPr>
            <w:tcW w:w="4678" w:type="dxa"/>
            <w:tcBorders>
              <w:top w:val="single" w:sz="4" w:space="0" w:color="auto"/>
              <w:left w:val="single" w:sz="4" w:space="0" w:color="auto"/>
              <w:bottom w:val="single" w:sz="4" w:space="0" w:color="auto"/>
              <w:right w:val="single" w:sz="4" w:space="0" w:color="auto"/>
            </w:tcBorders>
          </w:tcPr>
          <w:p w14:paraId="6C17BEFB" w14:textId="77777777" w:rsidR="00EF0EC8" w:rsidRPr="009B1E05" w:rsidRDefault="00EF0EC8" w:rsidP="00D23641">
            <w:pPr>
              <w:pStyle w:val="TAL"/>
              <w:keepNext w:val="0"/>
              <w:rPr>
                <w:lang w:eastAsia="zh-CN"/>
              </w:rPr>
            </w:pPr>
            <w:r w:rsidRPr="009B1E05">
              <w:rPr>
                <w:lang w:eastAsia="zh-CN"/>
              </w:rPr>
              <w:t>GROUP_REQUEST_IDENTIFIER_</w:t>
            </w:r>
            <w:r w:rsidRPr="00092F57">
              <w:rPr>
                <w:lang w:eastAsia="zh-CN"/>
              </w:rPr>
              <w:t>EXISTS</w:t>
            </w:r>
          </w:p>
        </w:tc>
        <w:tc>
          <w:tcPr>
            <w:tcW w:w="1092" w:type="dxa"/>
            <w:tcBorders>
              <w:top w:val="single" w:sz="4" w:space="0" w:color="auto"/>
              <w:left w:val="single" w:sz="4" w:space="0" w:color="auto"/>
              <w:bottom w:val="single" w:sz="4" w:space="0" w:color="auto"/>
              <w:right w:val="single" w:sz="4" w:space="0" w:color="auto"/>
            </w:tcBorders>
          </w:tcPr>
          <w:p w14:paraId="66069A9E" w14:textId="77777777" w:rsidR="00EF0EC8" w:rsidRPr="009B1E05" w:rsidRDefault="00EF0EC8" w:rsidP="00D23641">
            <w:pPr>
              <w:pStyle w:val="TAC"/>
              <w:keepNext w:val="0"/>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26668DC5" w14:textId="77777777" w:rsidR="00EF0EC8" w:rsidRPr="009B1E05" w:rsidRDefault="00EF0EC8" w:rsidP="00D23641">
            <w:pPr>
              <w:pStyle w:val="TAL"/>
              <w:keepNext w:val="0"/>
              <w:rPr>
                <w:lang w:eastAsia="zh-CN"/>
              </w:rPr>
            </w:pPr>
            <w:r w:rsidRPr="009B1E05">
              <w:rPr>
                <w:lang w:eastAsia="zh-CN"/>
              </w:rPr>
              <w:t>Bad Request</w:t>
            </w:r>
          </w:p>
        </w:tc>
      </w:tr>
      <w:tr w:rsidR="00EF0EC8" w:rsidRPr="009B1E05" w14:paraId="033FF966" w14:textId="77777777" w:rsidTr="00D23641">
        <w:trPr>
          <w:jc w:val="center"/>
        </w:trPr>
        <w:tc>
          <w:tcPr>
            <w:tcW w:w="1324" w:type="dxa"/>
            <w:tcBorders>
              <w:top w:val="single" w:sz="4" w:space="0" w:color="auto"/>
              <w:left w:val="single" w:sz="4" w:space="0" w:color="auto"/>
              <w:bottom w:val="single" w:sz="4" w:space="0" w:color="auto"/>
              <w:right w:val="single" w:sz="4" w:space="0" w:color="auto"/>
            </w:tcBorders>
          </w:tcPr>
          <w:p w14:paraId="50AC1CCF" w14:textId="77777777" w:rsidR="00EF0EC8" w:rsidRPr="009B1E05" w:rsidRDefault="00EF0EC8" w:rsidP="00D23641">
            <w:pPr>
              <w:pStyle w:val="TAL"/>
              <w:keepNext w:val="0"/>
              <w:rPr>
                <w:lang w:eastAsia="zh-CN"/>
              </w:rPr>
            </w:pPr>
            <w:r w:rsidRPr="009B1E05">
              <w:rPr>
                <w:rFonts w:hint="eastAsia"/>
                <w:lang w:eastAsia="zh-CN"/>
              </w:rPr>
              <w:t>4105</w:t>
            </w:r>
          </w:p>
        </w:tc>
        <w:tc>
          <w:tcPr>
            <w:tcW w:w="4678" w:type="dxa"/>
            <w:tcBorders>
              <w:top w:val="single" w:sz="4" w:space="0" w:color="auto"/>
              <w:left w:val="single" w:sz="4" w:space="0" w:color="auto"/>
              <w:bottom w:val="single" w:sz="4" w:space="0" w:color="auto"/>
              <w:right w:val="single" w:sz="4" w:space="0" w:color="auto"/>
            </w:tcBorders>
          </w:tcPr>
          <w:p w14:paraId="75DA1959" w14:textId="77777777" w:rsidR="00EF0EC8" w:rsidRPr="009B1E05" w:rsidRDefault="00EF0EC8" w:rsidP="00D23641">
            <w:pPr>
              <w:pStyle w:val="TAL"/>
              <w:keepNext w:val="0"/>
              <w:rPr>
                <w:lang w:eastAsia="zh-CN"/>
              </w:rPr>
            </w:pPr>
            <w:r w:rsidRPr="009B1E05">
              <w:rPr>
                <w:rFonts w:hint="eastAsia"/>
                <w:lang w:eastAsia="zh-CN"/>
              </w:rPr>
              <w:t>CONFLICT</w:t>
            </w:r>
          </w:p>
        </w:tc>
        <w:tc>
          <w:tcPr>
            <w:tcW w:w="1092" w:type="dxa"/>
            <w:tcBorders>
              <w:top w:val="single" w:sz="4" w:space="0" w:color="auto"/>
              <w:left w:val="single" w:sz="4" w:space="0" w:color="auto"/>
              <w:bottom w:val="single" w:sz="4" w:space="0" w:color="auto"/>
              <w:right w:val="single" w:sz="4" w:space="0" w:color="auto"/>
            </w:tcBorders>
          </w:tcPr>
          <w:p w14:paraId="4B0B579A" w14:textId="77777777" w:rsidR="00EF0EC8" w:rsidRPr="009B1E05" w:rsidRDefault="00EF0EC8" w:rsidP="00D23641">
            <w:pPr>
              <w:pStyle w:val="TAC"/>
              <w:keepNext w:val="0"/>
              <w:rPr>
                <w:lang w:eastAsia="zh-CN"/>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0D2C9AEC" w14:textId="77777777" w:rsidR="00EF0EC8" w:rsidRPr="009B1E05" w:rsidRDefault="00EF0EC8" w:rsidP="00D23641">
            <w:pPr>
              <w:pStyle w:val="TAL"/>
              <w:keepNext w:val="0"/>
              <w:rPr>
                <w:lang w:eastAsia="zh-CN"/>
              </w:rPr>
            </w:pPr>
            <w:r w:rsidRPr="009B1E05">
              <w:rPr>
                <w:lang w:eastAsia="zh-CN"/>
              </w:rPr>
              <w:t>Forbidden</w:t>
            </w:r>
          </w:p>
        </w:tc>
      </w:tr>
      <w:tr w:rsidR="00EF0EC8" w:rsidRPr="009B1E05" w14:paraId="78CB55AF" w14:textId="77777777" w:rsidTr="00D23641">
        <w:trPr>
          <w:jc w:val="center"/>
        </w:trPr>
        <w:tc>
          <w:tcPr>
            <w:tcW w:w="1324" w:type="dxa"/>
            <w:tcBorders>
              <w:top w:val="single" w:sz="4" w:space="0" w:color="auto"/>
              <w:left w:val="single" w:sz="4" w:space="0" w:color="auto"/>
              <w:bottom w:val="single" w:sz="4" w:space="0" w:color="auto"/>
              <w:right w:val="single" w:sz="4" w:space="0" w:color="auto"/>
            </w:tcBorders>
          </w:tcPr>
          <w:p w14:paraId="484F713B" w14:textId="77777777" w:rsidR="00EF0EC8" w:rsidRPr="009B1E05" w:rsidRDefault="00EF0EC8" w:rsidP="00D23641">
            <w:pPr>
              <w:pStyle w:val="TAL"/>
              <w:keepNext w:val="0"/>
              <w:rPr>
                <w:lang w:eastAsia="ko-KR"/>
              </w:rPr>
            </w:pPr>
            <w:r w:rsidRPr="009B1E05">
              <w:rPr>
                <w:rFonts w:hint="eastAsia"/>
                <w:lang w:eastAsia="ko-KR"/>
              </w:rPr>
              <w:t>4106</w:t>
            </w:r>
          </w:p>
        </w:tc>
        <w:tc>
          <w:tcPr>
            <w:tcW w:w="4678" w:type="dxa"/>
            <w:tcBorders>
              <w:top w:val="single" w:sz="4" w:space="0" w:color="auto"/>
              <w:left w:val="single" w:sz="4" w:space="0" w:color="auto"/>
              <w:bottom w:val="single" w:sz="4" w:space="0" w:color="auto"/>
              <w:right w:val="single" w:sz="4" w:space="0" w:color="auto"/>
            </w:tcBorders>
          </w:tcPr>
          <w:p w14:paraId="2AB7C099" w14:textId="77777777" w:rsidR="00EF0EC8" w:rsidRPr="009B1E05" w:rsidRDefault="00EF0EC8" w:rsidP="00D23641">
            <w:pPr>
              <w:pStyle w:val="TAL"/>
              <w:keepNext w:val="0"/>
              <w:rPr>
                <w:lang w:eastAsia="zh-CN"/>
              </w:rPr>
            </w:pPr>
            <w:r w:rsidRPr="009B1E05">
              <w:rPr>
                <w:lang w:eastAsia="ko-KR"/>
              </w:rPr>
              <w:t>ORIGINATOR_</w:t>
            </w:r>
            <w:r>
              <w:rPr>
                <w:lang w:eastAsia="ko-KR"/>
              </w:rPr>
              <w:t>NOT_AUTHENTICATED</w:t>
            </w:r>
          </w:p>
        </w:tc>
        <w:tc>
          <w:tcPr>
            <w:tcW w:w="1092" w:type="dxa"/>
            <w:tcBorders>
              <w:top w:val="single" w:sz="4" w:space="0" w:color="auto"/>
              <w:left w:val="single" w:sz="4" w:space="0" w:color="auto"/>
              <w:bottom w:val="single" w:sz="4" w:space="0" w:color="auto"/>
              <w:right w:val="single" w:sz="4" w:space="0" w:color="auto"/>
            </w:tcBorders>
          </w:tcPr>
          <w:p w14:paraId="66648818" w14:textId="77777777" w:rsidR="00EF0EC8" w:rsidRPr="009B1E05" w:rsidRDefault="00EF0EC8" w:rsidP="00D23641">
            <w:pPr>
              <w:pStyle w:val="TAC"/>
              <w:keepNext w:val="0"/>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39C5EABE" w14:textId="77777777" w:rsidR="00EF0EC8" w:rsidRPr="009B1E05" w:rsidRDefault="00EF0EC8" w:rsidP="00D23641">
            <w:pPr>
              <w:pStyle w:val="TAL"/>
              <w:keepNext w:val="0"/>
              <w:rPr>
                <w:lang w:eastAsia="zh-CN"/>
              </w:rPr>
            </w:pPr>
            <w:r w:rsidRPr="009B1E05">
              <w:rPr>
                <w:lang w:eastAsia="zh-CN"/>
              </w:rPr>
              <w:t>Forbidden</w:t>
            </w:r>
          </w:p>
        </w:tc>
      </w:tr>
      <w:tr w:rsidR="00EF0EC8" w:rsidRPr="009B1E05" w14:paraId="6ED301D9" w14:textId="77777777" w:rsidTr="00D23641">
        <w:trPr>
          <w:jc w:val="center"/>
        </w:trPr>
        <w:tc>
          <w:tcPr>
            <w:tcW w:w="1324" w:type="dxa"/>
            <w:tcBorders>
              <w:top w:val="single" w:sz="4" w:space="0" w:color="auto"/>
              <w:left w:val="single" w:sz="4" w:space="0" w:color="auto"/>
              <w:bottom w:val="single" w:sz="4" w:space="0" w:color="auto"/>
              <w:right w:val="single" w:sz="4" w:space="0" w:color="auto"/>
            </w:tcBorders>
          </w:tcPr>
          <w:p w14:paraId="2BA31289" w14:textId="77777777" w:rsidR="00EF0EC8" w:rsidRPr="009B1E05" w:rsidRDefault="00EF0EC8" w:rsidP="00D23641">
            <w:pPr>
              <w:pStyle w:val="TAL"/>
              <w:keepNext w:val="0"/>
              <w:rPr>
                <w:lang w:eastAsia="ko-KR"/>
              </w:rPr>
            </w:pPr>
            <w:r w:rsidRPr="009B1E05">
              <w:rPr>
                <w:rFonts w:hint="eastAsia"/>
                <w:lang w:eastAsia="ko-KR"/>
              </w:rPr>
              <w:t>4107</w:t>
            </w:r>
          </w:p>
        </w:tc>
        <w:tc>
          <w:tcPr>
            <w:tcW w:w="4678" w:type="dxa"/>
            <w:tcBorders>
              <w:top w:val="single" w:sz="4" w:space="0" w:color="auto"/>
              <w:left w:val="single" w:sz="4" w:space="0" w:color="auto"/>
              <w:bottom w:val="single" w:sz="4" w:space="0" w:color="auto"/>
              <w:right w:val="single" w:sz="4" w:space="0" w:color="auto"/>
            </w:tcBorders>
          </w:tcPr>
          <w:p w14:paraId="2A0AE444" w14:textId="77777777" w:rsidR="00EF0EC8" w:rsidRPr="009B1E05" w:rsidRDefault="00EF0EC8" w:rsidP="00D23641">
            <w:pPr>
              <w:pStyle w:val="TAL"/>
              <w:keepNext w:val="0"/>
              <w:rPr>
                <w:lang w:eastAsia="zh-CN"/>
              </w:rPr>
            </w:pPr>
            <w:r w:rsidRPr="009B1E05">
              <w:rPr>
                <w:lang w:eastAsia="ko-KR"/>
              </w:rPr>
              <w:t>SECURITY_ASSOCIATION_REQUIRED</w:t>
            </w:r>
          </w:p>
        </w:tc>
        <w:tc>
          <w:tcPr>
            <w:tcW w:w="1092" w:type="dxa"/>
            <w:tcBorders>
              <w:top w:val="single" w:sz="4" w:space="0" w:color="auto"/>
              <w:left w:val="single" w:sz="4" w:space="0" w:color="auto"/>
              <w:bottom w:val="single" w:sz="4" w:space="0" w:color="auto"/>
              <w:right w:val="single" w:sz="4" w:space="0" w:color="auto"/>
            </w:tcBorders>
          </w:tcPr>
          <w:p w14:paraId="7EE3DE04" w14:textId="77777777" w:rsidR="00EF0EC8" w:rsidRPr="009B1E05" w:rsidRDefault="00EF0EC8" w:rsidP="00D23641">
            <w:pPr>
              <w:pStyle w:val="TAC"/>
              <w:keepNext w:val="0"/>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06C92D14" w14:textId="77777777" w:rsidR="00EF0EC8" w:rsidRPr="009B1E05" w:rsidRDefault="00EF0EC8" w:rsidP="00D23641">
            <w:pPr>
              <w:pStyle w:val="TAL"/>
              <w:keepNext w:val="0"/>
              <w:rPr>
                <w:lang w:eastAsia="zh-CN"/>
              </w:rPr>
            </w:pPr>
            <w:r w:rsidRPr="009B1E05">
              <w:rPr>
                <w:lang w:eastAsia="zh-CN"/>
              </w:rPr>
              <w:t>Forbidden</w:t>
            </w:r>
          </w:p>
        </w:tc>
      </w:tr>
      <w:tr w:rsidR="00EF0EC8" w:rsidRPr="009B1E05" w14:paraId="57C6DC40" w14:textId="77777777" w:rsidTr="00D23641">
        <w:trPr>
          <w:jc w:val="center"/>
        </w:trPr>
        <w:tc>
          <w:tcPr>
            <w:tcW w:w="1324" w:type="dxa"/>
            <w:tcBorders>
              <w:top w:val="single" w:sz="4" w:space="0" w:color="auto"/>
              <w:left w:val="single" w:sz="4" w:space="0" w:color="auto"/>
              <w:bottom w:val="single" w:sz="4" w:space="0" w:color="auto"/>
              <w:right w:val="single" w:sz="4" w:space="0" w:color="auto"/>
            </w:tcBorders>
          </w:tcPr>
          <w:p w14:paraId="2FFADAC5" w14:textId="77777777" w:rsidR="00EF0EC8" w:rsidRPr="009B1E05" w:rsidRDefault="00EF0EC8" w:rsidP="00D23641">
            <w:pPr>
              <w:pStyle w:val="TAL"/>
              <w:keepNext w:val="0"/>
              <w:rPr>
                <w:lang w:eastAsia="ko-KR"/>
              </w:rPr>
            </w:pPr>
            <w:r w:rsidRPr="009B1E05">
              <w:rPr>
                <w:rFonts w:hint="eastAsia"/>
                <w:lang w:eastAsia="ko-KR"/>
              </w:rPr>
              <w:t>4108</w:t>
            </w:r>
          </w:p>
        </w:tc>
        <w:tc>
          <w:tcPr>
            <w:tcW w:w="4678" w:type="dxa"/>
            <w:tcBorders>
              <w:top w:val="single" w:sz="4" w:space="0" w:color="auto"/>
              <w:left w:val="single" w:sz="4" w:space="0" w:color="auto"/>
              <w:bottom w:val="single" w:sz="4" w:space="0" w:color="auto"/>
              <w:right w:val="single" w:sz="4" w:space="0" w:color="auto"/>
            </w:tcBorders>
          </w:tcPr>
          <w:p w14:paraId="45A7717C" w14:textId="77777777" w:rsidR="00EF0EC8" w:rsidRPr="009B1E05" w:rsidRDefault="00EF0EC8" w:rsidP="00D23641">
            <w:pPr>
              <w:pStyle w:val="TAL"/>
              <w:keepNext w:val="0"/>
              <w:rPr>
                <w:lang w:eastAsia="zh-CN"/>
              </w:rPr>
            </w:pPr>
            <w:r w:rsidRPr="009B1E05">
              <w:rPr>
                <w:lang w:eastAsia="ko-KR"/>
              </w:rPr>
              <w:t>INVALID_CHILD_RESOURCE_TYPE</w:t>
            </w:r>
          </w:p>
        </w:tc>
        <w:tc>
          <w:tcPr>
            <w:tcW w:w="1092" w:type="dxa"/>
            <w:tcBorders>
              <w:top w:val="single" w:sz="4" w:space="0" w:color="auto"/>
              <w:left w:val="single" w:sz="4" w:space="0" w:color="auto"/>
              <w:bottom w:val="single" w:sz="4" w:space="0" w:color="auto"/>
              <w:right w:val="single" w:sz="4" w:space="0" w:color="auto"/>
            </w:tcBorders>
          </w:tcPr>
          <w:p w14:paraId="43B98B8C" w14:textId="77777777" w:rsidR="00EF0EC8" w:rsidRPr="009B1E05" w:rsidRDefault="00EF0EC8" w:rsidP="00D23641">
            <w:pPr>
              <w:pStyle w:val="TAC"/>
              <w:keepNext w:val="0"/>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402B4A1C" w14:textId="77777777" w:rsidR="00EF0EC8" w:rsidRPr="009B1E05" w:rsidRDefault="00EF0EC8" w:rsidP="00D23641">
            <w:pPr>
              <w:pStyle w:val="TAL"/>
              <w:keepNext w:val="0"/>
              <w:rPr>
                <w:lang w:eastAsia="zh-CN"/>
              </w:rPr>
            </w:pPr>
            <w:r w:rsidRPr="009B1E05">
              <w:rPr>
                <w:lang w:eastAsia="zh-CN"/>
              </w:rPr>
              <w:t>Forbidden</w:t>
            </w:r>
          </w:p>
        </w:tc>
      </w:tr>
      <w:tr w:rsidR="00EF0EC8" w:rsidRPr="009B1E05" w14:paraId="3D210941" w14:textId="77777777" w:rsidTr="00D23641">
        <w:trPr>
          <w:jc w:val="center"/>
        </w:trPr>
        <w:tc>
          <w:tcPr>
            <w:tcW w:w="1324" w:type="dxa"/>
            <w:tcBorders>
              <w:top w:val="single" w:sz="4" w:space="0" w:color="auto"/>
              <w:left w:val="single" w:sz="4" w:space="0" w:color="auto"/>
              <w:bottom w:val="single" w:sz="4" w:space="0" w:color="auto"/>
              <w:right w:val="single" w:sz="4" w:space="0" w:color="auto"/>
            </w:tcBorders>
          </w:tcPr>
          <w:p w14:paraId="02FC796A" w14:textId="77777777" w:rsidR="00EF0EC8" w:rsidRPr="009B1E05" w:rsidRDefault="00EF0EC8" w:rsidP="00D23641">
            <w:pPr>
              <w:pStyle w:val="TAL"/>
              <w:keepNext w:val="0"/>
              <w:rPr>
                <w:lang w:eastAsia="ko-KR"/>
              </w:rPr>
            </w:pPr>
            <w:r w:rsidRPr="009B1E05">
              <w:rPr>
                <w:rFonts w:hint="eastAsia"/>
                <w:lang w:eastAsia="ko-KR"/>
              </w:rPr>
              <w:t>4109</w:t>
            </w:r>
          </w:p>
        </w:tc>
        <w:tc>
          <w:tcPr>
            <w:tcW w:w="4678" w:type="dxa"/>
            <w:tcBorders>
              <w:top w:val="single" w:sz="4" w:space="0" w:color="auto"/>
              <w:left w:val="single" w:sz="4" w:space="0" w:color="auto"/>
              <w:bottom w:val="single" w:sz="4" w:space="0" w:color="auto"/>
              <w:right w:val="single" w:sz="4" w:space="0" w:color="auto"/>
            </w:tcBorders>
          </w:tcPr>
          <w:p w14:paraId="2ACA9C25" w14:textId="77777777" w:rsidR="00EF0EC8" w:rsidRPr="009B1E05" w:rsidRDefault="00EF0EC8" w:rsidP="00D23641">
            <w:pPr>
              <w:pStyle w:val="TAL"/>
              <w:keepNext w:val="0"/>
              <w:rPr>
                <w:lang w:eastAsia="zh-CN"/>
              </w:rPr>
            </w:pPr>
            <w:r w:rsidRPr="009B1E05">
              <w:rPr>
                <w:rFonts w:hint="eastAsia"/>
                <w:lang w:eastAsia="ko-KR"/>
              </w:rPr>
              <w:t>NO_MEMBERS</w:t>
            </w:r>
          </w:p>
        </w:tc>
        <w:tc>
          <w:tcPr>
            <w:tcW w:w="1092" w:type="dxa"/>
            <w:tcBorders>
              <w:top w:val="single" w:sz="4" w:space="0" w:color="auto"/>
              <w:left w:val="single" w:sz="4" w:space="0" w:color="auto"/>
              <w:bottom w:val="single" w:sz="4" w:space="0" w:color="auto"/>
              <w:right w:val="single" w:sz="4" w:space="0" w:color="auto"/>
            </w:tcBorders>
          </w:tcPr>
          <w:p w14:paraId="39D4F99B" w14:textId="77777777" w:rsidR="00EF0EC8" w:rsidRPr="009B1E05" w:rsidRDefault="00EF0EC8" w:rsidP="00D23641">
            <w:pPr>
              <w:pStyle w:val="TAC"/>
              <w:keepNext w:val="0"/>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3A7888B3" w14:textId="77777777" w:rsidR="00EF0EC8" w:rsidRPr="009B1E05" w:rsidRDefault="00EF0EC8" w:rsidP="00D23641">
            <w:pPr>
              <w:pStyle w:val="TAL"/>
              <w:keepNext w:val="0"/>
              <w:rPr>
                <w:lang w:eastAsia="zh-CN"/>
              </w:rPr>
            </w:pPr>
            <w:r w:rsidRPr="009B1E05">
              <w:rPr>
                <w:lang w:eastAsia="zh-CN"/>
              </w:rPr>
              <w:t>Forbidden</w:t>
            </w:r>
          </w:p>
        </w:tc>
      </w:tr>
      <w:tr w:rsidR="00EF0EC8" w:rsidRPr="009B1E05" w14:paraId="7748CC07" w14:textId="77777777" w:rsidTr="00D23641">
        <w:trPr>
          <w:jc w:val="center"/>
        </w:trPr>
        <w:tc>
          <w:tcPr>
            <w:tcW w:w="1324" w:type="dxa"/>
            <w:tcBorders>
              <w:top w:val="single" w:sz="4" w:space="0" w:color="auto"/>
              <w:left w:val="single" w:sz="4" w:space="0" w:color="auto"/>
              <w:bottom w:val="single" w:sz="4" w:space="0" w:color="auto"/>
              <w:right w:val="single" w:sz="4" w:space="0" w:color="auto"/>
            </w:tcBorders>
          </w:tcPr>
          <w:p w14:paraId="376CCE5E" w14:textId="77777777" w:rsidR="00EF0EC8" w:rsidRPr="009B1E05" w:rsidRDefault="00EF0EC8" w:rsidP="00D23641">
            <w:pPr>
              <w:pStyle w:val="TAL"/>
              <w:keepNext w:val="0"/>
              <w:rPr>
                <w:lang w:eastAsia="ko-KR"/>
              </w:rPr>
            </w:pPr>
            <w:r w:rsidRPr="009B1E05">
              <w:rPr>
                <w:lang w:eastAsia="zh-CN"/>
              </w:rPr>
              <w:t>4110</w:t>
            </w:r>
          </w:p>
        </w:tc>
        <w:tc>
          <w:tcPr>
            <w:tcW w:w="4678" w:type="dxa"/>
            <w:tcBorders>
              <w:top w:val="single" w:sz="4" w:space="0" w:color="auto"/>
              <w:left w:val="single" w:sz="4" w:space="0" w:color="auto"/>
              <w:bottom w:val="single" w:sz="4" w:space="0" w:color="auto"/>
              <w:right w:val="single" w:sz="4" w:space="0" w:color="auto"/>
            </w:tcBorders>
          </w:tcPr>
          <w:p w14:paraId="6435B820" w14:textId="77777777" w:rsidR="00EF0EC8" w:rsidRPr="009B1E05" w:rsidRDefault="00EF0EC8" w:rsidP="00D23641">
            <w:pPr>
              <w:pStyle w:val="TAL"/>
              <w:keepNext w:val="0"/>
              <w:rPr>
                <w:lang w:eastAsia="ko-KR"/>
              </w:rPr>
            </w:pPr>
            <w:r w:rsidRPr="009B1E05">
              <w:rPr>
                <w:lang w:eastAsia="zh-CN"/>
              </w:rPr>
              <w:t>GROUP_MEMBER_TYPE_INCONSISTENT</w:t>
            </w:r>
          </w:p>
        </w:tc>
        <w:tc>
          <w:tcPr>
            <w:tcW w:w="1092" w:type="dxa"/>
            <w:tcBorders>
              <w:top w:val="single" w:sz="4" w:space="0" w:color="auto"/>
              <w:left w:val="single" w:sz="4" w:space="0" w:color="auto"/>
              <w:bottom w:val="single" w:sz="4" w:space="0" w:color="auto"/>
              <w:right w:val="single" w:sz="4" w:space="0" w:color="auto"/>
            </w:tcBorders>
          </w:tcPr>
          <w:p w14:paraId="7BE58481" w14:textId="77777777" w:rsidR="00EF0EC8" w:rsidRPr="009B1E05" w:rsidRDefault="00EF0EC8" w:rsidP="00D23641">
            <w:pPr>
              <w:pStyle w:val="TAC"/>
              <w:keepNext w:val="0"/>
              <w:rPr>
                <w:lang w:eastAsia="ko-KR"/>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2F1943BF" w14:textId="77777777" w:rsidR="00EF0EC8" w:rsidRPr="009B1E05" w:rsidRDefault="00EF0EC8" w:rsidP="00D23641">
            <w:pPr>
              <w:pStyle w:val="TAL"/>
              <w:keepNext w:val="0"/>
              <w:rPr>
                <w:lang w:eastAsia="zh-CN"/>
              </w:rPr>
            </w:pPr>
            <w:r w:rsidRPr="009B1E05">
              <w:rPr>
                <w:lang w:eastAsia="zh-CN"/>
              </w:rPr>
              <w:t>Bad Request</w:t>
            </w:r>
          </w:p>
        </w:tc>
      </w:tr>
      <w:tr w:rsidR="00EF0EC8" w:rsidRPr="009B1E05" w14:paraId="2FBCAFF1" w14:textId="77777777" w:rsidTr="00D23641">
        <w:trPr>
          <w:jc w:val="center"/>
        </w:trPr>
        <w:tc>
          <w:tcPr>
            <w:tcW w:w="1324" w:type="dxa"/>
            <w:tcBorders>
              <w:top w:val="single" w:sz="4" w:space="0" w:color="auto"/>
              <w:left w:val="single" w:sz="4" w:space="0" w:color="auto"/>
              <w:bottom w:val="single" w:sz="4" w:space="0" w:color="auto"/>
              <w:right w:val="single" w:sz="4" w:space="0" w:color="auto"/>
            </w:tcBorders>
          </w:tcPr>
          <w:p w14:paraId="3EC819FC" w14:textId="77777777" w:rsidR="00EF0EC8" w:rsidRPr="009B1E05" w:rsidRDefault="00EF0EC8" w:rsidP="00D23641">
            <w:pPr>
              <w:pStyle w:val="TAL"/>
              <w:keepNext w:val="0"/>
              <w:rPr>
                <w:lang w:eastAsia="ko-KR"/>
              </w:rPr>
            </w:pPr>
            <w:r w:rsidRPr="009B1E05">
              <w:rPr>
                <w:rFonts w:hint="eastAsia"/>
                <w:lang w:eastAsia="ko-KR"/>
              </w:rPr>
              <w:t>4111</w:t>
            </w:r>
          </w:p>
        </w:tc>
        <w:tc>
          <w:tcPr>
            <w:tcW w:w="4678" w:type="dxa"/>
            <w:tcBorders>
              <w:top w:val="single" w:sz="4" w:space="0" w:color="auto"/>
              <w:left w:val="single" w:sz="4" w:space="0" w:color="auto"/>
              <w:bottom w:val="single" w:sz="4" w:space="0" w:color="auto"/>
              <w:right w:val="single" w:sz="4" w:space="0" w:color="auto"/>
            </w:tcBorders>
          </w:tcPr>
          <w:p w14:paraId="1D99B28A" w14:textId="77777777" w:rsidR="00EF0EC8" w:rsidRPr="009B1E05" w:rsidRDefault="00EF0EC8" w:rsidP="00D23641">
            <w:pPr>
              <w:pStyle w:val="TAL"/>
              <w:keepNext w:val="0"/>
              <w:rPr>
                <w:lang w:eastAsia="zh-CN"/>
              </w:rPr>
            </w:pPr>
            <w:r w:rsidRPr="009B1E05">
              <w:rPr>
                <w:rFonts w:eastAsia="SimSun"/>
                <w:lang w:eastAsia="zh-CN"/>
              </w:rPr>
              <w:t>ESPRIM_UNSUPPORTED_OPTION</w:t>
            </w:r>
          </w:p>
        </w:tc>
        <w:tc>
          <w:tcPr>
            <w:tcW w:w="1092" w:type="dxa"/>
            <w:tcBorders>
              <w:top w:val="single" w:sz="4" w:space="0" w:color="auto"/>
              <w:left w:val="single" w:sz="4" w:space="0" w:color="auto"/>
              <w:bottom w:val="single" w:sz="4" w:space="0" w:color="auto"/>
              <w:right w:val="single" w:sz="4" w:space="0" w:color="auto"/>
            </w:tcBorders>
          </w:tcPr>
          <w:p w14:paraId="2C631161" w14:textId="77777777" w:rsidR="00EF0EC8" w:rsidRPr="009B1E05" w:rsidRDefault="00EF0EC8" w:rsidP="00D23641">
            <w:pPr>
              <w:pStyle w:val="TAC"/>
              <w:keepNext w:val="0"/>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6F9E8762" w14:textId="77777777" w:rsidR="00EF0EC8" w:rsidRPr="009B1E05" w:rsidRDefault="00EF0EC8" w:rsidP="00D23641">
            <w:pPr>
              <w:pStyle w:val="TAL"/>
              <w:keepNext w:val="0"/>
              <w:rPr>
                <w:lang w:eastAsia="zh-CN"/>
              </w:rPr>
            </w:pPr>
            <w:r w:rsidRPr="009B1E05">
              <w:rPr>
                <w:lang w:eastAsia="zh-CN"/>
              </w:rPr>
              <w:t>Forbidden</w:t>
            </w:r>
          </w:p>
        </w:tc>
      </w:tr>
      <w:tr w:rsidR="00EF0EC8" w:rsidRPr="009B1E05" w14:paraId="6C5C4847" w14:textId="77777777" w:rsidTr="00D23641">
        <w:trPr>
          <w:jc w:val="center"/>
        </w:trPr>
        <w:tc>
          <w:tcPr>
            <w:tcW w:w="1324" w:type="dxa"/>
            <w:tcBorders>
              <w:top w:val="single" w:sz="4" w:space="0" w:color="auto"/>
              <w:left w:val="single" w:sz="4" w:space="0" w:color="auto"/>
              <w:bottom w:val="single" w:sz="4" w:space="0" w:color="auto"/>
              <w:right w:val="single" w:sz="4" w:space="0" w:color="auto"/>
            </w:tcBorders>
          </w:tcPr>
          <w:p w14:paraId="74B67542" w14:textId="77777777" w:rsidR="00EF0EC8" w:rsidRPr="009B1E05" w:rsidRDefault="00EF0EC8" w:rsidP="00D23641">
            <w:pPr>
              <w:pStyle w:val="TAL"/>
              <w:rPr>
                <w:lang w:eastAsia="zh-CN"/>
              </w:rPr>
            </w:pPr>
            <w:r w:rsidRPr="009B1E05">
              <w:rPr>
                <w:rFonts w:hint="eastAsia"/>
                <w:lang w:eastAsia="ko-KR"/>
              </w:rPr>
              <w:lastRenderedPageBreak/>
              <w:t>411</w:t>
            </w:r>
            <w:r w:rsidRPr="009B1E05">
              <w:rPr>
                <w:lang w:eastAsia="ko-KR"/>
              </w:rPr>
              <w:t>2</w:t>
            </w:r>
          </w:p>
        </w:tc>
        <w:tc>
          <w:tcPr>
            <w:tcW w:w="4678" w:type="dxa"/>
            <w:tcBorders>
              <w:top w:val="single" w:sz="4" w:space="0" w:color="auto"/>
              <w:left w:val="single" w:sz="4" w:space="0" w:color="auto"/>
              <w:bottom w:val="single" w:sz="4" w:space="0" w:color="auto"/>
              <w:right w:val="single" w:sz="4" w:space="0" w:color="auto"/>
            </w:tcBorders>
          </w:tcPr>
          <w:p w14:paraId="16BD5479" w14:textId="77777777" w:rsidR="00EF0EC8" w:rsidRPr="009B1E05" w:rsidRDefault="00EF0EC8" w:rsidP="00D23641">
            <w:pPr>
              <w:pStyle w:val="TAL"/>
              <w:rPr>
                <w:lang w:eastAsia="zh-CN"/>
              </w:rPr>
            </w:pPr>
            <w:r w:rsidRPr="009B1E05">
              <w:rPr>
                <w:rFonts w:eastAsia="SimSun"/>
                <w:lang w:eastAsia="zh-CN"/>
              </w:rPr>
              <w:t>ESPRIM_UNKNOWN_KEY_ID</w:t>
            </w:r>
          </w:p>
        </w:tc>
        <w:tc>
          <w:tcPr>
            <w:tcW w:w="1092" w:type="dxa"/>
            <w:tcBorders>
              <w:top w:val="single" w:sz="4" w:space="0" w:color="auto"/>
              <w:left w:val="single" w:sz="4" w:space="0" w:color="auto"/>
              <w:bottom w:val="single" w:sz="4" w:space="0" w:color="auto"/>
              <w:right w:val="single" w:sz="4" w:space="0" w:color="auto"/>
            </w:tcBorders>
          </w:tcPr>
          <w:p w14:paraId="785E6438" w14:textId="77777777" w:rsidR="00EF0EC8" w:rsidRPr="009B1E05" w:rsidRDefault="00EF0EC8" w:rsidP="00D23641">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5837B65F" w14:textId="77777777" w:rsidR="00EF0EC8" w:rsidRPr="009B1E05" w:rsidRDefault="00EF0EC8" w:rsidP="00D23641">
            <w:pPr>
              <w:pStyle w:val="TAL"/>
              <w:rPr>
                <w:lang w:eastAsia="zh-CN"/>
              </w:rPr>
            </w:pPr>
            <w:r w:rsidRPr="009B1E05">
              <w:rPr>
                <w:lang w:eastAsia="zh-CN"/>
              </w:rPr>
              <w:t>Forbidden</w:t>
            </w:r>
          </w:p>
        </w:tc>
      </w:tr>
      <w:tr w:rsidR="00EF0EC8" w:rsidRPr="009B1E05" w14:paraId="0E980971" w14:textId="77777777" w:rsidTr="00D23641">
        <w:trPr>
          <w:jc w:val="center"/>
        </w:trPr>
        <w:tc>
          <w:tcPr>
            <w:tcW w:w="1324" w:type="dxa"/>
            <w:tcBorders>
              <w:top w:val="single" w:sz="4" w:space="0" w:color="auto"/>
              <w:left w:val="single" w:sz="4" w:space="0" w:color="auto"/>
              <w:bottom w:val="single" w:sz="4" w:space="0" w:color="auto"/>
              <w:right w:val="single" w:sz="4" w:space="0" w:color="auto"/>
            </w:tcBorders>
          </w:tcPr>
          <w:p w14:paraId="2B4DCFF8" w14:textId="77777777" w:rsidR="00EF0EC8" w:rsidRPr="009B1E05" w:rsidRDefault="00EF0EC8" w:rsidP="00D23641">
            <w:pPr>
              <w:pStyle w:val="TAL"/>
              <w:rPr>
                <w:lang w:eastAsia="zh-CN"/>
              </w:rPr>
            </w:pPr>
            <w:r w:rsidRPr="009B1E05">
              <w:rPr>
                <w:rFonts w:hint="eastAsia"/>
                <w:lang w:eastAsia="ko-KR"/>
              </w:rPr>
              <w:t>411</w:t>
            </w:r>
            <w:r w:rsidRPr="009B1E05">
              <w:rPr>
                <w:lang w:eastAsia="ko-KR"/>
              </w:rPr>
              <w:t>3</w:t>
            </w:r>
          </w:p>
        </w:tc>
        <w:tc>
          <w:tcPr>
            <w:tcW w:w="4678" w:type="dxa"/>
            <w:tcBorders>
              <w:top w:val="single" w:sz="4" w:space="0" w:color="auto"/>
              <w:left w:val="single" w:sz="4" w:space="0" w:color="auto"/>
              <w:bottom w:val="single" w:sz="4" w:space="0" w:color="auto"/>
              <w:right w:val="single" w:sz="4" w:space="0" w:color="auto"/>
            </w:tcBorders>
          </w:tcPr>
          <w:p w14:paraId="63302074" w14:textId="77777777" w:rsidR="00EF0EC8" w:rsidRPr="009B1E05" w:rsidRDefault="00EF0EC8" w:rsidP="00D23641">
            <w:pPr>
              <w:pStyle w:val="TAL"/>
              <w:rPr>
                <w:lang w:eastAsia="zh-CN"/>
              </w:rPr>
            </w:pPr>
            <w:r w:rsidRPr="009B1E05">
              <w:rPr>
                <w:rFonts w:eastAsia="SimSun"/>
                <w:lang w:eastAsia="zh-CN"/>
              </w:rPr>
              <w:t>ESPRIM_UNKNOWN_ORIG_RAND_ID</w:t>
            </w:r>
          </w:p>
        </w:tc>
        <w:tc>
          <w:tcPr>
            <w:tcW w:w="1092" w:type="dxa"/>
            <w:tcBorders>
              <w:top w:val="single" w:sz="4" w:space="0" w:color="auto"/>
              <w:left w:val="single" w:sz="4" w:space="0" w:color="auto"/>
              <w:bottom w:val="single" w:sz="4" w:space="0" w:color="auto"/>
              <w:right w:val="single" w:sz="4" w:space="0" w:color="auto"/>
            </w:tcBorders>
          </w:tcPr>
          <w:p w14:paraId="4859E74B" w14:textId="77777777" w:rsidR="00EF0EC8" w:rsidRPr="009B1E05" w:rsidRDefault="00EF0EC8" w:rsidP="00D23641">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3C0B0A54" w14:textId="77777777" w:rsidR="00EF0EC8" w:rsidRPr="009B1E05" w:rsidRDefault="00EF0EC8" w:rsidP="00D23641">
            <w:pPr>
              <w:pStyle w:val="TAL"/>
              <w:rPr>
                <w:lang w:eastAsia="zh-CN"/>
              </w:rPr>
            </w:pPr>
            <w:r w:rsidRPr="009B1E05">
              <w:rPr>
                <w:lang w:eastAsia="zh-CN"/>
              </w:rPr>
              <w:t>Forbidden</w:t>
            </w:r>
          </w:p>
        </w:tc>
      </w:tr>
      <w:tr w:rsidR="00EF0EC8" w:rsidRPr="009B1E05" w14:paraId="7AF0AD62" w14:textId="77777777" w:rsidTr="00D23641">
        <w:trPr>
          <w:jc w:val="center"/>
        </w:trPr>
        <w:tc>
          <w:tcPr>
            <w:tcW w:w="1324" w:type="dxa"/>
            <w:tcBorders>
              <w:top w:val="single" w:sz="4" w:space="0" w:color="auto"/>
              <w:left w:val="single" w:sz="4" w:space="0" w:color="auto"/>
              <w:bottom w:val="single" w:sz="4" w:space="0" w:color="auto"/>
              <w:right w:val="single" w:sz="4" w:space="0" w:color="auto"/>
            </w:tcBorders>
          </w:tcPr>
          <w:p w14:paraId="79AEEE1E" w14:textId="77777777" w:rsidR="00EF0EC8" w:rsidRPr="009B1E05" w:rsidRDefault="00EF0EC8" w:rsidP="00D23641">
            <w:pPr>
              <w:pStyle w:val="TAL"/>
              <w:rPr>
                <w:lang w:eastAsia="zh-CN"/>
              </w:rPr>
            </w:pPr>
            <w:r w:rsidRPr="009B1E05">
              <w:rPr>
                <w:rFonts w:hint="eastAsia"/>
                <w:lang w:eastAsia="ko-KR"/>
              </w:rPr>
              <w:t>411</w:t>
            </w:r>
            <w:r w:rsidRPr="009B1E05">
              <w:rPr>
                <w:lang w:eastAsia="ko-KR"/>
              </w:rPr>
              <w:t>4</w:t>
            </w:r>
          </w:p>
        </w:tc>
        <w:tc>
          <w:tcPr>
            <w:tcW w:w="4678" w:type="dxa"/>
            <w:tcBorders>
              <w:top w:val="single" w:sz="4" w:space="0" w:color="auto"/>
              <w:left w:val="single" w:sz="4" w:space="0" w:color="auto"/>
              <w:bottom w:val="single" w:sz="4" w:space="0" w:color="auto"/>
              <w:right w:val="single" w:sz="4" w:space="0" w:color="auto"/>
            </w:tcBorders>
          </w:tcPr>
          <w:p w14:paraId="46F1EC56" w14:textId="77777777" w:rsidR="00EF0EC8" w:rsidRPr="009B1E05" w:rsidRDefault="00EF0EC8" w:rsidP="00D23641">
            <w:pPr>
              <w:pStyle w:val="TAL"/>
              <w:rPr>
                <w:lang w:eastAsia="zh-CN"/>
              </w:rPr>
            </w:pPr>
            <w:r w:rsidRPr="009B1E05">
              <w:rPr>
                <w:rFonts w:eastAsia="SimSun"/>
                <w:lang w:eastAsia="zh-CN"/>
              </w:rPr>
              <w:t>ESPRIM_UNKNOWN_RECV_RAND_ID</w:t>
            </w:r>
          </w:p>
        </w:tc>
        <w:tc>
          <w:tcPr>
            <w:tcW w:w="1092" w:type="dxa"/>
            <w:tcBorders>
              <w:top w:val="single" w:sz="4" w:space="0" w:color="auto"/>
              <w:left w:val="single" w:sz="4" w:space="0" w:color="auto"/>
              <w:bottom w:val="single" w:sz="4" w:space="0" w:color="auto"/>
              <w:right w:val="single" w:sz="4" w:space="0" w:color="auto"/>
            </w:tcBorders>
          </w:tcPr>
          <w:p w14:paraId="4A04673F" w14:textId="77777777" w:rsidR="00EF0EC8" w:rsidRPr="009B1E05" w:rsidRDefault="00EF0EC8" w:rsidP="00D23641">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25F9CB15" w14:textId="77777777" w:rsidR="00EF0EC8" w:rsidRPr="009B1E05" w:rsidRDefault="00EF0EC8" w:rsidP="00D23641">
            <w:pPr>
              <w:pStyle w:val="TAL"/>
              <w:rPr>
                <w:lang w:eastAsia="zh-CN"/>
              </w:rPr>
            </w:pPr>
            <w:r w:rsidRPr="009B1E05">
              <w:rPr>
                <w:lang w:eastAsia="zh-CN"/>
              </w:rPr>
              <w:t>Forbidden</w:t>
            </w:r>
          </w:p>
        </w:tc>
      </w:tr>
      <w:tr w:rsidR="00EF0EC8" w:rsidRPr="009B1E05" w14:paraId="5ADF3D52" w14:textId="77777777" w:rsidTr="00D23641">
        <w:trPr>
          <w:jc w:val="center"/>
        </w:trPr>
        <w:tc>
          <w:tcPr>
            <w:tcW w:w="1324" w:type="dxa"/>
            <w:tcBorders>
              <w:top w:val="single" w:sz="4" w:space="0" w:color="auto"/>
              <w:left w:val="single" w:sz="4" w:space="0" w:color="auto"/>
              <w:bottom w:val="single" w:sz="4" w:space="0" w:color="auto"/>
              <w:right w:val="single" w:sz="4" w:space="0" w:color="auto"/>
            </w:tcBorders>
          </w:tcPr>
          <w:p w14:paraId="7E3870C0" w14:textId="77777777" w:rsidR="00EF0EC8" w:rsidRPr="009B1E05" w:rsidRDefault="00EF0EC8" w:rsidP="00D23641">
            <w:pPr>
              <w:pStyle w:val="TAL"/>
              <w:rPr>
                <w:lang w:eastAsia="zh-CN"/>
              </w:rPr>
            </w:pPr>
            <w:r w:rsidRPr="009B1E05">
              <w:rPr>
                <w:rFonts w:hint="eastAsia"/>
                <w:lang w:eastAsia="ko-KR"/>
              </w:rPr>
              <w:t>411</w:t>
            </w:r>
            <w:r w:rsidRPr="009B1E05">
              <w:rPr>
                <w:lang w:eastAsia="ko-KR"/>
              </w:rPr>
              <w:t>5</w:t>
            </w:r>
          </w:p>
        </w:tc>
        <w:tc>
          <w:tcPr>
            <w:tcW w:w="4678" w:type="dxa"/>
            <w:tcBorders>
              <w:top w:val="single" w:sz="4" w:space="0" w:color="auto"/>
              <w:left w:val="single" w:sz="4" w:space="0" w:color="auto"/>
              <w:bottom w:val="single" w:sz="4" w:space="0" w:color="auto"/>
              <w:right w:val="single" w:sz="4" w:space="0" w:color="auto"/>
            </w:tcBorders>
          </w:tcPr>
          <w:p w14:paraId="564A6205" w14:textId="77777777" w:rsidR="00EF0EC8" w:rsidRPr="009B1E05" w:rsidRDefault="00EF0EC8" w:rsidP="00D23641">
            <w:pPr>
              <w:pStyle w:val="TAL"/>
              <w:rPr>
                <w:lang w:eastAsia="zh-CN"/>
              </w:rPr>
            </w:pPr>
            <w:r w:rsidRPr="009B1E05">
              <w:rPr>
                <w:rFonts w:eastAsia="SimSun"/>
                <w:lang w:eastAsia="zh-CN"/>
              </w:rPr>
              <w:t>ESPRIM_BAD_MAC</w:t>
            </w:r>
          </w:p>
        </w:tc>
        <w:tc>
          <w:tcPr>
            <w:tcW w:w="1092" w:type="dxa"/>
            <w:tcBorders>
              <w:top w:val="single" w:sz="4" w:space="0" w:color="auto"/>
              <w:left w:val="single" w:sz="4" w:space="0" w:color="auto"/>
              <w:bottom w:val="single" w:sz="4" w:space="0" w:color="auto"/>
              <w:right w:val="single" w:sz="4" w:space="0" w:color="auto"/>
            </w:tcBorders>
          </w:tcPr>
          <w:p w14:paraId="7E9F45C9" w14:textId="77777777" w:rsidR="00EF0EC8" w:rsidRPr="009B1E05" w:rsidRDefault="00EF0EC8" w:rsidP="00D23641">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3F452668" w14:textId="77777777" w:rsidR="00EF0EC8" w:rsidRPr="009B1E05" w:rsidRDefault="00EF0EC8" w:rsidP="00D23641">
            <w:pPr>
              <w:pStyle w:val="TAL"/>
              <w:rPr>
                <w:lang w:eastAsia="zh-CN"/>
              </w:rPr>
            </w:pPr>
            <w:r w:rsidRPr="009B1E05">
              <w:rPr>
                <w:lang w:eastAsia="zh-CN"/>
              </w:rPr>
              <w:t>Forbidden</w:t>
            </w:r>
          </w:p>
        </w:tc>
      </w:tr>
      <w:tr w:rsidR="00EF0EC8" w:rsidRPr="009B1E05" w14:paraId="0EC1B995" w14:textId="77777777" w:rsidTr="00D23641">
        <w:trPr>
          <w:jc w:val="center"/>
        </w:trPr>
        <w:tc>
          <w:tcPr>
            <w:tcW w:w="1324" w:type="dxa"/>
            <w:tcBorders>
              <w:top w:val="single" w:sz="4" w:space="0" w:color="auto"/>
              <w:left w:val="single" w:sz="4" w:space="0" w:color="auto"/>
              <w:bottom w:val="single" w:sz="4" w:space="0" w:color="auto"/>
              <w:right w:val="single" w:sz="4" w:space="0" w:color="auto"/>
            </w:tcBorders>
          </w:tcPr>
          <w:p w14:paraId="41404EF3" w14:textId="77777777" w:rsidR="00EF0EC8" w:rsidRPr="009B1E05" w:rsidRDefault="00EF0EC8" w:rsidP="00D23641">
            <w:pPr>
              <w:pStyle w:val="TAL"/>
              <w:rPr>
                <w:rFonts w:eastAsia="MS Mincho"/>
                <w:lang w:eastAsia="ja-JP"/>
              </w:rPr>
            </w:pPr>
            <w:r w:rsidRPr="009B1E05">
              <w:rPr>
                <w:rFonts w:eastAsia="MS Mincho" w:hint="eastAsia"/>
                <w:lang w:eastAsia="ja-JP"/>
              </w:rPr>
              <w:t>4</w:t>
            </w:r>
            <w:r w:rsidRPr="009B1E05">
              <w:rPr>
                <w:rFonts w:eastAsia="MS Mincho"/>
                <w:lang w:eastAsia="ja-JP"/>
              </w:rPr>
              <w:t>116</w:t>
            </w:r>
          </w:p>
        </w:tc>
        <w:tc>
          <w:tcPr>
            <w:tcW w:w="4678" w:type="dxa"/>
            <w:tcBorders>
              <w:top w:val="single" w:sz="4" w:space="0" w:color="auto"/>
              <w:left w:val="single" w:sz="4" w:space="0" w:color="auto"/>
              <w:bottom w:val="single" w:sz="4" w:space="0" w:color="auto"/>
              <w:right w:val="single" w:sz="4" w:space="0" w:color="auto"/>
            </w:tcBorders>
          </w:tcPr>
          <w:p w14:paraId="5B21AA26" w14:textId="77777777" w:rsidR="00EF0EC8" w:rsidRPr="009B1E05" w:rsidRDefault="00EF0EC8" w:rsidP="00D23641">
            <w:pPr>
              <w:pStyle w:val="TAL"/>
              <w:rPr>
                <w:lang w:eastAsia="zh-CN"/>
              </w:rPr>
            </w:pPr>
            <w:r w:rsidRPr="009B1E05">
              <w:rPr>
                <w:rFonts w:eastAsia="SimSun"/>
                <w:lang w:eastAsia="zh-CN"/>
              </w:rPr>
              <w:t>ESPRIM_IMPERSONATION_ERROR</w:t>
            </w:r>
          </w:p>
        </w:tc>
        <w:tc>
          <w:tcPr>
            <w:tcW w:w="1092" w:type="dxa"/>
            <w:tcBorders>
              <w:top w:val="single" w:sz="4" w:space="0" w:color="auto"/>
              <w:left w:val="single" w:sz="4" w:space="0" w:color="auto"/>
              <w:bottom w:val="single" w:sz="4" w:space="0" w:color="auto"/>
              <w:right w:val="single" w:sz="4" w:space="0" w:color="auto"/>
            </w:tcBorders>
          </w:tcPr>
          <w:p w14:paraId="358966E5" w14:textId="77777777" w:rsidR="00EF0EC8" w:rsidRPr="009B1E05" w:rsidRDefault="00EF0EC8" w:rsidP="00D23641">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733D3907" w14:textId="77777777" w:rsidR="00EF0EC8" w:rsidRPr="009B1E05" w:rsidRDefault="00EF0EC8" w:rsidP="00D23641">
            <w:pPr>
              <w:pStyle w:val="TAL"/>
              <w:rPr>
                <w:lang w:eastAsia="zh-CN"/>
              </w:rPr>
            </w:pPr>
            <w:r w:rsidRPr="009B1E05">
              <w:rPr>
                <w:lang w:eastAsia="zh-CN"/>
              </w:rPr>
              <w:t>Forbidden</w:t>
            </w:r>
          </w:p>
        </w:tc>
      </w:tr>
      <w:tr w:rsidR="00EF0EC8" w:rsidRPr="009B1E05" w14:paraId="2C4C1A07" w14:textId="77777777" w:rsidTr="00D23641">
        <w:trPr>
          <w:jc w:val="center"/>
        </w:trPr>
        <w:tc>
          <w:tcPr>
            <w:tcW w:w="1324" w:type="dxa"/>
            <w:tcBorders>
              <w:top w:val="single" w:sz="4" w:space="0" w:color="auto"/>
              <w:left w:val="single" w:sz="4" w:space="0" w:color="auto"/>
              <w:bottom w:val="single" w:sz="4" w:space="0" w:color="auto"/>
              <w:right w:val="single" w:sz="4" w:space="0" w:color="auto"/>
            </w:tcBorders>
          </w:tcPr>
          <w:p w14:paraId="38F93C28" w14:textId="77777777" w:rsidR="00EF0EC8" w:rsidRPr="009B1E05" w:rsidRDefault="00EF0EC8" w:rsidP="00D23641">
            <w:pPr>
              <w:pStyle w:val="TAL"/>
              <w:rPr>
                <w:rFonts w:eastAsia="MS Mincho"/>
                <w:lang w:eastAsia="ja-JP"/>
              </w:rPr>
            </w:pPr>
            <w:r w:rsidRPr="009B1E05">
              <w:rPr>
                <w:rFonts w:eastAsia="MS Mincho" w:hint="eastAsia"/>
                <w:lang w:eastAsia="ja-JP"/>
              </w:rPr>
              <w:t>4117</w:t>
            </w:r>
          </w:p>
        </w:tc>
        <w:tc>
          <w:tcPr>
            <w:tcW w:w="4678" w:type="dxa"/>
            <w:tcBorders>
              <w:top w:val="single" w:sz="4" w:space="0" w:color="auto"/>
              <w:left w:val="single" w:sz="4" w:space="0" w:color="auto"/>
              <w:bottom w:val="single" w:sz="4" w:space="0" w:color="auto"/>
              <w:right w:val="single" w:sz="4" w:space="0" w:color="auto"/>
            </w:tcBorders>
          </w:tcPr>
          <w:p w14:paraId="4C8598C2" w14:textId="77777777" w:rsidR="00EF0EC8" w:rsidRPr="009B1E05" w:rsidRDefault="00EF0EC8" w:rsidP="00D23641">
            <w:pPr>
              <w:pStyle w:val="TAL"/>
              <w:rPr>
                <w:rFonts w:eastAsia="SimSun"/>
                <w:lang w:eastAsia="zh-CN"/>
              </w:rPr>
            </w:pPr>
            <w:r w:rsidRPr="009B1E05">
              <w:rPr>
                <w:rFonts w:eastAsia="MS Mincho" w:hint="eastAsia"/>
                <w:lang w:eastAsia="ja-JP"/>
              </w:rPr>
              <w:t>ORIGINATOR_HAS_ALREADY_REGISTERED</w:t>
            </w:r>
          </w:p>
        </w:tc>
        <w:tc>
          <w:tcPr>
            <w:tcW w:w="1092" w:type="dxa"/>
            <w:tcBorders>
              <w:top w:val="single" w:sz="4" w:space="0" w:color="auto"/>
              <w:left w:val="single" w:sz="4" w:space="0" w:color="auto"/>
              <w:bottom w:val="single" w:sz="4" w:space="0" w:color="auto"/>
              <w:right w:val="single" w:sz="4" w:space="0" w:color="auto"/>
            </w:tcBorders>
          </w:tcPr>
          <w:p w14:paraId="3C42163B" w14:textId="77777777" w:rsidR="00EF0EC8" w:rsidRPr="009B1E05" w:rsidRDefault="00EF0EC8" w:rsidP="00D23641">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4E5BA169" w14:textId="77777777" w:rsidR="00EF0EC8" w:rsidRPr="009B1E05" w:rsidRDefault="00EF0EC8" w:rsidP="00D23641">
            <w:pPr>
              <w:pStyle w:val="TAL"/>
              <w:rPr>
                <w:lang w:eastAsia="zh-CN"/>
              </w:rPr>
            </w:pPr>
            <w:r w:rsidRPr="009B1E05">
              <w:rPr>
                <w:lang w:eastAsia="zh-CN"/>
              </w:rPr>
              <w:t>Forbidden</w:t>
            </w:r>
          </w:p>
        </w:tc>
      </w:tr>
      <w:tr w:rsidR="00EF0EC8" w:rsidRPr="009B1E05" w14:paraId="24D59366" w14:textId="77777777" w:rsidTr="00D23641">
        <w:trPr>
          <w:jc w:val="center"/>
        </w:trPr>
        <w:tc>
          <w:tcPr>
            <w:tcW w:w="1324" w:type="dxa"/>
            <w:tcBorders>
              <w:top w:val="single" w:sz="4" w:space="0" w:color="auto"/>
              <w:left w:val="single" w:sz="4" w:space="0" w:color="auto"/>
              <w:bottom w:val="single" w:sz="4" w:space="0" w:color="auto"/>
              <w:right w:val="single" w:sz="4" w:space="0" w:color="auto"/>
            </w:tcBorders>
          </w:tcPr>
          <w:p w14:paraId="7E8F530F" w14:textId="77777777" w:rsidR="00EF0EC8" w:rsidRPr="009B1E05" w:rsidRDefault="00EF0EC8" w:rsidP="00D23641">
            <w:pPr>
              <w:pStyle w:val="TAL"/>
              <w:rPr>
                <w:rFonts w:eastAsia="MS Mincho"/>
                <w:lang w:eastAsia="ja-JP"/>
              </w:rPr>
            </w:pPr>
            <w:r w:rsidRPr="009B1E05">
              <w:rPr>
                <w:rFonts w:eastAsia="MS Mincho" w:hint="eastAsia"/>
                <w:lang w:eastAsia="ja-JP"/>
              </w:rPr>
              <w:t>4118</w:t>
            </w:r>
          </w:p>
        </w:tc>
        <w:tc>
          <w:tcPr>
            <w:tcW w:w="4678" w:type="dxa"/>
            <w:tcBorders>
              <w:top w:val="single" w:sz="4" w:space="0" w:color="auto"/>
              <w:left w:val="single" w:sz="4" w:space="0" w:color="auto"/>
              <w:bottom w:val="single" w:sz="4" w:space="0" w:color="auto"/>
              <w:right w:val="single" w:sz="4" w:space="0" w:color="auto"/>
            </w:tcBorders>
          </w:tcPr>
          <w:p w14:paraId="5B726274" w14:textId="77777777" w:rsidR="00EF0EC8" w:rsidRPr="009B1E05" w:rsidRDefault="00EF0EC8" w:rsidP="00D23641">
            <w:pPr>
              <w:pStyle w:val="TAL"/>
              <w:rPr>
                <w:rFonts w:eastAsia="MS Mincho"/>
                <w:lang w:eastAsia="ja-JP"/>
              </w:rPr>
            </w:pPr>
            <w:r w:rsidRPr="009B1E05">
              <w:rPr>
                <w:rFonts w:eastAsia="SimSun"/>
                <w:lang w:eastAsia="zh-CN"/>
              </w:rPr>
              <w:t>ONTOLOGY_NOT_AVAILABLE</w:t>
            </w:r>
          </w:p>
        </w:tc>
        <w:tc>
          <w:tcPr>
            <w:tcW w:w="1092" w:type="dxa"/>
            <w:tcBorders>
              <w:top w:val="single" w:sz="4" w:space="0" w:color="auto"/>
              <w:left w:val="single" w:sz="4" w:space="0" w:color="auto"/>
              <w:bottom w:val="single" w:sz="4" w:space="0" w:color="auto"/>
              <w:right w:val="single" w:sz="4" w:space="0" w:color="auto"/>
            </w:tcBorders>
          </w:tcPr>
          <w:p w14:paraId="4E37EDA8" w14:textId="77777777" w:rsidR="00EF0EC8" w:rsidRPr="009B1E05" w:rsidRDefault="00EF0EC8" w:rsidP="00D23641">
            <w:pPr>
              <w:pStyle w:val="TAC"/>
              <w:rPr>
                <w:lang w:eastAsia="ko-KR"/>
              </w:rPr>
            </w:pPr>
            <w:r w:rsidRPr="009B1E05">
              <w:rPr>
                <w:rFonts w:hint="eastAsia"/>
                <w:lang w:eastAsia="ko-KR"/>
              </w:rPr>
              <w:t>4.</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52A526FD" w14:textId="77777777" w:rsidR="00EF0EC8" w:rsidRPr="009B1E05" w:rsidRDefault="00EF0EC8" w:rsidP="00D23641">
            <w:pPr>
              <w:pStyle w:val="TAL"/>
              <w:rPr>
                <w:lang w:eastAsia="zh-CN"/>
              </w:rPr>
            </w:pPr>
            <w:r w:rsidRPr="009B1E05">
              <w:rPr>
                <w:lang w:eastAsia="zh-CN"/>
              </w:rPr>
              <w:t>Not Found</w:t>
            </w:r>
          </w:p>
        </w:tc>
      </w:tr>
      <w:tr w:rsidR="00EF0EC8" w:rsidRPr="009B1E05" w14:paraId="5766A3B2" w14:textId="77777777" w:rsidTr="00D23641">
        <w:trPr>
          <w:jc w:val="center"/>
        </w:trPr>
        <w:tc>
          <w:tcPr>
            <w:tcW w:w="1324" w:type="dxa"/>
            <w:tcBorders>
              <w:top w:val="single" w:sz="4" w:space="0" w:color="auto"/>
              <w:left w:val="single" w:sz="4" w:space="0" w:color="auto"/>
              <w:bottom w:val="single" w:sz="4" w:space="0" w:color="auto"/>
              <w:right w:val="single" w:sz="4" w:space="0" w:color="auto"/>
            </w:tcBorders>
          </w:tcPr>
          <w:p w14:paraId="30848194" w14:textId="77777777" w:rsidR="00EF0EC8" w:rsidRPr="009B1E05" w:rsidRDefault="00EF0EC8" w:rsidP="00D23641">
            <w:pPr>
              <w:pStyle w:val="TAL"/>
              <w:rPr>
                <w:rFonts w:eastAsia="MS Mincho"/>
                <w:lang w:eastAsia="ja-JP"/>
              </w:rPr>
            </w:pPr>
            <w:r w:rsidRPr="009B1E05">
              <w:rPr>
                <w:rFonts w:eastAsia="MS Mincho" w:hint="eastAsia"/>
                <w:lang w:eastAsia="ja-JP"/>
              </w:rPr>
              <w:t>4119</w:t>
            </w:r>
          </w:p>
        </w:tc>
        <w:tc>
          <w:tcPr>
            <w:tcW w:w="4678" w:type="dxa"/>
            <w:tcBorders>
              <w:top w:val="single" w:sz="4" w:space="0" w:color="auto"/>
              <w:left w:val="single" w:sz="4" w:space="0" w:color="auto"/>
              <w:bottom w:val="single" w:sz="4" w:space="0" w:color="auto"/>
              <w:right w:val="single" w:sz="4" w:space="0" w:color="auto"/>
            </w:tcBorders>
          </w:tcPr>
          <w:p w14:paraId="666BD637" w14:textId="77777777" w:rsidR="00EF0EC8" w:rsidRPr="009B1E05" w:rsidRDefault="00EF0EC8" w:rsidP="00D23641">
            <w:pPr>
              <w:pStyle w:val="TAL"/>
              <w:rPr>
                <w:rFonts w:eastAsia="MS Mincho"/>
                <w:lang w:eastAsia="ja-JP"/>
              </w:rPr>
            </w:pPr>
            <w:r w:rsidRPr="009B1E05">
              <w:t>LINKED_SEMANTICS_NOT_AVAILABLE</w:t>
            </w:r>
          </w:p>
        </w:tc>
        <w:tc>
          <w:tcPr>
            <w:tcW w:w="1092" w:type="dxa"/>
            <w:tcBorders>
              <w:top w:val="single" w:sz="4" w:space="0" w:color="auto"/>
              <w:left w:val="single" w:sz="4" w:space="0" w:color="auto"/>
              <w:bottom w:val="single" w:sz="4" w:space="0" w:color="auto"/>
              <w:right w:val="single" w:sz="4" w:space="0" w:color="auto"/>
            </w:tcBorders>
          </w:tcPr>
          <w:p w14:paraId="5205F8CF" w14:textId="77777777" w:rsidR="00EF0EC8" w:rsidRPr="009B1E05" w:rsidRDefault="00EF0EC8" w:rsidP="00D23641">
            <w:pPr>
              <w:pStyle w:val="TAC"/>
              <w:rPr>
                <w:lang w:eastAsia="ko-KR"/>
              </w:rPr>
            </w:pPr>
            <w:r w:rsidRPr="009B1E05">
              <w:rPr>
                <w:rFonts w:hint="eastAsia"/>
                <w:lang w:eastAsia="ko-KR"/>
              </w:rPr>
              <w:t>4.</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4A270E91" w14:textId="77777777" w:rsidR="00EF0EC8" w:rsidRPr="009B1E05" w:rsidRDefault="00EF0EC8" w:rsidP="00D23641">
            <w:pPr>
              <w:pStyle w:val="TAL"/>
              <w:rPr>
                <w:lang w:eastAsia="zh-CN"/>
              </w:rPr>
            </w:pPr>
            <w:r w:rsidRPr="009B1E05">
              <w:rPr>
                <w:lang w:eastAsia="zh-CN"/>
              </w:rPr>
              <w:t>Not Found</w:t>
            </w:r>
          </w:p>
        </w:tc>
      </w:tr>
      <w:tr w:rsidR="00EF0EC8" w:rsidRPr="009B1E05" w14:paraId="59FEF8B8" w14:textId="77777777" w:rsidTr="00D23641">
        <w:trPr>
          <w:jc w:val="center"/>
        </w:trPr>
        <w:tc>
          <w:tcPr>
            <w:tcW w:w="1324" w:type="dxa"/>
            <w:tcBorders>
              <w:top w:val="single" w:sz="4" w:space="0" w:color="auto"/>
              <w:left w:val="single" w:sz="4" w:space="0" w:color="auto"/>
              <w:bottom w:val="single" w:sz="4" w:space="0" w:color="auto"/>
              <w:right w:val="single" w:sz="4" w:space="0" w:color="auto"/>
            </w:tcBorders>
          </w:tcPr>
          <w:p w14:paraId="17A2C765" w14:textId="77777777" w:rsidR="00EF0EC8" w:rsidRPr="009B1E05" w:rsidRDefault="00EF0EC8" w:rsidP="00D23641">
            <w:pPr>
              <w:pStyle w:val="TAL"/>
              <w:rPr>
                <w:rFonts w:eastAsia="MS Mincho"/>
                <w:lang w:eastAsia="ja-JP"/>
              </w:rPr>
            </w:pPr>
            <w:r w:rsidRPr="009B1E05">
              <w:rPr>
                <w:rFonts w:eastAsia="MS Mincho" w:hint="eastAsia"/>
                <w:lang w:eastAsia="ja-JP"/>
              </w:rPr>
              <w:t>4120</w:t>
            </w:r>
          </w:p>
        </w:tc>
        <w:tc>
          <w:tcPr>
            <w:tcW w:w="4678" w:type="dxa"/>
            <w:tcBorders>
              <w:top w:val="single" w:sz="4" w:space="0" w:color="auto"/>
              <w:left w:val="single" w:sz="4" w:space="0" w:color="auto"/>
              <w:bottom w:val="single" w:sz="4" w:space="0" w:color="auto"/>
              <w:right w:val="single" w:sz="4" w:space="0" w:color="auto"/>
            </w:tcBorders>
          </w:tcPr>
          <w:p w14:paraId="5AC83E76" w14:textId="77777777" w:rsidR="00EF0EC8" w:rsidRPr="009B1E05" w:rsidRDefault="00EF0EC8" w:rsidP="00D23641">
            <w:pPr>
              <w:pStyle w:val="TAL"/>
              <w:rPr>
                <w:rFonts w:eastAsia="MS Mincho"/>
                <w:lang w:eastAsia="ja-JP"/>
              </w:rPr>
            </w:pPr>
            <w:r w:rsidRPr="009B1E05">
              <w:t>INVALID_SEMANTICS</w:t>
            </w:r>
          </w:p>
        </w:tc>
        <w:tc>
          <w:tcPr>
            <w:tcW w:w="1092" w:type="dxa"/>
            <w:tcBorders>
              <w:top w:val="single" w:sz="4" w:space="0" w:color="auto"/>
              <w:left w:val="single" w:sz="4" w:space="0" w:color="auto"/>
              <w:bottom w:val="single" w:sz="4" w:space="0" w:color="auto"/>
              <w:right w:val="single" w:sz="4" w:space="0" w:color="auto"/>
            </w:tcBorders>
          </w:tcPr>
          <w:p w14:paraId="4F112DBA" w14:textId="77777777" w:rsidR="00EF0EC8" w:rsidRPr="009B1E05" w:rsidRDefault="00EF0EC8" w:rsidP="00D23641">
            <w:pPr>
              <w:pStyle w:val="TAC"/>
              <w:rPr>
                <w:lang w:eastAsia="ko-KR"/>
              </w:rPr>
            </w:pPr>
            <w:r w:rsidRPr="009B1E05">
              <w:rPr>
                <w:rFonts w:hint="eastAsia"/>
                <w:lang w:eastAsia="ko-KR"/>
              </w:rPr>
              <w:t>4.</w:t>
            </w:r>
            <w:r w:rsidRPr="009B1E05">
              <w:rPr>
                <w:lang w:eastAsia="ko-KR"/>
              </w:rPr>
              <w:t>0</w:t>
            </w:r>
            <w:r>
              <w:rPr>
                <w:lang w:eastAsia="ko-KR"/>
              </w:rPr>
              <w:t>2</w:t>
            </w:r>
          </w:p>
        </w:tc>
        <w:tc>
          <w:tcPr>
            <w:tcW w:w="2641" w:type="dxa"/>
            <w:tcBorders>
              <w:top w:val="single" w:sz="4" w:space="0" w:color="auto"/>
              <w:left w:val="single" w:sz="4" w:space="0" w:color="auto"/>
              <w:bottom w:val="single" w:sz="4" w:space="0" w:color="auto"/>
              <w:right w:val="single" w:sz="4" w:space="0" w:color="auto"/>
            </w:tcBorders>
          </w:tcPr>
          <w:p w14:paraId="611411E2" w14:textId="77777777" w:rsidR="00EF0EC8" w:rsidRPr="009B1E05" w:rsidRDefault="00EF0EC8" w:rsidP="00D23641">
            <w:pPr>
              <w:pStyle w:val="TAL"/>
              <w:rPr>
                <w:lang w:eastAsia="zh-CN"/>
              </w:rPr>
            </w:pPr>
            <w:r w:rsidRPr="009B1E05">
              <w:rPr>
                <w:lang w:eastAsia="zh-CN"/>
              </w:rPr>
              <w:t xml:space="preserve">Bad </w:t>
            </w:r>
            <w:r>
              <w:rPr>
                <w:lang w:eastAsia="zh-CN"/>
              </w:rPr>
              <w:t>Option</w:t>
            </w:r>
          </w:p>
        </w:tc>
      </w:tr>
      <w:tr w:rsidR="00EF0EC8" w:rsidRPr="009B1E05" w14:paraId="54B9E36B" w14:textId="77777777" w:rsidTr="00D23641">
        <w:trPr>
          <w:jc w:val="center"/>
        </w:trPr>
        <w:tc>
          <w:tcPr>
            <w:tcW w:w="1324" w:type="dxa"/>
            <w:tcBorders>
              <w:top w:val="single" w:sz="4" w:space="0" w:color="auto"/>
              <w:left w:val="single" w:sz="4" w:space="0" w:color="auto"/>
              <w:bottom w:val="single" w:sz="4" w:space="0" w:color="auto"/>
              <w:right w:val="single" w:sz="4" w:space="0" w:color="auto"/>
            </w:tcBorders>
          </w:tcPr>
          <w:p w14:paraId="2598A115" w14:textId="77777777" w:rsidR="00EF0EC8" w:rsidRPr="009B1E05" w:rsidRDefault="00EF0EC8" w:rsidP="00D23641">
            <w:pPr>
              <w:pStyle w:val="TAL"/>
              <w:rPr>
                <w:rFonts w:eastAsia="MS Mincho"/>
                <w:lang w:eastAsia="ja-JP"/>
              </w:rPr>
            </w:pPr>
            <w:r w:rsidRPr="009B1E05">
              <w:rPr>
                <w:rFonts w:eastAsia="SimSun" w:hint="eastAsia"/>
                <w:lang w:eastAsia="ja-JP"/>
              </w:rPr>
              <w:t>4121</w:t>
            </w:r>
          </w:p>
        </w:tc>
        <w:tc>
          <w:tcPr>
            <w:tcW w:w="4678" w:type="dxa"/>
            <w:tcBorders>
              <w:top w:val="single" w:sz="4" w:space="0" w:color="auto"/>
              <w:left w:val="single" w:sz="4" w:space="0" w:color="auto"/>
              <w:bottom w:val="single" w:sz="4" w:space="0" w:color="auto"/>
              <w:right w:val="single" w:sz="4" w:space="0" w:color="auto"/>
            </w:tcBorders>
          </w:tcPr>
          <w:p w14:paraId="6B686E3B" w14:textId="77777777" w:rsidR="00EF0EC8" w:rsidRPr="009B1E05" w:rsidRDefault="00EF0EC8" w:rsidP="00D23641">
            <w:pPr>
              <w:pStyle w:val="TAL"/>
              <w:rPr>
                <w:rFonts w:eastAsia="MS Mincho"/>
                <w:lang w:eastAsia="ja-JP"/>
              </w:rPr>
            </w:pPr>
            <w:r w:rsidRPr="009B1E05">
              <w:t>MASHUP_MEMBER_NOT_FOUND</w:t>
            </w:r>
          </w:p>
        </w:tc>
        <w:tc>
          <w:tcPr>
            <w:tcW w:w="1092" w:type="dxa"/>
            <w:tcBorders>
              <w:top w:val="single" w:sz="4" w:space="0" w:color="auto"/>
              <w:left w:val="single" w:sz="4" w:space="0" w:color="auto"/>
              <w:bottom w:val="single" w:sz="4" w:space="0" w:color="auto"/>
              <w:right w:val="single" w:sz="4" w:space="0" w:color="auto"/>
            </w:tcBorders>
          </w:tcPr>
          <w:p w14:paraId="2059B1D7" w14:textId="77777777" w:rsidR="00EF0EC8" w:rsidRPr="009B1E05" w:rsidRDefault="00EF0EC8" w:rsidP="00D23641">
            <w:pPr>
              <w:pStyle w:val="TAC"/>
              <w:rPr>
                <w:lang w:eastAsia="ko-KR"/>
              </w:rPr>
            </w:pPr>
            <w:r w:rsidRPr="009B1E05">
              <w:rPr>
                <w:rFonts w:hint="eastAsia"/>
                <w:lang w:eastAsia="ko-KR"/>
              </w:rPr>
              <w:t>4</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2C0847DE" w14:textId="77777777" w:rsidR="00EF0EC8" w:rsidRPr="009B1E05" w:rsidRDefault="00EF0EC8" w:rsidP="00D23641">
            <w:pPr>
              <w:pStyle w:val="TAL"/>
              <w:rPr>
                <w:lang w:eastAsia="zh-CN"/>
              </w:rPr>
            </w:pPr>
            <w:r w:rsidRPr="009B1E05">
              <w:rPr>
                <w:lang w:eastAsia="zh-CN"/>
              </w:rPr>
              <w:t>Not Found</w:t>
            </w:r>
          </w:p>
        </w:tc>
      </w:tr>
      <w:tr w:rsidR="00EF0EC8" w:rsidRPr="009B1E05" w14:paraId="5C8BBE4E" w14:textId="77777777" w:rsidTr="00D23641">
        <w:trPr>
          <w:jc w:val="center"/>
        </w:trPr>
        <w:tc>
          <w:tcPr>
            <w:tcW w:w="1324" w:type="dxa"/>
            <w:tcBorders>
              <w:top w:val="single" w:sz="4" w:space="0" w:color="auto"/>
              <w:left w:val="single" w:sz="4" w:space="0" w:color="auto"/>
              <w:bottom w:val="single" w:sz="4" w:space="0" w:color="auto"/>
              <w:right w:val="single" w:sz="4" w:space="0" w:color="auto"/>
            </w:tcBorders>
          </w:tcPr>
          <w:p w14:paraId="7A565C8E" w14:textId="77777777" w:rsidR="00EF0EC8" w:rsidRPr="009B1E05" w:rsidRDefault="00EF0EC8" w:rsidP="00D23641">
            <w:pPr>
              <w:pStyle w:val="TAL"/>
              <w:rPr>
                <w:rFonts w:eastAsia="MS Mincho"/>
                <w:lang w:eastAsia="ja-JP"/>
              </w:rPr>
            </w:pPr>
            <w:r w:rsidRPr="009B1E05">
              <w:rPr>
                <w:rFonts w:eastAsia="Yu Mincho" w:hint="eastAsia"/>
                <w:lang w:eastAsia="ja-JP"/>
              </w:rPr>
              <w:t>4122</w:t>
            </w:r>
          </w:p>
        </w:tc>
        <w:tc>
          <w:tcPr>
            <w:tcW w:w="4678" w:type="dxa"/>
            <w:tcBorders>
              <w:top w:val="single" w:sz="4" w:space="0" w:color="auto"/>
              <w:left w:val="single" w:sz="4" w:space="0" w:color="auto"/>
              <w:bottom w:val="single" w:sz="4" w:space="0" w:color="auto"/>
              <w:right w:val="single" w:sz="4" w:space="0" w:color="auto"/>
            </w:tcBorders>
          </w:tcPr>
          <w:p w14:paraId="5E29A7E0" w14:textId="77777777" w:rsidR="00EF0EC8" w:rsidRPr="009B1E05" w:rsidRDefault="00EF0EC8" w:rsidP="00D23641">
            <w:pPr>
              <w:pStyle w:val="TAL"/>
              <w:rPr>
                <w:rFonts w:eastAsia="MS Mincho"/>
                <w:lang w:eastAsia="ja-JP"/>
              </w:rPr>
            </w:pPr>
            <w:r w:rsidRPr="009B1E05">
              <w:rPr>
                <w:rFonts w:eastAsia="SimSun"/>
                <w:lang w:eastAsia="zh-CN"/>
              </w:rPr>
              <w:t>INVALID_TRIGGER_PURPOSE</w:t>
            </w:r>
          </w:p>
        </w:tc>
        <w:tc>
          <w:tcPr>
            <w:tcW w:w="1092" w:type="dxa"/>
            <w:tcBorders>
              <w:top w:val="single" w:sz="4" w:space="0" w:color="auto"/>
              <w:left w:val="single" w:sz="4" w:space="0" w:color="auto"/>
              <w:bottom w:val="single" w:sz="4" w:space="0" w:color="auto"/>
              <w:right w:val="single" w:sz="4" w:space="0" w:color="auto"/>
            </w:tcBorders>
          </w:tcPr>
          <w:p w14:paraId="7F1A129D" w14:textId="77777777" w:rsidR="00EF0EC8" w:rsidRPr="009B1E05" w:rsidRDefault="00EF0EC8" w:rsidP="00D23641">
            <w:pPr>
              <w:pStyle w:val="TAC"/>
              <w:rPr>
                <w:lang w:eastAsia="ko-KR"/>
              </w:rPr>
            </w:pPr>
            <w:r w:rsidRPr="009B1E05">
              <w:rPr>
                <w:rFonts w:hint="eastAsia"/>
                <w:lang w:eastAsia="ko-KR"/>
              </w:rPr>
              <w:t>4</w:t>
            </w:r>
            <w:r w:rsidRPr="009B1E05">
              <w:rPr>
                <w:lang w:eastAsia="ko-KR"/>
              </w:rPr>
              <w:t>.02</w:t>
            </w:r>
          </w:p>
        </w:tc>
        <w:tc>
          <w:tcPr>
            <w:tcW w:w="2641" w:type="dxa"/>
            <w:tcBorders>
              <w:top w:val="single" w:sz="4" w:space="0" w:color="auto"/>
              <w:left w:val="single" w:sz="4" w:space="0" w:color="auto"/>
              <w:bottom w:val="single" w:sz="4" w:space="0" w:color="auto"/>
              <w:right w:val="single" w:sz="4" w:space="0" w:color="auto"/>
            </w:tcBorders>
          </w:tcPr>
          <w:p w14:paraId="264913DD" w14:textId="77777777" w:rsidR="00EF0EC8" w:rsidRPr="009B1E05" w:rsidRDefault="00EF0EC8" w:rsidP="00D23641">
            <w:pPr>
              <w:pStyle w:val="TAL"/>
              <w:rPr>
                <w:lang w:eastAsia="zh-CN"/>
              </w:rPr>
            </w:pPr>
            <w:r w:rsidRPr="009B1E05">
              <w:rPr>
                <w:lang w:eastAsia="zh-CN"/>
              </w:rPr>
              <w:t>Bad Option</w:t>
            </w:r>
          </w:p>
        </w:tc>
      </w:tr>
      <w:tr w:rsidR="00EF0EC8" w:rsidRPr="009B1E05" w14:paraId="19C4F680" w14:textId="77777777" w:rsidTr="00D23641">
        <w:trPr>
          <w:jc w:val="center"/>
        </w:trPr>
        <w:tc>
          <w:tcPr>
            <w:tcW w:w="1324" w:type="dxa"/>
            <w:tcBorders>
              <w:top w:val="single" w:sz="4" w:space="0" w:color="auto"/>
              <w:left w:val="single" w:sz="4" w:space="0" w:color="auto"/>
              <w:bottom w:val="single" w:sz="4" w:space="0" w:color="auto"/>
              <w:right w:val="single" w:sz="4" w:space="0" w:color="auto"/>
            </w:tcBorders>
          </w:tcPr>
          <w:p w14:paraId="781098F0" w14:textId="77777777" w:rsidR="00EF0EC8" w:rsidRPr="009B1E05" w:rsidRDefault="00EF0EC8" w:rsidP="00D23641">
            <w:pPr>
              <w:pStyle w:val="TAL"/>
              <w:rPr>
                <w:lang w:eastAsia="zh-CN"/>
              </w:rPr>
            </w:pPr>
            <w:r>
              <w:rPr>
                <w:rFonts w:eastAsia="Yu Mincho"/>
                <w:lang w:eastAsia="ja-JP"/>
              </w:rPr>
              <w:t>4123</w:t>
            </w:r>
          </w:p>
        </w:tc>
        <w:tc>
          <w:tcPr>
            <w:tcW w:w="4678" w:type="dxa"/>
            <w:tcBorders>
              <w:top w:val="single" w:sz="4" w:space="0" w:color="auto"/>
              <w:left w:val="single" w:sz="4" w:space="0" w:color="auto"/>
              <w:bottom w:val="single" w:sz="4" w:space="0" w:color="auto"/>
              <w:right w:val="single" w:sz="4" w:space="0" w:color="auto"/>
            </w:tcBorders>
          </w:tcPr>
          <w:p w14:paraId="2FC830E4" w14:textId="77777777" w:rsidR="00EF0EC8" w:rsidRPr="009B1E05" w:rsidRDefault="00EF0EC8" w:rsidP="00D23641">
            <w:pPr>
              <w:pStyle w:val="TAL"/>
              <w:rPr>
                <w:lang w:eastAsia="zh-CN"/>
              </w:rPr>
            </w:pPr>
            <w:r>
              <w:rPr>
                <w:rFonts w:eastAsia="MS Mincho"/>
                <w:lang w:eastAsia="ja-JP"/>
              </w:rPr>
              <w:t>ILLEGAL_TRANSACTION_STATE_TRANSITION_ATTEMPTED</w:t>
            </w:r>
          </w:p>
        </w:tc>
        <w:tc>
          <w:tcPr>
            <w:tcW w:w="1092" w:type="dxa"/>
            <w:tcBorders>
              <w:top w:val="single" w:sz="4" w:space="0" w:color="auto"/>
              <w:left w:val="single" w:sz="4" w:space="0" w:color="auto"/>
              <w:bottom w:val="single" w:sz="4" w:space="0" w:color="auto"/>
              <w:right w:val="single" w:sz="4" w:space="0" w:color="auto"/>
            </w:tcBorders>
          </w:tcPr>
          <w:p w14:paraId="2E085E7D" w14:textId="77777777" w:rsidR="00EF0EC8" w:rsidRPr="009B1E05" w:rsidRDefault="00EF0EC8" w:rsidP="00D23641">
            <w:pPr>
              <w:pStyle w:val="TAC"/>
              <w:rPr>
                <w:lang w:eastAsia="ko-KR"/>
              </w:rPr>
            </w:pPr>
            <w:r>
              <w:rPr>
                <w:lang w:eastAsia="ko-KR"/>
              </w:rPr>
              <w:t>4.00</w:t>
            </w:r>
          </w:p>
        </w:tc>
        <w:tc>
          <w:tcPr>
            <w:tcW w:w="2641" w:type="dxa"/>
            <w:tcBorders>
              <w:top w:val="single" w:sz="4" w:space="0" w:color="auto"/>
              <w:left w:val="single" w:sz="4" w:space="0" w:color="auto"/>
              <w:bottom w:val="single" w:sz="4" w:space="0" w:color="auto"/>
              <w:right w:val="single" w:sz="4" w:space="0" w:color="auto"/>
            </w:tcBorders>
          </w:tcPr>
          <w:p w14:paraId="121DBC14" w14:textId="77777777" w:rsidR="00EF0EC8" w:rsidRPr="009B1E05" w:rsidRDefault="00EF0EC8" w:rsidP="00D23641">
            <w:pPr>
              <w:pStyle w:val="TAL"/>
              <w:rPr>
                <w:lang w:eastAsia="zh-CN"/>
              </w:rPr>
            </w:pPr>
            <w:r>
              <w:rPr>
                <w:lang w:eastAsia="zh-CN"/>
              </w:rPr>
              <w:t>Bad Request</w:t>
            </w:r>
          </w:p>
        </w:tc>
      </w:tr>
      <w:tr w:rsidR="00EF0EC8" w:rsidRPr="009B1E05" w14:paraId="2B029332" w14:textId="77777777" w:rsidTr="00D23641">
        <w:trPr>
          <w:jc w:val="center"/>
        </w:trPr>
        <w:tc>
          <w:tcPr>
            <w:tcW w:w="1324" w:type="dxa"/>
            <w:tcBorders>
              <w:top w:val="single" w:sz="4" w:space="0" w:color="auto"/>
              <w:left w:val="single" w:sz="4" w:space="0" w:color="auto"/>
              <w:bottom w:val="single" w:sz="4" w:space="0" w:color="auto"/>
              <w:right w:val="single" w:sz="4" w:space="0" w:color="auto"/>
            </w:tcBorders>
          </w:tcPr>
          <w:p w14:paraId="34315EEC" w14:textId="77777777" w:rsidR="00EF0EC8" w:rsidRPr="009B1E05" w:rsidRDefault="00EF0EC8" w:rsidP="00D23641">
            <w:pPr>
              <w:pStyle w:val="TAL"/>
              <w:rPr>
                <w:lang w:eastAsia="zh-CN"/>
              </w:rPr>
            </w:pPr>
            <w:r>
              <w:rPr>
                <w:rFonts w:eastAsia="Yu Mincho"/>
                <w:lang w:eastAsia="ja-JP"/>
              </w:rPr>
              <w:t>4124</w:t>
            </w:r>
          </w:p>
        </w:tc>
        <w:tc>
          <w:tcPr>
            <w:tcW w:w="4678" w:type="dxa"/>
            <w:tcBorders>
              <w:top w:val="single" w:sz="4" w:space="0" w:color="auto"/>
              <w:left w:val="single" w:sz="4" w:space="0" w:color="auto"/>
              <w:bottom w:val="single" w:sz="4" w:space="0" w:color="auto"/>
              <w:right w:val="single" w:sz="4" w:space="0" w:color="auto"/>
            </w:tcBorders>
          </w:tcPr>
          <w:p w14:paraId="65135614" w14:textId="77777777" w:rsidR="00EF0EC8" w:rsidRPr="009B1E05" w:rsidRDefault="00EF0EC8" w:rsidP="00D23641">
            <w:pPr>
              <w:pStyle w:val="TAL"/>
              <w:rPr>
                <w:lang w:eastAsia="zh-CN"/>
              </w:rPr>
            </w:pPr>
            <w:r>
              <w:t>BLOCKING_SUBSCRIPTION_ALREADY_EXISTS</w:t>
            </w:r>
          </w:p>
        </w:tc>
        <w:tc>
          <w:tcPr>
            <w:tcW w:w="1092" w:type="dxa"/>
            <w:tcBorders>
              <w:top w:val="single" w:sz="4" w:space="0" w:color="auto"/>
              <w:left w:val="single" w:sz="4" w:space="0" w:color="auto"/>
              <w:bottom w:val="single" w:sz="4" w:space="0" w:color="auto"/>
              <w:right w:val="single" w:sz="4" w:space="0" w:color="auto"/>
            </w:tcBorders>
          </w:tcPr>
          <w:p w14:paraId="31DA2F02" w14:textId="77777777" w:rsidR="00EF0EC8" w:rsidRPr="009B1E05" w:rsidRDefault="00EF0EC8" w:rsidP="00D23641">
            <w:pPr>
              <w:pStyle w:val="TAC"/>
              <w:rPr>
                <w:lang w:eastAsia="ko-KR"/>
              </w:rPr>
            </w:pPr>
            <w:r>
              <w:rPr>
                <w:lang w:eastAsia="ko-KR"/>
              </w:rPr>
              <w:t>4.00</w:t>
            </w:r>
          </w:p>
        </w:tc>
        <w:tc>
          <w:tcPr>
            <w:tcW w:w="2641" w:type="dxa"/>
            <w:tcBorders>
              <w:top w:val="single" w:sz="4" w:space="0" w:color="auto"/>
              <w:left w:val="single" w:sz="4" w:space="0" w:color="auto"/>
              <w:bottom w:val="single" w:sz="4" w:space="0" w:color="auto"/>
              <w:right w:val="single" w:sz="4" w:space="0" w:color="auto"/>
            </w:tcBorders>
          </w:tcPr>
          <w:p w14:paraId="1A4A2F3A" w14:textId="77777777" w:rsidR="00EF0EC8" w:rsidRPr="009B1E05" w:rsidRDefault="00EF0EC8" w:rsidP="00D23641">
            <w:pPr>
              <w:pStyle w:val="TAL"/>
              <w:rPr>
                <w:lang w:eastAsia="zh-CN"/>
              </w:rPr>
            </w:pPr>
            <w:r>
              <w:rPr>
                <w:lang w:eastAsia="zh-CN"/>
              </w:rPr>
              <w:t>Bad Request</w:t>
            </w:r>
          </w:p>
        </w:tc>
      </w:tr>
      <w:tr w:rsidR="00EF0EC8" w:rsidRPr="009B1E05" w14:paraId="26FDE218" w14:textId="77777777" w:rsidTr="00D23641">
        <w:trPr>
          <w:jc w:val="center"/>
        </w:trPr>
        <w:tc>
          <w:tcPr>
            <w:tcW w:w="1324" w:type="dxa"/>
            <w:tcBorders>
              <w:top w:val="single" w:sz="4" w:space="0" w:color="auto"/>
              <w:left w:val="single" w:sz="4" w:space="0" w:color="auto"/>
              <w:bottom w:val="single" w:sz="4" w:space="0" w:color="auto"/>
              <w:right w:val="single" w:sz="4" w:space="0" w:color="auto"/>
            </w:tcBorders>
          </w:tcPr>
          <w:p w14:paraId="1CD5B7D0" w14:textId="77777777" w:rsidR="00EF0EC8" w:rsidRPr="009B1E05" w:rsidRDefault="00EF0EC8" w:rsidP="00D23641">
            <w:pPr>
              <w:pStyle w:val="TAL"/>
              <w:rPr>
                <w:lang w:eastAsia="zh-CN"/>
              </w:rPr>
            </w:pPr>
            <w:r w:rsidRPr="00154FD9">
              <w:rPr>
                <w:rFonts w:eastAsia="Yu Mincho"/>
                <w:lang w:eastAsia="ja-JP"/>
              </w:rPr>
              <w:t>4125</w:t>
            </w:r>
          </w:p>
        </w:tc>
        <w:tc>
          <w:tcPr>
            <w:tcW w:w="4678" w:type="dxa"/>
            <w:tcBorders>
              <w:top w:val="single" w:sz="4" w:space="0" w:color="auto"/>
              <w:left w:val="single" w:sz="4" w:space="0" w:color="auto"/>
              <w:bottom w:val="single" w:sz="4" w:space="0" w:color="auto"/>
              <w:right w:val="single" w:sz="4" w:space="0" w:color="auto"/>
            </w:tcBorders>
          </w:tcPr>
          <w:p w14:paraId="4DF96773" w14:textId="77777777" w:rsidR="00EF0EC8" w:rsidRPr="009B1E05" w:rsidRDefault="00EF0EC8" w:rsidP="00D23641">
            <w:pPr>
              <w:pStyle w:val="TAL"/>
              <w:rPr>
                <w:lang w:eastAsia="zh-CN"/>
              </w:rPr>
            </w:pPr>
            <w:r w:rsidRPr="00154FD9">
              <w:rPr>
                <w:rFonts w:eastAsia="MS Mincho"/>
                <w:lang w:eastAsia="ja-JP"/>
              </w:rPr>
              <w:t>SPECIALIZATION_SCHEMA_NOT_FOUND</w:t>
            </w:r>
          </w:p>
        </w:tc>
        <w:tc>
          <w:tcPr>
            <w:tcW w:w="1092" w:type="dxa"/>
            <w:tcBorders>
              <w:top w:val="single" w:sz="4" w:space="0" w:color="auto"/>
              <w:left w:val="single" w:sz="4" w:space="0" w:color="auto"/>
              <w:bottom w:val="single" w:sz="4" w:space="0" w:color="auto"/>
              <w:right w:val="single" w:sz="4" w:space="0" w:color="auto"/>
            </w:tcBorders>
          </w:tcPr>
          <w:p w14:paraId="74028C27" w14:textId="77777777" w:rsidR="00EF0EC8" w:rsidRPr="009B1E05" w:rsidRDefault="00EF0EC8" w:rsidP="00D23641">
            <w:pPr>
              <w:pStyle w:val="TAC"/>
              <w:rPr>
                <w:lang w:eastAsia="ko-KR"/>
              </w:rPr>
            </w:pPr>
            <w:r>
              <w:rPr>
                <w:lang w:eastAsia="ko-KR"/>
              </w:rPr>
              <w:t>5</w:t>
            </w:r>
            <w:r w:rsidRPr="00154FD9">
              <w:rPr>
                <w:rFonts w:hint="eastAsia"/>
                <w:lang w:eastAsia="ko-KR"/>
              </w:rPr>
              <w:t>.</w:t>
            </w:r>
            <w:r w:rsidRPr="00154FD9">
              <w:rPr>
                <w:lang w:eastAsia="ko-KR"/>
              </w:rPr>
              <w:t>0</w:t>
            </w:r>
            <w:r>
              <w:rPr>
                <w:lang w:eastAsia="ko-KR"/>
              </w:rPr>
              <w:t>1</w:t>
            </w:r>
          </w:p>
        </w:tc>
        <w:tc>
          <w:tcPr>
            <w:tcW w:w="2641" w:type="dxa"/>
            <w:tcBorders>
              <w:top w:val="single" w:sz="4" w:space="0" w:color="auto"/>
              <w:left w:val="single" w:sz="4" w:space="0" w:color="auto"/>
              <w:bottom w:val="single" w:sz="4" w:space="0" w:color="auto"/>
              <w:right w:val="single" w:sz="4" w:space="0" w:color="auto"/>
            </w:tcBorders>
          </w:tcPr>
          <w:p w14:paraId="20C7AB28" w14:textId="77777777" w:rsidR="00EF0EC8" w:rsidRPr="009B1E05" w:rsidRDefault="00EF0EC8" w:rsidP="00D23641">
            <w:pPr>
              <w:pStyle w:val="TAL"/>
              <w:rPr>
                <w:lang w:eastAsia="zh-CN"/>
              </w:rPr>
            </w:pPr>
            <w:r>
              <w:rPr>
                <w:lang w:eastAsia="zh-CN"/>
              </w:rPr>
              <w:t>Not Implemented</w:t>
            </w:r>
          </w:p>
        </w:tc>
      </w:tr>
      <w:tr w:rsidR="00EF0EC8" w:rsidRPr="009B1E05" w14:paraId="5689EC6A" w14:textId="77777777" w:rsidTr="00D23641">
        <w:trPr>
          <w:jc w:val="center"/>
        </w:trPr>
        <w:tc>
          <w:tcPr>
            <w:tcW w:w="1324" w:type="dxa"/>
            <w:tcBorders>
              <w:top w:val="single" w:sz="4" w:space="0" w:color="auto"/>
              <w:left w:val="single" w:sz="4" w:space="0" w:color="auto"/>
              <w:bottom w:val="single" w:sz="4" w:space="0" w:color="auto"/>
              <w:right w:val="single" w:sz="4" w:space="0" w:color="auto"/>
            </w:tcBorders>
          </w:tcPr>
          <w:p w14:paraId="74D76DE9" w14:textId="77777777" w:rsidR="00EF0EC8" w:rsidRPr="009B1E05" w:rsidRDefault="00EF0EC8" w:rsidP="00D23641">
            <w:pPr>
              <w:pStyle w:val="TAL"/>
              <w:rPr>
                <w:lang w:eastAsia="zh-CN"/>
              </w:rPr>
            </w:pPr>
            <w:r>
              <w:rPr>
                <w:rFonts w:eastAsia="Yu Mincho"/>
                <w:lang w:eastAsia="ja-JP"/>
              </w:rPr>
              <w:t>4126</w:t>
            </w:r>
          </w:p>
        </w:tc>
        <w:tc>
          <w:tcPr>
            <w:tcW w:w="4678" w:type="dxa"/>
            <w:tcBorders>
              <w:top w:val="single" w:sz="4" w:space="0" w:color="auto"/>
              <w:left w:val="single" w:sz="4" w:space="0" w:color="auto"/>
              <w:bottom w:val="single" w:sz="4" w:space="0" w:color="auto"/>
              <w:right w:val="single" w:sz="4" w:space="0" w:color="auto"/>
            </w:tcBorders>
          </w:tcPr>
          <w:p w14:paraId="07A07085" w14:textId="77777777" w:rsidR="00EF0EC8" w:rsidRPr="009B1E05" w:rsidRDefault="00EF0EC8" w:rsidP="00D23641">
            <w:pPr>
              <w:pStyle w:val="TAL"/>
              <w:rPr>
                <w:lang w:eastAsia="zh-CN"/>
              </w:rPr>
            </w:pPr>
            <w:r>
              <w:rPr>
                <w:rFonts w:eastAsia="MS Mincho"/>
                <w:lang w:eastAsia="ja-JP"/>
              </w:rPr>
              <w:t>APP_RULE_VALIDATION_FAILED</w:t>
            </w:r>
          </w:p>
        </w:tc>
        <w:tc>
          <w:tcPr>
            <w:tcW w:w="1092" w:type="dxa"/>
            <w:tcBorders>
              <w:top w:val="single" w:sz="4" w:space="0" w:color="auto"/>
              <w:left w:val="single" w:sz="4" w:space="0" w:color="auto"/>
              <w:bottom w:val="single" w:sz="4" w:space="0" w:color="auto"/>
              <w:right w:val="single" w:sz="4" w:space="0" w:color="auto"/>
            </w:tcBorders>
          </w:tcPr>
          <w:p w14:paraId="31094EF2" w14:textId="77777777" w:rsidR="00EF0EC8" w:rsidRPr="009B1E05" w:rsidRDefault="00EF0EC8" w:rsidP="00D23641">
            <w:pPr>
              <w:pStyle w:val="TAC"/>
              <w:rPr>
                <w:lang w:eastAsia="ko-KR"/>
              </w:rPr>
            </w:pPr>
            <w:r w:rsidRPr="009B1E05">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4D266F55" w14:textId="77777777" w:rsidR="00EF0EC8" w:rsidRPr="009B1E05" w:rsidRDefault="00EF0EC8" w:rsidP="00D23641">
            <w:pPr>
              <w:pStyle w:val="TAL"/>
              <w:rPr>
                <w:lang w:eastAsia="zh-CN"/>
              </w:rPr>
            </w:pPr>
            <w:r w:rsidRPr="009B1E05">
              <w:rPr>
                <w:lang w:eastAsia="zh-CN"/>
              </w:rPr>
              <w:t>Forbidden</w:t>
            </w:r>
          </w:p>
        </w:tc>
      </w:tr>
      <w:tr w:rsidR="00EF0EC8" w:rsidRPr="009B1E05" w14:paraId="041DDD0F" w14:textId="77777777" w:rsidTr="00D23641">
        <w:trPr>
          <w:jc w:val="center"/>
        </w:trPr>
        <w:tc>
          <w:tcPr>
            <w:tcW w:w="1324" w:type="dxa"/>
            <w:tcBorders>
              <w:top w:val="single" w:sz="4" w:space="0" w:color="auto"/>
              <w:left w:val="single" w:sz="4" w:space="0" w:color="auto"/>
              <w:bottom w:val="single" w:sz="4" w:space="0" w:color="auto"/>
              <w:right w:val="single" w:sz="4" w:space="0" w:color="auto"/>
            </w:tcBorders>
          </w:tcPr>
          <w:p w14:paraId="043F84DD" w14:textId="77777777" w:rsidR="00EF0EC8" w:rsidRPr="009B1E05" w:rsidRDefault="00EF0EC8" w:rsidP="00D23641">
            <w:pPr>
              <w:pStyle w:val="TAL"/>
              <w:rPr>
                <w:lang w:eastAsia="zh-CN"/>
              </w:rPr>
            </w:pPr>
            <w:r>
              <w:rPr>
                <w:lang w:eastAsia="zh-CN"/>
              </w:rPr>
              <w:t>4127</w:t>
            </w:r>
          </w:p>
        </w:tc>
        <w:tc>
          <w:tcPr>
            <w:tcW w:w="4678" w:type="dxa"/>
            <w:tcBorders>
              <w:top w:val="single" w:sz="4" w:space="0" w:color="auto"/>
              <w:left w:val="single" w:sz="4" w:space="0" w:color="auto"/>
              <w:bottom w:val="single" w:sz="4" w:space="0" w:color="auto"/>
              <w:right w:val="single" w:sz="4" w:space="0" w:color="auto"/>
            </w:tcBorders>
          </w:tcPr>
          <w:p w14:paraId="13D8CA69" w14:textId="77777777" w:rsidR="00EF0EC8" w:rsidRPr="009B1E05" w:rsidRDefault="00EF0EC8" w:rsidP="00D23641">
            <w:pPr>
              <w:pStyle w:val="TAL"/>
              <w:rPr>
                <w:lang w:eastAsia="zh-CN"/>
              </w:rPr>
            </w:pPr>
            <w:r w:rsidRPr="005320DA">
              <w:rPr>
                <w:rFonts w:eastAsia="MS Mincho"/>
                <w:lang w:eastAsia="ja-JP"/>
              </w:rPr>
              <w:t>OPERATION_DENIED_BY_REMOTE_ENTITY</w:t>
            </w:r>
          </w:p>
        </w:tc>
        <w:tc>
          <w:tcPr>
            <w:tcW w:w="1092" w:type="dxa"/>
            <w:tcBorders>
              <w:top w:val="single" w:sz="4" w:space="0" w:color="auto"/>
              <w:left w:val="single" w:sz="4" w:space="0" w:color="auto"/>
              <w:bottom w:val="single" w:sz="4" w:space="0" w:color="auto"/>
              <w:right w:val="single" w:sz="4" w:space="0" w:color="auto"/>
            </w:tcBorders>
          </w:tcPr>
          <w:p w14:paraId="7ED9D37D" w14:textId="77777777" w:rsidR="00EF0EC8" w:rsidRPr="009B1E05" w:rsidRDefault="00EF0EC8" w:rsidP="00D23641">
            <w:pPr>
              <w:pStyle w:val="TAC"/>
              <w:rPr>
                <w:lang w:eastAsia="ko-KR"/>
              </w:rPr>
            </w:pPr>
            <w:r>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05936F34" w14:textId="77777777" w:rsidR="00EF0EC8" w:rsidRPr="009B1E05" w:rsidRDefault="00EF0EC8" w:rsidP="00D23641">
            <w:pPr>
              <w:pStyle w:val="TAL"/>
              <w:rPr>
                <w:lang w:eastAsia="zh-CN"/>
              </w:rPr>
            </w:pPr>
            <w:r>
              <w:rPr>
                <w:lang w:eastAsia="zh-CN"/>
              </w:rPr>
              <w:t>Forbidden</w:t>
            </w:r>
          </w:p>
        </w:tc>
      </w:tr>
      <w:tr w:rsidR="00EF0EC8" w:rsidRPr="009B1E05" w14:paraId="5CEC966E" w14:textId="77777777" w:rsidTr="00D23641">
        <w:trPr>
          <w:jc w:val="center"/>
        </w:trPr>
        <w:tc>
          <w:tcPr>
            <w:tcW w:w="1324" w:type="dxa"/>
            <w:tcBorders>
              <w:top w:val="single" w:sz="4" w:space="0" w:color="auto"/>
              <w:left w:val="single" w:sz="4" w:space="0" w:color="auto"/>
              <w:bottom w:val="single" w:sz="4" w:space="0" w:color="auto"/>
              <w:right w:val="single" w:sz="4" w:space="0" w:color="auto"/>
            </w:tcBorders>
          </w:tcPr>
          <w:p w14:paraId="08B640A6" w14:textId="77777777" w:rsidR="00EF0EC8" w:rsidRPr="00B5788F" w:rsidRDefault="00EF0EC8" w:rsidP="00D23641">
            <w:pPr>
              <w:pStyle w:val="TAL"/>
              <w:rPr>
                <w:lang w:eastAsia="zh-CN"/>
              </w:rPr>
            </w:pPr>
            <w:r w:rsidRPr="00F93C3C">
              <w:rPr>
                <w:lang w:eastAsia="zh-CN"/>
              </w:rPr>
              <w:t>4128</w:t>
            </w:r>
          </w:p>
        </w:tc>
        <w:tc>
          <w:tcPr>
            <w:tcW w:w="4678" w:type="dxa"/>
            <w:tcBorders>
              <w:top w:val="single" w:sz="4" w:space="0" w:color="auto"/>
              <w:left w:val="single" w:sz="4" w:space="0" w:color="auto"/>
              <w:bottom w:val="single" w:sz="4" w:space="0" w:color="auto"/>
              <w:right w:val="single" w:sz="4" w:space="0" w:color="auto"/>
            </w:tcBorders>
          </w:tcPr>
          <w:p w14:paraId="52DADC9F" w14:textId="77777777" w:rsidR="00EF0EC8" w:rsidRPr="00B5788F" w:rsidRDefault="00EF0EC8" w:rsidP="00D23641">
            <w:pPr>
              <w:pStyle w:val="TAL"/>
              <w:rPr>
                <w:lang w:eastAsia="zh-CN"/>
              </w:rPr>
            </w:pPr>
            <w:r w:rsidRPr="00F93C3C">
              <w:rPr>
                <w:lang w:eastAsia="zh-CN"/>
              </w:rPr>
              <w:t>SERVICE_SUBSCRIPTION_NOT_ESTABLISHED</w:t>
            </w:r>
          </w:p>
        </w:tc>
        <w:tc>
          <w:tcPr>
            <w:tcW w:w="1092" w:type="dxa"/>
            <w:tcBorders>
              <w:top w:val="single" w:sz="4" w:space="0" w:color="auto"/>
              <w:left w:val="single" w:sz="4" w:space="0" w:color="auto"/>
              <w:bottom w:val="single" w:sz="4" w:space="0" w:color="auto"/>
              <w:right w:val="single" w:sz="4" w:space="0" w:color="auto"/>
            </w:tcBorders>
          </w:tcPr>
          <w:p w14:paraId="314EA212" w14:textId="77777777" w:rsidR="00EF0EC8" w:rsidRPr="00B5788F" w:rsidRDefault="00EF0EC8" w:rsidP="00D23641">
            <w:pPr>
              <w:pStyle w:val="TAC"/>
              <w:rPr>
                <w:lang w:eastAsia="ko-KR"/>
              </w:rPr>
            </w:pPr>
            <w:r w:rsidRPr="00F93C3C">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30AC4C01" w14:textId="77777777" w:rsidR="00EF0EC8" w:rsidRPr="00B5788F" w:rsidRDefault="00EF0EC8" w:rsidP="00D23641">
            <w:pPr>
              <w:pStyle w:val="TAL"/>
              <w:rPr>
                <w:lang w:eastAsia="zh-CN"/>
              </w:rPr>
            </w:pPr>
            <w:r w:rsidRPr="00F93C3C">
              <w:rPr>
                <w:lang w:eastAsia="zh-CN"/>
              </w:rPr>
              <w:t>Forbidden</w:t>
            </w:r>
          </w:p>
        </w:tc>
      </w:tr>
      <w:tr w:rsidR="00EF0EC8" w:rsidRPr="009B1E05" w14:paraId="3FB4A15A" w14:textId="77777777" w:rsidTr="00D23641">
        <w:trPr>
          <w:jc w:val="center"/>
        </w:trPr>
        <w:tc>
          <w:tcPr>
            <w:tcW w:w="1324" w:type="dxa"/>
            <w:tcBorders>
              <w:top w:val="single" w:sz="4" w:space="0" w:color="auto"/>
              <w:left w:val="single" w:sz="4" w:space="0" w:color="auto"/>
              <w:bottom w:val="single" w:sz="4" w:space="0" w:color="auto"/>
              <w:right w:val="single" w:sz="4" w:space="0" w:color="auto"/>
            </w:tcBorders>
          </w:tcPr>
          <w:p w14:paraId="7B53F284" w14:textId="77777777" w:rsidR="00EF0EC8" w:rsidRPr="00B5788F" w:rsidRDefault="00EF0EC8" w:rsidP="00D23641">
            <w:pPr>
              <w:pStyle w:val="TAL"/>
              <w:rPr>
                <w:lang w:eastAsia="zh-CN"/>
              </w:rPr>
            </w:pPr>
            <w:r w:rsidRPr="00F93C3C">
              <w:rPr>
                <w:lang w:eastAsia="zh-CN"/>
              </w:rPr>
              <w:t>4130</w:t>
            </w:r>
          </w:p>
        </w:tc>
        <w:tc>
          <w:tcPr>
            <w:tcW w:w="4678" w:type="dxa"/>
            <w:tcBorders>
              <w:top w:val="single" w:sz="4" w:space="0" w:color="auto"/>
              <w:left w:val="single" w:sz="4" w:space="0" w:color="auto"/>
              <w:bottom w:val="single" w:sz="4" w:space="0" w:color="auto"/>
              <w:right w:val="single" w:sz="4" w:space="0" w:color="auto"/>
            </w:tcBorders>
          </w:tcPr>
          <w:p w14:paraId="5E8BBC1F" w14:textId="77777777" w:rsidR="00EF0EC8" w:rsidRPr="00B5788F" w:rsidRDefault="00EF0EC8" w:rsidP="00D23641">
            <w:pPr>
              <w:pStyle w:val="TAL"/>
              <w:rPr>
                <w:lang w:eastAsia="zh-CN"/>
              </w:rPr>
            </w:pPr>
            <w:r w:rsidRPr="00F93C3C">
              <w:rPr>
                <w:rFonts w:eastAsia="SimSun"/>
                <w:lang w:eastAsia="zh-CN"/>
              </w:rPr>
              <w:t>ONTOLOGY_MAPPING_ALGORITHM_NOT_AVAILABLE</w:t>
            </w:r>
          </w:p>
        </w:tc>
        <w:tc>
          <w:tcPr>
            <w:tcW w:w="1092" w:type="dxa"/>
            <w:tcBorders>
              <w:top w:val="single" w:sz="4" w:space="0" w:color="auto"/>
              <w:left w:val="single" w:sz="4" w:space="0" w:color="auto"/>
              <w:bottom w:val="single" w:sz="4" w:space="0" w:color="auto"/>
              <w:right w:val="single" w:sz="4" w:space="0" w:color="auto"/>
            </w:tcBorders>
          </w:tcPr>
          <w:p w14:paraId="31BCC901" w14:textId="77777777" w:rsidR="00EF0EC8" w:rsidRPr="00B5788F" w:rsidRDefault="00EF0EC8" w:rsidP="00D23641">
            <w:pPr>
              <w:pStyle w:val="TAC"/>
              <w:rPr>
                <w:lang w:eastAsia="ko-KR"/>
              </w:rPr>
            </w:pPr>
            <w:r w:rsidRPr="00F93C3C">
              <w:rPr>
                <w:lang w:eastAsia="ko-KR"/>
              </w:rPr>
              <w:t>4.04</w:t>
            </w:r>
          </w:p>
        </w:tc>
        <w:tc>
          <w:tcPr>
            <w:tcW w:w="2641" w:type="dxa"/>
            <w:tcBorders>
              <w:top w:val="single" w:sz="4" w:space="0" w:color="auto"/>
              <w:left w:val="single" w:sz="4" w:space="0" w:color="auto"/>
              <w:bottom w:val="single" w:sz="4" w:space="0" w:color="auto"/>
              <w:right w:val="single" w:sz="4" w:space="0" w:color="auto"/>
            </w:tcBorders>
          </w:tcPr>
          <w:p w14:paraId="3277F9BD" w14:textId="77777777" w:rsidR="00EF0EC8" w:rsidRPr="00B5788F" w:rsidRDefault="00EF0EC8" w:rsidP="00D23641">
            <w:pPr>
              <w:pStyle w:val="TAL"/>
              <w:rPr>
                <w:lang w:eastAsia="zh-CN"/>
              </w:rPr>
            </w:pPr>
            <w:r w:rsidRPr="00F93C3C">
              <w:rPr>
                <w:lang w:eastAsia="zh-CN"/>
              </w:rPr>
              <w:t>Not Found</w:t>
            </w:r>
          </w:p>
        </w:tc>
      </w:tr>
      <w:tr w:rsidR="00EF0EC8" w:rsidRPr="009B1E05" w14:paraId="3262F2B1" w14:textId="77777777" w:rsidTr="00D23641">
        <w:trPr>
          <w:jc w:val="center"/>
        </w:trPr>
        <w:tc>
          <w:tcPr>
            <w:tcW w:w="1324" w:type="dxa"/>
            <w:tcBorders>
              <w:top w:val="single" w:sz="4" w:space="0" w:color="auto"/>
              <w:left w:val="single" w:sz="4" w:space="0" w:color="auto"/>
              <w:bottom w:val="single" w:sz="4" w:space="0" w:color="auto"/>
              <w:right w:val="single" w:sz="4" w:space="0" w:color="auto"/>
            </w:tcBorders>
          </w:tcPr>
          <w:p w14:paraId="0F9EBD6F" w14:textId="77777777" w:rsidR="00EF0EC8" w:rsidRPr="00B5788F" w:rsidRDefault="00EF0EC8" w:rsidP="00D23641">
            <w:pPr>
              <w:pStyle w:val="TAL"/>
              <w:rPr>
                <w:lang w:eastAsia="zh-CN"/>
              </w:rPr>
            </w:pPr>
            <w:r w:rsidRPr="00F93C3C">
              <w:rPr>
                <w:lang w:eastAsia="zh-CN"/>
              </w:rPr>
              <w:t>4131</w:t>
            </w:r>
          </w:p>
        </w:tc>
        <w:tc>
          <w:tcPr>
            <w:tcW w:w="4678" w:type="dxa"/>
            <w:tcBorders>
              <w:top w:val="single" w:sz="4" w:space="0" w:color="auto"/>
              <w:left w:val="single" w:sz="4" w:space="0" w:color="auto"/>
              <w:bottom w:val="single" w:sz="4" w:space="0" w:color="auto"/>
              <w:right w:val="single" w:sz="4" w:space="0" w:color="auto"/>
            </w:tcBorders>
          </w:tcPr>
          <w:p w14:paraId="57D60697" w14:textId="77777777" w:rsidR="00EF0EC8" w:rsidRPr="00B5788F" w:rsidRDefault="00EF0EC8" w:rsidP="00D23641">
            <w:pPr>
              <w:pStyle w:val="TAL"/>
              <w:rPr>
                <w:lang w:eastAsia="zh-CN"/>
              </w:rPr>
            </w:pPr>
            <w:r w:rsidRPr="00F93C3C">
              <w:rPr>
                <w:rFonts w:eastAsia="SimSun"/>
                <w:lang w:eastAsia="zh-CN"/>
              </w:rPr>
              <w:t>ONTOLOGY_MAPPING_POLICY_NOT_MATCHED</w:t>
            </w:r>
          </w:p>
        </w:tc>
        <w:tc>
          <w:tcPr>
            <w:tcW w:w="1092" w:type="dxa"/>
            <w:tcBorders>
              <w:top w:val="single" w:sz="4" w:space="0" w:color="auto"/>
              <w:left w:val="single" w:sz="4" w:space="0" w:color="auto"/>
              <w:bottom w:val="single" w:sz="4" w:space="0" w:color="auto"/>
              <w:right w:val="single" w:sz="4" w:space="0" w:color="auto"/>
            </w:tcBorders>
          </w:tcPr>
          <w:p w14:paraId="48C7C2B2" w14:textId="77777777" w:rsidR="00EF0EC8" w:rsidRPr="00B5788F" w:rsidRDefault="00EF0EC8" w:rsidP="00D23641">
            <w:pPr>
              <w:pStyle w:val="TAC"/>
              <w:rPr>
                <w:lang w:eastAsia="ko-KR"/>
              </w:rPr>
            </w:pPr>
            <w:r w:rsidRPr="00F93C3C">
              <w:rPr>
                <w:lang w:eastAsia="ko-KR"/>
              </w:rPr>
              <w:t>4.00</w:t>
            </w:r>
          </w:p>
        </w:tc>
        <w:tc>
          <w:tcPr>
            <w:tcW w:w="2641" w:type="dxa"/>
            <w:tcBorders>
              <w:top w:val="single" w:sz="4" w:space="0" w:color="auto"/>
              <w:left w:val="single" w:sz="4" w:space="0" w:color="auto"/>
              <w:bottom w:val="single" w:sz="4" w:space="0" w:color="auto"/>
              <w:right w:val="single" w:sz="4" w:space="0" w:color="auto"/>
            </w:tcBorders>
          </w:tcPr>
          <w:p w14:paraId="3284F976" w14:textId="77777777" w:rsidR="00EF0EC8" w:rsidRPr="00B5788F" w:rsidRDefault="00EF0EC8" w:rsidP="00D23641">
            <w:pPr>
              <w:pStyle w:val="TAL"/>
              <w:rPr>
                <w:lang w:eastAsia="zh-CN"/>
              </w:rPr>
            </w:pPr>
            <w:r w:rsidRPr="00F93C3C">
              <w:rPr>
                <w:lang w:eastAsia="zh-CN"/>
              </w:rPr>
              <w:t>Bad Request</w:t>
            </w:r>
          </w:p>
        </w:tc>
      </w:tr>
      <w:tr w:rsidR="00EF0EC8" w:rsidRPr="009B1E05" w14:paraId="08A23633" w14:textId="77777777" w:rsidTr="00D23641">
        <w:trPr>
          <w:jc w:val="center"/>
        </w:trPr>
        <w:tc>
          <w:tcPr>
            <w:tcW w:w="1324" w:type="dxa"/>
            <w:tcBorders>
              <w:top w:val="single" w:sz="4" w:space="0" w:color="auto"/>
              <w:left w:val="single" w:sz="4" w:space="0" w:color="auto"/>
              <w:bottom w:val="single" w:sz="4" w:space="0" w:color="auto"/>
              <w:right w:val="single" w:sz="4" w:space="0" w:color="auto"/>
            </w:tcBorders>
          </w:tcPr>
          <w:p w14:paraId="19054D70" w14:textId="77777777" w:rsidR="00EF0EC8" w:rsidRPr="00B5788F" w:rsidRDefault="00EF0EC8" w:rsidP="00D23641">
            <w:pPr>
              <w:pStyle w:val="TAL"/>
              <w:rPr>
                <w:lang w:eastAsia="zh-CN"/>
              </w:rPr>
            </w:pPr>
            <w:r w:rsidRPr="00F93C3C">
              <w:rPr>
                <w:lang w:eastAsia="zh-CN"/>
              </w:rPr>
              <w:t>4132</w:t>
            </w:r>
          </w:p>
        </w:tc>
        <w:tc>
          <w:tcPr>
            <w:tcW w:w="4678" w:type="dxa"/>
            <w:tcBorders>
              <w:top w:val="single" w:sz="4" w:space="0" w:color="auto"/>
              <w:left w:val="single" w:sz="4" w:space="0" w:color="auto"/>
              <w:bottom w:val="single" w:sz="4" w:space="0" w:color="auto"/>
              <w:right w:val="single" w:sz="4" w:space="0" w:color="auto"/>
            </w:tcBorders>
          </w:tcPr>
          <w:p w14:paraId="7B78930E" w14:textId="77777777" w:rsidR="00EF0EC8" w:rsidRPr="00B5788F" w:rsidRDefault="00EF0EC8" w:rsidP="00D23641">
            <w:pPr>
              <w:pStyle w:val="TAL"/>
              <w:rPr>
                <w:lang w:eastAsia="zh-CN"/>
              </w:rPr>
            </w:pPr>
            <w:r w:rsidRPr="00F93C3C">
              <w:rPr>
                <w:rFonts w:eastAsia="SimSun"/>
                <w:lang w:eastAsia="zh-CN"/>
              </w:rPr>
              <w:t>ONTOLOGY_MAPPING_NOT_AVAILABLE</w:t>
            </w:r>
          </w:p>
        </w:tc>
        <w:tc>
          <w:tcPr>
            <w:tcW w:w="1092" w:type="dxa"/>
            <w:tcBorders>
              <w:top w:val="single" w:sz="4" w:space="0" w:color="auto"/>
              <w:left w:val="single" w:sz="4" w:space="0" w:color="auto"/>
              <w:bottom w:val="single" w:sz="4" w:space="0" w:color="auto"/>
              <w:right w:val="single" w:sz="4" w:space="0" w:color="auto"/>
            </w:tcBorders>
          </w:tcPr>
          <w:p w14:paraId="5BAE8A54" w14:textId="77777777" w:rsidR="00EF0EC8" w:rsidRPr="00B5788F" w:rsidRDefault="00EF0EC8" w:rsidP="00D23641">
            <w:pPr>
              <w:pStyle w:val="TAC"/>
              <w:rPr>
                <w:lang w:eastAsia="ko-KR"/>
              </w:rPr>
            </w:pPr>
            <w:r w:rsidRPr="00F93C3C">
              <w:rPr>
                <w:lang w:eastAsia="ko-KR"/>
              </w:rPr>
              <w:t>4.04</w:t>
            </w:r>
          </w:p>
        </w:tc>
        <w:tc>
          <w:tcPr>
            <w:tcW w:w="2641" w:type="dxa"/>
            <w:tcBorders>
              <w:top w:val="single" w:sz="4" w:space="0" w:color="auto"/>
              <w:left w:val="single" w:sz="4" w:space="0" w:color="auto"/>
              <w:bottom w:val="single" w:sz="4" w:space="0" w:color="auto"/>
              <w:right w:val="single" w:sz="4" w:space="0" w:color="auto"/>
            </w:tcBorders>
          </w:tcPr>
          <w:p w14:paraId="51FD974D" w14:textId="77777777" w:rsidR="00EF0EC8" w:rsidRPr="00B5788F" w:rsidRDefault="00EF0EC8" w:rsidP="00D23641">
            <w:pPr>
              <w:pStyle w:val="TAL"/>
              <w:rPr>
                <w:lang w:eastAsia="zh-CN"/>
              </w:rPr>
            </w:pPr>
            <w:r w:rsidRPr="00F93C3C">
              <w:rPr>
                <w:lang w:eastAsia="zh-CN"/>
              </w:rPr>
              <w:t>Not Found</w:t>
            </w:r>
          </w:p>
        </w:tc>
      </w:tr>
      <w:tr w:rsidR="00EF0EC8" w:rsidRPr="009B1E05" w14:paraId="7D20CD53" w14:textId="77777777" w:rsidTr="00D23641">
        <w:trPr>
          <w:jc w:val="center"/>
        </w:trPr>
        <w:tc>
          <w:tcPr>
            <w:tcW w:w="1324" w:type="dxa"/>
            <w:tcBorders>
              <w:top w:val="single" w:sz="4" w:space="0" w:color="auto"/>
              <w:left w:val="single" w:sz="4" w:space="0" w:color="auto"/>
              <w:bottom w:val="single" w:sz="4" w:space="0" w:color="auto"/>
              <w:right w:val="single" w:sz="4" w:space="0" w:color="auto"/>
            </w:tcBorders>
          </w:tcPr>
          <w:p w14:paraId="5205F21B" w14:textId="77777777" w:rsidR="00EF0EC8" w:rsidRPr="00B5788F" w:rsidRDefault="00EF0EC8" w:rsidP="00D23641">
            <w:pPr>
              <w:pStyle w:val="TAL"/>
              <w:rPr>
                <w:lang w:eastAsia="zh-CN"/>
              </w:rPr>
            </w:pPr>
            <w:r w:rsidRPr="00F93C3C">
              <w:rPr>
                <w:lang w:eastAsia="zh-CN"/>
              </w:rPr>
              <w:t>4133</w:t>
            </w:r>
          </w:p>
        </w:tc>
        <w:tc>
          <w:tcPr>
            <w:tcW w:w="4678" w:type="dxa"/>
            <w:tcBorders>
              <w:top w:val="single" w:sz="4" w:space="0" w:color="auto"/>
              <w:left w:val="single" w:sz="4" w:space="0" w:color="auto"/>
              <w:bottom w:val="single" w:sz="4" w:space="0" w:color="auto"/>
              <w:right w:val="single" w:sz="4" w:space="0" w:color="auto"/>
            </w:tcBorders>
          </w:tcPr>
          <w:p w14:paraId="4925DCC3" w14:textId="77777777" w:rsidR="00EF0EC8" w:rsidRPr="00B5788F" w:rsidRDefault="00EF0EC8" w:rsidP="00D23641">
            <w:pPr>
              <w:pStyle w:val="TAL"/>
              <w:rPr>
                <w:lang w:eastAsia="zh-CN"/>
              </w:rPr>
            </w:pPr>
            <w:r w:rsidRPr="00F93C3C">
              <w:t>BAD_FACT_INPUTS_FOR_REASONING</w:t>
            </w:r>
          </w:p>
        </w:tc>
        <w:tc>
          <w:tcPr>
            <w:tcW w:w="1092" w:type="dxa"/>
            <w:tcBorders>
              <w:top w:val="single" w:sz="4" w:space="0" w:color="auto"/>
              <w:left w:val="single" w:sz="4" w:space="0" w:color="auto"/>
              <w:bottom w:val="single" w:sz="4" w:space="0" w:color="auto"/>
              <w:right w:val="single" w:sz="4" w:space="0" w:color="auto"/>
            </w:tcBorders>
          </w:tcPr>
          <w:p w14:paraId="4C92EE58" w14:textId="77777777" w:rsidR="00EF0EC8" w:rsidRPr="00B5788F" w:rsidRDefault="00EF0EC8" w:rsidP="00D23641">
            <w:pPr>
              <w:pStyle w:val="TAC"/>
              <w:rPr>
                <w:lang w:eastAsia="ko-KR"/>
              </w:rPr>
            </w:pPr>
            <w:r w:rsidRPr="00F93C3C">
              <w:rPr>
                <w:lang w:eastAsia="ko-KR"/>
              </w:rPr>
              <w:t>4.00</w:t>
            </w:r>
          </w:p>
        </w:tc>
        <w:tc>
          <w:tcPr>
            <w:tcW w:w="2641" w:type="dxa"/>
            <w:tcBorders>
              <w:top w:val="single" w:sz="4" w:space="0" w:color="auto"/>
              <w:left w:val="single" w:sz="4" w:space="0" w:color="auto"/>
              <w:bottom w:val="single" w:sz="4" w:space="0" w:color="auto"/>
              <w:right w:val="single" w:sz="4" w:space="0" w:color="auto"/>
            </w:tcBorders>
          </w:tcPr>
          <w:p w14:paraId="3BCE8714" w14:textId="77777777" w:rsidR="00EF0EC8" w:rsidRPr="00B5788F" w:rsidRDefault="00EF0EC8" w:rsidP="00D23641">
            <w:pPr>
              <w:pStyle w:val="TAL"/>
              <w:rPr>
                <w:lang w:eastAsia="zh-CN"/>
              </w:rPr>
            </w:pPr>
            <w:r w:rsidRPr="00F93C3C">
              <w:rPr>
                <w:lang w:eastAsia="zh-CN"/>
              </w:rPr>
              <w:t>Bad Request</w:t>
            </w:r>
          </w:p>
        </w:tc>
      </w:tr>
      <w:tr w:rsidR="00EF0EC8" w:rsidRPr="009B1E05" w14:paraId="3683EC56" w14:textId="77777777" w:rsidTr="00D23641">
        <w:trPr>
          <w:jc w:val="center"/>
        </w:trPr>
        <w:tc>
          <w:tcPr>
            <w:tcW w:w="1324" w:type="dxa"/>
            <w:tcBorders>
              <w:top w:val="single" w:sz="4" w:space="0" w:color="auto"/>
              <w:left w:val="single" w:sz="4" w:space="0" w:color="auto"/>
              <w:bottom w:val="single" w:sz="4" w:space="0" w:color="auto"/>
              <w:right w:val="single" w:sz="4" w:space="0" w:color="auto"/>
            </w:tcBorders>
          </w:tcPr>
          <w:p w14:paraId="6E71D8CB" w14:textId="77777777" w:rsidR="00EF0EC8" w:rsidRPr="00B5788F" w:rsidRDefault="00EF0EC8" w:rsidP="00D23641">
            <w:pPr>
              <w:pStyle w:val="TAL"/>
              <w:rPr>
                <w:lang w:eastAsia="zh-CN"/>
              </w:rPr>
            </w:pPr>
            <w:r w:rsidRPr="00F93C3C">
              <w:rPr>
                <w:lang w:eastAsia="zh-CN"/>
              </w:rPr>
              <w:t>4134</w:t>
            </w:r>
          </w:p>
        </w:tc>
        <w:tc>
          <w:tcPr>
            <w:tcW w:w="4678" w:type="dxa"/>
            <w:tcBorders>
              <w:top w:val="single" w:sz="4" w:space="0" w:color="auto"/>
              <w:left w:val="single" w:sz="4" w:space="0" w:color="auto"/>
              <w:bottom w:val="single" w:sz="4" w:space="0" w:color="auto"/>
              <w:right w:val="single" w:sz="4" w:space="0" w:color="auto"/>
            </w:tcBorders>
          </w:tcPr>
          <w:p w14:paraId="2096D650" w14:textId="77777777" w:rsidR="00EF0EC8" w:rsidRPr="00B5788F" w:rsidRDefault="00EF0EC8" w:rsidP="00D23641">
            <w:pPr>
              <w:pStyle w:val="TAL"/>
              <w:rPr>
                <w:lang w:eastAsia="zh-CN"/>
              </w:rPr>
            </w:pPr>
            <w:r w:rsidRPr="00F93C3C">
              <w:t>BAD_RULE_INPUTS_FOR_REASONING</w:t>
            </w:r>
          </w:p>
        </w:tc>
        <w:tc>
          <w:tcPr>
            <w:tcW w:w="1092" w:type="dxa"/>
            <w:tcBorders>
              <w:top w:val="single" w:sz="4" w:space="0" w:color="auto"/>
              <w:left w:val="single" w:sz="4" w:space="0" w:color="auto"/>
              <w:bottom w:val="single" w:sz="4" w:space="0" w:color="auto"/>
              <w:right w:val="single" w:sz="4" w:space="0" w:color="auto"/>
            </w:tcBorders>
          </w:tcPr>
          <w:p w14:paraId="55A88A8F" w14:textId="77777777" w:rsidR="00EF0EC8" w:rsidRPr="00B5788F" w:rsidRDefault="00EF0EC8" w:rsidP="00D23641">
            <w:pPr>
              <w:pStyle w:val="TAC"/>
              <w:rPr>
                <w:lang w:eastAsia="ko-KR"/>
              </w:rPr>
            </w:pPr>
            <w:r w:rsidRPr="00F93C3C">
              <w:rPr>
                <w:lang w:eastAsia="ko-KR"/>
              </w:rPr>
              <w:t>4.00</w:t>
            </w:r>
          </w:p>
        </w:tc>
        <w:tc>
          <w:tcPr>
            <w:tcW w:w="2641" w:type="dxa"/>
            <w:tcBorders>
              <w:top w:val="single" w:sz="4" w:space="0" w:color="auto"/>
              <w:left w:val="single" w:sz="4" w:space="0" w:color="auto"/>
              <w:bottom w:val="single" w:sz="4" w:space="0" w:color="auto"/>
              <w:right w:val="single" w:sz="4" w:space="0" w:color="auto"/>
            </w:tcBorders>
          </w:tcPr>
          <w:p w14:paraId="3DD88570" w14:textId="77777777" w:rsidR="00EF0EC8" w:rsidRPr="00B5788F" w:rsidRDefault="00EF0EC8" w:rsidP="00D23641">
            <w:pPr>
              <w:pStyle w:val="TAL"/>
              <w:rPr>
                <w:lang w:eastAsia="zh-CN"/>
              </w:rPr>
            </w:pPr>
            <w:r w:rsidRPr="00F93C3C">
              <w:rPr>
                <w:lang w:eastAsia="zh-CN"/>
              </w:rPr>
              <w:t>Bad Request</w:t>
            </w:r>
          </w:p>
        </w:tc>
      </w:tr>
      <w:tr w:rsidR="00EF0EC8" w:rsidRPr="009B1E05" w14:paraId="510ADFDB" w14:textId="77777777" w:rsidTr="00D23641">
        <w:trPr>
          <w:jc w:val="center"/>
        </w:trPr>
        <w:tc>
          <w:tcPr>
            <w:tcW w:w="1324" w:type="dxa"/>
            <w:tcBorders>
              <w:top w:val="single" w:sz="4" w:space="0" w:color="auto"/>
              <w:left w:val="single" w:sz="4" w:space="0" w:color="auto"/>
              <w:bottom w:val="single" w:sz="4" w:space="0" w:color="auto"/>
              <w:right w:val="single" w:sz="4" w:space="0" w:color="auto"/>
            </w:tcBorders>
          </w:tcPr>
          <w:p w14:paraId="7E0E6020" w14:textId="77777777" w:rsidR="00EF0EC8" w:rsidRPr="00B5788F" w:rsidRDefault="00EF0EC8" w:rsidP="00D23641">
            <w:pPr>
              <w:pStyle w:val="TAL"/>
              <w:rPr>
                <w:lang w:eastAsia="zh-CN"/>
              </w:rPr>
            </w:pPr>
            <w:r w:rsidRPr="00F93C3C">
              <w:rPr>
                <w:lang w:eastAsia="zh-CN"/>
              </w:rPr>
              <w:t>4135</w:t>
            </w:r>
          </w:p>
        </w:tc>
        <w:tc>
          <w:tcPr>
            <w:tcW w:w="4678" w:type="dxa"/>
            <w:tcBorders>
              <w:top w:val="single" w:sz="4" w:space="0" w:color="auto"/>
              <w:left w:val="single" w:sz="4" w:space="0" w:color="auto"/>
              <w:bottom w:val="single" w:sz="4" w:space="0" w:color="auto"/>
              <w:right w:val="single" w:sz="4" w:space="0" w:color="auto"/>
            </w:tcBorders>
          </w:tcPr>
          <w:p w14:paraId="088AB75F" w14:textId="77777777" w:rsidR="00EF0EC8" w:rsidRPr="00B5788F" w:rsidRDefault="00EF0EC8" w:rsidP="00D23641">
            <w:pPr>
              <w:pStyle w:val="TAL"/>
              <w:rPr>
                <w:lang w:eastAsia="zh-CN"/>
              </w:rPr>
            </w:pPr>
            <w:r w:rsidRPr="00F93C3C">
              <w:t>DISCOVERY_LIMIT_EXCEEDED</w:t>
            </w:r>
          </w:p>
        </w:tc>
        <w:tc>
          <w:tcPr>
            <w:tcW w:w="1092" w:type="dxa"/>
            <w:tcBorders>
              <w:top w:val="single" w:sz="4" w:space="0" w:color="auto"/>
              <w:left w:val="single" w:sz="4" w:space="0" w:color="auto"/>
              <w:bottom w:val="single" w:sz="4" w:space="0" w:color="auto"/>
              <w:right w:val="single" w:sz="4" w:space="0" w:color="auto"/>
            </w:tcBorders>
          </w:tcPr>
          <w:p w14:paraId="4CA961D9" w14:textId="77777777" w:rsidR="00EF0EC8" w:rsidRPr="00B5788F" w:rsidRDefault="00EF0EC8" w:rsidP="00D23641">
            <w:pPr>
              <w:pStyle w:val="TAC"/>
              <w:rPr>
                <w:lang w:eastAsia="ko-KR"/>
              </w:rPr>
            </w:pPr>
            <w:r w:rsidRPr="00F93C3C">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191B8D5D" w14:textId="77777777" w:rsidR="00EF0EC8" w:rsidRPr="00B5788F" w:rsidRDefault="00EF0EC8" w:rsidP="00D23641">
            <w:pPr>
              <w:pStyle w:val="TAL"/>
              <w:rPr>
                <w:lang w:eastAsia="zh-CN"/>
              </w:rPr>
            </w:pPr>
            <w:r w:rsidRPr="00F93C3C">
              <w:rPr>
                <w:lang w:eastAsia="zh-CN"/>
              </w:rPr>
              <w:t>Forbidden</w:t>
            </w:r>
          </w:p>
        </w:tc>
      </w:tr>
      <w:tr w:rsidR="00EF0EC8" w:rsidRPr="009B1E05" w14:paraId="29E19E8B" w14:textId="77777777" w:rsidTr="00D23641">
        <w:trPr>
          <w:jc w:val="center"/>
        </w:trPr>
        <w:tc>
          <w:tcPr>
            <w:tcW w:w="1324" w:type="dxa"/>
            <w:tcBorders>
              <w:top w:val="single" w:sz="4" w:space="0" w:color="auto"/>
              <w:left w:val="single" w:sz="4" w:space="0" w:color="auto"/>
              <w:bottom w:val="single" w:sz="4" w:space="0" w:color="auto"/>
              <w:right w:val="single" w:sz="4" w:space="0" w:color="auto"/>
            </w:tcBorders>
          </w:tcPr>
          <w:p w14:paraId="293AC1CE" w14:textId="77777777" w:rsidR="00EF0EC8" w:rsidRPr="00F93C3C" w:rsidRDefault="00EF0EC8" w:rsidP="00D23641">
            <w:pPr>
              <w:pStyle w:val="TAL"/>
              <w:rPr>
                <w:lang w:eastAsia="zh-CN"/>
              </w:rPr>
            </w:pPr>
            <w:r w:rsidRPr="00F93C3C">
              <w:rPr>
                <w:lang w:eastAsia="zh-CN"/>
              </w:rPr>
              <w:t>4136</w:t>
            </w:r>
          </w:p>
        </w:tc>
        <w:tc>
          <w:tcPr>
            <w:tcW w:w="4678" w:type="dxa"/>
            <w:tcBorders>
              <w:top w:val="single" w:sz="4" w:space="0" w:color="auto"/>
              <w:left w:val="single" w:sz="4" w:space="0" w:color="auto"/>
              <w:bottom w:val="single" w:sz="4" w:space="0" w:color="auto"/>
              <w:right w:val="single" w:sz="4" w:space="0" w:color="auto"/>
            </w:tcBorders>
          </w:tcPr>
          <w:p w14:paraId="4E29CF3B" w14:textId="77777777" w:rsidR="00EF0EC8" w:rsidRPr="00B5788F" w:rsidRDefault="00EF0EC8" w:rsidP="00D23641">
            <w:pPr>
              <w:pStyle w:val="TAL"/>
              <w:rPr>
                <w:lang w:eastAsia="zh-CN"/>
              </w:rPr>
            </w:pPr>
            <w:r w:rsidRPr="00F93C3C">
              <w:t>PRIMITIVE_PROFILE_NOT_ACCESSIBLE</w:t>
            </w:r>
          </w:p>
        </w:tc>
        <w:tc>
          <w:tcPr>
            <w:tcW w:w="1092" w:type="dxa"/>
            <w:tcBorders>
              <w:top w:val="single" w:sz="4" w:space="0" w:color="auto"/>
              <w:left w:val="single" w:sz="4" w:space="0" w:color="auto"/>
              <w:bottom w:val="single" w:sz="4" w:space="0" w:color="auto"/>
              <w:right w:val="single" w:sz="4" w:space="0" w:color="auto"/>
            </w:tcBorders>
          </w:tcPr>
          <w:p w14:paraId="34FFEAA4" w14:textId="77777777" w:rsidR="00EF0EC8" w:rsidRPr="00B5788F" w:rsidRDefault="00EF0EC8" w:rsidP="00D23641">
            <w:pPr>
              <w:pStyle w:val="TAC"/>
              <w:rPr>
                <w:lang w:eastAsia="ko-KR"/>
              </w:rPr>
            </w:pPr>
            <w:r w:rsidRPr="00F93C3C">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58D9781C" w14:textId="77777777" w:rsidR="00EF0EC8" w:rsidRPr="00B5788F" w:rsidRDefault="00EF0EC8" w:rsidP="00D23641">
            <w:pPr>
              <w:pStyle w:val="TAL"/>
              <w:rPr>
                <w:lang w:eastAsia="zh-CN"/>
              </w:rPr>
            </w:pPr>
            <w:r w:rsidRPr="00F93C3C">
              <w:rPr>
                <w:lang w:eastAsia="zh-CN"/>
              </w:rPr>
              <w:t>Forbidden</w:t>
            </w:r>
          </w:p>
        </w:tc>
      </w:tr>
      <w:tr w:rsidR="00EF0EC8" w:rsidRPr="009B1E05" w14:paraId="6F93EB9C" w14:textId="77777777" w:rsidTr="00D23641">
        <w:trPr>
          <w:jc w:val="center"/>
        </w:trPr>
        <w:tc>
          <w:tcPr>
            <w:tcW w:w="1324" w:type="dxa"/>
            <w:tcBorders>
              <w:top w:val="single" w:sz="4" w:space="0" w:color="auto"/>
              <w:left w:val="single" w:sz="4" w:space="0" w:color="auto"/>
              <w:bottom w:val="single" w:sz="4" w:space="0" w:color="auto"/>
              <w:right w:val="single" w:sz="4" w:space="0" w:color="auto"/>
            </w:tcBorders>
          </w:tcPr>
          <w:p w14:paraId="4F8C0234" w14:textId="77777777" w:rsidR="00EF0EC8" w:rsidRPr="00F93C3C" w:rsidRDefault="00EF0EC8" w:rsidP="00D23641">
            <w:pPr>
              <w:pStyle w:val="TAL"/>
              <w:rPr>
                <w:lang w:eastAsia="zh-CN"/>
              </w:rPr>
            </w:pPr>
            <w:r w:rsidRPr="00F93C3C">
              <w:rPr>
                <w:lang w:eastAsia="zh-CN"/>
              </w:rPr>
              <w:t>4137</w:t>
            </w:r>
          </w:p>
        </w:tc>
        <w:tc>
          <w:tcPr>
            <w:tcW w:w="4678" w:type="dxa"/>
            <w:tcBorders>
              <w:top w:val="single" w:sz="4" w:space="0" w:color="auto"/>
              <w:left w:val="single" w:sz="4" w:space="0" w:color="auto"/>
              <w:bottom w:val="single" w:sz="4" w:space="0" w:color="auto"/>
              <w:right w:val="single" w:sz="4" w:space="0" w:color="auto"/>
            </w:tcBorders>
          </w:tcPr>
          <w:p w14:paraId="493D5836" w14:textId="77777777" w:rsidR="00EF0EC8" w:rsidRPr="00B5788F" w:rsidRDefault="00EF0EC8" w:rsidP="00D23641">
            <w:pPr>
              <w:pStyle w:val="TAL"/>
              <w:rPr>
                <w:lang w:eastAsia="zh-CN"/>
              </w:rPr>
            </w:pPr>
            <w:r w:rsidRPr="00F93C3C">
              <w:t>PRIMITIVE_PROFILE_BAD_REQUEST</w:t>
            </w:r>
          </w:p>
        </w:tc>
        <w:tc>
          <w:tcPr>
            <w:tcW w:w="1092" w:type="dxa"/>
            <w:tcBorders>
              <w:top w:val="single" w:sz="4" w:space="0" w:color="auto"/>
              <w:left w:val="single" w:sz="4" w:space="0" w:color="auto"/>
              <w:bottom w:val="single" w:sz="4" w:space="0" w:color="auto"/>
              <w:right w:val="single" w:sz="4" w:space="0" w:color="auto"/>
            </w:tcBorders>
          </w:tcPr>
          <w:p w14:paraId="516DE8DB" w14:textId="77777777" w:rsidR="00EF0EC8" w:rsidRPr="00B5788F" w:rsidRDefault="00EF0EC8" w:rsidP="00D23641">
            <w:pPr>
              <w:pStyle w:val="TAC"/>
              <w:rPr>
                <w:lang w:eastAsia="ko-KR"/>
              </w:rPr>
            </w:pPr>
            <w:r w:rsidRPr="00F93C3C">
              <w:rPr>
                <w:lang w:eastAsia="ko-KR"/>
              </w:rPr>
              <w:t>4.00</w:t>
            </w:r>
          </w:p>
        </w:tc>
        <w:tc>
          <w:tcPr>
            <w:tcW w:w="2641" w:type="dxa"/>
            <w:tcBorders>
              <w:top w:val="single" w:sz="4" w:space="0" w:color="auto"/>
              <w:left w:val="single" w:sz="4" w:space="0" w:color="auto"/>
              <w:bottom w:val="single" w:sz="4" w:space="0" w:color="auto"/>
              <w:right w:val="single" w:sz="4" w:space="0" w:color="auto"/>
            </w:tcBorders>
          </w:tcPr>
          <w:p w14:paraId="008B0037" w14:textId="77777777" w:rsidR="00EF0EC8" w:rsidRPr="00B5788F" w:rsidRDefault="00EF0EC8" w:rsidP="00D23641">
            <w:pPr>
              <w:pStyle w:val="TAL"/>
              <w:rPr>
                <w:lang w:eastAsia="zh-CN"/>
              </w:rPr>
            </w:pPr>
            <w:r w:rsidRPr="00F93C3C">
              <w:rPr>
                <w:lang w:eastAsia="zh-CN"/>
              </w:rPr>
              <w:t>Bad Request</w:t>
            </w:r>
          </w:p>
        </w:tc>
      </w:tr>
      <w:tr w:rsidR="00EF0EC8" w:rsidRPr="009B1E05" w14:paraId="0DEA5481" w14:textId="77777777" w:rsidTr="00D23641">
        <w:trPr>
          <w:jc w:val="center"/>
        </w:trPr>
        <w:tc>
          <w:tcPr>
            <w:tcW w:w="1324" w:type="dxa"/>
            <w:tcBorders>
              <w:top w:val="single" w:sz="4" w:space="0" w:color="auto"/>
              <w:left w:val="single" w:sz="4" w:space="0" w:color="auto"/>
              <w:bottom w:val="single" w:sz="4" w:space="0" w:color="auto"/>
              <w:right w:val="single" w:sz="4" w:space="0" w:color="auto"/>
            </w:tcBorders>
          </w:tcPr>
          <w:p w14:paraId="18C2B144" w14:textId="77777777" w:rsidR="00EF0EC8" w:rsidRPr="009B1E05" w:rsidRDefault="00EF0EC8" w:rsidP="00D23641">
            <w:pPr>
              <w:pStyle w:val="TAL"/>
              <w:rPr>
                <w:lang w:eastAsia="zh-CN"/>
              </w:rPr>
            </w:pPr>
            <w:r>
              <w:rPr>
                <w:lang w:eastAsia="zh-CN"/>
              </w:rPr>
              <w:t>4138</w:t>
            </w:r>
          </w:p>
        </w:tc>
        <w:tc>
          <w:tcPr>
            <w:tcW w:w="4678" w:type="dxa"/>
            <w:tcBorders>
              <w:top w:val="single" w:sz="4" w:space="0" w:color="auto"/>
              <w:left w:val="single" w:sz="4" w:space="0" w:color="auto"/>
              <w:bottom w:val="single" w:sz="4" w:space="0" w:color="auto"/>
              <w:right w:val="single" w:sz="4" w:space="0" w:color="auto"/>
            </w:tcBorders>
          </w:tcPr>
          <w:p w14:paraId="00174ACF" w14:textId="77777777" w:rsidR="00EF0EC8" w:rsidRPr="009B1E05" w:rsidRDefault="00EF0EC8" w:rsidP="00D23641">
            <w:pPr>
              <w:pStyle w:val="TAL"/>
              <w:rPr>
                <w:lang w:eastAsia="zh-CN"/>
              </w:rPr>
            </w:pPr>
            <w:r>
              <w:rPr>
                <w:lang w:eastAsia="zh-CN"/>
              </w:rPr>
              <w:t>UNAUTHORIZED_USER</w:t>
            </w:r>
          </w:p>
        </w:tc>
        <w:tc>
          <w:tcPr>
            <w:tcW w:w="1092" w:type="dxa"/>
            <w:tcBorders>
              <w:top w:val="single" w:sz="4" w:space="0" w:color="auto"/>
              <w:left w:val="single" w:sz="4" w:space="0" w:color="auto"/>
              <w:bottom w:val="single" w:sz="4" w:space="0" w:color="auto"/>
              <w:right w:val="single" w:sz="4" w:space="0" w:color="auto"/>
            </w:tcBorders>
          </w:tcPr>
          <w:p w14:paraId="189D9728" w14:textId="77777777" w:rsidR="00EF0EC8" w:rsidRPr="009B1E05" w:rsidRDefault="00EF0EC8" w:rsidP="00D23641">
            <w:pPr>
              <w:pStyle w:val="TAC"/>
              <w:rPr>
                <w:lang w:eastAsia="ko-KR"/>
              </w:rPr>
            </w:pPr>
            <w:r>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70BC9699" w14:textId="77777777" w:rsidR="00EF0EC8" w:rsidRPr="009B1E05" w:rsidRDefault="00EF0EC8" w:rsidP="00D23641">
            <w:pPr>
              <w:pStyle w:val="TAL"/>
              <w:rPr>
                <w:lang w:eastAsia="zh-CN"/>
              </w:rPr>
            </w:pPr>
            <w:r>
              <w:rPr>
                <w:lang w:eastAsia="zh-CN"/>
              </w:rPr>
              <w:t>Forbidden</w:t>
            </w:r>
          </w:p>
        </w:tc>
      </w:tr>
      <w:tr w:rsidR="00EF0EC8" w:rsidRPr="009B1E05" w14:paraId="54FE4470" w14:textId="77777777" w:rsidTr="00D23641">
        <w:trPr>
          <w:jc w:val="center"/>
        </w:trPr>
        <w:tc>
          <w:tcPr>
            <w:tcW w:w="1324" w:type="dxa"/>
            <w:tcBorders>
              <w:top w:val="single" w:sz="4" w:space="0" w:color="auto"/>
              <w:left w:val="single" w:sz="4" w:space="0" w:color="auto"/>
              <w:bottom w:val="single" w:sz="4" w:space="0" w:color="auto"/>
              <w:right w:val="single" w:sz="4" w:space="0" w:color="auto"/>
            </w:tcBorders>
          </w:tcPr>
          <w:p w14:paraId="71B88FEF" w14:textId="77777777" w:rsidR="00EF0EC8" w:rsidRPr="009B1E05" w:rsidRDefault="00EF0EC8" w:rsidP="00D23641">
            <w:pPr>
              <w:pStyle w:val="TAL"/>
              <w:rPr>
                <w:lang w:eastAsia="zh-CN"/>
              </w:rPr>
            </w:pPr>
            <w:r>
              <w:rPr>
                <w:lang w:eastAsia="zh-CN"/>
              </w:rPr>
              <w:t>4139</w:t>
            </w:r>
          </w:p>
        </w:tc>
        <w:tc>
          <w:tcPr>
            <w:tcW w:w="4678" w:type="dxa"/>
            <w:tcBorders>
              <w:top w:val="single" w:sz="4" w:space="0" w:color="auto"/>
              <w:left w:val="single" w:sz="4" w:space="0" w:color="auto"/>
              <w:bottom w:val="single" w:sz="4" w:space="0" w:color="auto"/>
              <w:right w:val="single" w:sz="4" w:space="0" w:color="auto"/>
            </w:tcBorders>
          </w:tcPr>
          <w:p w14:paraId="5076B112" w14:textId="77777777" w:rsidR="00EF0EC8" w:rsidRPr="009B1E05" w:rsidRDefault="00EF0EC8" w:rsidP="00D23641">
            <w:pPr>
              <w:pStyle w:val="TAL"/>
              <w:rPr>
                <w:lang w:eastAsia="zh-CN"/>
              </w:rPr>
            </w:pPr>
            <w:r>
              <w:rPr>
                <w:lang w:eastAsia="zh-CN"/>
              </w:rPr>
              <w:t>SERVICE_SUBSCRIPTION_NOT_ACTIVE</w:t>
            </w:r>
          </w:p>
        </w:tc>
        <w:tc>
          <w:tcPr>
            <w:tcW w:w="1092" w:type="dxa"/>
            <w:tcBorders>
              <w:top w:val="single" w:sz="4" w:space="0" w:color="auto"/>
              <w:left w:val="single" w:sz="4" w:space="0" w:color="auto"/>
              <w:bottom w:val="single" w:sz="4" w:space="0" w:color="auto"/>
              <w:right w:val="single" w:sz="4" w:space="0" w:color="auto"/>
            </w:tcBorders>
          </w:tcPr>
          <w:p w14:paraId="7473D2EE" w14:textId="77777777" w:rsidR="00EF0EC8" w:rsidRPr="009B1E05" w:rsidRDefault="00EF0EC8" w:rsidP="00D23641">
            <w:pPr>
              <w:pStyle w:val="TAC"/>
              <w:rPr>
                <w:lang w:eastAsia="ko-KR"/>
              </w:rPr>
            </w:pPr>
            <w:r>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1A6FFB09" w14:textId="77777777" w:rsidR="00EF0EC8" w:rsidRPr="009B1E05" w:rsidRDefault="00EF0EC8" w:rsidP="00D23641">
            <w:pPr>
              <w:pStyle w:val="TAL"/>
              <w:rPr>
                <w:lang w:eastAsia="zh-CN"/>
              </w:rPr>
            </w:pPr>
            <w:r>
              <w:rPr>
                <w:lang w:eastAsia="zh-CN"/>
              </w:rPr>
              <w:t>Forbidden</w:t>
            </w:r>
          </w:p>
        </w:tc>
      </w:tr>
      <w:tr w:rsidR="00EF0EC8" w:rsidRPr="009B1E05" w14:paraId="29C1D9FA" w14:textId="77777777" w:rsidTr="00D23641">
        <w:trPr>
          <w:jc w:val="center"/>
        </w:trPr>
        <w:tc>
          <w:tcPr>
            <w:tcW w:w="1324" w:type="dxa"/>
            <w:tcBorders>
              <w:top w:val="single" w:sz="4" w:space="0" w:color="auto"/>
              <w:left w:val="single" w:sz="4" w:space="0" w:color="auto"/>
              <w:bottom w:val="single" w:sz="4" w:space="0" w:color="auto"/>
              <w:right w:val="single" w:sz="4" w:space="0" w:color="auto"/>
            </w:tcBorders>
          </w:tcPr>
          <w:p w14:paraId="3994510F" w14:textId="77777777" w:rsidR="00EF0EC8" w:rsidRPr="009B1E05" w:rsidRDefault="00EF0EC8" w:rsidP="00D23641">
            <w:pPr>
              <w:pStyle w:val="TAL"/>
              <w:rPr>
                <w:lang w:eastAsia="zh-CN"/>
              </w:rPr>
            </w:pPr>
            <w:r>
              <w:rPr>
                <w:lang w:eastAsia="zh-CN"/>
              </w:rPr>
              <w:t>4140</w:t>
            </w:r>
          </w:p>
        </w:tc>
        <w:tc>
          <w:tcPr>
            <w:tcW w:w="4678" w:type="dxa"/>
            <w:tcBorders>
              <w:top w:val="single" w:sz="4" w:space="0" w:color="auto"/>
              <w:left w:val="single" w:sz="4" w:space="0" w:color="auto"/>
              <w:bottom w:val="single" w:sz="4" w:space="0" w:color="auto"/>
              <w:right w:val="single" w:sz="4" w:space="0" w:color="auto"/>
            </w:tcBorders>
          </w:tcPr>
          <w:p w14:paraId="09F67429" w14:textId="77777777" w:rsidR="00EF0EC8" w:rsidRPr="009B1E05" w:rsidRDefault="00EF0EC8" w:rsidP="00D23641">
            <w:pPr>
              <w:pStyle w:val="TAL"/>
              <w:rPr>
                <w:lang w:eastAsia="zh-CN"/>
              </w:rPr>
            </w:pPr>
            <w:r>
              <w:rPr>
                <w:lang w:eastAsia="zh-CN"/>
              </w:rPr>
              <w:t>SOFTWARE_CAMPAIGN_CONFLICT</w:t>
            </w:r>
          </w:p>
        </w:tc>
        <w:tc>
          <w:tcPr>
            <w:tcW w:w="1092" w:type="dxa"/>
            <w:tcBorders>
              <w:top w:val="single" w:sz="4" w:space="0" w:color="auto"/>
              <w:left w:val="single" w:sz="4" w:space="0" w:color="auto"/>
              <w:bottom w:val="single" w:sz="4" w:space="0" w:color="auto"/>
              <w:right w:val="single" w:sz="4" w:space="0" w:color="auto"/>
            </w:tcBorders>
          </w:tcPr>
          <w:p w14:paraId="4ED2F5DA" w14:textId="77777777" w:rsidR="00EF0EC8" w:rsidRPr="009B1E05" w:rsidRDefault="00EF0EC8" w:rsidP="00D23641">
            <w:pPr>
              <w:pStyle w:val="TAC"/>
              <w:rPr>
                <w:lang w:eastAsia="ko-KR"/>
              </w:rPr>
            </w:pPr>
            <w:r>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0E2E8570" w14:textId="77777777" w:rsidR="00EF0EC8" w:rsidRPr="009B1E05" w:rsidRDefault="00EF0EC8" w:rsidP="00D23641">
            <w:pPr>
              <w:pStyle w:val="TAL"/>
              <w:rPr>
                <w:lang w:eastAsia="zh-CN"/>
              </w:rPr>
            </w:pPr>
            <w:r>
              <w:rPr>
                <w:lang w:eastAsia="zh-CN"/>
              </w:rPr>
              <w:t>Forbidden</w:t>
            </w:r>
          </w:p>
        </w:tc>
      </w:tr>
      <w:tr w:rsidR="00EF0EC8" w:rsidRPr="009B1E05" w14:paraId="0A687A10" w14:textId="77777777" w:rsidTr="00D23641">
        <w:trPr>
          <w:jc w:val="center"/>
          <w:ins w:id="25" w:author="Andreas Kraft" w:date="2024-12-18T15:08:00Z" w16du:dateUtc="2024-12-18T14:08:00Z"/>
        </w:trPr>
        <w:tc>
          <w:tcPr>
            <w:tcW w:w="1324" w:type="dxa"/>
            <w:tcBorders>
              <w:top w:val="single" w:sz="4" w:space="0" w:color="auto"/>
              <w:left w:val="single" w:sz="4" w:space="0" w:color="auto"/>
              <w:bottom w:val="single" w:sz="4" w:space="0" w:color="auto"/>
              <w:right w:val="single" w:sz="4" w:space="0" w:color="auto"/>
            </w:tcBorders>
          </w:tcPr>
          <w:p w14:paraId="153C294C" w14:textId="29E78A6C" w:rsidR="00EF0EC8" w:rsidRDefault="00EF0EC8" w:rsidP="00EF0EC8">
            <w:pPr>
              <w:pStyle w:val="TAL"/>
              <w:rPr>
                <w:ins w:id="26" w:author="Andreas Kraft" w:date="2024-12-18T15:08:00Z" w16du:dateUtc="2024-12-18T14:08:00Z"/>
                <w:lang w:eastAsia="zh-CN"/>
              </w:rPr>
            </w:pPr>
            <w:ins w:id="27" w:author="Andreas Kraft" w:date="2024-12-18T15:08:00Z" w16du:dateUtc="2024-12-18T14:08:00Z">
              <w:r>
                <w:t xml:space="preserve">4142 </w:t>
              </w:r>
            </w:ins>
          </w:p>
        </w:tc>
        <w:tc>
          <w:tcPr>
            <w:tcW w:w="4678" w:type="dxa"/>
            <w:tcBorders>
              <w:top w:val="single" w:sz="4" w:space="0" w:color="auto"/>
              <w:left w:val="single" w:sz="4" w:space="0" w:color="auto"/>
              <w:bottom w:val="single" w:sz="4" w:space="0" w:color="auto"/>
              <w:right w:val="single" w:sz="4" w:space="0" w:color="auto"/>
            </w:tcBorders>
          </w:tcPr>
          <w:p w14:paraId="4008FCD6" w14:textId="1C3FFA3D" w:rsidR="00EF0EC8" w:rsidRDefault="00EF0EC8" w:rsidP="00EF0EC8">
            <w:pPr>
              <w:pStyle w:val="TAL"/>
              <w:rPr>
                <w:ins w:id="28" w:author="Andreas Kraft" w:date="2024-12-18T15:08:00Z" w16du:dateUtc="2024-12-18T14:08:00Z"/>
                <w:lang w:eastAsia="zh-CN"/>
              </w:rPr>
            </w:pPr>
            <w:ins w:id="29" w:author="Andreas Kraft" w:date="2024-12-18T15:08:00Z" w16du:dateUtc="2024-12-18T14:08:00Z">
              <w:r w:rsidRPr="00BC3856">
                <w:t>INVALID_PROCESS_CONFIGURATION</w:t>
              </w:r>
            </w:ins>
          </w:p>
        </w:tc>
        <w:tc>
          <w:tcPr>
            <w:tcW w:w="1092" w:type="dxa"/>
            <w:tcBorders>
              <w:top w:val="single" w:sz="4" w:space="0" w:color="auto"/>
              <w:left w:val="single" w:sz="4" w:space="0" w:color="auto"/>
              <w:bottom w:val="single" w:sz="4" w:space="0" w:color="auto"/>
              <w:right w:val="single" w:sz="4" w:space="0" w:color="auto"/>
            </w:tcBorders>
          </w:tcPr>
          <w:p w14:paraId="33D8685F" w14:textId="1EA03296" w:rsidR="00EF0EC8" w:rsidRDefault="00EF0EC8" w:rsidP="00EF0EC8">
            <w:pPr>
              <w:pStyle w:val="TAC"/>
              <w:rPr>
                <w:ins w:id="30" w:author="Andreas Kraft" w:date="2024-12-18T15:08:00Z" w16du:dateUtc="2024-12-18T14:08:00Z"/>
                <w:lang w:eastAsia="ko-KR"/>
              </w:rPr>
            </w:pPr>
            <w:ins w:id="31" w:author="Andreas Kraft" w:date="2024-12-18T15:08:00Z" w16du:dateUtc="2024-12-18T14:08:00Z">
              <w:r>
                <w:rPr>
                  <w:lang w:eastAsia="ko-KR"/>
                </w:rPr>
                <w:t>4.00</w:t>
              </w:r>
            </w:ins>
          </w:p>
        </w:tc>
        <w:tc>
          <w:tcPr>
            <w:tcW w:w="2641" w:type="dxa"/>
            <w:tcBorders>
              <w:top w:val="single" w:sz="4" w:space="0" w:color="auto"/>
              <w:left w:val="single" w:sz="4" w:space="0" w:color="auto"/>
              <w:bottom w:val="single" w:sz="4" w:space="0" w:color="auto"/>
              <w:right w:val="single" w:sz="4" w:space="0" w:color="auto"/>
            </w:tcBorders>
          </w:tcPr>
          <w:p w14:paraId="1028DB0F" w14:textId="0CC564B8" w:rsidR="00EF0EC8" w:rsidRDefault="00EF0EC8" w:rsidP="00EF0EC8">
            <w:pPr>
              <w:pStyle w:val="TAL"/>
              <w:rPr>
                <w:ins w:id="32" w:author="Andreas Kraft" w:date="2024-12-18T15:08:00Z" w16du:dateUtc="2024-12-18T14:08:00Z"/>
                <w:lang w:eastAsia="zh-CN"/>
              </w:rPr>
            </w:pPr>
            <w:ins w:id="33" w:author="Andreas Kraft" w:date="2024-12-18T15:08:00Z" w16du:dateUtc="2024-12-18T14:08:00Z">
              <w:r>
                <w:rPr>
                  <w:lang w:eastAsia="zh-CN"/>
                </w:rPr>
                <w:t>Bad Request</w:t>
              </w:r>
            </w:ins>
          </w:p>
        </w:tc>
      </w:tr>
      <w:tr w:rsidR="00EF0EC8" w:rsidRPr="009B1E05" w14:paraId="514C6DE3" w14:textId="77777777" w:rsidTr="00D23641">
        <w:trPr>
          <w:jc w:val="center"/>
        </w:trPr>
        <w:tc>
          <w:tcPr>
            <w:tcW w:w="1324" w:type="dxa"/>
            <w:tcBorders>
              <w:top w:val="single" w:sz="4" w:space="0" w:color="auto"/>
              <w:left w:val="single" w:sz="4" w:space="0" w:color="auto"/>
              <w:bottom w:val="single" w:sz="4" w:space="0" w:color="auto"/>
              <w:right w:val="single" w:sz="4" w:space="0" w:color="auto"/>
            </w:tcBorders>
          </w:tcPr>
          <w:p w14:paraId="0CD41FD2" w14:textId="77777777" w:rsidR="00EF0EC8" w:rsidRDefault="00EF0EC8" w:rsidP="00EF0EC8">
            <w:pPr>
              <w:pStyle w:val="TAL"/>
              <w:rPr>
                <w:lang w:eastAsia="zh-CN"/>
              </w:rPr>
            </w:pPr>
            <w:r>
              <w:rPr>
                <w:lang w:eastAsia="zh-CN"/>
              </w:rPr>
              <w:t>4143</w:t>
            </w:r>
          </w:p>
        </w:tc>
        <w:tc>
          <w:tcPr>
            <w:tcW w:w="4678" w:type="dxa"/>
            <w:tcBorders>
              <w:top w:val="single" w:sz="4" w:space="0" w:color="auto"/>
              <w:left w:val="single" w:sz="4" w:space="0" w:color="auto"/>
              <w:bottom w:val="single" w:sz="4" w:space="0" w:color="auto"/>
              <w:right w:val="single" w:sz="4" w:space="0" w:color="auto"/>
            </w:tcBorders>
          </w:tcPr>
          <w:p w14:paraId="40D56027" w14:textId="77777777" w:rsidR="00EF0EC8" w:rsidRDefault="00EF0EC8" w:rsidP="00EF0EC8">
            <w:pPr>
              <w:pStyle w:val="TAL"/>
              <w:rPr>
                <w:lang w:eastAsia="zh-CN"/>
              </w:rPr>
            </w:pPr>
            <w:r>
              <w:rPr>
                <w:rFonts w:eastAsia="Yu Mincho"/>
                <w:lang w:eastAsia="ja-JP"/>
              </w:rPr>
              <w:t>INVALID_SPARQL_QUERY</w:t>
            </w:r>
          </w:p>
        </w:tc>
        <w:tc>
          <w:tcPr>
            <w:tcW w:w="1092" w:type="dxa"/>
            <w:tcBorders>
              <w:top w:val="single" w:sz="4" w:space="0" w:color="auto"/>
              <w:left w:val="single" w:sz="4" w:space="0" w:color="auto"/>
              <w:bottom w:val="single" w:sz="4" w:space="0" w:color="auto"/>
              <w:right w:val="single" w:sz="4" w:space="0" w:color="auto"/>
            </w:tcBorders>
          </w:tcPr>
          <w:p w14:paraId="54D6A018" w14:textId="77777777" w:rsidR="00EF0EC8" w:rsidRDefault="00EF0EC8" w:rsidP="00EF0EC8">
            <w:pPr>
              <w:pStyle w:val="TAC"/>
              <w:rPr>
                <w:lang w:eastAsia="ko-KR"/>
              </w:rPr>
            </w:pPr>
            <w:r>
              <w:rPr>
                <w:lang w:eastAsia="ko-KR"/>
              </w:rPr>
              <w:t>4.00</w:t>
            </w:r>
          </w:p>
        </w:tc>
        <w:tc>
          <w:tcPr>
            <w:tcW w:w="2641" w:type="dxa"/>
            <w:tcBorders>
              <w:top w:val="single" w:sz="4" w:space="0" w:color="auto"/>
              <w:left w:val="single" w:sz="4" w:space="0" w:color="auto"/>
              <w:bottom w:val="single" w:sz="4" w:space="0" w:color="auto"/>
              <w:right w:val="single" w:sz="4" w:space="0" w:color="auto"/>
            </w:tcBorders>
          </w:tcPr>
          <w:p w14:paraId="48C89016" w14:textId="77777777" w:rsidR="00EF0EC8" w:rsidRDefault="00EF0EC8" w:rsidP="00EF0EC8">
            <w:pPr>
              <w:pStyle w:val="TAL"/>
              <w:rPr>
                <w:lang w:eastAsia="zh-CN"/>
              </w:rPr>
            </w:pPr>
            <w:r>
              <w:rPr>
                <w:lang w:eastAsia="zh-CN"/>
              </w:rPr>
              <w:t>Bad Request</w:t>
            </w:r>
          </w:p>
        </w:tc>
      </w:tr>
      <w:tr w:rsidR="00EF0EC8" w:rsidRPr="009B1E05" w14:paraId="67622D00" w14:textId="77777777" w:rsidTr="00D23641">
        <w:trPr>
          <w:jc w:val="center"/>
        </w:trPr>
        <w:tc>
          <w:tcPr>
            <w:tcW w:w="1324" w:type="dxa"/>
            <w:tcBorders>
              <w:top w:val="single" w:sz="4" w:space="0" w:color="auto"/>
              <w:left w:val="single" w:sz="4" w:space="0" w:color="auto"/>
              <w:bottom w:val="single" w:sz="4" w:space="0" w:color="auto"/>
              <w:right w:val="single" w:sz="4" w:space="0" w:color="auto"/>
            </w:tcBorders>
          </w:tcPr>
          <w:p w14:paraId="7C208BC2" w14:textId="77777777" w:rsidR="00EF0EC8" w:rsidRPr="009B1E05" w:rsidRDefault="00EF0EC8" w:rsidP="00EF0EC8">
            <w:pPr>
              <w:pStyle w:val="TAL"/>
              <w:rPr>
                <w:lang w:eastAsia="zh-CN"/>
              </w:rPr>
            </w:pPr>
            <w:r w:rsidRPr="009B1E05">
              <w:rPr>
                <w:rFonts w:hint="eastAsia"/>
                <w:lang w:eastAsia="zh-CN"/>
              </w:rPr>
              <w:t>5000</w:t>
            </w:r>
          </w:p>
        </w:tc>
        <w:tc>
          <w:tcPr>
            <w:tcW w:w="4678" w:type="dxa"/>
            <w:tcBorders>
              <w:top w:val="single" w:sz="4" w:space="0" w:color="auto"/>
              <w:left w:val="single" w:sz="4" w:space="0" w:color="auto"/>
              <w:bottom w:val="single" w:sz="4" w:space="0" w:color="auto"/>
              <w:right w:val="single" w:sz="4" w:space="0" w:color="auto"/>
            </w:tcBorders>
          </w:tcPr>
          <w:p w14:paraId="079E79B5" w14:textId="77777777" w:rsidR="00EF0EC8" w:rsidRPr="009B1E05" w:rsidRDefault="00EF0EC8" w:rsidP="00EF0EC8">
            <w:pPr>
              <w:pStyle w:val="TAL"/>
              <w:rPr>
                <w:lang w:eastAsia="zh-CN"/>
              </w:rPr>
            </w:pPr>
            <w:r w:rsidRPr="009B1E05">
              <w:rPr>
                <w:lang w:eastAsia="zh-CN"/>
              </w:rPr>
              <w:t>I</w:t>
            </w:r>
            <w:r w:rsidRPr="009B1E05">
              <w:rPr>
                <w:rFonts w:hint="eastAsia"/>
                <w:lang w:eastAsia="zh-CN"/>
              </w:rPr>
              <w:t>NTERNAL_SERVER_ERROR</w:t>
            </w:r>
          </w:p>
        </w:tc>
        <w:tc>
          <w:tcPr>
            <w:tcW w:w="1092" w:type="dxa"/>
            <w:tcBorders>
              <w:top w:val="single" w:sz="4" w:space="0" w:color="auto"/>
              <w:left w:val="single" w:sz="4" w:space="0" w:color="auto"/>
              <w:bottom w:val="single" w:sz="4" w:space="0" w:color="auto"/>
              <w:right w:val="single" w:sz="4" w:space="0" w:color="auto"/>
            </w:tcBorders>
          </w:tcPr>
          <w:p w14:paraId="65AFBB57" w14:textId="77777777" w:rsidR="00EF0EC8" w:rsidRPr="009B1E05" w:rsidRDefault="00EF0EC8" w:rsidP="00EF0EC8">
            <w:pPr>
              <w:pStyle w:val="TAC"/>
              <w:rPr>
                <w:lang w:eastAsia="zh-CN"/>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21B2E75A" w14:textId="77777777" w:rsidR="00EF0EC8" w:rsidRPr="009B1E05" w:rsidRDefault="00EF0EC8" w:rsidP="00EF0EC8">
            <w:pPr>
              <w:pStyle w:val="TAL"/>
              <w:rPr>
                <w:lang w:eastAsia="zh-CN"/>
              </w:rPr>
            </w:pPr>
            <w:r w:rsidRPr="009B1E05">
              <w:rPr>
                <w:lang w:eastAsia="zh-CN"/>
              </w:rPr>
              <w:t>Internal Server Error</w:t>
            </w:r>
          </w:p>
        </w:tc>
      </w:tr>
      <w:tr w:rsidR="00EF0EC8" w:rsidRPr="009B1E05" w14:paraId="121DA07A" w14:textId="77777777" w:rsidTr="00D23641">
        <w:trPr>
          <w:jc w:val="center"/>
        </w:trPr>
        <w:tc>
          <w:tcPr>
            <w:tcW w:w="1324" w:type="dxa"/>
            <w:tcBorders>
              <w:top w:val="single" w:sz="4" w:space="0" w:color="auto"/>
              <w:left w:val="single" w:sz="4" w:space="0" w:color="auto"/>
              <w:bottom w:val="single" w:sz="4" w:space="0" w:color="auto"/>
              <w:right w:val="single" w:sz="4" w:space="0" w:color="auto"/>
            </w:tcBorders>
          </w:tcPr>
          <w:p w14:paraId="3C6559E1" w14:textId="77777777" w:rsidR="00EF0EC8" w:rsidRPr="009B1E05" w:rsidRDefault="00EF0EC8" w:rsidP="00EF0EC8">
            <w:pPr>
              <w:pStyle w:val="TAL"/>
              <w:rPr>
                <w:lang w:eastAsia="zh-CN"/>
              </w:rPr>
            </w:pPr>
            <w:r w:rsidRPr="009B1E05">
              <w:rPr>
                <w:rFonts w:hint="eastAsia"/>
                <w:lang w:eastAsia="zh-CN"/>
              </w:rPr>
              <w:t>5001</w:t>
            </w:r>
          </w:p>
        </w:tc>
        <w:tc>
          <w:tcPr>
            <w:tcW w:w="4678" w:type="dxa"/>
            <w:tcBorders>
              <w:top w:val="single" w:sz="4" w:space="0" w:color="auto"/>
              <w:left w:val="single" w:sz="4" w:space="0" w:color="auto"/>
              <w:bottom w:val="single" w:sz="4" w:space="0" w:color="auto"/>
              <w:right w:val="single" w:sz="4" w:space="0" w:color="auto"/>
            </w:tcBorders>
          </w:tcPr>
          <w:p w14:paraId="1735D067" w14:textId="77777777" w:rsidR="00EF0EC8" w:rsidRPr="009B1E05" w:rsidRDefault="00EF0EC8" w:rsidP="00EF0EC8">
            <w:pPr>
              <w:pStyle w:val="TAL"/>
              <w:rPr>
                <w:lang w:eastAsia="zh-CN"/>
              </w:rPr>
            </w:pPr>
            <w:r w:rsidRPr="009B1E05">
              <w:rPr>
                <w:rFonts w:hint="eastAsia"/>
                <w:lang w:eastAsia="zh-CN"/>
              </w:rPr>
              <w:t>NOT_IMPLEMENTED</w:t>
            </w:r>
          </w:p>
        </w:tc>
        <w:tc>
          <w:tcPr>
            <w:tcW w:w="1092" w:type="dxa"/>
            <w:tcBorders>
              <w:top w:val="single" w:sz="4" w:space="0" w:color="auto"/>
              <w:left w:val="single" w:sz="4" w:space="0" w:color="auto"/>
              <w:bottom w:val="single" w:sz="4" w:space="0" w:color="auto"/>
              <w:right w:val="single" w:sz="4" w:space="0" w:color="auto"/>
            </w:tcBorders>
          </w:tcPr>
          <w:p w14:paraId="0688B3B9" w14:textId="77777777" w:rsidR="00EF0EC8" w:rsidRPr="009B1E05" w:rsidRDefault="00EF0EC8" w:rsidP="00EF0EC8">
            <w:pPr>
              <w:pStyle w:val="TAC"/>
              <w:rPr>
                <w:lang w:eastAsia="zh-CN"/>
              </w:rPr>
            </w:pPr>
            <w:r w:rsidRPr="009B1E05">
              <w:rPr>
                <w:rFonts w:hint="eastAsia"/>
                <w:lang w:eastAsia="ko-KR"/>
              </w:rPr>
              <w:t>5.</w:t>
            </w:r>
            <w:r w:rsidRPr="009B1E05">
              <w:rPr>
                <w:lang w:eastAsia="ko-KR"/>
              </w:rPr>
              <w:t>01</w:t>
            </w:r>
          </w:p>
        </w:tc>
        <w:tc>
          <w:tcPr>
            <w:tcW w:w="2641" w:type="dxa"/>
            <w:tcBorders>
              <w:top w:val="single" w:sz="4" w:space="0" w:color="auto"/>
              <w:left w:val="single" w:sz="4" w:space="0" w:color="auto"/>
              <w:bottom w:val="single" w:sz="4" w:space="0" w:color="auto"/>
              <w:right w:val="single" w:sz="4" w:space="0" w:color="auto"/>
            </w:tcBorders>
          </w:tcPr>
          <w:p w14:paraId="45636B71" w14:textId="77777777" w:rsidR="00EF0EC8" w:rsidRPr="009B1E05" w:rsidRDefault="00EF0EC8" w:rsidP="00EF0EC8">
            <w:pPr>
              <w:pStyle w:val="TAL"/>
              <w:rPr>
                <w:lang w:eastAsia="zh-CN"/>
              </w:rPr>
            </w:pPr>
            <w:r w:rsidRPr="009B1E05">
              <w:rPr>
                <w:lang w:eastAsia="zh-CN"/>
              </w:rPr>
              <w:t>Not Implemented</w:t>
            </w:r>
          </w:p>
        </w:tc>
      </w:tr>
      <w:tr w:rsidR="00EF0EC8" w:rsidRPr="009B1E05" w14:paraId="6B87F358" w14:textId="77777777" w:rsidTr="00D23641">
        <w:trPr>
          <w:jc w:val="center"/>
        </w:trPr>
        <w:tc>
          <w:tcPr>
            <w:tcW w:w="1324" w:type="dxa"/>
            <w:tcBorders>
              <w:top w:val="single" w:sz="4" w:space="0" w:color="auto"/>
              <w:left w:val="single" w:sz="4" w:space="0" w:color="auto"/>
              <w:bottom w:val="single" w:sz="4" w:space="0" w:color="auto"/>
              <w:right w:val="single" w:sz="4" w:space="0" w:color="auto"/>
            </w:tcBorders>
          </w:tcPr>
          <w:p w14:paraId="15A2144E" w14:textId="77777777" w:rsidR="00EF0EC8" w:rsidRPr="009B1E05" w:rsidRDefault="00EF0EC8" w:rsidP="00EF0EC8">
            <w:pPr>
              <w:pStyle w:val="TAL"/>
              <w:rPr>
                <w:lang w:eastAsia="zh-CN"/>
              </w:rPr>
            </w:pPr>
            <w:r w:rsidRPr="009B1E05">
              <w:rPr>
                <w:lang w:eastAsia="zh-CN"/>
              </w:rPr>
              <w:t>5103</w:t>
            </w:r>
          </w:p>
        </w:tc>
        <w:tc>
          <w:tcPr>
            <w:tcW w:w="4678" w:type="dxa"/>
            <w:tcBorders>
              <w:top w:val="single" w:sz="4" w:space="0" w:color="auto"/>
              <w:left w:val="single" w:sz="4" w:space="0" w:color="auto"/>
              <w:bottom w:val="single" w:sz="4" w:space="0" w:color="auto"/>
              <w:right w:val="single" w:sz="4" w:space="0" w:color="auto"/>
            </w:tcBorders>
          </w:tcPr>
          <w:p w14:paraId="05F1BFB8" w14:textId="77777777" w:rsidR="00EF0EC8" w:rsidRPr="009B1E05" w:rsidRDefault="00EF0EC8" w:rsidP="00EF0EC8">
            <w:pPr>
              <w:pStyle w:val="TAL"/>
              <w:rPr>
                <w:lang w:eastAsia="zh-CN"/>
              </w:rPr>
            </w:pPr>
            <w:r w:rsidRPr="009B1E05">
              <w:rPr>
                <w:lang w:eastAsia="zh-CN"/>
              </w:rPr>
              <w:t>TARGET_NOT_REACHABLE</w:t>
            </w:r>
          </w:p>
        </w:tc>
        <w:tc>
          <w:tcPr>
            <w:tcW w:w="1092" w:type="dxa"/>
            <w:tcBorders>
              <w:top w:val="single" w:sz="4" w:space="0" w:color="auto"/>
              <w:left w:val="single" w:sz="4" w:space="0" w:color="auto"/>
              <w:bottom w:val="single" w:sz="4" w:space="0" w:color="auto"/>
              <w:right w:val="single" w:sz="4" w:space="0" w:color="auto"/>
            </w:tcBorders>
          </w:tcPr>
          <w:p w14:paraId="26549EFB" w14:textId="77777777" w:rsidR="00EF0EC8" w:rsidRPr="009B1E05" w:rsidRDefault="00EF0EC8" w:rsidP="00EF0EC8">
            <w:pPr>
              <w:pStyle w:val="TAC"/>
              <w:rPr>
                <w:lang w:eastAsia="zh-CN"/>
              </w:rPr>
            </w:pPr>
            <w:r w:rsidRPr="009B1E05">
              <w:rPr>
                <w:rFonts w:hint="eastAsia"/>
                <w:lang w:eastAsia="ko-KR"/>
              </w:rPr>
              <w:t>4.</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1763D250" w14:textId="77777777" w:rsidR="00EF0EC8" w:rsidRPr="009B1E05" w:rsidRDefault="00EF0EC8" w:rsidP="00EF0EC8">
            <w:pPr>
              <w:pStyle w:val="TAL"/>
              <w:rPr>
                <w:lang w:eastAsia="zh-CN"/>
              </w:rPr>
            </w:pPr>
            <w:r w:rsidRPr="009B1E05">
              <w:rPr>
                <w:lang w:eastAsia="zh-CN"/>
              </w:rPr>
              <w:t>Not Found</w:t>
            </w:r>
          </w:p>
        </w:tc>
      </w:tr>
      <w:tr w:rsidR="00EF0EC8" w:rsidRPr="009B1E05" w14:paraId="73AF27BE" w14:textId="77777777" w:rsidTr="00D23641">
        <w:trPr>
          <w:jc w:val="center"/>
        </w:trPr>
        <w:tc>
          <w:tcPr>
            <w:tcW w:w="1324" w:type="dxa"/>
            <w:tcBorders>
              <w:top w:val="single" w:sz="4" w:space="0" w:color="auto"/>
              <w:left w:val="single" w:sz="4" w:space="0" w:color="auto"/>
              <w:bottom w:val="single" w:sz="4" w:space="0" w:color="auto"/>
              <w:right w:val="single" w:sz="4" w:space="0" w:color="auto"/>
            </w:tcBorders>
          </w:tcPr>
          <w:p w14:paraId="598F5E38" w14:textId="77777777" w:rsidR="00EF0EC8" w:rsidRPr="009B1E05" w:rsidRDefault="00EF0EC8" w:rsidP="00EF0EC8">
            <w:pPr>
              <w:pStyle w:val="TAL"/>
              <w:rPr>
                <w:lang w:eastAsia="zh-CN"/>
              </w:rPr>
            </w:pPr>
            <w:r w:rsidRPr="009B1E05">
              <w:rPr>
                <w:rFonts w:hint="eastAsia"/>
                <w:lang w:eastAsia="zh-CN"/>
              </w:rPr>
              <w:t>5105</w:t>
            </w:r>
          </w:p>
        </w:tc>
        <w:tc>
          <w:tcPr>
            <w:tcW w:w="4678" w:type="dxa"/>
            <w:tcBorders>
              <w:top w:val="single" w:sz="4" w:space="0" w:color="auto"/>
              <w:left w:val="single" w:sz="4" w:space="0" w:color="auto"/>
              <w:bottom w:val="single" w:sz="4" w:space="0" w:color="auto"/>
              <w:right w:val="single" w:sz="4" w:space="0" w:color="auto"/>
            </w:tcBorders>
          </w:tcPr>
          <w:p w14:paraId="6C1E6FB8" w14:textId="77777777" w:rsidR="00EF0EC8" w:rsidRPr="009B1E05" w:rsidRDefault="00EF0EC8" w:rsidP="00EF0EC8">
            <w:pPr>
              <w:pStyle w:val="TAL"/>
              <w:rPr>
                <w:lang w:eastAsia="zh-CN"/>
              </w:rPr>
            </w:pPr>
            <w:r w:rsidRPr="009B1E05">
              <w:rPr>
                <w:lang w:eastAsia="ja-JP"/>
              </w:rPr>
              <w:t>RECEIVER_HAS_NO_PRIVILEGE</w:t>
            </w:r>
          </w:p>
        </w:tc>
        <w:tc>
          <w:tcPr>
            <w:tcW w:w="1092" w:type="dxa"/>
            <w:tcBorders>
              <w:top w:val="single" w:sz="4" w:space="0" w:color="auto"/>
              <w:left w:val="single" w:sz="4" w:space="0" w:color="auto"/>
              <w:bottom w:val="single" w:sz="4" w:space="0" w:color="auto"/>
              <w:right w:val="single" w:sz="4" w:space="0" w:color="auto"/>
            </w:tcBorders>
          </w:tcPr>
          <w:p w14:paraId="66B0DCD4" w14:textId="77777777" w:rsidR="00EF0EC8" w:rsidRPr="009B1E05" w:rsidRDefault="00EF0EC8" w:rsidP="00EF0EC8">
            <w:pPr>
              <w:pStyle w:val="TAC"/>
              <w:rPr>
                <w:lang w:eastAsia="zh-CN"/>
              </w:rPr>
            </w:pPr>
            <w:r w:rsidRPr="009B1E05">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2A149BF1" w14:textId="77777777" w:rsidR="00EF0EC8" w:rsidRPr="009B1E05" w:rsidRDefault="00EF0EC8" w:rsidP="00EF0EC8">
            <w:pPr>
              <w:pStyle w:val="TAL"/>
              <w:rPr>
                <w:lang w:eastAsia="zh-CN"/>
              </w:rPr>
            </w:pPr>
            <w:r w:rsidRPr="009B1E05">
              <w:rPr>
                <w:lang w:eastAsia="zh-CN"/>
              </w:rPr>
              <w:t>Forbidden</w:t>
            </w:r>
          </w:p>
        </w:tc>
      </w:tr>
      <w:tr w:rsidR="00EF0EC8" w:rsidRPr="009B1E05" w14:paraId="4234FB20" w14:textId="77777777" w:rsidTr="00D23641">
        <w:trPr>
          <w:jc w:val="center"/>
        </w:trPr>
        <w:tc>
          <w:tcPr>
            <w:tcW w:w="1324" w:type="dxa"/>
            <w:tcBorders>
              <w:top w:val="single" w:sz="4" w:space="0" w:color="auto"/>
              <w:left w:val="single" w:sz="4" w:space="0" w:color="auto"/>
              <w:bottom w:val="single" w:sz="4" w:space="0" w:color="auto"/>
              <w:right w:val="single" w:sz="4" w:space="0" w:color="auto"/>
            </w:tcBorders>
          </w:tcPr>
          <w:p w14:paraId="219490E5" w14:textId="77777777" w:rsidR="00EF0EC8" w:rsidRPr="009B1E05" w:rsidRDefault="00EF0EC8" w:rsidP="00EF0EC8">
            <w:pPr>
              <w:pStyle w:val="TAL"/>
              <w:rPr>
                <w:lang w:eastAsia="zh-CN"/>
              </w:rPr>
            </w:pPr>
            <w:r w:rsidRPr="009B1E05">
              <w:rPr>
                <w:lang w:eastAsia="zh-CN"/>
              </w:rPr>
              <w:t>5106</w:t>
            </w:r>
          </w:p>
        </w:tc>
        <w:tc>
          <w:tcPr>
            <w:tcW w:w="4678" w:type="dxa"/>
            <w:tcBorders>
              <w:top w:val="single" w:sz="4" w:space="0" w:color="auto"/>
              <w:left w:val="single" w:sz="4" w:space="0" w:color="auto"/>
              <w:bottom w:val="single" w:sz="4" w:space="0" w:color="auto"/>
              <w:right w:val="single" w:sz="4" w:space="0" w:color="auto"/>
            </w:tcBorders>
          </w:tcPr>
          <w:p w14:paraId="5B87782F" w14:textId="77777777" w:rsidR="00EF0EC8" w:rsidRPr="009B1E05" w:rsidRDefault="00EF0EC8" w:rsidP="00EF0EC8">
            <w:pPr>
              <w:pStyle w:val="TAL"/>
              <w:rPr>
                <w:lang w:eastAsia="zh-CN"/>
              </w:rPr>
            </w:pPr>
            <w:r w:rsidRPr="009B1E05">
              <w:rPr>
                <w:lang w:eastAsia="zh-CN"/>
              </w:rPr>
              <w:t>ALREADY_</w:t>
            </w:r>
            <w:r w:rsidRPr="00092F57">
              <w:rPr>
                <w:lang w:eastAsia="zh-CN"/>
              </w:rPr>
              <w:t>EXISTS</w:t>
            </w:r>
          </w:p>
        </w:tc>
        <w:tc>
          <w:tcPr>
            <w:tcW w:w="1092" w:type="dxa"/>
            <w:tcBorders>
              <w:top w:val="single" w:sz="4" w:space="0" w:color="auto"/>
              <w:left w:val="single" w:sz="4" w:space="0" w:color="auto"/>
              <w:bottom w:val="single" w:sz="4" w:space="0" w:color="auto"/>
              <w:right w:val="single" w:sz="4" w:space="0" w:color="auto"/>
            </w:tcBorders>
          </w:tcPr>
          <w:p w14:paraId="771A787D" w14:textId="77777777" w:rsidR="00EF0EC8" w:rsidRPr="009B1E05" w:rsidRDefault="00EF0EC8" w:rsidP="00EF0EC8">
            <w:pPr>
              <w:pStyle w:val="TAC"/>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4D8D564F" w14:textId="77777777" w:rsidR="00EF0EC8" w:rsidRPr="009B1E05" w:rsidRDefault="00EF0EC8" w:rsidP="00EF0EC8">
            <w:pPr>
              <w:pStyle w:val="TAL"/>
              <w:rPr>
                <w:lang w:eastAsia="zh-CN"/>
              </w:rPr>
            </w:pPr>
            <w:r w:rsidRPr="009B1E05">
              <w:rPr>
                <w:lang w:eastAsia="zh-CN"/>
              </w:rPr>
              <w:t>Bad Request</w:t>
            </w:r>
          </w:p>
        </w:tc>
      </w:tr>
      <w:tr w:rsidR="00EF0EC8" w:rsidRPr="009B1E05" w14:paraId="36720B0C" w14:textId="77777777" w:rsidTr="00D23641">
        <w:trPr>
          <w:jc w:val="center"/>
        </w:trPr>
        <w:tc>
          <w:tcPr>
            <w:tcW w:w="1324" w:type="dxa"/>
            <w:tcBorders>
              <w:top w:val="single" w:sz="4" w:space="0" w:color="auto"/>
              <w:left w:val="single" w:sz="4" w:space="0" w:color="auto"/>
              <w:bottom w:val="single" w:sz="4" w:space="0" w:color="auto"/>
              <w:right w:val="single" w:sz="4" w:space="0" w:color="auto"/>
            </w:tcBorders>
          </w:tcPr>
          <w:p w14:paraId="0592E015" w14:textId="77777777" w:rsidR="00EF0EC8" w:rsidRPr="009B1E05" w:rsidRDefault="00EF0EC8" w:rsidP="00EF0EC8">
            <w:pPr>
              <w:pStyle w:val="TAL"/>
              <w:rPr>
                <w:lang w:eastAsia="zh-CN"/>
              </w:rPr>
            </w:pPr>
            <w:r>
              <w:rPr>
                <w:lang w:eastAsia="zh-CN"/>
              </w:rPr>
              <w:t>5107</w:t>
            </w:r>
          </w:p>
        </w:tc>
        <w:tc>
          <w:tcPr>
            <w:tcW w:w="4678" w:type="dxa"/>
            <w:tcBorders>
              <w:top w:val="single" w:sz="4" w:space="0" w:color="auto"/>
              <w:left w:val="single" w:sz="4" w:space="0" w:color="auto"/>
              <w:bottom w:val="single" w:sz="4" w:space="0" w:color="auto"/>
              <w:right w:val="single" w:sz="4" w:space="0" w:color="auto"/>
            </w:tcBorders>
          </w:tcPr>
          <w:p w14:paraId="6EAB36DB" w14:textId="77777777" w:rsidR="00EF0EC8" w:rsidRPr="009B1E05" w:rsidRDefault="00EF0EC8" w:rsidP="00EF0EC8">
            <w:pPr>
              <w:pStyle w:val="TAL"/>
              <w:rPr>
                <w:lang w:eastAsia="zh-CN"/>
              </w:rPr>
            </w:pPr>
            <w:r>
              <w:rPr>
                <w:rFonts w:eastAsia="MS Mincho"/>
                <w:lang w:eastAsia="ja-JP"/>
              </w:rPr>
              <w:t>REMOTE_ENTITY_NOT_REACHABLE</w:t>
            </w:r>
          </w:p>
        </w:tc>
        <w:tc>
          <w:tcPr>
            <w:tcW w:w="1092" w:type="dxa"/>
            <w:tcBorders>
              <w:top w:val="single" w:sz="4" w:space="0" w:color="auto"/>
              <w:left w:val="single" w:sz="4" w:space="0" w:color="auto"/>
              <w:bottom w:val="single" w:sz="4" w:space="0" w:color="auto"/>
              <w:right w:val="single" w:sz="4" w:space="0" w:color="auto"/>
            </w:tcBorders>
          </w:tcPr>
          <w:p w14:paraId="3964565C" w14:textId="77777777" w:rsidR="00EF0EC8" w:rsidRPr="009B1E05" w:rsidRDefault="00EF0EC8" w:rsidP="00EF0EC8">
            <w:pPr>
              <w:pStyle w:val="TAC"/>
              <w:rPr>
                <w:lang w:eastAsia="ko-KR"/>
              </w:rPr>
            </w:pPr>
            <w:r>
              <w:rPr>
                <w:lang w:eastAsia="ko-KR"/>
              </w:rPr>
              <w:t>4.04</w:t>
            </w:r>
          </w:p>
        </w:tc>
        <w:tc>
          <w:tcPr>
            <w:tcW w:w="2641" w:type="dxa"/>
            <w:tcBorders>
              <w:top w:val="single" w:sz="4" w:space="0" w:color="auto"/>
              <w:left w:val="single" w:sz="4" w:space="0" w:color="auto"/>
              <w:bottom w:val="single" w:sz="4" w:space="0" w:color="auto"/>
              <w:right w:val="single" w:sz="4" w:space="0" w:color="auto"/>
            </w:tcBorders>
          </w:tcPr>
          <w:p w14:paraId="5951E95A" w14:textId="77777777" w:rsidR="00EF0EC8" w:rsidRPr="009B1E05" w:rsidRDefault="00EF0EC8" w:rsidP="00EF0EC8">
            <w:pPr>
              <w:pStyle w:val="TAL"/>
              <w:rPr>
                <w:lang w:eastAsia="zh-CN"/>
              </w:rPr>
            </w:pPr>
            <w:r>
              <w:rPr>
                <w:lang w:eastAsia="zh-CN"/>
              </w:rPr>
              <w:t>Not Found</w:t>
            </w:r>
          </w:p>
        </w:tc>
      </w:tr>
      <w:tr w:rsidR="00EF0EC8" w:rsidRPr="009B1E05" w14:paraId="44688878" w14:textId="77777777" w:rsidTr="00D23641">
        <w:trPr>
          <w:jc w:val="center"/>
        </w:trPr>
        <w:tc>
          <w:tcPr>
            <w:tcW w:w="1324" w:type="dxa"/>
            <w:tcBorders>
              <w:top w:val="single" w:sz="4" w:space="0" w:color="auto"/>
              <w:left w:val="single" w:sz="4" w:space="0" w:color="auto"/>
              <w:bottom w:val="single" w:sz="4" w:space="0" w:color="auto"/>
              <w:right w:val="single" w:sz="4" w:space="0" w:color="auto"/>
            </w:tcBorders>
          </w:tcPr>
          <w:p w14:paraId="501E8DAC" w14:textId="77777777" w:rsidR="00EF0EC8" w:rsidRPr="009B1E05" w:rsidRDefault="00EF0EC8" w:rsidP="00EF0EC8">
            <w:pPr>
              <w:pStyle w:val="TAL"/>
              <w:rPr>
                <w:lang w:eastAsia="zh-CN"/>
              </w:rPr>
            </w:pPr>
            <w:r w:rsidRPr="009B1E05">
              <w:rPr>
                <w:lang w:eastAsia="zh-CN"/>
              </w:rPr>
              <w:t>5203</w:t>
            </w:r>
          </w:p>
        </w:tc>
        <w:tc>
          <w:tcPr>
            <w:tcW w:w="4678" w:type="dxa"/>
            <w:tcBorders>
              <w:top w:val="single" w:sz="4" w:space="0" w:color="auto"/>
              <w:left w:val="single" w:sz="4" w:space="0" w:color="auto"/>
              <w:bottom w:val="single" w:sz="4" w:space="0" w:color="auto"/>
              <w:right w:val="single" w:sz="4" w:space="0" w:color="auto"/>
            </w:tcBorders>
          </w:tcPr>
          <w:p w14:paraId="3F2DCFCF" w14:textId="77777777" w:rsidR="00EF0EC8" w:rsidRPr="009B1E05" w:rsidRDefault="00EF0EC8" w:rsidP="00EF0EC8">
            <w:pPr>
              <w:pStyle w:val="TAL"/>
              <w:rPr>
                <w:lang w:eastAsia="zh-CN"/>
              </w:rPr>
            </w:pPr>
            <w:r w:rsidRPr="009B1E05">
              <w:rPr>
                <w:lang w:eastAsia="zh-CN"/>
              </w:rPr>
              <w:t>TARGET_NOT_</w:t>
            </w:r>
            <w:r w:rsidRPr="009B1E05">
              <w:rPr>
                <w:rFonts w:hint="eastAsia"/>
                <w:lang w:eastAsia="zh-CN"/>
              </w:rPr>
              <w:t xml:space="preserve"> SUBSCRIBABLE</w:t>
            </w:r>
          </w:p>
        </w:tc>
        <w:tc>
          <w:tcPr>
            <w:tcW w:w="1092" w:type="dxa"/>
            <w:tcBorders>
              <w:top w:val="single" w:sz="4" w:space="0" w:color="auto"/>
              <w:left w:val="single" w:sz="4" w:space="0" w:color="auto"/>
              <w:bottom w:val="single" w:sz="4" w:space="0" w:color="auto"/>
              <w:right w:val="single" w:sz="4" w:space="0" w:color="auto"/>
            </w:tcBorders>
          </w:tcPr>
          <w:p w14:paraId="5B8A073F" w14:textId="77777777" w:rsidR="00EF0EC8" w:rsidRPr="009B1E05" w:rsidRDefault="00EF0EC8" w:rsidP="00EF0EC8">
            <w:pPr>
              <w:pStyle w:val="TAC"/>
              <w:rPr>
                <w:lang w:eastAsia="zh-CN"/>
              </w:rPr>
            </w:pPr>
            <w:r w:rsidRPr="009B1E05">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5944EDED" w14:textId="77777777" w:rsidR="00EF0EC8" w:rsidRPr="009B1E05" w:rsidRDefault="00EF0EC8" w:rsidP="00EF0EC8">
            <w:pPr>
              <w:pStyle w:val="TAL"/>
              <w:rPr>
                <w:lang w:eastAsia="zh-CN"/>
              </w:rPr>
            </w:pPr>
            <w:r w:rsidRPr="009B1E05">
              <w:rPr>
                <w:lang w:eastAsia="zh-CN"/>
              </w:rPr>
              <w:t>Forbidden</w:t>
            </w:r>
          </w:p>
        </w:tc>
      </w:tr>
      <w:tr w:rsidR="00EF0EC8" w:rsidRPr="009B1E05" w14:paraId="4C49E331" w14:textId="77777777" w:rsidTr="00D23641">
        <w:trPr>
          <w:jc w:val="center"/>
        </w:trPr>
        <w:tc>
          <w:tcPr>
            <w:tcW w:w="1324" w:type="dxa"/>
            <w:tcBorders>
              <w:top w:val="single" w:sz="4" w:space="0" w:color="auto"/>
              <w:left w:val="single" w:sz="4" w:space="0" w:color="auto"/>
              <w:bottom w:val="single" w:sz="4" w:space="0" w:color="auto"/>
              <w:right w:val="single" w:sz="4" w:space="0" w:color="auto"/>
            </w:tcBorders>
          </w:tcPr>
          <w:p w14:paraId="79484898" w14:textId="77777777" w:rsidR="00EF0EC8" w:rsidRPr="009B1E05" w:rsidRDefault="00EF0EC8" w:rsidP="00EF0EC8">
            <w:pPr>
              <w:pStyle w:val="TAL"/>
              <w:rPr>
                <w:lang w:eastAsia="zh-CN"/>
              </w:rPr>
            </w:pPr>
            <w:r w:rsidRPr="009B1E05">
              <w:rPr>
                <w:lang w:eastAsia="zh-CN"/>
              </w:rPr>
              <w:t>5204</w:t>
            </w:r>
          </w:p>
        </w:tc>
        <w:tc>
          <w:tcPr>
            <w:tcW w:w="4678" w:type="dxa"/>
            <w:tcBorders>
              <w:top w:val="single" w:sz="4" w:space="0" w:color="auto"/>
              <w:left w:val="single" w:sz="4" w:space="0" w:color="auto"/>
              <w:bottom w:val="single" w:sz="4" w:space="0" w:color="auto"/>
              <w:right w:val="single" w:sz="4" w:space="0" w:color="auto"/>
            </w:tcBorders>
          </w:tcPr>
          <w:p w14:paraId="6515E9B9" w14:textId="77777777" w:rsidR="00EF0EC8" w:rsidRPr="009B1E05" w:rsidRDefault="00EF0EC8" w:rsidP="00EF0EC8">
            <w:pPr>
              <w:pStyle w:val="TAL"/>
              <w:rPr>
                <w:lang w:eastAsia="zh-CN"/>
              </w:rPr>
            </w:pPr>
            <w:r w:rsidRPr="009B1E05">
              <w:rPr>
                <w:lang w:eastAsia="zh-CN"/>
              </w:rPr>
              <w:t>SUBSCRIPTION_VERIFICATION_INITIATION_</w:t>
            </w:r>
            <w:r w:rsidRPr="00092F57">
              <w:rPr>
                <w:lang w:eastAsia="zh-CN"/>
              </w:rPr>
              <w:t>FAILED</w:t>
            </w:r>
          </w:p>
        </w:tc>
        <w:tc>
          <w:tcPr>
            <w:tcW w:w="1092" w:type="dxa"/>
            <w:tcBorders>
              <w:top w:val="single" w:sz="4" w:space="0" w:color="auto"/>
              <w:left w:val="single" w:sz="4" w:space="0" w:color="auto"/>
              <w:bottom w:val="single" w:sz="4" w:space="0" w:color="auto"/>
              <w:right w:val="single" w:sz="4" w:space="0" w:color="auto"/>
            </w:tcBorders>
          </w:tcPr>
          <w:p w14:paraId="14B45DD0" w14:textId="77777777" w:rsidR="00EF0EC8" w:rsidRPr="009B1E05" w:rsidRDefault="00EF0EC8" w:rsidP="00EF0EC8">
            <w:pPr>
              <w:pStyle w:val="TAC"/>
              <w:rPr>
                <w:lang w:eastAsia="zh-CN"/>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667FB4D9" w14:textId="77777777" w:rsidR="00EF0EC8" w:rsidRPr="009B1E05" w:rsidRDefault="00EF0EC8" w:rsidP="00EF0EC8">
            <w:pPr>
              <w:pStyle w:val="TAL"/>
              <w:rPr>
                <w:lang w:eastAsia="zh-CN"/>
              </w:rPr>
            </w:pPr>
            <w:r w:rsidRPr="009B1E05">
              <w:rPr>
                <w:lang w:eastAsia="zh-CN"/>
              </w:rPr>
              <w:t>Internal Server Error</w:t>
            </w:r>
          </w:p>
        </w:tc>
      </w:tr>
      <w:tr w:rsidR="00EF0EC8" w:rsidRPr="009B1E05" w14:paraId="62E0EBA2" w14:textId="77777777" w:rsidTr="00D23641">
        <w:trPr>
          <w:jc w:val="center"/>
        </w:trPr>
        <w:tc>
          <w:tcPr>
            <w:tcW w:w="1324" w:type="dxa"/>
            <w:tcBorders>
              <w:top w:val="single" w:sz="4" w:space="0" w:color="auto"/>
              <w:left w:val="single" w:sz="4" w:space="0" w:color="auto"/>
              <w:bottom w:val="single" w:sz="4" w:space="0" w:color="auto"/>
              <w:right w:val="single" w:sz="4" w:space="0" w:color="auto"/>
            </w:tcBorders>
          </w:tcPr>
          <w:p w14:paraId="499D9A07" w14:textId="77777777" w:rsidR="00EF0EC8" w:rsidRPr="009B1E05" w:rsidRDefault="00EF0EC8" w:rsidP="00EF0EC8">
            <w:pPr>
              <w:pStyle w:val="TAL"/>
              <w:rPr>
                <w:lang w:eastAsia="zh-CN"/>
              </w:rPr>
            </w:pPr>
            <w:r w:rsidRPr="009B1E05">
              <w:rPr>
                <w:lang w:eastAsia="zh-CN"/>
              </w:rPr>
              <w:t>5205</w:t>
            </w:r>
          </w:p>
        </w:tc>
        <w:tc>
          <w:tcPr>
            <w:tcW w:w="4678" w:type="dxa"/>
            <w:tcBorders>
              <w:top w:val="single" w:sz="4" w:space="0" w:color="auto"/>
              <w:left w:val="single" w:sz="4" w:space="0" w:color="auto"/>
              <w:bottom w:val="single" w:sz="4" w:space="0" w:color="auto"/>
              <w:right w:val="single" w:sz="4" w:space="0" w:color="auto"/>
            </w:tcBorders>
          </w:tcPr>
          <w:p w14:paraId="3E2AE678" w14:textId="77777777" w:rsidR="00EF0EC8" w:rsidRPr="009B1E05" w:rsidRDefault="00EF0EC8" w:rsidP="00EF0EC8">
            <w:pPr>
              <w:pStyle w:val="TAL"/>
              <w:rPr>
                <w:lang w:eastAsia="zh-CN"/>
              </w:rPr>
            </w:pPr>
            <w:r w:rsidRPr="009B1E05">
              <w:rPr>
                <w:lang w:eastAsia="zh-CN"/>
              </w:rPr>
              <w:t>SUBSCRIPTION_HOST_HAS_NO_PRIVILEGE</w:t>
            </w:r>
          </w:p>
        </w:tc>
        <w:tc>
          <w:tcPr>
            <w:tcW w:w="1092" w:type="dxa"/>
            <w:tcBorders>
              <w:top w:val="single" w:sz="4" w:space="0" w:color="auto"/>
              <w:left w:val="single" w:sz="4" w:space="0" w:color="auto"/>
              <w:bottom w:val="single" w:sz="4" w:space="0" w:color="auto"/>
              <w:right w:val="single" w:sz="4" w:space="0" w:color="auto"/>
            </w:tcBorders>
          </w:tcPr>
          <w:p w14:paraId="0ED860F7" w14:textId="77777777" w:rsidR="00EF0EC8" w:rsidRPr="009B1E05" w:rsidRDefault="00EF0EC8" w:rsidP="00EF0EC8">
            <w:pPr>
              <w:pStyle w:val="TAC"/>
              <w:rPr>
                <w:lang w:eastAsia="zh-CN"/>
              </w:rPr>
            </w:pPr>
            <w:r w:rsidRPr="009B1E05">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1E0C8F44" w14:textId="77777777" w:rsidR="00EF0EC8" w:rsidRPr="009B1E05" w:rsidRDefault="00EF0EC8" w:rsidP="00EF0EC8">
            <w:pPr>
              <w:pStyle w:val="TAL"/>
              <w:rPr>
                <w:lang w:eastAsia="zh-CN"/>
              </w:rPr>
            </w:pPr>
            <w:r w:rsidRPr="009B1E05">
              <w:rPr>
                <w:lang w:eastAsia="zh-CN"/>
              </w:rPr>
              <w:t>Forbidden</w:t>
            </w:r>
          </w:p>
        </w:tc>
      </w:tr>
      <w:tr w:rsidR="00EF0EC8" w:rsidRPr="009B1E05" w14:paraId="29DA5797" w14:textId="77777777" w:rsidTr="00D23641">
        <w:trPr>
          <w:jc w:val="center"/>
        </w:trPr>
        <w:tc>
          <w:tcPr>
            <w:tcW w:w="1324" w:type="dxa"/>
            <w:tcBorders>
              <w:top w:val="single" w:sz="4" w:space="0" w:color="auto"/>
              <w:left w:val="single" w:sz="4" w:space="0" w:color="auto"/>
              <w:bottom w:val="single" w:sz="4" w:space="0" w:color="auto"/>
              <w:right w:val="single" w:sz="4" w:space="0" w:color="auto"/>
            </w:tcBorders>
          </w:tcPr>
          <w:p w14:paraId="69BC8E13" w14:textId="77777777" w:rsidR="00EF0EC8" w:rsidRPr="009B1E05" w:rsidRDefault="00EF0EC8" w:rsidP="00EF0EC8">
            <w:pPr>
              <w:pStyle w:val="TAL"/>
              <w:rPr>
                <w:lang w:eastAsia="zh-CN"/>
              </w:rPr>
            </w:pPr>
            <w:r w:rsidRPr="009B1E05">
              <w:rPr>
                <w:rFonts w:hint="eastAsia"/>
                <w:lang w:eastAsia="zh-CN"/>
              </w:rPr>
              <w:t>5206</w:t>
            </w:r>
          </w:p>
        </w:tc>
        <w:tc>
          <w:tcPr>
            <w:tcW w:w="4678" w:type="dxa"/>
            <w:tcBorders>
              <w:top w:val="single" w:sz="4" w:space="0" w:color="auto"/>
              <w:left w:val="single" w:sz="4" w:space="0" w:color="auto"/>
              <w:bottom w:val="single" w:sz="4" w:space="0" w:color="auto"/>
              <w:right w:val="single" w:sz="4" w:space="0" w:color="auto"/>
            </w:tcBorders>
          </w:tcPr>
          <w:p w14:paraId="01A36225" w14:textId="77777777" w:rsidR="00EF0EC8" w:rsidRPr="009B1E05" w:rsidRDefault="00EF0EC8" w:rsidP="00EF0EC8">
            <w:pPr>
              <w:pStyle w:val="TAL"/>
              <w:rPr>
                <w:lang w:eastAsia="zh-CN"/>
              </w:rPr>
            </w:pPr>
            <w:r w:rsidRPr="006D3A05">
              <w:rPr>
                <w:lang w:eastAsia="zh-CN"/>
              </w:rPr>
              <w:t>NON_BLOCKING_SYNCH_REQUEST_NOT_SUPPORTED</w:t>
            </w:r>
          </w:p>
        </w:tc>
        <w:tc>
          <w:tcPr>
            <w:tcW w:w="1092" w:type="dxa"/>
            <w:tcBorders>
              <w:top w:val="single" w:sz="4" w:space="0" w:color="auto"/>
              <w:left w:val="single" w:sz="4" w:space="0" w:color="auto"/>
              <w:bottom w:val="single" w:sz="4" w:space="0" w:color="auto"/>
              <w:right w:val="single" w:sz="4" w:space="0" w:color="auto"/>
            </w:tcBorders>
          </w:tcPr>
          <w:p w14:paraId="73F8E6DA" w14:textId="77777777" w:rsidR="00EF0EC8" w:rsidRPr="009B1E05" w:rsidRDefault="00EF0EC8" w:rsidP="00EF0EC8">
            <w:pPr>
              <w:pStyle w:val="TAC"/>
              <w:rPr>
                <w:rFonts w:eastAsia="SimSun"/>
                <w:lang w:eastAsia="zh-CN"/>
              </w:rPr>
            </w:pPr>
            <w:r w:rsidRPr="009B1E05">
              <w:rPr>
                <w:lang w:eastAsia="ko-KR"/>
              </w:rPr>
              <w:t>5.0</w:t>
            </w:r>
            <w:r w:rsidRPr="009B1E05">
              <w:rPr>
                <w:rFonts w:eastAsia="SimSun" w:hint="eastAsia"/>
                <w:lang w:eastAsia="zh-CN"/>
              </w:rPr>
              <w:t>1</w:t>
            </w:r>
          </w:p>
        </w:tc>
        <w:tc>
          <w:tcPr>
            <w:tcW w:w="2641" w:type="dxa"/>
            <w:tcBorders>
              <w:top w:val="single" w:sz="4" w:space="0" w:color="auto"/>
              <w:left w:val="single" w:sz="4" w:space="0" w:color="auto"/>
              <w:bottom w:val="single" w:sz="4" w:space="0" w:color="auto"/>
              <w:right w:val="single" w:sz="4" w:space="0" w:color="auto"/>
            </w:tcBorders>
          </w:tcPr>
          <w:p w14:paraId="2EBD28FE" w14:textId="77777777" w:rsidR="00EF0EC8" w:rsidRPr="009B1E05" w:rsidRDefault="00EF0EC8" w:rsidP="00EF0EC8">
            <w:pPr>
              <w:pStyle w:val="TAL"/>
              <w:rPr>
                <w:lang w:eastAsia="zh-CN"/>
              </w:rPr>
            </w:pPr>
            <w:r w:rsidRPr="009B1E05">
              <w:rPr>
                <w:lang w:eastAsia="zh-CN"/>
              </w:rPr>
              <w:t>Not Implemented</w:t>
            </w:r>
          </w:p>
        </w:tc>
      </w:tr>
      <w:tr w:rsidR="00EF0EC8" w:rsidRPr="009B1E05" w14:paraId="57B260F9" w14:textId="77777777" w:rsidTr="00D23641">
        <w:trPr>
          <w:jc w:val="center"/>
        </w:trPr>
        <w:tc>
          <w:tcPr>
            <w:tcW w:w="1324" w:type="dxa"/>
            <w:tcBorders>
              <w:top w:val="single" w:sz="4" w:space="0" w:color="auto"/>
              <w:left w:val="single" w:sz="4" w:space="0" w:color="auto"/>
              <w:bottom w:val="single" w:sz="4" w:space="0" w:color="auto"/>
              <w:right w:val="single" w:sz="4" w:space="0" w:color="auto"/>
            </w:tcBorders>
          </w:tcPr>
          <w:p w14:paraId="385F01FD" w14:textId="77777777" w:rsidR="00EF0EC8" w:rsidRPr="009B1E05" w:rsidRDefault="00EF0EC8" w:rsidP="00EF0EC8">
            <w:pPr>
              <w:pStyle w:val="TAL"/>
              <w:rPr>
                <w:lang w:eastAsia="zh-CN"/>
              </w:rPr>
            </w:pPr>
            <w:r w:rsidRPr="009B1E05">
              <w:rPr>
                <w:lang w:eastAsia="zh-CN"/>
              </w:rPr>
              <w:t>5207</w:t>
            </w:r>
          </w:p>
        </w:tc>
        <w:tc>
          <w:tcPr>
            <w:tcW w:w="4678" w:type="dxa"/>
            <w:tcBorders>
              <w:top w:val="single" w:sz="4" w:space="0" w:color="auto"/>
              <w:left w:val="single" w:sz="4" w:space="0" w:color="auto"/>
              <w:bottom w:val="single" w:sz="4" w:space="0" w:color="auto"/>
              <w:right w:val="single" w:sz="4" w:space="0" w:color="auto"/>
            </w:tcBorders>
          </w:tcPr>
          <w:p w14:paraId="2FDC215A" w14:textId="77777777" w:rsidR="00EF0EC8" w:rsidRPr="009B1E05" w:rsidRDefault="00EF0EC8" w:rsidP="00EF0EC8">
            <w:pPr>
              <w:pStyle w:val="TAL"/>
              <w:rPr>
                <w:lang w:eastAsia="zh-CN"/>
              </w:rPr>
            </w:pPr>
            <w:r w:rsidRPr="009B1E05">
              <w:rPr>
                <w:lang w:eastAsia="zh-CN"/>
              </w:rPr>
              <w:t>NOT_ACCEPTABLE</w:t>
            </w:r>
          </w:p>
        </w:tc>
        <w:tc>
          <w:tcPr>
            <w:tcW w:w="1092" w:type="dxa"/>
            <w:tcBorders>
              <w:top w:val="single" w:sz="4" w:space="0" w:color="auto"/>
              <w:left w:val="single" w:sz="4" w:space="0" w:color="auto"/>
              <w:bottom w:val="single" w:sz="4" w:space="0" w:color="auto"/>
              <w:right w:val="single" w:sz="4" w:space="0" w:color="auto"/>
            </w:tcBorders>
          </w:tcPr>
          <w:p w14:paraId="2AF83664" w14:textId="77777777" w:rsidR="00EF0EC8" w:rsidRPr="009B1E05" w:rsidRDefault="00EF0EC8" w:rsidP="00EF0EC8">
            <w:pPr>
              <w:pStyle w:val="TAC"/>
              <w:rPr>
                <w:lang w:eastAsia="ko-KR"/>
              </w:rPr>
            </w:pPr>
            <w:r w:rsidRPr="009B1E05">
              <w:rPr>
                <w:lang w:eastAsia="ko-KR"/>
              </w:rPr>
              <w:t>4.06</w:t>
            </w:r>
          </w:p>
        </w:tc>
        <w:tc>
          <w:tcPr>
            <w:tcW w:w="2641" w:type="dxa"/>
            <w:tcBorders>
              <w:top w:val="single" w:sz="4" w:space="0" w:color="auto"/>
              <w:left w:val="single" w:sz="4" w:space="0" w:color="auto"/>
              <w:bottom w:val="single" w:sz="4" w:space="0" w:color="auto"/>
              <w:right w:val="single" w:sz="4" w:space="0" w:color="auto"/>
            </w:tcBorders>
          </w:tcPr>
          <w:p w14:paraId="0F4B52C1" w14:textId="77777777" w:rsidR="00EF0EC8" w:rsidRPr="009B1E05" w:rsidRDefault="00EF0EC8" w:rsidP="00EF0EC8">
            <w:pPr>
              <w:pStyle w:val="TAL"/>
              <w:rPr>
                <w:lang w:eastAsia="zh-CN"/>
              </w:rPr>
            </w:pPr>
            <w:r w:rsidRPr="009B1E05">
              <w:rPr>
                <w:lang w:eastAsia="zh-CN"/>
              </w:rPr>
              <w:t>Not Acceptable</w:t>
            </w:r>
          </w:p>
        </w:tc>
      </w:tr>
      <w:tr w:rsidR="00EF0EC8" w:rsidRPr="009B1E05" w14:paraId="28C48B8F" w14:textId="77777777" w:rsidTr="00D23641">
        <w:trPr>
          <w:jc w:val="center"/>
        </w:trPr>
        <w:tc>
          <w:tcPr>
            <w:tcW w:w="1324" w:type="dxa"/>
            <w:tcBorders>
              <w:top w:val="single" w:sz="4" w:space="0" w:color="auto"/>
              <w:left w:val="single" w:sz="4" w:space="0" w:color="auto"/>
              <w:bottom w:val="single" w:sz="4" w:space="0" w:color="auto"/>
              <w:right w:val="single" w:sz="4" w:space="0" w:color="auto"/>
            </w:tcBorders>
          </w:tcPr>
          <w:p w14:paraId="713F0666" w14:textId="77777777" w:rsidR="00EF0EC8" w:rsidRPr="009B1E05" w:rsidRDefault="00EF0EC8" w:rsidP="00EF0EC8">
            <w:pPr>
              <w:pStyle w:val="TAL"/>
              <w:rPr>
                <w:lang w:eastAsia="zh-CN"/>
              </w:rPr>
            </w:pPr>
            <w:r w:rsidRPr="009B1E05">
              <w:rPr>
                <w:rFonts w:hint="eastAsia"/>
                <w:lang w:eastAsia="ko-KR"/>
              </w:rPr>
              <w:t>520</w:t>
            </w:r>
            <w:r w:rsidRPr="009B1E05">
              <w:rPr>
                <w:rFonts w:eastAsia="MS Mincho" w:hint="eastAsia"/>
                <w:lang w:eastAsia="ja-JP"/>
              </w:rPr>
              <w:t>8</w:t>
            </w:r>
          </w:p>
        </w:tc>
        <w:tc>
          <w:tcPr>
            <w:tcW w:w="4678" w:type="dxa"/>
            <w:tcBorders>
              <w:top w:val="single" w:sz="4" w:space="0" w:color="auto"/>
              <w:left w:val="single" w:sz="4" w:space="0" w:color="auto"/>
              <w:bottom w:val="single" w:sz="4" w:space="0" w:color="auto"/>
              <w:right w:val="single" w:sz="4" w:space="0" w:color="auto"/>
            </w:tcBorders>
          </w:tcPr>
          <w:p w14:paraId="19E55E02" w14:textId="77777777" w:rsidR="00EF0EC8" w:rsidRPr="009B1E05" w:rsidRDefault="00EF0EC8" w:rsidP="00EF0EC8">
            <w:pPr>
              <w:pStyle w:val="TAL"/>
              <w:rPr>
                <w:lang w:eastAsia="zh-CN"/>
              </w:rPr>
            </w:pPr>
            <w:r w:rsidRPr="009B1E05">
              <w:rPr>
                <w:rFonts w:hint="eastAsia"/>
                <w:lang w:eastAsia="ko-KR"/>
              </w:rPr>
              <w:t>DISCOVERY_DENIED_BY_IPE</w:t>
            </w:r>
          </w:p>
        </w:tc>
        <w:tc>
          <w:tcPr>
            <w:tcW w:w="1092" w:type="dxa"/>
            <w:tcBorders>
              <w:top w:val="single" w:sz="4" w:space="0" w:color="auto"/>
              <w:left w:val="single" w:sz="4" w:space="0" w:color="auto"/>
              <w:bottom w:val="single" w:sz="4" w:space="0" w:color="auto"/>
              <w:right w:val="single" w:sz="4" w:space="0" w:color="auto"/>
            </w:tcBorders>
          </w:tcPr>
          <w:p w14:paraId="0F543C3C" w14:textId="77777777" w:rsidR="00EF0EC8" w:rsidRPr="009B1E05" w:rsidRDefault="00EF0EC8" w:rsidP="00EF0EC8">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2D97848B" w14:textId="77777777" w:rsidR="00EF0EC8" w:rsidRPr="009B1E05" w:rsidRDefault="00EF0EC8" w:rsidP="00EF0EC8">
            <w:pPr>
              <w:pStyle w:val="TAL"/>
              <w:rPr>
                <w:lang w:eastAsia="zh-CN"/>
              </w:rPr>
            </w:pPr>
            <w:r w:rsidRPr="009B1E05">
              <w:rPr>
                <w:lang w:eastAsia="zh-CN"/>
              </w:rPr>
              <w:t>Forbidden</w:t>
            </w:r>
          </w:p>
        </w:tc>
      </w:tr>
      <w:tr w:rsidR="00EF0EC8" w:rsidRPr="009B1E05" w14:paraId="35A1F311" w14:textId="77777777" w:rsidTr="00D23641">
        <w:trPr>
          <w:jc w:val="center"/>
        </w:trPr>
        <w:tc>
          <w:tcPr>
            <w:tcW w:w="1324" w:type="dxa"/>
            <w:tcBorders>
              <w:top w:val="single" w:sz="4" w:space="0" w:color="auto"/>
              <w:left w:val="single" w:sz="4" w:space="0" w:color="auto"/>
              <w:bottom w:val="single" w:sz="4" w:space="0" w:color="auto"/>
              <w:right w:val="single" w:sz="4" w:space="0" w:color="auto"/>
            </w:tcBorders>
          </w:tcPr>
          <w:p w14:paraId="172AB63B" w14:textId="77777777" w:rsidR="00EF0EC8" w:rsidRPr="009B1E05" w:rsidRDefault="00EF0EC8" w:rsidP="00EF0EC8">
            <w:pPr>
              <w:pStyle w:val="TAL"/>
              <w:rPr>
                <w:lang w:eastAsia="zh-CN"/>
              </w:rPr>
            </w:pPr>
            <w:r w:rsidRPr="009B1E05">
              <w:rPr>
                <w:lang w:eastAsia="zh-CN"/>
              </w:rPr>
              <w:t>5209</w:t>
            </w:r>
          </w:p>
        </w:tc>
        <w:tc>
          <w:tcPr>
            <w:tcW w:w="4678" w:type="dxa"/>
            <w:tcBorders>
              <w:top w:val="single" w:sz="4" w:space="0" w:color="auto"/>
              <w:left w:val="single" w:sz="4" w:space="0" w:color="auto"/>
              <w:bottom w:val="single" w:sz="4" w:space="0" w:color="auto"/>
              <w:right w:val="single" w:sz="4" w:space="0" w:color="auto"/>
            </w:tcBorders>
          </w:tcPr>
          <w:p w14:paraId="5C9DC1A2" w14:textId="77777777" w:rsidR="00EF0EC8" w:rsidRPr="009B1E05" w:rsidRDefault="00EF0EC8" w:rsidP="00EF0EC8">
            <w:pPr>
              <w:pStyle w:val="TAL"/>
              <w:rPr>
                <w:lang w:eastAsia="zh-CN"/>
              </w:rPr>
            </w:pPr>
            <w:r w:rsidRPr="009B1E05">
              <w:rPr>
                <w:lang w:eastAsia="zh-CN"/>
              </w:rPr>
              <w:t>GROUP_MEMBERS_NOT_RESPONDED</w:t>
            </w:r>
          </w:p>
        </w:tc>
        <w:tc>
          <w:tcPr>
            <w:tcW w:w="1092" w:type="dxa"/>
            <w:tcBorders>
              <w:top w:val="single" w:sz="4" w:space="0" w:color="auto"/>
              <w:left w:val="single" w:sz="4" w:space="0" w:color="auto"/>
              <w:bottom w:val="single" w:sz="4" w:space="0" w:color="auto"/>
              <w:right w:val="single" w:sz="4" w:space="0" w:color="auto"/>
            </w:tcBorders>
          </w:tcPr>
          <w:p w14:paraId="2B1A59A4" w14:textId="77777777" w:rsidR="00EF0EC8" w:rsidRPr="009B1E05" w:rsidRDefault="00EF0EC8" w:rsidP="00EF0EC8">
            <w:pPr>
              <w:pStyle w:val="TAC"/>
              <w:rPr>
                <w:lang w:eastAsia="ko-KR"/>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2CEDB0BC" w14:textId="77777777" w:rsidR="00EF0EC8" w:rsidRPr="009B1E05" w:rsidRDefault="00EF0EC8" w:rsidP="00EF0EC8">
            <w:pPr>
              <w:pStyle w:val="TAL"/>
              <w:rPr>
                <w:lang w:eastAsia="zh-CN"/>
              </w:rPr>
            </w:pPr>
            <w:r w:rsidRPr="009B1E05">
              <w:rPr>
                <w:lang w:eastAsia="zh-CN"/>
              </w:rPr>
              <w:t>Internal Server Error</w:t>
            </w:r>
          </w:p>
        </w:tc>
      </w:tr>
      <w:tr w:rsidR="00EF0EC8" w:rsidRPr="009B1E05" w14:paraId="0B77D03F" w14:textId="77777777" w:rsidTr="00D23641">
        <w:trPr>
          <w:jc w:val="center"/>
        </w:trPr>
        <w:tc>
          <w:tcPr>
            <w:tcW w:w="1324" w:type="dxa"/>
            <w:tcBorders>
              <w:top w:val="single" w:sz="4" w:space="0" w:color="auto"/>
              <w:left w:val="single" w:sz="4" w:space="0" w:color="auto"/>
              <w:bottom w:val="single" w:sz="4" w:space="0" w:color="auto"/>
              <w:right w:val="single" w:sz="4" w:space="0" w:color="auto"/>
            </w:tcBorders>
          </w:tcPr>
          <w:p w14:paraId="20F693B1" w14:textId="77777777" w:rsidR="00EF0EC8" w:rsidRPr="009B1E05" w:rsidRDefault="00EF0EC8" w:rsidP="00EF0EC8">
            <w:pPr>
              <w:pStyle w:val="TAL"/>
              <w:rPr>
                <w:lang w:eastAsia="zh-CN"/>
              </w:rPr>
            </w:pPr>
            <w:r w:rsidRPr="009B1E05">
              <w:rPr>
                <w:lang w:eastAsia="ko-KR"/>
              </w:rPr>
              <w:t>5210</w:t>
            </w:r>
          </w:p>
        </w:tc>
        <w:tc>
          <w:tcPr>
            <w:tcW w:w="4678" w:type="dxa"/>
            <w:tcBorders>
              <w:top w:val="single" w:sz="4" w:space="0" w:color="auto"/>
              <w:left w:val="single" w:sz="4" w:space="0" w:color="auto"/>
              <w:bottom w:val="single" w:sz="4" w:space="0" w:color="auto"/>
              <w:right w:val="single" w:sz="4" w:space="0" w:color="auto"/>
            </w:tcBorders>
          </w:tcPr>
          <w:p w14:paraId="2E8CAFD7" w14:textId="77777777" w:rsidR="00EF0EC8" w:rsidRPr="009B1E05" w:rsidRDefault="00EF0EC8" w:rsidP="00EF0EC8">
            <w:pPr>
              <w:pStyle w:val="TAL"/>
              <w:rPr>
                <w:lang w:eastAsia="zh-CN"/>
              </w:rPr>
            </w:pPr>
            <w:r w:rsidRPr="009B1E05">
              <w:t>ESPRIM_DECRYPTION_ERROR</w:t>
            </w:r>
          </w:p>
        </w:tc>
        <w:tc>
          <w:tcPr>
            <w:tcW w:w="1092" w:type="dxa"/>
            <w:tcBorders>
              <w:top w:val="single" w:sz="4" w:space="0" w:color="auto"/>
              <w:left w:val="single" w:sz="4" w:space="0" w:color="auto"/>
              <w:bottom w:val="single" w:sz="4" w:space="0" w:color="auto"/>
              <w:right w:val="single" w:sz="4" w:space="0" w:color="auto"/>
            </w:tcBorders>
          </w:tcPr>
          <w:p w14:paraId="664289F8" w14:textId="77777777" w:rsidR="00EF0EC8" w:rsidRPr="009B1E05" w:rsidRDefault="00EF0EC8" w:rsidP="00EF0EC8">
            <w:pPr>
              <w:pStyle w:val="TAC"/>
              <w:rPr>
                <w:lang w:eastAsia="ko-KR"/>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21B3D825" w14:textId="77777777" w:rsidR="00EF0EC8" w:rsidRPr="009B1E05" w:rsidRDefault="00EF0EC8" w:rsidP="00EF0EC8">
            <w:pPr>
              <w:pStyle w:val="TAL"/>
              <w:rPr>
                <w:lang w:eastAsia="zh-CN"/>
              </w:rPr>
            </w:pPr>
            <w:r w:rsidRPr="009B1E05">
              <w:rPr>
                <w:lang w:eastAsia="zh-CN"/>
              </w:rPr>
              <w:t>Internal Server Error</w:t>
            </w:r>
          </w:p>
        </w:tc>
      </w:tr>
      <w:tr w:rsidR="00EF0EC8" w:rsidRPr="009B1E05" w14:paraId="7B4336F0" w14:textId="77777777" w:rsidTr="00D23641">
        <w:trPr>
          <w:jc w:val="center"/>
        </w:trPr>
        <w:tc>
          <w:tcPr>
            <w:tcW w:w="1324" w:type="dxa"/>
            <w:tcBorders>
              <w:top w:val="single" w:sz="4" w:space="0" w:color="auto"/>
              <w:left w:val="single" w:sz="4" w:space="0" w:color="auto"/>
              <w:bottom w:val="single" w:sz="4" w:space="0" w:color="auto"/>
              <w:right w:val="single" w:sz="4" w:space="0" w:color="auto"/>
            </w:tcBorders>
          </w:tcPr>
          <w:p w14:paraId="0E7CBB56" w14:textId="77777777" w:rsidR="00EF0EC8" w:rsidRPr="009B1E05" w:rsidRDefault="00EF0EC8" w:rsidP="00EF0EC8">
            <w:pPr>
              <w:pStyle w:val="TAL"/>
              <w:rPr>
                <w:lang w:eastAsia="zh-CN"/>
              </w:rPr>
            </w:pPr>
            <w:r w:rsidRPr="009B1E05">
              <w:rPr>
                <w:lang w:eastAsia="ko-KR"/>
              </w:rPr>
              <w:t>5211</w:t>
            </w:r>
          </w:p>
        </w:tc>
        <w:tc>
          <w:tcPr>
            <w:tcW w:w="4678" w:type="dxa"/>
            <w:tcBorders>
              <w:top w:val="single" w:sz="4" w:space="0" w:color="auto"/>
              <w:left w:val="single" w:sz="4" w:space="0" w:color="auto"/>
              <w:bottom w:val="single" w:sz="4" w:space="0" w:color="auto"/>
              <w:right w:val="single" w:sz="4" w:space="0" w:color="auto"/>
            </w:tcBorders>
          </w:tcPr>
          <w:p w14:paraId="622B796E" w14:textId="77777777" w:rsidR="00EF0EC8" w:rsidRPr="009B1E05" w:rsidRDefault="00EF0EC8" w:rsidP="00EF0EC8">
            <w:pPr>
              <w:pStyle w:val="TAL"/>
              <w:rPr>
                <w:lang w:eastAsia="zh-CN"/>
              </w:rPr>
            </w:pPr>
            <w:r w:rsidRPr="009B1E05">
              <w:t>ESPRIM_ENCRYPTION_ERROR</w:t>
            </w:r>
          </w:p>
        </w:tc>
        <w:tc>
          <w:tcPr>
            <w:tcW w:w="1092" w:type="dxa"/>
            <w:tcBorders>
              <w:top w:val="single" w:sz="4" w:space="0" w:color="auto"/>
              <w:left w:val="single" w:sz="4" w:space="0" w:color="auto"/>
              <w:bottom w:val="single" w:sz="4" w:space="0" w:color="auto"/>
              <w:right w:val="single" w:sz="4" w:space="0" w:color="auto"/>
            </w:tcBorders>
          </w:tcPr>
          <w:p w14:paraId="38DE4ABA" w14:textId="77777777" w:rsidR="00EF0EC8" w:rsidRPr="009B1E05" w:rsidRDefault="00EF0EC8" w:rsidP="00EF0EC8">
            <w:pPr>
              <w:pStyle w:val="TAC"/>
              <w:rPr>
                <w:b/>
                <w:lang w:eastAsia="ko-KR"/>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42E58C46" w14:textId="77777777" w:rsidR="00EF0EC8" w:rsidRPr="009B1E05" w:rsidRDefault="00EF0EC8" w:rsidP="00EF0EC8">
            <w:pPr>
              <w:pStyle w:val="TAL"/>
              <w:rPr>
                <w:b/>
                <w:lang w:eastAsia="zh-CN"/>
              </w:rPr>
            </w:pPr>
            <w:r w:rsidRPr="009B1E05">
              <w:rPr>
                <w:lang w:eastAsia="zh-CN"/>
              </w:rPr>
              <w:t>Internal Server Error</w:t>
            </w:r>
          </w:p>
        </w:tc>
      </w:tr>
      <w:tr w:rsidR="00EF0EC8" w:rsidRPr="009B1E05" w14:paraId="10FE3681" w14:textId="77777777" w:rsidTr="00D23641">
        <w:trPr>
          <w:jc w:val="center"/>
        </w:trPr>
        <w:tc>
          <w:tcPr>
            <w:tcW w:w="1324" w:type="dxa"/>
            <w:tcBorders>
              <w:top w:val="single" w:sz="4" w:space="0" w:color="auto"/>
              <w:left w:val="single" w:sz="4" w:space="0" w:color="auto"/>
              <w:bottom w:val="single" w:sz="4" w:space="0" w:color="auto"/>
              <w:right w:val="single" w:sz="4" w:space="0" w:color="auto"/>
            </w:tcBorders>
          </w:tcPr>
          <w:p w14:paraId="5C9F8966" w14:textId="77777777" w:rsidR="00EF0EC8" w:rsidRPr="009B1E05" w:rsidRDefault="00EF0EC8" w:rsidP="00EF0EC8">
            <w:pPr>
              <w:pStyle w:val="TAL"/>
              <w:rPr>
                <w:lang w:eastAsia="zh-CN"/>
              </w:rPr>
            </w:pPr>
            <w:r w:rsidRPr="009B1E05">
              <w:rPr>
                <w:lang w:eastAsia="ko-KR"/>
              </w:rPr>
              <w:t>5212</w:t>
            </w:r>
          </w:p>
        </w:tc>
        <w:tc>
          <w:tcPr>
            <w:tcW w:w="4678" w:type="dxa"/>
            <w:tcBorders>
              <w:top w:val="single" w:sz="4" w:space="0" w:color="auto"/>
              <w:left w:val="single" w:sz="4" w:space="0" w:color="auto"/>
              <w:bottom w:val="single" w:sz="4" w:space="0" w:color="auto"/>
              <w:right w:val="single" w:sz="4" w:space="0" w:color="auto"/>
            </w:tcBorders>
          </w:tcPr>
          <w:p w14:paraId="6F6703C4" w14:textId="77777777" w:rsidR="00EF0EC8" w:rsidRPr="009B1E05" w:rsidRDefault="00EF0EC8" w:rsidP="00EF0EC8">
            <w:pPr>
              <w:pStyle w:val="TAL"/>
              <w:rPr>
                <w:lang w:eastAsia="zh-CN"/>
              </w:rPr>
            </w:pPr>
            <w:r w:rsidRPr="009B1E05">
              <w:t>SPARQL_</w:t>
            </w:r>
            <w:r w:rsidRPr="00092F57">
              <w:t>UPDATE</w:t>
            </w:r>
            <w:r w:rsidRPr="009B1E05">
              <w:t>_ERROR</w:t>
            </w:r>
          </w:p>
        </w:tc>
        <w:tc>
          <w:tcPr>
            <w:tcW w:w="1092" w:type="dxa"/>
            <w:tcBorders>
              <w:top w:val="single" w:sz="4" w:space="0" w:color="auto"/>
              <w:left w:val="single" w:sz="4" w:space="0" w:color="auto"/>
              <w:bottom w:val="single" w:sz="4" w:space="0" w:color="auto"/>
              <w:right w:val="single" w:sz="4" w:space="0" w:color="auto"/>
            </w:tcBorders>
          </w:tcPr>
          <w:p w14:paraId="5E085DC1" w14:textId="77777777" w:rsidR="00EF0EC8" w:rsidRPr="009B1E05" w:rsidRDefault="00EF0EC8" w:rsidP="00EF0EC8">
            <w:pPr>
              <w:pStyle w:val="TAC"/>
              <w:rPr>
                <w:lang w:eastAsia="ko-KR"/>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02019001" w14:textId="77777777" w:rsidR="00EF0EC8" w:rsidRPr="009B1E05" w:rsidRDefault="00EF0EC8" w:rsidP="00EF0EC8">
            <w:pPr>
              <w:pStyle w:val="TAL"/>
              <w:rPr>
                <w:lang w:eastAsia="zh-CN"/>
              </w:rPr>
            </w:pPr>
            <w:r w:rsidRPr="009B1E05">
              <w:rPr>
                <w:lang w:eastAsia="zh-CN"/>
              </w:rPr>
              <w:t>Internal Server Error</w:t>
            </w:r>
          </w:p>
        </w:tc>
      </w:tr>
      <w:tr w:rsidR="00EF0EC8" w:rsidRPr="009B1E05" w14:paraId="068AEE90" w14:textId="77777777" w:rsidTr="00D23641">
        <w:trPr>
          <w:jc w:val="center"/>
        </w:trPr>
        <w:tc>
          <w:tcPr>
            <w:tcW w:w="1324" w:type="dxa"/>
            <w:tcBorders>
              <w:top w:val="single" w:sz="4" w:space="0" w:color="auto"/>
              <w:left w:val="single" w:sz="4" w:space="0" w:color="auto"/>
              <w:bottom w:val="single" w:sz="4" w:space="0" w:color="auto"/>
              <w:right w:val="single" w:sz="4" w:space="0" w:color="auto"/>
            </w:tcBorders>
          </w:tcPr>
          <w:p w14:paraId="037DB8ED" w14:textId="77777777" w:rsidR="00EF0EC8" w:rsidRPr="009B1E05" w:rsidRDefault="00EF0EC8" w:rsidP="00EF0EC8">
            <w:pPr>
              <w:pStyle w:val="TAL"/>
              <w:rPr>
                <w:lang w:eastAsia="ko-KR"/>
              </w:rPr>
            </w:pPr>
          </w:p>
        </w:tc>
        <w:tc>
          <w:tcPr>
            <w:tcW w:w="4678" w:type="dxa"/>
            <w:tcBorders>
              <w:top w:val="single" w:sz="4" w:space="0" w:color="auto"/>
              <w:left w:val="single" w:sz="4" w:space="0" w:color="auto"/>
              <w:bottom w:val="single" w:sz="4" w:space="0" w:color="auto"/>
              <w:right w:val="single" w:sz="4" w:space="0" w:color="auto"/>
            </w:tcBorders>
          </w:tcPr>
          <w:p w14:paraId="092C2036" w14:textId="77777777" w:rsidR="00EF0EC8" w:rsidRPr="009B1E05" w:rsidRDefault="00EF0EC8" w:rsidP="00EF0EC8">
            <w:pPr>
              <w:pStyle w:val="TAL"/>
            </w:pPr>
          </w:p>
        </w:tc>
        <w:tc>
          <w:tcPr>
            <w:tcW w:w="1092" w:type="dxa"/>
            <w:tcBorders>
              <w:top w:val="single" w:sz="4" w:space="0" w:color="auto"/>
              <w:left w:val="single" w:sz="4" w:space="0" w:color="auto"/>
              <w:bottom w:val="single" w:sz="4" w:space="0" w:color="auto"/>
              <w:right w:val="single" w:sz="4" w:space="0" w:color="auto"/>
            </w:tcBorders>
          </w:tcPr>
          <w:p w14:paraId="7CDC6F5C" w14:textId="77777777" w:rsidR="00EF0EC8" w:rsidRPr="009B1E05" w:rsidRDefault="00EF0EC8" w:rsidP="00EF0EC8">
            <w:pPr>
              <w:pStyle w:val="TAC"/>
              <w:rPr>
                <w:lang w:eastAsia="ko-KR"/>
              </w:rPr>
            </w:pPr>
          </w:p>
        </w:tc>
        <w:tc>
          <w:tcPr>
            <w:tcW w:w="2641" w:type="dxa"/>
            <w:tcBorders>
              <w:top w:val="single" w:sz="4" w:space="0" w:color="auto"/>
              <w:left w:val="single" w:sz="4" w:space="0" w:color="auto"/>
              <w:bottom w:val="single" w:sz="4" w:space="0" w:color="auto"/>
              <w:right w:val="single" w:sz="4" w:space="0" w:color="auto"/>
            </w:tcBorders>
          </w:tcPr>
          <w:p w14:paraId="2FA92205" w14:textId="77777777" w:rsidR="00EF0EC8" w:rsidRPr="009B1E05" w:rsidRDefault="00EF0EC8" w:rsidP="00EF0EC8">
            <w:pPr>
              <w:pStyle w:val="TAL"/>
              <w:rPr>
                <w:lang w:eastAsia="zh-CN"/>
              </w:rPr>
            </w:pPr>
          </w:p>
        </w:tc>
      </w:tr>
      <w:tr w:rsidR="00EF0EC8" w:rsidRPr="009B1E05" w14:paraId="7FF521E5" w14:textId="77777777" w:rsidTr="00D23641">
        <w:trPr>
          <w:jc w:val="center"/>
        </w:trPr>
        <w:tc>
          <w:tcPr>
            <w:tcW w:w="1324" w:type="dxa"/>
            <w:tcBorders>
              <w:top w:val="single" w:sz="4" w:space="0" w:color="auto"/>
              <w:left w:val="single" w:sz="4" w:space="0" w:color="auto"/>
              <w:bottom w:val="single" w:sz="4" w:space="0" w:color="auto"/>
              <w:right w:val="single" w:sz="4" w:space="0" w:color="auto"/>
            </w:tcBorders>
          </w:tcPr>
          <w:p w14:paraId="1AEECE80" w14:textId="77777777" w:rsidR="00EF0EC8" w:rsidRPr="009B1E05" w:rsidRDefault="00EF0EC8" w:rsidP="00EF0EC8">
            <w:pPr>
              <w:pStyle w:val="TAL"/>
              <w:rPr>
                <w:lang w:eastAsia="zh-CN"/>
              </w:rPr>
            </w:pPr>
            <w:r w:rsidRPr="009B1E05">
              <w:rPr>
                <w:rFonts w:hint="eastAsia"/>
                <w:lang w:eastAsia="ko-KR"/>
              </w:rPr>
              <w:t>5214</w:t>
            </w:r>
          </w:p>
        </w:tc>
        <w:tc>
          <w:tcPr>
            <w:tcW w:w="4678" w:type="dxa"/>
            <w:tcBorders>
              <w:top w:val="single" w:sz="4" w:space="0" w:color="auto"/>
              <w:left w:val="single" w:sz="4" w:space="0" w:color="auto"/>
              <w:bottom w:val="single" w:sz="4" w:space="0" w:color="auto"/>
              <w:right w:val="single" w:sz="4" w:space="0" w:color="auto"/>
            </w:tcBorders>
          </w:tcPr>
          <w:p w14:paraId="5674C337" w14:textId="77777777" w:rsidR="00EF0EC8" w:rsidRPr="009B1E05" w:rsidRDefault="00EF0EC8" w:rsidP="00EF0EC8">
            <w:pPr>
              <w:pStyle w:val="TAL"/>
              <w:rPr>
                <w:lang w:eastAsia="zh-CN"/>
              </w:rPr>
            </w:pPr>
            <w:r w:rsidRPr="009B1E05">
              <w:rPr>
                <w:lang w:eastAsia="ja-JP"/>
              </w:rPr>
              <w:t>TARGET_HAS_NO_SESSION_CAPABILITY</w:t>
            </w:r>
          </w:p>
        </w:tc>
        <w:tc>
          <w:tcPr>
            <w:tcW w:w="1092" w:type="dxa"/>
            <w:tcBorders>
              <w:top w:val="single" w:sz="4" w:space="0" w:color="auto"/>
              <w:left w:val="single" w:sz="4" w:space="0" w:color="auto"/>
              <w:bottom w:val="single" w:sz="4" w:space="0" w:color="auto"/>
              <w:right w:val="single" w:sz="4" w:space="0" w:color="auto"/>
            </w:tcBorders>
          </w:tcPr>
          <w:p w14:paraId="5871F018" w14:textId="77777777" w:rsidR="00EF0EC8" w:rsidRPr="009B1E05" w:rsidRDefault="00EF0EC8" w:rsidP="00EF0EC8">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26149DC4" w14:textId="77777777" w:rsidR="00EF0EC8" w:rsidRPr="009B1E05" w:rsidRDefault="00EF0EC8" w:rsidP="00EF0EC8">
            <w:pPr>
              <w:pStyle w:val="TAL"/>
              <w:rPr>
                <w:lang w:eastAsia="zh-CN"/>
              </w:rPr>
            </w:pPr>
            <w:r w:rsidRPr="009B1E05">
              <w:rPr>
                <w:lang w:eastAsia="zh-CN"/>
              </w:rPr>
              <w:t>Forbidden</w:t>
            </w:r>
          </w:p>
        </w:tc>
      </w:tr>
      <w:tr w:rsidR="00EF0EC8" w:rsidRPr="009B1E05" w14:paraId="3C98C86B" w14:textId="77777777" w:rsidTr="00D23641">
        <w:trPr>
          <w:jc w:val="center"/>
        </w:trPr>
        <w:tc>
          <w:tcPr>
            <w:tcW w:w="1324" w:type="dxa"/>
            <w:tcBorders>
              <w:top w:val="single" w:sz="4" w:space="0" w:color="auto"/>
              <w:left w:val="single" w:sz="4" w:space="0" w:color="auto"/>
              <w:bottom w:val="single" w:sz="4" w:space="0" w:color="auto"/>
              <w:right w:val="single" w:sz="4" w:space="0" w:color="auto"/>
            </w:tcBorders>
          </w:tcPr>
          <w:p w14:paraId="7A224925" w14:textId="77777777" w:rsidR="00EF0EC8" w:rsidRPr="009B1E05" w:rsidRDefault="00EF0EC8" w:rsidP="00EF0EC8">
            <w:pPr>
              <w:pStyle w:val="TAL"/>
              <w:rPr>
                <w:lang w:eastAsia="zh-CN"/>
              </w:rPr>
            </w:pPr>
            <w:r w:rsidRPr="009B1E05">
              <w:rPr>
                <w:rFonts w:hint="eastAsia"/>
                <w:lang w:eastAsia="ko-KR"/>
              </w:rPr>
              <w:t>5215</w:t>
            </w:r>
          </w:p>
        </w:tc>
        <w:tc>
          <w:tcPr>
            <w:tcW w:w="4678" w:type="dxa"/>
            <w:tcBorders>
              <w:top w:val="single" w:sz="4" w:space="0" w:color="auto"/>
              <w:left w:val="single" w:sz="4" w:space="0" w:color="auto"/>
              <w:bottom w:val="single" w:sz="4" w:space="0" w:color="auto"/>
              <w:right w:val="single" w:sz="4" w:space="0" w:color="auto"/>
            </w:tcBorders>
          </w:tcPr>
          <w:p w14:paraId="105D137F" w14:textId="77777777" w:rsidR="00EF0EC8" w:rsidRPr="009B1E05" w:rsidRDefault="00EF0EC8" w:rsidP="00EF0EC8">
            <w:pPr>
              <w:pStyle w:val="TAL"/>
              <w:rPr>
                <w:lang w:eastAsia="zh-CN"/>
              </w:rPr>
            </w:pPr>
            <w:r w:rsidRPr="009B1E05">
              <w:rPr>
                <w:lang w:eastAsia="ja-JP"/>
              </w:rPr>
              <w:t>SESSION_IS_ONLINE</w:t>
            </w:r>
          </w:p>
        </w:tc>
        <w:tc>
          <w:tcPr>
            <w:tcW w:w="1092" w:type="dxa"/>
            <w:tcBorders>
              <w:top w:val="single" w:sz="4" w:space="0" w:color="auto"/>
              <w:left w:val="single" w:sz="4" w:space="0" w:color="auto"/>
              <w:bottom w:val="single" w:sz="4" w:space="0" w:color="auto"/>
              <w:right w:val="single" w:sz="4" w:space="0" w:color="auto"/>
            </w:tcBorders>
          </w:tcPr>
          <w:p w14:paraId="5DC196C6" w14:textId="77777777" w:rsidR="00EF0EC8" w:rsidRPr="009B1E05" w:rsidRDefault="00EF0EC8" w:rsidP="00EF0EC8">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66C20723" w14:textId="77777777" w:rsidR="00EF0EC8" w:rsidRPr="009B1E05" w:rsidRDefault="00EF0EC8" w:rsidP="00EF0EC8">
            <w:pPr>
              <w:pStyle w:val="TAL"/>
              <w:rPr>
                <w:lang w:eastAsia="zh-CN"/>
              </w:rPr>
            </w:pPr>
            <w:r w:rsidRPr="009B1E05">
              <w:rPr>
                <w:lang w:eastAsia="zh-CN"/>
              </w:rPr>
              <w:t>Forbidden</w:t>
            </w:r>
          </w:p>
        </w:tc>
      </w:tr>
      <w:tr w:rsidR="00EF0EC8" w:rsidRPr="009B1E05" w14:paraId="6BD43D6F" w14:textId="77777777" w:rsidTr="00D23641">
        <w:trPr>
          <w:jc w:val="center"/>
        </w:trPr>
        <w:tc>
          <w:tcPr>
            <w:tcW w:w="1324" w:type="dxa"/>
            <w:tcBorders>
              <w:top w:val="single" w:sz="4" w:space="0" w:color="auto"/>
              <w:left w:val="single" w:sz="4" w:space="0" w:color="auto"/>
              <w:bottom w:val="single" w:sz="4" w:space="0" w:color="auto"/>
              <w:right w:val="single" w:sz="4" w:space="0" w:color="auto"/>
            </w:tcBorders>
          </w:tcPr>
          <w:p w14:paraId="4C4D90A1" w14:textId="77777777" w:rsidR="00EF0EC8" w:rsidRPr="009B1E05" w:rsidRDefault="00EF0EC8" w:rsidP="00EF0EC8">
            <w:pPr>
              <w:pStyle w:val="TAL"/>
              <w:rPr>
                <w:lang w:eastAsia="ko-KR"/>
              </w:rPr>
            </w:pPr>
            <w:r w:rsidRPr="009B1E05">
              <w:rPr>
                <w:rFonts w:hint="eastAsia"/>
                <w:lang w:eastAsia="zh-CN"/>
              </w:rPr>
              <w:t>52</w:t>
            </w:r>
            <w:r w:rsidRPr="009B1E05">
              <w:rPr>
                <w:lang w:eastAsia="zh-CN"/>
              </w:rPr>
              <w:t>16</w:t>
            </w:r>
          </w:p>
        </w:tc>
        <w:tc>
          <w:tcPr>
            <w:tcW w:w="4678" w:type="dxa"/>
            <w:tcBorders>
              <w:top w:val="single" w:sz="4" w:space="0" w:color="auto"/>
              <w:left w:val="single" w:sz="4" w:space="0" w:color="auto"/>
              <w:bottom w:val="single" w:sz="4" w:space="0" w:color="auto"/>
              <w:right w:val="single" w:sz="4" w:space="0" w:color="auto"/>
            </w:tcBorders>
          </w:tcPr>
          <w:p w14:paraId="56B24F92" w14:textId="77777777" w:rsidR="00EF0EC8" w:rsidRPr="009B1E05" w:rsidRDefault="00EF0EC8" w:rsidP="00EF0EC8">
            <w:pPr>
              <w:pStyle w:val="TAL"/>
              <w:rPr>
                <w:lang w:eastAsia="ja-JP"/>
              </w:rPr>
            </w:pPr>
            <w:r w:rsidRPr="009B1E05">
              <w:rPr>
                <w:rFonts w:hint="eastAsia"/>
                <w:lang w:eastAsia="zh-CN"/>
              </w:rPr>
              <w:t>JOIN_MULTICAST_GROUP_</w:t>
            </w:r>
            <w:r w:rsidRPr="00092F57">
              <w:rPr>
                <w:rFonts w:hint="eastAsia"/>
                <w:lang w:eastAsia="zh-CN"/>
              </w:rPr>
              <w:t>FAILED</w:t>
            </w:r>
          </w:p>
        </w:tc>
        <w:tc>
          <w:tcPr>
            <w:tcW w:w="1092" w:type="dxa"/>
            <w:tcBorders>
              <w:top w:val="single" w:sz="4" w:space="0" w:color="auto"/>
              <w:left w:val="single" w:sz="4" w:space="0" w:color="auto"/>
              <w:bottom w:val="single" w:sz="4" w:space="0" w:color="auto"/>
              <w:right w:val="single" w:sz="4" w:space="0" w:color="auto"/>
            </w:tcBorders>
          </w:tcPr>
          <w:p w14:paraId="11A38123" w14:textId="77777777" w:rsidR="00EF0EC8" w:rsidRPr="009B1E05" w:rsidRDefault="00EF0EC8" w:rsidP="00EF0EC8">
            <w:pPr>
              <w:pStyle w:val="TAC"/>
              <w:rPr>
                <w:lang w:eastAsia="ko-KR"/>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489DE12C" w14:textId="77777777" w:rsidR="00EF0EC8" w:rsidRPr="009B1E05" w:rsidRDefault="00EF0EC8" w:rsidP="00EF0EC8">
            <w:pPr>
              <w:pStyle w:val="TAL"/>
              <w:rPr>
                <w:lang w:eastAsia="zh-CN"/>
              </w:rPr>
            </w:pPr>
            <w:r w:rsidRPr="009B1E05">
              <w:rPr>
                <w:lang w:eastAsia="zh-CN"/>
              </w:rPr>
              <w:t>Internal Server Error</w:t>
            </w:r>
          </w:p>
        </w:tc>
      </w:tr>
      <w:tr w:rsidR="00EF0EC8" w:rsidRPr="009B1E05" w14:paraId="12C9894E" w14:textId="77777777" w:rsidTr="00D23641">
        <w:trPr>
          <w:jc w:val="center"/>
        </w:trPr>
        <w:tc>
          <w:tcPr>
            <w:tcW w:w="1324" w:type="dxa"/>
            <w:tcBorders>
              <w:top w:val="single" w:sz="4" w:space="0" w:color="auto"/>
              <w:left w:val="single" w:sz="4" w:space="0" w:color="auto"/>
              <w:bottom w:val="single" w:sz="4" w:space="0" w:color="auto"/>
              <w:right w:val="single" w:sz="4" w:space="0" w:color="auto"/>
            </w:tcBorders>
          </w:tcPr>
          <w:p w14:paraId="4845AD1B" w14:textId="77777777" w:rsidR="00EF0EC8" w:rsidRPr="009B1E05" w:rsidRDefault="00EF0EC8" w:rsidP="00EF0EC8">
            <w:pPr>
              <w:pStyle w:val="TAL"/>
              <w:rPr>
                <w:lang w:eastAsia="ko-KR"/>
              </w:rPr>
            </w:pPr>
            <w:r w:rsidRPr="009B1E05">
              <w:rPr>
                <w:rFonts w:hint="eastAsia"/>
                <w:lang w:eastAsia="zh-CN"/>
              </w:rPr>
              <w:t>52</w:t>
            </w:r>
            <w:r w:rsidRPr="009B1E05">
              <w:rPr>
                <w:lang w:eastAsia="zh-CN"/>
              </w:rPr>
              <w:t>17</w:t>
            </w:r>
          </w:p>
        </w:tc>
        <w:tc>
          <w:tcPr>
            <w:tcW w:w="4678" w:type="dxa"/>
            <w:tcBorders>
              <w:top w:val="single" w:sz="4" w:space="0" w:color="auto"/>
              <w:left w:val="single" w:sz="4" w:space="0" w:color="auto"/>
              <w:bottom w:val="single" w:sz="4" w:space="0" w:color="auto"/>
              <w:right w:val="single" w:sz="4" w:space="0" w:color="auto"/>
            </w:tcBorders>
          </w:tcPr>
          <w:p w14:paraId="340EC04C" w14:textId="77777777" w:rsidR="00EF0EC8" w:rsidRPr="009B1E05" w:rsidRDefault="00EF0EC8" w:rsidP="00EF0EC8">
            <w:pPr>
              <w:pStyle w:val="TAL"/>
              <w:rPr>
                <w:lang w:eastAsia="ja-JP"/>
              </w:rPr>
            </w:pPr>
            <w:r w:rsidRPr="009B1E05">
              <w:rPr>
                <w:rFonts w:hint="eastAsia"/>
                <w:lang w:eastAsia="zh-CN"/>
              </w:rPr>
              <w:t>LEAVE_MULTICAST_GROUP_</w:t>
            </w:r>
            <w:r w:rsidRPr="00092F57">
              <w:rPr>
                <w:rFonts w:hint="eastAsia"/>
                <w:lang w:eastAsia="zh-CN"/>
              </w:rPr>
              <w:t>FAILED</w:t>
            </w:r>
          </w:p>
        </w:tc>
        <w:tc>
          <w:tcPr>
            <w:tcW w:w="1092" w:type="dxa"/>
            <w:tcBorders>
              <w:top w:val="single" w:sz="4" w:space="0" w:color="auto"/>
              <w:left w:val="single" w:sz="4" w:space="0" w:color="auto"/>
              <w:bottom w:val="single" w:sz="4" w:space="0" w:color="auto"/>
              <w:right w:val="single" w:sz="4" w:space="0" w:color="auto"/>
            </w:tcBorders>
          </w:tcPr>
          <w:p w14:paraId="34F3F522" w14:textId="77777777" w:rsidR="00EF0EC8" w:rsidRPr="009B1E05" w:rsidRDefault="00EF0EC8" w:rsidP="00EF0EC8">
            <w:pPr>
              <w:pStyle w:val="TAC"/>
              <w:rPr>
                <w:lang w:eastAsia="ko-KR"/>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0E0FE4CF" w14:textId="77777777" w:rsidR="00EF0EC8" w:rsidRPr="009B1E05" w:rsidRDefault="00EF0EC8" w:rsidP="00EF0EC8">
            <w:pPr>
              <w:pStyle w:val="TAL"/>
              <w:rPr>
                <w:lang w:eastAsia="zh-CN"/>
              </w:rPr>
            </w:pPr>
            <w:r w:rsidRPr="009B1E05">
              <w:rPr>
                <w:lang w:eastAsia="zh-CN"/>
              </w:rPr>
              <w:t>Internal Server Error</w:t>
            </w:r>
          </w:p>
        </w:tc>
      </w:tr>
      <w:tr w:rsidR="00EF0EC8" w:rsidRPr="009B1E05" w14:paraId="15DE7A61" w14:textId="77777777" w:rsidTr="00D23641">
        <w:trPr>
          <w:jc w:val="center"/>
        </w:trPr>
        <w:tc>
          <w:tcPr>
            <w:tcW w:w="1324" w:type="dxa"/>
            <w:tcBorders>
              <w:top w:val="single" w:sz="4" w:space="0" w:color="auto"/>
              <w:left w:val="single" w:sz="4" w:space="0" w:color="auto"/>
              <w:bottom w:val="single" w:sz="4" w:space="0" w:color="auto"/>
              <w:right w:val="single" w:sz="4" w:space="0" w:color="auto"/>
            </w:tcBorders>
          </w:tcPr>
          <w:p w14:paraId="58A54057" w14:textId="77777777" w:rsidR="00EF0EC8" w:rsidRPr="009B1E05" w:rsidRDefault="00EF0EC8" w:rsidP="00EF0EC8">
            <w:pPr>
              <w:pStyle w:val="TAL"/>
              <w:rPr>
                <w:lang w:eastAsia="zh-CN"/>
              </w:rPr>
            </w:pPr>
            <w:r w:rsidRPr="009B1E05">
              <w:rPr>
                <w:rFonts w:eastAsia="Yu Mincho" w:hint="eastAsia"/>
                <w:lang w:eastAsia="ja-JP"/>
              </w:rPr>
              <w:t>5218</w:t>
            </w:r>
          </w:p>
        </w:tc>
        <w:tc>
          <w:tcPr>
            <w:tcW w:w="4678" w:type="dxa"/>
            <w:tcBorders>
              <w:top w:val="single" w:sz="4" w:space="0" w:color="auto"/>
              <w:left w:val="single" w:sz="4" w:space="0" w:color="auto"/>
              <w:bottom w:val="single" w:sz="4" w:space="0" w:color="auto"/>
              <w:right w:val="single" w:sz="4" w:space="0" w:color="auto"/>
            </w:tcBorders>
          </w:tcPr>
          <w:p w14:paraId="56A21CA0" w14:textId="77777777" w:rsidR="00EF0EC8" w:rsidRPr="009B1E05" w:rsidRDefault="00EF0EC8" w:rsidP="00EF0EC8">
            <w:pPr>
              <w:pStyle w:val="TAL"/>
              <w:rPr>
                <w:lang w:eastAsia="zh-CN"/>
              </w:rPr>
            </w:pPr>
            <w:r w:rsidRPr="009B1E05">
              <w:t>TRIGGERING_DISABLED_FOR_RECIPIENT</w:t>
            </w:r>
          </w:p>
        </w:tc>
        <w:tc>
          <w:tcPr>
            <w:tcW w:w="1092" w:type="dxa"/>
            <w:tcBorders>
              <w:top w:val="single" w:sz="4" w:space="0" w:color="auto"/>
              <w:left w:val="single" w:sz="4" w:space="0" w:color="auto"/>
              <w:bottom w:val="single" w:sz="4" w:space="0" w:color="auto"/>
              <w:right w:val="single" w:sz="4" w:space="0" w:color="auto"/>
            </w:tcBorders>
          </w:tcPr>
          <w:p w14:paraId="243109DB" w14:textId="77777777" w:rsidR="00EF0EC8" w:rsidRPr="009B1E05" w:rsidRDefault="00EF0EC8" w:rsidP="00EF0EC8">
            <w:pPr>
              <w:pStyle w:val="TAC"/>
              <w:rPr>
                <w:lang w:eastAsia="ko-KR"/>
              </w:rPr>
            </w:pPr>
            <w:r w:rsidRPr="009B1E05">
              <w:rPr>
                <w:rFonts w:hint="eastAsia"/>
                <w:lang w:eastAsia="ko-KR"/>
              </w:rPr>
              <w:t>5</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0853E756" w14:textId="77777777" w:rsidR="00EF0EC8" w:rsidRPr="009B1E05" w:rsidRDefault="00EF0EC8" w:rsidP="00EF0EC8">
            <w:pPr>
              <w:pStyle w:val="TAL"/>
              <w:rPr>
                <w:lang w:eastAsia="zh-CN"/>
              </w:rPr>
            </w:pPr>
            <w:r w:rsidRPr="009B1E05">
              <w:rPr>
                <w:lang w:eastAsia="zh-CN"/>
              </w:rPr>
              <w:t>Service Unavailable</w:t>
            </w:r>
          </w:p>
        </w:tc>
      </w:tr>
      <w:tr w:rsidR="00EF0EC8" w:rsidRPr="009B1E05" w14:paraId="2F878F85" w14:textId="77777777" w:rsidTr="00D23641">
        <w:trPr>
          <w:jc w:val="center"/>
        </w:trPr>
        <w:tc>
          <w:tcPr>
            <w:tcW w:w="1324" w:type="dxa"/>
            <w:tcBorders>
              <w:top w:val="single" w:sz="4" w:space="0" w:color="auto"/>
              <w:left w:val="single" w:sz="4" w:space="0" w:color="auto"/>
              <w:bottom w:val="single" w:sz="4" w:space="0" w:color="auto"/>
              <w:right w:val="single" w:sz="4" w:space="0" w:color="auto"/>
            </w:tcBorders>
          </w:tcPr>
          <w:p w14:paraId="13098E31" w14:textId="77777777" w:rsidR="00EF0EC8" w:rsidRPr="009B1E05" w:rsidRDefault="00EF0EC8" w:rsidP="00EF0EC8">
            <w:pPr>
              <w:pStyle w:val="TAL"/>
              <w:rPr>
                <w:lang w:eastAsia="zh-CN"/>
              </w:rPr>
            </w:pPr>
            <w:r w:rsidRPr="009B1E05">
              <w:rPr>
                <w:rFonts w:eastAsia="Yu Mincho" w:hint="eastAsia"/>
                <w:lang w:eastAsia="ja-JP"/>
              </w:rPr>
              <w:t>5219</w:t>
            </w:r>
          </w:p>
        </w:tc>
        <w:tc>
          <w:tcPr>
            <w:tcW w:w="4678" w:type="dxa"/>
            <w:tcBorders>
              <w:top w:val="single" w:sz="4" w:space="0" w:color="auto"/>
              <w:left w:val="single" w:sz="4" w:space="0" w:color="auto"/>
              <w:bottom w:val="single" w:sz="4" w:space="0" w:color="auto"/>
              <w:right w:val="single" w:sz="4" w:space="0" w:color="auto"/>
            </w:tcBorders>
          </w:tcPr>
          <w:p w14:paraId="70A0B50E" w14:textId="77777777" w:rsidR="00EF0EC8" w:rsidRPr="009B1E05" w:rsidRDefault="00EF0EC8" w:rsidP="00EF0EC8">
            <w:pPr>
              <w:pStyle w:val="TAL"/>
              <w:rPr>
                <w:lang w:eastAsia="zh-CN"/>
              </w:rPr>
            </w:pPr>
            <w:r w:rsidRPr="009B1E05">
              <w:t>UNABLE_TO_REPLACE_</w:t>
            </w:r>
            <w:r w:rsidRPr="009B1E05" w:rsidDel="00314978">
              <w:t xml:space="preserve"> </w:t>
            </w:r>
            <w:r w:rsidRPr="009B1E05">
              <w:t>REQUEST</w:t>
            </w:r>
          </w:p>
        </w:tc>
        <w:tc>
          <w:tcPr>
            <w:tcW w:w="1092" w:type="dxa"/>
            <w:tcBorders>
              <w:top w:val="single" w:sz="4" w:space="0" w:color="auto"/>
              <w:left w:val="single" w:sz="4" w:space="0" w:color="auto"/>
              <w:bottom w:val="single" w:sz="4" w:space="0" w:color="auto"/>
              <w:right w:val="single" w:sz="4" w:space="0" w:color="auto"/>
            </w:tcBorders>
          </w:tcPr>
          <w:p w14:paraId="604ED052" w14:textId="77777777" w:rsidR="00EF0EC8" w:rsidRPr="009B1E05" w:rsidRDefault="00EF0EC8" w:rsidP="00EF0EC8">
            <w:pPr>
              <w:pStyle w:val="TAC"/>
              <w:rPr>
                <w:lang w:eastAsia="ko-KR"/>
              </w:rPr>
            </w:pPr>
            <w:r w:rsidRPr="009B1E05">
              <w:rPr>
                <w:rFonts w:hint="eastAsia"/>
                <w:lang w:eastAsia="ko-KR"/>
              </w:rPr>
              <w:t>5</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4A9ACBC1" w14:textId="77777777" w:rsidR="00EF0EC8" w:rsidRPr="009B1E05" w:rsidRDefault="00EF0EC8" w:rsidP="00EF0EC8">
            <w:pPr>
              <w:pStyle w:val="TAL"/>
              <w:rPr>
                <w:lang w:eastAsia="zh-CN"/>
              </w:rPr>
            </w:pPr>
            <w:r w:rsidRPr="009B1E05">
              <w:rPr>
                <w:lang w:eastAsia="zh-CN"/>
              </w:rPr>
              <w:t>Service Unavailable</w:t>
            </w:r>
          </w:p>
        </w:tc>
      </w:tr>
      <w:tr w:rsidR="00EF0EC8" w:rsidRPr="009B1E05" w14:paraId="15A014B5" w14:textId="77777777" w:rsidTr="00D23641">
        <w:trPr>
          <w:jc w:val="center"/>
        </w:trPr>
        <w:tc>
          <w:tcPr>
            <w:tcW w:w="1324" w:type="dxa"/>
            <w:tcBorders>
              <w:top w:val="single" w:sz="4" w:space="0" w:color="auto"/>
              <w:left w:val="single" w:sz="4" w:space="0" w:color="auto"/>
              <w:bottom w:val="single" w:sz="4" w:space="0" w:color="auto"/>
              <w:right w:val="single" w:sz="4" w:space="0" w:color="auto"/>
            </w:tcBorders>
          </w:tcPr>
          <w:p w14:paraId="7E99A413" w14:textId="77777777" w:rsidR="00EF0EC8" w:rsidRPr="009B1E05" w:rsidRDefault="00EF0EC8" w:rsidP="00EF0EC8">
            <w:pPr>
              <w:pStyle w:val="TAL"/>
              <w:rPr>
                <w:lang w:eastAsia="zh-CN"/>
              </w:rPr>
            </w:pPr>
            <w:r w:rsidRPr="009B1E05">
              <w:rPr>
                <w:rFonts w:eastAsia="Yu Mincho" w:hint="eastAsia"/>
                <w:lang w:eastAsia="ja-JP"/>
              </w:rPr>
              <w:t>5220</w:t>
            </w:r>
          </w:p>
        </w:tc>
        <w:tc>
          <w:tcPr>
            <w:tcW w:w="4678" w:type="dxa"/>
            <w:tcBorders>
              <w:top w:val="single" w:sz="4" w:space="0" w:color="auto"/>
              <w:left w:val="single" w:sz="4" w:space="0" w:color="auto"/>
              <w:bottom w:val="single" w:sz="4" w:space="0" w:color="auto"/>
              <w:right w:val="single" w:sz="4" w:space="0" w:color="auto"/>
            </w:tcBorders>
          </w:tcPr>
          <w:p w14:paraId="67386709" w14:textId="77777777" w:rsidR="00EF0EC8" w:rsidRPr="009B1E05" w:rsidRDefault="00EF0EC8" w:rsidP="00EF0EC8">
            <w:pPr>
              <w:pStyle w:val="TAL"/>
              <w:rPr>
                <w:lang w:eastAsia="zh-CN"/>
              </w:rPr>
            </w:pPr>
            <w:r w:rsidRPr="009B1E05">
              <w:t>UNABLE_TO_RECALL_REQUEST</w:t>
            </w:r>
          </w:p>
        </w:tc>
        <w:tc>
          <w:tcPr>
            <w:tcW w:w="1092" w:type="dxa"/>
            <w:tcBorders>
              <w:top w:val="single" w:sz="4" w:space="0" w:color="auto"/>
              <w:left w:val="single" w:sz="4" w:space="0" w:color="auto"/>
              <w:bottom w:val="single" w:sz="4" w:space="0" w:color="auto"/>
              <w:right w:val="single" w:sz="4" w:space="0" w:color="auto"/>
            </w:tcBorders>
          </w:tcPr>
          <w:p w14:paraId="79D5A0F4" w14:textId="77777777" w:rsidR="00EF0EC8" w:rsidRPr="009B1E05" w:rsidRDefault="00EF0EC8" w:rsidP="00EF0EC8">
            <w:pPr>
              <w:pStyle w:val="TAC"/>
              <w:rPr>
                <w:lang w:eastAsia="ko-KR"/>
              </w:rPr>
            </w:pPr>
            <w:r w:rsidRPr="009B1E05">
              <w:rPr>
                <w:rFonts w:hint="eastAsia"/>
                <w:lang w:eastAsia="ko-KR"/>
              </w:rPr>
              <w:t>5</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138CA4EF" w14:textId="77777777" w:rsidR="00EF0EC8" w:rsidRPr="009B1E05" w:rsidRDefault="00EF0EC8" w:rsidP="00EF0EC8">
            <w:pPr>
              <w:pStyle w:val="TAL"/>
              <w:rPr>
                <w:lang w:eastAsia="zh-CN"/>
              </w:rPr>
            </w:pPr>
            <w:r w:rsidRPr="009B1E05">
              <w:rPr>
                <w:lang w:eastAsia="zh-CN"/>
              </w:rPr>
              <w:t>Service Unavailable</w:t>
            </w:r>
          </w:p>
        </w:tc>
      </w:tr>
      <w:tr w:rsidR="00EF0EC8" w:rsidRPr="009B1E05" w14:paraId="729474C7" w14:textId="77777777" w:rsidTr="00D23641">
        <w:trPr>
          <w:jc w:val="center"/>
        </w:trPr>
        <w:tc>
          <w:tcPr>
            <w:tcW w:w="1324" w:type="dxa"/>
            <w:tcBorders>
              <w:top w:val="single" w:sz="4" w:space="0" w:color="auto"/>
              <w:left w:val="single" w:sz="4" w:space="0" w:color="auto"/>
              <w:bottom w:val="single" w:sz="4" w:space="0" w:color="auto"/>
              <w:right w:val="single" w:sz="4" w:space="0" w:color="auto"/>
            </w:tcBorders>
          </w:tcPr>
          <w:p w14:paraId="394719DA" w14:textId="77777777" w:rsidR="00EF0EC8" w:rsidRPr="009B1E05" w:rsidRDefault="00EF0EC8" w:rsidP="00EF0EC8">
            <w:pPr>
              <w:pStyle w:val="TAL"/>
              <w:rPr>
                <w:lang w:eastAsia="zh-CN"/>
              </w:rPr>
            </w:pPr>
            <w:r w:rsidRPr="009B1E05">
              <w:rPr>
                <w:rFonts w:eastAsia="Yu Mincho" w:hint="eastAsia"/>
                <w:lang w:eastAsia="ja-JP"/>
              </w:rPr>
              <w:t>5221</w:t>
            </w:r>
          </w:p>
        </w:tc>
        <w:tc>
          <w:tcPr>
            <w:tcW w:w="4678" w:type="dxa"/>
            <w:tcBorders>
              <w:top w:val="single" w:sz="4" w:space="0" w:color="auto"/>
              <w:left w:val="single" w:sz="4" w:space="0" w:color="auto"/>
              <w:bottom w:val="single" w:sz="4" w:space="0" w:color="auto"/>
              <w:right w:val="single" w:sz="4" w:space="0" w:color="auto"/>
            </w:tcBorders>
          </w:tcPr>
          <w:p w14:paraId="77B79F93" w14:textId="77777777" w:rsidR="00EF0EC8" w:rsidRPr="009B1E05" w:rsidRDefault="00EF0EC8" w:rsidP="00EF0EC8">
            <w:pPr>
              <w:pStyle w:val="TAL"/>
              <w:rPr>
                <w:lang w:eastAsia="zh-CN"/>
              </w:rPr>
            </w:pPr>
            <w:r w:rsidRPr="009B1E05">
              <w:rPr>
                <w:lang w:eastAsia="zh-CN"/>
              </w:rPr>
              <w:t>CROSS_RESOURCE_OPERATION_FAILURE</w:t>
            </w:r>
          </w:p>
        </w:tc>
        <w:tc>
          <w:tcPr>
            <w:tcW w:w="1092" w:type="dxa"/>
            <w:tcBorders>
              <w:top w:val="single" w:sz="4" w:space="0" w:color="auto"/>
              <w:left w:val="single" w:sz="4" w:space="0" w:color="auto"/>
              <w:bottom w:val="single" w:sz="4" w:space="0" w:color="auto"/>
              <w:right w:val="single" w:sz="4" w:space="0" w:color="auto"/>
            </w:tcBorders>
          </w:tcPr>
          <w:p w14:paraId="5A71D35F" w14:textId="77777777" w:rsidR="00EF0EC8" w:rsidRPr="009B1E05" w:rsidRDefault="00EF0EC8" w:rsidP="00EF0EC8">
            <w:pPr>
              <w:pStyle w:val="TAC"/>
              <w:rPr>
                <w:lang w:eastAsia="ko-KR"/>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5BC6BED9" w14:textId="77777777" w:rsidR="00EF0EC8" w:rsidRPr="009B1E05" w:rsidRDefault="00EF0EC8" w:rsidP="00EF0EC8">
            <w:pPr>
              <w:pStyle w:val="TAL"/>
              <w:rPr>
                <w:lang w:eastAsia="zh-CN"/>
              </w:rPr>
            </w:pPr>
            <w:r w:rsidRPr="009B1E05">
              <w:rPr>
                <w:lang w:eastAsia="zh-CN"/>
              </w:rPr>
              <w:t>Internal Server Error</w:t>
            </w:r>
          </w:p>
        </w:tc>
      </w:tr>
      <w:tr w:rsidR="00EF0EC8" w:rsidRPr="009B1E05" w14:paraId="54C1F953" w14:textId="77777777" w:rsidTr="00D23641">
        <w:trPr>
          <w:jc w:val="center"/>
        </w:trPr>
        <w:tc>
          <w:tcPr>
            <w:tcW w:w="1324" w:type="dxa"/>
            <w:tcBorders>
              <w:top w:val="single" w:sz="4" w:space="0" w:color="auto"/>
              <w:left w:val="single" w:sz="4" w:space="0" w:color="auto"/>
              <w:bottom w:val="single" w:sz="4" w:space="0" w:color="auto"/>
              <w:right w:val="single" w:sz="4" w:space="0" w:color="auto"/>
            </w:tcBorders>
          </w:tcPr>
          <w:p w14:paraId="4450F05A" w14:textId="77777777" w:rsidR="00EF0EC8" w:rsidRPr="009B1E05" w:rsidRDefault="00EF0EC8" w:rsidP="00EF0EC8">
            <w:pPr>
              <w:pStyle w:val="TAL"/>
              <w:rPr>
                <w:lang w:eastAsia="zh-CN"/>
              </w:rPr>
            </w:pPr>
            <w:r>
              <w:rPr>
                <w:lang w:eastAsia="zh-CN"/>
              </w:rPr>
              <w:lastRenderedPageBreak/>
              <w:t>5222</w:t>
            </w:r>
          </w:p>
        </w:tc>
        <w:tc>
          <w:tcPr>
            <w:tcW w:w="4678" w:type="dxa"/>
            <w:tcBorders>
              <w:top w:val="single" w:sz="4" w:space="0" w:color="auto"/>
              <w:left w:val="single" w:sz="4" w:space="0" w:color="auto"/>
              <w:bottom w:val="single" w:sz="4" w:space="0" w:color="auto"/>
              <w:right w:val="single" w:sz="4" w:space="0" w:color="auto"/>
            </w:tcBorders>
          </w:tcPr>
          <w:p w14:paraId="7021827C" w14:textId="77777777" w:rsidR="00EF0EC8" w:rsidRPr="009B1E05" w:rsidRDefault="00EF0EC8" w:rsidP="00EF0EC8">
            <w:pPr>
              <w:pStyle w:val="TAL"/>
              <w:rPr>
                <w:lang w:eastAsia="zh-CN"/>
              </w:rPr>
            </w:pPr>
            <w:r w:rsidRPr="00500302">
              <w:t>TRANSACTION_PROCESSING_IS_INCOMPLETE</w:t>
            </w:r>
          </w:p>
        </w:tc>
        <w:tc>
          <w:tcPr>
            <w:tcW w:w="1092" w:type="dxa"/>
            <w:tcBorders>
              <w:top w:val="single" w:sz="4" w:space="0" w:color="auto"/>
              <w:left w:val="single" w:sz="4" w:space="0" w:color="auto"/>
              <w:bottom w:val="single" w:sz="4" w:space="0" w:color="auto"/>
              <w:right w:val="single" w:sz="4" w:space="0" w:color="auto"/>
            </w:tcBorders>
          </w:tcPr>
          <w:p w14:paraId="5097CE6D" w14:textId="77777777" w:rsidR="00EF0EC8" w:rsidRPr="009B1E05" w:rsidRDefault="00EF0EC8" w:rsidP="00EF0EC8">
            <w:pPr>
              <w:pStyle w:val="TAC"/>
              <w:rPr>
                <w:lang w:eastAsia="ko-KR"/>
              </w:rPr>
            </w:pPr>
            <w:r>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6AD6FD58" w14:textId="77777777" w:rsidR="00EF0EC8" w:rsidRPr="009B1E05" w:rsidRDefault="00EF0EC8" w:rsidP="00EF0EC8">
            <w:pPr>
              <w:pStyle w:val="TAL"/>
              <w:rPr>
                <w:lang w:eastAsia="zh-CN"/>
              </w:rPr>
            </w:pPr>
            <w:r>
              <w:rPr>
                <w:lang w:eastAsia="zh-CN"/>
              </w:rPr>
              <w:t>Forbidden</w:t>
            </w:r>
          </w:p>
        </w:tc>
      </w:tr>
      <w:tr w:rsidR="00EF0EC8" w:rsidRPr="009B1E05" w14:paraId="75AC7F80" w14:textId="77777777" w:rsidTr="00D23641">
        <w:trPr>
          <w:jc w:val="center"/>
        </w:trPr>
        <w:tc>
          <w:tcPr>
            <w:tcW w:w="1324" w:type="dxa"/>
            <w:tcBorders>
              <w:top w:val="single" w:sz="4" w:space="0" w:color="auto"/>
              <w:left w:val="single" w:sz="4" w:space="0" w:color="auto"/>
              <w:bottom w:val="single" w:sz="4" w:space="0" w:color="auto"/>
              <w:right w:val="single" w:sz="4" w:space="0" w:color="auto"/>
            </w:tcBorders>
          </w:tcPr>
          <w:p w14:paraId="3086D59F" w14:textId="77777777" w:rsidR="00EF0EC8" w:rsidRPr="00B5788F" w:rsidRDefault="00EF0EC8" w:rsidP="00EF0EC8">
            <w:pPr>
              <w:pStyle w:val="TAL"/>
              <w:rPr>
                <w:lang w:eastAsia="zh-CN"/>
              </w:rPr>
            </w:pPr>
            <w:r w:rsidRPr="00F93C3C">
              <w:rPr>
                <w:lang w:eastAsia="zh-CN"/>
              </w:rPr>
              <w:t>5230</w:t>
            </w:r>
          </w:p>
        </w:tc>
        <w:tc>
          <w:tcPr>
            <w:tcW w:w="4678" w:type="dxa"/>
            <w:tcBorders>
              <w:top w:val="single" w:sz="4" w:space="0" w:color="auto"/>
              <w:left w:val="single" w:sz="4" w:space="0" w:color="auto"/>
              <w:bottom w:val="single" w:sz="4" w:space="0" w:color="auto"/>
              <w:right w:val="single" w:sz="4" w:space="0" w:color="auto"/>
            </w:tcBorders>
          </w:tcPr>
          <w:p w14:paraId="3FBE00E4" w14:textId="77777777" w:rsidR="00EF0EC8" w:rsidRPr="00B5788F" w:rsidRDefault="00EF0EC8" w:rsidP="00EF0EC8">
            <w:pPr>
              <w:pStyle w:val="TAL"/>
              <w:rPr>
                <w:lang w:eastAsia="zh-CN"/>
              </w:rPr>
            </w:pPr>
            <w:r w:rsidRPr="00F93C3C">
              <w:rPr>
                <w:rFonts w:eastAsia="SimSun"/>
                <w:lang w:eastAsia="zh-CN"/>
              </w:rPr>
              <w:t>ONTOLOGY_MAPPING_ALGORITHM_FAILED</w:t>
            </w:r>
          </w:p>
        </w:tc>
        <w:tc>
          <w:tcPr>
            <w:tcW w:w="1092" w:type="dxa"/>
            <w:tcBorders>
              <w:top w:val="single" w:sz="4" w:space="0" w:color="auto"/>
              <w:left w:val="single" w:sz="4" w:space="0" w:color="auto"/>
              <w:bottom w:val="single" w:sz="4" w:space="0" w:color="auto"/>
              <w:right w:val="single" w:sz="4" w:space="0" w:color="auto"/>
            </w:tcBorders>
          </w:tcPr>
          <w:p w14:paraId="7734F348" w14:textId="77777777" w:rsidR="00EF0EC8" w:rsidRPr="00B5788F" w:rsidRDefault="00EF0EC8" w:rsidP="00EF0EC8">
            <w:pPr>
              <w:pStyle w:val="TAC"/>
              <w:rPr>
                <w:lang w:eastAsia="ko-KR"/>
              </w:rPr>
            </w:pPr>
            <w:r w:rsidRPr="00F93C3C">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456603CC" w14:textId="77777777" w:rsidR="00EF0EC8" w:rsidRPr="00B5788F" w:rsidRDefault="00EF0EC8" w:rsidP="00EF0EC8">
            <w:pPr>
              <w:pStyle w:val="TAL"/>
              <w:rPr>
                <w:lang w:eastAsia="zh-CN"/>
              </w:rPr>
            </w:pPr>
            <w:r w:rsidRPr="00F93C3C">
              <w:rPr>
                <w:lang w:eastAsia="zh-CN"/>
              </w:rPr>
              <w:t>Internal Server Error</w:t>
            </w:r>
          </w:p>
        </w:tc>
      </w:tr>
      <w:tr w:rsidR="00EF0EC8" w:rsidRPr="009B1E05" w14:paraId="1E4C082B" w14:textId="77777777" w:rsidTr="00D23641">
        <w:trPr>
          <w:jc w:val="center"/>
        </w:trPr>
        <w:tc>
          <w:tcPr>
            <w:tcW w:w="1324" w:type="dxa"/>
            <w:tcBorders>
              <w:top w:val="single" w:sz="4" w:space="0" w:color="auto"/>
              <w:left w:val="single" w:sz="4" w:space="0" w:color="auto"/>
              <w:bottom w:val="single" w:sz="4" w:space="0" w:color="auto"/>
              <w:right w:val="single" w:sz="4" w:space="0" w:color="auto"/>
            </w:tcBorders>
          </w:tcPr>
          <w:p w14:paraId="75A43BE5" w14:textId="77777777" w:rsidR="00EF0EC8" w:rsidRPr="00B5788F" w:rsidRDefault="00EF0EC8" w:rsidP="00EF0EC8">
            <w:pPr>
              <w:pStyle w:val="TAL"/>
              <w:rPr>
                <w:lang w:eastAsia="zh-CN"/>
              </w:rPr>
            </w:pPr>
            <w:r w:rsidRPr="00F93C3C">
              <w:rPr>
                <w:lang w:eastAsia="zh-CN"/>
              </w:rPr>
              <w:t>5231</w:t>
            </w:r>
          </w:p>
        </w:tc>
        <w:tc>
          <w:tcPr>
            <w:tcW w:w="4678" w:type="dxa"/>
            <w:tcBorders>
              <w:top w:val="single" w:sz="4" w:space="0" w:color="auto"/>
              <w:left w:val="single" w:sz="4" w:space="0" w:color="auto"/>
              <w:bottom w:val="single" w:sz="4" w:space="0" w:color="auto"/>
              <w:right w:val="single" w:sz="4" w:space="0" w:color="auto"/>
            </w:tcBorders>
          </w:tcPr>
          <w:p w14:paraId="389ABDB2" w14:textId="77777777" w:rsidR="00EF0EC8" w:rsidRPr="00B5788F" w:rsidRDefault="00EF0EC8" w:rsidP="00EF0EC8">
            <w:pPr>
              <w:pStyle w:val="TAL"/>
              <w:rPr>
                <w:lang w:eastAsia="zh-CN"/>
              </w:rPr>
            </w:pPr>
            <w:r w:rsidRPr="00F93C3C">
              <w:rPr>
                <w:rFonts w:eastAsia="SimSun"/>
                <w:lang w:eastAsia="zh-CN"/>
              </w:rPr>
              <w:t>ONTOLOGY_CONVERSION_FAILED</w:t>
            </w:r>
          </w:p>
        </w:tc>
        <w:tc>
          <w:tcPr>
            <w:tcW w:w="1092" w:type="dxa"/>
            <w:tcBorders>
              <w:top w:val="single" w:sz="4" w:space="0" w:color="auto"/>
              <w:left w:val="single" w:sz="4" w:space="0" w:color="auto"/>
              <w:bottom w:val="single" w:sz="4" w:space="0" w:color="auto"/>
              <w:right w:val="single" w:sz="4" w:space="0" w:color="auto"/>
            </w:tcBorders>
          </w:tcPr>
          <w:p w14:paraId="236C3919" w14:textId="77777777" w:rsidR="00EF0EC8" w:rsidRPr="00B5788F" w:rsidRDefault="00EF0EC8" w:rsidP="00EF0EC8">
            <w:pPr>
              <w:pStyle w:val="TAC"/>
              <w:rPr>
                <w:lang w:eastAsia="ko-KR"/>
              </w:rPr>
            </w:pPr>
            <w:r w:rsidRPr="00F93C3C">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09D728FC" w14:textId="77777777" w:rsidR="00EF0EC8" w:rsidRPr="00B5788F" w:rsidRDefault="00EF0EC8" w:rsidP="00EF0EC8">
            <w:pPr>
              <w:pStyle w:val="TAL"/>
              <w:rPr>
                <w:lang w:eastAsia="zh-CN"/>
              </w:rPr>
            </w:pPr>
            <w:r w:rsidRPr="00F93C3C">
              <w:rPr>
                <w:lang w:eastAsia="zh-CN"/>
              </w:rPr>
              <w:t>Internal Server Error</w:t>
            </w:r>
          </w:p>
        </w:tc>
      </w:tr>
      <w:tr w:rsidR="00EF0EC8" w:rsidRPr="009B1E05" w14:paraId="15CF5826" w14:textId="77777777" w:rsidTr="00D23641">
        <w:trPr>
          <w:jc w:val="center"/>
        </w:trPr>
        <w:tc>
          <w:tcPr>
            <w:tcW w:w="1324" w:type="dxa"/>
            <w:tcBorders>
              <w:top w:val="single" w:sz="4" w:space="0" w:color="auto"/>
              <w:left w:val="single" w:sz="4" w:space="0" w:color="auto"/>
              <w:bottom w:val="single" w:sz="4" w:space="0" w:color="auto"/>
              <w:right w:val="single" w:sz="4" w:space="0" w:color="auto"/>
            </w:tcBorders>
          </w:tcPr>
          <w:p w14:paraId="65E20B12" w14:textId="77777777" w:rsidR="00EF0EC8" w:rsidRPr="00B5788F" w:rsidRDefault="00EF0EC8" w:rsidP="00EF0EC8">
            <w:pPr>
              <w:pStyle w:val="TAL"/>
              <w:rPr>
                <w:lang w:eastAsia="zh-CN"/>
              </w:rPr>
            </w:pPr>
            <w:r w:rsidRPr="00F93C3C">
              <w:rPr>
                <w:lang w:eastAsia="zh-CN"/>
              </w:rPr>
              <w:t>5232</w:t>
            </w:r>
          </w:p>
        </w:tc>
        <w:tc>
          <w:tcPr>
            <w:tcW w:w="4678" w:type="dxa"/>
            <w:tcBorders>
              <w:top w:val="single" w:sz="4" w:space="0" w:color="auto"/>
              <w:left w:val="single" w:sz="4" w:space="0" w:color="auto"/>
              <w:bottom w:val="single" w:sz="4" w:space="0" w:color="auto"/>
              <w:right w:val="single" w:sz="4" w:space="0" w:color="auto"/>
            </w:tcBorders>
          </w:tcPr>
          <w:p w14:paraId="2BCFAD3F" w14:textId="77777777" w:rsidR="00EF0EC8" w:rsidRPr="00B5788F" w:rsidRDefault="00EF0EC8" w:rsidP="00EF0EC8">
            <w:pPr>
              <w:pStyle w:val="TAL"/>
              <w:rPr>
                <w:lang w:eastAsia="zh-CN"/>
              </w:rPr>
            </w:pPr>
            <w:r w:rsidRPr="00F93C3C">
              <w:t>REASONING_PROCESSING_FAILED</w:t>
            </w:r>
          </w:p>
        </w:tc>
        <w:tc>
          <w:tcPr>
            <w:tcW w:w="1092" w:type="dxa"/>
            <w:tcBorders>
              <w:top w:val="single" w:sz="4" w:space="0" w:color="auto"/>
              <w:left w:val="single" w:sz="4" w:space="0" w:color="auto"/>
              <w:bottom w:val="single" w:sz="4" w:space="0" w:color="auto"/>
              <w:right w:val="single" w:sz="4" w:space="0" w:color="auto"/>
            </w:tcBorders>
          </w:tcPr>
          <w:p w14:paraId="59361F74" w14:textId="77777777" w:rsidR="00EF0EC8" w:rsidRPr="00B5788F" w:rsidRDefault="00EF0EC8" w:rsidP="00EF0EC8">
            <w:pPr>
              <w:pStyle w:val="TAC"/>
              <w:rPr>
                <w:lang w:eastAsia="ko-KR"/>
              </w:rPr>
            </w:pPr>
            <w:r w:rsidRPr="00F93C3C">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0C618F9E" w14:textId="77777777" w:rsidR="00EF0EC8" w:rsidRPr="00B5788F" w:rsidRDefault="00EF0EC8" w:rsidP="00EF0EC8">
            <w:pPr>
              <w:pStyle w:val="TAL"/>
              <w:rPr>
                <w:lang w:eastAsia="zh-CN"/>
              </w:rPr>
            </w:pPr>
            <w:r w:rsidRPr="00F93C3C">
              <w:rPr>
                <w:lang w:eastAsia="zh-CN"/>
              </w:rPr>
              <w:t>Internal Server Error</w:t>
            </w:r>
          </w:p>
        </w:tc>
      </w:tr>
      <w:tr w:rsidR="00EF0EC8" w:rsidRPr="009B1E05" w14:paraId="50EA010C" w14:textId="77777777" w:rsidTr="00D23641">
        <w:trPr>
          <w:jc w:val="center"/>
        </w:trPr>
        <w:tc>
          <w:tcPr>
            <w:tcW w:w="1324" w:type="dxa"/>
            <w:tcBorders>
              <w:top w:val="single" w:sz="4" w:space="0" w:color="auto"/>
              <w:left w:val="single" w:sz="4" w:space="0" w:color="auto"/>
              <w:bottom w:val="single" w:sz="4" w:space="0" w:color="auto"/>
              <w:right w:val="single" w:sz="4" w:space="0" w:color="auto"/>
            </w:tcBorders>
          </w:tcPr>
          <w:p w14:paraId="4E7562AD" w14:textId="77777777" w:rsidR="00EF0EC8" w:rsidRPr="009B1E05" w:rsidRDefault="00EF0EC8" w:rsidP="00EF0EC8">
            <w:pPr>
              <w:pStyle w:val="TAL"/>
              <w:rPr>
                <w:lang w:eastAsia="zh-CN"/>
              </w:rPr>
            </w:pPr>
            <w:r w:rsidRPr="009B1E05">
              <w:rPr>
                <w:lang w:eastAsia="zh-CN"/>
              </w:rPr>
              <w:t>6003</w:t>
            </w:r>
          </w:p>
        </w:tc>
        <w:tc>
          <w:tcPr>
            <w:tcW w:w="4678" w:type="dxa"/>
            <w:tcBorders>
              <w:top w:val="single" w:sz="4" w:space="0" w:color="auto"/>
              <w:left w:val="single" w:sz="4" w:space="0" w:color="auto"/>
              <w:bottom w:val="single" w:sz="4" w:space="0" w:color="auto"/>
              <w:right w:val="single" w:sz="4" w:space="0" w:color="auto"/>
            </w:tcBorders>
          </w:tcPr>
          <w:p w14:paraId="08575B85" w14:textId="77777777" w:rsidR="00EF0EC8" w:rsidRPr="009B1E05" w:rsidRDefault="00EF0EC8" w:rsidP="00EF0EC8">
            <w:pPr>
              <w:pStyle w:val="TAL"/>
              <w:rPr>
                <w:lang w:eastAsia="zh-CN"/>
              </w:rPr>
            </w:pPr>
            <w:r w:rsidRPr="009B1E05">
              <w:rPr>
                <w:lang w:eastAsia="zh-CN"/>
              </w:rPr>
              <w:t>EXTE</w:t>
            </w:r>
            <w:r>
              <w:rPr>
                <w:lang w:eastAsia="zh-CN"/>
              </w:rPr>
              <w:t>R</w:t>
            </w:r>
            <w:r w:rsidRPr="009B1E05">
              <w:rPr>
                <w:lang w:eastAsia="zh-CN"/>
              </w:rPr>
              <w:t>NAL_OBJECT_NOT_REACHABLE</w:t>
            </w:r>
          </w:p>
        </w:tc>
        <w:tc>
          <w:tcPr>
            <w:tcW w:w="1092" w:type="dxa"/>
            <w:tcBorders>
              <w:top w:val="single" w:sz="4" w:space="0" w:color="auto"/>
              <w:left w:val="single" w:sz="4" w:space="0" w:color="auto"/>
              <w:bottom w:val="single" w:sz="4" w:space="0" w:color="auto"/>
              <w:right w:val="single" w:sz="4" w:space="0" w:color="auto"/>
            </w:tcBorders>
          </w:tcPr>
          <w:p w14:paraId="1A5EBA89" w14:textId="77777777" w:rsidR="00EF0EC8" w:rsidRPr="009B1E05" w:rsidRDefault="00EF0EC8" w:rsidP="00EF0EC8">
            <w:pPr>
              <w:pStyle w:val="TAC"/>
              <w:rPr>
                <w:lang w:eastAsia="zh-CN"/>
              </w:rPr>
            </w:pPr>
            <w:r w:rsidRPr="009B1E05">
              <w:rPr>
                <w:rFonts w:hint="eastAsia"/>
                <w:lang w:eastAsia="ko-KR"/>
              </w:rPr>
              <w:t>4.</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3F26DC9B" w14:textId="77777777" w:rsidR="00EF0EC8" w:rsidRPr="009B1E05" w:rsidRDefault="00EF0EC8" w:rsidP="00EF0EC8">
            <w:pPr>
              <w:pStyle w:val="TAL"/>
              <w:rPr>
                <w:lang w:eastAsia="zh-CN"/>
              </w:rPr>
            </w:pPr>
            <w:r w:rsidRPr="009B1E05">
              <w:rPr>
                <w:lang w:eastAsia="zh-CN"/>
              </w:rPr>
              <w:t>Not Found</w:t>
            </w:r>
          </w:p>
        </w:tc>
      </w:tr>
      <w:tr w:rsidR="00EF0EC8" w:rsidRPr="009B1E05" w14:paraId="42B92310" w14:textId="77777777" w:rsidTr="00D23641">
        <w:trPr>
          <w:jc w:val="center"/>
        </w:trPr>
        <w:tc>
          <w:tcPr>
            <w:tcW w:w="1324" w:type="dxa"/>
            <w:tcBorders>
              <w:top w:val="single" w:sz="4" w:space="0" w:color="auto"/>
              <w:left w:val="single" w:sz="4" w:space="0" w:color="auto"/>
              <w:bottom w:val="single" w:sz="4" w:space="0" w:color="auto"/>
              <w:right w:val="single" w:sz="4" w:space="0" w:color="auto"/>
            </w:tcBorders>
          </w:tcPr>
          <w:p w14:paraId="3C3701ED" w14:textId="77777777" w:rsidR="00EF0EC8" w:rsidRPr="009B1E05" w:rsidRDefault="00EF0EC8" w:rsidP="00EF0EC8">
            <w:pPr>
              <w:pStyle w:val="TAL"/>
              <w:rPr>
                <w:lang w:eastAsia="zh-CN"/>
              </w:rPr>
            </w:pPr>
            <w:r w:rsidRPr="009B1E05">
              <w:rPr>
                <w:lang w:eastAsia="zh-CN"/>
              </w:rPr>
              <w:t>6005</w:t>
            </w:r>
          </w:p>
        </w:tc>
        <w:tc>
          <w:tcPr>
            <w:tcW w:w="4678" w:type="dxa"/>
            <w:tcBorders>
              <w:top w:val="single" w:sz="4" w:space="0" w:color="auto"/>
              <w:left w:val="single" w:sz="4" w:space="0" w:color="auto"/>
              <w:bottom w:val="single" w:sz="4" w:space="0" w:color="auto"/>
              <w:right w:val="single" w:sz="4" w:space="0" w:color="auto"/>
            </w:tcBorders>
          </w:tcPr>
          <w:p w14:paraId="2551AF66" w14:textId="77777777" w:rsidR="00EF0EC8" w:rsidRPr="009B1E05" w:rsidRDefault="00EF0EC8" w:rsidP="00EF0EC8">
            <w:pPr>
              <w:pStyle w:val="TAL"/>
              <w:rPr>
                <w:lang w:eastAsia="zh-CN"/>
              </w:rPr>
            </w:pPr>
            <w:r w:rsidRPr="009B1E05">
              <w:rPr>
                <w:lang w:eastAsia="zh-CN"/>
              </w:rPr>
              <w:t>EXTE</w:t>
            </w:r>
            <w:r>
              <w:rPr>
                <w:lang w:eastAsia="zh-CN"/>
              </w:rPr>
              <w:t>R</w:t>
            </w:r>
            <w:r w:rsidRPr="009B1E05">
              <w:rPr>
                <w:lang w:eastAsia="zh-CN"/>
              </w:rPr>
              <w:t>NAL_OBJECT_NOT_FOUND</w:t>
            </w:r>
          </w:p>
        </w:tc>
        <w:tc>
          <w:tcPr>
            <w:tcW w:w="1092" w:type="dxa"/>
            <w:tcBorders>
              <w:top w:val="single" w:sz="4" w:space="0" w:color="auto"/>
              <w:left w:val="single" w:sz="4" w:space="0" w:color="auto"/>
              <w:bottom w:val="single" w:sz="4" w:space="0" w:color="auto"/>
              <w:right w:val="single" w:sz="4" w:space="0" w:color="auto"/>
            </w:tcBorders>
          </w:tcPr>
          <w:p w14:paraId="49C2AEC6" w14:textId="77777777" w:rsidR="00EF0EC8" w:rsidRPr="009B1E05" w:rsidRDefault="00EF0EC8" w:rsidP="00EF0EC8">
            <w:pPr>
              <w:pStyle w:val="TAC"/>
              <w:rPr>
                <w:lang w:eastAsia="zh-CN"/>
              </w:rPr>
            </w:pPr>
            <w:r w:rsidRPr="009B1E05">
              <w:rPr>
                <w:rFonts w:hint="eastAsia"/>
                <w:lang w:eastAsia="ko-KR"/>
              </w:rPr>
              <w:t>4.</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4CB7D026" w14:textId="77777777" w:rsidR="00EF0EC8" w:rsidRPr="009B1E05" w:rsidRDefault="00EF0EC8" w:rsidP="00EF0EC8">
            <w:pPr>
              <w:pStyle w:val="TAL"/>
              <w:rPr>
                <w:lang w:eastAsia="zh-CN"/>
              </w:rPr>
            </w:pPr>
            <w:r w:rsidRPr="009B1E05">
              <w:rPr>
                <w:lang w:eastAsia="zh-CN"/>
              </w:rPr>
              <w:t>Not Found</w:t>
            </w:r>
          </w:p>
        </w:tc>
      </w:tr>
      <w:tr w:rsidR="00EF0EC8" w:rsidRPr="009B1E05" w14:paraId="41B9987F" w14:textId="77777777" w:rsidTr="00D23641">
        <w:trPr>
          <w:jc w:val="center"/>
        </w:trPr>
        <w:tc>
          <w:tcPr>
            <w:tcW w:w="1324" w:type="dxa"/>
            <w:tcBorders>
              <w:top w:val="single" w:sz="4" w:space="0" w:color="auto"/>
              <w:left w:val="single" w:sz="4" w:space="0" w:color="auto"/>
              <w:bottom w:val="single" w:sz="4" w:space="0" w:color="auto"/>
              <w:right w:val="single" w:sz="4" w:space="0" w:color="auto"/>
            </w:tcBorders>
          </w:tcPr>
          <w:p w14:paraId="5382EDCF" w14:textId="77777777" w:rsidR="00EF0EC8" w:rsidRPr="009B1E05" w:rsidRDefault="00EF0EC8" w:rsidP="00EF0EC8">
            <w:pPr>
              <w:pStyle w:val="TAL"/>
              <w:rPr>
                <w:lang w:eastAsia="zh-CN"/>
              </w:rPr>
            </w:pPr>
            <w:r w:rsidRPr="009B1E05">
              <w:rPr>
                <w:lang w:eastAsia="zh-CN"/>
              </w:rPr>
              <w:t>6010</w:t>
            </w:r>
          </w:p>
        </w:tc>
        <w:tc>
          <w:tcPr>
            <w:tcW w:w="4678" w:type="dxa"/>
            <w:tcBorders>
              <w:top w:val="single" w:sz="4" w:space="0" w:color="auto"/>
              <w:left w:val="single" w:sz="4" w:space="0" w:color="auto"/>
              <w:bottom w:val="single" w:sz="4" w:space="0" w:color="auto"/>
              <w:right w:val="single" w:sz="4" w:space="0" w:color="auto"/>
            </w:tcBorders>
          </w:tcPr>
          <w:p w14:paraId="60EA0599" w14:textId="77777777" w:rsidR="00EF0EC8" w:rsidRPr="009B1E05" w:rsidRDefault="00EF0EC8" w:rsidP="00EF0EC8">
            <w:pPr>
              <w:pStyle w:val="TAL"/>
              <w:rPr>
                <w:lang w:eastAsia="zh-CN"/>
              </w:rPr>
            </w:pPr>
            <w:r w:rsidRPr="009B1E05">
              <w:rPr>
                <w:lang w:eastAsia="zh-CN"/>
              </w:rPr>
              <w:t>MAX_NUMBER_OF_MEMBER_EXCEEDED</w:t>
            </w:r>
          </w:p>
        </w:tc>
        <w:tc>
          <w:tcPr>
            <w:tcW w:w="1092" w:type="dxa"/>
            <w:tcBorders>
              <w:top w:val="single" w:sz="4" w:space="0" w:color="auto"/>
              <w:left w:val="single" w:sz="4" w:space="0" w:color="auto"/>
              <w:bottom w:val="single" w:sz="4" w:space="0" w:color="auto"/>
              <w:right w:val="single" w:sz="4" w:space="0" w:color="auto"/>
            </w:tcBorders>
          </w:tcPr>
          <w:p w14:paraId="0CE5B1E6" w14:textId="77777777" w:rsidR="00EF0EC8" w:rsidRPr="009B1E05" w:rsidRDefault="00EF0EC8" w:rsidP="00EF0EC8">
            <w:pPr>
              <w:pStyle w:val="TAC"/>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62E68CEF" w14:textId="77777777" w:rsidR="00EF0EC8" w:rsidRPr="009B1E05" w:rsidRDefault="00EF0EC8" w:rsidP="00EF0EC8">
            <w:pPr>
              <w:pStyle w:val="TAL"/>
              <w:rPr>
                <w:lang w:eastAsia="zh-CN"/>
              </w:rPr>
            </w:pPr>
            <w:r w:rsidRPr="009B1E05">
              <w:rPr>
                <w:lang w:eastAsia="zh-CN"/>
              </w:rPr>
              <w:t>Bad Request</w:t>
            </w:r>
          </w:p>
        </w:tc>
      </w:tr>
      <w:tr w:rsidR="00EF0EC8" w:rsidRPr="009B1E05" w14:paraId="75A0AC1E" w14:textId="77777777" w:rsidTr="00D23641">
        <w:trPr>
          <w:jc w:val="center"/>
        </w:trPr>
        <w:tc>
          <w:tcPr>
            <w:tcW w:w="1324" w:type="dxa"/>
            <w:tcBorders>
              <w:top w:val="single" w:sz="4" w:space="0" w:color="auto"/>
              <w:left w:val="single" w:sz="4" w:space="0" w:color="auto"/>
              <w:bottom w:val="single" w:sz="4" w:space="0" w:color="auto"/>
              <w:right w:val="single" w:sz="4" w:space="0" w:color="auto"/>
            </w:tcBorders>
          </w:tcPr>
          <w:p w14:paraId="081C1AA7" w14:textId="77777777" w:rsidR="00EF0EC8" w:rsidRPr="009B1E05" w:rsidRDefault="00EF0EC8" w:rsidP="00EF0EC8">
            <w:pPr>
              <w:pStyle w:val="TAL"/>
              <w:rPr>
                <w:lang w:eastAsia="zh-CN"/>
              </w:rPr>
            </w:pPr>
            <w:r w:rsidRPr="009B1E05">
              <w:rPr>
                <w:lang w:eastAsia="zh-CN"/>
              </w:rPr>
              <w:t>6020</w:t>
            </w:r>
          </w:p>
        </w:tc>
        <w:tc>
          <w:tcPr>
            <w:tcW w:w="4678" w:type="dxa"/>
            <w:tcBorders>
              <w:top w:val="single" w:sz="4" w:space="0" w:color="auto"/>
              <w:left w:val="single" w:sz="4" w:space="0" w:color="auto"/>
              <w:bottom w:val="single" w:sz="4" w:space="0" w:color="auto"/>
              <w:right w:val="single" w:sz="4" w:space="0" w:color="auto"/>
            </w:tcBorders>
          </w:tcPr>
          <w:p w14:paraId="39373C54" w14:textId="77777777" w:rsidR="00EF0EC8" w:rsidRPr="009B1E05" w:rsidRDefault="00EF0EC8" w:rsidP="00EF0EC8">
            <w:pPr>
              <w:pStyle w:val="TAL"/>
              <w:rPr>
                <w:lang w:eastAsia="zh-CN"/>
              </w:rPr>
            </w:pPr>
            <w:r w:rsidRPr="009B1E05">
              <w:rPr>
                <w:lang w:eastAsia="zh-CN"/>
              </w:rPr>
              <w:t>MGMT_SESSION_CANNOT_BE_ESTABLISHED</w:t>
            </w:r>
          </w:p>
        </w:tc>
        <w:tc>
          <w:tcPr>
            <w:tcW w:w="1092" w:type="dxa"/>
            <w:tcBorders>
              <w:top w:val="single" w:sz="4" w:space="0" w:color="auto"/>
              <w:left w:val="single" w:sz="4" w:space="0" w:color="auto"/>
              <w:bottom w:val="single" w:sz="4" w:space="0" w:color="auto"/>
              <w:right w:val="single" w:sz="4" w:space="0" w:color="auto"/>
            </w:tcBorders>
          </w:tcPr>
          <w:p w14:paraId="17123D2F" w14:textId="77777777" w:rsidR="00EF0EC8" w:rsidRPr="009B1E05" w:rsidRDefault="00EF0EC8" w:rsidP="00EF0EC8">
            <w:pPr>
              <w:pStyle w:val="TAC"/>
              <w:rPr>
                <w:lang w:eastAsia="zh-CN"/>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31C1DF4F" w14:textId="77777777" w:rsidR="00EF0EC8" w:rsidRPr="009B1E05" w:rsidRDefault="00EF0EC8" w:rsidP="00EF0EC8">
            <w:pPr>
              <w:pStyle w:val="TAL"/>
              <w:rPr>
                <w:lang w:eastAsia="zh-CN"/>
              </w:rPr>
            </w:pPr>
            <w:r w:rsidRPr="009B1E05">
              <w:rPr>
                <w:lang w:eastAsia="zh-CN"/>
              </w:rPr>
              <w:t>Internal Server Error</w:t>
            </w:r>
          </w:p>
        </w:tc>
      </w:tr>
      <w:tr w:rsidR="00EF0EC8" w:rsidRPr="009B1E05" w14:paraId="5C87F43A" w14:textId="77777777" w:rsidTr="00D23641">
        <w:trPr>
          <w:jc w:val="center"/>
        </w:trPr>
        <w:tc>
          <w:tcPr>
            <w:tcW w:w="1324" w:type="dxa"/>
            <w:tcBorders>
              <w:top w:val="single" w:sz="4" w:space="0" w:color="auto"/>
              <w:left w:val="single" w:sz="4" w:space="0" w:color="auto"/>
              <w:bottom w:val="single" w:sz="4" w:space="0" w:color="auto"/>
              <w:right w:val="single" w:sz="4" w:space="0" w:color="auto"/>
            </w:tcBorders>
          </w:tcPr>
          <w:p w14:paraId="2FF7F39C" w14:textId="77777777" w:rsidR="00EF0EC8" w:rsidRPr="009B1E05" w:rsidRDefault="00EF0EC8" w:rsidP="00EF0EC8">
            <w:pPr>
              <w:pStyle w:val="TAL"/>
              <w:rPr>
                <w:lang w:eastAsia="zh-CN"/>
              </w:rPr>
            </w:pPr>
            <w:r w:rsidRPr="009B1E05">
              <w:rPr>
                <w:lang w:eastAsia="zh-CN"/>
              </w:rPr>
              <w:t>6021</w:t>
            </w:r>
          </w:p>
        </w:tc>
        <w:tc>
          <w:tcPr>
            <w:tcW w:w="4678" w:type="dxa"/>
            <w:tcBorders>
              <w:top w:val="single" w:sz="4" w:space="0" w:color="auto"/>
              <w:left w:val="single" w:sz="4" w:space="0" w:color="auto"/>
              <w:bottom w:val="single" w:sz="4" w:space="0" w:color="auto"/>
              <w:right w:val="single" w:sz="4" w:space="0" w:color="auto"/>
            </w:tcBorders>
          </w:tcPr>
          <w:p w14:paraId="56497320" w14:textId="77777777" w:rsidR="00EF0EC8" w:rsidRPr="009B1E05" w:rsidRDefault="00EF0EC8" w:rsidP="00EF0EC8">
            <w:pPr>
              <w:pStyle w:val="TAL"/>
              <w:rPr>
                <w:lang w:eastAsia="zh-CN"/>
              </w:rPr>
            </w:pPr>
            <w:r w:rsidRPr="009B1E05">
              <w:rPr>
                <w:lang w:eastAsia="zh-CN"/>
              </w:rPr>
              <w:t>MGMT_SESSION_ESTABLISHMENT_TIMEOUT</w:t>
            </w:r>
          </w:p>
        </w:tc>
        <w:tc>
          <w:tcPr>
            <w:tcW w:w="1092" w:type="dxa"/>
            <w:tcBorders>
              <w:top w:val="single" w:sz="4" w:space="0" w:color="auto"/>
              <w:left w:val="single" w:sz="4" w:space="0" w:color="auto"/>
              <w:bottom w:val="single" w:sz="4" w:space="0" w:color="auto"/>
              <w:right w:val="single" w:sz="4" w:space="0" w:color="auto"/>
            </w:tcBorders>
          </w:tcPr>
          <w:p w14:paraId="5AD26917" w14:textId="77777777" w:rsidR="00EF0EC8" w:rsidRPr="009B1E05" w:rsidRDefault="00EF0EC8" w:rsidP="00EF0EC8">
            <w:pPr>
              <w:pStyle w:val="TAC"/>
              <w:rPr>
                <w:lang w:eastAsia="zh-CN"/>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551688B9" w14:textId="77777777" w:rsidR="00EF0EC8" w:rsidRPr="009B1E05" w:rsidRDefault="00EF0EC8" w:rsidP="00EF0EC8">
            <w:pPr>
              <w:pStyle w:val="TAL"/>
              <w:rPr>
                <w:lang w:eastAsia="zh-CN"/>
              </w:rPr>
            </w:pPr>
            <w:r w:rsidRPr="009B1E05">
              <w:rPr>
                <w:lang w:eastAsia="zh-CN"/>
              </w:rPr>
              <w:t>Internal Server Error</w:t>
            </w:r>
          </w:p>
        </w:tc>
      </w:tr>
      <w:tr w:rsidR="00EF0EC8" w:rsidRPr="009B1E05" w14:paraId="556A66A0" w14:textId="77777777" w:rsidTr="00D23641">
        <w:trPr>
          <w:jc w:val="center"/>
        </w:trPr>
        <w:tc>
          <w:tcPr>
            <w:tcW w:w="1324" w:type="dxa"/>
            <w:tcBorders>
              <w:top w:val="single" w:sz="4" w:space="0" w:color="auto"/>
              <w:left w:val="single" w:sz="4" w:space="0" w:color="auto"/>
              <w:bottom w:val="single" w:sz="4" w:space="0" w:color="auto"/>
              <w:right w:val="single" w:sz="4" w:space="0" w:color="auto"/>
            </w:tcBorders>
          </w:tcPr>
          <w:p w14:paraId="66B138CC" w14:textId="77777777" w:rsidR="00EF0EC8" w:rsidRPr="009B1E05" w:rsidRDefault="00EF0EC8" w:rsidP="00EF0EC8">
            <w:pPr>
              <w:pStyle w:val="TAL"/>
              <w:rPr>
                <w:lang w:eastAsia="zh-CN"/>
              </w:rPr>
            </w:pPr>
            <w:r w:rsidRPr="009B1E05">
              <w:rPr>
                <w:lang w:eastAsia="zh-CN"/>
              </w:rPr>
              <w:t>6022</w:t>
            </w:r>
          </w:p>
        </w:tc>
        <w:tc>
          <w:tcPr>
            <w:tcW w:w="4678" w:type="dxa"/>
            <w:tcBorders>
              <w:top w:val="single" w:sz="4" w:space="0" w:color="auto"/>
              <w:left w:val="single" w:sz="4" w:space="0" w:color="auto"/>
              <w:bottom w:val="single" w:sz="4" w:space="0" w:color="auto"/>
              <w:right w:val="single" w:sz="4" w:space="0" w:color="auto"/>
            </w:tcBorders>
          </w:tcPr>
          <w:p w14:paraId="37DCE13F" w14:textId="77777777" w:rsidR="00EF0EC8" w:rsidRPr="009B1E05" w:rsidRDefault="00EF0EC8" w:rsidP="00EF0EC8">
            <w:pPr>
              <w:pStyle w:val="TAL"/>
              <w:rPr>
                <w:lang w:eastAsia="zh-CN"/>
              </w:rPr>
            </w:pPr>
            <w:r w:rsidRPr="009B1E05">
              <w:rPr>
                <w:lang w:eastAsia="zh-CN"/>
              </w:rPr>
              <w:t>INVALID_CMDTYPE</w:t>
            </w:r>
          </w:p>
        </w:tc>
        <w:tc>
          <w:tcPr>
            <w:tcW w:w="1092" w:type="dxa"/>
            <w:tcBorders>
              <w:top w:val="single" w:sz="4" w:space="0" w:color="auto"/>
              <w:left w:val="single" w:sz="4" w:space="0" w:color="auto"/>
              <w:bottom w:val="single" w:sz="4" w:space="0" w:color="auto"/>
              <w:right w:val="single" w:sz="4" w:space="0" w:color="auto"/>
            </w:tcBorders>
          </w:tcPr>
          <w:p w14:paraId="2FBA0062" w14:textId="77777777" w:rsidR="00EF0EC8" w:rsidRPr="009B1E05" w:rsidRDefault="00EF0EC8" w:rsidP="00EF0EC8">
            <w:pPr>
              <w:pStyle w:val="TAC"/>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0DAD88EB" w14:textId="77777777" w:rsidR="00EF0EC8" w:rsidRPr="009B1E05" w:rsidRDefault="00EF0EC8" w:rsidP="00EF0EC8">
            <w:pPr>
              <w:pStyle w:val="TAL"/>
              <w:rPr>
                <w:lang w:eastAsia="zh-CN"/>
              </w:rPr>
            </w:pPr>
            <w:r w:rsidRPr="009B1E05">
              <w:rPr>
                <w:lang w:eastAsia="zh-CN"/>
              </w:rPr>
              <w:t>Bad Request</w:t>
            </w:r>
          </w:p>
        </w:tc>
      </w:tr>
      <w:tr w:rsidR="00EF0EC8" w:rsidRPr="009B1E05" w14:paraId="05DB6D18" w14:textId="77777777" w:rsidTr="00D23641">
        <w:trPr>
          <w:jc w:val="center"/>
        </w:trPr>
        <w:tc>
          <w:tcPr>
            <w:tcW w:w="1324" w:type="dxa"/>
            <w:tcBorders>
              <w:top w:val="single" w:sz="4" w:space="0" w:color="auto"/>
              <w:left w:val="single" w:sz="4" w:space="0" w:color="auto"/>
              <w:bottom w:val="single" w:sz="4" w:space="0" w:color="auto"/>
              <w:right w:val="single" w:sz="4" w:space="0" w:color="auto"/>
            </w:tcBorders>
          </w:tcPr>
          <w:p w14:paraId="6DEFFE5C" w14:textId="77777777" w:rsidR="00EF0EC8" w:rsidRPr="009B1E05" w:rsidRDefault="00EF0EC8" w:rsidP="00EF0EC8">
            <w:pPr>
              <w:pStyle w:val="TAL"/>
              <w:rPr>
                <w:lang w:eastAsia="zh-CN"/>
              </w:rPr>
            </w:pPr>
            <w:r w:rsidRPr="009B1E05">
              <w:rPr>
                <w:lang w:eastAsia="zh-CN"/>
              </w:rPr>
              <w:t>6023</w:t>
            </w:r>
          </w:p>
        </w:tc>
        <w:tc>
          <w:tcPr>
            <w:tcW w:w="4678" w:type="dxa"/>
            <w:tcBorders>
              <w:top w:val="single" w:sz="4" w:space="0" w:color="auto"/>
              <w:left w:val="single" w:sz="4" w:space="0" w:color="auto"/>
              <w:bottom w:val="single" w:sz="4" w:space="0" w:color="auto"/>
              <w:right w:val="single" w:sz="4" w:space="0" w:color="auto"/>
            </w:tcBorders>
          </w:tcPr>
          <w:p w14:paraId="2AFE0164" w14:textId="77777777" w:rsidR="00EF0EC8" w:rsidRPr="009B1E05" w:rsidRDefault="00EF0EC8" w:rsidP="00EF0EC8">
            <w:pPr>
              <w:pStyle w:val="TAL"/>
              <w:rPr>
                <w:lang w:eastAsia="zh-CN"/>
              </w:rPr>
            </w:pPr>
            <w:r w:rsidRPr="009B1E05">
              <w:rPr>
                <w:lang w:eastAsia="zh-CN"/>
              </w:rPr>
              <w:t>INVALID_</w:t>
            </w:r>
            <w:r w:rsidRPr="009B1E05">
              <w:rPr>
                <w:rFonts w:hint="eastAsia"/>
                <w:lang w:eastAsia="zh-CN"/>
              </w:rPr>
              <w:t>ARGUMENTS</w:t>
            </w:r>
          </w:p>
        </w:tc>
        <w:tc>
          <w:tcPr>
            <w:tcW w:w="1092" w:type="dxa"/>
            <w:tcBorders>
              <w:top w:val="single" w:sz="4" w:space="0" w:color="auto"/>
              <w:left w:val="single" w:sz="4" w:space="0" w:color="auto"/>
              <w:bottom w:val="single" w:sz="4" w:space="0" w:color="auto"/>
              <w:right w:val="single" w:sz="4" w:space="0" w:color="auto"/>
            </w:tcBorders>
          </w:tcPr>
          <w:p w14:paraId="6D881771" w14:textId="77777777" w:rsidR="00EF0EC8" w:rsidRPr="009B1E05" w:rsidRDefault="00EF0EC8" w:rsidP="00EF0EC8">
            <w:pPr>
              <w:pStyle w:val="TAC"/>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18F83A25" w14:textId="77777777" w:rsidR="00EF0EC8" w:rsidRPr="009B1E05" w:rsidRDefault="00EF0EC8" w:rsidP="00EF0EC8">
            <w:pPr>
              <w:pStyle w:val="TAL"/>
              <w:rPr>
                <w:lang w:eastAsia="zh-CN"/>
              </w:rPr>
            </w:pPr>
            <w:r w:rsidRPr="009B1E05">
              <w:rPr>
                <w:lang w:eastAsia="zh-CN"/>
              </w:rPr>
              <w:t>Bad Request</w:t>
            </w:r>
          </w:p>
        </w:tc>
      </w:tr>
      <w:tr w:rsidR="00EF0EC8" w:rsidRPr="009B1E05" w14:paraId="59BEB762" w14:textId="77777777" w:rsidTr="00D23641">
        <w:trPr>
          <w:jc w:val="center"/>
        </w:trPr>
        <w:tc>
          <w:tcPr>
            <w:tcW w:w="1324" w:type="dxa"/>
            <w:tcBorders>
              <w:top w:val="single" w:sz="4" w:space="0" w:color="auto"/>
              <w:left w:val="single" w:sz="4" w:space="0" w:color="auto"/>
              <w:bottom w:val="single" w:sz="4" w:space="0" w:color="auto"/>
              <w:right w:val="single" w:sz="4" w:space="0" w:color="auto"/>
            </w:tcBorders>
          </w:tcPr>
          <w:p w14:paraId="4DF4E86A" w14:textId="77777777" w:rsidR="00EF0EC8" w:rsidRPr="009B1E05" w:rsidRDefault="00EF0EC8" w:rsidP="00EF0EC8">
            <w:pPr>
              <w:pStyle w:val="TAL"/>
              <w:rPr>
                <w:lang w:eastAsia="zh-CN"/>
              </w:rPr>
            </w:pPr>
            <w:r w:rsidRPr="009B1E05">
              <w:rPr>
                <w:lang w:eastAsia="zh-CN"/>
              </w:rPr>
              <w:t>6024</w:t>
            </w:r>
          </w:p>
        </w:tc>
        <w:tc>
          <w:tcPr>
            <w:tcW w:w="4678" w:type="dxa"/>
            <w:tcBorders>
              <w:top w:val="single" w:sz="4" w:space="0" w:color="auto"/>
              <w:left w:val="single" w:sz="4" w:space="0" w:color="auto"/>
              <w:bottom w:val="single" w:sz="4" w:space="0" w:color="auto"/>
              <w:right w:val="single" w:sz="4" w:space="0" w:color="auto"/>
            </w:tcBorders>
          </w:tcPr>
          <w:p w14:paraId="47851B46" w14:textId="77777777" w:rsidR="00EF0EC8" w:rsidRPr="009B1E05" w:rsidRDefault="00EF0EC8" w:rsidP="00EF0EC8">
            <w:pPr>
              <w:pStyle w:val="TAL"/>
              <w:rPr>
                <w:lang w:eastAsia="zh-CN"/>
              </w:rPr>
            </w:pPr>
            <w:r w:rsidRPr="009B1E05">
              <w:rPr>
                <w:lang w:eastAsia="zh-CN"/>
              </w:rPr>
              <w:t>INSUFFICIENT_</w:t>
            </w:r>
            <w:r w:rsidRPr="009B1E05">
              <w:rPr>
                <w:rFonts w:hint="eastAsia"/>
                <w:lang w:eastAsia="zh-CN"/>
              </w:rPr>
              <w:t>ARGUMENTS</w:t>
            </w:r>
          </w:p>
        </w:tc>
        <w:tc>
          <w:tcPr>
            <w:tcW w:w="1092" w:type="dxa"/>
            <w:tcBorders>
              <w:top w:val="single" w:sz="4" w:space="0" w:color="auto"/>
              <w:left w:val="single" w:sz="4" w:space="0" w:color="auto"/>
              <w:bottom w:val="single" w:sz="4" w:space="0" w:color="auto"/>
              <w:right w:val="single" w:sz="4" w:space="0" w:color="auto"/>
            </w:tcBorders>
          </w:tcPr>
          <w:p w14:paraId="5874346E" w14:textId="77777777" w:rsidR="00EF0EC8" w:rsidRPr="009B1E05" w:rsidRDefault="00EF0EC8" w:rsidP="00EF0EC8">
            <w:pPr>
              <w:pStyle w:val="TAC"/>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7D0C3E4B" w14:textId="77777777" w:rsidR="00EF0EC8" w:rsidRPr="009B1E05" w:rsidRDefault="00EF0EC8" w:rsidP="00EF0EC8">
            <w:pPr>
              <w:pStyle w:val="TAL"/>
              <w:rPr>
                <w:lang w:eastAsia="zh-CN"/>
              </w:rPr>
            </w:pPr>
            <w:r w:rsidRPr="009B1E05">
              <w:rPr>
                <w:lang w:eastAsia="zh-CN"/>
              </w:rPr>
              <w:t>Bad Request</w:t>
            </w:r>
          </w:p>
        </w:tc>
      </w:tr>
      <w:tr w:rsidR="00EF0EC8" w:rsidRPr="009B1E05" w14:paraId="0D594689" w14:textId="77777777" w:rsidTr="00D23641">
        <w:trPr>
          <w:jc w:val="center"/>
        </w:trPr>
        <w:tc>
          <w:tcPr>
            <w:tcW w:w="1324" w:type="dxa"/>
            <w:tcBorders>
              <w:top w:val="single" w:sz="4" w:space="0" w:color="auto"/>
              <w:left w:val="single" w:sz="4" w:space="0" w:color="auto"/>
              <w:bottom w:val="single" w:sz="4" w:space="0" w:color="auto"/>
              <w:right w:val="single" w:sz="4" w:space="0" w:color="auto"/>
            </w:tcBorders>
          </w:tcPr>
          <w:p w14:paraId="048E1946" w14:textId="77777777" w:rsidR="00EF0EC8" w:rsidRPr="009B1E05" w:rsidRDefault="00EF0EC8" w:rsidP="00EF0EC8">
            <w:pPr>
              <w:pStyle w:val="TAL"/>
              <w:rPr>
                <w:lang w:eastAsia="zh-CN"/>
              </w:rPr>
            </w:pPr>
            <w:r w:rsidRPr="009B1E05">
              <w:rPr>
                <w:lang w:eastAsia="zh-CN"/>
              </w:rPr>
              <w:t>6025</w:t>
            </w:r>
          </w:p>
        </w:tc>
        <w:tc>
          <w:tcPr>
            <w:tcW w:w="4678" w:type="dxa"/>
            <w:tcBorders>
              <w:top w:val="single" w:sz="4" w:space="0" w:color="auto"/>
              <w:left w:val="single" w:sz="4" w:space="0" w:color="auto"/>
              <w:bottom w:val="single" w:sz="4" w:space="0" w:color="auto"/>
              <w:right w:val="single" w:sz="4" w:space="0" w:color="auto"/>
            </w:tcBorders>
          </w:tcPr>
          <w:p w14:paraId="5A6C50C5" w14:textId="77777777" w:rsidR="00EF0EC8" w:rsidRPr="009B1E05" w:rsidRDefault="00EF0EC8" w:rsidP="00EF0EC8">
            <w:pPr>
              <w:pStyle w:val="TAL"/>
              <w:rPr>
                <w:lang w:eastAsia="zh-CN"/>
              </w:rPr>
            </w:pPr>
            <w:r w:rsidRPr="009B1E05">
              <w:rPr>
                <w:lang w:eastAsia="zh-CN"/>
              </w:rPr>
              <w:t>MGMT_CONVERSION_ERROR</w:t>
            </w:r>
          </w:p>
        </w:tc>
        <w:tc>
          <w:tcPr>
            <w:tcW w:w="1092" w:type="dxa"/>
            <w:tcBorders>
              <w:top w:val="single" w:sz="4" w:space="0" w:color="auto"/>
              <w:left w:val="single" w:sz="4" w:space="0" w:color="auto"/>
              <w:bottom w:val="single" w:sz="4" w:space="0" w:color="auto"/>
              <w:right w:val="single" w:sz="4" w:space="0" w:color="auto"/>
            </w:tcBorders>
          </w:tcPr>
          <w:p w14:paraId="08637434" w14:textId="77777777" w:rsidR="00EF0EC8" w:rsidRPr="009B1E05" w:rsidRDefault="00EF0EC8" w:rsidP="00EF0EC8">
            <w:pPr>
              <w:pStyle w:val="TAC"/>
              <w:rPr>
                <w:lang w:eastAsia="zh-CN"/>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6A6DB22D" w14:textId="77777777" w:rsidR="00EF0EC8" w:rsidRPr="009B1E05" w:rsidRDefault="00EF0EC8" w:rsidP="00EF0EC8">
            <w:pPr>
              <w:pStyle w:val="TAL"/>
              <w:rPr>
                <w:lang w:eastAsia="zh-CN"/>
              </w:rPr>
            </w:pPr>
            <w:r w:rsidRPr="009B1E05">
              <w:rPr>
                <w:lang w:eastAsia="zh-CN"/>
              </w:rPr>
              <w:t>Internal Server Error</w:t>
            </w:r>
          </w:p>
        </w:tc>
      </w:tr>
      <w:tr w:rsidR="00EF0EC8" w:rsidRPr="009B1E05" w14:paraId="5964A404" w14:textId="77777777" w:rsidTr="00D23641">
        <w:trPr>
          <w:jc w:val="center"/>
        </w:trPr>
        <w:tc>
          <w:tcPr>
            <w:tcW w:w="1324" w:type="dxa"/>
            <w:tcBorders>
              <w:top w:val="single" w:sz="4" w:space="0" w:color="auto"/>
              <w:left w:val="single" w:sz="4" w:space="0" w:color="auto"/>
              <w:bottom w:val="single" w:sz="4" w:space="0" w:color="auto"/>
              <w:right w:val="single" w:sz="4" w:space="0" w:color="auto"/>
            </w:tcBorders>
          </w:tcPr>
          <w:p w14:paraId="34F3B59C" w14:textId="77777777" w:rsidR="00EF0EC8" w:rsidRPr="009B1E05" w:rsidRDefault="00EF0EC8" w:rsidP="00EF0EC8">
            <w:pPr>
              <w:pStyle w:val="TAL"/>
              <w:rPr>
                <w:lang w:eastAsia="zh-CN"/>
              </w:rPr>
            </w:pPr>
            <w:r w:rsidRPr="009B1E05">
              <w:rPr>
                <w:lang w:eastAsia="zh-CN"/>
              </w:rPr>
              <w:t>6026</w:t>
            </w:r>
          </w:p>
        </w:tc>
        <w:tc>
          <w:tcPr>
            <w:tcW w:w="4678" w:type="dxa"/>
            <w:tcBorders>
              <w:top w:val="single" w:sz="4" w:space="0" w:color="auto"/>
              <w:left w:val="single" w:sz="4" w:space="0" w:color="auto"/>
              <w:bottom w:val="single" w:sz="4" w:space="0" w:color="auto"/>
              <w:right w:val="single" w:sz="4" w:space="0" w:color="auto"/>
            </w:tcBorders>
          </w:tcPr>
          <w:p w14:paraId="048AF239" w14:textId="77777777" w:rsidR="00EF0EC8" w:rsidRPr="009B1E05" w:rsidRDefault="00EF0EC8" w:rsidP="00EF0EC8">
            <w:pPr>
              <w:pStyle w:val="TAL"/>
              <w:rPr>
                <w:lang w:eastAsia="zh-CN"/>
              </w:rPr>
            </w:pPr>
            <w:r w:rsidRPr="009B1E05">
              <w:rPr>
                <w:lang w:eastAsia="zh-CN"/>
              </w:rPr>
              <w:t>MGMT_CANCEL</w:t>
            </w:r>
            <w:r>
              <w:rPr>
                <w:lang w:eastAsia="zh-CN"/>
              </w:rPr>
              <w:t>L</w:t>
            </w:r>
            <w:r w:rsidRPr="009B1E05">
              <w:rPr>
                <w:lang w:eastAsia="zh-CN"/>
              </w:rPr>
              <w:t>ATION_</w:t>
            </w:r>
            <w:r w:rsidRPr="00092F57">
              <w:rPr>
                <w:lang w:eastAsia="zh-CN"/>
              </w:rPr>
              <w:t>FAILED</w:t>
            </w:r>
          </w:p>
        </w:tc>
        <w:tc>
          <w:tcPr>
            <w:tcW w:w="1092" w:type="dxa"/>
            <w:tcBorders>
              <w:top w:val="single" w:sz="4" w:space="0" w:color="auto"/>
              <w:left w:val="single" w:sz="4" w:space="0" w:color="auto"/>
              <w:bottom w:val="single" w:sz="4" w:space="0" w:color="auto"/>
              <w:right w:val="single" w:sz="4" w:space="0" w:color="auto"/>
            </w:tcBorders>
          </w:tcPr>
          <w:p w14:paraId="617B324C" w14:textId="77777777" w:rsidR="00EF0EC8" w:rsidRPr="009B1E05" w:rsidRDefault="00EF0EC8" w:rsidP="00EF0EC8">
            <w:pPr>
              <w:pStyle w:val="TAC"/>
              <w:rPr>
                <w:lang w:eastAsia="zh-CN"/>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4E457349" w14:textId="77777777" w:rsidR="00EF0EC8" w:rsidRPr="009B1E05" w:rsidRDefault="00EF0EC8" w:rsidP="00EF0EC8">
            <w:pPr>
              <w:pStyle w:val="TAL"/>
              <w:rPr>
                <w:lang w:eastAsia="zh-CN"/>
              </w:rPr>
            </w:pPr>
            <w:r w:rsidRPr="009B1E05">
              <w:rPr>
                <w:lang w:eastAsia="zh-CN"/>
              </w:rPr>
              <w:t>Internal Server Error</w:t>
            </w:r>
          </w:p>
        </w:tc>
      </w:tr>
      <w:tr w:rsidR="00EF0EC8" w:rsidRPr="009B1E05" w14:paraId="0E352AE2" w14:textId="77777777" w:rsidTr="00D23641">
        <w:trPr>
          <w:jc w:val="center"/>
        </w:trPr>
        <w:tc>
          <w:tcPr>
            <w:tcW w:w="1324" w:type="dxa"/>
            <w:tcBorders>
              <w:top w:val="single" w:sz="4" w:space="0" w:color="auto"/>
              <w:left w:val="single" w:sz="4" w:space="0" w:color="auto"/>
              <w:bottom w:val="single" w:sz="4" w:space="0" w:color="auto"/>
              <w:right w:val="single" w:sz="4" w:space="0" w:color="auto"/>
            </w:tcBorders>
          </w:tcPr>
          <w:p w14:paraId="04F507E5" w14:textId="77777777" w:rsidR="00EF0EC8" w:rsidRPr="009B1E05" w:rsidRDefault="00EF0EC8" w:rsidP="00EF0EC8">
            <w:pPr>
              <w:pStyle w:val="TAL"/>
              <w:rPr>
                <w:lang w:eastAsia="zh-CN"/>
              </w:rPr>
            </w:pPr>
            <w:r w:rsidRPr="009B1E05">
              <w:rPr>
                <w:lang w:eastAsia="zh-CN"/>
              </w:rPr>
              <w:t>6028</w:t>
            </w:r>
          </w:p>
        </w:tc>
        <w:tc>
          <w:tcPr>
            <w:tcW w:w="4678" w:type="dxa"/>
            <w:tcBorders>
              <w:top w:val="single" w:sz="4" w:space="0" w:color="auto"/>
              <w:left w:val="single" w:sz="4" w:space="0" w:color="auto"/>
              <w:bottom w:val="single" w:sz="4" w:space="0" w:color="auto"/>
              <w:right w:val="single" w:sz="4" w:space="0" w:color="auto"/>
            </w:tcBorders>
          </w:tcPr>
          <w:p w14:paraId="473C98E2" w14:textId="77777777" w:rsidR="00EF0EC8" w:rsidRPr="009B1E05" w:rsidRDefault="00EF0EC8" w:rsidP="00EF0EC8">
            <w:pPr>
              <w:pStyle w:val="TAL"/>
              <w:rPr>
                <w:lang w:eastAsia="zh-CN"/>
              </w:rPr>
            </w:pPr>
            <w:r w:rsidRPr="009B1E05">
              <w:rPr>
                <w:lang w:eastAsia="zh-CN"/>
              </w:rPr>
              <w:t>ALREADY_COMPLETE</w:t>
            </w:r>
          </w:p>
        </w:tc>
        <w:tc>
          <w:tcPr>
            <w:tcW w:w="1092" w:type="dxa"/>
            <w:tcBorders>
              <w:top w:val="single" w:sz="4" w:space="0" w:color="auto"/>
              <w:left w:val="single" w:sz="4" w:space="0" w:color="auto"/>
              <w:bottom w:val="single" w:sz="4" w:space="0" w:color="auto"/>
              <w:right w:val="single" w:sz="4" w:space="0" w:color="auto"/>
            </w:tcBorders>
          </w:tcPr>
          <w:p w14:paraId="7AC1F4E2" w14:textId="77777777" w:rsidR="00EF0EC8" w:rsidRPr="009B1E05" w:rsidRDefault="00EF0EC8" w:rsidP="00EF0EC8">
            <w:pPr>
              <w:pStyle w:val="TAC"/>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7DDC79AF" w14:textId="77777777" w:rsidR="00EF0EC8" w:rsidRPr="009B1E05" w:rsidRDefault="00EF0EC8" w:rsidP="00EF0EC8">
            <w:pPr>
              <w:pStyle w:val="TAL"/>
              <w:rPr>
                <w:lang w:eastAsia="zh-CN"/>
              </w:rPr>
            </w:pPr>
            <w:r w:rsidRPr="009B1E05">
              <w:rPr>
                <w:lang w:eastAsia="zh-CN"/>
              </w:rPr>
              <w:t>Bad Request</w:t>
            </w:r>
          </w:p>
        </w:tc>
      </w:tr>
      <w:tr w:rsidR="00EF0EC8" w:rsidRPr="009B1E05" w14:paraId="370FA778" w14:textId="77777777" w:rsidTr="00D23641">
        <w:trPr>
          <w:jc w:val="center"/>
        </w:trPr>
        <w:tc>
          <w:tcPr>
            <w:tcW w:w="1324" w:type="dxa"/>
            <w:tcBorders>
              <w:top w:val="single" w:sz="4" w:space="0" w:color="auto"/>
              <w:left w:val="single" w:sz="4" w:space="0" w:color="auto"/>
              <w:bottom w:val="single" w:sz="4" w:space="0" w:color="auto"/>
              <w:right w:val="single" w:sz="4" w:space="0" w:color="auto"/>
            </w:tcBorders>
          </w:tcPr>
          <w:p w14:paraId="28BAE0C4" w14:textId="77777777" w:rsidR="00EF0EC8" w:rsidRPr="009B1E05" w:rsidRDefault="00EF0EC8" w:rsidP="00EF0EC8">
            <w:pPr>
              <w:pStyle w:val="TAL"/>
              <w:rPr>
                <w:lang w:eastAsia="zh-CN"/>
              </w:rPr>
            </w:pPr>
            <w:r w:rsidRPr="009B1E05">
              <w:rPr>
                <w:rFonts w:hint="eastAsia"/>
                <w:lang w:eastAsia="zh-CN"/>
              </w:rPr>
              <w:t>6029</w:t>
            </w:r>
          </w:p>
        </w:tc>
        <w:tc>
          <w:tcPr>
            <w:tcW w:w="4678" w:type="dxa"/>
            <w:tcBorders>
              <w:top w:val="single" w:sz="4" w:space="0" w:color="auto"/>
              <w:left w:val="single" w:sz="4" w:space="0" w:color="auto"/>
              <w:bottom w:val="single" w:sz="4" w:space="0" w:color="auto"/>
              <w:right w:val="single" w:sz="4" w:space="0" w:color="auto"/>
            </w:tcBorders>
          </w:tcPr>
          <w:p w14:paraId="244D8FAE" w14:textId="77777777" w:rsidR="00EF0EC8" w:rsidRPr="009B1E05" w:rsidRDefault="00EF0EC8" w:rsidP="00EF0EC8">
            <w:pPr>
              <w:pStyle w:val="TAL"/>
              <w:rPr>
                <w:lang w:eastAsia="zh-CN"/>
              </w:rPr>
            </w:pPr>
            <w:r w:rsidRPr="009B1E05">
              <w:rPr>
                <w:lang w:eastAsia="zh-CN"/>
              </w:rPr>
              <w:t>MGMT_COMMAND</w:t>
            </w:r>
            <w:r w:rsidRPr="009B1E05">
              <w:rPr>
                <w:rFonts w:hint="eastAsia"/>
                <w:lang w:eastAsia="zh-CN"/>
              </w:rPr>
              <w:t>_NOT_CANCEL</w:t>
            </w:r>
            <w:r w:rsidRPr="009B1E05">
              <w:rPr>
                <w:lang w:eastAsia="zh-CN"/>
              </w:rPr>
              <w:t>L</w:t>
            </w:r>
            <w:r w:rsidRPr="009B1E05">
              <w:rPr>
                <w:rFonts w:hint="eastAsia"/>
                <w:lang w:eastAsia="zh-CN"/>
              </w:rPr>
              <w:t>ABLE</w:t>
            </w:r>
          </w:p>
        </w:tc>
        <w:tc>
          <w:tcPr>
            <w:tcW w:w="1092" w:type="dxa"/>
            <w:tcBorders>
              <w:top w:val="single" w:sz="4" w:space="0" w:color="auto"/>
              <w:left w:val="single" w:sz="4" w:space="0" w:color="auto"/>
              <w:bottom w:val="single" w:sz="4" w:space="0" w:color="auto"/>
              <w:right w:val="single" w:sz="4" w:space="0" w:color="auto"/>
            </w:tcBorders>
          </w:tcPr>
          <w:p w14:paraId="4E8DBCD5" w14:textId="77777777" w:rsidR="00EF0EC8" w:rsidRPr="009B1E05" w:rsidRDefault="00EF0EC8" w:rsidP="00EF0EC8">
            <w:pPr>
              <w:pStyle w:val="TAC"/>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2E92212E" w14:textId="77777777" w:rsidR="00EF0EC8" w:rsidRPr="009B1E05" w:rsidRDefault="00EF0EC8" w:rsidP="00EF0EC8">
            <w:pPr>
              <w:pStyle w:val="TAL"/>
              <w:rPr>
                <w:lang w:eastAsia="zh-CN"/>
              </w:rPr>
            </w:pPr>
            <w:r w:rsidRPr="009B1E05">
              <w:rPr>
                <w:lang w:eastAsia="zh-CN"/>
              </w:rPr>
              <w:t>Bad Request</w:t>
            </w:r>
          </w:p>
        </w:tc>
      </w:tr>
      <w:tr w:rsidR="00EF0EC8" w:rsidRPr="009B1E05" w14:paraId="4EB96173" w14:textId="77777777" w:rsidTr="00D23641">
        <w:trPr>
          <w:jc w:val="center"/>
        </w:trPr>
        <w:tc>
          <w:tcPr>
            <w:tcW w:w="1324" w:type="dxa"/>
            <w:tcBorders>
              <w:top w:val="single" w:sz="4" w:space="0" w:color="auto"/>
              <w:left w:val="single" w:sz="4" w:space="0" w:color="auto"/>
              <w:bottom w:val="single" w:sz="4" w:space="0" w:color="auto"/>
              <w:right w:val="single" w:sz="4" w:space="0" w:color="auto"/>
            </w:tcBorders>
          </w:tcPr>
          <w:p w14:paraId="6E98848D" w14:textId="77777777" w:rsidR="00EF0EC8" w:rsidRPr="009B1E05" w:rsidRDefault="00EF0EC8" w:rsidP="00EF0EC8">
            <w:pPr>
              <w:pStyle w:val="TAL"/>
              <w:rPr>
                <w:lang w:eastAsia="zh-CN"/>
              </w:rPr>
            </w:pPr>
            <w:r w:rsidRPr="009B1E05">
              <w:rPr>
                <w:rFonts w:hint="eastAsia"/>
                <w:lang w:eastAsia="zh-CN"/>
              </w:rPr>
              <w:t>6030</w:t>
            </w:r>
          </w:p>
        </w:tc>
        <w:tc>
          <w:tcPr>
            <w:tcW w:w="4678" w:type="dxa"/>
            <w:tcBorders>
              <w:top w:val="single" w:sz="4" w:space="0" w:color="auto"/>
              <w:left w:val="single" w:sz="4" w:space="0" w:color="auto"/>
              <w:bottom w:val="single" w:sz="4" w:space="0" w:color="auto"/>
              <w:right w:val="single" w:sz="4" w:space="0" w:color="auto"/>
            </w:tcBorders>
          </w:tcPr>
          <w:p w14:paraId="6C220CE1" w14:textId="77777777" w:rsidR="00EF0EC8" w:rsidRPr="009B1E05" w:rsidRDefault="00EF0EC8" w:rsidP="00EF0EC8">
            <w:pPr>
              <w:pStyle w:val="TAL"/>
              <w:rPr>
                <w:lang w:eastAsia="zh-CN"/>
              </w:rPr>
            </w:pPr>
            <w:r w:rsidRPr="009B1E05">
              <w:rPr>
                <w:lang w:eastAsia="zh-CN"/>
              </w:rPr>
              <w:t>EXTERNAL_OBJECT_NOT_REACHABLE</w:t>
            </w:r>
            <w:r w:rsidRPr="009B1E05">
              <w:rPr>
                <w:rFonts w:hint="eastAsia"/>
                <w:lang w:eastAsia="zh-CN"/>
              </w:rPr>
              <w:t>_BEFORE_</w:t>
            </w:r>
            <w:r w:rsidRPr="00092F57">
              <w:rPr>
                <w:rFonts w:hint="eastAsia"/>
                <w:lang w:eastAsia="zh-CN"/>
              </w:rPr>
              <w:t>RQET</w:t>
            </w:r>
            <w:r w:rsidRPr="009B1E05">
              <w:rPr>
                <w:rFonts w:hint="eastAsia"/>
                <w:lang w:eastAsia="zh-CN"/>
              </w:rPr>
              <w:t>_TIMEOUT</w:t>
            </w:r>
          </w:p>
        </w:tc>
        <w:tc>
          <w:tcPr>
            <w:tcW w:w="1092" w:type="dxa"/>
            <w:tcBorders>
              <w:top w:val="single" w:sz="4" w:space="0" w:color="auto"/>
              <w:left w:val="single" w:sz="4" w:space="0" w:color="auto"/>
              <w:bottom w:val="single" w:sz="4" w:space="0" w:color="auto"/>
              <w:right w:val="single" w:sz="4" w:space="0" w:color="auto"/>
            </w:tcBorders>
          </w:tcPr>
          <w:p w14:paraId="71551716" w14:textId="77777777" w:rsidR="00EF0EC8" w:rsidRPr="009B1E05" w:rsidRDefault="00EF0EC8" w:rsidP="00EF0EC8">
            <w:pPr>
              <w:pStyle w:val="TAC"/>
              <w:rPr>
                <w:lang w:eastAsia="ko-KR"/>
              </w:rPr>
            </w:pPr>
            <w:r>
              <w:rPr>
                <w:lang w:eastAsia="ko-KR"/>
              </w:rPr>
              <w:t>5.04</w:t>
            </w:r>
          </w:p>
        </w:tc>
        <w:tc>
          <w:tcPr>
            <w:tcW w:w="2641" w:type="dxa"/>
            <w:tcBorders>
              <w:top w:val="single" w:sz="4" w:space="0" w:color="auto"/>
              <w:left w:val="single" w:sz="4" w:space="0" w:color="auto"/>
              <w:bottom w:val="single" w:sz="4" w:space="0" w:color="auto"/>
              <w:right w:val="single" w:sz="4" w:space="0" w:color="auto"/>
            </w:tcBorders>
          </w:tcPr>
          <w:p w14:paraId="686390DD" w14:textId="77777777" w:rsidR="00EF0EC8" w:rsidRPr="009B1E05" w:rsidRDefault="00EF0EC8" w:rsidP="00EF0EC8">
            <w:pPr>
              <w:pStyle w:val="TAL"/>
              <w:rPr>
                <w:lang w:eastAsia="zh-CN"/>
              </w:rPr>
            </w:pPr>
            <w:r>
              <w:rPr>
                <w:lang w:eastAsia="zh-CN"/>
              </w:rPr>
              <w:t>Gateway Timeout</w:t>
            </w:r>
          </w:p>
        </w:tc>
      </w:tr>
      <w:tr w:rsidR="00EF0EC8" w:rsidRPr="009B1E05" w14:paraId="0C9F9116" w14:textId="77777777" w:rsidTr="00D23641">
        <w:trPr>
          <w:jc w:val="center"/>
        </w:trPr>
        <w:tc>
          <w:tcPr>
            <w:tcW w:w="1324" w:type="dxa"/>
            <w:tcBorders>
              <w:top w:val="single" w:sz="4" w:space="0" w:color="auto"/>
              <w:left w:val="single" w:sz="4" w:space="0" w:color="auto"/>
              <w:bottom w:val="single" w:sz="4" w:space="0" w:color="auto"/>
              <w:right w:val="single" w:sz="4" w:space="0" w:color="auto"/>
            </w:tcBorders>
          </w:tcPr>
          <w:p w14:paraId="38DC5996" w14:textId="77777777" w:rsidR="00EF0EC8" w:rsidRPr="009B1E05" w:rsidRDefault="00EF0EC8" w:rsidP="00EF0EC8">
            <w:pPr>
              <w:pStyle w:val="TAL"/>
              <w:rPr>
                <w:lang w:eastAsia="zh-CN"/>
              </w:rPr>
            </w:pPr>
            <w:r w:rsidRPr="009B1E05">
              <w:rPr>
                <w:rFonts w:hint="eastAsia"/>
                <w:lang w:eastAsia="zh-CN"/>
              </w:rPr>
              <w:t>6031</w:t>
            </w:r>
          </w:p>
        </w:tc>
        <w:tc>
          <w:tcPr>
            <w:tcW w:w="4678" w:type="dxa"/>
            <w:tcBorders>
              <w:top w:val="single" w:sz="4" w:space="0" w:color="auto"/>
              <w:left w:val="single" w:sz="4" w:space="0" w:color="auto"/>
              <w:bottom w:val="single" w:sz="4" w:space="0" w:color="auto"/>
              <w:right w:val="single" w:sz="4" w:space="0" w:color="auto"/>
            </w:tcBorders>
          </w:tcPr>
          <w:p w14:paraId="78659D0A" w14:textId="77777777" w:rsidR="00EF0EC8" w:rsidRPr="009B1E05" w:rsidRDefault="00EF0EC8" w:rsidP="00EF0EC8">
            <w:pPr>
              <w:pStyle w:val="TAL"/>
              <w:rPr>
                <w:lang w:eastAsia="zh-CN"/>
              </w:rPr>
            </w:pPr>
            <w:r w:rsidRPr="009B1E05">
              <w:rPr>
                <w:lang w:eastAsia="zh-CN"/>
              </w:rPr>
              <w:t>EXTERNAL_OBJECT_NOT_REACHABLE</w:t>
            </w:r>
            <w:r w:rsidRPr="009B1E05">
              <w:rPr>
                <w:rFonts w:hint="eastAsia"/>
                <w:lang w:eastAsia="zh-CN"/>
              </w:rPr>
              <w:t>_BEFORE_</w:t>
            </w:r>
            <w:r w:rsidRPr="00092F57">
              <w:rPr>
                <w:rFonts w:hint="eastAsia"/>
                <w:lang w:eastAsia="zh-CN"/>
              </w:rPr>
              <w:t>OET</w:t>
            </w:r>
            <w:r w:rsidRPr="009B1E05">
              <w:rPr>
                <w:rFonts w:hint="eastAsia"/>
                <w:lang w:eastAsia="zh-CN"/>
              </w:rPr>
              <w:t>_TIMEOUT</w:t>
            </w:r>
          </w:p>
        </w:tc>
        <w:tc>
          <w:tcPr>
            <w:tcW w:w="1092" w:type="dxa"/>
            <w:tcBorders>
              <w:top w:val="single" w:sz="4" w:space="0" w:color="auto"/>
              <w:left w:val="single" w:sz="4" w:space="0" w:color="auto"/>
              <w:bottom w:val="single" w:sz="4" w:space="0" w:color="auto"/>
              <w:right w:val="single" w:sz="4" w:space="0" w:color="auto"/>
            </w:tcBorders>
          </w:tcPr>
          <w:p w14:paraId="6D4688C2" w14:textId="77777777" w:rsidR="00EF0EC8" w:rsidRPr="009B1E05" w:rsidRDefault="00EF0EC8" w:rsidP="00EF0EC8">
            <w:pPr>
              <w:pStyle w:val="TAC"/>
              <w:rPr>
                <w:lang w:eastAsia="ko-KR"/>
              </w:rPr>
            </w:pPr>
            <w:r>
              <w:rPr>
                <w:lang w:eastAsia="ko-KR"/>
              </w:rPr>
              <w:t>5.04</w:t>
            </w:r>
          </w:p>
        </w:tc>
        <w:tc>
          <w:tcPr>
            <w:tcW w:w="2641" w:type="dxa"/>
            <w:tcBorders>
              <w:top w:val="single" w:sz="4" w:space="0" w:color="auto"/>
              <w:left w:val="single" w:sz="4" w:space="0" w:color="auto"/>
              <w:bottom w:val="single" w:sz="4" w:space="0" w:color="auto"/>
              <w:right w:val="single" w:sz="4" w:space="0" w:color="auto"/>
            </w:tcBorders>
          </w:tcPr>
          <w:p w14:paraId="45F96B8B" w14:textId="77777777" w:rsidR="00EF0EC8" w:rsidRPr="009B1E05" w:rsidRDefault="00EF0EC8" w:rsidP="00EF0EC8">
            <w:pPr>
              <w:pStyle w:val="TAL"/>
              <w:rPr>
                <w:lang w:eastAsia="zh-CN"/>
              </w:rPr>
            </w:pPr>
            <w:r>
              <w:rPr>
                <w:lang w:eastAsia="zh-CN"/>
              </w:rPr>
              <w:t>Gateway Timeout</w:t>
            </w:r>
          </w:p>
        </w:tc>
      </w:tr>
      <w:tr w:rsidR="00EF0EC8" w:rsidRPr="009B1E05" w14:paraId="434A06F2" w14:textId="77777777" w:rsidTr="00D23641">
        <w:trPr>
          <w:jc w:val="center"/>
        </w:trPr>
        <w:tc>
          <w:tcPr>
            <w:tcW w:w="1324" w:type="dxa"/>
            <w:tcBorders>
              <w:top w:val="single" w:sz="4" w:space="0" w:color="auto"/>
              <w:left w:val="single" w:sz="4" w:space="0" w:color="auto"/>
              <w:bottom w:val="single" w:sz="4" w:space="0" w:color="auto"/>
              <w:right w:val="single" w:sz="4" w:space="0" w:color="auto"/>
            </w:tcBorders>
          </w:tcPr>
          <w:p w14:paraId="608DA772" w14:textId="77777777" w:rsidR="00EF0EC8" w:rsidRPr="00B5788F" w:rsidRDefault="00EF0EC8" w:rsidP="00EF0EC8">
            <w:pPr>
              <w:pStyle w:val="TAL"/>
              <w:rPr>
                <w:lang w:eastAsia="zh-CN"/>
              </w:rPr>
            </w:pPr>
            <w:r w:rsidRPr="00F93C3C">
              <w:rPr>
                <w:lang w:eastAsia="zh-CN"/>
              </w:rPr>
              <w:t>6033</w:t>
            </w:r>
          </w:p>
        </w:tc>
        <w:tc>
          <w:tcPr>
            <w:tcW w:w="4678" w:type="dxa"/>
            <w:tcBorders>
              <w:top w:val="single" w:sz="4" w:space="0" w:color="auto"/>
              <w:left w:val="single" w:sz="4" w:space="0" w:color="auto"/>
              <w:bottom w:val="single" w:sz="4" w:space="0" w:color="auto"/>
              <w:right w:val="single" w:sz="4" w:space="0" w:color="auto"/>
            </w:tcBorders>
          </w:tcPr>
          <w:p w14:paraId="355DB1EE" w14:textId="77777777" w:rsidR="00EF0EC8" w:rsidRPr="00B5788F" w:rsidRDefault="00EF0EC8" w:rsidP="00EF0EC8">
            <w:pPr>
              <w:pStyle w:val="TAL"/>
              <w:rPr>
                <w:rFonts w:eastAsia="SimSun"/>
                <w:lang w:eastAsia="zh-CN"/>
              </w:rPr>
            </w:pPr>
            <w:r w:rsidRPr="00F93C3C">
              <w:rPr>
                <w:lang w:val="en-US"/>
              </w:rPr>
              <w:t>NETWORK_QOS_CONFIG_ERROR</w:t>
            </w:r>
          </w:p>
        </w:tc>
        <w:tc>
          <w:tcPr>
            <w:tcW w:w="1092" w:type="dxa"/>
            <w:tcBorders>
              <w:top w:val="single" w:sz="4" w:space="0" w:color="auto"/>
              <w:left w:val="single" w:sz="4" w:space="0" w:color="auto"/>
              <w:bottom w:val="single" w:sz="4" w:space="0" w:color="auto"/>
              <w:right w:val="single" w:sz="4" w:space="0" w:color="auto"/>
            </w:tcBorders>
          </w:tcPr>
          <w:p w14:paraId="667FD86B" w14:textId="77777777" w:rsidR="00EF0EC8" w:rsidRPr="00B5788F" w:rsidRDefault="00EF0EC8" w:rsidP="00EF0EC8">
            <w:pPr>
              <w:pStyle w:val="TAC"/>
              <w:rPr>
                <w:lang w:eastAsia="ko-KR"/>
              </w:rPr>
            </w:pPr>
            <w:r w:rsidRPr="00F93C3C">
              <w:rPr>
                <w:lang w:eastAsia="ko-KR"/>
              </w:rPr>
              <w:t>5.03</w:t>
            </w:r>
          </w:p>
        </w:tc>
        <w:tc>
          <w:tcPr>
            <w:tcW w:w="2641" w:type="dxa"/>
            <w:tcBorders>
              <w:top w:val="single" w:sz="4" w:space="0" w:color="auto"/>
              <w:left w:val="single" w:sz="4" w:space="0" w:color="auto"/>
              <w:bottom w:val="single" w:sz="4" w:space="0" w:color="auto"/>
              <w:right w:val="single" w:sz="4" w:space="0" w:color="auto"/>
            </w:tcBorders>
          </w:tcPr>
          <w:p w14:paraId="519E5C5C" w14:textId="77777777" w:rsidR="00EF0EC8" w:rsidRPr="00B5788F" w:rsidRDefault="00EF0EC8" w:rsidP="00EF0EC8">
            <w:pPr>
              <w:pStyle w:val="TAL"/>
              <w:rPr>
                <w:lang w:eastAsia="zh-CN"/>
              </w:rPr>
            </w:pPr>
            <w:r w:rsidRPr="00B5788F">
              <w:rPr>
                <w:lang w:eastAsia="zh-CN"/>
              </w:rPr>
              <w:t>Internal Server Error</w:t>
            </w:r>
          </w:p>
        </w:tc>
      </w:tr>
      <w:tr w:rsidR="00EF0EC8" w:rsidRPr="009B1E05" w14:paraId="0A54476C" w14:textId="77777777" w:rsidTr="00D23641">
        <w:trPr>
          <w:jc w:val="center"/>
        </w:trPr>
        <w:tc>
          <w:tcPr>
            <w:tcW w:w="1324" w:type="dxa"/>
            <w:tcBorders>
              <w:top w:val="single" w:sz="4" w:space="0" w:color="auto"/>
              <w:left w:val="single" w:sz="4" w:space="0" w:color="auto"/>
              <w:bottom w:val="single" w:sz="4" w:space="0" w:color="auto"/>
              <w:right w:val="single" w:sz="4" w:space="0" w:color="auto"/>
            </w:tcBorders>
          </w:tcPr>
          <w:p w14:paraId="09F93D5F" w14:textId="77777777" w:rsidR="00EF0EC8" w:rsidRPr="00B5788F" w:rsidRDefault="00EF0EC8" w:rsidP="00EF0EC8">
            <w:pPr>
              <w:pStyle w:val="TAL"/>
              <w:rPr>
                <w:lang w:eastAsia="zh-CN"/>
              </w:rPr>
            </w:pPr>
            <w:r w:rsidRPr="00F93C3C">
              <w:rPr>
                <w:lang w:eastAsia="zh-CN"/>
              </w:rPr>
              <w:t>6034</w:t>
            </w:r>
          </w:p>
        </w:tc>
        <w:tc>
          <w:tcPr>
            <w:tcW w:w="4678" w:type="dxa"/>
            <w:tcBorders>
              <w:top w:val="single" w:sz="4" w:space="0" w:color="auto"/>
              <w:left w:val="single" w:sz="4" w:space="0" w:color="auto"/>
              <w:bottom w:val="single" w:sz="4" w:space="0" w:color="auto"/>
              <w:right w:val="single" w:sz="4" w:space="0" w:color="auto"/>
            </w:tcBorders>
          </w:tcPr>
          <w:p w14:paraId="39B4159E" w14:textId="77777777" w:rsidR="00EF0EC8" w:rsidRPr="00B5788F" w:rsidRDefault="00EF0EC8" w:rsidP="00EF0EC8">
            <w:pPr>
              <w:pStyle w:val="TAL"/>
              <w:rPr>
                <w:rFonts w:eastAsia="SimSun"/>
                <w:lang w:eastAsia="zh-CN"/>
              </w:rPr>
            </w:pPr>
            <w:r w:rsidRPr="00F93C3C">
              <w:t>REQUESTED_ACTIVITY_PATTERN_NOT_PERMITTED</w:t>
            </w:r>
          </w:p>
        </w:tc>
        <w:tc>
          <w:tcPr>
            <w:tcW w:w="1092" w:type="dxa"/>
            <w:tcBorders>
              <w:top w:val="single" w:sz="4" w:space="0" w:color="auto"/>
              <w:left w:val="single" w:sz="4" w:space="0" w:color="auto"/>
              <w:bottom w:val="single" w:sz="4" w:space="0" w:color="auto"/>
              <w:right w:val="single" w:sz="4" w:space="0" w:color="auto"/>
            </w:tcBorders>
          </w:tcPr>
          <w:p w14:paraId="4CAE1967" w14:textId="77777777" w:rsidR="00EF0EC8" w:rsidRPr="00B5788F" w:rsidRDefault="00EF0EC8" w:rsidP="00EF0EC8">
            <w:pPr>
              <w:pStyle w:val="TAC"/>
              <w:rPr>
                <w:lang w:eastAsia="ko-KR"/>
              </w:rPr>
            </w:pPr>
            <w:r w:rsidRPr="00F93C3C">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4E115770" w14:textId="77777777" w:rsidR="00EF0EC8" w:rsidRPr="00B5788F" w:rsidRDefault="00EF0EC8" w:rsidP="00EF0EC8">
            <w:pPr>
              <w:pStyle w:val="TAL"/>
              <w:rPr>
                <w:lang w:eastAsia="zh-CN"/>
              </w:rPr>
            </w:pPr>
            <w:r w:rsidRPr="00F93C3C">
              <w:rPr>
                <w:lang w:eastAsia="zh-CN"/>
              </w:rPr>
              <w:t>Forbidden</w:t>
            </w:r>
          </w:p>
        </w:tc>
      </w:tr>
      <w:tr w:rsidR="00EF0EC8" w:rsidRPr="009B1E05" w14:paraId="38048EA3" w14:textId="77777777" w:rsidTr="00D23641">
        <w:trPr>
          <w:jc w:val="center"/>
        </w:trPr>
        <w:tc>
          <w:tcPr>
            <w:tcW w:w="1324" w:type="dxa"/>
            <w:tcBorders>
              <w:top w:val="single" w:sz="4" w:space="0" w:color="auto"/>
              <w:left w:val="single" w:sz="4" w:space="0" w:color="auto"/>
              <w:bottom w:val="single" w:sz="4" w:space="0" w:color="auto"/>
              <w:right w:val="single" w:sz="4" w:space="0" w:color="auto"/>
            </w:tcBorders>
          </w:tcPr>
          <w:p w14:paraId="5E44A4A4" w14:textId="77777777" w:rsidR="00EF0EC8" w:rsidRPr="009B1E05" w:rsidRDefault="00EF0EC8" w:rsidP="00EF0EC8">
            <w:pPr>
              <w:pStyle w:val="TAL"/>
              <w:rPr>
                <w:lang w:eastAsia="zh-CN"/>
              </w:rPr>
            </w:pPr>
          </w:p>
        </w:tc>
        <w:tc>
          <w:tcPr>
            <w:tcW w:w="4678" w:type="dxa"/>
            <w:tcBorders>
              <w:top w:val="single" w:sz="4" w:space="0" w:color="auto"/>
              <w:left w:val="single" w:sz="4" w:space="0" w:color="auto"/>
              <w:bottom w:val="single" w:sz="4" w:space="0" w:color="auto"/>
              <w:right w:val="single" w:sz="4" w:space="0" w:color="auto"/>
            </w:tcBorders>
          </w:tcPr>
          <w:p w14:paraId="0A6D2071" w14:textId="77777777" w:rsidR="00EF0EC8" w:rsidRPr="009B1E05" w:rsidRDefault="00EF0EC8" w:rsidP="00EF0EC8">
            <w:pPr>
              <w:pStyle w:val="TAL"/>
              <w:rPr>
                <w:lang w:eastAsia="zh-CN"/>
              </w:rPr>
            </w:pPr>
          </w:p>
        </w:tc>
        <w:tc>
          <w:tcPr>
            <w:tcW w:w="1092" w:type="dxa"/>
            <w:tcBorders>
              <w:top w:val="single" w:sz="4" w:space="0" w:color="auto"/>
              <w:left w:val="single" w:sz="4" w:space="0" w:color="auto"/>
              <w:bottom w:val="single" w:sz="4" w:space="0" w:color="auto"/>
              <w:right w:val="single" w:sz="4" w:space="0" w:color="auto"/>
            </w:tcBorders>
          </w:tcPr>
          <w:p w14:paraId="17824201" w14:textId="77777777" w:rsidR="00EF0EC8" w:rsidRDefault="00EF0EC8" w:rsidP="00EF0EC8">
            <w:pPr>
              <w:pStyle w:val="TAC"/>
              <w:rPr>
                <w:lang w:eastAsia="ko-KR"/>
              </w:rPr>
            </w:pPr>
          </w:p>
        </w:tc>
        <w:tc>
          <w:tcPr>
            <w:tcW w:w="2641" w:type="dxa"/>
            <w:tcBorders>
              <w:top w:val="single" w:sz="4" w:space="0" w:color="auto"/>
              <w:left w:val="single" w:sz="4" w:space="0" w:color="auto"/>
              <w:bottom w:val="single" w:sz="4" w:space="0" w:color="auto"/>
              <w:right w:val="single" w:sz="4" w:space="0" w:color="auto"/>
            </w:tcBorders>
          </w:tcPr>
          <w:p w14:paraId="7B2AE79E" w14:textId="77777777" w:rsidR="00EF0EC8" w:rsidRDefault="00EF0EC8" w:rsidP="00EF0EC8">
            <w:pPr>
              <w:pStyle w:val="TAL"/>
              <w:rPr>
                <w:lang w:eastAsia="zh-CN"/>
              </w:rPr>
            </w:pPr>
          </w:p>
        </w:tc>
      </w:tr>
      <w:tr w:rsidR="00EF0EC8" w:rsidRPr="009B1E05" w14:paraId="4F399105" w14:textId="77777777" w:rsidTr="00D23641">
        <w:trPr>
          <w:jc w:val="center"/>
        </w:trPr>
        <w:tc>
          <w:tcPr>
            <w:tcW w:w="1324" w:type="dxa"/>
            <w:tcBorders>
              <w:top w:val="single" w:sz="4" w:space="0" w:color="auto"/>
              <w:left w:val="single" w:sz="4" w:space="0" w:color="auto"/>
              <w:bottom w:val="single" w:sz="4" w:space="0" w:color="auto"/>
              <w:right w:val="single" w:sz="4" w:space="0" w:color="auto"/>
            </w:tcBorders>
          </w:tcPr>
          <w:p w14:paraId="21E0CED2" w14:textId="77777777" w:rsidR="00EF0EC8" w:rsidRPr="009B1E05" w:rsidRDefault="00EF0EC8" w:rsidP="00EF0EC8">
            <w:pPr>
              <w:pStyle w:val="TAL"/>
              <w:rPr>
                <w:lang w:eastAsia="zh-CN"/>
              </w:rPr>
            </w:pPr>
          </w:p>
        </w:tc>
        <w:tc>
          <w:tcPr>
            <w:tcW w:w="4678" w:type="dxa"/>
            <w:tcBorders>
              <w:top w:val="single" w:sz="4" w:space="0" w:color="auto"/>
              <w:left w:val="single" w:sz="4" w:space="0" w:color="auto"/>
              <w:bottom w:val="single" w:sz="4" w:space="0" w:color="auto"/>
              <w:right w:val="single" w:sz="4" w:space="0" w:color="auto"/>
            </w:tcBorders>
          </w:tcPr>
          <w:p w14:paraId="486B0C54" w14:textId="77777777" w:rsidR="00EF0EC8" w:rsidRPr="009B1E05" w:rsidRDefault="00EF0EC8" w:rsidP="00EF0EC8">
            <w:pPr>
              <w:pStyle w:val="TAL"/>
              <w:rPr>
                <w:lang w:eastAsia="zh-CN"/>
              </w:rPr>
            </w:pPr>
          </w:p>
        </w:tc>
        <w:tc>
          <w:tcPr>
            <w:tcW w:w="1092" w:type="dxa"/>
            <w:tcBorders>
              <w:top w:val="single" w:sz="4" w:space="0" w:color="auto"/>
              <w:left w:val="single" w:sz="4" w:space="0" w:color="auto"/>
              <w:bottom w:val="single" w:sz="4" w:space="0" w:color="auto"/>
              <w:right w:val="single" w:sz="4" w:space="0" w:color="auto"/>
            </w:tcBorders>
          </w:tcPr>
          <w:p w14:paraId="4DC4DBA4" w14:textId="77777777" w:rsidR="00EF0EC8" w:rsidRDefault="00EF0EC8" w:rsidP="00EF0EC8">
            <w:pPr>
              <w:pStyle w:val="TAC"/>
              <w:rPr>
                <w:lang w:eastAsia="ko-KR"/>
              </w:rPr>
            </w:pPr>
          </w:p>
        </w:tc>
        <w:tc>
          <w:tcPr>
            <w:tcW w:w="2641" w:type="dxa"/>
            <w:tcBorders>
              <w:top w:val="single" w:sz="4" w:space="0" w:color="auto"/>
              <w:left w:val="single" w:sz="4" w:space="0" w:color="auto"/>
              <w:bottom w:val="single" w:sz="4" w:space="0" w:color="auto"/>
              <w:right w:val="single" w:sz="4" w:space="0" w:color="auto"/>
            </w:tcBorders>
          </w:tcPr>
          <w:p w14:paraId="142AF65A" w14:textId="77777777" w:rsidR="00EF0EC8" w:rsidRDefault="00EF0EC8" w:rsidP="00EF0EC8">
            <w:pPr>
              <w:pStyle w:val="TAL"/>
              <w:rPr>
                <w:lang w:eastAsia="zh-CN"/>
              </w:rPr>
            </w:pPr>
          </w:p>
        </w:tc>
      </w:tr>
      <w:tr w:rsidR="00EF0EC8" w:rsidRPr="009B1E05" w14:paraId="75693C12" w14:textId="77777777" w:rsidTr="00D23641">
        <w:trPr>
          <w:jc w:val="center"/>
        </w:trPr>
        <w:tc>
          <w:tcPr>
            <w:tcW w:w="1324" w:type="dxa"/>
            <w:tcBorders>
              <w:top w:val="single" w:sz="4" w:space="0" w:color="auto"/>
              <w:left w:val="single" w:sz="4" w:space="0" w:color="auto"/>
              <w:bottom w:val="single" w:sz="4" w:space="0" w:color="auto"/>
              <w:right w:val="single" w:sz="4" w:space="0" w:color="auto"/>
            </w:tcBorders>
          </w:tcPr>
          <w:p w14:paraId="6E7D3ABD" w14:textId="77777777" w:rsidR="00EF0EC8" w:rsidRPr="009B1E05" w:rsidRDefault="00EF0EC8" w:rsidP="00EF0EC8">
            <w:pPr>
              <w:pStyle w:val="TAL"/>
              <w:rPr>
                <w:lang w:eastAsia="zh-CN"/>
              </w:rPr>
            </w:pPr>
          </w:p>
        </w:tc>
        <w:tc>
          <w:tcPr>
            <w:tcW w:w="4678" w:type="dxa"/>
            <w:tcBorders>
              <w:top w:val="single" w:sz="4" w:space="0" w:color="auto"/>
              <w:left w:val="single" w:sz="4" w:space="0" w:color="auto"/>
              <w:bottom w:val="single" w:sz="4" w:space="0" w:color="auto"/>
              <w:right w:val="single" w:sz="4" w:space="0" w:color="auto"/>
            </w:tcBorders>
          </w:tcPr>
          <w:p w14:paraId="55436144" w14:textId="77777777" w:rsidR="00EF0EC8" w:rsidRPr="009B1E05" w:rsidRDefault="00EF0EC8" w:rsidP="00EF0EC8">
            <w:pPr>
              <w:pStyle w:val="TAL"/>
              <w:rPr>
                <w:lang w:eastAsia="zh-CN"/>
              </w:rPr>
            </w:pPr>
          </w:p>
        </w:tc>
        <w:tc>
          <w:tcPr>
            <w:tcW w:w="1092" w:type="dxa"/>
            <w:tcBorders>
              <w:top w:val="single" w:sz="4" w:space="0" w:color="auto"/>
              <w:left w:val="single" w:sz="4" w:space="0" w:color="auto"/>
              <w:bottom w:val="single" w:sz="4" w:space="0" w:color="auto"/>
              <w:right w:val="single" w:sz="4" w:space="0" w:color="auto"/>
            </w:tcBorders>
          </w:tcPr>
          <w:p w14:paraId="14F74A3E" w14:textId="77777777" w:rsidR="00EF0EC8" w:rsidRDefault="00EF0EC8" w:rsidP="00EF0EC8">
            <w:pPr>
              <w:pStyle w:val="TAC"/>
              <w:rPr>
                <w:lang w:eastAsia="ko-KR"/>
              </w:rPr>
            </w:pPr>
          </w:p>
        </w:tc>
        <w:tc>
          <w:tcPr>
            <w:tcW w:w="2641" w:type="dxa"/>
            <w:tcBorders>
              <w:top w:val="single" w:sz="4" w:space="0" w:color="auto"/>
              <w:left w:val="single" w:sz="4" w:space="0" w:color="auto"/>
              <w:bottom w:val="single" w:sz="4" w:space="0" w:color="auto"/>
              <w:right w:val="single" w:sz="4" w:space="0" w:color="auto"/>
            </w:tcBorders>
          </w:tcPr>
          <w:p w14:paraId="6DE7EC82" w14:textId="77777777" w:rsidR="00EF0EC8" w:rsidRDefault="00EF0EC8" w:rsidP="00EF0EC8">
            <w:pPr>
              <w:pStyle w:val="TAL"/>
              <w:rPr>
                <w:lang w:eastAsia="zh-CN"/>
              </w:rPr>
            </w:pPr>
          </w:p>
        </w:tc>
      </w:tr>
      <w:tr w:rsidR="00EF0EC8" w:rsidRPr="009B1E05" w14:paraId="01EE699E" w14:textId="77777777" w:rsidTr="00D23641">
        <w:trPr>
          <w:jc w:val="center"/>
        </w:trPr>
        <w:tc>
          <w:tcPr>
            <w:tcW w:w="1324" w:type="dxa"/>
            <w:tcBorders>
              <w:top w:val="single" w:sz="4" w:space="0" w:color="auto"/>
              <w:left w:val="single" w:sz="4" w:space="0" w:color="auto"/>
              <w:bottom w:val="single" w:sz="4" w:space="0" w:color="auto"/>
              <w:right w:val="single" w:sz="4" w:space="0" w:color="auto"/>
            </w:tcBorders>
          </w:tcPr>
          <w:p w14:paraId="613280B0" w14:textId="77777777" w:rsidR="00EF0EC8" w:rsidRPr="009B1E05" w:rsidRDefault="00EF0EC8" w:rsidP="00EF0EC8">
            <w:pPr>
              <w:pStyle w:val="TAL"/>
              <w:rPr>
                <w:lang w:eastAsia="zh-CN"/>
              </w:rPr>
            </w:pPr>
          </w:p>
        </w:tc>
        <w:tc>
          <w:tcPr>
            <w:tcW w:w="4678" w:type="dxa"/>
            <w:tcBorders>
              <w:top w:val="single" w:sz="4" w:space="0" w:color="auto"/>
              <w:left w:val="single" w:sz="4" w:space="0" w:color="auto"/>
              <w:bottom w:val="single" w:sz="4" w:space="0" w:color="auto"/>
              <w:right w:val="single" w:sz="4" w:space="0" w:color="auto"/>
            </w:tcBorders>
          </w:tcPr>
          <w:p w14:paraId="697FCD68" w14:textId="77777777" w:rsidR="00EF0EC8" w:rsidRPr="009B1E05" w:rsidRDefault="00EF0EC8" w:rsidP="00EF0EC8">
            <w:pPr>
              <w:pStyle w:val="TAL"/>
              <w:rPr>
                <w:lang w:eastAsia="zh-CN"/>
              </w:rPr>
            </w:pPr>
          </w:p>
        </w:tc>
        <w:tc>
          <w:tcPr>
            <w:tcW w:w="1092" w:type="dxa"/>
            <w:tcBorders>
              <w:top w:val="single" w:sz="4" w:space="0" w:color="auto"/>
              <w:left w:val="single" w:sz="4" w:space="0" w:color="auto"/>
              <w:bottom w:val="single" w:sz="4" w:space="0" w:color="auto"/>
              <w:right w:val="single" w:sz="4" w:space="0" w:color="auto"/>
            </w:tcBorders>
          </w:tcPr>
          <w:p w14:paraId="66F7F714" w14:textId="77777777" w:rsidR="00EF0EC8" w:rsidRDefault="00EF0EC8" w:rsidP="00EF0EC8">
            <w:pPr>
              <w:pStyle w:val="TAC"/>
              <w:rPr>
                <w:lang w:eastAsia="ko-KR"/>
              </w:rPr>
            </w:pPr>
          </w:p>
        </w:tc>
        <w:tc>
          <w:tcPr>
            <w:tcW w:w="2641" w:type="dxa"/>
            <w:tcBorders>
              <w:top w:val="single" w:sz="4" w:space="0" w:color="auto"/>
              <w:left w:val="single" w:sz="4" w:space="0" w:color="auto"/>
              <w:bottom w:val="single" w:sz="4" w:space="0" w:color="auto"/>
              <w:right w:val="single" w:sz="4" w:space="0" w:color="auto"/>
            </w:tcBorders>
          </w:tcPr>
          <w:p w14:paraId="51CEB479" w14:textId="77777777" w:rsidR="00EF0EC8" w:rsidRDefault="00EF0EC8" w:rsidP="00EF0EC8">
            <w:pPr>
              <w:pStyle w:val="TAL"/>
              <w:rPr>
                <w:lang w:eastAsia="zh-CN"/>
              </w:rPr>
            </w:pPr>
          </w:p>
        </w:tc>
      </w:tr>
      <w:tr w:rsidR="00EF0EC8" w:rsidRPr="009B1E05" w14:paraId="68D1AE0A" w14:textId="77777777" w:rsidTr="00D23641">
        <w:trPr>
          <w:jc w:val="center"/>
        </w:trPr>
        <w:tc>
          <w:tcPr>
            <w:tcW w:w="1324" w:type="dxa"/>
            <w:tcBorders>
              <w:top w:val="single" w:sz="4" w:space="0" w:color="auto"/>
              <w:left w:val="single" w:sz="4" w:space="0" w:color="auto"/>
              <w:bottom w:val="single" w:sz="4" w:space="0" w:color="auto"/>
              <w:right w:val="single" w:sz="4" w:space="0" w:color="auto"/>
            </w:tcBorders>
          </w:tcPr>
          <w:p w14:paraId="325675D7" w14:textId="77777777" w:rsidR="00EF0EC8" w:rsidRPr="009B1E05" w:rsidRDefault="00EF0EC8" w:rsidP="00EF0EC8">
            <w:pPr>
              <w:pStyle w:val="TAL"/>
              <w:rPr>
                <w:lang w:eastAsia="zh-CN"/>
              </w:rPr>
            </w:pPr>
          </w:p>
        </w:tc>
        <w:tc>
          <w:tcPr>
            <w:tcW w:w="4678" w:type="dxa"/>
            <w:tcBorders>
              <w:top w:val="single" w:sz="4" w:space="0" w:color="auto"/>
              <w:left w:val="single" w:sz="4" w:space="0" w:color="auto"/>
              <w:bottom w:val="single" w:sz="4" w:space="0" w:color="auto"/>
              <w:right w:val="single" w:sz="4" w:space="0" w:color="auto"/>
            </w:tcBorders>
          </w:tcPr>
          <w:p w14:paraId="39F38FBA" w14:textId="77777777" w:rsidR="00EF0EC8" w:rsidRPr="009B1E05" w:rsidRDefault="00EF0EC8" w:rsidP="00EF0EC8">
            <w:pPr>
              <w:pStyle w:val="TAL"/>
              <w:rPr>
                <w:lang w:eastAsia="zh-CN"/>
              </w:rPr>
            </w:pPr>
          </w:p>
        </w:tc>
        <w:tc>
          <w:tcPr>
            <w:tcW w:w="1092" w:type="dxa"/>
            <w:tcBorders>
              <w:top w:val="single" w:sz="4" w:space="0" w:color="auto"/>
              <w:left w:val="single" w:sz="4" w:space="0" w:color="auto"/>
              <w:bottom w:val="single" w:sz="4" w:space="0" w:color="auto"/>
              <w:right w:val="single" w:sz="4" w:space="0" w:color="auto"/>
            </w:tcBorders>
          </w:tcPr>
          <w:p w14:paraId="4FDD9C26" w14:textId="77777777" w:rsidR="00EF0EC8" w:rsidRDefault="00EF0EC8" w:rsidP="00EF0EC8">
            <w:pPr>
              <w:pStyle w:val="TAC"/>
              <w:rPr>
                <w:lang w:eastAsia="ko-KR"/>
              </w:rPr>
            </w:pPr>
          </w:p>
        </w:tc>
        <w:tc>
          <w:tcPr>
            <w:tcW w:w="2641" w:type="dxa"/>
            <w:tcBorders>
              <w:top w:val="single" w:sz="4" w:space="0" w:color="auto"/>
              <w:left w:val="single" w:sz="4" w:space="0" w:color="auto"/>
              <w:bottom w:val="single" w:sz="4" w:space="0" w:color="auto"/>
              <w:right w:val="single" w:sz="4" w:space="0" w:color="auto"/>
            </w:tcBorders>
          </w:tcPr>
          <w:p w14:paraId="03BC45E2" w14:textId="77777777" w:rsidR="00EF0EC8" w:rsidRDefault="00EF0EC8" w:rsidP="00EF0EC8">
            <w:pPr>
              <w:pStyle w:val="TAL"/>
              <w:rPr>
                <w:lang w:eastAsia="zh-CN"/>
              </w:rPr>
            </w:pPr>
          </w:p>
        </w:tc>
      </w:tr>
    </w:tbl>
    <w:p w14:paraId="4F0EA5A6" w14:textId="77777777" w:rsidR="00EF0EC8" w:rsidRPr="009B1E05" w:rsidRDefault="00EF0EC8" w:rsidP="00EF0EC8">
      <w:pPr>
        <w:rPr>
          <w:lang w:eastAsia="ko-KR"/>
        </w:rPr>
      </w:pPr>
    </w:p>
    <w:p w14:paraId="7FF5C058" w14:textId="77777777" w:rsidR="00EF0EC8" w:rsidRPr="009B1E05" w:rsidRDefault="00EF0EC8" w:rsidP="00EF0EC8">
      <w:pPr>
        <w:rPr>
          <w:lang w:eastAsia="ko-KR"/>
        </w:rPr>
      </w:pPr>
      <w:r>
        <w:rPr>
          <w:rFonts w:eastAsia="SimSun"/>
          <w:bCs/>
          <w:lang w:eastAsia="zh-CN"/>
        </w:rPr>
        <w:t xml:space="preserve">The Receiver shall use this table to determine the CoAP response code that is to be used in the response, based on the value of the oneM2M </w:t>
      </w:r>
      <w:r>
        <w:rPr>
          <w:rFonts w:eastAsia="SimSun"/>
          <w:b/>
          <w:bCs/>
          <w:i/>
          <w:lang w:eastAsia="zh-CN"/>
        </w:rPr>
        <w:t>Response Status Code</w:t>
      </w:r>
      <w:r>
        <w:rPr>
          <w:rFonts w:eastAsia="SimSun"/>
          <w:bCs/>
          <w:lang w:eastAsia="zh-CN"/>
        </w:rPr>
        <w:t xml:space="preserve"> parameter</w:t>
      </w:r>
      <w:r w:rsidRPr="009B1E05">
        <w:rPr>
          <w:rFonts w:eastAsia="SimSun" w:hint="eastAsia"/>
          <w:lang w:eastAsia="zh-CN"/>
        </w:rPr>
        <w:t>.</w:t>
      </w:r>
    </w:p>
    <w:bookmarkEnd w:id="15"/>
    <w:bookmarkEnd w:id="16"/>
    <w:bookmarkEnd w:id="17"/>
    <w:p w14:paraId="06D1081B" w14:textId="77777777" w:rsidR="0002521C" w:rsidRPr="00FC7577" w:rsidRDefault="0002521C" w:rsidP="005D1E12">
      <w:pPr>
        <w:pStyle w:val="Heading3"/>
        <w:rPr>
          <w:lang w:val="en-GB"/>
        </w:rPr>
      </w:pPr>
    </w:p>
    <w:p w14:paraId="01D6464D" w14:textId="5082DE9A" w:rsidR="005409F0" w:rsidRDefault="005D1E12" w:rsidP="005D1E12">
      <w:pPr>
        <w:pStyle w:val="Heading3"/>
        <w:rPr>
          <w:lang w:val="en-US"/>
        </w:rPr>
      </w:pPr>
      <w:r w:rsidRPr="0083538B">
        <w:t>*****</w:t>
      </w:r>
      <w:r>
        <w:t xml:space="preserve">**************** End of Change </w:t>
      </w:r>
      <w:r w:rsidR="00AE3B4F" w:rsidRPr="00F17BA9">
        <w:rPr>
          <w:lang w:val="en-US"/>
        </w:rPr>
        <w:t>1</w:t>
      </w:r>
      <w:r>
        <w:rPr>
          <w:lang w:val="en-US"/>
        </w:rPr>
        <w:t xml:space="preserve"> </w:t>
      </w:r>
      <w:r w:rsidRPr="0083538B">
        <w:t>********************************</w:t>
      </w:r>
      <w:r>
        <w:rPr>
          <w:lang w:val="en-US"/>
        </w:rPr>
        <w:t>*</w:t>
      </w:r>
    </w:p>
    <w:p w14:paraId="4A441ED1" w14:textId="6FD5E420" w:rsidR="00EC6296" w:rsidRPr="009F2468" w:rsidRDefault="00EC6296">
      <w:pPr>
        <w:overflowPunct/>
        <w:autoSpaceDE/>
        <w:autoSpaceDN/>
        <w:adjustRightInd/>
        <w:spacing w:after="0"/>
        <w:textAlignment w:val="auto"/>
        <w:rPr>
          <w:rFonts w:ascii="Arial" w:hAnsi="Arial"/>
          <w:sz w:val="28"/>
          <w:lang w:val="en-US"/>
        </w:rPr>
      </w:pPr>
    </w:p>
    <w:sectPr w:rsidR="00EC6296" w:rsidRPr="009F2468" w:rsidSect="00C31A7B">
      <w:headerReference w:type="default" r:id="rId11"/>
      <w:footerReference w:type="default" r:id="rId12"/>
      <w:footnotePr>
        <w:numRestart w:val="eachSect"/>
      </w:footnotePr>
      <w:pgSz w:w="11907" w:h="16840"/>
      <w:pgMar w:top="1418" w:right="1134" w:bottom="1134" w:left="1134" w:header="851" w:footer="340" w:gutter="0"/>
      <w:lnNumType w:countBy="1" w:distance="576" w:restart="continuous"/>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4EBFA1D" w14:textId="77777777" w:rsidR="00DB7E0C" w:rsidRDefault="00DB7E0C">
      <w:r>
        <w:separator/>
      </w:r>
    </w:p>
  </w:endnote>
  <w:endnote w:type="continuationSeparator" w:id="0">
    <w:p w14:paraId="44D9D400" w14:textId="77777777" w:rsidR="00DB7E0C" w:rsidRDefault="00DB7E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altName w:val="Sylfaen"/>
    <w:panose1 w:val="020B0604020202020204"/>
    <w:charset w:val="00"/>
    <w:family w:val="roman"/>
    <w:pitch w:val="variable"/>
    <w:sig w:usb0="E0002EFF" w:usb1="C000785B" w:usb2="00000009" w:usb3="00000000" w:csb0="000001FF" w:csb1="00000000"/>
  </w:font>
  <w:font w:name="BatangChe">
    <w:panose1 w:val="02030609000101010101"/>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yriad Pro">
    <w:altName w:val="Corbel"/>
    <w:panose1 w:val="020B0604020202020204"/>
    <w:charset w:val="00"/>
    <w:family w:val="swiss"/>
    <w:notTrueType/>
    <w:pitch w:val="variable"/>
    <w:sig w:usb0="00000001" w:usb1="5000204B" w:usb2="00000000" w:usb3="00000000" w:csb0="0000009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10002FF" w:usb1="4000FCFF" w:usb2="00000009" w:usb3="00000000" w:csb0="0000019F" w:csb1="00000000"/>
  </w:font>
  <w:font w:name="MS PGothic">
    <w:panose1 w:val="020B0600070205080204"/>
    <w:charset w:val="80"/>
    <w:family w:val="swiss"/>
    <w:pitch w:val="variable"/>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0D073A" w14:textId="77777777" w:rsidR="00D70CBB" w:rsidRPr="003C00E6" w:rsidRDefault="00D70CBB" w:rsidP="00325EA3">
    <w:pPr>
      <w:pStyle w:val="Footer"/>
      <w:tabs>
        <w:tab w:val="center" w:pos="4678"/>
        <w:tab w:val="right" w:pos="9214"/>
      </w:tabs>
      <w:jc w:val="both"/>
      <w:rPr>
        <w:rFonts w:ascii="Times New Roman" w:eastAsia="Calibri" w:hAnsi="Times New Roman"/>
        <w:sz w:val="16"/>
        <w:szCs w:val="16"/>
        <w:lang w:val="en-US"/>
      </w:rPr>
    </w:pPr>
  </w:p>
  <w:p w14:paraId="66DAFB28" w14:textId="495E51B5" w:rsidR="00D70CBB" w:rsidRPr="00861D0F" w:rsidRDefault="00D70CBB" w:rsidP="00294EEF">
    <w:pPr>
      <w:pStyle w:val="oneM2M-PageFoot"/>
      <w:pBdr>
        <w:top w:val="none" w:sz="0" w:space="0" w:color="auto"/>
        <w:left w:val="none" w:sz="0" w:space="0" w:color="auto"/>
        <w:bottom w:val="none" w:sz="0" w:space="0" w:color="auto"/>
        <w:right w:val="none" w:sz="0" w:space="0" w:color="auto"/>
      </w:pBdr>
      <w:tabs>
        <w:tab w:val="left" w:pos="7371"/>
      </w:tabs>
    </w:pPr>
    <w:r>
      <w:t xml:space="preserve">© </w:t>
    </w:r>
    <w:r w:rsidRPr="00232F4D">
      <w:rPr>
        <w:sz w:val="20"/>
      </w:rPr>
      <w:fldChar w:fldCharType="begin"/>
    </w:r>
    <w:r w:rsidRPr="00232F4D">
      <w:rPr>
        <w:sz w:val="20"/>
      </w:rPr>
      <w:instrText xml:space="preserve"> DATE  \@ "yyyy"  \* MERGEFORMAT </w:instrText>
    </w:r>
    <w:r w:rsidRPr="00232F4D">
      <w:rPr>
        <w:sz w:val="20"/>
      </w:rPr>
      <w:fldChar w:fldCharType="separate"/>
    </w:r>
    <w:r w:rsidR="00EF0EC8">
      <w:rPr>
        <w:noProof/>
        <w:sz w:val="20"/>
      </w:rPr>
      <w:t>2024</w:t>
    </w:r>
    <w:r w:rsidRPr="00232F4D">
      <w:rPr>
        <w:sz w:val="20"/>
      </w:rPr>
      <w:fldChar w:fldCharType="end"/>
    </w:r>
    <w:r>
      <w:t xml:space="preserve"> oneM2M Partners</w:t>
    </w:r>
    <w:r>
      <w:tab/>
      <w:t xml:space="preserve">                                                                                                   </w:t>
    </w:r>
    <w:r w:rsidRPr="00861D0F">
      <w:t xml:space="preserve">Page </w:t>
    </w:r>
    <w:r w:rsidRPr="00861D0F">
      <w:rPr>
        <w:rStyle w:val="PageNumber"/>
        <w:szCs w:val="20"/>
      </w:rPr>
      <w:fldChar w:fldCharType="begin"/>
    </w:r>
    <w:r w:rsidRPr="00861D0F">
      <w:rPr>
        <w:rStyle w:val="PageNumber"/>
        <w:szCs w:val="20"/>
      </w:rPr>
      <w:instrText xml:space="preserve"> PAGE </w:instrText>
    </w:r>
    <w:r w:rsidRPr="00861D0F">
      <w:rPr>
        <w:rStyle w:val="PageNumber"/>
        <w:szCs w:val="20"/>
      </w:rPr>
      <w:fldChar w:fldCharType="separate"/>
    </w:r>
    <w:r>
      <w:rPr>
        <w:rStyle w:val="PageNumber"/>
        <w:noProof/>
        <w:szCs w:val="20"/>
      </w:rPr>
      <w:t>4</w:t>
    </w:r>
    <w:r w:rsidRPr="00861D0F">
      <w:rPr>
        <w:rStyle w:val="PageNumber"/>
        <w:szCs w:val="20"/>
      </w:rPr>
      <w:fldChar w:fldCharType="end"/>
    </w:r>
    <w:r w:rsidRPr="00861D0F">
      <w:rPr>
        <w:rStyle w:val="PageNumber"/>
        <w:szCs w:val="20"/>
      </w:rPr>
      <w:t xml:space="preserve"> (o</w:t>
    </w:r>
    <w:r>
      <w:rPr>
        <w:rStyle w:val="PageNumber"/>
        <w:szCs w:val="20"/>
      </w:rPr>
      <w:t>f</w:t>
    </w:r>
    <w:r w:rsidRPr="00861D0F">
      <w:rPr>
        <w:rStyle w:val="PageNumber"/>
        <w:szCs w:val="20"/>
      </w:rPr>
      <w:t xml:space="preserve"> </w:t>
    </w:r>
    <w:r w:rsidRPr="00861D0F">
      <w:rPr>
        <w:rStyle w:val="PageNumber"/>
        <w:szCs w:val="20"/>
      </w:rPr>
      <w:fldChar w:fldCharType="begin"/>
    </w:r>
    <w:r w:rsidRPr="00861D0F">
      <w:rPr>
        <w:rStyle w:val="PageNumber"/>
        <w:szCs w:val="20"/>
      </w:rPr>
      <w:instrText xml:space="preserve"> NUMPAGES </w:instrText>
    </w:r>
    <w:r w:rsidRPr="00861D0F">
      <w:rPr>
        <w:rStyle w:val="PageNumber"/>
        <w:szCs w:val="20"/>
      </w:rPr>
      <w:fldChar w:fldCharType="separate"/>
    </w:r>
    <w:r>
      <w:rPr>
        <w:rStyle w:val="PageNumber"/>
        <w:noProof/>
        <w:szCs w:val="20"/>
      </w:rPr>
      <w:t>4</w:t>
    </w:r>
    <w:r w:rsidRPr="00861D0F">
      <w:rPr>
        <w:rStyle w:val="PageNumber"/>
        <w:szCs w:val="20"/>
      </w:rPr>
      <w:fldChar w:fldCharType="end"/>
    </w:r>
    <w:r w:rsidRPr="00861D0F">
      <w:rPr>
        <w:rStyle w:val="PageNumber"/>
        <w:szCs w:val="20"/>
      </w:rPr>
      <w:t>)</w:t>
    </w:r>
    <w:r w:rsidRPr="00861D0F">
      <w:tab/>
    </w:r>
  </w:p>
  <w:p w14:paraId="79E22B7C" w14:textId="77777777" w:rsidR="00D70CBB" w:rsidRPr="00424964" w:rsidRDefault="00D70CBB" w:rsidP="00325EA3">
    <w:pPr>
      <w:pStyle w:val="Footer"/>
      <w:tabs>
        <w:tab w:val="center" w:pos="4678"/>
        <w:tab w:val="right" w:pos="9214"/>
      </w:tabs>
      <w:jc w:val="both"/>
      <w:rPr>
        <w:lang w:val="en-GB"/>
      </w:rPr>
    </w:pPr>
  </w:p>
  <w:p w14:paraId="74AB1AD8" w14:textId="77777777" w:rsidR="00D70CBB" w:rsidRDefault="00D70CB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AB5DED8" w14:textId="77777777" w:rsidR="00DB7E0C" w:rsidRDefault="00DB7E0C">
      <w:r>
        <w:separator/>
      </w:r>
    </w:p>
  </w:footnote>
  <w:footnote w:type="continuationSeparator" w:id="0">
    <w:p w14:paraId="4F95D93C" w14:textId="77777777" w:rsidR="00DB7E0C" w:rsidRDefault="00DB7E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ook w:val="04A0" w:firstRow="1" w:lastRow="0" w:firstColumn="1" w:lastColumn="0" w:noHBand="0" w:noVBand="1"/>
    </w:tblPr>
    <w:tblGrid>
      <w:gridCol w:w="8311"/>
      <w:gridCol w:w="1544"/>
    </w:tblGrid>
    <w:tr w:rsidR="00D70CBB" w:rsidRPr="009B635D" w14:paraId="65E96CB3" w14:textId="77777777" w:rsidTr="00294EEF">
      <w:trPr>
        <w:trHeight w:val="831"/>
      </w:trPr>
      <w:tc>
        <w:tcPr>
          <w:tcW w:w="8068" w:type="dxa"/>
        </w:tcPr>
        <w:p w14:paraId="53003B1E" w14:textId="743D0070" w:rsidR="00D70CBB" w:rsidRPr="00823177" w:rsidRDefault="00D70CBB" w:rsidP="00410253">
          <w:pPr>
            <w:pStyle w:val="oneM2M-PageHead"/>
            <w:rPr>
              <w:noProof/>
            </w:rPr>
          </w:pPr>
          <w:r w:rsidRPr="00823177">
            <w:t xml:space="preserve">Doc# </w:t>
          </w:r>
          <w:r>
            <w:fldChar w:fldCharType="begin"/>
          </w:r>
          <w:r w:rsidRPr="00823177">
            <w:instrText xml:space="preserve"> FILENAME   \* MERGEFORMAT </w:instrText>
          </w:r>
          <w:r>
            <w:fldChar w:fldCharType="separate"/>
          </w:r>
          <w:r w:rsidR="00F31799">
            <w:rPr>
              <w:noProof/>
            </w:rPr>
            <w:t>SDS-2024-0135-TS-0009_Add_missing_INVALID_PROCESS_CONFIGURATION_status_code_mapping.docx</w:t>
          </w:r>
          <w:r>
            <w:rPr>
              <w:noProof/>
            </w:rPr>
            <w:fldChar w:fldCharType="end"/>
          </w:r>
        </w:p>
        <w:p w14:paraId="4AE8D9F2" w14:textId="77777777" w:rsidR="00D70CBB" w:rsidRPr="00A9388B" w:rsidRDefault="00D70CBB" w:rsidP="00410253">
          <w:pPr>
            <w:pStyle w:val="oneM2M-PageHead"/>
          </w:pPr>
          <w:r>
            <w:t>Change Request</w:t>
          </w:r>
        </w:p>
      </w:tc>
      <w:tc>
        <w:tcPr>
          <w:tcW w:w="1569" w:type="dxa"/>
        </w:tcPr>
        <w:p w14:paraId="61FDEFE7" w14:textId="77777777" w:rsidR="00D70CBB" w:rsidRPr="009B635D" w:rsidRDefault="00D70CBB" w:rsidP="00410253">
          <w:pPr>
            <w:pStyle w:val="Header"/>
            <w:jc w:val="right"/>
          </w:pPr>
          <w:r>
            <w:rPr>
              <w:lang w:val="fr-FR" w:eastAsia="fr-FR"/>
            </w:rPr>
            <w:drawing>
              <wp:inline distT="0" distB="0" distL="0" distR="0" wp14:anchorId="03BF7CA3" wp14:editId="641D1ED4">
                <wp:extent cx="847725" cy="590550"/>
                <wp:effectExtent l="0" t="0" r="9525" b="0"/>
                <wp:docPr id="1" name="Picture 1" descr="oneM2M-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neM2M-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47725" cy="590550"/>
                        </a:xfrm>
                        <a:prstGeom prst="rect">
                          <a:avLst/>
                        </a:prstGeom>
                        <a:noFill/>
                        <a:ln>
                          <a:noFill/>
                        </a:ln>
                      </pic:spPr>
                    </pic:pic>
                  </a:graphicData>
                </a:graphic>
              </wp:inline>
            </w:drawing>
          </w:r>
        </w:p>
      </w:tc>
    </w:tr>
  </w:tbl>
  <w:p w14:paraId="46FBEB90" w14:textId="77777777" w:rsidR="00D70CBB" w:rsidRDefault="00D70CBB" w:rsidP="00294EEF">
    <w:pPr>
      <w:pStyle w:val="Header"/>
      <w:tabs>
        <w:tab w:val="right" w:pos="9356"/>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03423BA8"/>
    <w:multiLevelType w:val="multilevel"/>
    <w:tmpl w:val="65308262"/>
    <w:styleLink w:val="CurrentList14"/>
    <w:lvl w:ilvl="0">
      <w:start w:val="4"/>
      <w:numFmt w:val="lowerLetter"/>
      <w:lvlText w:val="%1)"/>
      <w:lvlJc w:val="left"/>
      <w:pPr>
        <w:ind w:left="1457" w:hanging="360"/>
      </w:pPr>
      <w:rPr>
        <w:rFonts w:hint="default"/>
      </w:rPr>
    </w:lvl>
    <w:lvl w:ilvl="1">
      <w:start w:val="1"/>
      <w:numFmt w:val="lowerLetter"/>
      <w:lvlText w:val="%2."/>
      <w:lvlJc w:val="left"/>
      <w:pPr>
        <w:ind w:left="2177" w:hanging="360"/>
      </w:pPr>
    </w:lvl>
    <w:lvl w:ilvl="2">
      <w:start w:val="1"/>
      <w:numFmt w:val="lowerRoman"/>
      <w:lvlText w:val="%3."/>
      <w:lvlJc w:val="right"/>
      <w:pPr>
        <w:ind w:left="2897" w:hanging="180"/>
      </w:pPr>
    </w:lvl>
    <w:lvl w:ilvl="3">
      <w:start w:val="1"/>
      <w:numFmt w:val="decimal"/>
      <w:lvlText w:val="%4."/>
      <w:lvlJc w:val="left"/>
      <w:pPr>
        <w:ind w:left="3617" w:hanging="360"/>
      </w:pPr>
    </w:lvl>
    <w:lvl w:ilvl="4">
      <w:start w:val="1"/>
      <w:numFmt w:val="lowerLetter"/>
      <w:lvlText w:val="%5."/>
      <w:lvlJc w:val="left"/>
      <w:pPr>
        <w:ind w:left="4337" w:hanging="360"/>
      </w:pPr>
    </w:lvl>
    <w:lvl w:ilvl="5">
      <w:start w:val="1"/>
      <w:numFmt w:val="lowerRoman"/>
      <w:lvlText w:val="%6."/>
      <w:lvlJc w:val="right"/>
      <w:pPr>
        <w:ind w:left="5057" w:hanging="180"/>
      </w:pPr>
    </w:lvl>
    <w:lvl w:ilvl="6">
      <w:start w:val="1"/>
      <w:numFmt w:val="decimal"/>
      <w:lvlText w:val="%7."/>
      <w:lvlJc w:val="left"/>
      <w:pPr>
        <w:ind w:left="5777" w:hanging="360"/>
      </w:pPr>
    </w:lvl>
    <w:lvl w:ilvl="7">
      <w:start w:val="1"/>
      <w:numFmt w:val="lowerLetter"/>
      <w:lvlText w:val="%8."/>
      <w:lvlJc w:val="left"/>
      <w:pPr>
        <w:ind w:left="6497" w:hanging="360"/>
      </w:pPr>
    </w:lvl>
    <w:lvl w:ilvl="8">
      <w:start w:val="1"/>
      <w:numFmt w:val="lowerRoman"/>
      <w:lvlText w:val="%9."/>
      <w:lvlJc w:val="right"/>
      <w:pPr>
        <w:ind w:left="7217" w:hanging="180"/>
      </w:pPr>
    </w:lvl>
  </w:abstractNum>
  <w:abstractNum w:abstractNumId="3" w15:restartNumberingAfterBreak="0">
    <w:nsid w:val="03A170A3"/>
    <w:multiLevelType w:val="multilevel"/>
    <w:tmpl w:val="0809001D"/>
    <w:styleLink w:val="CurrentList29"/>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3EC1C71"/>
    <w:multiLevelType w:val="multilevel"/>
    <w:tmpl w:val="53D23A84"/>
    <w:styleLink w:val="Annex"/>
    <w:lvl w:ilvl="0">
      <w:start w:val="1"/>
      <w:numFmt w:val="upperLetter"/>
      <w:pStyle w:val="Annex1"/>
      <w:lvlText w:val="%1"/>
      <w:lvlJc w:val="left"/>
      <w:pPr>
        <w:ind w:left="432" w:hanging="432"/>
      </w:pPr>
      <w:rPr>
        <w:rFonts w:ascii="Times New Roman" w:hAnsi="Times New Roman" w:hint="default"/>
        <w:color w:val="auto"/>
      </w:rPr>
    </w:lvl>
    <w:lvl w:ilvl="1">
      <w:start w:val="1"/>
      <w:numFmt w:val="decimal"/>
      <w:pStyle w:val="Annex2"/>
      <w:lvlText w:val="%1.%2"/>
      <w:lvlJc w:val="left"/>
      <w:pPr>
        <w:ind w:left="860" w:hanging="576"/>
      </w:pPr>
      <w:rPr>
        <w:rFonts w:hint="default"/>
      </w:rPr>
    </w:lvl>
    <w:lvl w:ilvl="2">
      <w:start w:val="1"/>
      <w:numFmt w:val="decimal"/>
      <w:pStyle w:val="Annex3"/>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 w15:restartNumberingAfterBreak="0">
    <w:nsid w:val="0ED36EEA"/>
    <w:multiLevelType w:val="multilevel"/>
    <w:tmpl w:val="A7722B78"/>
    <w:styleLink w:val="CurrentList26"/>
    <w:lvl w:ilvl="0">
      <w:start w:val="1"/>
      <w:numFmt w:val="decimal"/>
      <w:lvlText w:val="%1)"/>
      <w:lvlJc w:val="left"/>
      <w:pPr>
        <w:ind w:left="644" w:hanging="360"/>
      </w:pPr>
      <w:rPr>
        <w:rFonts w:hint="default"/>
      </w:rPr>
    </w:lvl>
    <w:lvl w:ilvl="1">
      <w:start w:val="3"/>
      <w:numFmt w:val="lowerLetter"/>
      <w:lvlText w:val="%2)"/>
      <w:lvlJc w:val="left"/>
      <w:pPr>
        <w:ind w:left="1496"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49A0E9D"/>
    <w:multiLevelType w:val="multilevel"/>
    <w:tmpl w:val="21F2CC2C"/>
    <w:styleLink w:val="CurrentList12"/>
    <w:lvl w:ilvl="0">
      <w:start w:val="1"/>
      <w:numFmt w:val="decimal"/>
      <w:lvlText w:val="%1."/>
      <w:lvlJc w:val="left"/>
      <w:pPr>
        <w:ind w:left="644" w:hanging="360"/>
      </w:pPr>
      <w:rPr>
        <w:rFonts w:hint="default"/>
        <w:color w:val="auto"/>
        <w:sz w:val="18"/>
        <w:szCs w:val="18"/>
      </w:rPr>
    </w:lvl>
    <w:lvl w:ilvl="1">
      <w:start w:val="1"/>
      <w:numFmt w:val="lowerLetter"/>
      <w:lvlText w:val="%2."/>
      <w:lvlJc w:val="left"/>
      <w:pPr>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Roman"/>
      <w:lvlText w:val="%5)"/>
      <w:lvlJc w:val="left"/>
      <w:pPr>
        <w:ind w:left="3960" w:hanging="720"/>
      </w:pPr>
      <w:rPr>
        <w:rFonts w:hint="default"/>
      </w:r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1A916F2C"/>
    <w:multiLevelType w:val="multilevel"/>
    <w:tmpl w:val="8F5E9E28"/>
    <w:styleLink w:val="CurrentList9"/>
    <w:lvl w:ilvl="0">
      <w:start w:val="1"/>
      <w:numFmt w:val="decimal"/>
      <w:lvlText w:val="%1)"/>
      <w:lvlJc w:val="left"/>
      <w:pPr>
        <w:ind w:left="644" w:hanging="360"/>
      </w:pPr>
      <w:rPr>
        <w:rFonts w:hint="default"/>
      </w:rPr>
    </w:lvl>
    <w:lvl w:ilvl="1">
      <w:start w:val="1"/>
      <w:numFmt w:val="lowerLetter"/>
      <w:lvlText w:val="%2)"/>
      <w:lvlJc w:val="left"/>
      <w:pPr>
        <w:ind w:left="1457"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F787941"/>
    <w:multiLevelType w:val="multilevel"/>
    <w:tmpl w:val="0409001F"/>
    <w:styleLink w:val="1"/>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1EE6BAE"/>
    <w:multiLevelType w:val="multilevel"/>
    <w:tmpl w:val="502AC846"/>
    <w:styleLink w:val="41"/>
    <w:lvl w:ilvl="0">
      <w:start w:val="1"/>
      <w:numFmt w:val="decimal"/>
      <w:lvlText w:val="%1"/>
      <w:lvlJc w:val="left"/>
      <w:pPr>
        <w:ind w:left="425" w:hanging="425"/>
      </w:pPr>
      <w:rPr>
        <w:rFonts w:hint="eastAsia"/>
      </w:rPr>
    </w:lvl>
    <w:lvl w:ilvl="1">
      <w:start w:val="1"/>
      <w:numFmt w:val="decimal"/>
      <w:pStyle w:val="H2"/>
      <w:lvlText w:val="%1.%2"/>
      <w:lvlJc w:val="left"/>
      <w:pPr>
        <w:ind w:left="992" w:hanging="567"/>
      </w:pPr>
      <w:rPr>
        <w:rFonts w:cs="Times New Roman"/>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1" w15:restartNumberingAfterBreak="0">
    <w:nsid w:val="23650FD7"/>
    <w:multiLevelType w:val="multilevel"/>
    <w:tmpl w:val="0409001F"/>
    <w:styleLink w:val="4"/>
    <w:lvl w:ilvl="0">
      <w:start w:val="6"/>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4A459AF"/>
    <w:multiLevelType w:val="multilevel"/>
    <w:tmpl w:val="968A9C7C"/>
    <w:styleLink w:val="CurrentList19"/>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266B1D70"/>
    <w:multiLevelType w:val="hybridMultilevel"/>
    <w:tmpl w:val="528ACB5A"/>
    <w:styleLink w:val="21"/>
    <w:lvl w:ilvl="0" w:tplc="90688B2A">
      <w:start w:val="1"/>
      <w:numFmt w:val="decimal"/>
      <w:pStyle w:val="OneM2M-Numbered1"/>
      <w:lvlText w:val="%1."/>
      <w:lvlJc w:val="left"/>
      <w:pPr>
        <w:ind w:left="720" w:hanging="360"/>
      </w:pPr>
    </w:lvl>
    <w:lvl w:ilvl="1" w:tplc="E4867E7A">
      <w:start w:val="1"/>
      <w:numFmt w:val="lowerLetter"/>
      <w:pStyle w:val="OneM2M-Numbered2"/>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6EA27BD"/>
    <w:multiLevelType w:val="multilevel"/>
    <w:tmpl w:val="0409001F"/>
    <w:styleLink w:val="2"/>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B005478"/>
    <w:multiLevelType w:val="multilevel"/>
    <w:tmpl w:val="1E308BAA"/>
    <w:styleLink w:val="CurrentList30"/>
    <w:lvl w:ilvl="0">
      <w:start w:val="1"/>
      <w:numFmt w:val="decimal"/>
      <w:lvlText w:val="%1)"/>
      <w:lvlJc w:val="left"/>
      <w:pPr>
        <w:ind w:left="644"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2D5D746E"/>
    <w:multiLevelType w:val="multilevel"/>
    <w:tmpl w:val="48BE2D22"/>
    <w:styleLink w:val="CurrentList10"/>
    <w:lvl w:ilvl="0">
      <w:start w:val="1"/>
      <w:numFmt w:val="lowerLetter"/>
      <w:lvlText w:val="%1)"/>
      <w:lvlJc w:val="left"/>
      <w:pPr>
        <w:ind w:left="880" w:hanging="360"/>
      </w:pPr>
      <w:rPr>
        <w:rFonts w:hint="default"/>
      </w:rPr>
    </w:lvl>
    <w:lvl w:ilvl="1">
      <w:start w:val="1"/>
      <w:numFmt w:val="upperLetter"/>
      <w:lvlText w:val="%2."/>
      <w:lvlJc w:val="left"/>
      <w:pPr>
        <w:ind w:left="600" w:hanging="400"/>
      </w:pPr>
    </w:lvl>
    <w:lvl w:ilvl="2">
      <w:numFmt w:val="bullet"/>
      <w:lvlText w:val="•"/>
      <w:lvlJc w:val="left"/>
      <w:pPr>
        <w:ind w:left="1000" w:hanging="400"/>
      </w:pPr>
      <w:rPr>
        <w:rFonts w:ascii="Times New Roman" w:eastAsia="Times New Roman" w:hAnsi="Times New Roman" w:cs="Times New Roman" w:hint="default"/>
      </w:rPr>
    </w:lvl>
    <w:lvl w:ilvl="3">
      <w:start w:val="1"/>
      <w:numFmt w:val="bullet"/>
      <w:lvlText w:val=""/>
      <w:lvlJc w:val="left"/>
      <w:pPr>
        <w:ind w:left="360" w:hanging="360"/>
      </w:pPr>
      <w:rPr>
        <w:rFonts w:ascii="Symbol" w:hAnsi="Symbol" w:hint="default"/>
      </w:rPr>
    </w:lvl>
    <w:lvl w:ilvl="4">
      <w:start w:val="1"/>
      <w:numFmt w:val="lowerRoman"/>
      <w:lvlText w:val="%5."/>
      <w:lvlJc w:val="right"/>
      <w:pPr>
        <w:ind w:left="1551" w:hanging="360"/>
      </w:pPr>
    </w:lvl>
    <w:lvl w:ilvl="5">
      <w:start w:val="1"/>
      <w:numFmt w:val="lowerRoman"/>
      <w:lvlText w:val="%6."/>
      <w:lvlJc w:val="right"/>
      <w:pPr>
        <w:ind w:left="2200" w:hanging="400"/>
      </w:pPr>
    </w:lvl>
    <w:lvl w:ilvl="6">
      <w:start w:val="1"/>
      <w:numFmt w:val="decimal"/>
      <w:lvlText w:val="%7."/>
      <w:lvlJc w:val="left"/>
      <w:pPr>
        <w:ind w:left="2600" w:hanging="400"/>
      </w:pPr>
    </w:lvl>
    <w:lvl w:ilvl="7">
      <w:start w:val="1"/>
      <w:numFmt w:val="upperLetter"/>
      <w:lvlText w:val="%8."/>
      <w:lvlJc w:val="left"/>
      <w:pPr>
        <w:ind w:left="3000" w:hanging="400"/>
      </w:pPr>
    </w:lvl>
    <w:lvl w:ilvl="8">
      <w:start w:val="1"/>
      <w:numFmt w:val="lowerRoman"/>
      <w:lvlText w:val="%9."/>
      <w:lvlJc w:val="right"/>
      <w:pPr>
        <w:ind w:left="3400" w:hanging="400"/>
      </w:pPr>
    </w:lvl>
  </w:abstractNum>
  <w:abstractNum w:abstractNumId="18" w15:restartNumberingAfterBreak="0">
    <w:nsid w:val="31F9540F"/>
    <w:multiLevelType w:val="hybridMultilevel"/>
    <w:tmpl w:val="AFF252A2"/>
    <w:styleLink w:val="12"/>
    <w:lvl w:ilvl="0" w:tplc="A4ACC550">
      <w:start w:val="1"/>
      <w:numFmt w:val="bullet"/>
      <w:pStyle w:val="OneM2M-Bullet1"/>
      <w:lvlText w:val=""/>
      <w:lvlJc w:val="left"/>
      <w:pPr>
        <w:ind w:left="720" w:hanging="360"/>
      </w:pPr>
      <w:rPr>
        <w:rFonts w:ascii="Symbol" w:hAnsi="Symbol" w:hint="default"/>
      </w:rPr>
    </w:lvl>
    <w:lvl w:ilvl="1" w:tplc="76B6A2A6">
      <w:start w:val="1"/>
      <w:numFmt w:val="bullet"/>
      <w:pStyle w:val="OneM2M-Bullet2"/>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5385215"/>
    <w:multiLevelType w:val="multilevel"/>
    <w:tmpl w:val="CC520D68"/>
    <w:styleLink w:val="CurrentList7"/>
    <w:lvl w:ilvl="0">
      <w:start w:val="1"/>
      <w:numFmt w:val="decimal"/>
      <w:lvlText w:val="%1)"/>
      <w:lvlJc w:val="left"/>
      <w:pPr>
        <w:ind w:left="644"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6977015"/>
    <w:multiLevelType w:val="multilevel"/>
    <w:tmpl w:val="40820DB0"/>
    <w:styleLink w:val="CurrentList15"/>
    <w:lvl w:ilvl="0">
      <w:start w:val="2"/>
      <w:numFmt w:val="lowerLetter"/>
      <w:lvlText w:val="%1)"/>
      <w:lvlJc w:val="left"/>
      <w:pPr>
        <w:ind w:left="1457" w:hanging="360"/>
      </w:pPr>
      <w:rPr>
        <w:rFonts w:hint="default"/>
        <w:color w:val="auto"/>
        <w:sz w:val="18"/>
        <w:szCs w:val="18"/>
      </w:rPr>
    </w:lvl>
    <w:lvl w:ilvl="1">
      <w:start w:val="1"/>
      <w:numFmt w:val="lowerLetter"/>
      <w:lvlText w:val="%2)"/>
      <w:lvlJc w:val="left"/>
      <w:pPr>
        <w:ind w:left="1741" w:hanging="360"/>
      </w:pPr>
    </w:lvl>
    <w:lvl w:ilvl="2">
      <w:start w:val="1"/>
      <w:numFmt w:val="lowerRoman"/>
      <w:lvlText w:val="%3."/>
      <w:lvlJc w:val="right"/>
      <w:pPr>
        <w:tabs>
          <w:tab w:val="num" w:pos="2444"/>
        </w:tabs>
        <w:ind w:left="2444" w:hanging="180"/>
      </w:pPr>
    </w:lvl>
    <w:lvl w:ilvl="3">
      <w:start w:val="1"/>
      <w:numFmt w:val="decimal"/>
      <w:lvlText w:val="%4."/>
      <w:lvlJc w:val="left"/>
      <w:pPr>
        <w:tabs>
          <w:tab w:val="num" w:pos="3164"/>
        </w:tabs>
        <w:ind w:left="3164" w:hanging="360"/>
      </w:pPr>
    </w:lvl>
    <w:lvl w:ilvl="4">
      <w:start w:val="1"/>
      <w:numFmt w:val="lowerLetter"/>
      <w:lvlText w:val="%5)"/>
      <w:lvlJc w:val="left"/>
      <w:pPr>
        <w:ind w:left="3984" w:hanging="460"/>
      </w:pPr>
      <w:rPr>
        <w:rFonts w:eastAsia="Times New Roman" w:hint="default"/>
      </w:rPr>
    </w:lvl>
    <w:lvl w:ilvl="5">
      <w:start w:val="1"/>
      <w:numFmt w:val="lowerRoman"/>
      <w:lvlText w:val="%6."/>
      <w:lvlJc w:val="right"/>
      <w:pPr>
        <w:tabs>
          <w:tab w:val="num" w:pos="4604"/>
        </w:tabs>
        <w:ind w:left="4604" w:hanging="180"/>
      </w:pPr>
    </w:lvl>
    <w:lvl w:ilvl="6">
      <w:start w:val="1"/>
      <w:numFmt w:val="decimal"/>
      <w:lvlText w:val="%7."/>
      <w:lvlJc w:val="left"/>
      <w:pPr>
        <w:tabs>
          <w:tab w:val="num" w:pos="5324"/>
        </w:tabs>
        <w:ind w:left="5324" w:hanging="360"/>
      </w:pPr>
    </w:lvl>
    <w:lvl w:ilvl="7">
      <w:start w:val="1"/>
      <w:numFmt w:val="lowerLetter"/>
      <w:lvlText w:val="%8."/>
      <w:lvlJc w:val="left"/>
      <w:pPr>
        <w:tabs>
          <w:tab w:val="num" w:pos="6044"/>
        </w:tabs>
        <w:ind w:left="6044" w:hanging="360"/>
      </w:pPr>
    </w:lvl>
    <w:lvl w:ilvl="8">
      <w:start w:val="1"/>
      <w:numFmt w:val="lowerRoman"/>
      <w:lvlText w:val="%9."/>
      <w:lvlJc w:val="right"/>
      <w:pPr>
        <w:tabs>
          <w:tab w:val="num" w:pos="6764"/>
        </w:tabs>
        <w:ind w:left="6764" w:hanging="180"/>
      </w:pPr>
    </w:lvl>
  </w:abstractNum>
  <w:abstractNum w:abstractNumId="22" w15:restartNumberingAfterBreak="0">
    <w:nsid w:val="390C4302"/>
    <w:multiLevelType w:val="multilevel"/>
    <w:tmpl w:val="95BA9952"/>
    <w:styleLink w:val="CurrentList25"/>
    <w:lvl w:ilvl="0">
      <w:start w:val="1"/>
      <w:numFmt w:val="decimal"/>
      <w:lvlText w:val="%1)"/>
      <w:lvlJc w:val="left"/>
      <w:pPr>
        <w:ind w:left="644" w:hanging="360"/>
      </w:pPr>
      <w:rPr>
        <w:rFonts w:hint="default"/>
      </w:rPr>
    </w:lvl>
    <w:lvl w:ilvl="1">
      <w:start w:val="3"/>
      <w:numFmt w:val="lowerLetter"/>
      <w:lvlText w:val="%2)"/>
      <w:lvlJc w:val="left"/>
      <w:pPr>
        <w:ind w:left="1496"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3E255ADD"/>
    <w:multiLevelType w:val="multilevel"/>
    <w:tmpl w:val="97FE67A6"/>
    <w:styleLink w:val="CurrentList1"/>
    <w:lvl w:ilvl="0">
      <w:start w:val="1"/>
      <w:numFmt w:val="decimal"/>
      <w:lvlText w:val="%1)"/>
      <w:lvlJc w:val="left"/>
      <w:pPr>
        <w:ind w:left="644"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41050B9E"/>
    <w:multiLevelType w:val="multilevel"/>
    <w:tmpl w:val="95BA9952"/>
    <w:styleLink w:val="CurrentList22"/>
    <w:lvl w:ilvl="0">
      <w:start w:val="1"/>
      <w:numFmt w:val="decimal"/>
      <w:lvlText w:val="%1)"/>
      <w:lvlJc w:val="left"/>
      <w:pPr>
        <w:ind w:left="644" w:hanging="360"/>
      </w:pPr>
      <w:rPr>
        <w:rFonts w:hint="default"/>
      </w:rPr>
    </w:lvl>
    <w:lvl w:ilvl="1">
      <w:start w:val="3"/>
      <w:numFmt w:val="lowerLetter"/>
      <w:lvlText w:val="%2)"/>
      <w:lvlJc w:val="left"/>
      <w:pPr>
        <w:ind w:left="1496"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415E6806"/>
    <w:multiLevelType w:val="multilevel"/>
    <w:tmpl w:val="4C5E0AF6"/>
    <w:styleLink w:val="Style1"/>
    <w:lvl w:ilvl="0">
      <w:start w:val="1"/>
      <w:numFmt w:val="upperLetter"/>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6" w15:restartNumberingAfterBreak="0">
    <w:nsid w:val="46240AE0"/>
    <w:multiLevelType w:val="multilevel"/>
    <w:tmpl w:val="2B4E988C"/>
    <w:styleLink w:val="CurrentList17"/>
    <w:lvl w:ilvl="0">
      <w:start w:val="1"/>
      <w:numFmt w:val="lowerRoman"/>
      <w:lvlText w:val="%1)"/>
      <w:lvlJc w:val="left"/>
      <w:pPr>
        <w:ind w:left="1911" w:hanging="360"/>
      </w:pPr>
      <w:rPr>
        <w:rFonts w:hint="default"/>
      </w:rPr>
    </w:lvl>
    <w:lvl w:ilvl="1">
      <w:start w:val="1"/>
      <w:numFmt w:val="lowerLetter"/>
      <w:lvlText w:val="%2."/>
      <w:lvlJc w:val="left"/>
      <w:pPr>
        <w:ind w:left="2631" w:hanging="360"/>
      </w:pPr>
    </w:lvl>
    <w:lvl w:ilvl="2">
      <w:start w:val="1"/>
      <w:numFmt w:val="lowerRoman"/>
      <w:lvlText w:val="%3."/>
      <w:lvlJc w:val="right"/>
      <w:pPr>
        <w:ind w:left="3351" w:hanging="180"/>
      </w:pPr>
    </w:lvl>
    <w:lvl w:ilvl="3">
      <w:start w:val="1"/>
      <w:numFmt w:val="decimal"/>
      <w:lvlText w:val="%4."/>
      <w:lvlJc w:val="left"/>
      <w:pPr>
        <w:ind w:left="4071" w:hanging="360"/>
      </w:pPr>
    </w:lvl>
    <w:lvl w:ilvl="4">
      <w:start w:val="1"/>
      <w:numFmt w:val="lowerLetter"/>
      <w:lvlText w:val="%5."/>
      <w:lvlJc w:val="left"/>
      <w:pPr>
        <w:ind w:left="4791" w:hanging="360"/>
      </w:pPr>
    </w:lvl>
    <w:lvl w:ilvl="5">
      <w:start w:val="1"/>
      <w:numFmt w:val="lowerRoman"/>
      <w:lvlText w:val="%6."/>
      <w:lvlJc w:val="right"/>
      <w:pPr>
        <w:ind w:left="5511" w:hanging="180"/>
      </w:pPr>
    </w:lvl>
    <w:lvl w:ilvl="6">
      <w:start w:val="1"/>
      <w:numFmt w:val="decimal"/>
      <w:lvlText w:val="%7."/>
      <w:lvlJc w:val="left"/>
      <w:pPr>
        <w:ind w:left="6231" w:hanging="360"/>
      </w:pPr>
    </w:lvl>
    <w:lvl w:ilvl="7">
      <w:start w:val="1"/>
      <w:numFmt w:val="lowerLetter"/>
      <w:lvlText w:val="%8."/>
      <w:lvlJc w:val="left"/>
      <w:pPr>
        <w:ind w:left="6951" w:hanging="360"/>
      </w:pPr>
    </w:lvl>
    <w:lvl w:ilvl="8">
      <w:start w:val="1"/>
      <w:numFmt w:val="lowerRoman"/>
      <w:lvlText w:val="%9."/>
      <w:lvlJc w:val="right"/>
      <w:pPr>
        <w:ind w:left="7671" w:hanging="180"/>
      </w:pPr>
    </w:lvl>
  </w:abstractNum>
  <w:abstractNum w:abstractNumId="27" w15:restartNumberingAfterBreak="0">
    <w:nsid w:val="4CA93DA4"/>
    <w:multiLevelType w:val="multilevel"/>
    <w:tmpl w:val="F258A62E"/>
    <w:styleLink w:val="CurrentList8"/>
    <w:lvl w:ilvl="0">
      <w:start w:val="1"/>
      <w:numFmt w:val="decimal"/>
      <w:lvlText w:val="%1)"/>
      <w:lvlJc w:val="left"/>
      <w:pPr>
        <w:ind w:left="644" w:hanging="360"/>
      </w:pPr>
      <w:rPr>
        <w:rFonts w:hint="default"/>
      </w:rPr>
    </w:lvl>
    <w:lvl w:ilvl="1">
      <w:start w:val="1"/>
      <w:numFmt w:val="lowerLetter"/>
      <w:lvlText w:val="%2)"/>
      <w:lvlJc w:val="left"/>
      <w:pPr>
        <w:ind w:left="1457"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40C0A67"/>
    <w:multiLevelType w:val="hybridMultilevel"/>
    <w:tmpl w:val="82C898AE"/>
    <w:styleLink w:val="LFO31"/>
    <w:lvl w:ilvl="0" w:tplc="04090001">
      <w:start w:val="1"/>
      <w:numFmt w:val="bullet"/>
      <w:lvlText w:val=""/>
      <w:lvlJc w:val="left"/>
      <w:pPr>
        <w:ind w:left="1006" w:hanging="360"/>
      </w:pPr>
      <w:rPr>
        <w:rFonts w:ascii="Symbol" w:hAnsi="Symbol" w:hint="default"/>
      </w:rPr>
    </w:lvl>
    <w:lvl w:ilvl="1" w:tplc="04090003" w:tentative="1">
      <w:start w:val="1"/>
      <w:numFmt w:val="bullet"/>
      <w:lvlText w:val="o"/>
      <w:lvlJc w:val="left"/>
      <w:pPr>
        <w:ind w:left="1726" w:hanging="360"/>
      </w:pPr>
      <w:rPr>
        <w:rFonts w:ascii="Courier New" w:hAnsi="Courier New" w:cs="Courier New" w:hint="default"/>
      </w:rPr>
    </w:lvl>
    <w:lvl w:ilvl="2" w:tplc="04090005" w:tentative="1">
      <w:start w:val="1"/>
      <w:numFmt w:val="bullet"/>
      <w:lvlText w:val=""/>
      <w:lvlJc w:val="left"/>
      <w:pPr>
        <w:ind w:left="2446" w:hanging="360"/>
      </w:pPr>
      <w:rPr>
        <w:rFonts w:ascii="Wingdings" w:hAnsi="Wingdings" w:hint="default"/>
      </w:rPr>
    </w:lvl>
    <w:lvl w:ilvl="3" w:tplc="04090001" w:tentative="1">
      <w:start w:val="1"/>
      <w:numFmt w:val="bullet"/>
      <w:lvlText w:val=""/>
      <w:lvlJc w:val="left"/>
      <w:pPr>
        <w:ind w:left="3166" w:hanging="360"/>
      </w:pPr>
      <w:rPr>
        <w:rFonts w:ascii="Symbol" w:hAnsi="Symbol" w:hint="default"/>
      </w:rPr>
    </w:lvl>
    <w:lvl w:ilvl="4" w:tplc="04090003" w:tentative="1">
      <w:start w:val="1"/>
      <w:numFmt w:val="bullet"/>
      <w:lvlText w:val="o"/>
      <w:lvlJc w:val="left"/>
      <w:pPr>
        <w:ind w:left="3886" w:hanging="360"/>
      </w:pPr>
      <w:rPr>
        <w:rFonts w:ascii="Courier New" w:hAnsi="Courier New" w:cs="Courier New" w:hint="default"/>
      </w:rPr>
    </w:lvl>
    <w:lvl w:ilvl="5" w:tplc="04090005" w:tentative="1">
      <w:start w:val="1"/>
      <w:numFmt w:val="bullet"/>
      <w:lvlText w:val=""/>
      <w:lvlJc w:val="left"/>
      <w:pPr>
        <w:ind w:left="4606" w:hanging="360"/>
      </w:pPr>
      <w:rPr>
        <w:rFonts w:ascii="Wingdings" w:hAnsi="Wingdings" w:hint="default"/>
      </w:rPr>
    </w:lvl>
    <w:lvl w:ilvl="6" w:tplc="04090001" w:tentative="1">
      <w:start w:val="1"/>
      <w:numFmt w:val="bullet"/>
      <w:lvlText w:val=""/>
      <w:lvlJc w:val="left"/>
      <w:pPr>
        <w:ind w:left="5326" w:hanging="360"/>
      </w:pPr>
      <w:rPr>
        <w:rFonts w:ascii="Symbol" w:hAnsi="Symbol" w:hint="default"/>
      </w:rPr>
    </w:lvl>
    <w:lvl w:ilvl="7" w:tplc="04090003" w:tentative="1">
      <w:start w:val="1"/>
      <w:numFmt w:val="bullet"/>
      <w:lvlText w:val="o"/>
      <w:lvlJc w:val="left"/>
      <w:pPr>
        <w:ind w:left="6046" w:hanging="360"/>
      </w:pPr>
      <w:rPr>
        <w:rFonts w:ascii="Courier New" w:hAnsi="Courier New" w:cs="Courier New" w:hint="default"/>
      </w:rPr>
    </w:lvl>
    <w:lvl w:ilvl="8" w:tplc="04090005" w:tentative="1">
      <w:start w:val="1"/>
      <w:numFmt w:val="bullet"/>
      <w:lvlText w:val=""/>
      <w:lvlJc w:val="left"/>
      <w:pPr>
        <w:ind w:left="6766" w:hanging="360"/>
      </w:pPr>
      <w:rPr>
        <w:rFonts w:ascii="Wingdings" w:hAnsi="Wingdings" w:hint="default"/>
      </w:rPr>
    </w:lvl>
  </w:abstractNum>
  <w:abstractNum w:abstractNumId="30" w15:restartNumberingAfterBreak="0">
    <w:nsid w:val="549B7AA4"/>
    <w:multiLevelType w:val="hybridMultilevel"/>
    <w:tmpl w:val="8BA6C6D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55A02775"/>
    <w:multiLevelType w:val="multilevel"/>
    <w:tmpl w:val="671C10DA"/>
    <w:styleLink w:val="CurrentList3"/>
    <w:lvl w:ilvl="0">
      <w:start w:val="1"/>
      <w:numFmt w:val="decimal"/>
      <w:lvlText w:val="%1)"/>
      <w:lvlJc w:val="left"/>
      <w:pPr>
        <w:ind w:left="644" w:hanging="360"/>
      </w:pPr>
    </w:lvl>
    <w:lvl w:ilvl="1">
      <w:start w:val="1"/>
      <w:numFmt w:val="bullet"/>
      <w:lvlText w:val=""/>
      <w:lvlJc w:val="left"/>
      <w:pPr>
        <w:ind w:left="720" w:hanging="360"/>
      </w:pPr>
      <w:rPr>
        <w:rFonts w:ascii="Symbol" w:hAnsi="Symbol" w:hint="default"/>
      </w:rPr>
    </w:lvl>
    <w:lvl w:ilvl="2">
      <w:start w:val="1"/>
      <w:numFmt w:val="bullet"/>
      <w:lvlText w:val=""/>
      <w:lvlJc w:val="left"/>
      <w:pPr>
        <w:ind w:left="720" w:hanging="360"/>
      </w:pPr>
      <w:rPr>
        <w:rFonts w:ascii="Symbol" w:hAnsi="Symbol" w:hint="default"/>
      </w:rPr>
    </w:lvl>
    <w:lvl w:ilvl="3">
      <w:start w:val="1"/>
      <w:numFmt w:val="decimal"/>
      <w:lvlText w:val="%4."/>
      <w:lvlJc w:val="left"/>
      <w:pPr>
        <w:ind w:left="2444" w:hanging="360"/>
      </w:pPr>
    </w:lvl>
    <w:lvl w:ilvl="4">
      <w:start w:val="1"/>
      <w:numFmt w:val="lowerLetter"/>
      <w:lvlText w:val="%5."/>
      <w:lvlJc w:val="left"/>
      <w:pPr>
        <w:ind w:left="3164" w:hanging="360"/>
      </w:pPr>
    </w:lvl>
    <w:lvl w:ilvl="5">
      <w:start w:val="1"/>
      <w:numFmt w:val="lowerRoman"/>
      <w:lvlText w:val="%6."/>
      <w:lvlJc w:val="right"/>
      <w:pPr>
        <w:ind w:left="3884" w:hanging="180"/>
      </w:pPr>
    </w:lvl>
    <w:lvl w:ilvl="6">
      <w:start w:val="1"/>
      <w:numFmt w:val="decimal"/>
      <w:lvlText w:val="%7."/>
      <w:lvlJc w:val="left"/>
      <w:pPr>
        <w:ind w:left="4604" w:hanging="360"/>
      </w:pPr>
    </w:lvl>
    <w:lvl w:ilvl="7">
      <w:start w:val="1"/>
      <w:numFmt w:val="lowerLetter"/>
      <w:lvlText w:val="%8."/>
      <w:lvlJc w:val="left"/>
      <w:pPr>
        <w:ind w:left="5324" w:hanging="360"/>
      </w:pPr>
    </w:lvl>
    <w:lvl w:ilvl="8">
      <w:start w:val="1"/>
      <w:numFmt w:val="lowerRoman"/>
      <w:lvlText w:val="%9."/>
      <w:lvlJc w:val="right"/>
      <w:pPr>
        <w:ind w:left="6044" w:hanging="180"/>
      </w:pPr>
    </w:lvl>
  </w:abstractNum>
  <w:abstractNum w:abstractNumId="32" w15:restartNumberingAfterBreak="0">
    <w:nsid w:val="56623109"/>
    <w:multiLevelType w:val="multilevel"/>
    <w:tmpl w:val="22241E00"/>
    <w:styleLink w:val="CurrentList16"/>
    <w:lvl w:ilvl="0">
      <w:start w:val="2"/>
      <w:numFmt w:val="lowerLetter"/>
      <w:lvlText w:val="%1)"/>
      <w:lvlJc w:val="left"/>
      <w:pPr>
        <w:ind w:left="1457" w:hanging="360"/>
      </w:pPr>
      <w:rPr>
        <w:rFonts w:hint="default"/>
        <w:color w:val="auto"/>
        <w:sz w:val="18"/>
        <w:szCs w:val="18"/>
      </w:rPr>
    </w:lvl>
    <w:lvl w:ilvl="1">
      <w:start w:val="1"/>
      <w:numFmt w:val="lowerRoman"/>
      <w:lvlText w:val="%2)"/>
      <w:lvlJc w:val="left"/>
      <w:pPr>
        <w:ind w:left="1551" w:hanging="360"/>
      </w:pPr>
      <w:rPr>
        <w:rFonts w:hint="default"/>
      </w:rPr>
    </w:lvl>
    <w:lvl w:ilvl="2">
      <w:start w:val="1"/>
      <w:numFmt w:val="lowerRoman"/>
      <w:lvlText w:val="%3."/>
      <w:lvlJc w:val="right"/>
      <w:pPr>
        <w:tabs>
          <w:tab w:val="num" w:pos="2444"/>
        </w:tabs>
        <w:ind w:left="2444" w:hanging="180"/>
      </w:pPr>
    </w:lvl>
    <w:lvl w:ilvl="3">
      <w:start w:val="1"/>
      <w:numFmt w:val="decimal"/>
      <w:lvlText w:val="%4."/>
      <w:lvlJc w:val="left"/>
      <w:pPr>
        <w:tabs>
          <w:tab w:val="num" w:pos="3164"/>
        </w:tabs>
        <w:ind w:left="3164" w:hanging="360"/>
      </w:pPr>
    </w:lvl>
    <w:lvl w:ilvl="4">
      <w:start w:val="1"/>
      <w:numFmt w:val="lowerLetter"/>
      <w:lvlText w:val="%5)"/>
      <w:lvlJc w:val="left"/>
      <w:pPr>
        <w:ind w:left="3984" w:hanging="460"/>
      </w:pPr>
      <w:rPr>
        <w:rFonts w:eastAsia="Times New Roman" w:hint="default"/>
      </w:rPr>
    </w:lvl>
    <w:lvl w:ilvl="5">
      <w:start w:val="1"/>
      <w:numFmt w:val="lowerRoman"/>
      <w:lvlText w:val="%6."/>
      <w:lvlJc w:val="right"/>
      <w:pPr>
        <w:tabs>
          <w:tab w:val="num" w:pos="4604"/>
        </w:tabs>
        <w:ind w:left="4604" w:hanging="180"/>
      </w:pPr>
    </w:lvl>
    <w:lvl w:ilvl="6">
      <w:start w:val="1"/>
      <w:numFmt w:val="decimal"/>
      <w:lvlText w:val="%7."/>
      <w:lvlJc w:val="left"/>
      <w:pPr>
        <w:tabs>
          <w:tab w:val="num" w:pos="5324"/>
        </w:tabs>
        <w:ind w:left="5324" w:hanging="360"/>
      </w:pPr>
    </w:lvl>
    <w:lvl w:ilvl="7">
      <w:start w:val="1"/>
      <w:numFmt w:val="lowerLetter"/>
      <w:lvlText w:val="%8."/>
      <w:lvlJc w:val="left"/>
      <w:pPr>
        <w:tabs>
          <w:tab w:val="num" w:pos="6044"/>
        </w:tabs>
        <w:ind w:left="6044" w:hanging="360"/>
      </w:pPr>
    </w:lvl>
    <w:lvl w:ilvl="8">
      <w:start w:val="1"/>
      <w:numFmt w:val="lowerRoman"/>
      <w:lvlText w:val="%9."/>
      <w:lvlJc w:val="right"/>
      <w:pPr>
        <w:tabs>
          <w:tab w:val="num" w:pos="6764"/>
        </w:tabs>
        <w:ind w:left="6764" w:hanging="180"/>
      </w:pPr>
    </w:lvl>
  </w:abstractNum>
  <w:abstractNum w:abstractNumId="33" w15:restartNumberingAfterBreak="0">
    <w:nsid w:val="59DE5FA3"/>
    <w:multiLevelType w:val="multilevel"/>
    <w:tmpl w:val="3C9A4658"/>
    <w:styleLink w:val="CurrentList11"/>
    <w:lvl w:ilvl="0">
      <w:start w:val="1"/>
      <w:numFmt w:val="decimal"/>
      <w:lvlText w:val="%1)"/>
      <w:lvlJc w:val="left"/>
      <w:pPr>
        <w:ind w:left="644" w:hanging="360"/>
      </w:pPr>
      <w:rPr>
        <w:rFonts w:hint="default"/>
      </w:rPr>
    </w:lvl>
    <w:lvl w:ilvl="1">
      <w:start w:val="1"/>
      <w:numFmt w:val="lowerLetter"/>
      <w:lvlText w:val="%2)"/>
      <w:lvlJc w:val="left"/>
      <w:pPr>
        <w:ind w:left="1457"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15:restartNumberingAfterBreak="0">
    <w:nsid w:val="5B4524B7"/>
    <w:multiLevelType w:val="multilevel"/>
    <w:tmpl w:val="21F2CC2C"/>
    <w:styleLink w:val="CurrentList13"/>
    <w:lvl w:ilvl="0">
      <w:start w:val="1"/>
      <w:numFmt w:val="decimal"/>
      <w:lvlText w:val="%1."/>
      <w:lvlJc w:val="left"/>
      <w:pPr>
        <w:ind w:left="644" w:hanging="360"/>
      </w:pPr>
      <w:rPr>
        <w:rFonts w:hint="default"/>
        <w:color w:val="auto"/>
        <w:sz w:val="18"/>
        <w:szCs w:val="18"/>
      </w:rPr>
    </w:lvl>
    <w:lvl w:ilvl="1">
      <w:start w:val="1"/>
      <w:numFmt w:val="lowerLetter"/>
      <w:lvlText w:val="%2."/>
      <w:lvlJc w:val="left"/>
      <w:pPr>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Roman"/>
      <w:lvlText w:val="%5)"/>
      <w:lvlJc w:val="left"/>
      <w:pPr>
        <w:ind w:left="3960" w:hanging="720"/>
      </w:pPr>
      <w:rPr>
        <w:rFonts w:hint="default"/>
      </w:r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15:restartNumberingAfterBreak="0">
    <w:nsid w:val="5CC77942"/>
    <w:multiLevelType w:val="multilevel"/>
    <w:tmpl w:val="C67860C4"/>
    <w:styleLink w:val="CurrentList6"/>
    <w:lvl w:ilvl="0">
      <w:start w:val="1"/>
      <w:numFmt w:val="decimal"/>
      <w:lvlText w:val="%1)"/>
      <w:lvlJc w:val="left"/>
      <w:pPr>
        <w:ind w:left="644"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5CE516B6"/>
    <w:multiLevelType w:val="multilevel"/>
    <w:tmpl w:val="0DC81E1E"/>
    <w:styleLink w:val="LFO3"/>
    <w:lvl w:ilvl="0">
      <w:numFmt w:val="bullet"/>
      <w:lvlText w:val=""/>
      <w:lvlJc w:val="left"/>
      <w:pPr>
        <w:ind w:left="720" w:hanging="360"/>
      </w:pPr>
      <w:rPr>
        <w:rFonts w:ascii="Symbol" w:hAnsi="Symbol"/>
      </w:rPr>
    </w:lvl>
    <w:lvl w:ilvl="1">
      <w:numFmt w:val="bullet"/>
      <w:lvlText w:val=""/>
      <w:lvlJc w:val="left"/>
      <w:pPr>
        <w:ind w:left="1440" w:hanging="360"/>
      </w:pPr>
      <w:rPr>
        <w:rFonts w:ascii="Symbol" w:hAnsi="Symbol"/>
        <w:color w:val="auto"/>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7" w15:restartNumberingAfterBreak="0">
    <w:nsid w:val="5FCF525F"/>
    <w:multiLevelType w:val="multilevel"/>
    <w:tmpl w:val="FAF42E04"/>
    <w:styleLink w:val="CurrentList23"/>
    <w:lvl w:ilvl="0">
      <w:start w:val="1"/>
      <w:numFmt w:val="decimal"/>
      <w:lvlText w:val="%1."/>
      <w:lvlJc w:val="left"/>
      <w:pPr>
        <w:ind w:left="644" w:hanging="360"/>
      </w:p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8" w15:restartNumberingAfterBreak="0">
    <w:nsid w:val="637F4E72"/>
    <w:multiLevelType w:val="multilevel"/>
    <w:tmpl w:val="67209126"/>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pStyle w:val="H3"/>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39" w15:restartNumberingAfterBreak="0">
    <w:nsid w:val="664C3326"/>
    <w:multiLevelType w:val="multilevel"/>
    <w:tmpl w:val="1E66960A"/>
    <w:styleLink w:val="CurrentList20"/>
    <w:lvl w:ilvl="0">
      <w:start w:val="1"/>
      <w:numFmt w:val="lowerLetter"/>
      <w:lvlText w:val="%1)"/>
      <w:lvlJc w:val="left"/>
      <w:pPr>
        <w:ind w:left="720" w:hanging="360"/>
      </w:pPr>
    </w:lvl>
    <w:lvl w:ilvl="1">
      <w:start w:val="3"/>
      <w:numFmt w:val="lowerLetter"/>
      <w:lvlText w:val="%2)"/>
      <w:lvlJc w:val="left"/>
      <w:pPr>
        <w:ind w:left="1496"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66F33A10"/>
    <w:multiLevelType w:val="multilevel"/>
    <w:tmpl w:val="95BA9952"/>
    <w:styleLink w:val="CurrentList21"/>
    <w:lvl w:ilvl="0">
      <w:start w:val="1"/>
      <w:numFmt w:val="decimal"/>
      <w:lvlText w:val="%1)"/>
      <w:lvlJc w:val="left"/>
      <w:pPr>
        <w:ind w:left="644" w:hanging="360"/>
      </w:pPr>
      <w:rPr>
        <w:rFonts w:hint="default"/>
      </w:rPr>
    </w:lvl>
    <w:lvl w:ilvl="1">
      <w:start w:val="3"/>
      <w:numFmt w:val="lowerLetter"/>
      <w:lvlText w:val="%2)"/>
      <w:lvlJc w:val="left"/>
      <w:pPr>
        <w:ind w:left="1496"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 w15:restartNumberingAfterBreak="0">
    <w:nsid w:val="67FE38EF"/>
    <w:multiLevelType w:val="multilevel"/>
    <w:tmpl w:val="53D23A84"/>
    <w:numStyleLink w:val="Annex"/>
  </w:abstractNum>
  <w:abstractNum w:abstractNumId="42" w15:restartNumberingAfterBreak="0">
    <w:nsid w:val="700F434D"/>
    <w:multiLevelType w:val="multilevel"/>
    <w:tmpl w:val="459E47E6"/>
    <w:styleLink w:val="CurrentList2"/>
    <w:lvl w:ilvl="0">
      <w:start w:val="1"/>
      <w:numFmt w:val="decimal"/>
      <w:lvlText w:val="%1."/>
      <w:lvlJc w:val="left"/>
      <w:pPr>
        <w:ind w:left="644" w:hanging="360"/>
      </w:p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43" w15:restartNumberingAfterBreak="0">
    <w:nsid w:val="70542233"/>
    <w:multiLevelType w:val="multilevel"/>
    <w:tmpl w:val="7D62744A"/>
    <w:styleLink w:val="CurrentList5"/>
    <w:lvl w:ilvl="0">
      <w:start w:val="1"/>
      <w:numFmt w:val="decimal"/>
      <w:lvlText w:val="%1)"/>
      <w:lvlJc w:val="left"/>
      <w:pPr>
        <w:ind w:left="644"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709F5D60"/>
    <w:multiLevelType w:val="multilevel"/>
    <w:tmpl w:val="E3863B1C"/>
    <w:styleLink w:val="31"/>
    <w:lvl w:ilvl="0">
      <w:start w:val="1"/>
      <w:numFmt w:val="decimal"/>
      <w:pStyle w:val="H1"/>
      <w:lvlText w:val="%1"/>
      <w:lvlJc w:val="left"/>
      <w:pPr>
        <w:ind w:left="425" w:hanging="425"/>
      </w:pPr>
      <w:rPr>
        <w:rFonts w:cs="Times New Roman"/>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5" w15:restartNumberingAfterBreak="0">
    <w:nsid w:val="70BD643C"/>
    <w:multiLevelType w:val="hybridMultilevel"/>
    <w:tmpl w:val="CE448C0E"/>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1DC683F"/>
    <w:multiLevelType w:val="multilevel"/>
    <w:tmpl w:val="0409001F"/>
    <w:styleLink w:val="111"/>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15:restartNumberingAfterBreak="0">
    <w:nsid w:val="722C4026"/>
    <w:multiLevelType w:val="multilevel"/>
    <w:tmpl w:val="95BA9952"/>
    <w:styleLink w:val="CurrentList18"/>
    <w:lvl w:ilvl="0">
      <w:start w:val="1"/>
      <w:numFmt w:val="decimal"/>
      <w:lvlText w:val="%1)"/>
      <w:lvlJc w:val="left"/>
      <w:pPr>
        <w:ind w:left="644" w:hanging="360"/>
      </w:pPr>
      <w:rPr>
        <w:rFonts w:hint="default"/>
      </w:rPr>
    </w:lvl>
    <w:lvl w:ilvl="1">
      <w:start w:val="3"/>
      <w:numFmt w:val="lowerLetter"/>
      <w:lvlText w:val="%2)"/>
      <w:lvlJc w:val="left"/>
      <w:pPr>
        <w:ind w:left="1496"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758364DD"/>
    <w:multiLevelType w:val="multilevel"/>
    <w:tmpl w:val="EA6CCEE6"/>
    <w:lvl w:ilvl="0">
      <w:start w:val="1"/>
      <w:numFmt w:val="decimal"/>
      <w:lvlText w:val="%1.0"/>
      <w:lvlJc w:val="left"/>
      <w:pPr>
        <w:ind w:left="668" w:hanging="360"/>
      </w:pPr>
      <w:rPr>
        <w:rFonts w:hint="default"/>
      </w:rPr>
    </w:lvl>
    <w:lvl w:ilvl="1">
      <w:numFmt w:val="decimal"/>
      <w:pStyle w:val="OneM2M-UCHead1"/>
      <w:lvlText w:val="%1.%2"/>
      <w:lvlJc w:val="left"/>
      <w:pPr>
        <w:ind w:left="4410" w:hanging="360"/>
      </w:pPr>
      <w:rPr>
        <w:rFonts w:hint="default"/>
      </w:rPr>
    </w:lvl>
    <w:lvl w:ilvl="2">
      <w:start w:val="1"/>
      <w:numFmt w:val="decimal"/>
      <w:lvlText w:val="%1.%2.%3"/>
      <w:lvlJc w:val="left"/>
      <w:pPr>
        <w:ind w:left="2468" w:hanging="720"/>
      </w:pPr>
      <w:rPr>
        <w:rFonts w:hint="default"/>
      </w:rPr>
    </w:lvl>
    <w:lvl w:ilvl="3">
      <w:start w:val="1"/>
      <w:numFmt w:val="decimal"/>
      <w:lvlText w:val="%1.%2.%3.%4"/>
      <w:lvlJc w:val="left"/>
      <w:pPr>
        <w:ind w:left="3548" w:hanging="1080"/>
      </w:pPr>
      <w:rPr>
        <w:rFonts w:hint="default"/>
      </w:rPr>
    </w:lvl>
    <w:lvl w:ilvl="4">
      <w:start w:val="1"/>
      <w:numFmt w:val="decimal"/>
      <w:lvlText w:val="%1.%2.%3.%4.%5"/>
      <w:lvlJc w:val="left"/>
      <w:pPr>
        <w:ind w:left="4268" w:hanging="1080"/>
      </w:pPr>
      <w:rPr>
        <w:rFonts w:hint="default"/>
      </w:rPr>
    </w:lvl>
    <w:lvl w:ilvl="5">
      <w:start w:val="1"/>
      <w:numFmt w:val="decimal"/>
      <w:lvlText w:val="%1.%2.%3.%4.%5.%6"/>
      <w:lvlJc w:val="left"/>
      <w:pPr>
        <w:ind w:left="5348" w:hanging="1440"/>
      </w:pPr>
      <w:rPr>
        <w:rFonts w:hint="default"/>
      </w:rPr>
    </w:lvl>
    <w:lvl w:ilvl="6">
      <w:start w:val="1"/>
      <w:numFmt w:val="decimal"/>
      <w:lvlText w:val="%1.%2.%3.%4.%5.%6.%7"/>
      <w:lvlJc w:val="left"/>
      <w:pPr>
        <w:ind w:left="6068" w:hanging="1440"/>
      </w:pPr>
      <w:rPr>
        <w:rFonts w:hint="default"/>
      </w:rPr>
    </w:lvl>
    <w:lvl w:ilvl="7">
      <w:start w:val="1"/>
      <w:numFmt w:val="decimal"/>
      <w:lvlText w:val="%1.%2.%3.%4.%5.%6.%7.%8"/>
      <w:lvlJc w:val="left"/>
      <w:pPr>
        <w:ind w:left="7148" w:hanging="1800"/>
      </w:pPr>
      <w:rPr>
        <w:rFonts w:hint="default"/>
      </w:rPr>
    </w:lvl>
    <w:lvl w:ilvl="8">
      <w:start w:val="1"/>
      <w:numFmt w:val="decimal"/>
      <w:lvlText w:val="%1.%2.%3.%4.%5.%6.%7.%8.%9"/>
      <w:lvlJc w:val="left"/>
      <w:pPr>
        <w:ind w:left="8228" w:hanging="2160"/>
      </w:pPr>
      <w:rPr>
        <w:rFonts w:hint="default"/>
      </w:rPr>
    </w:lvl>
  </w:abstractNum>
  <w:abstractNum w:abstractNumId="49" w15:restartNumberingAfterBreak="0">
    <w:nsid w:val="759650B6"/>
    <w:multiLevelType w:val="multilevel"/>
    <w:tmpl w:val="0809001D"/>
    <w:styleLink w:val="CurrentList2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0" w15:restartNumberingAfterBreak="0">
    <w:nsid w:val="765D0C9C"/>
    <w:multiLevelType w:val="multilevel"/>
    <w:tmpl w:val="671C10DA"/>
    <w:styleLink w:val="CurrentList4"/>
    <w:lvl w:ilvl="0">
      <w:start w:val="1"/>
      <w:numFmt w:val="decimal"/>
      <w:lvlText w:val="%1)"/>
      <w:lvlJc w:val="left"/>
      <w:pPr>
        <w:ind w:left="644" w:hanging="360"/>
      </w:pPr>
    </w:lvl>
    <w:lvl w:ilvl="1">
      <w:start w:val="1"/>
      <w:numFmt w:val="bullet"/>
      <w:lvlText w:val=""/>
      <w:lvlJc w:val="left"/>
      <w:pPr>
        <w:ind w:left="720" w:hanging="360"/>
      </w:pPr>
      <w:rPr>
        <w:rFonts w:ascii="Symbol" w:hAnsi="Symbol" w:hint="default"/>
      </w:rPr>
    </w:lvl>
    <w:lvl w:ilvl="2">
      <w:start w:val="1"/>
      <w:numFmt w:val="bullet"/>
      <w:lvlText w:val=""/>
      <w:lvlJc w:val="left"/>
      <w:pPr>
        <w:ind w:left="720" w:hanging="360"/>
      </w:pPr>
      <w:rPr>
        <w:rFonts w:ascii="Symbol" w:hAnsi="Symbol" w:hint="default"/>
      </w:rPr>
    </w:lvl>
    <w:lvl w:ilvl="3">
      <w:start w:val="1"/>
      <w:numFmt w:val="decimal"/>
      <w:lvlText w:val="%4."/>
      <w:lvlJc w:val="left"/>
      <w:pPr>
        <w:ind w:left="2444" w:hanging="360"/>
      </w:pPr>
    </w:lvl>
    <w:lvl w:ilvl="4">
      <w:start w:val="1"/>
      <w:numFmt w:val="lowerLetter"/>
      <w:lvlText w:val="%5."/>
      <w:lvlJc w:val="left"/>
      <w:pPr>
        <w:ind w:left="3164" w:hanging="360"/>
      </w:pPr>
    </w:lvl>
    <w:lvl w:ilvl="5">
      <w:start w:val="1"/>
      <w:numFmt w:val="lowerRoman"/>
      <w:lvlText w:val="%6."/>
      <w:lvlJc w:val="right"/>
      <w:pPr>
        <w:ind w:left="3884" w:hanging="180"/>
      </w:pPr>
    </w:lvl>
    <w:lvl w:ilvl="6">
      <w:start w:val="1"/>
      <w:numFmt w:val="decimal"/>
      <w:lvlText w:val="%7."/>
      <w:lvlJc w:val="left"/>
      <w:pPr>
        <w:ind w:left="4604" w:hanging="360"/>
      </w:pPr>
    </w:lvl>
    <w:lvl w:ilvl="7">
      <w:start w:val="1"/>
      <w:numFmt w:val="lowerLetter"/>
      <w:lvlText w:val="%8."/>
      <w:lvlJc w:val="left"/>
      <w:pPr>
        <w:ind w:left="5324" w:hanging="360"/>
      </w:pPr>
    </w:lvl>
    <w:lvl w:ilvl="8">
      <w:start w:val="1"/>
      <w:numFmt w:val="lowerRoman"/>
      <w:lvlText w:val="%9."/>
      <w:lvlJc w:val="right"/>
      <w:pPr>
        <w:ind w:left="6044" w:hanging="180"/>
      </w:pPr>
    </w:lvl>
  </w:abstractNum>
  <w:abstractNum w:abstractNumId="51" w15:restartNumberingAfterBreak="0">
    <w:nsid w:val="78286AC1"/>
    <w:multiLevelType w:val="multilevel"/>
    <w:tmpl w:val="D864171A"/>
    <w:styleLink w:val="CurrentList27"/>
    <w:lvl w:ilvl="0">
      <w:start w:val="2"/>
      <w:numFmt w:val="lowerLetter"/>
      <w:lvlText w:val="%1)"/>
      <w:lvlJc w:val="left"/>
      <w:pPr>
        <w:ind w:left="928" w:hanging="360"/>
      </w:pPr>
      <w:rPr>
        <w:rFonts w:hint="default"/>
      </w:rPr>
    </w:lvl>
    <w:lvl w:ilvl="1">
      <w:start w:val="1"/>
      <w:numFmt w:val="lowerLetter"/>
      <w:lvlText w:val="%2."/>
      <w:lvlJc w:val="left"/>
      <w:pPr>
        <w:ind w:left="928" w:hanging="360"/>
      </w:pPr>
    </w:lvl>
    <w:lvl w:ilvl="2">
      <w:start w:val="1"/>
      <w:numFmt w:val="lowerRoman"/>
      <w:lvlText w:val="%3."/>
      <w:lvlJc w:val="right"/>
      <w:pPr>
        <w:ind w:left="1648" w:hanging="180"/>
      </w:pPr>
    </w:lvl>
    <w:lvl w:ilvl="3">
      <w:start w:val="1"/>
      <w:numFmt w:val="decimal"/>
      <w:lvlText w:val="%4."/>
      <w:lvlJc w:val="left"/>
      <w:pPr>
        <w:ind w:left="2368" w:hanging="360"/>
      </w:pPr>
    </w:lvl>
    <w:lvl w:ilvl="4">
      <w:start w:val="1"/>
      <w:numFmt w:val="lowerLetter"/>
      <w:lvlText w:val="%5."/>
      <w:lvlJc w:val="left"/>
      <w:pPr>
        <w:ind w:left="3088" w:hanging="360"/>
      </w:pPr>
    </w:lvl>
    <w:lvl w:ilvl="5">
      <w:start w:val="1"/>
      <w:numFmt w:val="lowerRoman"/>
      <w:lvlText w:val="%6."/>
      <w:lvlJc w:val="right"/>
      <w:pPr>
        <w:ind w:left="3808" w:hanging="180"/>
      </w:pPr>
    </w:lvl>
    <w:lvl w:ilvl="6">
      <w:start w:val="1"/>
      <w:numFmt w:val="decimal"/>
      <w:lvlText w:val="%7."/>
      <w:lvlJc w:val="left"/>
      <w:pPr>
        <w:ind w:left="4528" w:hanging="360"/>
      </w:pPr>
    </w:lvl>
    <w:lvl w:ilvl="7">
      <w:start w:val="1"/>
      <w:numFmt w:val="lowerLetter"/>
      <w:lvlText w:val="%8."/>
      <w:lvlJc w:val="left"/>
      <w:pPr>
        <w:ind w:left="5248" w:hanging="360"/>
      </w:pPr>
    </w:lvl>
    <w:lvl w:ilvl="8">
      <w:start w:val="1"/>
      <w:numFmt w:val="lowerRoman"/>
      <w:lvlText w:val="%9."/>
      <w:lvlJc w:val="right"/>
      <w:pPr>
        <w:ind w:left="5968" w:hanging="180"/>
      </w:pPr>
    </w:lvl>
  </w:abstractNum>
  <w:abstractNum w:abstractNumId="5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92F5895"/>
    <w:multiLevelType w:val="hybridMultilevel"/>
    <w:tmpl w:val="18ACF656"/>
    <w:lvl w:ilvl="0" w:tplc="8564E26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4" w15:restartNumberingAfterBreak="0">
    <w:nsid w:val="7F7A511E"/>
    <w:multiLevelType w:val="multilevel"/>
    <w:tmpl w:val="0809001D"/>
    <w:styleLink w:val="CurrentList28"/>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791583379">
    <w:abstractNumId w:val="15"/>
  </w:num>
  <w:num w:numId="2" w16cid:durableId="480542702">
    <w:abstractNumId w:val="52"/>
  </w:num>
  <w:num w:numId="3" w16cid:durableId="345980043">
    <w:abstractNumId w:val="6"/>
  </w:num>
  <w:num w:numId="4" w16cid:durableId="445537809">
    <w:abstractNumId w:val="20"/>
  </w:num>
  <w:num w:numId="5" w16cid:durableId="2081713528">
    <w:abstractNumId w:val="28"/>
  </w:num>
  <w:num w:numId="6" w16cid:durableId="849755105">
    <w:abstractNumId w:val="1"/>
  </w:num>
  <w:num w:numId="7" w16cid:durableId="1252814468">
    <w:abstractNumId w:val="0"/>
  </w:num>
  <w:num w:numId="8" w16cid:durableId="1632010056">
    <w:abstractNumId w:val="53"/>
  </w:num>
  <w:num w:numId="9" w16cid:durableId="1198741878">
    <w:abstractNumId w:val="36"/>
  </w:num>
  <w:num w:numId="10" w16cid:durableId="602615968">
    <w:abstractNumId w:val="48"/>
  </w:num>
  <w:num w:numId="11" w16cid:durableId="812526769">
    <w:abstractNumId w:val="29"/>
  </w:num>
  <w:num w:numId="12" w16cid:durableId="2097552200">
    <w:abstractNumId w:val="45"/>
  </w:num>
  <w:num w:numId="13" w16cid:durableId="1542592581">
    <w:abstractNumId w:val="4"/>
  </w:num>
  <w:num w:numId="14" w16cid:durableId="2065792379">
    <w:abstractNumId w:val="41"/>
  </w:num>
  <w:num w:numId="15" w16cid:durableId="413746094">
    <w:abstractNumId w:val="25"/>
  </w:num>
  <w:num w:numId="16" w16cid:durableId="436608672">
    <w:abstractNumId w:val="9"/>
  </w:num>
  <w:num w:numId="17" w16cid:durableId="1747610310">
    <w:abstractNumId w:val="14"/>
  </w:num>
  <w:num w:numId="18" w16cid:durableId="1951232013">
    <w:abstractNumId w:val="46"/>
  </w:num>
  <w:num w:numId="19" w16cid:durableId="511453233">
    <w:abstractNumId w:val="11"/>
  </w:num>
  <w:num w:numId="20" w16cid:durableId="1410150883">
    <w:abstractNumId w:val="18"/>
  </w:num>
  <w:num w:numId="21" w16cid:durableId="1346055891">
    <w:abstractNumId w:val="13"/>
  </w:num>
  <w:num w:numId="22" w16cid:durableId="1989432692">
    <w:abstractNumId w:val="44"/>
  </w:num>
  <w:num w:numId="23" w16cid:durableId="2054500233">
    <w:abstractNumId w:val="10"/>
  </w:num>
  <w:num w:numId="24" w16cid:durableId="1552689864">
    <w:abstractNumId w:val="38"/>
  </w:num>
  <w:num w:numId="25" w16cid:durableId="1880119305">
    <w:abstractNumId w:val="30"/>
  </w:num>
  <w:num w:numId="26" w16cid:durableId="817039884">
    <w:abstractNumId w:val="23"/>
  </w:num>
  <w:num w:numId="27" w16cid:durableId="393627529">
    <w:abstractNumId w:val="42"/>
  </w:num>
  <w:num w:numId="28" w16cid:durableId="1729572137">
    <w:abstractNumId w:val="31"/>
  </w:num>
  <w:num w:numId="29" w16cid:durableId="1140343281">
    <w:abstractNumId w:val="50"/>
  </w:num>
  <w:num w:numId="30" w16cid:durableId="739451481">
    <w:abstractNumId w:val="43"/>
  </w:num>
  <w:num w:numId="31" w16cid:durableId="921714925">
    <w:abstractNumId w:val="35"/>
  </w:num>
  <w:num w:numId="32" w16cid:durableId="767702837">
    <w:abstractNumId w:val="19"/>
  </w:num>
  <w:num w:numId="33" w16cid:durableId="967049264">
    <w:abstractNumId w:val="27"/>
  </w:num>
  <w:num w:numId="34" w16cid:durableId="1622571220">
    <w:abstractNumId w:val="8"/>
  </w:num>
  <w:num w:numId="35" w16cid:durableId="996809187">
    <w:abstractNumId w:val="17"/>
  </w:num>
  <w:num w:numId="36" w16cid:durableId="1243490725">
    <w:abstractNumId w:val="33"/>
  </w:num>
  <w:num w:numId="37" w16cid:durableId="1248268337">
    <w:abstractNumId w:val="7"/>
  </w:num>
  <w:num w:numId="38" w16cid:durableId="1426803451">
    <w:abstractNumId w:val="34"/>
  </w:num>
  <w:num w:numId="39" w16cid:durableId="1042510996">
    <w:abstractNumId w:val="2"/>
  </w:num>
  <w:num w:numId="40" w16cid:durableId="275646930">
    <w:abstractNumId w:val="21"/>
  </w:num>
  <w:num w:numId="41" w16cid:durableId="1979530493">
    <w:abstractNumId w:val="32"/>
  </w:num>
  <w:num w:numId="42" w16cid:durableId="473572240">
    <w:abstractNumId w:val="26"/>
  </w:num>
  <w:num w:numId="43" w16cid:durableId="1932275326">
    <w:abstractNumId w:val="47"/>
  </w:num>
  <w:num w:numId="44" w16cid:durableId="122164359">
    <w:abstractNumId w:val="12"/>
  </w:num>
  <w:num w:numId="45" w16cid:durableId="801650754">
    <w:abstractNumId w:val="39"/>
  </w:num>
  <w:num w:numId="46" w16cid:durableId="179585188">
    <w:abstractNumId w:val="40"/>
  </w:num>
  <w:num w:numId="47" w16cid:durableId="327564607">
    <w:abstractNumId w:val="24"/>
  </w:num>
  <w:num w:numId="48" w16cid:durableId="778257688">
    <w:abstractNumId w:val="37"/>
  </w:num>
  <w:num w:numId="49" w16cid:durableId="1598127489">
    <w:abstractNumId w:val="49"/>
  </w:num>
  <w:num w:numId="50" w16cid:durableId="368803175">
    <w:abstractNumId w:val="22"/>
  </w:num>
  <w:num w:numId="51" w16cid:durableId="433985283">
    <w:abstractNumId w:val="5"/>
  </w:num>
  <w:num w:numId="52" w16cid:durableId="1272933792">
    <w:abstractNumId w:val="51"/>
  </w:num>
  <w:num w:numId="53" w16cid:durableId="1719283335">
    <w:abstractNumId w:val="54"/>
  </w:num>
  <w:num w:numId="54" w16cid:durableId="824470120">
    <w:abstractNumId w:val="3"/>
  </w:num>
  <w:num w:numId="55" w16cid:durableId="1058169279">
    <w:abstractNumId w:val="16"/>
  </w:num>
  <w:numIdMacAtCleanup w:val="5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ndreas Kraft">
    <w15:presenceInfo w15:providerId="AD" w15:userId="S::andreas.kraft@exactagss.com::e73e8d07-4256-4893-80c9-6ed292b79ee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1"/>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B6418"/>
    <w:rsid w:val="0000019F"/>
    <w:rsid w:val="000004CD"/>
    <w:rsid w:val="0000133E"/>
    <w:rsid w:val="00001883"/>
    <w:rsid w:val="0000194B"/>
    <w:rsid w:val="00002035"/>
    <w:rsid w:val="0000384D"/>
    <w:rsid w:val="000053BF"/>
    <w:rsid w:val="000055F7"/>
    <w:rsid w:val="00005D87"/>
    <w:rsid w:val="00006308"/>
    <w:rsid w:val="00006BA9"/>
    <w:rsid w:val="000128B3"/>
    <w:rsid w:val="000129E6"/>
    <w:rsid w:val="000142B6"/>
    <w:rsid w:val="00014539"/>
    <w:rsid w:val="00014B5C"/>
    <w:rsid w:val="0001505B"/>
    <w:rsid w:val="00015BFA"/>
    <w:rsid w:val="0002059E"/>
    <w:rsid w:val="00020F23"/>
    <w:rsid w:val="00022EC3"/>
    <w:rsid w:val="00024617"/>
    <w:rsid w:val="000251B1"/>
    <w:rsid w:val="0002521C"/>
    <w:rsid w:val="000259A7"/>
    <w:rsid w:val="00025E27"/>
    <w:rsid w:val="00027213"/>
    <w:rsid w:val="00032A38"/>
    <w:rsid w:val="00032FC4"/>
    <w:rsid w:val="000370B3"/>
    <w:rsid w:val="000371CE"/>
    <w:rsid w:val="0004161B"/>
    <w:rsid w:val="00044962"/>
    <w:rsid w:val="00044D3E"/>
    <w:rsid w:val="00045253"/>
    <w:rsid w:val="00045532"/>
    <w:rsid w:val="00045BD4"/>
    <w:rsid w:val="000570E5"/>
    <w:rsid w:val="000572CD"/>
    <w:rsid w:val="00061295"/>
    <w:rsid w:val="00061BAB"/>
    <w:rsid w:val="000629DE"/>
    <w:rsid w:val="00063195"/>
    <w:rsid w:val="00065F37"/>
    <w:rsid w:val="000662E1"/>
    <w:rsid w:val="00067431"/>
    <w:rsid w:val="0006795E"/>
    <w:rsid w:val="00070988"/>
    <w:rsid w:val="0007166C"/>
    <w:rsid w:val="00072905"/>
    <w:rsid w:val="00072C17"/>
    <w:rsid w:val="00075FAF"/>
    <w:rsid w:val="00076E1D"/>
    <w:rsid w:val="0007792C"/>
    <w:rsid w:val="00081029"/>
    <w:rsid w:val="000831CE"/>
    <w:rsid w:val="00083681"/>
    <w:rsid w:val="00084C42"/>
    <w:rsid w:val="00085E80"/>
    <w:rsid w:val="00086B5C"/>
    <w:rsid w:val="00090B87"/>
    <w:rsid w:val="00091D49"/>
    <w:rsid w:val="00092561"/>
    <w:rsid w:val="000925E7"/>
    <w:rsid w:val="00094224"/>
    <w:rsid w:val="000953AD"/>
    <w:rsid w:val="00095709"/>
    <w:rsid w:val="000964F0"/>
    <w:rsid w:val="00097B4D"/>
    <w:rsid w:val="000A1F20"/>
    <w:rsid w:val="000A2D76"/>
    <w:rsid w:val="000A3B64"/>
    <w:rsid w:val="000A46A2"/>
    <w:rsid w:val="000A48EA"/>
    <w:rsid w:val="000A79D3"/>
    <w:rsid w:val="000B17AC"/>
    <w:rsid w:val="000B18E0"/>
    <w:rsid w:val="000B294C"/>
    <w:rsid w:val="000B6F8E"/>
    <w:rsid w:val="000B790C"/>
    <w:rsid w:val="000B7BB5"/>
    <w:rsid w:val="000B7D29"/>
    <w:rsid w:val="000C234D"/>
    <w:rsid w:val="000C406E"/>
    <w:rsid w:val="000C4140"/>
    <w:rsid w:val="000C4662"/>
    <w:rsid w:val="000C57B1"/>
    <w:rsid w:val="000C64C2"/>
    <w:rsid w:val="000C77FD"/>
    <w:rsid w:val="000D0F20"/>
    <w:rsid w:val="000D1D36"/>
    <w:rsid w:val="000D253E"/>
    <w:rsid w:val="000D3257"/>
    <w:rsid w:val="000D3681"/>
    <w:rsid w:val="000D6579"/>
    <w:rsid w:val="000D76FA"/>
    <w:rsid w:val="000D7C16"/>
    <w:rsid w:val="000E0707"/>
    <w:rsid w:val="000E2852"/>
    <w:rsid w:val="000E5B9F"/>
    <w:rsid w:val="000E7C1D"/>
    <w:rsid w:val="000F0D0C"/>
    <w:rsid w:val="000F1659"/>
    <w:rsid w:val="000F17A4"/>
    <w:rsid w:val="000F2E4E"/>
    <w:rsid w:val="000F4F7B"/>
    <w:rsid w:val="000F59C9"/>
    <w:rsid w:val="000F6B79"/>
    <w:rsid w:val="000F6E98"/>
    <w:rsid w:val="000F720E"/>
    <w:rsid w:val="0010083B"/>
    <w:rsid w:val="00101AE7"/>
    <w:rsid w:val="00110197"/>
    <w:rsid w:val="00110BA5"/>
    <w:rsid w:val="00111458"/>
    <w:rsid w:val="001115E3"/>
    <w:rsid w:val="00111AA9"/>
    <w:rsid w:val="00111B0A"/>
    <w:rsid w:val="001169F7"/>
    <w:rsid w:val="00117366"/>
    <w:rsid w:val="001179C5"/>
    <w:rsid w:val="001209A8"/>
    <w:rsid w:val="0012100B"/>
    <w:rsid w:val="001230C9"/>
    <w:rsid w:val="0012356C"/>
    <w:rsid w:val="001238B8"/>
    <w:rsid w:val="00123D23"/>
    <w:rsid w:val="0012678B"/>
    <w:rsid w:val="00130058"/>
    <w:rsid w:val="00130A90"/>
    <w:rsid w:val="00131862"/>
    <w:rsid w:val="001353F9"/>
    <w:rsid w:val="00135C36"/>
    <w:rsid w:val="00135EE2"/>
    <w:rsid w:val="00135EE9"/>
    <w:rsid w:val="001378A0"/>
    <w:rsid w:val="001413C5"/>
    <w:rsid w:val="00141910"/>
    <w:rsid w:val="00145464"/>
    <w:rsid w:val="00146671"/>
    <w:rsid w:val="0014677E"/>
    <w:rsid w:val="001474BF"/>
    <w:rsid w:val="00147667"/>
    <w:rsid w:val="00150A6A"/>
    <w:rsid w:val="00150EDC"/>
    <w:rsid w:val="00150F66"/>
    <w:rsid w:val="0015620C"/>
    <w:rsid w:val="0015650D"/>
    <w:rsid w:val="00156D65"/>
    <w:rsid w:val="00160194"/>
    <w:rsid w:val="00161159"/>
    <w:rsid w:val="00161923"/>
    <w:rsid w:val="00161D85"/>
    <w:rsid w:val="00162CEA"/>
    <w:rsid w:val="00165EBC"/>
    <w:rsid w:val="00165EE8"/>
    <w:rsid w:val="00170A2E"/>
    <w:rsid w:val="00170B71"/>
    <w:rsid w:val="00172CEC"/>
    <w:rsid w:val="00172F65"/>
    <w:rsid w:val="0017447A"/>
    <w:rsid w:val="00177BF2"/>
    <w:rsid w:val="00183093"/>
    <w:rsid w:val="00183121"/>
    <w:rsid w:val="0018324F"/>
    <w:rsid w:val="00185320"/>
    <w:rsid w:val="001854DA"/>
    <w:rsid w:val="001863F9"/>
    <w:rsid w:val="00186763"/>
    <w:rsid w:val="00193173"/>
    <w:rsid w:val="0019318F"/>
    <w:rsid w:val="001945AC"/>
    <w:rsid w:val="00196302"/>
    <w:rsid w:val="0019690D"/>
    <w:rsid w:val="00196A61"/>
    <w:rsid w:val="001970E6"/>
    <w:rsid w:val="001A034D"/>
    <w:rsid w:val="001A03B4"/>
    <w:rsid w:val="001A1249"/>
    <w:rsid w:val="001A178C"/>
    <w:rsid w:val="001A4FBF"/>
    <w:rsid w:val="001A7CCE"/>
    <w:rsid w:val="001B174A"/>
    <w:rsid w:val="001B2D5D"/>
    <w:rsid w:val="001B3B8B"/>
    <w:rsid w:val="001B50BD"/>
    <w:rsid w:val="001B7446"/>
    <w:rsid w:val="001C5D2C"/>
    <w:rsid w:val="001C6EA0"/>
    <w:rsid w:val="001C74BF"/>
    <w:rsid w:val="001D01B4"/>
    <w:rsid w:val="001D0888"/>
    <w:rsid w:val="001D1AE6"/>
    <w:rsid w:val="001D20A2"/>
    <w:rsid w:val="001D29DE"/>
    <w:rsid w:val="001D36C7"/>
    <w:rsid w:val="001D3EF4"/>
    <w:rsid w:val="001D7B6E"/>
    <w:rsid w:val="001E038A"/>
    <w:rsid w:val="001E094B"/>
    <w:rsid w:val="001E2258"/>
    <w:rsid w:val="001E467B"/>
    <w:rsid w:val="001E5B0E"/>
    <w:rsid w:val="001E5F05"/>
    <w:rsid w:val="001E6521"/>
    <w:rsid w:val="001E7213"/>
    <w:rsid w:val="001E7509"/>
    <w:rsid w:val="001F2486"/>
    <w:rsid w:val="001F2657"/>
    <w:rsid w:val="001F2EF0"/>
    <w:rsid w:val="001F3880"/>
    <w:rsid w:val="001F3AFA"/>
    <w:rsid w:val="001F3BA9"/>
    <w:rsid w:val="001F3CC6"/>
    <w:rsid w:val="001F6993"/>
    <w:rsid w:val="002014C9"/>
    <w:rsid w:val="0020299D"/>
    <w:rsid w:val="00203019"/>
    <w:rsid w:val="002048AA"/>
    <w:rsid w:val="002059E1"/>
    <w:rsid w:val="00207307"/>
    <w:rsid w:val="00212112"/>
    <w:rsid w:val="002130A9"/>
    <w:rsid w:val="0021643E"/>
    <w:rsid w:val="0021708B"/>
    <w:rsid w:val="00220944"/>
    <w:rsid w:val="00220C5C"/>
    <w:rsid w:val="00221920"/>
    <w:rsid w:val="00223836"/>
    <w:rsid w:val="0022524A"/>
    <w:rsid w:val="00225260"/>
    <w:rsid w:val="00226069"/>
    <w:rsid w:val="002265F2"/>
    <w:rsid w:val="0022697F"/>
    <w:rsid w:val="00227790"/>
    <w:rsid w:val="00230B4E"/>
    <w:rsid w:val="00231985"/>
    <w:rsid w:val="0023447D"/>
    <w:rsid w:val="0023557B"/>
    <w:rsid w:val="0023571A"/>
    <w:rsid w:val="00240FC9"/>
    <w:rsid w:val="00245CE3"/>
    <w:rsid w:val="00247380"/>
    <w:rsid w:val="0025064D"/>
    <w:rsid w:val="00251281"/>
    <w:rsid w:val="002537AE"/>
    <w:rsid w:val="00254682"/>
    <w:rsid w:val="002548A7"/>
    <w:rsid w:val="00257059"/>
    <w:rsid w:val="00257EBC"/>
    <w:rsid w:val="00261450"/>
    <w:rsid w:val="00261EB4"/>
    <w:rsid w:val="00264519"/>
    <w:rsid w:val="002647EA"/>
    <w:rsid w:val="00264B6D"/>
    <w:rsid w:val="002660A9"/>
    <w:rsid w:val="002669AD"/>
    <w:rsid w:val="002669EC"/>
    <w:rsid w:val="00266FAB"/>
    <w:rsid w:val="002675B5"/>
    <w:rsid w:val="002715F4"/>
    <w:rsid w:val="00271C9A"/>
    <w:rsid w:val="00272203"/>
    <w:rsid w:val="002722A7"/>
    <w:rsid w:val="0027374E"/>
    <w:rsid w:val="00274029"/>
    <w:rsid w:val="0028019C"/>
    <w:rsid w:val="00280214"/>
    <w:rsid w:val="00280311"/>
    <w:rsid w:val="00280C24"/>
    <w:rsid w:val="00280E2D"/>
    <w:rsid w:val="002817F7"/>
    <w:rsid w:val="00282E08"/>
    <w:rsid w:val="00283DCE"/>
    <w:rsid w:val="00284EF3"/>
    <w:rsid w:val="00285D80"/>
    <w:rsid w:val="00286210"/>
    <w:rsid w:val="002866B2"/>
    <w:rsid w:val="0028692B"/>
    <w:rsid w:val="00286BDE"/>
    <w:rsid w:val="002870C3"/>
    <w:rsid w:val="002871C4"/>
    <w:rsid w:val="00287E85"/>
    <w:rsid w:val="00290DCE"/>
    <w:rsid w:val="002915A5"/>
    <w:rsid w:val="002917F7"/>
    <w:rsid w:val="0029293F"/>
    <w:rsid w:val="0029363C"/>
    <w:rsid w:val="00293982"/>
    <w:rsid w:val="00293AB0"/>
    <w:rsid w:val="00293D54"/>
    <w:rsid w:val="00293F3B"/>
    <w:rsid w:val="00294EEF"/>
    <w:rsid w:val="00295CC5"/>
    <w:rsid w:val="002A0177"/>
    <w:rsid w:val="002A0DA1"/>
    <w:rsid w:val="002A2D9A"/>
    <w:rsid w:val="002A36BD"/>
    <w:rsid w:val="002A3A37"/>
    <w:rsid w:val="002A742E"/>
    <w:rsid w:val="002B0516"/>
    <w:rsid w:val="002B0DD1"/>
    <w:rsid w:val="002B27AB"/>
    <w:rsid w:val="002B2B5E"/>
    <w:rsid w:val="002B2C42"/>
    <w:rsid w:val="002B3071"/>
    <w:rsid w:val="002B44C8"/>
    <w:rsid w:val="002B6CD9"/>
    <w:rsid w:val="002B7B22"/>
    <w:rsid w:val="002B7C69"/>
    <w:rsid w:val="002C0471"/>
    <w:rsid w:val="002C175B"/>
    <w:rsid w:val="002C21B7"/>
    <w:rsid w:val="002C31BD"/>
    <w:rsid w:val="002C45C6"/>
    <w:rsid w:val="002C5EB9"/>
    <w:rsid w:val="002C6582"/>
    <w:rsid w:val="002D01F0"/>
    <w:rsid w:val="002D3A24"/>
    <w:rsid w:val="002E0331"/>
    <w:rsid w:val="002E0D4F"/>
    <w:rsid w:val="002E1BC9"/>
    <w:rsid w:val="002E1FE8"/>
    <w:rsid w:val="002E24BA"/>
    <w:rsid w:val="002E3804"/>
    <w:rsid w:val="002E3E93"/>
    <w:rsid w:val="002E426E"/>
    <w:rsid w:val="002E4C46"/>
    <w:rsid w:val="002E6030"/>
    <w:rsid w:val="002E6193"/>
    <w:rsid w:val="002E65E5"/>
    <w:rsid w:val="002E6F26"/>
    <w:rsid w:val="002F10D9"/>
    <w:rsid w:val="002F30DE"/>
    <w:rsid w:val="002F3236"/>
    <w:rsid w:val="002F66E1"/>
    <w:rsid w:val="002F783F"/>
    <w:rsid w:val="003004CB"/>
    <w:rsid w:val="00301E56"/>
    <w:rsid w:val="0030420F"/>
    <w:rsid w:val="00304FAF"/>
    <w:rsid w:val="00312CDE"/>
    <w:rsid w:val="0031435B"/>
    <w:rsid w:val="003167CA"/>
    <w:rsid w:val="003174E1"/>
    <w:rsid w:val="00317821"/>
    <w:rsid w:val="00320FFC"/>
    <w:rsid w:val="00321379"/>
    <w:rsid w:val="00321526"/>
    <w:rsid w:val="00322905"/>
    <w:rsid w:val="00323714"/>
    <w:rsid w:val="00325EA3"/>
    <w:rsid w:val="00326091"/>
    <w:rsid w:val="00326E9F"/>
    <w:rsid w:val="00327A6D"/>
    <w:rsid w:val="00327E1F"/>
    <w:rsid w:val="00330E46"/>
    <w:rsid w:val="003313B4"/>
    <w:rsid w:val="00333761"/>
    <w:rsid w:val="00334A84"/>
    <w:rsid w:val="00336437"/>
    <w:rsid w:val="00336A81"/>
    <w:rsid w:val="00336E7F"/>
    <w:rsid w:val="00337BAB"/>
    <w:rsid w:val="00340ECF"/>
    <w:rsid w:val="00341E15"/>
    <w:rsid w:val="00341F53"/>
    <w:rsid w:val="003421FA"/>
    <w:rsid w:val="0034272C"/>
    <w:rsid w:val="00344EF2"/>
    <w:rsid w:val="00345002"/>
    <w:rsid w:val="0034786E"/>
    <w:rsid w:val="00347C66"/>
    <w:rsid w:val="00350A37"/>
    <w:rsid w:val="00351331"/>
    <w:rsid w:val="003531F7"/>
    <w:rsid w:val="003532FF"/>
    <w:rsid w:val="00353AFF"/>
    <w:rsid w:val="00353D86"/>
    <w:rsid w:val="00354696"/>
    <w:rsid w:val="00356B89"/>
    <w:rsid w:val="00356C28"/>
    <w:rsid w:val="00356F4C"/>
    <w:rsid w:val="003605DF"/>
    <w:rsid w:val="003609E5"/>
    <w:rsid w:val="00362A3E"/>
    <w:rsid w:val="00363357"/>
    <w:rsid w:val="00363E57"/>
    <w:rsid w:val="00365A36"/>
    <w:rsid w:val="0036616C"/>
    <w:rsid w:val="00366D71"/>
    <w:rsid w:val="00372F66"/>
    <w:rsid w:val="00377762"/>
    <w:rsid w:val="00380093"/>
    <w:rsid w:val="003803CF"/>
    <w:rsid w:val="0038160F"/>
    <w:rsid w:val="00382998"/>
    <w:rsid w:val="00383163"/>
    <w:rsid w:val="0038449D"/>
    <w:rsid w:val="00386DB7"/>
    <w:rsid w:val="0038769E"/>
    <w:rsid w:val="00390543"/>
    <w:rsid w:val="003922F1"/>
    <w:rsid w:val="00392CC2"/>
    <w:rsid w:val="00393FEA"/>
    <w:rsid w:val="003943C7"/>
    <w:rsid w:val="00395273"/>
    <w:rsid w:val="00395426"/>
    <w:rsid w:val="0039551C"/>
    <w:rsid w:val="00396C1F"/>
    <w:rsid w:val="003A2A58"/>
    <w:rsid w:val="003A5E6B"/>
    <w:rsid w:val="003A719F"/>
    <w:rsid w:val="003A7327"/>
    <w:rsid w:val="003A78C8"/>
    <w:rsid w:val="003B061B"/>
    <w:rsid w:val="003B0BCA"/>
    <w:rsid w:val="003B1689"/>
    <w:rsid w:val="003B2A3E"/>
    <w:rsid w:val="003B32C9"/>
    <w:rsid w:val="003B4194"/>
    <w:rsid w:val="003B4E4E"/>
    <w:rsid w:val="003B59C5"/>
    <w:rsid w:val="003B63E1"/>
    <w:rsid w:val="003C00E6"/>
    <w:rsid w:val="003C0461"/>
    <w:rsid w:val="003C0819"/>
    <w:rsid w:val="003C20DD"/>
    <w:rsid w:val="003C2BDD"/>
    <w:rsid w:val="003C331C"/>
    <w:rsid w:val="003C45D3"/>
    <w:rsid w:val="003C5F1F"/>
    <w:rsid w:val="003C6374"/>
    <w:rsid w:val="003C689E"/>
    <w:rsid w:val="003D0FCA"/>
    <w:rsid w:val="003D2095"/>
    <w:rsid w:val="003D32EC"/>
    <w:rsid w:val="003D3D9A"/>
    <w:rsid w:val="003D3E04"/>
    <w:rsid w:val="003D5DB4"/>
    <w:rsid w:val="003D6202"/>
    <w:rsid w:val="003D63E8"/>
    <w:rsid w:val="003E0291"/>
    <w:rsid w:val="003E1DA6"/>
    <w:rsid w:val="003E3426"/>
    <w:rsid w:val="003E39CC"/>
    <w:rsid w:val="003E54A5"/>
    <w:rsid w:val="003E5D24"/>
    <w:rsid w:val="003E6636"/>
    <w:rsid w:val="003F22CB"/>
    <w:rsid w:val="003F578E"/>
    <w:rsid w:val="003F69E0"/>
    <w:rsid w:val="003F7D10"/>
    <w:rsid w:val="00400FE9"/>
    <w:rsid w:val="00402270"/>
    <w:rsid w:val="0040237A"/>
    <w:rsid w:val="00403280"/>
    <w:rsid w:val="00410253"/>
    <w:rsid w:val="00410493"/>
    <w:rsid w:val="004107BB"/>
    <w:rsid w:val="00410962"/>
    <w:rsid w:val="0041210A"/>
    <w:rsid w:val="00413D1F"/>
    <w:rsid w:val="00414A9C"/>
    <w:rsid w:val="00414E05"/>
    <w:rsid w:val="00414EBC"/>
    <w:rsid w:val="00415C29"/>
    <w:rsid w:val="00417366"/>
    <w:rsid w:val="00417725"/>
    <w:rsid w:val="00421CC0"/>
    <w:rsid w:val="00421EE6"/>
    <w:rsid w:val="004227A0"/>
    <w:rsid w:val="0042320E"/>
    <w:rsid w:val="00424964"/>
    <w:rsid w:val="00425F91"/>
    <w:rsid w:val="0042643E"/>
    <w:rsid w:val="0043044E"/>
    <w:rsid w:val="0043060A"/>
    <w:rsid w:val="00431DB0"/>
    <w:rsid w:val="00434102"/>
    <w:rsid w:val="00434170"/>
    <w:rsid w:val="004343BE"/>
    <w:rsid w:val="00436775"/>
    <w:rsid w:val="004373CD"/>
    <w:rsid w:val="0044064E"/>
    <w:rsid w:val="0044103E"/>
    <w:rsid w:val="004413BA"/>
    <w:rsid w:val="0044216E"/>
    <w:rsid w:val="00443518"/>
    <w:rsid w:val="00444020"/>
    <w:rsid w:val="00445155"/>
    <w:rsid w:val="00445571"/>
    <w:rsid w:val="00445B3B"/>
    <w:rsid w:val="00445BBC"/>
    <w:rsid w:val="004474C6"/>
    <w:rsid w:val="00450D73"/>
    <w:rsid w:val="00451EB3"/>
    <w:rsid w:val="00452072"/>
    <w:rsid w:val="00453B38"/>
    <w:rsid w:val="00455B2C"/>
    <w:rsid w:val="00455FB6"/>
    <w:rsid w:val="004572F9"/>
    <w:rsid w:val="00461EE9"/>
    <w:rsid w:val="00462404"/>
    <w:rsid w:val="0046449A"/>
    <w:rsid w:val="00465044"/>
    <w:rsid w:val="00466BA4"/>
    <w:rsid w:val="004676F1"/>
    <w:rsid w:val="00472736"/>
    <w:rsid w:val="004729E0"/>
    <w:rsid w:val="00472B69"/>
    <w:rsid w:val="00474802"/>
    <w:rsid w:val="00474D66"/>
    <w:rsid w:val="0047528F"/>
    <w:rsid w:val="00475408"/>
    <w:rsid w:val="004754EA"/>
    <w:rsid w:val="00475912"/>
    <w:rsid w:val="00476206"/>
    <w:rsid w:val="00476220"/>
    <w:rsid w:val="00477D00"/>
    <w:rsid w:val="00477E4B"/>
    <w:rsid w:val="004821CD"/>
    <w:rsid w:val="00483966"/>
    <w:rsid w:val="00483EA3"/>
    <w:rsid w:val="00484C4A"/>
    <w:rsid w:val="00485E87"/>
    <w:rsid w:val="00486341"/>
    <w:rsid w:val="00487D45"/>
    <w:rsid w:val="004901A9"/>
    <w:rsid w:val="004902EA"/>
    <w:rsid w:val="00491A0D"/>
    <w:rsid w:val="0049412B"/>
    <w:rsid w:val="00494E50"/>
    <w:rsid w:val="00496538"/>
    <w:rsid w:val="004A1812"/>
    <w:rsid w:val="004A1E38"/>
    <w:rsid w:val="004A35CB"/>
    <w:rsid w:val="004A4303"/>
    <w:rsid w:val="004A4308"/>
    <w:rsid w:val="004A6AB2"/>
    <w:rsid w:val="004B0F0D"/>
    <w:rsid w:val="004B1A38"/>
    <w:rsid w:val="004B21DC"/>
    <w:rsid w:val="004B28D1"/>
    <w:rsid w:val="004B2AD8"/>
    <w:rsid w:val="004B2C68"/>
    <w:rsid w:val="004B343A"/>
    <w:rsid w:val="004B3A93"/>
    <w:rsid w:val="004B5518"/>
    <w:rsid w:val="004B6CF6"/>
    <w:rsid w:val="004B7205"/>
    <w:rsid w:val="004C0005"/>
    <w:rsid w:val="004C0676"/>
    <w:rsid w:val="004C40E4"/>
    <w:rsid w:val="004C5427"/>
    <w:rsid w:val="004C5BE8"/>
    <w:rsid w:val="004C5D51"/>
    <w:rsid w:val="004C7F07"/>
    <w:rsid w:val="004C7F72"/>
    <w:rsid w:val="004D02AF"/>
    <w:rsid w:val="004D127F"/>
    <w:rsid w:val="004D1EAB"/>
    <w:rsid w:val="004D4DBB"/>
    <w:rsid w:val="004D4DC7"/>
    <w:rsid w:val="004D5A67"/>
    <w:rsid w:val="004D6CB0"/>
    <w:rsid w:val="004D78F0"/>
    <w:rsid w:val="004E06E0"/>
    <w:rsid w:val="004E07C8"/>
    <w:rsid w:val="004E1144"/>
    <w:rsid w:val="004E44B8"/>
    <w:rsid w:val="004F04C5"/>
    <w:rsid w:val="004F16D8"/>
    <w:rsid w:val="004F2485"/>
    <w:rsid w:val="004F24DA"/>
    <w:rsid w:val="004F324F"/>
    <w:rsid w:val="004F54DF"/>
    <w:rsid w:val="004F5C1E"/>
    <w:rsid w:val="004F7BCD"/>
    <w:rsid w:val="005035CE"/>
    <w:rsid w:val="0050527C"/>
    <w:rsid w:val="0051084C"/>
    <w:rsid w:val="00510F5D"/>
    <w:rsid w:val="0051283E"/>
    <w:rsid w:val="0051346D"/>
    <w:rsid w:val="00513AE8"/>
    <w:rsid w:val="005140E0"/>
    <w:rsid w:val="00515D8C"/>
    <w:rsid w:val="0052086A"/>
    <w:rsid w:val="0052170A"/>
    <w:rsid w:val="00521F2C"/>
    <w:rsid w:val="00523842"/>
    <w:rsid w:val="005260DA"/>
    <w:rsid w:val="005267B8"/>
    <w:rsid w:val="005304DD"/>
    <w:rsid w:val="00530929"/>
    <w:rsid w:val="0053143F"/>
    <w:rsid w:val="005316A9"/>
    <w:rsid w:val="00532AC1"/>
    <w:rsid w:val="00532F36"/>
    <w:rsid w:val="005359B8"/>
    <w:rsid w:val="00535DFE"/>
    <w:rsid w:val="00536EE0"/>
    <w:rsid w:val="0054022E"/>
    <w:rsid w:val="005404A0"/>
    <w:rsid w:val="005409F0"/>
    <w:rsid w:val="00542262"/>
    <w:rsid w:val="00542714"/>
    <w:rsid w:val="0054433E"/>
    <w:rsid w:val="00544591"/>
    <w:rsid w:val="005453D4"/>
    <w:rsid w:val="00550721"/>
    <w:rsid w:val="005509AC"/>
    <w:rsid w:val="00550D27"/>
    <w:rsid w:val="00551235"/>
    <w:rsid w:val="0055181F"/>
    <w:rsid w:val="00552201"/>
    <w:rsid w:val="00553165"/>
    <w:rsid w:val="00555DAD"/>
    <w:rsid w:val="005619E4"/>
    <w:rsid w:val="00561C19"/>
    <w:rsid w:val="0056244B"/>
    <w:rsid w:val="005625AE"/>
    <w:rsid w:val="00564D7A"/>
    <w:rsid w:val="00564E70"/>
    <w:rsid w:val="00565922"/>
    <w:rsid w:val="00565CB7"/>
    <w:rsid w:val="00565FBA"/>
    <w:rsid w:val="0056624A"/>
    <w:rsid w:val="00567593"/>
    <w:rsid w:val="00567715"/>
    <w:rsid w:val="00567CA6"/>
    <w:rsid w:val="005703D6"/>
    <w:rsid w:val="00571325"/>
    <w:rsid w:val="00571434"/>
    <w:rsid w:val="00571558"/>
    <w:rsid w:val="00571FBA"/>
    <w:rsid w:val="005726D2"/>
    <w:rsid w:val="005728DC"/>
    <w:rsid w:val="00573931"/>
    <w:rsid w:val="005745FC"/>
    <w:rsid w:val="00575333"/>
    <w:rsid w:val="00576889"/>
    <w:rsid w:val="0057796C"/>
    <w:rsid w:val="0058031C"/>
    <w:rsid w:val="00583613"/>
    <w:rsid w:val="00583687"/>
    <w:rsid w:val="00585029"/>
    <w:rsid w:val="00592B81"/>
    <w:rsid w:val="00592D09"/>
    <w:rsid w:val="005934F2"/>
    <w:rsid w:val="0059474F"/>
    <w:rsid w:val="00595DE5"/>
    <w:rsid w:val="00596098"/>
    <w:rsid w:val="005A06BB"/>
    <w:rsid w:val="005A082A"/>
    <w:rsid w:val="005A15CD"/>
    <w:rsid w:val="005A1958"/>
    <w:rsid w:val="005A2DFD"/>
    <w:rsid w:val="005A3A05"/>
    <w:rsid w:val="005A7023"/>
    <w:rsid w:val="005B13AF"/>
    <w:rsid w:val="005B5AB9"/>
    <w:rsid w:val="005B67E5"/>
    <w:rsid w:val="005B6A60"/>
    <w:rsid w:val="005B786C"/>
    <w:rsid w:val="005C0172"/>
    <w:rsid w:val="005C33B7"/>
    <w:rsid w:val="005C4044"/>
    <w:rsid w:val="005C5918"/>
    <w:rsid w:val="005C6092"/>
    <w:rsid w:val="005D0CDA"/>
    <w:rsid w:val="005D11CC"/>
    <w:rsid w:val="005D1831"/>
    <w:rsid w:val="005D1E12"/>
    <w:rsid w:val="005D50F8"/>
    <w:rsid w:val="005E1047"/>
    <w:rsid w:val="005E4BC9"/>
    <w:rsid w:val="005E555C"/>
    <w:rsid w:val="005E588F"/>
    <w:rsid w:val="005E74BD"/>
    <w:rsid w:val="005E77DD"/>
    <w:rsid w:val="005F0C60"/>
    <w:rsid w:val="005F18C9"/>
    <w:rsid w:val="005F2C3D"/>
    <w:rsid w:val="005F36A8"/>
    <w:rsid w:val="005F6A8E"/>
    <w:rsid w:val="005F70B5"/>
    <w:rsid w:val="005F7CB3"/>
    <w:rsid w:val="00604E7C"/>
    <w:rsid w:val="00607428"/>
    <w:rsid w:val="006127CB"/>
    <w:rsid w:val="006131E3"/>
    <w:rsid w:val="00613F76"/>
    <w:rsid w:val="00613FB9"/>
    <w:rsid w:val="00616BF6"/>
    <w:rsid w:val="00621E31"/>
    <w:rsid w:val="0062217D"/>
    <w:rsid w:val="0062784F"/>
    <w:rsid w:val="006311EF"/>
    <w:rsid w:val="00634BA6"/>
    <w:rsid w:val="0064014F"/>
    <w:rsid w:val="006404B2"/>
    <w:rsid w:val="00640591"/>
    <w:rsid w:val="00645475"/>
    <w:rsid w:val="00645524"/>
    <w:rsid w:val="00646BB9"/>
    <w:rsid w:val="00646BF7"/>
    <w:rsid w:val="00650C22"/>
    <w:rsid w:val="00651C9D"/>
    <w:rsid w:val="00652910"/>
    <w:rsid w:val="00653A3B"/>
    <w:rsid w:val="0065658B"/>
    <w:rsid w:val="00656794"/>
    <w:rsid w:val="006578ED"/>
    <w:rsid w:val="006579F1"/>
    <w:rsid w:val="006601B4"/>
    <w:rsid w:val="006613C8"/>
    <w:rsid w:val="00661EFB"/>
    <w:rsid w:val="006621D3"/>
    <w:rsid w:val="00663742"/>
    <w:rsid w:val="00663DDB"/>
    <w:rsid w:val="00664408"/>
    <w:rsid w:val="00664642"/>
    <w:rsid w:val="00667EEB"/>
    <w:rsid w:val="00671C63"/>
    <w:rsid w:val="00672201"/>
    <w:rsid w:val="00672329"/>
    <w:rsid w:val="00672A8D"/>
    <w:rsid w:val="006735EB"/>
    <w:rsid w:val="00673861"/>
    <w:rsid w:val="00673883"/>
    <w:rsid w:val="00675E36"/>
    <w:rsid w:val="00676A44"/>
    <w:rsid w:val="006832A1"/>
    <w:rsid w:val="0068491E"/>
    <w:rsid w:val="00685B6C"/>
    <w:rsid w:val="00686387"/>
    <w:rsid w:val="006865BC"/>
    <w:rsid w:val="00686622"/>
    <w:rsid w:val="006870C6"/>
    <w:rsid w:val="00690532"/>
    <w:rsid w:val="00691C08"/>
    <w:rsid w:val="0069310B"/>
    <w:rsid w:val="006932B9"/>
    <w:rsid w:val="00696F6A"/>
    <w:rsid w:val="0069743A"/>
    <w:rsid w:val="006A0A30"/>
    <w:rsid w:val="006A0B32"/>
    <w:rsid w:val="006A0E6D"/>
    <w:rsid w:val="006A2E67"/>
    <w:rsid w:val="006A2F4D"/>
    <w:rsid w:val="006A39A3"/>
    <w:rsid w:val="006A41E4"/>
    <w:rsid w:val="006A4A4C"/>
    <w:rsid w:val="006A581C"/>
    <w:rsid w:val="006A5B45"/>
    <w:rsid w:val="006A6AF4"/>
    <w:rsid w:val="006A6CA6"/>
    <w:rsid w:val="006A6CE7"/>
    <w:rsid w:val="006A71F2"/>
    <w:rsid w:val="006B06D3"/>
    <w:rsid w:val="006B1468"/>
    <w:rsid w:val="006B24C1"/>
    <w:rsid w:val="006B2C77"/>
    <w:rsid w:val="006B3EC3"/>
    <w:rsid w:val="006B4F4D"/>
    <w:rsid w:val="006C0558"/>
    <w:rsid w:val="006C1585"/>
    <w:rsid w:val="006C30A8"/>
    <w:rsid w:val="006C5942"/>
    <w:rsid w:val="006C65E3"/>
    <w:rsid w:val="006D054B"/>
    <w:rsid w:val="006D0C8D"/>
    <w:rsid w:val="006D0CBF"/>
    <w:rsid w:val="006D0FAF"/>
    <w:rsid w:val="006D1C92"/>
    <w:rsid w:val="006D20A1"/>
    <w:rsid w:val="006D3855"/>
    <w:rsid w:val="006D3A36"/>
    <w:rsid w:val="006D403B"/>
    <w:rsid w:val="006D6070"/>
    <w:rsid w:val="006D6EC8"/>
    <w:rsid w:val="006D7890"/>
    <w:rsid w:val="006D7CCB"/>
    <w:rsid w:val="006E0D27"/>
    <w:rsid w:val="006E37B3"/>
    <w:rsid w:val="006E727F"/>
    <w:rsid w:val="006F0C22"/>
    <w:rsid w:val="006F22F1"/>
    <w:rsid w:val="006F2A3B"/>
    <w:rsid w:val="006F2E14"/>
    <w:rsid w:val="006F4683"/>
    <w:rsid w:val="006F4C26"/>
    <w:rsid w:val="006F590B"/>
    <w:rsid w:val="00702ED5"/>
    <w:rsid w:val="00703E81"/>
    <w:rsid w:val="00704827"/>
    <w:rsid w:val="00705130"/>
    <w:rsid w:val="007051DE"/>
    <w:rsid w:val="00705A26"/>
    <w:rsid w:val="00706686"/>
    <w:rsid w:val="00710328"/>
    <w:rsid w:val="00710F0B"/>
    <w:rsid w:val="00712F2B"/>
    <w:rsid w:val="007132C8"/>
    <w:rsid w:val="00714DF1"/>
    <w:rsid w:val="0071668E"/>
    <w:rsid w:val="00716A6F"/>
    <w:rsid w:val="00717423"/>
    <w:rsid w:val="00720B00"/>
    <w:rsid w:val="0072111E"/>
    <w:rsid w:val="00721A5B"/>
    <w:rsid w:val="00721FF2"/>
    <w:rsid w:val="007230E0"/>
    <w:rsid w:val="0072324B"/>
    <w:rsid w:val="007233AB"/>
    <w:rsid w:val="0072350E"/>
    <w:rsid w:val="00724E04"/>
    <w:rsid w:val="00732C6B"/>
    <w:rsid w:val="00734633"/>
    <w:rsid w:val="00734A36"/>
    <w:rsid w:val="00734CEB"/>
    <w:rsid w:val="00736101"/>
    <w:rsid w:val="00736642"/>
    <w:rsid w:val="00737DCF"/>
    <w:rsid w:val="00740AA3"/>
    <w:rsid w:val="00741140"/>
    <w:rsid w:val="00741ECD"/>
    <w:rsid w:val="00743124"/>
    <w:rsid w:val="00743F24"/>
    <w:rsid w:val="00744A73"/>
    <w:rsid w:val="00745924"/>
    <w:rsid w:val="00746242"/>
    <w:rsid w:val="007462C1"/>
    <w:rsid w:val="00746409"/>
    <w:rsid w:val="007472E4"/>
    <w:rsid w:val="00750504"/>
    <w:rsid w:val="00750A93"/>
    <w:rsid w:val="00750BBA"/>
    <w:rsid w:val="00750F11"/>
    <w:rsid w:val="00750FFC"/>
    <w:rsid w:val="00751225"/>
    <w:rsid w:val="00751421"/>
    <w:rsid w:val="00751FB6"/>
    <w:rsid w:val="00753A8E"/>
    <w:rsid w:val="007542C6"/>
    <w:rsid w:val="007547C3"/>
    <w:rsid w:val="007550E6"/>
    <w:rsid w:val="00755B41"/>
    <w:rsid w:val="00756BF7"/>
    <w:rsid w:val="0075735D"/>
    <w:rsid w:val="0076090F"/>
    <w:rsid w:val="00760CB5"/>
    <w:rsid w:val="007619D4"/>
    <w:rsid w:val="007620DA"/>
    <w:rsid w:val="00762C57"/>
    <w:rsid w:val="0076382F"/>
    <w:rsid w:val="00763A62"/>
    <w:rsid w:val="00763FE5"/>
    <w:rsid w:val="007672C7"/>
    <w:rsid w:val="00770884"/>
    <w:rsid w:val="00772B74"/>
    <w:rsid w:val="00773F1A"/>
    <w:rsid w:val="00776E73"/>
    <w:rsid w:val="00780445"/>
    <w:rsid w:val="00782179"/>
    <w:rsid w:val="00782BCD"/>
    <w:rsid w:val="00783AA9"/>
    <w:rsid w:val="007842AA"/>
    <w:rsid w:val="00785F4C"/>
    <w:rsid w:val="007862A8"/>
    <w:rsid w:val="00787554"/>
    <w:rsid w:val="007918A7"/>
    <w:rsid w:val="00791A01"/>
    <w:rsid w:val="00793232"/>
    <w:rsid w:val="0079679A"/>
    <w:rsid w:val="007A0867"/>
    <w:rsid w:val="007A1BE4"/>
    <w:rsid w:val="007A29B3"/>
    <w:rsid w:val="007A3434"/>
    <w:rsid w:val="007A35C1"/>
    <w:rsid w:val="007A386E"/>
    <w:rsid w:val="007A7C17"/>
    <w:rsid w:val="007B0423"/>
    <w:rsid w:val="007B0EAC"/>
    <w:rsid w:val="007B157F"/>
    <w:rsid w:val="007B1747"/>
    <w:rsid w:val="007B29DC"/>
    <w:rsid w:val="007B2F22"/>
    <w:rsid w:val="007B55FC"/>
    <w:rsid w:val="007B56B8"/>
    <w:rsid w:val="007B7314"/>
    <w:rsid w:val="007B7941"/>
    <w:rsid w:val="007C1C75"/>
    <w:rsid w:val="007C23AA"/>
    <w:rsid w:val="007C2C07"/>
    <w:rsid w:val="007C38A1"/>
    <w:rsid w:val="007C7E41"/>
    <w:rsid w:val="007D0309"/>
    <w:rsid w:val="007D0932"/>
    <w:rsid w:val="007D203F"/>
    <w:rsid w:val="007D2488"/>
    <w:rsid w:val="007D2EFA"/>
    <w:rsid w:val="007D5F12"/>
    <w:rsid w:val="007D635E"/>
    <w:rsid w:val="007D6BD1"/>
    <w:rsid w:val="007D7511"/>
    <w:rsid w:val="007D7736"/>
    <w:rsid w:val="007D79FC"/>
    <w:rsid w:val="007E2129"/>
    <w:rsid w:val="007E32B3"/>
    <w:rsid w:val="007E406D"/>
    <w:rsid w:val="007E453C"/>
    <w:rsid w:val="007E501E"/>
    <w:rsid w:val="007E50A3"/>
    <w:rsid w:val="007E61EA"/>
    <w:rsid w:val="007E78A2"/>
    <w:rsid w:val="007E7D05"/>
    <w:rsid w:val="007F0478"/>
    <w:rsid w:val="007F0A16"/>
    <w:rsid w:val="007F1ACC"/>
    <w:rsid w:val="007F25C2"/>
    <w:rsid w:val="007F25C7"/>
    <w:rsid w:val="007F4AA1"/>
    <w:rsid w:val="007F745E"/>
    <w:rsid w:val="00801034"/>
    <w:rsid w:val="0080112A"/>
    <w:rsid w:val="00801902"/>
    <w:rsid w:val="008037FF"/>
    <w:rsid w:val="00804FFD"/>
    <w:rsid w:val="00805243"/>
    <w:rsid w:val="00810195"/>
    <w:rsid w:val="008103AA"/>
    <w:rsid w:val="00811E00"/>
    <w:rsid w:val="00812D85"/>
    <w:rsid w:val="00814ACA"/>
    <w:rsid w:val="00816B9B"/>
    <w:rsid w:val="00816DC4"/>
    <w:rsid w:val="008174A9"/>
    <w:rsid w:val="00823177"/>
    <w:rsid w:val="00823E4E"/>
    <w:rsid w:val="00824D7C"/>
    <w:rsid w:val="00826D6C"/>
    <w:rsid w:val="0083135B"/>
    <w:rsid w:val="008349FB"/>
    <w:rsid w:val="0083538B"/>
    <w:rsid w:val="00835E7B"/>
    <w:rsid w:val="0084030C"/>
    <w:rsid w:val="00840975"/>
    <w:rsid w:val="008415C6"/>
    <w:rsid w:val="00841DE3"/>
    <w:rsid w:val="008427B4"/>
    <w:rsid w:val="008433E6"/>
    <w:rsid w:val="008458E1"/>
    <w:rsid w:val="00846596"/>
    <w:rsid w:val="00850445"/>
    <w:rsid w:val="00850AD7"/>
    <w:rsid w:val="00850B17"/>
    <w:rsid w:val="00852E64"/>
    <w:rsid w:val="00856034"/>
    <w:rsid w:val="00856DF3"/>
    <w:rsid w:val="008578FF"/>
    <w:rsid w:val="0085790A"/>
    <w:rsid w:val="00861CF7"/>
    <w:rsid w:val="008629E9"/>
    <w:rsid w:val="00863159"/>
    <w:rsid w:val="0086351A"/>
    <w:rsid w:val="00863F65"/>
    <w:rsid w:val="00864E1F"/>
    <w:rsid w:val="00866A3B"/>
    <w:rsid w:val="00867118"/>
    <w:rsid w:val="0086788B"/>
    <w:rsid w:val="00867EBE"/>
    <w:rsid w:val="00872732"/>
    <w:rsid w:val="00874125"/>
    <w:rsid w:val="00874ED6"/>
    <w:rsid w:val="008751DD"/>
    <w:rsid w:val="00875B30"/>
    <w:rsid w:val="00880B73"/>
    <w:rsid w:val="00880FE5"/>
    <w:rsid w:val="00882215"/>
    <w:rsid w:val="00883816"/>
    <w:rsid w:val="00883855"/>
    <w:rsid w:val="00883F9E"/>
    <w:rsid w:val="00884843"/>
    <w:rsid w:val="008849A4"/>
    <w:rsid w:val="008850DB"/>
    <w:rsid w:val="00886BDD"/>
    <w:rsid w:val="00887417"/>
    <w:rsid w:val="00887FB9"/>
    <w:rsid w:val="0089131B"/>
    <w:rsid w:val="00891468"/>
    <w:rsid w:val="00894554"/>
    <w:rsid w:val="00894FB7"/>
    <w:rsid w:val="008957C4"/>
    <w:rsid w:val="008970C2"/>
    <w:rsid w:val="00897A7A"/>
    <w:rsid w:val="00897C59"/>
    <w:rsid w:val="008A0E58"/>
    <w:rsid w:val="008A2AFA"/>
    <w:rsid w:val="008A2C1A"/>
    <w:rsid w:val="008A3C29"/>
    <w:rsid w:val="008A46D6"/>
    <w:rsid w:val="008A6323"/>
    <w:rsid w:val="008B1064"/>
    <w:rsid w:val="008B1AC6"/>
    <w:rsid w:val="008B1B79"/>
    <w:rsid w:val="008B3181"/>
    <w:rsid w:val="008B6433"/>
    <w:rsid w:val="008C11F3"/>
    <w:rsid w:val="008C27C7"/>
    <w:rsid w:val="008C35CA"/>
    <w:rsid w:val="008C5479"/>
    <w:rsid w:val="008C5860"/>
    <w:rsid w:val="008C7390"/>
    <w:rsid w:val="008C7ACC"/>
    <w:rsid w:val="008D363A"/>
    <w:rsid w:val="008D5AB9"/>
    <w:rsid w:val="008D70F9"/>
    <w:rsid w:val="008E27CC"/>
    <w:rsid w:val="008E38B2"/>
    <w:rsid w:val="008E6794"/>
    <w:rsid w:val="008F1556"/>
    <w:rsid w:val="008F29AE"/>
    <w:rsid w:val="008F3E6A"/>
    <w:rsid w:val="008F5861"/>
    <w:rsid w:val="008F58FA"/>
    <w:rsid w:val="008F7502"/>
    <w:rsid w:val="008F7866"/>
    <w:rsid w:val="009001F0"/>
    <w:rsid w:val="0090035C"/>
    <w:rsid w:val="00901726"/>
    <w:rsid w:val="009039D2"/>
    <w:rsid w:val="009039D8"/>
    <w:rsid w:val="00906B7E"/>
    <w:rsid w:val="00906DC3"/>
    <w:rsid w:val="00907455"/>
    <w:rsid w:val="00914382"/>
    <w:rsid w:val="00915452"/>
    <w:rsid w:val="00916654"/>
    <w:rsid w:val="00916878"/>
    <w:rsid w:val="00920019"/>
    <w:rsid w:val="009220B2"/>
    <w:rsid w:val="009245D8"/>
    <w:rsid w:val="009268B4"/>
    <w:rsid w:val="009269E2"/>
    <w:rsid w:val="009324F7"/>
    <w:rsid w:val="00933682"/>
    <w:rsid w:val="0093597A"/>
    <w:rsid w:val="00935EF4"/>
    <w:rsid w:val="009428A4"/>
    <w:rsid w:val="00942D93"/>
    <w:rsid w:val="00944078"/>
    <w:rsid w:val="00946B7E"/>
    <w:rsid w:val="009503FD"/>
    <w:rsid w:val="00951F83"/>
    <w:rsid w:val="009524CD"/>
    <w:rsid w:val="009533FE"/>
    <w:rsid w:val="0095383A"/>
    <w:rsid w:val="00954C46"/>
    <w:rsid w:val="00955FD0"/>
    <w:rsid w:val="009563E4"/>
    <w:rsid w:val="009568EB"/>
    <w:rsid w:val="00956B74"/>
    <w:rsid w:val="009609B6"/>
    <w:rsid w:val="00960A01"/>
    <w:rsid w:val="009617A9"/>
    <w:rsid w:val="00962861"/>
    <w:rsid w:val="00962A99"/>
    <w:rsid w:val="00962AC2"/>
    <w:rsid w:val="00967078"/>
    <w:rsid w:val="00970EB5"/>
    <w:rsid w:val="0097133F"/>
    <w:rsid w:val="0097227B"/>
    <w:rsid w:val="00972F4B"/>
    <w:rsid w:val="00972F59"/>
    <w:rsid w:val="00973A2E"/>
    <w:rsid w:val="00981519"/>
    <w:rsid w:val="00981CB5"/>
    <w:rsid w:val="00984A10"/>
    <w:rsid w:val="00984BFE"/>
    <w:rsid w:val="00985056"/>
    <w:rsid w:val="00986B6B"/>
    <w:rsid w:val="00991B5B"/>
    <w:rsid w:val="00992E54"/>
    <w:rsid w:val="009941DE"/>
    <w:rsid w:val="00994B77"/>
    <w:rsid w:val="00994CF8"/>
    <w:rsid w:val="00995BDD"/>
    <w:rsid w:val="00995E8B"/>
    <w:rsid w:val="00996CB3"/>
    <w:rsid w:val="009A0190"/>
    <w:rsid w:val="009A0682"/>
    <w:rsid w:val="009A0AFA"/>
    <w:rsid w:val="009A0BC8"/>
    <w:rsid w:val="009A108D"/>
    <w:rsid w:val="009A2743"/>
    <w:rsid w:val="009A2C4C"/>
    <w:rsid w:val="009A36C5"/>
    <w:rsid w:val="009A3DE2"/>
    <w:rsid w:val="009A6412"/>
    <w:rsid w:val="009A68D5"/>
    <w:rsid w:val="009A6989"/>
    <w:rsid w:val="009B07D0"/>
    <w:rsid w:val="009B0878"/>
    <w:rsid w:val="009B0CF1"/>
    <w:rsid w:val="009B0E57"/>
    <w:rsid w:val="009B1519"/>
    <w:rsid w:val="009B3EEB"/>
    <w:rsid w:val="009B5CA5"/>
    <w:rsid w:val="009B635D"/>
    <w:rsid w:val="009B6535"/>
    <w:rsid w:val="009B7086"/>
    <w:rsid w:val="009C0D52"/>
    <w:rsid w:val="009C184D"/>
    <w:rsid w:val="009C1852"/>
    <w:rsid w:val="009C6E57"/>
    <w:rsid w:val="009D0405"/>
    <w:rsid w:val="009D128A"/>
    <w:rsid w:val="009D13D3"/>
    <w:rsid w:val="009D2418"/>
    <w:rsid w:val="009D349B"/>
    <w:rsid w:val="009D3718"/>
    <w:rsid w:val="009D3A23"/>
    <w:rsid w:val="009D3F3A"/>
    <w:rsid w:val="009D60F7"/>
    <w:rsid w:val="009D66FE"/>
    <w:rsid w:val="009D7358"/>
    <w:rsid w:val="009E2495"/>
    <w:rsid w:val="009E2F28"/>
    <w:rsid w:val="009E4A66"/>
    <w:rsid w:val="009E5FB7"/>
    <w:rsid w:val="009E63EE"/>
    <w:rsid w:val="009E6A89"/>
    <w:rsid w:val="009E7906"/>
    <w:rsid w:val="009E7C15"/>
    <w:rsid w:val="009F12AB"/>
    <w:rsid w:val="009F2468"/>
    <w:rsid w:val="009F2CD4"/>
    <w:rsid w:val="009F4007"/>
    <w:rsid w:val="009F4221"/>
    <w:rsid w:val="009F491D"/>
    <w:rsid w:val="009F5980"/>
    <w:rsid w:val="009F6C65"/>
    <w:rsid w:val="00A011D6"/>
    <w:rsid w:val="00A022EE"/>
    <w:rsid w:val="00A0593A"/>
    <w:rsid w:val="00A1047F"/>
    <w:rsid w:val="00A12670"/>
    <w:rsid w:val="00A13634"/>
    <w:rsid w:val="00A13E17"/>
    <w:rsid w:val="00A14ACC"/>
    <w:rsid w:val="00A14C98"/>
    <w:rsid w:val="00A15D16"/>
    <w:rsid w:val="00A175D5"/>
    <w:rsid w:val="00A200F0"/>
    <w:rsid w:val="00A21837"/>
    <w:rsid w:val="00A241AE"/>
    <w:rsid w:val="00A247CE"/>
    <w:rsid w:val="00A25769"/>
    <w:rsid w:val="00A261FB"/>
    <w:rsid w:val="00A26224"/>
    <w:rsid w:val="00A306CC"/>
    <w:rsid w:val="00A31BC7"/>
    <w:rsid w:val="00A31EB1"/>
    <w:rsid w:val="00A32E99"/>
    <w:rsid w:val="00A35689"/>
    <w:rsid w:val="00A377A6"/>
    <w:rsid w:val="00A37D55"/>
    <w:rsid w:val="00A40227"/>
    <w:rsid w:val="00A41AF5"/>
    <w:rsid w:val="00A423E5"/>
    <w:rsid w:val="00A429EA"/>
    <w:rsid w:val="00A44BB2"/>
    <w:rsid w:val="00A465AB"/>
    <w:rsid w:val="00A5082C"/>
    <w:rsid w:val="00A52481"/>
    <w:rsid w:val="00A52E20"/>
    <w:rsid w:val="00A5423E"/>
    <w:rsid w:val="00A558C9"/>
    <w:rsid w:val="00A56D99"/>
    <w:rsid w:val="00A570D0"/>
    <w:rsid w:val="00A60415"/>
    <w:rsid w:val="00A61CDF"/>
    <w:rsid w:val="00A6262E"/>
    <w:rsid w:val="00A62DD9"/>
    <w:rsid w:val="00A64ED4"/>
    <w:rsid w:val="00A666DC"/>
    <w:rsid w:val="00A66BFE"/>
    <w:rsid w:val="00A706D5"/>
    <w:rsid w:val="00A70A34"/>
    <w:rsid w:val="00A70B5F"/>
    <w:rsid w:val="00A71AA1"/>
    <w:rsid w:val="00A73965"/>
    <w:rsid w:val="00A74678"/>
    <w:rsid w:val="00A754CD"/>
    <w:rsid w:val="00A76527"/>
    <w:rsid w:val="00A76685"/>
    <w:rsid w:val="00A77779"/>
    <w:rsid w:val="00A77A89"/>
    <w:rsid w:val="00A809C7"/>
    <w:rsid w:val="00A80F9C"/>
    <w:rsid w:val="00A81597"/>
    <w:rsid w:val="00A8213A"/>
    <w:rsid w:val="00A83924"/>
    <w:rsid w:val="00A854F0"/>
    <w:rsid w:val="00A917F1"/>
    <w:rsid w:val="00A920F9"/>
    <w:rsid w:val="00A9301C"/>
    <w:rsid w:val="00A93218"/>
    <w:rsid w:val="00A95498"/>
    <w:rsid w:val="00A95B6C"/>
    <w:rsid w:val="00A95DF6"/>
    <w:rsid w:val="00A96406"/>
    <w:rsid w:val="00A97AE4"/>
    <w:rsid w:val="00A97D95"/>
    <w:rsid w:val="00AA1B20"/>
    <w:rsid w:val="00AA30AB"/>
    <w:rsid w:val="00AA5F9E"/>
    <w:rsid w:val="00AA6800"/>
    <w:rsid w:val="00AA6A77"/>
    <w:rsid w:val="00AA7809"/>
    <w:rsid w:val="00AB1D78"/>
    <w:rsid w:val="00AB4841"/>
    <w:rsid w:val="00AC0225"/>
    <w:rsid w:val="00AC1657"/>
    <w:rsid w:val="00AC2135"/>
    <w:rsid w:val="00AC5DD5"/>
    <w:rsid w:val="00AC7329"/>
    <w:rsid w:val="00AC7F93"/>
    <w:rsid w:val="00AD03F8"/>
    <w:rsid w:val="00AD08D0"/>
    <w:rsid w:val="00AD1473"/>
    <w:rsid w:val="00AD4588"/>
    <w:rsid w:val="00AE0535"/>
    <w:rsid w:val="00AE08A6"/>
    <w:rsid w:val="00AE0EA8"/>
    <w:rsid w:val="00AE1A7C"/>
    <w:rsid w:val="00AE1D9C"/>
    <w:rsid w:val="00AE2C2E"/>
    <w:rsid w:val="00AE2D24"/>
    <w:rsid w:val="00AE3B4F"/>
    <w:rsid w:val="00AE419C"/>
    <w:rsid w:val="00AE4643"/>
    <w:rsid w:val="00AE5CF9"/>
    <w:rsid w:val="00AE7050"/>
    <w:rsid w:val="00AE786D"/>
    <w:rsid w:val="00AF0EB1"/>
    <w:rsid w:val="00AF1E71"/>
    <w:rsid w:val="00AF4837"/>
    <w:rsid w:val="00AF7125"/>
    <w:rsid w:val="00AF749B"/>
    <w:rsid w:val="00AF76A0"/>
    <w:rsid w:val="00AF7E1D"/>
    <w:rsid w:val="00B002BD"/>
    <w:rsid w:val="00B00E3C"/>
    <w:rsid w:val="00B02133"/>
    <w:rsid w:val="00B03B10"/>
    <w:rsid w:val="00B054A2"/>
    <w:rsid w:val="00B059B0"/>
    <w:rsid w:val="00B0766B"/>
    <w:rsid w:val="00B12261"/>
    <w:rsid w:val="00B12CB7"/>
    <w:rsid w:val="00B1314D"/>
    <w:rsid w:val="00B15AA1"/>
    <w:rsid w:val="00B160CB"/>
    <w:rsid w:val="00B162F3"/>
    <w:rsid w:val="00B163E3"/>
    <w:rsid w:val="00B16D63"/>
    <w:rsid w:val="00B17494"/>
    <w:rsid w:val="00B2124E"/>
    <w:rsid w:val="00B23749"/>
    <w:rsid w:val="00B25D1C"/>
    <w:rsid w:val="00B2633D"/>
    <w:rsid w:val="00B273F9"/>
    <w:rsid w:val="00B3053B"/>
    <w:rsid w:val="00B31657"/>
    <w:rsid w:val="00B327CF"/>
    <w:rsid w:val="00B330D9"/>
    <w:rsid w:val="00B33DB6"/>
    <w:rsid w:val="00B33FDC"/>
    <w:rsid w:val="00B34254"/>
    <w:rsid w:val="00B43067"/>
    <w:rsid w:val="00B44DC4"/>
    <w:rsid w:val="00B45AE2"/>
    <w:rsid w:val="00B46A6F"/>
    <w:rsid w:val="00B521DA"/>
    <w:rsid w:val="00B524EF"/>
    <w:rsid w:val="00B52F17"/>
    <w:rsid w:val="00B5326A"/>
    <w:rsid w:val="00B540E5"/>
    <w:rsid w:val="00B553E5"/>
    <w:rsid w:val="00B60EFF"/>
    <w:rsid w:val="00B61390"/>
    <w:rsid w:val="00B617B0"/>
    <w:rsid w:val="00B6424A"/>
    <w:rsid w:val="00B64797"/>
    <w:rsid w:val="00B65963"/>
    <w:rsid w:val="00B660B1"/>
    <w:rsid w:val="00B663A8"/>
    <w:rsid w:val="00B67599"/>
    <w:rsid w:val="00B67C5C"/>
    <w:rsid w:val="00B71955"/>
    <w:rsid w:val="00B721BC"/>
    <w:rsid w:val="00B72FCB"/>
    <w:rsid w:val="00B73DE0"/>
    <w:rsid w:val="00B75E64"/>
    <w:rsid w:val="00B77CAC"/>
    <w:rsid w:val="00B80193"/>
    <w:rsid w:val="00B80678"/>
    <w:rsid w:val="00B81436"/>
    <w:rsid w:val="00B81531"/>
    <w:rsid w:val="00B81FC7"/>
    <w:rsid w:val="00B83BFB"/>
    <w:rsid w:val="00B84EEB"/>
    <w:rsid w:val="00B85571"/>
    <w:rsid w:val="00B87811"/>
    <w:rsid w:val="00B87954"/>
    <w:rsid w:val="00B906E7"/>
    <w:rsid w:val="00B9381B"/>
    <w:rsid w:val="00B948DE"/>
    <w:rsid w:val="00B94AFB"/>
    <w:rsid w:val="00B9591F"/>
    <w:rsid w:val="00B96FCF"/>
    <w:rsid w:val="00BA1170"/>
    <w:rsid w:val="00BA30EF"/>
    <w:rsid w:val="00BA31C5"/>
    <w:rsid w:val="00BA3617"/>
    <w:rsid w:val="00BA5301"/>
    <w:rsid w:val="00BA5466"/>
    <w:rsid w:val="00BA679B"/>
    <w:rsid w:val="00BA6835"/>
    <w:rsid w:val="00BB0270"/>
    <w:rsid w:val="00BB28C7"/>
    <w:rsid w:val="00BB2DD4"/>
    <w:rsid w:val="00BB3709"/>
    <w:rsid w:val="00BB4716"/>
    <w:rsid w:val="00BB6418"/>
    <w:rsid w:val="00BC0A87"/>
    <w:rsid w:val="00BC20D7"/>
    <w:rsid w:val="00BC29E8"/>
    <w:rsid w:val="00BC33F7"/>
    <w:rsid w:val="00BC3856"/>
    <w:rsid w:val="00BC3F8B"/>
    <w:rsid w:val="00BC6464"/>
    <w:rsid w:val="00BC7676"/>
    <w:rsid w:val="00BD166E"/>
    <w:rsid w:val="00BD18CF"/>
    <w:rsid w:val="00BD2460"/>
    <w:rsid w:val="00BD2C8E"/>
    <w:rsid w:val="00BD36CD"/>
    <w:rsid w:val="00BD6074"/>
    <w:rsid w:val="00BD7867"/>
    <w:rsid w:val="00BE0917"/>
    <w:rsid w:val="00BE12DA"/>
    <w:rsid w:val="00BE1693"/>
    <w:rsid w:val="00BE1A12"/>
    <w:rsid w:val="00BE2439"/>
    <w:rsid w:val="00BE2585"/>
    <w:rsid w:val="00BE3789"/>
    <w:rsid w:val="00BE551D"/>
    <w:rsid w:val="00BF0374"/>
    <w:rsid w:val="00BF28ED"/>
    <w:rsid w:val="00BF49F1"/>
    <w:rsid w:val="00BF55E7"/>
    <w:rsid w:val="00BF7A47"/>
    <w:rsid w:val="00BF7C38"/>
    <w:rsid w:val="00C00007"/>
    <w:rsid w:val="00C003C0"/>
    <w:rsid w:val="00C02DC1"/>
    <w:rsid w:val="00C03E7A"/>
    <w:rsid w:val="00C04BCB"/>
    <w:rsid w:val="00C05405"/>
    <w:rsid w:val="00C05E06"/>
    <w:rsid w:val="00C07D73"/>
    <w:rsid w:val="00C07DE4"/>
    <w:rsid w:val="00C136D2"/>
    <w:rsid w:val="00C14EEA"/>
    <w:rsid w:val="00C15C4D"/>
    <w:rsid w:val="00C204C9"/>
    <w:rsid w:val="00C2230C"/>
    <w:rsid w:val="00C231D5"/>
    <w:rsid w:val="00C2589F"/>
    <w:rsid w:val="00C25BC9"/>
    <w:rsid w:val="00C26070"/>
    <w:rsid w:val="00C266C8"/>
    <w:rsid w:val="00C26D97"/>
    <w:rsid w:val="00C31A7B"/>
    <w:rsid w:val="00C32773"/>
    <w:rsid w:val="00C36901"/>
    <w:rsid w:val="00C36BCF"/>
    <w:rsid w:val="00C37116"/>
    <w:rsid w:val="00C37D63"/>
    <w:rsid w:val="00C4017D"/>
    <w:rsid w:val="00C40550"/>
    <w:rsid w:val="00C41EA2"/>
    <w:rsid w:val="00C423E7"/>
    <w:rsid w:val="00C43478"/>
    <w:rsid w:val="00C438B6"/>
    <w:rsid w:val="00C43FA3"/>
    <w:rsid w:val="00C44AEB"/>
    <w:rsid w:val="00C44C8D"/>
    <w:rsid w:val="00C478ED"/>
    <w:rsid w:val="00C50185"/>
    <w:rsid w:val="00C5094F"/>
    <w:rsid w:val="00C546C8"/>
    <w:rsid w:val="00C54F92"/>
    <w:rsid w:val="00C57D7A"/>
    <w:rsid w:val="00C61A09"/>
    <w:rsid w:val="00C61F9F"/>
    <w:rsid w:val="00C621E3"/>
    <w:rsid w:val="00C622B8"/>
    <w:rsid w:val="00C62AE6"/>
    <w:rsid w:val="00C640D2"/>
    <w:rsid w:val="00C64BB1"/>
    <w:rsid w:val="00C6506A"/>
    <w:rsid w:val="00C65EC7"/>
    <w:rsid w:val="00C67DED"/>
    <w:rsid w:val="00C73417"/>
    <w:rsid w:val="00C73874"/>
    <w:rsid w:val="00C744A1"/>
    <w:rsid w:val="00C74D37"/>
    <w:rsid w:val="00C76007"/>
    <w:rsid w:val="00C76C13"/>
    <w:rsid w:val="00C81A81"/>
    <w:rsid w:val="00C83A37"/>
    <w:rsid w:val="00C843CA"/>
    <w:rsid w:val="00C84B74"/>
    <w:rsid w:val="00C862FC"/>
    <w:rsid w:val="00C86555"/>
    <w:rsid w:val="00C866B9"/>
    <w:rsid w:val="00C86F4B"/>
    <w:rsid w:val="00C8771E"/>
    <w:rsid w:val="00C87D1B"/>
    <w:rsid w:val="00C87DB5"/>
    <w:rsid w:val="00C90935"/>
    <w:rsid w:val="00C90F69"/>
    <w:rsid w:val="00C92965"/>
    <w:rsid w:val="00C9618C"/>
    <w:rsid w:val="00C961A6"/>
    <w:rsid w:val="00C977DC"/>
    <w:rsid w:val="00CA069D"/>
    <w:rsid w:val="00CA1CE7"/>
    <w:rsid w:val="00CA2047"/>
    <w:rsid w:val="00CA5051"/>
    <w:rsid w:val="00CA58C1"/>
    <w:rsid w:val="00CA5C94"/>
    <w:rsid w:val="00CA7994"/>
    <w:rsid w:val="00CB0E9E"/>
    <w:rsid w:val="00CB1D6A"/>
    <w:rsid w:val="00CB2D3A"/>
    <w:rsid w:val="00CB308F"/>
    <w:rsid w:val="00CB34F0"/>
    <w:rsid w:val="00CB3599"/>
    <w:rsid w:val="00CB40D1"/>
    <w:rsid w:val="00CB4786"/>
    <w:rsid w:val="00CB4DDE"/>
    <w:rsid w:val="00CB58C8"/>
    <w:rsid w:val="00CB6995"/>
    <w:rsid w:val="00CC06FF"/>
    <w:rsid w:val="00CC1A6A"/>
    <w:rsid w:val="00CC1C4E"/>
    <w:rsid w:val="00CC1E4F"/>
    <w:rsid w:val="00CC3F2A"/>
    <w:rsid w:val="00CC59D3"/>
    <w:rsid w:val="00CC5D68"/>
    <w:rsid w:val="00CC79AD"/>
    <w:rsid w:val="00CD0215"/>
    <w:rsid w:val="00CD184C"/>
    <w:rsid w:val="00CD186F"/>
    <w:rsid w:val="00CD386D"/>
    <w:rsid w:val="00CD3DD1"/>
    <w:rsid w:val="00CD5BDA"/>
    <w:rsid w:val="00CD5F28"/>
    <w:rsid w:val="00CD684C"/>
    <w:rsid w:val="00CD69E7"/>
    <w:rsid w:val="00CE3047"/>
    <w:rsid w:val="00CE50B6"/>
    <w:rsid w:val="00CE560F"/>
    <w:rsid w:val="00CE6C11"/>
    <w:rsid w:val="00CE6D96"/>
    <w:rsid w:val="00CF0820"/>
    <w:rsid w:val="00CF0F12"/>
    <w:rsid w:val="00CF14DF"/>
    <w:rsid w:val="00CF40AE"/>
    <w:rsid w:val="00CF4669"/>
    <w:rsid w:val="00CF5E36"/>
    <w:rsid w:val="00CF6410"/>
    <w:rsid w:val="00CF657F"/>
    <w:rsid w:val="00CF6FEA"/>
    <w:rsid w:val="00D00151"/>
    <w:rsid w:val="00D027E6"/>
    <w:rsid w:val="00D034B2"/>
    <w:rsid w:val="00D0371A"/>
    <w:rsid w:val="00D0402E"/>
    <w:rsid w:val="00D0609B"/>
    <w:rsid w:val="00D061AE"/>
    <w:rsid w:val="00D10FAF"/>
    <w:rsid w:val="00D12C81"/>
    <w:rsid w:val="00D14035"/>
    <w:rsid w:val="00D15759"/>
    <w:rsid w:val="00D15B2C"/>
    <w:rsid w:val="00D165D6"/>
    <w:rsid w:val="00D1761E"/>
    <w:rsid w:val="00D2040E"/>
    <w:rsid w:val="00D218E9"/>
    <w:rsid w:val="00D22DD4"/>
    <w:rsid w:val="00D230FB"/>
    <w:rsid w:val="00D263D5"/>
    <w:rsid w:val="00D266FC"/>
    <w:rsid w:val="00D26FB7"/>
    <w:rsid w:val="00D31FCC"/>
    <w:rsid w:val="00D33369"/>
    <w:rsid w:val="00D33F7C"/>
    <w:rsid w:val="00D34229"/>
    <w:rsid w:val="00D35446"/>
    <w:rsid w:val="00D35CA1"/>
    <w:rsid w:val="00D35D58"/>
    <w:rsid w:val="00D3607F"/>
    <w:rsid w:val="00D36564"/>
    <w:rsid w:val="00D36AFB"/>
    <w:rsid w:val="00D4145E"/>
    <w:rsid w:val="00D4187D"/>
    <w:rsid w:val="00D41880"/>
    <w:rsid w:val="00D419D4"/>
    <w:rsid w:val="00D43839"/>
    <w:rsid w:val="00D44988"/>
    <w:rsid w:val="00D449D9"/>
    <w:rsid w:val="00D45370"/>
    <w:rsid w:val="00D468C1"/>
    <w:rsid w:val="00D469D7"/>
    <w:rsid w:val="00D476A5"/>
    <w:rsid w:val="00D50A56"/>
    <w:rsid w:val="00D5273C"/>
    <w:rsid w:val="00D556E5"/>
    <w:rsid w:val="00D559E4"/>
    <w:rsid w:val="00D569C5"/>
    <w:rsid w:val="00D61935"/>
    <w:rsid w:val="00D61F03"/>
    <w:rsid w:val="00D62CC0"/>
    <w:rsid w:val="00D63B0B"/>
    <w:rsid w:val="00D65F47"/>
    <w:rsid w:val="00D70CBB"/>
    <w:rsid w:val="00D7237A"/>
    <w:rsid w:val="00D72FE2"/>
    <w:rsid w:val="00D7365C"/>
    <w:rsid w:val="00D73F17"/>
    <w:rsid w:val="00D7410B"/>
    <w:rsid w:val="00D7515A"/>
    <w:rsid w:val="00D77672"/>
    <w:rsid w:val="00D778F4"/>
    <w:rsid w:val="00D80A7B"/>
    <w:rsid w:val="00D80EB2"/>
    <w:rsid w:val="00D82EB2"/>
    <w:rsid w:val="00D85BBD"/>
    <w:rsid w:val="00D85C15"/>
    <w:rsid w:val="00D85CD9"/>
    <w:rsid w:val="00D91661"/>
    <w:rsid w:val="00D91F54"/>
    <w:rsid w:val="00D92230"/>
    <w:rsid w:val="00D92358"/>
    <w:rsid w:val="00D925C6"/>
    <w:rsid w:val="00D93F37"/>
    <w:rsid w:val="00D96C92"/>
    <w:rsid w:val="00D9786D"/>
    <w:rsid w:val="00DA108D"/>
    <w:rsid w:val="00DB3B86"/>
    <w:rsid w:val="00DB45EE"/>
    <w:rsid w:val="00DB4B1A"/>
    <w:rsid w:val="00DB51FD"/>
    <w:rsid w:val="00DB55C5"/>
    <w:rsid w:val="00DB569F"/>
    <w:rsid w:val="00DB5D6A"/>
    <w:rsid w:val="00DB7295"/>
    <w:rsid w:val="00DB7517"/>
    <w:rsid w:val="00DB7B39"/>
    <w:rsid w:val="00DB7E0C"/>
    <w:rsid w:val="00DB7F09"/>
    <w:rsid w:val="00DC2163"/>
    <w:rsid w:val="00DC4000"/>
    <w:rsid w:val="00DC54FC"/>
    <w:rsid w:val="00DC5901"/>
    <w:rsid w:val="00DC7660"/>
    <w:rsid w:val="00DD3129"/>
    <w:rsid w:val="00DD3987"/>
    <w:rsid w:val="00DD4BC8"/>
    <w:rsid w:val="00DD56AF"/>
    <w:rsid w:val="00DD69F9"/>
    <w:rsid w:val="00DD77F8"/>
    <w:rsid w:val="00DD7F80"/>
    <w:rsid w:val="00DE0356"/>
    <w:rsid w:val="00DE1099"/>
    <w:rsid w:val="00DE378C"/>
    <w:rsid w:val="00DE42DD"/>
    <w:rsid w:val="00DE465C"/>
    <w:rsid w:val="00DF03AF"/>
    <w:rsid w:val="00DF04BB"/>
    <w:rsid w:val="00DF0A5D"/>
    <w:rsid w:val="00DF177E"/>
    <w:rsid w:val="00DF17BF"/>
    <w:rsid w:val="00DF2094"/>
    <w:rsid w:val="00DF3125"/>
    <w:rsid w:val="00DF3717"/>
    <w:rsid w:val="00DF3A31"/>
    <w:rsid w:val="00DF49D8"/>
    <w:rsid w:val="00DF5793"/>
    <w:rsid w:val="00DF7E17"/>
    <w:rsid w:val="00E003E9"/>
    <w:rsid w:val="00E00DC0"/>
    <w:rsid w:val="00E01438"/>
    <w:rsid w:val="00E019AC"/>
    <w:rsid w:val="00E01A79"/>
    <w:rsid w:val="00E01BBB"/>
    <w:rsid w:val="00E027AB"/>
    <w:rsid w:val="00E04A09"/>
    <w:rsid w:val="00E05319"/>
    <w:rsid w:val="00E0650A"/>
    <w:rsid w:val="00E07EF4"/>
    <w:rsid w:val="00E10884"/>
    <w:rsid w:val="00E10CED"/>
    <w:rsid w:val="00E11705"/>
    <w:rsid w:val="00E13F96"/>
    <w:rsid w:val="00E143DF"/>
    <w:rsid w:val="00E15176"/>
    <w:rsid w:val="00E20CB7"/>
    <w:rsid w:val="00E214FA"/>
    <w:rsid w:val="00E22EEB"/>
    <w:rsid w:val="00E23763"/>
    <w:rsid w:val="00E25FCF"/>
    <w:rsid w:val="00E2645E"/>
    <w:rsid w:val="00E26904"/>
    <w:rsid w:val="00E27662"/>
    <w:rsid w:val="00E27B6F"/>
    <w:rsid w:val="00E30C79"/>
    <w:rsid w:val="00E32F5C"/>
    <w:rsid w:val="00E34652"/>
    <w:rsid w:val="00E43AA3"/>
    <w:rsid w:val="00E44885"/>
    <w:rsid w:val="00E44FB3"/>
    <w:rsid w:val="00E4512A"/>
    <w:rsid w:val="00E4747C"/>
    <w:rsid w:val="00E47BDC"/>
    <w:rsid w:val="00E5231F"/>
    <w:rsid w:val="00E5291A"/>
    <w:rsid w:val="00E5404B"/>
    <w:rsid w:val="00E550E4"/>
    <w:rsid w:val="00E56C39"/>
    <w:rsid w:val="00E57C0A"/>
    <w:rsid w:val="00E607EA"/>
    <w:rsid w:val="00E625EC"/>
    <w:rsid w:val="00E62C9A"/>
    <w:rsid w:val="00E63708"/>
    <w:rsid w:val="00E67D2F"/>
    <w:rsid w:val="00E709D5"/>
    <w:rsid w:val="00E741BF"/>
    <w:rsid w:val="00E7495C"/>
    <w:rsid w:val="00E74FFB"/>
    <w:rsid w:val="00E75914"/>
    <w:rsid w:val="00E76088"/>
    <w:rsid w:val="00E77CAA"/>
    <w:rsid w:val="00E8067D"/>
    <w:rsid w:val="00E83E8A"/>
    <w:rsid w:val="00E84597"/>
    <w:rsid w:val="00E84AF5"/>
    <w:rsid w:val="00E84C2E"/>
    <w:rsid w:val="00E877B2"/>
    <w:rsid w:val="00E87F23"/>
    <w:rsid w:val="00E902E6"/>
    <w:rsid w:val="00E9324B"/>
    <w:rsid w:val="00E94F58"/>
    <w:rsid w:val="00E95952"/>
    <w:rsid w:val="00EA2253"/>
    <w:rsid w:val="00EA2DD7"/>
    <w:rsid w:val="00EA3B69"/>
    <w:rsid w:val="00EA45D8"/>
    <w:rsid w:val="00EA530F"/>
    <w:rsid w:val="00EA55EC"/>
    <w:rsid w:val="00EA5A53"/>
    <w:rsid w:val="00EA6547"/>
    <w:rsid w:val="00EA6603"/>
    <w:rsid w:val="00EA70AB"/>
    <w:rsid w:val="00EB09B2"/>
    <w:rsid w:val="00EB13AE"/>
    <w:rsid w:val="00EB1C2F"/>
    <w:rsid w:val="00EB2465"/>
    <w:rsid w:val="00EB3089"/>
    <w:rsid w:val="00EB36CA"/>
    <w:rsid w:val="00EB553D"/>
    <w:rsid w:val="00EB6CAE"/>
    <w:rsid w:val="00EC228A"/>
    <w:rsid w:val="00EC3FFE"/>
    <w:rsid w:val="00EC6093"/>
    <w:rsid w:val="00EC6169"/>
    <w:rsid w:val="00EC6270"/>
    <w:rsid w:val="00EC6296"/>
    <w:rsid w:val="00EC7897"/>
    <w:rsid w:val="00ED1780"/>
    <w:rsid w:val="00ED207B"/>
    <w:rsid w:val="00ED24F8"/>
    <w:rsid w:val="00ED2AAF"/>
    <w:rsid w:val="00ED46F0"/>
    <w:rsid w:val="00ED4F58"/>
    <w:rsid w:val="00ED6868"/>
    <w:rsid w:val="00ED6B82"/>
    <w:rsid w:val="00ED7F50"/>
    <w:rsid w:val="00EE054B"/>
    <w:rsid w:val="00EE330A"/>
    <w:rsid w:val="00EE3BF5"/>
    <w:rsid w:val="00EE3E88"/>
    <w:rsid w:val="00EE3F87"/>
    <w:rsid w:val="00EE77FA"/>
    <w:rsid w:val="00EF053F"/>
    <w:rsid w:val="00EF0EC8"/>
    <w:rsid w:val="00EF1C5F"/>
    <w:rsid w:val="00EF5EFD"/>
    <w:rsid w:val="00EF6962"/>
    <w:rsid w:val="00EF6B91"/>
    <w:rsid w:val="00EF70D6"/>
    <w:rsid w:val="00F008F0"/>
    <w:rsid w:val="00F02BAF"/>
    <w:rsid w:val="00F03A13"/>
    <w:rsid w:val="00F0445E"/>
    <w:rsid w:val="00F058C5"/>
    <w:rsid w:val="00F059D1"/>
    <w:rsid w:val="00F0634C"/>
    <w:rsid w:val="00F0696C"/>
    <w:rsid w:val="00F10EFB"/>
    <w:rsid w:val="00F12DD3"/>
    <w:rsid w:val="00F14313"/>
    <w:rsid w:val="00F14838"/>
    <w:rsid w:val="00F17117"/>
    <w:rsid w:val="00F17BA9"/>
    <w:rsid w:val="00F22D28"/>
    <w:rsid w:val="00F24E21"/>
    <w:rsid w:val="00F25C53"/>
    <w:rsid w:val="00F26E5A"/>
    <w:rsid w:val="00F2703D"/>
    <w:rsid w:val="00F31799"/>
    <w:rsid w:val="00F31DCF"/>
    <w:rsid w:val="00F328C7"/>
    <w:rsid w:val="00F34AB8"/>
    <w:rsid w:val="00F354C6"/>
    <w:rsid w:val="00F35791"/>
    <w:rsid w:val="00F35D2C"/>
    <w:rsid w:val="00F3667E"/>
    <w:rsid w:val="00F40642"/>
    <w:rsid w:val="00F40EA6"/>
    <w:rsid w:val="00F413D3"/>
    <w:rsid w:val="00F418FB"/>
    <w:rsid w:val="00F516F5"/>
    <w:rsid w:val="00F52C51"/>
    <w:rsid w:val="00F53261"/>
    <w:rsid w:val="00F54B7B"/>
    <w:rsid w:val="00F5520A"/>
    <w:rsid w:val="00F5622D"/>
    <w:rsid w:val="00F56675"/>
    <w:rsid w:val="00F57C73"/>
    <w:rsid w:val="00F57D30"/>
    <w:rsid w:val="00F608FF"/>
    <w:rsid w:val="00F636C3"/>
    <w:rsid w:val="00F6697A"/>
    <w:rsid w:val="00F66BC9"/>
    <w:rsid w:val="00F67885"/>
    <w:rsid w:val="00F7153A"/>
    <w:rsid w:val="00F71ADD"/>
    <w:rsid w:val="00F7341E"/>
    <w:rsid w:val="00F7375A"/>
    <w:rsid w:val="00F74DFD"/>
    <w:rsid w:val="00F75512"/>
    <w:rsid w:val="00F76307"/>
    <w:rsid w:val="00F777C8"/>
    <w:rsid w:val="00F80B06"/>
    <w:rsid w:val="00F815C8"/>
    <w:rsid w:val="00F82A2D"/>
    <w:rsid w:val="00F82CF8"/>
    <w:rsid w:val="00F82E91"/>
    <w:rsid w:val="00F836F0"/>
    <w:rsid w:val="00F85143"/>
    <w:rsid w:val="00F85D57"/>
    <w:rsid w:val="00F86260"/>
    <w:rsid w:val="00F9336B"/>
    <w:rsid w:val="00F94249"/>
    <w:rsid w:val="00F9466D"/>
    <w:rsid w:val="00F94B80"/>
    <w:rsid w:val="00F95087"/>
    <w:rsid w:val="00F97591"/>
    <w:rsid w:val="00F97E51"/>
    <w:rsid w:val="00FA0966"/>
    <w:rsid w:val="00FA09B6"/>
    <w:rsid w:val="00FA1C68"/>
    <w:rsid w:val="00FA27F9"/>
    <w:rsid w:val="00FA2FCF"/>
    <w:rsid w:val="00FA3DC4"/>
    <w:rsid w:val="00FA4028"/>
    <w:rsid w:val="00FA56F3"/>
    <w:rsid w:val="00FB2829"/>
    <w:rsid w:val="00FB3223"/>
    <w:rsid w:val="00FB507A"/>
    <w:rsid w:val="00FB5CD8"/>
    <w:rsid w:val="00FB7CEC"/>
    <w:rsid w:val="00FC17F5"/>
    <w:rsid w:val="00FC25E5"/>
    <w:rsid w:val="00FC4C0E"/>
    <w:rsid w:val="00FC6590"/>
    <w:rsid w:val="00FC713E"/>
    <w:rsid w:val="00FC7363"/>
    <w:rsid w:val="00FC7577"/>
    <w:rsid w:val="00FC7DF2"/>
    <w:rsid w:val="00FD375D"/>
    <w:rsid w:val="00FD3F90"/>
    <w:rsid w:val="00FD3FBE"/>
    <w:rsid w:val="00FD4016"/>
    <w:rsid w:val="00FD5B66"/>
    <w:rsid w:val="00FD5D94"/>
    <w:rsid w:val="00FE1981"/>
    <w:rsid w:val="00FE238F"/>
    <w:rsid w:val="00FE30BC"/>
    <w:rsid w:val="00FE31AE"/>
    <w:rsid w:val="00FE36DB"/>
    <w:rsid w:val="00FE3C59"/>
    <w:rsid w:val="00FE44F3"/>
    <w:rsid w:val="00FE5B1F"/>
    <w:rsid w:val="00FE5CE9"/>
    <w:rsid w:val="00FE78FE"/>
    <w:rsid w:val="00FF0FFF"/>
    <w:rsid w:val="00FF2525"/>
    <w:rsid w:val="00FF39BE"/>
    <w:rsid w:val="00FF43A8"/>
    <w:rsid w:val="00FF500A"/>
    <w:rsid w:val="00FF7811"/>
    <w:rsid w:val="00FF795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E7CB14"/>
  <w15:docId w15:val="{EF41AABC-785F-46A0-A2E9-39507E6841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algun Gothic"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E0D27"/>
    <w:pPr>
      <w:overflowPunct w:val="0"/>
      <w:autoSpaceDE w:val="0"/>
      <w:autoSpaceDN w:val="0"/>
      <w:adjustRightInd w:val="0"/>
      <w:spacing w:after="180"/>
      <w:textAlignment w:val="baseline"/>
    </w:pPr>
    <w:rPr>
      <w:lang w:val="en-GB" w:eastAsia="en-US"/>
    </w:rPr>
  </w:style>
  <w:style w:type="paragraph" w:styleId="Heading1">
    <w:name w:val="heading 1"/>
    <w:next w:val="Normal"/>
    <w:link w:val="Heading1Char1"/>
    <w:qFormat/>
    <w:rsid w:val="00CD38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1"/>
    <w:qFormat/>
    <w:rsid w:val="00CD386D"/>
    <w:pPr>
      <w:pBdr>
        <w:top w:val="none" w:sz="0" w:space="0" w:color="auto"/>
      </w:pBdr>
      <w:spacing w:before="180"/>
      <w:outlineLvl w:val="1"/>
    </w:pPr>
    <w:rPr>
      <w:sz w:val="32"/>
      <w:lang w:val="x-none"/>
    </w:rPr>
  </w:style>
  <w:style w:type="paragraph" w:styleId="Heading3">
    <w:name w:val="heading 3"/>
    <w:basedOn w:val="Heading2"/>
    <w:next w:val="Normal"/>
    <w:link w:val="Heading3Char1"/>
    <w:qFormat/>
    <w:rsid w:val="00CD386D"/>
    <w:pPr>
      <w:spacing w:before="120"/>
      <w:outlineLvl w:val="2"/>
    </w:pPr>
    <w:rPr>
      <w:sz w:val="28"/>
    </w:rPr>
  </w:style>
  <w:style w:type="paragraph" w:styleId="Heading4">
    <w:name w:val="heading 4"/>
    <w:basedOn w:val="Heading3"/>
    <w:next w:val="Normal"/>
    <w:link w:val="Heading4Char1"/>
    <w:qFormat/>
    <w:rsid w:val="00CD386D"/>
    <w:pPr>
      <w:ind w:left="1418" w:hanging="1418"/>
      <w:outlineLvl w:val="3"/>
    </w:pPr>
    <w:rPr>
      <w:sz w:val="24"/>
    </w:rPr>
  </w:style>
  <w:style w:type="paragraph" w:styleId="Heading5">
    <w:name w:val="heading 5"/>
    <w:basedOn w:val="Heading4"/>
    <w:next w:val="Normal"/>
    <w:link w:val="Heading5Char1"/>
    <w:qFormat/>
    <w:rsid w:val="00CD386D"/>
    <w:pPr>
      <w:ind w:left="1701" w:hanging="1701"/>
      <w:outlineLvl w:val="4"/>
    </w:pPr>
    <w:rPr>
      <w:sz w:val="22"/>
    </w:rPr>
  </w:style>
  <w:style w:type="paragraph" w:styleId="Heading6">
    <w:name w:val="heading 6"/>
    <w:basedOn w:val="H6"/>
    <w:next w:val="Normal"/>
    <w:link w:val="Heading6Char1"/>
    <w:qFormat/>
    <w:rsid w:val="00CD386D"/>
    <w:pPr>
      <w:outlineLvl w:val="5"/>
    </w:pPr>
  </w:style>
  <w:style w:type="paragraph" w:styleId="Heading7">
    <w:name w:val="heading 7"/>
    <w:basedOn w:val="H6"/>
    <w:next w:val="Normal"/>
    <w:link w:val="Heading7Char1"/>
    <w:qFormat/>
    <w:rsid w:val="00CD386D"/>
    <w:pPr>
      <w:outlineLvl w:val="6"/>
    </w:pPr>
  </w:style>
  <w:style w:type="paragraph" w:styleId="Heading8">
    <w:name w:val="heading 8"/>
    <w:basedOn w:val="Heading1"/>
    <w:next w:val="Normal"/>
    <w:link w:val="Heading8Char1"/>
    <w:qFormat/>
    <w:rsid w:val="00CD386D"/>
    <w:pPr>
      <w:ind w:left="0" w:firstLine="0"/>
      <w:outlineLvl w:val="7"/>
    </w:pPr>
  </w:style>
  <w:style w:type="paragraph" w:styleId="Heading9">
    <w:name w:val="heading 9"/>
    <w:basedOn w:val="Heading8"/>
    <w:next w:val="Normal"/>
    <w:link w:val="Heading9Char1"/>
    <w:qFormat/>
    <w:rsid w:val="00CD38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1">
    <w:name w:val="Heading 2 Char1"/>
    <w:link w:val="Heading2"/>
    <w:rsid w:val="00E05319"/>
    <w:rPr>
      <w:rFonts w:ascii="Arial" w:hAnsi="Arial"/>
      <w:sz w:val="32"/>
      <w:lang w:eastAsia="en-US"/>
    </w:rPr>
  </w:style>
  <w:style w:type="paragraph" w:customStyle="1" w:styleId="H6">
    <w:name w:val="H6"/>
    <w:basedOn w:val="Heading5"/>
    <w:next w:val="Normal"/>
    <w:rsid w:val="00CD386D"/>
    <w:pPr>
      <w:ind w:left="1985" w:hanging="1985"/>
      <w:outlineLvl w:val="9"/>
    </w:pPr>
    <w:rPr>
      <w:sz w:val="20"/>
    </w:rPr>
  </w:style>
  <w:style w:type="paragraph" w:styleId="TOC9">
    <w:name w:val="toc 9"/>
    <w:basedOn w:val="TOC8"/>
    <w:uiPriority w:val="39"/>
    <w:rsid w:val="00CD386D"/>
    <w:pPr>
      <w:ind w:left="1418" w:hanging="1418"/>
    </w:pPr>
  </w:style>
  <w:style w:type="paragraph" w:styleId="TOC8">
    <w:name w:val="toc 8"/>
    <w:basedOn w:val="TOC1"/>
    <w:uiPriority w:val="39"/>
    <w:rsid w:val="00CD386D"/>
    <w:pPr>
      <w:spacing w:before="180"/>
      <w:ind w:left="2693" w:hanging="2693"/>
    </w:pPr>
    <w:rPr>
      <w:b/>
    </w:rPr>
  </w:style>
  <w:style w:type="paragraph" w:styleId="TOC1">
    <w:name w:val="toc 1"/>
    <w:uiPriority w:val="39"/>
    <w:rsid w:val="00CD386D"/>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rsid w:val="00CD386D"/>
    <w:pPr>
      <w:keepLines/>
      <w:tabs>
        <w:tab w:val="center" w:pos="4536"/>
        <w:tab w:val="right" w:pos="9072"/>
      </w:tabs>
    </w:pPr>
    <w:rPr>
      <w:noProof/>
    </w:rPr>
  </w:style>
  <w:style w:type="character" w:customStyle="1" w:styleId="ZGSM">
    <w:name w:val="ZGSM"/>
    <w:rsid w:val="00CD386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1"/>
    <w:qFormat/>
    <w:rsid w:val="00CD386D"/>
    <w:pPr>
      <w:widowControl w:val="0"/>
      <w:overflowPunct w:val="0"/>
      <w:autoSpaceDE w:val="0"/>
      <w:autoSpaceDN w:val="0"/>
      <w:adjustRightInd w:val="0"/>
      <w:textAlignment w:val="baseline"/>
    </w:pPr>
    <w:rPr>
      <w:rFonts w:ascii="Arial" w:hAnsi="Arial"/>
      <w:b/>
      <w:noProof/>
      <w:sz w:val="18"/>
      <w:lang w:val="en-GB" w:eastAsia="en-US"/>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link w:val="Header"/>
    <w:rsid w:val="00294EEF"/>
    <w:rPr>
      <w:rFonts w:ascii="Arial" w:hAnsi="Arial"/>
      <w:b/>
      <w:noProof/>
      <w:sz w:val="18"/>
      <w:lang w:val="en-GB" w:eastAsia="en-US" w:bidi="ar-SA"/>
    </w:rPr>
  </w:style>
  <w:style w:type="paragraph" w:customStyle="1" w:styleId="ZD">
    <w:name w:val="ZD"/>
    <w:rsid w:val="00CD38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uiPriority w:val="39"/>
    <w:rsid w:val="00CD386D"/>
    <w:pPr>
      <w:ind w:left="1701" w:hanging="1701"/>
    </w:pPr>
  </w:style>
  <w:style w:type="paragraph" w:styleId="TOC4">
    <w:name w:val="toc 4"/>
    <w:basedOn w:val="TOC3"/>
    <w:uiPriority w:val="39"/>
    <w:rsid w:val="00CD386D"/>
    <w:pPr>
      <w:ind w:left="1418" w:hanging="1418"/>
    </w:pPr>
  </w:style>
  <w:style w:type="paragraph" w:styleId="TOC3">
    <w:name w:val="toc 3"/>
    <w:basedOn w:val="TOC2"/>
    <w:uiPriority w:val="39"/>
    <w:rsid w:val="00CD386D"/>
    <w:pPr>
      <w:ind w:left="1134" w:hanging="1134"/>
    </w:pPr>
  </w:style>
  <w:style w:type="paragraph" w:styleId="TOC2">
    <w:name w:val="toc 2"/>
    <w:basedOn w:val="TOC1"/>
    <w:uiPriority w:val="39"/>
    <w:rsid w:val="00CD386D"/>
    <w:pPr>
      <w:spacing w:before="0"/>
      <w:ind w:left="851" w:hanging="851"/>
    </w:pPr>
    <w:rPr>
      <w:sz w:val="20"/>
    </w:rPr>
  </w:style>
  <w:style w:type="paragraph" w:styleId="Index1">
    <w:name w:val="index 1"/>
    <w:basedOn w:val="Normal"/>
    <w:rsid w:val="00CD386D"/>
    <w:pPr>
      <w:keepLines/>
    </w:pPr>
  </w:style>
  <w:style w:type="paragraph" w:styleId="Index2">
    <w:name w:val="index 2"/>
    <w:basedOn w:val="Index1"/>
    <w:rsid w:val="00CD386D"/>
    <w:pPr>
      <w:ind w:left="284"/>
    </w:pPr>
  </w:style>
  <w:style w:type="paragraph" w:customStyle="1" w:styleId="TT">
    <w:name w:val="TT"/>
    <w:basedOn w:val="Heading1"/>
    <w:next w:val="Normal"/>
    <w:rsid w:val="00CD386D"/>
    <w:pPr>
      <w:outlineLvl w:val="9"/>
    </w:pPr>
  </w:style>
  <w:style w:type="paragraph" w:styleId="Footer">
    <w:name w:val="footer"/>
    <w:basedOn w:val="Header"/>
    <w:link w:val="FooterChar1"/>
    <w:rsid w:val="00CD386D"/>
    <w:pPr>
      <w:jc w:val="center"/>
    </w:pPr>
    <w:rPr>
      <w:i/>
      <w:lang w:val="x-none"/>
    </w:rPr>
  </w:style>
  <w:style w:type="character" w:customStyle="1" w:styleId="FooterChar1">
    <w:name w:val="Footer Char1"/>
    <w:link w:val="Footer"/>
    <w:rsid w:val="00BC33F7"/>
    <w:rPr>
      <w:rFonts w:ascii="Arial" w:hAnsi="Arial"/>
      <w:b/>
      <w:i/>
      <w:noProof/>
      <w:sz w:val="18"/>
      <w:lang w:eastAsia="en-US"/>
    </w:rPr>
  </w:style>
  <w:style w:type="character" w:styleId="FootnoteReference">
    <w:name w:val="footnote reference"/>
    <w:rsid w:val="00CD386D"/>
    <w:rPr>
      <w:b/>
      <w:position w:val="6"/>
      <w:sz w:val="16"/>
    </w:rPr>
  </w:style>
  <w:style w:type="paragraph" w:styleId="FootnoteText">
    <w:name w:val="footnote text"/>
    <w:basedOn w:val="Normal"/>
    <w:link w:val="FootnoteTextChar1"/>
    <w:rsid w:val="00CD386D"/>
    <w:pPr>
      <w:keepLines/>
      <w:ind w:left="454" w:hanging="454"/>
    </w:pPr>
    <w:rPr>
      <w:sz w:val="16"/>
    </w:rPr>
  </w:style>
  <w:style w:type="paragraph" w:customStyle="1" w:styleId="NF">
    <w:name w:val="NF"/>
    <w:basedOn w:val="NO"/>
    <w:rsid w:val="00CD386D"/>
    <w:pPr>
      <w:keepNext/>
      <w:spacing w:after="0"/>
    </w:pPr>
    <w:rPr>
      <w:rFonts w:ascii="Arial" w:hAnsi="Arial"/>
      <w:sz w:val="18"/>
    </w:rPr>
  </w:style>
  <w:style w:type="paragraph" w:customStyle="1" w:styleId="NO">
    <w:name w:val="NO"/>
    <w:basedOn w:val="Normal"/>
    <w:link w:val="NOChar"/>
    <w:rsid w:val="00CD386D"/>
    <w:pPr>
      <w:keepLines/>
      <w:ind w:left="1135" w:hanging="851"/>
    </w:pPr>
    <w:rPr>
      <w:lang w:val="x-none"/>
    </w:rPr>
  </w:style>
  <w:style w:type="character" w:customStyle="1" w:styleId="NOChar">
    <w:name w:val="NO Char"/>
    <w:link w:val="NO"/>
    <w:rsid w:val="00E05319"/>
    <w:rPr>
      <w:lang w:eastAsia="en-US"/>
    </w:rPr>
  </w:style>
  <w:style w:type="paragraph" w:customStyle="1" w:styleId="PL">
    <w:name w:val="PL"/>
    <w:rsid w:val="00CD3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rsid w:val="00CD386D"/>
    <w:pPr>
      <w:jc w:val="right"/>
    </w:pPr>
  </w:style>
  <w:style w:type="paragraph" w:customStyle="1" w:styleId="TAL">
    <w:name w:val="TAL"/>
    <w:basedOn w:val="Normal"/>
    <w:link w:val="TALChar1"/>
    <w:qFormat/>
    <w:rsid w:val="00CD386D"/>
    <w:pPr>
      <w:keepNext/>
      <w:keepLines/>
      <w:spacing w:after="0"/>
    </w:pPr>
    <w:rPr>
      <w:rFonts w:ascii="Arial" w:hAnsi="Arial"/>
      <w:sz w:val="18"/>
    </w:rPr>
  </w:style>
  <w:style w:type="paragraph" w:styleId="ListNumber2">
    <w:name w:val="List Number 2"/>
    <w:basedOn w:val="ListNumber"/>
    <w:rsid w:val="00CD386D"/>
    <w:pPr>
      <w:ind w:left="851"/>
    </w:pPr>
  </w:style>
  <w:style w:type="paragraph" w:styleId="ListNumber">
    <w:name w:val="List Number"/>
    <w:basedOn w:val="List"/>
    <w:rsid w:val="00CD386D"/>
  </w:style>
  <w:style w:type="paragraph" w:styleId="List">
    <w:name w:val="List"/>
    <w:basedOn w:val="Normal"/>
    <w:rsid w:val="00CD386D"/>
    <w:pPr>
      <w:ind w:left="568" w:hanging="284"/>
    </w:pPr>
  </w:style>
  <w:style w:type="paragraph" w:customStyle="1" w:styleId="TAH">
    <w:name w:val="TAH"/>
    <w:basedOn w:val="TAC"/>
    <w:link w:val="TAHChar"/>
    <w:rsid w:val="00CD386D"/>
    <w:rPr>
      <w:b/>
    </w:rPr>
  </w:style>
  <w:style w:type="paragraph" w:customStyle="1" w:styleId="TAC">
    <w:name w:val="TAC"/>
    <w:basedOn w:val="TAL"/>
    <w:link w:val="TACChar"/>
    <w:rsid w:val="00CD386D"/>
    <w:pPr>
      <w:jc w:val="center"/>
    </w:pPr>
  </w:style>
  <w:style w:type="paragraph" w:customStyle="1" w:styleId="LD">
    <w:name w:val="LD"/>
    <w:rsid w:val="00CD386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ar"/>
    <w:rsid w:val="00CD386D"/>
    <w:pPr>
      <w:keepLines/>
      <w:ind w:left="1702" w:hanging="1418"/>
    </w:pPr>
  </w:style>
  <w:style w:type="paragraph" w:customStyle="1" w:styleId="FP">
    <w:name w:val="FP"/>
    <w:basedOn w:val="Normal"/>
    <w:rsid w:val="00CD386D"/>
    <w:pPr>
      <w:spacing w:after="0"/>
    </w:pPr>
  </w:style>
  <w:style w:type="paragraph" w:customStyle="1" w:styleId="NW">
    <w:name w:val="NW"/>
    <w:basedOn w:val="NO"/>
    <w:rsid w:val="00CD386D"/>
    <w:pPr>
      <w:spacing w:after="0"/>
    </w:pPr>
  </w:style>
  <w:style w:type="paragraph" w:customStyle="1" w:styleId="EW">
    <w:name w:val="EW"/>
    <w:basedOn w:val="EX"/>
    <w:rsid w:val="00CD386D"/>
    <w:pPr>
      <w:spacing w:after="0"/>
    </w:pPr>
  </w:style>
  <w:style w:type="paragraph" w:customStyle="1" w:styleId="B10">
    <w:name w:val="B1"/>
    <w:basedOn w:val="List"/>
    <w:link w:val="B1Char"/>
    <w:qFormat/>
    <w:rsid w:val="00CD386D"/>
    <w:pPr>
      <w:ind w:left="738" w:hanging="454"/>
    </w:pPr>
  </w:style>
  <w:style w:type="paragraph" w:styleId="TOC6">
    <w:name w:val="toc 6"/>
    <w:basedOn w:val="TOC5"/>
    <w:next w:val="Normal"/>
    <w:uiPriority w:val="39"/>
    <w:rsid w:val="00CD386D"/>
    <w:pPr>
      <w:ind w:left="1985" w:hanging="1985"/>
    </w:pPr>
  </w:style>
  <w:style w:type="paragraph" w:styleId="TOC7">
    <w:name w:val="toc 7"/>
    <w:basedOn w:val="TOC6"/>
    <w:next w:val="Normal"/>
    <w:uiPriority w:val="39"/>
    <w:rsid w:val="00CD386D"/>
    <w:pPr>
      <w:ind w:left="2268" w:hanging="2268"/>
    </w:pPr>
  </w:style>
  <w:style w:type="paragraph" w:styleId="ListBullet2">
    <w:name w:val="List Bullet 2"/>
    <w:basedOn w:val="ListBullet"/>
    <w:rsid w:val="00CD386D"/>
    <w:pPr>
      <w:ind w:left="851"/>
    </w:pPr>
  </w:style>
  <w:style w:type="paragraph" w:styleId="ListBullet">
    <w:name w:val="List Bullet"/>
    <w:basedOn w:val="List"/>
    <w:rsid w:val="00CD386D"/>
  </w:style>
  <w:style w:type="paragraph" w:customStyle="1" w:styleId="EditorsNote">
    <w:name w:val="Editor's Note"/>
    <w:basedOn w:val="NO"/>
    <w:rsid w:val="00CD386D"/>
    <w:rPr>
      <w:color w:val="FF0000"/>
    </w:rPr>
  </w:style>
  <w:style w:type="paragraph" w:customStyle="1" w:styleId="TH">
    <w:name w:val="TH"/>
    <w:basedOn w:val="FL"/>
    <w:next w:val="FL"/>
    <w:link w:val="THChar"/>
    <w:rsid w:val="00CD386D"/>
  </w:style>
  <w:style w:type="paragraph" w:customStyle="1" w:styleId="FL">
    <w:name w:val="FL"/>
    <w:basedOn w:val="Normal"/>
    <w:rsid w:val="00CD386D"/>
    <w:pPr>
      <w:keepNext/>
      <w:keepLines/>
      <w:spacing w:before="60"/>
      <w:jc w:val="center"/>
    </w:pPr>
    <w:rPr>
      <w:rFonts w:ascii="Arial" w:hAnsi="Arial"/>
      <w:b/>
    </w:rPr>
  </w:style>
  <w:style w:type="paragraph" w:customStyle="1" w:styleId="ZA">
    <w:name w:val="ZA"/>
    <w:rsid w:val="00CD38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CD38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rsid w:val="00CD38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CD38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rsid w:val="00CD386D"/>
    <w:pPr>
      <w:ind w:left="851" w:hanging="851"/>
    </w:pPr>
  </w:style>
  <w:style w:type="paragraph" w:customStyle="1" w:styleId="ZH">
    <w:name w:val="ZH"/>
    <w:rsid w:val="00CD38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basedOn w:val="FL"/>
    <w:link w:val="TFChar"/>
    <w:rsid w:val="00CD386D"/>
    <w:pPr>
      <w:keepNext w:val="0"/>
      <w:spacing w:before="0" w:after="240"/>
    </w:pPr>
  </w:style>
  <w:style w:type="paragraph" w:customStyle="1" w:styleId="ZG">
    <w:name w:val="ZG"/>
    <w:rsid w:val="00CD38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rsid w:val="00CD386D"/>
    <w:pPr>
      <w:ind w:left="1135"/>
    </w:pPr>
  </w:style>
  <w:style w:type="paragraph" w:styleId="List2">
    <w:name w:val="List 2"/>
    <w:basedOn w:val="List"/>
    <w:rsid w:val="00CD386D"/>
    <w:pPr>
      <w:ind w:left="851"/>
    </w:pPr>
  </w:style>
  <w:style w:type="paragraph" w:styleId="List3">
    <w:name w:val="List 3"/>
    <w:basedOn w:val="List2"/>
    <w:rsid w:val="00CD386D"/>
    <w:pPr>
      <w:ind w:left="1135"/>
    </w:pPr>
  </w:style>
  <w:style w:type="paragraph" w:styleId="List4">
    <w:name w:val="List 4"/>
    <w:basedOn w:val="List3"/>
    <w:rsid w:val="00CD386D"/>
    <w:pPr>
      <w:ind w:left="1418"/>
    </w:pPr>
  </w:style>
  <w:style w:type="paragraph" w:styleId="List5">
    <w:name w:val="List 5"/>
    <w:basedOn w:val="List4"/>
    <w:rsid w:val="00CD386D"/>
    <w:pPr>
      <w:ind w:left="1702"/>
    </w:pPr>
  </w:style>
  <w:style w:type="paragraph" w:styleId="ListBullet4">
    <w:name w:val="List Bullet 4"/>
    <w:basedOn w:val="ListBullet3"/>
    <w:rsid w:val="00CD386D"/>
    <w:pPr>
      <w:ind w:left="1418"/>
    </w:pPr>
  </w:style>
  <w:style w:type="paragraph" w:styleId="ListBullet5">
    <w:name w:val="List Bullet 5"/>
    <w:basedOn w:val="ListBullet4"/>
    <w:rsid w:val="00CD386D"/>
    <w:pPr>
      <w:ind w:left="1702"/>
    </w:pPr>
  </w:style>
  <w:style w:type="paragraph" w:customStyle="1" w:styleId="B20">
    <w:name w:val="B2"/>
    <w:basedOn w:val="List2"/>
    <w:qFormat/>
    <w:rsid w:val="00CD386D"/>
    <w:pPr>
      <w:ind w:left="1191" w:hanging="454"/>
    </w:pPr>
  </w:style>
  <w:style w:type="paragraph" w:customStyle="1" w:styleId="B30">
    <w:name w:val="B3"/>
    <w:basedOn w:val="List3"/>
    <w:rsid w:val="00CD386D"/>
    <w:pPr>
      <w:ind w:left="1645" w:hanging="454"/>
    </w:pPr>
  </w:style>
  <w:style w:type="paragraph" w:customStyle="1" w:styleId="B4">
    <w:name w:val="B4"/>
    <w:basedOn w:val="List4"/>
    <w:rsid w:val="00CD386D"/>
    <w:pPr>
      <w:ind w:left="2098" w:hanging="454"/>
    </w:pPr>
  </w:style>
  <w:style w:type="paragraph" w:customStyle="1" w:styleId="B5">
    <w:name w:val="B5"/>
    <w:basedOn w:val="List5"/>
    <w:rsid w:val="00CD386D"/>
    <w:pPr>
      <w:ind w:left="2552" w:hanging="454"/>
    </w:pPr>
  </w:style>
  <w:style w:type="paragraph" w:customStyle="1" w:styleId="ZTD">
    <w:name w:val="ZTD"/>
    <w:basedOn w:val="ZB"/>
    <w:rsid w:val="00CD386D"/>
    <w:pPr>
      <w:framePr w:hRule="auto" w:wrap="notBeside" w:y="852"/>
    </w:pPr>
    <w:rPr>
      <w:i w:val="0"/>
      <w:sz w:val="40"/>
    </w:rPr>
  </w:style>
  <w:style w:type="paragraph" w:customStyle="1" w:styleId="ZV">
    <w:name w:val="ZV"/>
    <w:basedOn w:val="ZU"/>
    <w:rsid w:val="00CD386D"/>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customStyle="1" w:styleId="I1">
    <w:name w:val="I1"/>
    <w:basedOn w:val="List"/>
  </w:style>
  <w:style w:type="paragraph" w:customStyle="1" w:styleId="I2">
    <w:name w:val="I2"/>
    <w:basedOn w:val="List2"/>
  </w:style>
  <w:style w:type="paragraph" w:customStyle="1" w:styleId="I3">
    <w:name w:val="I3"/>
    <w:basedOn w:val="List3"/>
  </w:style>
  <w:style w:type="paragraph" w:customStyle="1" w:styleId="IB3">
    <w:name w:val="IB3"/>
    <w:basedOn w:val="Normal"/>
    <w:pPr>
      <w:tabs>
        <w:tab w:val="left" w:pos="851"/>
        <w:tab w:val="num" w:pos="1644"/>
      </w:tabs>
      <w:ind w:left="851" w:hanging="567"/>
    </w:pPr>
  </w:style>
  <w:style w:type="paragraph" w:customStyle="1" w:styleId="IB1">
    <w:name w:val="IB1"/>
    <w:basedOn w:val="Normal"/>
    <w:pPr>
      <w:tabs>
        <w:tab w:val="left" w:pos="284"/>
        <w:tab w:val="num" w:pos="737"/>
      </w:tabs>
      <w:ind w:left="737" w:hanging="453"/>
    </w:pPr>
  </w:style>
  <w:style w:type="paragraph" w:customStyle="1" w:styleId="IB2">
    <w:name w:val="IB2"/>
    <w:basedOn w:val="Normal"/>
    <w:pPr>
      <w:tabs>
        <w:tab w:val="left" w:pos="567"/>
        <w:tab w:val="num" w:pos="1191"/>
      </w:tabs>
      <w:ind w:left="568" w:hanging="284"/>
    </w:pPr>
  </w:style>
  <w:style w:type="paragraph" w:customStyle="1" w:styleId="IBN">
    <w:name w:val="IBN"/>
    <w:basedOn w:val="Normal"/>
    <w:pPr>
      <w:tabs>
        <w:tab w:val="left" w:pos="567"/>
        <w:tab w:val="num" w:pos="737"/>
      </w:tabs>
      <w:ind w:left="568" w:hanging="284"/>
    </w:pPr>
  </w:style>
  <w:style w:type="paragraph" w:customStyle="1" w:styleId="IBL">
    <w:name w:val="IBL"/>
    <w:basedOn w:val="Normal"/>
    <w:pPr>
      <w:tabs>
        <w:tab w:val="left" w:pos="284"/>
        <w:tab w:val="num" w:pos="737"/>
      </w:tabs>
      <w:ind w:left="737" w:hanging="453"/>
    </w:p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customStyle="1" w:styleId="B3">
    <w:name w:val="B3+"/>
    <w:basedOn w:val="B30"/>
    <w:rsid w:val="00CD386D"/>
    <w:pPr>
      <w:numPr>
        <w:numId w:val="3"/>
      </w:numPr>
      <w:tabs>
        <w:tab w:val="left" w:pos="1134"/>
      </w:tabs>
    </w:pPr>
  </w:style>
  <w:style w:type="paragraph" w:customStyle="1" w:styleId="B1">
    <w:name w:val="B1+"/>
    <w:basedOn w:val="B10"/>
    <w:link w:val="B1Car"/>
    <w:rsid w:val="00CD386D"/>
    <w:pPr>
      <w:numPr>
        <w:numId w:val="1"/>
      </w:numPr>
    </w:pPr>
  </w:style>
  <w:style w:type="paragraph" w:customStyle="1" w:styleId="B2">
    <w:name w:val="B2+"/>
    <w:basedOn w:val="B20"/>
    <w:rsid w:val="00CD386D"/>
    <w:pPr>
      <w:numPr>
        <w:numId w:val="2"/>
      </w:numPr>
    </w:pPr>
  </w:style>
  <w:style w:type="paragraph" w:customStyle="1" w:styleId="BL">
    <w:name w:val="BL"/>
    <w:basedOn w:val="Normal"/>
    <w:rsid w:val="00CD386D"/>
    <w:pPr>
      <w:numPr>
        <w:numId w:val="5"/>
      </w:numPr>
      <w:tabs>
        <w:tab w:val="left" w:pos="851"/>
      </w:tabs>
    </w:pPr>
  </w:style>
  <w:style w:type="paragraph" w:customStyle="1" w:styleId="BN">
    <w:name w:val="BN"/>
    <w:basedOn w:val="Normal"/>
    <w:rsid w:val="00CD386D"/>
    <w:pPr>
      <w:numPr>
        <w:numId w:val="4"/>
      </w:numPr>
    </w:pPr>
  </w:style>
  <w:style w:type="paragraph" w:styleId="BodyText">
    <w:name w:val="Body Text"/>
    <w:basedOn w:val="Normal"/>
    <w:link w:val="BodyTextChar"/>
    <w:pPr>
      <w:keepNext/>
      <w:spacing w:after="140"/>
    </w:pPr>
  </w:style>
  <w:style w:type="paragraph" w:styleId="BlockText">
    <w:name w:val="Block Text"/>
    <w:basedOn w:val="Normal"/>
    <w:pPr>
      <w:spacing w:after="120"/>
      <w:ind w:left="1440" w:right="1440"/>
    </w:pPr>
  </w:style>
  <w:style w:type="paragraph" w:styleId="BodyText2">
    <w:name w:val="Body Text 2"/>
    <w:basedOn w:val="Normal"/>
    <w:link w:val="BodyText2Char"/>
    <w:pPr>
      <w:spacing w:after="120" w:line="480" w:lineRule="auto"/>
    </w:pPr>
  </w:style>
  <w:style w:type="paragraph" w:styleId="BodyText3">
    <w:name w:val="Body Text 3"/>
    <w:basedOn w:val="Normal"/>
    <w:link w:val="BodyText3Char"/>
    <w:pPr>
      <w:spacing w:after="120"/>
    </w:pPr>
    <w:rPr>
      <w:sz w:val="16"/>
      <w:szCs w:val="16"/>
    </w:rPr>
  </w:style>
  <w:style w:type="paragraph" w:styleId="BodyTextFirstIndent">
    <w:name w:val="Body Text First Indent"/>
    <w:basedOn w:val="BodyText"/>
    <w:link w:val="BodyTextFirstIndentChar"/>
    <w:pPr>
      <w:keepNext w:val="0"/>
      <w:spacing w:after="120"/>
      <w:ind w:firstLine="210"/>
    </w:pPr>
  </w:style>
  <w:style w:type="paragraph" w:styleId="BodyTextIndent">
    <w:name w:val="Body Text Indent"/>
    <w:basedOn w:val="Normal"/>
    <w:link w:val="BodyTextIndentChar"/>
    <w:pPr>
      <w:spacing w:after="120"/>
      <w:ind w:left="283"/>
    </w:pPr>
  </w:style>
  <w:style w:type="paragraph" w:styleId="BodyTextFirstIndent2">
    <w:name w:val="Body Text First Indent 2"/>
    <w:basedOn w:val="BodyTextIndent"/>
    <w:link w:val="BodyTextFirstIndent2Char"/>
    <w:pPr>
      <w:ind w:firstLine="210"/>
    </w:pPr>
  </w:style>
  <w:style w:type="paragraph" w:styleId="BodyTextIndent2">
    <w:name w:val="Body Text Indent 2"/>
    <w:basedOn w:val="Normal"/>
    <w:link w:val="BodyTextIndent2Char"/>
    <w:pPr>
      <w:spacing w:after="120" w:line="480" w:lineRule="auto"/>
      <w:ind w:left="283"/>
    </w:pPr>
  </w:style>
  <w:style w:type="paragraph" w:styleId="BodyTextIndent3">
    <w:name w:val="Body Text Indent 3"/>
    <w:basedOn w:val="Normal"/>
    <w:link w:val="BodyTextIndent3Char"/>
    <w:pPr>
      <w:spacing w:after="120"/>
      <w:ind w:left="283"/>
    </w:pPr>
    <w:rPr>
      <w:sz w:val="16"/>
      <w:szCs w:val="16"/>
    </w:rPr>
  </w:style>
  <w:style w:type="paragraph" w:styleId="Caption">
    <w:name w:val="caption"/>
    <w:aliases w:val="fig and tbl,fighead2,fighead21,fighead22,fighead23,Table Caption1,fighead211,fighead24,Table Caption2,fighead25,fighead212,fighead26,Table Caption3,fighead27,fighead213,Table Caption4,fighead28,fighead214,fighead29,cap,Caption Char"/>
    <w:basedOn w:val="Normal"/>
    <w:next w:val="Normal"/>
    <w:link w:val="CaptionChar1"/>
    <w:uiPriority w:val="35"/>
    <w:qFormat/>
    <w:pPr>
      <w:spacing w:before="120" w:after="120"/>
    </w:pPr>
    <w:rPr>
      <w:b/>
      <w:bCs/>
    </w:rPr>
  </w:style>
  <w:style w:type="paragraph" w:styleId="Closing">
    <w:name w:val="Closing"/>
    <w:basedOn w:val="Normal"/>
    <w:link w:val="ClosingChar"/>
    <w:pPr>
      <w:ind w:left="4252"/>
    </w:pPr>
  </w:style>
  <w:style w:type="character" w:styleId="CommentReference">
    <w:name w:val="annotation reference"/>
    <w:rPr>
      <w:sz w:val="16"/>
      <w:szCs w:val="16"/>
    </w:rPr>
  </w:style>
  <w:style w:type="paragraph" w:styleId="CommentText">
    <w:name w:val="annotation text"/>
    <w:basedOn w:val="Normal"/>
    <w:link w:val="CommentTextChar2"/>
  </w:style>
  <w:style w:type="paragraph" w:styleId="Date">
    <w:name w:val="Date"/>
    <w:basedOn w:val="Normal"/>
    <w:next w:val="Normal"/>
    <w:link w:val="DateChar"/>
  </w:style>
  <w:style w:type="paragraph" w:styleId="DocumentMap">
    <w:name w:val="Document Map"/>
    <w:basedOn w:val="Normal"/>
    <w:link w:val="DocumentMapChar1"/>
    <w:pPr>
      <w:shd w:val="clear" w:color="auto" w:fill="000080"/>
    </w:pPr>
    <w:rPr>
      <w:rFonts w:ascii="Tahoma" w:hAnsi="Tahoma" w:cs="Tahoma"/>
    </w:rPr>
  </w:style>
  <w:style w:type="paragraph" w:styleId="E-mailSignature">
    <w:name w:val="E-mail Signature"/>
    <w:basedOn w:val="Normal"/>
    <w:link w:val="E-mailSignatureChar"/>
  </w:style>
  <w:style w:type="character" w:styleId="Emphasis">
    <w:name w:val="Emphasis"/>
    <w:uiPriority w:val="20"/>
    <w:qFormat/>
    <w:rPr>
      <w:i/>
      <w:iCs/>
    </w:rPr>
  </w:style>
  <w:style w:type="character" w:styleId="EndnoteReference">
    <w:name w:val="endnote reference"/>
    <w:semiHidden/>
    <w:rPr>
      <w:vertAlign w:val="superscript"/>
    </w:rPr>
  </w:style>
  <w:style w:type="paragraph" w:styleId="EndnoteText">
    <w:name w:val="endnote text"/>
    <w:basedOn w:val="Normal"/>
    <w:link w:val="EndnoteTextChar"/>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link w:val="HTMLAddressChar"/>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link w:val="HTMLPreformattedChar"/>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style>
  <w:style w:type="paragraph" w:styleId="ListNumber4">
    <w:name w:val="List Number 4"/>
    <w:basedOn w:val="Normal"/>
    <w:pPr>
      <w:numPr>
        <w:numId w:val="6"/>
      </w:numPr>
    </w:pPr>
  </w:style>
  <w:style w:type="paragraph" w:styleId="ListNumber5">
    <w:name w:val="List Number 5"/>
    <w:basedOn w:val="Normal"/>
    <w:pPr>
      <w:numPr>
        <w:numId w:val="7"/>
      </w:numPr>
    </w:p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uiPriority w:val="99"/>
    <w:rPr>
      <w:sz w:val="24"/>
      <w:szCs w:val="24"/>
    </w:rPr>
  </w:style>
  <w:style w:type="paragraph" w:styleId="NormalIndent">
    <w:name w:val="Normal Indent"/>
    <w:basedOn w:val="Normal"/>
    <w:pPr>
      <w:ind w:left="720"/>
    </w:pPr>
  </w:style>
  <w:style w:type="paragraph" w:styleId="NoteHeading">
    <w:name w:val="Note Heading"/>
    <w:basedOn w:val="Normal"/>
    <w:next w:val="Normal"/>
    <w:link w:val="NoteHeadingChar"/>
  </w:style>
  <w:style w:type="character" w:styleId="PageNumber">
    <w:name w:val="page number"/>
    <w:basedOn w:val="DefaultParagraphFont"/>
  </w:style>
  <w:style w:type="paragraph" w:styleId="PlainText">
    <w:name w:val="Plain Text"/>
    <w:basedOn w:val="Normal"/>
    <w:link w:val="PlainTextChar"/>
    <w:uiPriority w:val="99"/>
    <w:rPr>
      <w:rFonts w:ascii="Courier New" w:hAnsi="Courier New" w:cs="Courier New"/>
    </w:rPr>
  </w:style>
  <w:style w:type="paragraph" w:styleId="Salutation">
    <w:name w:val="Salutation"/>
    <w:basedOn w:val="Normal"/>
    <w:next w:val="Normal"/>
    <w:link w:val="SalutationChar"/>
  </w:style>
  <w:style w:type="paragraph" w:styleId="Signature">
    <w:name w:val="Signature"/>
    <w:basedOn w:val="Normal"/>
    <w:link w:val="SignatureChar"/>
    <w:pPr>
      <w:ind w:left="4252"/>
    </w:pPr>
  </w:style>
  <w:style w:type="character" w:styleId="Strong">
    <w:name w:val="Strong"/>
    <w:qFormat/>
    <w:rPr>
      <w:b/>
      <w:bCs/>
    </w:rPr>
  </w:style>
  <w:style w:type="paragraph" w:styleId="Subtitle">
    <w:name w:val="Subtitle"/>
    <w:basedOn w:val="Normal"/>
    <w:link w:val="SubtitleChar"/>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uiPriority w:val="99"/>
    <w:pPr>
      <w:ind w:left="400" w:hanging="400"/>
    </w:pPr>
  </w:style>
  <w:style w:type="paragraph" w:styleId="Title">
    <w:name w:val="Title"/>
    <w:basedOn w:val="Normal"/>
    <w:link w:val="TitleChar"/>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CD386D"/>
    <w:pPr>
      <w:keepNext/>
      <w:keepLines/>
      <w:spacing w:after="0"/>
      <w:jc w:val="both"/>
    </w:pPr>
    <w:rPr>
      <w:rFonts w:ascii="Arial" w:hAnsi="Arial"/>
      <w:sz w:val="18"/>
    </w:rPr>
  </w:style>
  <w:style w:type="paragraph" w:styleId="BalloonText">
    <w:name w:val="Balloon Text"/>
    <w:basedOn w:val="Normal"/>
    <w:link w:val="BalloonTextChar1"/>
    <w:uiPriority w:val="99"/>
    <w:rsid w:val="00F12DD3"/>
    <w:pPr>
      <w:spacing w:after="0"/>
    </w:pPr>
    <w:rPr>
      <w:rFonts w:ascii="Tahoma" w:hAnsi="Tahoma"/>
      <w:sz w:val="16"/>
      <w:szCs w:val="16"/>
      <w:lang w:val="x-none"/>
    </w:rPr>
  </w:style>
  <w:style w:type="character" w:customStyle="1" w:styleId="BalloonTextChar1">
    <w:name w:val="Balloon Text Char1"/>
    <w:link w:val="BalloonText"/>
    <w:uiPriority w:val="99"/>
    <w:rsid w:val="00F12DD3"/>
    <w:rPr>
      <w:rFonts w:ascii="Tahoma" w:hAnsi="Tahoma" w:cs="Tahoma"/>
      <w:sz w:val="16"/>
      <w:szCs w:val="16"/>
      <w:lang w:eastAsia="en-US"/>
    </w:rPr>
  </w:style>
  <w:style w:type="paragraph" w:customStyle="1" w:styleId="1tableentryleft">
    <w:name w:val="1table entry left"/>
    <w:aliases w:val="1TEL"/>
    <w:uiPriority w:val="99"/>
    <w:rsid w:val="00C977DC"/>
    <w:pPr>
      <w:keepNext/>
      <w:keepLines/>
      <w:spacing w:before="60" w:after="60"/>
    </w:pPr>
    <w:rPr>
      <w:rFonts w:ascii="Times" w:eastAsia="BatangChe" w:hAnsi="Times"/>
      <w:sz w:val="22"/>
      <w:szCs w:val="24"/>
      <w:lang w:val="en-US" w:eastAsia="en-US"/>
    </w:rPr>
  </w:style>
  <w:style w:type="paragraph" w:customStyle="1" w:styleId="AltNormal">
    <w:name w:val="AltNormal"/>
    <w:basedOn w:val="Normal"/>
    <w:rsid w:val="00C977DC"/>
    <w:pPr>
      <w:tabs>
        <w:tab w:val="left" w:pos="284"/>
      </w:tabs>
      <w:overflowPunct/>
      <w:autoSpaceDE/>
      <w:autoSpaceDN/>
      <w:adjustRightInd/>
      <w:spacing w:before="120" w:after="0"/>
      <w:textAlignment w:val="auto"/>
    </w:pPr>
    <w:rPr>
      <w:rFonts w:ascii="Arial" w:hAnsi="Arial"/>
      <w:sz w:val="24"/>
      <w:szCs w:val="24"/>
    </w:rPr>
  </w:style>
  <w:style w:type="paragraph" w:customStyle="1" w:styleId="oneM2M-PageHead">
    <w:name w:val="oneM2M-PageHead"/>
    <w:basedOn w:val="Header"/>
    <w:qFormat/>
    <w:rsid w:val="00F777C8"/>
    <w:pPr>
      <w:widowControl/>
      <w:tabs>
        <w:tab w:val="left" w:pos="284"/>
        <w:tab w:val="center" w:pos="4680"/>
        <w:tab w:val="right" w:pos="9360"/>
      </w:tabs>
      <w:overflowPunct/>
      <w:autoSpaceDE/>
      <w:autoSpaceDN/>
      <w:adjustRightInd/>
      <w:textAlignment w:val="auto"/>
    </w:pPr>
    <w:rPr>
      <w:rFonts w:ascii="Times New Roman" w:eastAsia="Calibri" w:hAnsi="Times New Roman"/>
      <w:b w:val="0"/>
      <w:noProof w:val="0"/>
      <w:sz w:val="22"/>
      <w:szCs w:val="22"/>
      <w:lang w:val="en-US"/>
    </w:rPr>
  </w:style>
  <w:style w:type="paragraph" w:customStyle="1" w:styleId="oneM2M-PageFoot">
    <w:name w:val="oneM2M-PageFoot"/>
    <w:basedOn w:val="Footer"/>
    <w:qFormat/>
    <w:rsid w:val="00F777C8"/>
    <w:pPr>
      <w:widowControl/>
      <w:pBdr>
        <w:top w:val="single" w:sz="4" w:space="1" w:color="A0A0A3"/>
        <w:left w:val="single" w:sz="4" w:space="4" w:color="A0A0A3"/>
        <w:bottom w:val="single" w:sz="4" w:space="1" w:color="A0A0A3"/>
        <w:right w:val="single" w:sz="4" w:space="4" w:color="A0A0A3"/>
      </w:pBdr>
      <w:tabs>
        <w:tab w:val="left" w:pos="284"/>
        <w:tab w:val="center" w:pos="4680"/>
        <w:tab w:val="right" w:pos="9360"/>
      </w:tabs>
      <w:overflowPunct/>
      <w:autoSpaceDE/>
      <w:autoSpaceDN/>
      <w:adjustRightInd/>
      <w:jc w:val="left"/>
      <w:textAlignment w:val="auto"/>
    </w:pPr>
    <w:rPr>
      <w:rFonts w:ascii="Times New Roman" w:eastAsia="Calibri" w:hAnsi="Times New Roman"/>
      <w:b w:val="0"/>
      <w:i w:val="0"/>
      <w:noProof w:val="0"/>
      <w:sz w:val="22"/>
      <w:szCs w:val="22"/>
      <w:lang w:val="en-US"/>
    </w:rPr>
  </w:style>
  <w:style w:type="paragraph" w:styleId="ListParagraph">
    <w:name w:val="List Paragraph"/>
    <w:basedOn w:val="Normal"/>
    <w:uiPriority w:val="34"/>
    <w:qFormat/>
    <w:rsid w:val="00882215"/>
    <w:pPr>
      <w:overflowPunct/>
      <w:autoSpaceDE/>
      <w:autoSpaceDN/>
      <w:adjustRightInd/>
      <w:spacing w:after="0"/>
      <w:ind w:left="720"/>
      <w:contextualSpacing/>
      <w:textAlignment w:val="auto"/>
    </w:pPr>
    <w:rPr>
      <w:sz w:val="24"/>
      <w:szCs w:val="24"/>
      <w:lang w:val="en-US"/>
    </w:rPr>
  </w:style>
  <w:style w:type="paragraph" w:customStyle="1" w:styleId="oneM2M-CoverTableTitle">
    <w:name w:val="oneM2M-CoverTableTitle"/>
    <w:basedOn w:val="Normal"/>
    <w:qFormat/>
    <w:rsid w:val="00095709"/>
    <w:pPr>
      <w:shd w:val="clear" w:color="auto" w:fill="B42025"/>
      <w:overflowPunct/>
      <w:autoSpaceDE/>
      <w:autoSpaceDN/>
      <w:adjustRightInd/>
      <w:spacing w:after="0"/>
      <w:ind w:left="1985" w:hanging="1985"/>
      <w:jc w:val="center"/>
      <w:textAlignment w:val="auto"/>
    </w:pPr>
    <w:rPr>
      <w:rFonts w:ascii="Calibri" w:hAnsi="Calibri"/>
      <w:b/>
      <w:bCs/>
      <w:smallCaps/>
      <w:color w:val="FFFFFF"/>
      <w:spacing w:val="30"/>
      <w:sz w:val="40"/>
    </w:rPr>
  </w:style>
  <w:style w:type="paragraph" w:customStyle="1" w:styleId="oneM2M-CoverTableLeft">
    <w:name w:val="oneM2M-CoverTableLeft"/>
    <w:basedOn w:val="Normal"/>
    <w:qFormat/>
    <w:rsid w:val="008850DB"/>
    <w:pPr>
      <w:keepNext/>
      <w:keepLines/>
      <w:overflowPunct/>
      <w:autoSpaceDE/>
      <w:autoSpaceDN/>
      <w:adjustRightInd/>
      <w:spacing w:before="60" w:after="60"/>
      <w:textAlignment w:val="auto"/>
    </w:pPr>
    <w:rPr>
      <w:rFonts w:eastAsia="BatangChe"/>
      <w:color w:val="FFFFFF"/>
      <w:sz w:val="24"/>
      <w:szCs w:val="24"/>
      <w:lang w:val="en-US"/>
    </w:rPr>
  </w:style>
  <w:style w:type="paragraph" w:customStyle="1" w:styleId="oneM2M-CoverTableText">
    <w:name w:val="oneM2M-CoverTableText"/>
    <w:basedOn w:val="Normal"/>
    <w:qFormat/>
    <w:rsid w:val="00F777C8"/>
    <w:pPr>
      <w:keepNext/>
      <w:keepLines/>
      <w:overflowPunct/>
      <w:autoSpaceDE/>
      <w:autoSpaceDN/>
      <w:adjustRightInd/>
      <w:spacing w:before="60" w:after="60"/>
      <w:textAlignment w:val="auto"/>
    </w:pPr>
    <w:rPr>
      <w:rFonts w:eastAsia="BatangChe"/>
      <w:sz w:val="22"/>
      <w:szCs w:val="24"/>
      <w:lang w:val="en-US"/>
    </w:rPr>
  </w:style>
  <w:style w:type="paragraph" w:styleId="CommentSubject">
    <w:name w:val="annotation subject"/>
    <w:basedOn w:val="CommentText"/>
    <w:next w:val="CommentText"/>
    <w:link w:val="CommentSubjectChar"/>
    <w:uiPriority w:val="99"/>
    <w:rsid w:val="00782179"/>
    <w:rPr>
      <w:b/>
      <w:bCs/>
    </w:rPr>
  </w:style>
  <w:style w:type="character" w:customStyle="1" w:styleId="CommentTextChar2">
    <w:name w:val="Comment Text Char2"/>
    <w:link w:val="CommentText"/>
    <w:uiPriority w:val="99"/>
    <w:rsid w:val="00782179"/>
    <w:rPr>
      <w:lang w:val="en-GB" w:eastAsia="en-US"/>
    </w:rPr>
  </w:style>
  <w:style w:type="character" w:customStyle="1" w:styleId="CommentSubjectChar">
    <w:name w:val="Comment Subject Char"/>
    <w:link w:val="CommentSubject"/>
    <w:uiPriority w:val="99"/>
    <w:rsid w:val="00782179"/>
    <w:rPr>
      <w:b/>
      <w:bCs/>
      <w:lang w:val="en-GB" w:eastAsia="en-US"/>
    </w:rPr>
  </w:style>
  <w:style w:type="character" w:customStyle="1" w:styleId="TALChar1">
    <w:name w:val="TAL Char1"/>
    <w:link w:val="TAL"/>
    <w:locked/>
    <w:rsid w:val="00ED7F50"/>
    <w:rPr>
      <w:rFonts w:ascii="Arial" w:hAnsi="Arial"/>
      <w:sz w:val="18"/>
      <w:lang w:val="en-GB" w:eastAsia="en-US"/>
    </w:rPr>
  </w:style>
  <w:style w:type="character" w:customStyle="1" w:styleId="THChar">
    <w:name w:val="TH Char"/>
    <w:link w:val="TH"/>
    <w:locked/>
    <w:rsid w:val="00ED7F50"/>
    <w:rPr>
      <w:rFonts w:ascii="Arial" w:hAnsi="Arial"/>
      <w:b/>
      <w:lang w:val="en-GB" w:eastAsia="en-US"/>
    </w:rPr>
  </w:style>
  <w:style w:type="character" w:customStyle="1" w:styleId="TFChar">
    <w:name w:val="TF Char"/>
    <w:link w:val="TF"/>
    <w:rsid w:val="00ED7F50"/>
    <w:rPr>
      <w:rFonts w:ascii="Arial" w:hAnsi="Arial"/>
      <w:b/>
      <w:lang w:val="en-GB" w:eastAsia="en-US"/>
    </w:rPr>
  </w:style>
  <w:style w:type="character" w:customStyle="1" w:styleId="TAHChar">
    <w:name w:val="TAH Char"/>
    <w:link w:val="TAH"/>
    <w:locked/>
    <w:rsid w:val="00ED7F50"/>
    <w:rPr>
      <w:rFonts w:ascii="Arial" w:hAnsi="Arial"/>
      <w:b/>
      <w:sz w:val="18"/>
      <w:lang w:val="en-GB" w:eastAsia="en-US"/>
    </w:rPr>
  </w:style>
  <w:style w:type="character" w:customStyle="1" w:styleId="Heading3Char1">
    <w:name w:val="Heading 3 Char1"/>
    <w:link w:val="Heading3"/>
    <w:rsid w:val="005745FC"/>
    <w:rPr>
      <w:rFonts w:ascii="Arial" w:hAnsi="Arial"/>
      <w:sz w:val="28"/>
      <w:lang w:val="x-none" w:eastAsia="en-US"/>
    </w:rPr>
  </w:style>
  <w:style w:type="character" w:customStyle="1" w:styleId="Heading8Char1">
    <w:name w:val="Heading 8 Char1"/>
    <w:link w:val="Heading8"/>
    <w:rsid w:val="005745FC"/>
    <w:rPr>
      <w:rFonts w:ascii="Arial" w:hAnsi="Arial"/>
      <w:sz w:val="36"/>
      <w:lang w:val="en-GB" w:eastAsia="en-US"/>
    </w:rPr>
  </w:style>
  <w:style w:type="character" w:customStyle="1" w:styleId="B1Char">
    <w:name w:val="B1 Char"/>
    <w:link w:val="B10"/>
    <w:locked/>
    <w:rsid w:val="005745FC"/>
    <w:rPr>
      <w:lang w:val="en-GB" w:eastAsia="en-US"/>
    </w:rPr>
  </w:style>
  <w:style w:type="character" w:customStyle="1" w:styleId="B1Car">
    <w:name w:val="B1+ Car"/>
    <w:link w:val="B1"/>
    <w:locked/>
    <w:rsid w:val="005745FC"/>
    <w:rPr>
      <w:lang w:val="en-GB" w:eastAsia="en-US"/>
    </w:rPr>
  </w:style>
  <w:style w:type="paragraph" w:customStyle="1" w:styleId="TB1">
    <w:name w:val="TB1"/>
    <w:basedOn w:val="Normal"/>
    <w:qFormat/>
    <w:rsid w:val="005745FC"/>
    <w:pPr>
      <w:keepNext/>
      <w:keepLines/>
      <w:numPr>
        <w:numId w:val="12"/>
      </w:numPr>
      <w:tabs>
        <w:tab w:val="left" w:pos="720"/>
      </w:tabs>
      <w:spacing w:after="0"/>
    </w:pPr>
    <w:rPr>
      <w:rFonts w:ascii="Arial" w:eastAsia="Times New Roman" w:hAnsi="Arial"/>
      <w:sz w:val="18"/>
    </w:rPr>
  </w:style>
  <w:style w:type="table" w:styleId="TableGrid">
    <w:name w:val="Table Grid"/>
    <w:basedOn w:val="TableNormal"/>
    <w:uiPriority w:val="39"/>
    <w:rsid w:val="005745FC"/>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FPLeft-006Before4ptAfter4pt">
    <w:name w:val="Style FP + Left:  -0.06&quot; Before:  4 pt After:  4 pt"/>
    <w:basedOn w:val="FP"/>
    <w:uiPriority w:val="99"/>
    <w:rsid w:val="005745FC"/>
    <w:pPr>
      <w:spacing w:before="80" w:after="80"/>
      <w:ind w:left="144"/>
    </w:pPr>
    <w:rPr>
      <w:rFonts w:eastAsia="Times New Roman"/>
    </w:rPr>
  </w:style>
  <w:style w:type="character" w:customStyle="1" w:styleId="EditorsNoteCharChar">
    <w:name w:val="Editor's Note Char Char"/>
    <w:locked/>
    <w:rsid w:val="005745FC"/>
    <w:rPr>
      <w:rFonts w:ascii="Times New Roman" w:eastAsia="Times New Roman" w:hAnsi="Times New Roman"/>
      <w:color w:val="FF0000"/>
      <w:lang w:val="en-GB" w:eastAsia="en-US"/>
    </w:rPr>
  </w:style>
  <w:style w:type="paragraph" w:customStyle="1" w:styleId="-11">
    <w:name w:val="彩色底纹 - 强调文字颜色 11"/>
    <w:hidden/>
    <w:uiPriority w:val="99"/>
    <w:semiHidden/>
    <w:rsid w:val="005745FC"/>
    <w:rPr>
      <w:rFonts w:eastAsia="MS Mincho"/>
      <w:lang w:val="en-GB" w:eastAsia="en-US"/>
    </w:rPr>
  </w:style>
  <w:style w:type="paragraph" w:customStyle="1" w:styleId="TB2">
    <w:name w:val="TB2"/>
    <w:basedOn w:val="Normal"/>
    <w:qFormat/>
    <w:rsid w:val="005745FC"/>
    <w:pPr>
      <w:keepNext/>
      <w:keepLines/>
      <w:numPr>
        <w:numId w:val="8"/>
      </w:numPr>
      <w:tabs>
        <w:tab w:val="left" w:pos="1109"/>
      </w:tabs>
      <w:spacing w:after="0"/>
      <w:ind w:left="1100" w:hanging="380"/>
    </w:pPr>
    <w:rPr>
      <w:rFonts w:ascii="Arial" w:eastAsia="Times New Roman" w:hAnsi="Arial"/>
      <w:sz w:val="18"/>
    </w:rPr>
  </w:style>
  <w:style w:type="character" w:customStyle="1" w:styleId="CommentTextChar1">
    <w:name w:val="Comment Text Char1"/>
    <w:locked/>
    <w:rsid w:val="005745FC"/>
    <w:rPr>
      <w:rFonts w:ascii="Times New Roman" w:eastAsia="Times New Roman" w:hAnsi="Times New Roman"/>
      <w:lang w:val="en-GB"/>
    </w:rPr>
  </w:style>
  <w:style w:type="character" w:customStyle="1" w:styleId="CommentTextChar">
    <w:name w:val="Comment Text Char"/>
    <w:rsid w:val="005745FC"/>
    <w:rPr>
      <w:rFonts w:ascii="Times New Roman" w:eastAsia="SimSun" w:hAnsi="Times New Roman"/>
      <w:lang w:val="en-GB" w:eastAsia="en-US"/>
    </w:rPr>
  </w:style>
  <w:style w:type="paragraph" w:styleId="Revision">
    <w:name w:val="Revision"/>
    <w:hidden/>
    <w:uiPriority w:val="99"/>
    <w:rsid w:val="005745FC"/>
    <w:rPr>
      <w:rFonts w:eastAsia="MS Mincho"/>
      <w:lang w:val="en-GB" w:eastAsia="en-US"/>
    </w:rPr>
  </w:style>
  <w:style w:type="character" w:customStyle="1" w:styleId="TALChar">
    <w:name w:val="TAL Char"/>
    <w:rsid w:val="005745FC"/>
    <w:rPr>
      <w:rFonts w:ascii="Arial" w:hAnsi="Arial"/>
      <w:sz w:val="18"/>
      <w:lang w:val="en-GB" w:eastAsia="en-US"/>
    </w:rPr>
  </w:style>
  <w:style w:type="character" w:customStyle="1" w:styleId="PlainTextChar">
    <w:name w:val="Plain Text Char"/>
    <w:link w:val="PlainText"/>
    <w:uiPriority w:val="99"/>
    <w:rsid w:val="005745FC"/>
    <w:rPr>
      <w:rFonts w:ascii="Courier New" w:hAnsi="Courier New" w:cs="Courier New"/>
      <w:lang w:val="en-GB" w:eastAsia="en-US"/>
    </w:rPr>
  </w:style>
  <w:style w:type="numbering" w:customStyle="1" w:styleId="LFO3">
    <w:name w:val="LFO3"/>
    <w:rsid w:val="005745FC"/>
    <w:pPr>
      <w:numPr>
        <w:numId w:val="9"/>
      </w:numPr>
    </w:pPr>
  </w:style>
  <w:style w:type="character" w:customStyle="1" w:styleId="Heading1Char1">
    <w:name w:val="Heading 1 Char1"/>
    <w:link w:val="Heading1"/>
    <w:rsid w:val="005745FC"/>
    <w:rPr>
      <w:rFonts w:ascii="Arial" w:hAnsi="Arial"/>
      <w:sz w:val="36"/>
      <w:lang w:val="en-GB" w:eastAsia="en-US"/>
    </w:rPr>
  </w:style>
  <w:style w:type="character" w:customStyle="1" w:styleId="Heading4Char1">
    <w:name w:val="Heading 4 Char1"/>
    <w:link w:val="Heading4"/>
    <w:rsid w:val="005745FC"/>
    <w:rPr>
      <w:rFonts w:ascii="Arial" w:hAnsi="Arial"/>
      <w:sz w:val="24"/>
      <w:lang w:val="x-none" w:eastAsia="en-US"/>
    </w:rPr>
  </w:style>
  <w:style w:type="character" w:customStyle="1" w:styleId="Heading5Char1">
    <w:name w:val="Heading 5 Char1"/>
    <w:link w:val="Heading5"/>
    <w:rsid w:val="005745FC"/>
    <w:rPr>
      <w:rFonts w:ascii="Arial" w:hAnsi="Arial"/>
      <w:sz w:val="22"/>
      <w:lang w:val="x-none" w:eastAsia="en-US"/>
    </w:rPr>
  </w:style>
  <w:style w:type="paragraph" w:customStyle="1" w:styleId="OneM2M-Normal">
    <w:name w:val="OneM2M-Normal"/>
    <w:basedOn w:val="Normal"/>
    <w:qFormat/>
    <w:rsid w:val="005745FC"/>
    <w:pPr>
      <w:tabs>
        <w:tab w:val="left" w:pos="284"/>
      </w:tabs>
      <w:overflowPunct/>
      <w:autoSpaceDE/>
      <w:autoSpaceDN/>
      <w:adjustRightInd/>
      <w:spacing w:before="120" w:after="0"/>
      <w:textAlignment w:val="auto"/>
    </w:pPr>
    <w:rPr>
      <w:rFonts w:ascii="Myriad Pro" w:eastAsia="SimSun" w:hAnsi="Myriad Pro"/>
      <w:noProof/>
      <w:sz w:val="24"/>
      <w:szCs w:val="24"/>
    </w:rPr>
  </w:style>
  <w:style w:type="paragraph" w:customStyle="1" w:styleId="StyleFPLeft-006LinespacingMultiple115li">
    <w:name w:val="Style FP + Left:  -0.06&quot; Line spacing:  Multiple 1.15 li"/>
    <w:basedOn w:val="FP"/>
    <w:uiPriority w:val="99"/>
    <w:rsid w:val="005745FC"/>
    <w:pPr>
      <w:spacing w:line="276" w:lineRule="auto"/>
      <w:ind w:left="144"/>
    </w:pPr>
    <w:rPr>
      <w:rFonts w:eastAsia="Times New Roman"/>
    </w:rPr>
  </w:style>
  <w:style w:type="character" w:customStyle="1" w:styleId="Char1">
    <w:name w:val="批注文字 Char1"/>
    <w:rsid w:val="005745FC"/>
    <w:rPr>
      <w:lang w:val="en-GB" w:eastAsia="en-US"/>
    </w:rPr>
  </w:style>
  <w:style w:type="character" w:customStyle="1" w:styleId="FootnoteTextChar1">
    <w:name w:val="Footnote Text Char1"/>
    <w:link w:val="FootnoteText"/>
    <w:rsid w:val="005745FC"/>
    <w:rPr>
      <w:sz w:val="16"/>
      <w:lang w:val="en-GB" w:eastAsia="en-US"/>
    </w:rPr>
  </w:style>
  <w:style w:type="character" w:customStyle="1" w:styleId="CaptionChar1">
    <w:name w:val="Caption Char1"/>
    <w:aliases w:val="fig and tbl Char,fighead2 Char,fighead21 Char,fighead22 Char,fighead23 Char,Table Caption1 Char,fighead211 Char,fighead24 Char,Table Caption2 Char,fighead25 Char,fighead212 Char,fighead26 Char,Table Caption3 Char,fighead27 Char,cap Char"/>
    <w:link w:val="Caption"/>
    <w:uiPriority w:val="35"/>
    <w:locked/>
    <w:rsid w:val="005745FC"/>
    <w:rPr>
      <w:b/>
      <w:bCs/>
      <w:lang w:val="en-GB" w:eastAsia="en-US"/>
    </w:rPr>
  </w:style>
  <w:style w:type="paragraph" w:customStyle="1" w:styleId="OneM2M-UCHead1">
    <w:name w:val="OneM2M-UCHead1"/>
    <w:basedOn w:val="Normal"/>
    <w:uiPriority w:val="99"/>
    <w:qFormat/>
    <w:rsid w:val="005745FC"/>
    <w:pPr>
      <w:keepNext/>
      <w:keepLines/>
      <w:numPr>
        <w:ilvl w:val="1"/>
        <w:numId w:val="10"/>
      </w:numPr>
      <w:outlineLvl w:val="1"/>
    </w:pPr>
    <w:rPr>
      <w:rFonts w:ascii="Arial" w:eastAsia="Calibri" w:hAnsi="Arial"/>
      <w:sz w:val="32"/>
    </w:rPr>
  </w:style>
  <w:style w:type="character" w:customStyle="1" w:styleId="EXCar">
    <w:name w:val="EX Car"/>
    <w:link w:val="EX"/>
    <w:rsid w:val="005745FC"/>
    <w:rPr>
      <w:lang w:val="en-GB" w:eastAsia="en-US"/>
    </w:rPr>
  </w:style>
  <w:style w:type="numbering" w:customStyle="1" w:styleId="LFO31">
    <w:name w:val="LFO31"/>
    <w:rsid w:val="000C4140"/>
    <w:pPr>
      <w:numPr>
        <w:numId w:val="11"/>
      </w:numPr>
    </w:pPr>
  </w:style>
  <w:style w:type="character" w:customStyle="1" w:styleId="NichtaufgelsteErwhnung1">
    <w:name w:val="Nicht aufgelöste Erwähnung1"/>
    <w:uiPriority w:val="99"/>
    <w:semiHidden/>
    <w:unhideWhenUsed/>
    <w:rsid w:val="0089131B"/>
    <w:rPr>
      <w:color w:val="605E5C"/>
      <w:shd w:val="clear" w:color="auto" w:fill="E1DFDD"/>
    </w:rPr>
  </w:style>
  <w:style w:type="character" w:customStyle="1" w:styleId="Heading6Char1">
    <w:name w:val="Heading 6 Char1"/>
    <w:link w:val="Heading6"/>
    <w:rsid w:val="00C31A7B"/>
    <w:rPr>
      <w:rFonts w:ascii="Arial" w:hAnsi="Arial"/>
      <w:lang w:val="x-none" w:eastAsia="en-US"/>
    </w:rPr>
  </w:style>
  <w:style w:type="character" w:customStyle="1" w:styleId="Heading7Char1">
    <w:name w:val="Heading 7 Char1"/>
    <w:link w:val="Heading7"/>
    <w:rsid w:val="00C31A7B"/>
    <w:rPr>
      <w:rFonts w:ascii="Arial" w:hAnsi="Arial"/>
      <w:lang w:val="x-none" w:eastAsia="en-US"/>
    </w:rPr>
  </w:style>
  <w:style w:type="character" w:customStyle="1" w:styleId="Heading9Char1">
    <w:name w:val="Heading 9 Char1"/>
    <w:link w:val="Heading9"/>
    <w:rsid w:val="00C31A7B"/>
    <w:rPr>
      <w:rFonts w:ascii="Arial" w:hAnsi="Arial"/>
      <w:sz w:val="36"/>
      <w:lang w:val="en-GB" w:eastAsia="en-US"/>
    </w:rPr>
  </w:style>
  <w:style w:type="character" w:customStyle="1" w:styleId="HTMLAddressChar">
    <w:name w:val="HTML Address Char"/>
    <w:link w:val="HTMLAddress"/>
    <w:rsid w:val="00C31A7B"/>
    <w:rPr>
      <w:i/>
      <w:iCs/>
      <w:lang w:val="en-GB" w:eastAsia="en-US"/>
    </w:rPr>
  </w:style>
  <w:style w:type="character" w:customStyle="1" w:styleId="HTMLPreformattedChar">
    <w:name w:val="HTML Preformatted Char"/>
    <w:link w:val="HTMLPreformatted"/>
    <w:rsid w:val="00C31A7B"/>
    <w:rPr>
      <w:rFonts w:ascii="Courier New" w:hAnsi="Courier New" w:cs="Courier New"/>
      <w:lang w:val="en-GB" w:eastAsia="en-US"/>
    </w:rPr>
  </w:style>
  <w:style w:type="paragraph" w:customStyle="1" w:styleId="msonormal0">
    <w:name w:val="msonormal"/>
    <w:basedOn w:val="Normal"/>
    <w:rsid w:val="00C31A7B"/>
    <w:pPr>
      <w:textAlignment w:val="auto"/>
    </w:pPr>
    <w:rPr>
      <w:rFonts w:eastAsia="Times New Roman"/>
      <w:sz w:val="24"/>
      <w:szCs w:val="24"/>
    </w:rPr>
  </w:style>
  <w:style w:type="character" w:customStyle="1" w:styleId="EndnoteTextChar">
    <w:name w:val="Endnote Text Char"/>
    <w:link w:val="EndnoteText"/>
    <w:semiHidden/>
    <w:rsid w:val="00C31A7B"/>
    <w:rPr>
      <w:lang w:val="en-GB" w:eastAsia="en-US"/>
    </w:rPr>
  </w:style>
  <w:style w:type="character" w:customStyle="1" w:styleId="MacroTextChar">
    <w:name w:val="Macro Text Char"/>
    <w:link w:val="MacroText"/>
    <w:semiHidden/>
    <w:rsid w:val="00C31A7B"/>
    <w:rPr>
      <w:rFonts w:ascii="Courier New" w:hAnsi="Courier New" w:cs="Courier New"/>
      <w:lang w:val="en-GB" w:eastAsia="en-US"/>
    </w:rPr>
  </w:style>
  <w:style w:type="character" w:customStyle="1" w:styleId="TitleChar">
    <w:name w:val="Title Char"/>
    <w:link w:val="Title"/>
    <w:rsid w:val="00C31A7B"/>
    <w:rPr>
      <w:rFonts w:ascii="Arial" w:hAnsi="Arial" w:cs="Arial"/>
      <w:b/>
      <w:bCs/>
      <w:kern w:val="28"/>
      <w:sz w:val="32"/>
      <w:szCs w:val="32"/>
      <w:lang w:val="en-GB" w:eastAsia="en-US"/>
    </w:rPr>
  </w:style>
  <w:style w:type="character" w:customStyle="1" w:styleId="ClosingChar">
    <w:name w:val="Closing Char"/>
    <w:link w:val="Closing"/>
    <w:rsid w:val="00C31A7B"/>
    <w:rPr>
      <w:lang w:val="en-GB" w:eastAsia="en-US"/>
    </w:rPr>
  </w:style>
  <w:style w:type="character" w:customStyle="1" w:styleId="SignatureChar">
    <w:name w:val="Signature Char"/>
    <w:link w:val="Signature"/>
    <w:rsid w:val="00C31A7B"/>
    <w:rPr>
      <w:lang w:val="en-GB" w:eastAsia="en-US"/>
    </w:rPr>
  </w:style>
  <w:style w:type="character" w:customStyle="1" w:styleId="BodyTextChar">
    <w:name w:val="Body Text Char"/>
    <w:link w:val="BodyText"/>
    <w:rsid w:val="00C31A7B"/>
    <w:rPr>
      <w:lang w:val="en-GB" w:eastAsia="en-US"/>
    </w:rPr>
  </w:style>
  <w:style w:type="character" w:customStyle="1" w:styleId="BodyTextIndentChar">
    <w:name w:val="Body Text Indent Char"/>
    <w:link w:val="BodyTextIndent"/>
    <w:rsid w:val="00C31A7B"/>
    <w:rPr>
      <w:lang w:val="en-GB" w:eastAsia="en-US"/>
    </w:rPr>
  </w:style>
  <w:style w:type="character" w:customStyle="1" w:styleId="MessageHeaderChar">
    <w:name w:val="Message Header Char"/>
    <w:link w:val="MessageHeader"/>
    <w:rsid w:val="00C31A7B"/>
    <w:rPr>
      <w:rFonts w:ascii="Arial" w:hAnsi="Arial" w:cs="Arial"/>
      <w:sz w:val="24"/>
      <w:szCs w:val="24"/>
      <w:shd w:val="pct20" w:color="auto" w:fill="auto"/>
      <w:lang w:val="en-GB" w:eastAsia="en-US"/>
    </w:rPr>
  </w:style>
  <w:style w:type="character" w:customStyle="1" w:styleId="SubtitleChar">
    <w:name w:val="Subtitle Char"/>
    <w:link w:val="Subtitle"/>
    <w:rsid w:val="00C31A7B"/>
    <w:rPr>
      <w:rFonts w:ascii="Arial" w:hAnsi="Arial" w:cs="Arial"/>
      <w:sz w:val="24"/>
      <w:szCs w:val="24"/>
      <w:lang w:val="en-GB" w:eastAsia="en-US"/>
    </w:rPr>
  </w:style>
  <w:style w:type="character" w:customStyle="1" w:styleId="SalutationChar">
    <w:name w:val="Salutation Char"/>
    <w:link w:val="Salutation"/>
    <w:rsid w:val="00C31A7B"/>
    <w:rPr>
      <w:lang w:val="en-GB" w:eastAsia="en-US"/>
    </w:rPr>
  </w:style>
  <w:style w:type="character" w:customStyle="1" w:styleId="DateChar">
    <w:name w:val="Date Char"/>
    <w:link w:val="Date"/>
    <w:rsid w:val="00C31A7B"/>
    <w:rPr>
      <w:lang w:val="en-GB" w:eastAsia="en-US"/>
    </w:rPr>
  </w:style>
  <w:style w:type="character" w:customStyle="1" w:styleId="BodyTextFirstIndentChar">
    <w:name w:val="Body Text First Indent Char"/>
    <w:link w:val="BodyTextFirstIndent"/>
    <w:rsid w:val="00C31A7B"/>
    <w:rPr>
      <w:lang w:val="en-GB" w:eastAsia="en-US"/>
    </w:rPr>
  </w:style>
  <w:style w:type="character" w:customStyle="1" w:styleId="BodyTextFirstIndent2Char">
    <w:name w:val="Body Text First Indent 2 Char"/>
    <w:link w:val="BodyTextFirstIndent2"/>
    <w:rsid w:val="00C31A7B"/>
    <w:rPr>
      <w:lang w:val="en-GB" w:eastAsia="en-US"/>
    </w:rPr>
  </w:style>
  <w:style w:type="character" w:customStyle="1" w:styleId="NoteHeadingChar">
    <w:name w:val="Note Heading Char"/>
    <w:link w:val="NoteHeading"/>
    <w:rsid w:val="00C31A7B"/>
    <w:rPr>
      <w:lang w:val="en-GB" w:eastAsia="en-US"/>
    </w:rPr>
  </w:style>
  <w:style w:type="character" w:customStyle="1" w:styleId="BodyText2Char">
    <w:name w:val="Body Text 2 Char"/>
    <w:link w:val="BodyText2"/>
    <w:rsid w:val="00C31A7B"/>
    <w:rPr>
      <w:lang w:val="en-GB" w:eastAsia="en-US"/>
    </w:rPr>
  </w:style>
  <w:style w:type="character" w:customStyle="1" w:styleId="BodyText3Char">
    <w:name w:val="Body Text 3 Char"/>
    <w:link w:val="BodyText3"/>
    <w:rsid w:val="00C31A7B"/>
    <w:rPr>
      <w:sz w:val="16"/>
      <w:szCs w:val="16"/>
      <w:lang w:val="en-GB" w:eastAsia="en-US"/>
    </w:rPr>
  </w:style>
  <w:style w:type="character" w:customStyle="1" w:styleId="BodyTextIndent2Char">
    <w:name w:val="Body Text Indent 2 Char"/>
    <w:link w:val="BodyTextIndent2"/>
    <w:rsid w:val="00C31A7B"/>
    <w:rPr>
      <w:lang w:val="en-GB" w:eastAsia="en-US"/>
    </w:rPr>
  </w:style>
  <w:style w:type="character" w:customStyle="1" w:styleId="BodyTextIndent3Char">
    <w:name w:val="Body Text Indent 3 Char"/>
    <w:link w:val="BodyTextIndent3"/>
    <w:rsid w:val="00C31A7B"/>
    <w:rPr>
      <w:sz w:val="16"/>
      <w:szCs w:val="16"/>
      <w:lang w:val="en-GB" w:eastAsia="en-US"/>
    </w:rPr>
  </w:style>
  <w:style w:type="character" w:customStyle="1" w:styleId="DocumentMapChar1">
    <w:name w:val="Document Map Char1"/>
    <w:link w:val="DocumentMap"/>
    <w:rsid w:val="00C31A7B"/>
    <w:rPr>
      <w:rFonts w:ascii="Tahoma" w:hAnsi="Tahoma" w:cs="Tahoma"/>
      <w:shd w:val="clear" w:color="auto" w:fill="000080"/>
      <w:lang w:val="en-GB" w:eastAsia="en-US"/>
    </w:rPr>
  </w:style>
  <w:style w:type="character" w:customStyle="1" w:styleId="E-mailSignatureChar">
    <w:name w:val="E-mail Signature Char"/>
    <w:link w:val="E-mailSignature"/>
    <w:rsid w:val="00C31A7B"/>
    <w:rPr>
      <w:lang w:val="en-GB" w:eastAsia="en-US"/>
    </w:rPr>
  </w:style>
  <w:style w:type="numbering" w:customStyle="1" w:styleId="Annex">
    <w:name w:val="Annex"/>
    <w:uiPriority w:val="99"/>
    <w:rsid w:val="00850B17"/>
    <w:pPr>
      <w:numPr>
        <w:numId w:val="13"/>
      </w:numPr>
    </w:pPr>
  </w:style>
  <w:style w:type="paragraph" w:customStyle="1" w:styleId="Annex1">
    <w:name w:val="Annex 1"/>
    <w:basedOn w:val="Heading1"/>
    <w:next w:val="Normal"/>
    <w:link w:val="Annex1Char"/>
    <w:qFormat/>
    <w:rsid w:val="00850B17"/>
    <w:pPr>
      <w:numPr>
        <w:numId w:val="14"/>
      </w:numPr>
    </w:pPr>
    <w:rPr>
      <w:rFonts w:eastAsia="Times New Roman"/>
      <w:lang w:eastAsia="de-DE"/>
    </w:rPr>
  </w:style>
  <w:style w:type="paragraph" w:customStyle="1" w:styleId="Annex2">
    <w:name w:val="Annex 2"/>
    <w:basedOn w:val="Heading2"/>
    <w:next w:val="Normal"/>
    <w:link w:val="Annex2Char"/>
    <w:qFormat/>
    <w:rsid w:val="00850B17"/>
    <w:pPr>
      <w:numPr>
        <w:ilvl w:val="1"/>
        <w:numId w:val="14"/>
      </w:numPr>
    </w:pPr>
    <w:rPr>
      <w:rFonts w:eastAsia="Times New Roman"/>
      <w:lang w:val="en-GB" w:eastAsia="ja-JP"/>
    </w:rPr>
  </w:style>
  <w:style w:type="character" w:customStyle="1" w:styleId="Annex2Char">
    <w:name w:val="Annex 2 Char"/>
    <w:link w:val="Annex2"/>
    <w:rsid w:val="00850B17"/>
    <w:rPr>
      <w:rFonts w:ascii="Arial" w:eastAsia="Times New Roman" w:hAnsi="Arial"/>
      <w:sz w:val="32"/>
      <w:lang w:val="en-GB" w:eastAsia="ja-JP"/>
    </w:rPr>
  </w:style>
  <w:style w:type="paragraph" w:customStyle="1" w:styleId="Annex3">
    <w:name w:val="Annex 3"/>
    <w:basedOn w:val="Heading3"/>
    <w:next w:val="Normal"/>
    <w:link w:val="Annex3Char"/>
    <w:qFormat/>
    <w:rsid w:val="00850B17"/>
    <w:pPr>
      <w:numPr>
        <w:ilvl w:val="2"/>
        <w:numId w:val="14"/>
      </w:numPr>
    </w:pPr>
    <w:rPr>
      <w:rFonts w:eastAsia="MS Mincho"/>
      <w:lang w:val="en-GB" w:eastAsia="ko-KR"/>
    </w:rPr>
  </w:style>
  <w:style w:type="character" w:customStyle="1" w:styleId="tlid-translation">
    <w:name w:val="tlid-translation"/>
    <w:rsid w:val="006B1468"/>
  </w:style>
  <w:style w:type="character" w:customStyle="1" w:styleId="TACChar">
    <w:name w:val="TAC Char"/>
    <w:link w:val="TAC"/>
    <w:rsid w:val="00955FD0"/>
    <w:rPr>
      <w:rFonts w:ascii="Arial" w:hAnsi="Arial"/>
      <w:sz w:val="18"/>
      <w:lang w:val="en-GB" w:eastAsia="en-US"/>
    </w:rPr>
  </w:style>
  <w:style w:type="paragraph" w:customStyle="1" w:styleId="redniasiatka1akcent21">
    <w:name w:val="Średnia siatka 1 — akcent 21"/>
    <w:basedOn w:val="Normal"/>
    <w:uiPriority w:val="34"/>
    <w:qFormat/>
    <w:rsid w:val="00EC3FFE"/>
    <w:pPr>
      <w:overflowPunct/>
      <w:autoSpaceDE/>
      <w:autoSpaceDN/>
      <w:adjustRightInd/>
      <w:spacing w:after="0"/>
      <w:ind w:left="720"/>
      <w:contextualSpacing/>
      <w:textAlignment w:val="auto"/>
    </w:pPr>
    <w:rPr>
      <w:rFonts w:eastAsia="Times New Roman"/>
      <w:sz w:val="24"/>
      <w:szCs w:val="24"/>
      <w:lang w:val="en-US"/>
    </w:rPr>
  </w:style>
  <w:style w:type="paragraph" w:customStyle="1" w:styleId="rednialista2akcent21">
    <w:name w:val="Średnia lista 2 — akcent 21"/>
    <w:hidden/>
    <w:rsid w:val="00EC3FFE"/>
    <w:rPr>
      <w:rFonts w:eastAsia="MS Mincho"/>
      <w:lang w:val="en-GB" w:eastAsia="en-US"/>
    </w:rPr>
  </w:style>
  <w:style w:type="character" w:customStyle="1" w:styleId="10">
    <w:name w:val="访问过的超链接1"/>
    <w:rsid w:val="00EC3FFE"/>
    <w:rPr>
      <w:color w:val="800080"/>
      <w:u w:val="single"/>
    </w:rPr>
  </w:style>
  <w:style w:type="paragraph" w:customStyle="1" w:styleId="GridTable31">
    <w:name w:val="Grid Table 31"/>
    <w:basedOn w:val="Heading1"/>
    <w:next w:val="Normal"/>
    <w:uiPriority w:val="39"/>
    <w:unhideWhenUsed/>
    <w:qFormat/>
    <w:rsid w:val="00EC3FFE"/>
    <w:pPr>
      <w:pBdr>
        <w:top w:val="none" w:sz="0" w:space="0" w:color="auto"/>
      </w:pBdr>
      <w:overflowPunct/>
      <w:autoSpaceDE/>
      <w:autoSpaceDN/>
      <w:adjustRightInd/>
      <w:spacing w:after="0" w:line="259" w:lineRule="auto"/>
      <w:ind w:left="0" w:firstLine="0"/>
      <w:textAlignment w:val="auto"/>
      <w:outlineLvl w:val="9"/>
    </w:pPr>
    <w:rPr>
      <w:rFonts w:ascii="Malgun Gothic" w:hAnsi="Malgun Gothic"/>
      <w:color w:val="2E74B5"/>
      <w:sz w:val="32"/>
      <w:szCs w:val="32"/>
      <w:lang w:val="en-US" w:eastAsia="ko-KR"/>
    </w:rPr>
  </w:style>
  <w:style w:type="character" w:customStyle="1" w:styleId="oneM2M-primitive-parameter-name">
    <w:name w:val="oneM2M-primitive-parameter-name"/>
    <w:qFormat/>
    <w:rsid w:val="00EC3FFE"/>
    <w:rPr>
      <w:rFonts w:eastAsia="MS Mincho"/>
      <w:b/>
      <w:i/>
      <w:lang w:eastAsia="ja-JP"/>
    </w:rPr>
  </w:style>
  <w:style w:type="character" w:customStyle="1" w:styleId="a">
    <w:name w:val="访问过的超链接"/>
    <w:rsid w:val="00EC3FFE"/>
    <w:rPr>
      <w:color w:val="800080"/>
      <w:u w:val="single"/>
    </w:rPr>
  </w:style>
  <w:style w:type="paragraph" w:customStyle="1" w:styleId="TOCHeading1">
    <w:name w:val="TOC Heading1"/>
    <w:basedOn w:val="Heading1"/>
    <w:next w:val="Normal"/>
    <w:uiPriority w:val="39"/>
    <w:unhideWhenUsed/>
    <w:qFormat/>
    <w:rsid w:val="00EC3FFE"/>
    <w:pPr>
      <w:pBdr>
        <w:top w:val="none" w:sz="0" w:space="0" w:color="auto"/>
      </w:pBdr>
      <w:overflowPunct/>
      <w:autoSpaceDE/>
      <w:autoSpaceDN/>
      <w:adjustRightInd/>
      <w:spacing w:after="0" w:line="259" w:lineRule="auto"/>
      <w:ind w:left="0" w:firstLine="0"/>
      <w:textAlignment w:val="auto"/>
      <w:outlineLvl w:val="9"/>
    </w:pPr>
    <w:rPr>
      <w:rFonts w:ascii="Malgun Gothic" w:hAnsi="Malgun Gothic"/>
      <w:color w:val="2E74B5"/>
      <w:sz w:val="32"/>
      <w:szCs w:val="32"/>
      <w:lang w:val="en-US" w:eastAsia="ko-KR"/>
    </w:rPr>
  </w:style>
  <w:style w:type="paragraph" w:customStyle="1" w:styleId="HeadingNoNumbering">
    <w:name w:val="Heading No Numbering"/>
    <w:basedOn w:val="Heading1"/>
    <w:link w:val="HeadingNoNumberingChar"/>
    <w:qFormat/>
    <w:rsid w:val="00EC3FFE"/>
    <w:pPr>
      <w:ind w:left="432" w:hanging="432"/>
    </w:pPr>
    <w:rPr>
      <w:rFonts w:eastAsia="Times New Roman"/>
      <w:color w:val="000000"/>
      <w:lang w:eastAsia="x-none"/>
    </w:rPr>
  </w:style>
  <w:style w:type="numbering" w:customStyle="1" w:styleId="Style1">
    <w:name w:val="Style1"/>
    <w:uiPriority w:val="99"/>
    <w:rsid w:val="00EC3FFE"/>
    <w:pPr>
      <w:numPr>
        <w:numId w:val="15"/>
      </w:numPr>
    </w:pPr>
  </w:style>
  <w:style w:type="character" w:customStyle="1" w:styleId="HeadingNoNumberingChar">
    <w:name w:val="Heading No Numbering Char"/>
    <w:link w:val="HeadingNoNumbering"/>
    <w:rsid w:val="00EC3FFE"/>
    <w:rPr>
      <w:rFonts w:ascii="Arial" w:eastAsia="Times New Roman" w:hAnsi="Arial"/>
      <w:color w:val="000000"/>
      <w:sz w:val="36"/>
      <w:lang w:val="en-GB" w:eastAsia="x-none"/>
    </w:rPr>
  </w:style>
  <w:style w:type="character" w:customStyle="1" w:styleId="Annex1Char">
    <w:name w:val="Annex 1 Char"/>
    <w:link w:val="Annex1"/>
    <w:rsid w:val="00EC3FFE"/>
    <w:rPr>
      <w:rFonts w:ascii="Arial" w:eastAsia="Times New Roman" w:hAnsi="Arial"/>
      <w:sz w:val="36"/>
      <w:lang w:val="en-GB" w:eastAsia="de-DE"/>
    </w:rPr>
  </w:style>
  <w:style w:type="character" w:customStyle="1" w:styleId="st">
    <w:name w:val="st"/>
    <w:rsid w:val="00EC3FFE"/>
  </w:style>
  <w:style w:type="paragraph" w:customStyle="1" w:styleId="Kolorowecieniowanieakcent11">
    <w:name w:val="Kolorowe cieniowanie — akcent 11"/>
    <w:hidden/>
    <w:rsid w:val="00EC3FFE"/>
    <w:rPr>
      <w:rFonts w:eastAsia="Times New Roman"/>
      <w:lang w:val="en-GB" w:eastAsia="en-US"/>
    </w:rPr>
  </w:style>
  <w:style w:type="character" w:customStyle="1" w:styleId="Annex3Char">
    <w:name w:val="Annex 3 Char"/>
    <w:link w:val="Annex3"/>
    <w:rsid w:val="00EC3FFE"/>
    <w:rPr>
      <w:rFonts w:ascii="Arial" w:eastAsia="MS Mincho" w:hAnsi="Arial"/>
      <w:sz w:val="28"/>
      <w:lang w:val="en-GB" w:eastAsia="ko-KR"/>
    </w:rPr>
  </w:style>
  <w:style w:type="character" w:customStyle="1" w:styleId="WW8Num22z0">
    <w:name w:val="WW8Num22z0"/>
    <w:rsid w:val="00EC3FFE"/>
  </w:style>
  <w:style w:type="character" w:customStyle="1" w:styleId="shorttext">
    <w:name w:val="short_text"/>
    <w:rsid w:val="00EC3FFE"/>
  </w:style>
  <w:style w:type="paragraph" w:customStyle="1" w:styleId="Default">
    <w:name w:val="Default"/>
    <w:rsid w:val="00EC3FFE"/>
    <w:pPr>
      <w:widowControl w:val="0"/>
      <w:autoSpaceDE w:val="0"/>
      <w:autoSpaceDN w:val="0"/>
      <w:adjustRightInd w:val="0"/>
    </w:pPr>
    <w:rPr>
      <w:color w:val="000000"/>
      <w:sz w:val="24"/>
      <w:szCs w:val="24"/>
      <w:lang w:val="en-US" w:eastAsia="zh-CN"/>
    </w:rPr>
  </w:style>
  <w:style w:type="character" w:customStyle="1" w:styleId="WW8Num19z7">
    <w:name w:val="WW8Num19z7"/>
    <w:rsid w:val="00EC3FFE"/>
  </w:style>
  <w:style w:type="paragraph" w:customStyle="1" w:styleId="xmsonormal">
    <w:name w:val="x_msonormal"/>
    <w:basedOn w:val="Normal"/>
    <w:rsid w:val="00D92358"/>
    <w:pPr>
      <w:overflowPunct/>
      <w:autoSpaceDE/>
      <w:autoSpaceDN/>
      <w:adjustRightInd/>
      <w:spacing w:after="0"/>
      <w:textAlignment w:val="auto"/>
    </w:pPr>
    <w:rPr>
      <w:rFonts w:eastAsia="Calibri"/>
      <w:sz w:val="24"/>
      <w:szCs w:val="24"/>
      <w:lang w:val="fr-FR" w:eastAsia="fr-FR"/>
    </w:rPr>
  </w:style>
  <w:style w:type="paragraph" w:customStyle="1" w:styleId="xtal">
    <w:name w:val="x_tal"/>
    <w:basedOn w:val="Normal"/>
    <w:rsid w:val="00D92358"/>
    <w:pPr>
      <w:keepNext/>
      <w:overflowPunct/>
      <w:adjustRightInd/>
      <w:spacing w:after="0"/>
      <w:textAlignment w:val="auto"/>
    </w:pPr>
    <w:rPr>
      <w:rFonts w:ascii="Arial" w:eastAsia="Calibri" w:hAnsi="Arial" w:cs="Arial"/>
      <w:sz w:val="18"/>
      <w:szCs w:val="18"/>
      <w:lang w:val="fr-FR" w:eastAsia="fr-FR"/>
    </w:rPr>
  </w:style>
  <w:style w:type="paragraph" w:customStyle="1" w:styleId="xtac">
    <w:name w:val="x_tac"/>
    <w:basedOn w:val="Normal"/>
    <w:rsid w:val="00D92358"/>
    <w:pPr>
      <w:keepNext/>
      <w:overflowPunct/>
      <w:adjustRightInd/>
      <w:spacing w:after="0"/>
      <w:jc w:val="center"/>
      <w:textAlignment w:val="auto"/>
    </w:pPr>
    <w:rPr>
      <w:rFonts w:ascii="Arial" w:eastAsia="Calibri" w:hAnsi="Arial" w:cs="Arial"/>
      <w:sz w:val="18"/>
      <w:szCs w:val="18"/>
      <w:lang w:val="fr-FR" w:eastAsia="fr-FR"/>
    </w:rPr>
  </w:style>
  <w:style w:type="paragraph" w:customStyle="1" w:styleId="xtah">
    <w:name w:val="x_tah"/>
    <w:basedOn w:val="Normal"/>
    <w:rsid w:val="00D92358"/>
    <w:pPr>
      <w:keepNext/>
      <w:overflowPunct/>
      <w:adjustRightInd/>
      <w:spacing w:after="0"/>
      <w:jc w:val="center"/>
      <w:textAlignment w:val="auto"/>
    </w:pPr>
    <w:rPr>
      <w:rFonts w:ascii="Arial" w:eastAsia="Calibri" w:hAnsi="Arial" w:cs="Arial"/>
      <w:b/>
      <w:bCs/>
      <w:sz w:val="18"/>
      <w:szCs w:val="18"/>
      <w:lang w:val="fr-FR" w:eastAsia="fr-FR"/>
    </w:rPr>
  </w:style>
  <w:style w:type="character" w:customStyle="1" w:styleId="NichtaufgelsteErwhnung2">
    <w:name w:val="Nicht aufgelöste Erwähnung2"/>
    <w:uiPriority w:val="99"/>
    <w:semiHidden/>
    <w:unhideWhenUsed/>
    <w:rsid w:val="00FF39BE"/>
    <w:rPr>
      <w:color w:val="605E5C"/>
      <w:shd w:val="clear" w:color="auto" w:fill="E1DFDD"/>
    </w:rPr>
  </w:style>
  <w:style w:type="character" w:styleId="UnresolvedMention">
    <w:name w:val="Unresolved Mention"/>
    <w:basedOn w:val="DefaultParagraphFont"/>
    <w:uiPriority w:val="99"/>
    <w:semiHidden/>
    <w:unhideWhenUsed/>
    <w:rsid w:val="007B7314"/>
    <w:rPr>
      <w:color w:val="605E5C"/>
      <w:shd w:val="clear" w:color="auto" w:fill="E1DFDD"/>
    </w:rPr>
  </w:style>
  <w:style w:type="numbering" w:customStyle="1" w:styleId="1">
    <w:name w:val="スタイル1"/>
    <w:rsid w:val="00AC2135"/>
    <w:pPr>
      <w:numPr>
        <w:numId w:val="16"/>
      </w:numPr>
    </w:pPr>
  </w:style>
  <w:style w:type="numbering" w:customStyle="1" w:styleId="2">
    <w:name w:val="スタイル2"/>
    <w:rsid w:val="00AC2135"/>
    <w:pPr>
      <w:numPr>
        <w:numId w:val="17"/>
      </w:numPr>
    </w:pPr>
  </w:style>
  <w:style w:type="numbering" w:customStyle="1" w:styleId="4">
    <w:name w:val="スタイル4"/>
    <w:rsid w:val="00AC2135"/>
    <w:pPr>
      <w:numPr>
        <w:numId w:val="19"/>
      </w:numPr>
    </w:pPr>
  </w:style>
  <w:style w:type="paragraph" w:customStyle="1" w:styleId="OneM2M-Heading3">
    <w:name w:val="OneM2M-Heading3"/>
    <w:basedOn w:val="Heading3"/>
    <w:qFormat/>
    <w:rsid w:val="00AC2135"/>
    <w:pPr>
      <w:overflowPunct/>
      <w:autoSpaceDE/>
      <w:autoSpaceDN/>
      <w:adjustRightInd/>
      <w:spacing w:before="200" w:after="0"/>
      <w:ind w:left="1701" w:hanging="992"/>
      <w:textAlignment w:val="auto"/>
    </w:pPr>
    <w:rPr>
      <w:rFonts w:eastAsia="Times New Roman"/>
      <w:b/>
      <w:bCs/>
      <w:sz w:val="24"/>
      <w:szCs w:val="24"/>
      <w:lang w:val="en-GB"/>
    </w:rPr>
  </w:style>
  <w:style w:type="paragraph" w:customStyle="1" w:styleId="OneM2M-FrontMatter">
    <w:name w:val="OneM2M-FrontMatter"/>
    <w:basedOn w:val="1tableentryleft"/>
    <w:rsid w:val="00AC2135"/>
    <w:rPr>
      <w:rFonts w:ascii="Arial" w:hAnsi="Arial"/>
    </w:rPr>
  </w:style>
  <w:style w:type="paragraph" w:customStyle="1" w:styleId="OneM2M-TableTitle">
    <w:name w:val="OneM2M-TableTitle"/>
    <w:basedOn w:val="Normal"/>
    <w:rsid w:val="00AC2135"/>
    <w:pPr>
      <w:shd w:val="clear" w:color="auto" w:fill="B42025"/>
      <w:tabs>
        <w:tab w:val="left" w:pos="284"/>
        <w:tab w:val="right" w:pos="1710"/>
        <w:tab w:val="left" w:pos="3780"/>
      </w:tabs>
      <w:overflowPunct/>
      <w:autoSpaceDE/>
      <w:autoSpaceDN/>
      <w:adjustRightInd/>
      <w:spacing w:after="0"/>
      <w:ind w:left="1985" w:hanging="1985"/>
      <w:jc w:val="center"/>
      <w:textAlignment w:val="auto"/>
    </w:pPr>
    <w:rPr>
      <w:rFonts w:ascii="Arial" w:eastAsia="Times New Roman" w:hAnsi="Arial" w:cs="Tahoma"/>
      <w:b/>
      <w:smallCaps/>
      <w:color w:val="FFFFFF"/>
      <w:spacing w:val="30"/>
      <w:sz w:val="36"/>
      <w:szCs w:val="24"/>
    </w:rPr>
  </w:style>
  <w:style w:type="paragraph" w:customStyle="1" w:styleId="OneM2M-RowTitle">
    <w:name w:val="OneM2M-RowTitle"/>
    <w:basedOn w:val="OneM2M-FrontMatter"/>
    <w:qFormat/>
    <w:rsid w:val="00AC2135"/>
    <w:rPr>
      <w:color w:val="FFFFFF"/>
    </w:rPr>
  </w:style>
  <w:style w:type="paragraph" w:customStyle="1" w:styleId="OneM2M-DocNum">
    <w:name w:val="OneM2M-DocNum"/>
    <w:basedOn w:val="ListParagraph"/>
    <w:qFormat/>
    <w:rsid w:val="00AC2135"/>
    <w:pPr>
      <w:tabs>
        <w:tab w:val="left" w:pos="284"/>
      </w:tabs>
      <w:spacing w:before="120"/>
      <w:ind w:hanging="360"/>
    </w:pPr>
    <w:rPr>
      <w:rFonts w:ascii="Arial" w:eastAsia="Times New Roman" w:hAnsi="Arial"/>
      <w:lang w:val="en-GB"/>
    </w:rPr>
  </w:style>
  <w:style w:type="paragraph" w:customStyle="1" w:styleId="OneM2M-Bullet3">
    <w:name w:val="OneM2M-Bullet3"/>
    <w:basedOn w:val="OneM2M-Bullet2"/>
    <w:qFormat/>
    <w:rsid w:val="00AC2135"/>
    <w:pPr>
      <w:numPr>
        <w:ilvl w:val="0"/>
        <w:numId w:val="0"/>
      </w:numPr>
      <w:ind w:left="2160" w:hanging="360"/>
    </w:pPr>
  </w:style>
  <w:style w:type="paragraph" w:customStyle="1" w:styleId="OneM2M-Numbered3">
    <w:name w:val="OneM2M-Numbered3"/>
    <w:basedOn w:val="OneM2M-Numbered2"/>
    <w:qFormat/>
    <w:rsid w:val="00AC2135"/>
    <w:pPr>
      <w:numPr>
        <w:ilvl w:val="0"/>
        <w:numId w:val="0"/>
      </w:numPr>
      <w:ind w:left="2160" w:hanging="180"/>
    </w:pPr>
  </w:style>
  <w:style w:type="paragraph" w:customStyle="1" w:styleId="OneM2M-Heading1">
    <w:name w:val="OneM2M-Heading1"/>
    <w:basedOn w:val="Heading1"/>
    <w:qFormat/>
    <w:rsid w:val="00AC2135"/>
    <w:pPr>
      <w:keepLines w:val="0"/>
      <w:pBdr>
        <w:top w:val="none" w:sz="0" w:space="0" w:color="auto"/>
      </w:pBdr>
      <w:overflowPunct/>
      <w:autoSpaceDE/>
      <w:autoSpaceDN/>
      <w:adjustRightInd/>
      <w:spacing w:after="60"/>
      <w:ind w:left="426" w:hanging="426"/>
      <w:textAlignment w:val="auto"/>
    </w:pPr>
    <w:rPr>
      <w:rFonts w:eastAsia="Times New Roman"/>
      <w:b/>
      <w:bCs/>
      <w:kern w:val="32"/>
      <w:sz w:val="32"/>
      <w:szCs w:val="32"/>
    </w:rPr>
  </w:style>
  <w:style w:type="paragraph" w:customStyle="1" w:styleId="OneM2M-Heading2">
    <w:name w:val="OneM2M-Heading2"/>
    <w:basedOn w:val="Heading2"/>
    <w:qFormat/>
    <w:rsid w:val="00AC2135"/>
    <w:pPr>
      <w:keepLines w:val="0"/>
      <w:overflowPunct/>
      <w:autoSpaceDE/>
      <w:autoSpaceDN/>
      <w:adjustRightInd/>
      <w:spacing w:before="240" w:after="60"/>
      <w:ind w:hanging="850"/>
      <w:textAlignment w:val="auto"/>
    </w:pPr>
    <w:rPr>
      <w:rFonts w:eastAsia="Times New Roman"/>
      <w:b/>
      <w:bCs/>
      <w:i/>
      <w:iCs/>
      <w:sz w:val="28"/>
      <w:szCs w:val="28"/>
      <w:lang w:val="en-GB"/>
    </w:rPr>
  </w:style>
  <w:style w:type="paragraph" w:customStyle="1" w:styleId="OneM2M-Bullet1">
    <w:name w:val="OneM2M-Bullet1"/>
    <w:basedOn w:val="OneM2M-Normal"/>
    <w:qFormat/>
    <w:rsid w:val="00AC2135"/>
    <w:pPr>
      <w:numPr>
        <w:numId w:val="20"/>
      </w:numPr>
    </w:pPr>
    <w:rPr>
      <w:rFonts w:ascii="Arial" w:eastAsia="Times New Roman" w:hAnsi="Arial"/>
      <w:noProof w:val="0"/>
    </w:rPr>
  </w:style>
  <w:style w:type="paragraph" w:customStyle="1" w:styleId="OneM2M-Bullet2">
    <w:name w:val="OneM2M-Bullet2"/>
    <w:basedOn w:val="OneM2M-Normal"/>
    <w:qFormat/>
    <w:rsid w:val="00AC2135"/>
    <w:pPr>
      <w:numPr>
        <w:ilvl w:val="1"/>
        <w:numId w:val="20"/>
      </w:numPr>
    </w:pPr>
    <w:rPr>
      <w:rFonts w:ascii="Arial" w:eastAsia="Times New Roman" w:hAnsi="Arial"/>
      <w:noProof w:val="0"/>
    </w:rPr>
  </w:style>
  <w:style w:type="paragraph" w:customStyle="1" w:styleId="OneM2M-Numbered1">
    <w:name w:val="OneM2M-Numbered1"/>
    <w:basedOn w:val="OneM2M-Bullet1"/>
    <w:qFormat/>
    <w:rsid w:val="00AC2135"/>
    <w:pPr>
      <w:numPr>
        <w:numId w:val="21"/>
      </w:numPr>
    </w:pPr>
  </w:style>
  <w:style w:type="paragraph" w:customStyle="1" w:styleId="OneM2M-Numbered2">
    <w:name w:val="OneM2M-Numbered2"/>
    <w:basedOn w:val="OneM2M-Bullet1"/>
    <w:qFormat/>
    <w:rsid w:val="00AC2135"/>
    <w:pPr>
      <w:numPr>
        <w:ilvl w:val="1"/>
        <w:numId w:val="21"/>
      </w:numPr>
    </w:pPr>
  </w:style>
  <w:style w:type="paragraph" w:customStyle="1" w:styleId="H1">
    <w:name w:val="H1"/>
    <w:basedOn w:val="Heading1"/>
    <w:link w:val="H10"/>
    <w:qFormat/>
    <w:rsid w:val="00AC2135"/>
    <w:pPr>
      <w:numPr>
        <w:numId w:val="22"/>
      </w:numPr>
    </w:pPr>
    <w:rPr>
      <w:rFonts w:eastAsia="MS Mincho"/>
      <w:lang w:eastAsia="ja-JP"/>
    </w:rPr>
  </w:style>
  <w:style w:type="paragraph" w:customStyle="1" w:styleId="H2">
    <w:name w:val="H2"/>
    <w:basedOn w:val="Heading2"/>
    <w:qFormat/>
    <w:rsid w:val="00AC2135"/>
    <w:pPr>
      <w:numPr>
        <w:ilvl w:val="1"/>
        <w:numId w:val="23"/>
      </w:numPr>
    </w:pPr>
    <w:rPr>
      <w:rFonts w:eastAsia="MS Mincho"/>
      <w:lang w:val="en-GB" w:eastAsia="ja-JP"/>
    </w:rPr>
  </w:style>
  <w:style w:type="paragraph" w:customStyle="1" w:styleId="H3">
    <w:name w:val="H3"/>
    <w:basedOn w:val="Heading3"/>
    <w:qFormat/>
    <w:rsid w:val="00AC2135"/>
    <w:pPr>
      <w:numPr>
        <w:ilvl w:val="2"/>
        <w:numId w:val="24"/>
      </w:numPr>
    </w:pPr>
    <w:rPr>
      <w:rFonts w:eastAsia="MS Mincho"/>
      <w:lang w:val="en-GB" w:eastAsia="ja-JP"/>
    </w:rPr>
  </w:style>
  <w:style w:type="paragraph" w:customStyle="1" w:styleId="H4">
    <w:name w:val="H4"/>
    <w:basedOn w:val="Heading4"/>
    <w:qFormat/>
    <w:rsid w:val="00AC2135"/>
    <w:rPr>
      <w:rFonts w:eastAsia="MS Mincho"/>
      <w:lang w:val="en-GB" w:eastAsia="ja-JP"/>
    </w:rPr>
  </w:style>
  <w:style w:type="paragraph" w:customStyle="1" w:styleId="H5">
    <w:name w:val="H5"/>
    <w:basedOn w:val="Heading5"/>
    <w:qFormat/>
    <w:rsid w:val="00AC2135"/>
    <w:rPr>
      <w:rFonts w:eastAsia="MS Mincho"/>
      <w:lang w:val="en-GB" w:eastAsia="ja-JP"/>
    </w:rPr>
  </w:style>
  <w:style w:type="paragraph" w:customStyle="1" w:styleId="Annex4">
    <w:name w:val="Annex 4"/>
    <w:basedOn w:val="Heading4"/>
    <w:qFormat/>
    <w:rsid w:val="00AC2135"/>
    <w:pPr>
      <w:ind w:left="0" w:firstLine="0"/>
    </w:pPr>
    <w:rPr>
      <w:rFonts w:eastAsia="Times New Roman"/>
      <w:lang w:val="en-GB"/>
    </w:rPr>
  </w:style>
  <w:style w:type="character" w:customStyle="1" w:styleId="H10">
    <w:name w:val="H1 (文字)"/>
    <w:link w:val="H1"/>
    <w:rsid w:val="00AC2135"/>
    <w:rPr>
      <w:rFonts w:ascii="Arial" w:eastAsia="MS Mincho" w:hAnsi="Arial"/>
      <w:sz w:val="36"/>
      <w:lang w:val="en-GB" w:eastAsia="ja-JP"/>
    </w:rPr>
  </w:style>
  <w:style w:type="character" w:customStyle="1" w:styleId="style11">
    <w:name w:val="style11"/>
    <w:rsid w:val="00AC2135"/>
  </w:style>
  <w:style w:type="character" w:customStyle="1" w:styleId="smallboldtext">
    <w:name w:val="smallboldtext"/>
    <w:rsid w:val="00AC2135"/>
  </w:style>
  <w:style w:type="paragraph" w:customStyle="1" w:styleId="TALGuidance">
    <w:name w:val="TAL + Guidance"/>
    <w:basedOn w:val="TAL"/>
    <w:rsid w:val="00AC2135"/>
    <w:rPr>
      <w:rFonts w:eastAsia="Times New Roman"/>
      <w:i/>
      <w:color w:val="0000FF"/>
      <w:lang w:eastAsia="ja-JP"/>
    </w:rPr>
  </w:style>
  <w:style w:type="paragraph" w:customStyle="1" w:styleId="BNSimSun">
    <w:name w:val="スタイル BN + (日) SimSun 斜体"/>
    <w:basedOn w:val="BN"/>
    <w:next w:val="BN"/>
    <w:rsid w:val="00AC2135"/>
    <w:pPr>
      <w:numPr>
        <w:numId w:val="0"/>
      </w:numPr>
    </w:pPr>
    <w:rPr>
      <w:rFonts w:eastAsia="Times New Roman"/>
      <w:i/>
      <w:iCs/>
    </w:rPr>
  </w:style>
  <w:style w:type="paragraph" w:customStyle="1" w:styleId="TableRow">
    <w:name w:val="Table Row"/>
    <w:basedOn w:val="Normal"/>
    <w:rsid w:val="00AC2135"/>
    <w:pPr>
      <w:overflowPunct/>
      <w:autoSpaceDE/>
      <w:autoSpaceDN/>
      <w:adjustRightInd/>
      <w:spacing w:before="20" w:after="20"/>
      <w:textAlignment w:val="auto"/>
    </w:pPr>
  </w:style>
  <w:style w:type="table" w:customStyle="1" w:styleId="11">
    <w:name w:val="表 (格子)1"/>
    <w:basedOn w:val="TableNormal"/>
    <w:next w:val="TableGrid"/>
    <w:rsid w:val="00AC2135"/>
    <w:rPr>
      <w:rFonts w:ascii="Calibri" w:eastAsia="SimSun" w:hAnsi="Calibri"/>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neM2M-IPR">
    <w:name w:val="OneM2M-IPR"/>
    <w:basedOn w:val="Normal"/>
    <w:rsid w:val="00AC2135"/>
    <w:pPr>
      <w:pBdr>
        <w:top w:val="single" w:sz="4" w:space="1" w:color="A0A0A3"/>
        <w:left w:val="single" w:sz="4" w:space="4" w:color="A0A0A3"/>
        <w:bottom w:val="single" w:sz="4" w:space="1" w:color="A0A0A3"/>
        <w:right w:val="single" w:sz="4" w:space="4" w:color="A0A0A3"/>
      </w:pBdr>
      <w:tabs>
        <w:tab w:val="left" w:pos="284"/>
      </w:tabs>
      <w:overflowPunct/>
      <w:autoSpaceDE/>
      <w:autoSpaceDN/>
      <w:adjustRightInd/>
      <w:spacing w:before="120" w:after="0"/>
      <w:textAlignment w:val="auto"/>
    </w:pPr>
    <w:rPr>
      <w:rFonts w:ascii="Arial" w:eastAsia="Times New Roman" w:hAnsi="Arial"/>
      <w:sz w:val="24"/>
      <w:szCs w:val="24"/>
    </w:rPr>
  </w:style>
  <w:style w:type="paragraph" w:customStyle="1" w:styleId="OneM2M-IPRTitle">
    <w:name w:val="OneM2M-IPRTitle"/>
    <w:basedOn w:val="Normal"/>
    <w:qFormat/>
    <w:rsid w:val="00AC2135"/>
    <w:pPr>
      <w:pBdr>
        <w:top w:val="single" w:sz="4" w:space="1" w:color="A0A0A3"/>
        <w:left w:val="single" w:sz="4" w:space="4" w:color="A0A0A3"/>
        <w:bottom w:val="single" w:sz="4" w:space="1" w:color="A0A0A3"/>
        <w:right w:val="single" w:sz="4" w:space="4" w:color="A0A0A3"/>
      </w:pBdr>
      <w:tabs>
        <w:tab w:val="left" w:pos="284"/>
      </w:tabs>
      <w:overflowPunct/>
      <w:autoSpaceDE/>
      <w:autoSpaceDN/>
      <w:adjustRightInd/>
      <w:spacing w:before="120" w:after="0"/>
      <w:jc w:val="center"/>
      <w:textAlignment w:val="auto"/>
    </w:pPr>
    <w:rPr>
      <w:rFonts w:ascii="Arial" w:eastAsia="Times New Roman" w:hAnsi="Arial"/>
      <w:b/>
      <w:sz w:val="32"/>
      <w:szCs w:val="32"/>
    </w:rPr>
  </w:style>
  <w:style w:type="paragraph" w:customStyle="1" w:styleId="AgendaDoc">
    <w:name w:val="Agenda Doc"/>
    <w:basedOn w:val="ListParagraph"/>
    <w:qFormat/>
    <w:rsid w:val="00AC2135"/>
    <w:pPr>
      <w:tabs>
        <w:tab w:val="left" w:pos="284"/>
        <w:tab w:val="num" w:pos="737"/>
      </w:tabs>
      <w:spacing w:before="120"/>
      <w:ind w:left="737" w:hanging="453"/>
    </w:pPr>
    <w:rPr>
      <w:rFonts w:ascii="Arial" w:eastAsia="Times New Roman" w:hAnsi="Arial"/>
      <w:lang w:val="en-GB"/>
    </w:rPr>
  </w:style>
  <w:style w:type="paragraph" w:customStyle="1" w:styleId="OneM2M-PageHead0">
    <w:name w:val="OneM2M-PageHead"/>
    <w:basedOn w:val="Header"/>
    <w:qFormat/>
    <w:rsid w:val="00AC2135"/>
    <w:pPr>
      <w:widowControl/>
      <w:tabs>
        <w:tab w:val="left" w:pos="284"/>
        <w:tab w:val="center" w:pos="4680"/>
        <w:tab w:val="right" w:pos="9360"/>
      </w:tabs>
      <w:overflowPunct/>
      <w:autoSpaceDE/>
      <w:autoSpaceDN/>
      <w:adjustRightInd/>
      <w:textAlignment w:val="auto"/>
    </w:pPr>
    <w:rPr>
      <w:rFonts w:eastAsia="Calibri"/>
      <w:b w:val="0"/>
      <w:noProof w:val="0"/>
      <w:sz w:val="22"/>
      <w:szCs w:val="22"/>
    </w:rPr>
  </w:style>
  <w:style w:type="paragraph" w:customStyle="1" w:styleId="OneM2M-PageFoot0">
    <w:name w:val="OneM2M-PageFoot"/>
    <w:basedOn w:val="Footer"/>
    <w:qFormat/>
    <w:rsid w:val="00AC2135"/>
    <w:pPr>
      <w:widowControl/>
      <w:pBdr>
        <w:top w:val="single" w:sz="4" w:space="1" w:color="A0A0A3"/>
        <w:left w:val="single" w:sz="4" w:space="4" w:color="A0A0A3"/>
        <w:bottom w:val="single" w:sz="4" w:space="1" w:color="A0A0A3"/>
        <w:right w:val="single" w:sz="4" w:space="4" w:color="A0A0A3"/>
      </w:pBdr>
      <w:tabs>
        <w:tab w:val="left" w:pos="284"/>
        <w:tab w:val="center" w:pos="4680"/>
        <w:tab w:val="right" w:pos="9360"/>
      </w:tabs>
      <w:overflowPunct/>
      <w:autoSpaceDE/>
      <w:autoSpaceDN/>
      <w:adjustRightInd/>
      <w:jc w:val="left"/>
      <w:textAlignment w:val="auto"/>
    </w:pPr>
    <w:rPr>
      <w:rFonts w:eastAsia="Calibri"/>
      <w:b w:val="0"/>
      <w:i w:val="0"/>
      <w:noProof w:val="0"/>
      <w:sz w:val="22"/>
      <w:szCs w:val="22"/>
      <w:lang w:val="en-GB"/>
    </w:rPr>
  </w:style>
  <w:style w:type="character" w:customStyle="1" w:styleId="EditorsNoteChar">
    <w:name w:val="Editor's Note Char"/>
    <w:rsid w:val="00AC2135"/>
    <w:rPr>
      <w:rFonts w:ascii="Times New Roman" w:eastAsia="SimSun" w:hAnsi="Times New Roman"/>
      <w:color w:val="FF0000"/>
      <w:lang w:val="en-GB" w:eastAsia="x-none"/>
    </w:rPr>
  </w:style>
  <w:style w:type="character" w:customStyle="1" w:styleId="Char2">
    <w:name w:val="批注框文本 Char2"/>
    <w:locked/>
    <w:rsid w:val="00AC2135"/>
    <w:rPr>
      <w:rFonts w:ascii="Tahoma" w:hAnsi="Tahoma" w:cs="Tahoma"/>
      <w:sz w:val="16"/>
      <w:szCs w:val="16"/>
      <w:lang w:val="x-none" w:eastAsia="en-US"/>
    </w:rPr>
  </w:style>
  <w:style w:type="character" w:customStyle="1" w:styleId="Heading2Char">
    <w:name w:val="Heading 2 Char"/>
    <w:locked/>
    <w:rsid w:val="00AC2135"/>
    <w:rPr>
      <w:rFonts w:ascii="Arial" w:hAnsi="Arial" w:cs="Times New Roman"/>
      <w:sz w:val="32"/>
      <w:lang w:val="en-GB" w:eastAsia="en-US" w:bidi="ar-SA"/>
    </w:rPr>
  </w:style>
  <w:style w:type="character" w:customStyle="1" w:styleId="Heading6Char">
    <w:name w:val="Heading 6 Char"/>
    <w:locked/>
    <w:rsid w:val="00AC2135"/>
    <w:rPr>
      <w:rFonts w:ascii="Arial" w:hAnsi="Arial" w:cs="Times New Roman"/>
      <w:sz w:val="20"/>
      <w:szCs w:val="20"/>
    </w:rPr>
  </w:style>
  <w:style w:type="character" w:customStyle="1" w:styleId="StyleGuidanceArial18pt">
    <w:name w:val="Style Guidance + Arial 18 pt"/>
    <w:rsid w:val="00AC2135"/>
    <w:rPr>
      <w:rFonts w:ascii="Arial" w:hAnsi="Arial" w:cs="Times New Roman"/>
      <w:i/>
      <w:iCs/>
      <w:color w:val="0000FF"/>
      <w:sz w:val="36"/>
    </w:rPr>
  </w:style>
  <w:style w:type="character" w:customStyle="1" w:styleId="ZDONTMODIFY">
    <w:name w:val="ZDONTMODIFY"/>
    <w:rsid w:val="00AC2135"/>
    <w:rPr>
      <w:rFonts w:cs="Times New Roman"/>
    </w:rPr>
  </w:style>
  <w:style w:type="character" w:customStyle="1" w:styleId="ZREGNAME">
    <w:name w:val="ZREGNAME"/>
    <w:rsid w:val="00AC2135"/>
    <w:rPr>
      <w:rFonts w:cs="Times New Roman"/>
    </w:rPr>
  </w:style>
  <w:style w:type="character" w:customStyle="1" w:styleId="HeaderChar">
    <w:name w:val="Header Char"/>
    <w:uiPriority w:val="99"/>
    <w:locked/>
    <w:rsid w:val="00AC2135"/>
    <w:rPr>
      <w:rFonts w:ascii="Arial" w:hAnsi="Arial" w:cs="Times New Roman"/>
      <w:b/>
      <w:noProof/>
      <w:sz w:val="18"/>
      <w:lang w:val="en-GB" w:eastAsia="en-US" w:bidi="ar-SA"/>
    </w:rPr>
  </w:style>
  <w:style w:type="character" w:customStyle="1" w:styleId="FooterChar">
    <w:name w:val="Footer Char"/>
    <w:locked/>
    <w:rsid w:val="00AC2135"/>
    <w:rPr>
      <w:rFonts w:ascii="Arial" w:hAnsi="Arial" w:cs="Times New Roman"/>
      <w:b/>
      <w:i/>
      <w:noProof/>
      <w:sz w:val="20"/>
      <w:szCs w:val="20"/>
    </w:rPr>
  </w:style>
  <w:style w:type="character" w:customStyle="1" w:styleId="FootnoteTextChar">
    <w:name w:val="Footnote Text Char"/>
    <w:uiPriority w:val="99"/>
    <w:locked/>
    <w:rsid w:val="00AC2135"/>
    <w:rPr>
      <w:rFonts w:ascii="Times New Roman" w:hAnsi="Times New Roman" w:cs="Times New Roman"/>
      <w:sz w:val="20"/>
      <w:szCs w:val="20"/>
    </w:rPr>
  </w:style>
  <w:style w:type="character" w:customStyle="1" w:styleId="Heading1Char">
    <w:name w:val="Heading 1 Char"/>
    <w:uiPriority w:val="9"/>
    <w:locked/>
    <w:rsid w:val="00AC2135"/>
    <w:rPr>
      <w:rFonts w:ascii="Arial" w:hAnsi="Arial" w:cs="Times New Roman"/>
      <w:sz w:val="36"/>
      <w:lang w:val="en-GB" w:eastAsia="en-US" w:bidi="ar-SA"/>
    </w:rPr>
  </w:style>
  <w:style w:type="character" w:customStyle="1" w:styleId="Heading3Char">
    <w:name w:val="Heading 3 Char"/>
    <w:uiPriority w:val="9"/>
    <w:locked/>
    <w:rsid w:val="00AC2135"/>
    <w:rPr>
      <w:rFonts w:ascii="Arial" w:hAnsi="Arial" w:cs="Times New Roman"/>
      <w:sz w:val="20"/>
      <w:szCs w:val="20"/>
    </w:rPr>
  </w:style>
  <w:style w:type="character" w:customStyle="1" w:styleId="Heading4Char">
    <w:name w:val="Heading 4 Char"/>
    <w:locked/>
    <w:rsid w:val="00AC2135"/>
    <w:rPr>
      <w:rFonts w:ascii="Arial" w:hAnsi="Arial" w:cs="Times New Roman"/>
      <w:sz w:val="20"/>
      <w:szCs w:val="20"/>
    </w:rPr>
  </w:style>
  <w:style w:type="character" w:customStyle="1" w:styleId="Heading5Char">
    <w:name w:val="Heading 5 Char"/>
    <w:locked/>
    <w:rsid w:val="00AC2135"/>
    <w:rPr>
      <w:rFonts w:ascii="Arial" w:hAnsi="Arial" w:cs="Times New Roman"/>
      <w:sz w:val="20"/>
      <w:szCs w:val="20"/>
    </w:rPr>
  </w:style>
  <w:style w:type="character" w:customStyle="1" w:styleId="Heading7Char">
    <w:name w:val="Heading 7 Char"/>
    <w:locked/>
    <w:rsid w:val="00AC2135"/>
    <w:rPr>
      <w:rFonts w:ascii="Arial" w:hAnsi="Arial" w:cs="Times New Roman"/>
      <w:sz w:val="20"/>
      <w:szCs w:val="20"/>
    </w:rPr>
  </w:style>
  <w:style w:type="character" w:customStyle="1" w:styleId="Heading8Char">
    <w:name w:val="Heading 8 Char"/>
    <w:locked/>
    <w:rsid w:val="00AC2135"/>
    <w:rPr>
      <w:rFonts w:ascii="Arial" w:eastAsia="SimSun" w:hAnsi="Arial" w:cs="Times New Roman"/>
      <w:sz w:val="36"/>
      <w:lang w:val="en-GB" w:eastAsia="en-US" w:bidi="ar-SA"/>
    </w:rPr>
  </w:style>
  <w:style w:type="character" w:customStyle="1" w:styleId="Heading9Char">
    <w:name w:val="Heading 9 Char"/>
    <w:locked/>
    <w:rsid w:val="00AC2135"/>
    <w:rPr>
      <w:rFonts w:ascii="Arial" w:eastAsia="SimSun" w:hAnsi="Arial" w:cs="Times New Roman"/>
      <w:sz w:val="36"/>
      <w:lang w:val="en-GB" w:eastAsia="en-US" w:bidi="ar-SA"/>
    </w:rPr>
  </w:style>
  <w:style w:type="character" w:customStyle="1" w:styleId="BalloonTextChar">
    <w:name w:val="Balloon Text Char"/>
    <w:locked/>
    <w:rsid w:val="00AC2135"/>
    <w:rPr>
      <w:rFonts w:ascii="Tahoma" w:hAnsi="Tahoma" w:cs="Tahoma"/>
      <w:sz w:val="16"/>
      <w:szCs w:val="16"/>
    </w:rPr>
  </w:style>
  <w:style w:type="paragraph" w:customStyle="1" w:styleId="BNSimSun1">
    <w:name w:val="スタイル BN + (日) SimSun 斜体1"/>
    <w:basedOn w:val="BN"/>
    <w:rsid w:val="00AC2135"/>
    <w:pPr>
      <w:numPr>
        <w:numId w:val="0"/>
      </w:numPr>
    </w:pPr>
    <w:rPr>
      <w:rFonts w:eastAsia="SimSun"/>
      <w:i/>
      <w:iCs/>
    </w:rPr>
  </w:style>
  <w:style w:type="character" w:customStyle="1" w:styleId="CharChar13">
    <w:name w:val="Char Char13"/>
    <w:locked/>
    <w:rsid w:val="00AC2135"/>
    <w:rPr>
      <w:rFonts w:ascii="Arial" w:hAnsi="Arial" w:cs="Times New Roman"/>
      <w:sz w:val="36"/>
      <w:lang w:val="en-GB" w:eastAsia="en-US" w:bidi="ar-SA"/>
    </w:rPr>
  </w:style>
  <w:style w:type="character" w:customStyle="1" w:styleId="CharChar12">
    <w:name w:val="Char Char12"/>
    <w:rsid w:val="00AC2135"/>
    <w:rPr>
      <w:rFonts w:ascii="Arial" w:hAnsi="Arial" w:cs="Times New Roman"/>
      <w:sz w:val="32"/>
      <w:lang w:val="en-GB" w:eastAsia="en-US" w:bidi="ar-SA"/>
    </w:rPr>
  </w:style>
  <w:style w:type="character" w:customStyle="1" w:styleId="CharChar4">
    <w:name w:val="Char Char4"/>
    <w:locked/>
    <w:rsid w:val="00AC2135"/>
    <w:rPr>
      <w:rFonts w:ascii="Arial" w:hAnsi="Arial" w:cs="Times New Roman"/>
      <w:b/>
      <w:noProof/>
      <w:sz w:val="18"/>
      <w:lang w:val="en-GB" w:eastAsia="en-US" w:bidi="ar-SA"/>
    </w:rPr>
  </w:style>
  <w:style w:type="character" w:customStyle="1" w:styleId="CharChar">
    <w:name w:val="Char Char"/>
    <w:rsid w:val="00AC2135"/>
    <w:rPr>
      <w:rFonts w:ascii="Tahoma" w:hAnsi="Tahoma" w:cs="Tahoma"/>
      <w:sz w:val="16"/>
      <w:szCs w:val="16"/>
      <w:lang w:val="en-GB" w:eastAsia="en-US" w:bidi="ar-SA"/>
    </w:rPr>
  </w:style>
  <w:style w:type="character" w:customStyle="1" w:styleId="EmailStyle237">
    <w:name w:val="EmailStyle237"/>
    <w:semiHidden/>
    <w:rsid w:val="00AC2135"/>
    <w:rPr>
      <w:rFonts w:ascii="Times New Roman" w:hAnsi="Times New Roman" w:cs="Times New Roman"/>
      <w:color w:val="auto"/>
      <w:sz w:val="24"/>
      <w:szCs w:val="24"/>
      <w:u w:val="none"/>
      <w:effect w:val="none"/>
    </w:rPr>
  </w:style>
  <w:style w:type="character" w:customStyle="1" w:styleId="citation">
    <w:name w:val="citation"/>
    <w:rsid w:val="00AC2135"/>
    <w:rPr>
      <w:rFonts w:cs="Times New Roman"/>
    </w:rPr>
  </w:style>
  <w:style w:type="character" w:customStyle="1" w:styleId="CharChar11">
    <w:name w:val="Char Char11"/>
    <w:semiHidden/>
    <w:locked/>
    <w:rsid w:val="00AC2135"/>
    <w:rPr>
      <w:rFonts w:ascii="Arial" w:hAnsi="Arial" w:cs="Times New Roman"/>
      <w:sz w:val="28"/>
      <w:lang w:val="en-GB" w:eastAsia="en-US" w:bidi="ar-SA"/>
    </w:rPr>
  </w:style>
  <w:style w:type="character" w:customStyle="1" w:styleId="CharChar10">
    <w:name w:val="Char Char10"/>
    <w:semiHidden/>
    <w:locked/>
    <w:rsid w:val="00AC2135"/>
    <w:rPr>
      <w:rFonts w:ascii="Arial" w:hAnsi="Arial" w:cs="Times New Roman"/>
      <w:sz w:val="24"/>
      <w:lang w:val="en-GB" w:eastAsia="en-US" w:bidi="ar-SA"/>
    </w:rPr>
  </w:style>
  <w:style w:type="character" w:customStyle="1" w:styleId="CharChar9">
    <w:name w:val="Char Char9"/>
    <w:semiHidden/>
    <w:locked/>
    <w:rsid w:val="00AC2135"/>
    <w:rPr>
      <w:rFonts w:ascii="Arial" w:hAnsi="Arial" w:cs="Times New Roman"/>
      <w:sz w:val="22"/>
      <w:lang w:val="en-GB" w:eastAsia="en-US" w:bidi="ar-SA"/>
    </w:rPr>
  </w:style>
  <w:style w:type="character" w:customStyle="1" w:styleId="CharChar8">
    <w:name w:val="Char Char8"/>
    <w:semiHidden/>
    <w:locked/>
    <w:rsid w:val="00AC2135"/>
    <w:rPr>
      <w:rFonts w:ascii="Arial" w:hAnsi="Arial" w:cs="Times New Roman"/>
      <w:lang w:val="en-GB" w:eastAsia="en-US" w:bidi="ar-SA"/>
    </w:rPr>
  </w:style>
  <w:style w:type="character" w:customStyle="1" w:styleId="CharChar7">
    <w:name w:val="Char Char7"/>
    <w:semiHidden/>
    <w:locked/>
    <w:rsid w:val="00AC2135"/>
    <w:rPr>
      <w:rFonts w:ascii="Arial" w:hAnsi="Arial" w:cs="Times New Roman"/>
      <w:lang w:val="en-GB" w:eastAsia="en-US" w:bidi="ar-SA"/>
    </w:rPr>
  </w:style>
  <w:style w:type="character" w:customStyle="1" w:styleId="CharChar6">
    <w:name w:val="Char Char6"/>
    <w:semiHidden/>
    <w:locked/>
    <w:rsid w:val="00AC2135"/>
    <w:rPr>
      <w:rFonts w:ascii="Arial" w:hAnsi="Arial" w:cs="Times New Roman"/>
      <w:sz w:val="36"/>
      <w:lang w:val="en-GB" w:eastAsia="en-US" w:bidi="ar-SA"/>
    </w:rPr>
  </w:style>
  <w:style w:type="character" w:customStyle="1" w:styleId="CharChar5">
    <w:name w:val="Char Char5"/>
    <w:semiHidden/>
    <w:locked/>
    <w:rsid w:val="00AC2135"/>
    <w:rPr>
      <w:rFonts w:ascii="Arial" w:hAnsi="Arial" w:cs="Times New Roman"/>
      <w:sz w:val="36"/>
      <w:lang w:val="en-GB" w:eastAsia="en-US" w:bidi="ar-SA"/>
    </w:rPr>
  </w:style>
  <w:style w:type="character" w:customStyle="1" w:styleId="CharChar3">
    <w:name w:val="Char Char3"/>
    <w:semiHidden/>
    <w:locked/>
    <w:rsid w:val="00AC2135"/>
    <w:rPr>
      <w:rFonts w:ascii="Arial" w:hAnsi="Arial" w:cs="Times New Roman"/>
      <w:b/>
      <w:i/>
      <w:noProof/>
      <w:sz w:val="18"/>
      <w:lang w:val="en-GB" w:eastAsia="en-US" w:bidi="ar-SA"/>
    </w:rPr>
  </w:style>
  <w:style w:type="character" w:customStyle="1" w:styleId="CharChar2">
    <w:name w:val="Char Char2"/>
    <w:semiHidden/>
    <w:locked/>
    <w:rsid w:val="00AC2135"/>
    <w:rPr>
      <w:rFonts w:cs="Times New Roman"/>
      <w:sz w:val="16"/>
      <w:lang w:val="en-GB" w:eastAsia="en-US" w:bidi="ar-SA"/>
    </w:rPr>
  </w:style>
  <w:style w:type="character" w:customStyle="1" w:styleId="CharChar16">
    <w:name w:val="Char Char16"/>
    <w:semiHidden/>
    <w:locked/>
    <w:rsid w:val="00AC2135"/>
    <w:rPr>
      <w:rFonts w:cs="Times New Roman"/>
      <w:lang w:val="en-GB" w:eastAsia="en-US" w:bidi="ar-SA"/>
    </w:rPr>
  </w:style>
  <w:style w:type="paragraph" w:styleId="NoSpacing">
    <w:name w:val="No Spacing"/>
    <w:qFormat/>
    <w:rsid w:val="00AC2135"/>
    <w:pPr>
      <w:overflowPunct w:val="0"/>
      <w:autoSpaceDE w:val="0"/>
      <w:autoSpaceDN w:val="0"/>
      <w:adjustRightInd w:val="0"/>
      <w:textAlignment w:val="baseline"/>
    </w:pPr>
    <w:rPr>
      <w:rFonts w:eastAsia="SimSun"/>
      <w:lang w:val="en-GB" w:eastAsia="en-US"/>
    </w:rPr>
  </w:style>
  <w:style w:type="character" w:customStyle="1" w:styleId="xapple-style-span">
    <w:name w:val="x_apple-style-span"/>
    <w:rsid w:val="00AC2135"/>
    <w:rPr>
      <w:rFonts w:cs="Times New Roman"/>
    </w:rPr>
  </w:style>
  <w:style w:type="paragraph" w:customStyle="1" w:styleId="20">
    <w:name w:val="修订2"/>
    <w:hidden/>
    <w:semiHidden/>
    <w:rsid w:val="00AC2135"/>
    <w:rPr>
      <w:rFonts w:ascii="Arial" w:eastAsia="SimSun" w:hAnsi="Arial"/>
      <w:lang w:val="en-GB" w:eastAsia="en-US"/>
    </w:rPr>
  </w:style>
  <w:style w:type="character" w:customStyle="1" w:styleId="EmailStyle92">
    <w:name w:val="EmailStyle92"/>
    <w:semiHidden/>
    <w:rsid w:val="00AC2135"/>
    <w:rPr>
      <w:rFonts w:ascii="Times New Roman" w:hAnsi="Times New Roman" w:cs="Times New Roman"/>
      <w:color w:val="auto"/>
      <w:sz w:val="24"/>
      <w:szCs w:val="24"/>
      <w:u w:val="none"/>
      <w:effect w:val="none"/>
    </w:rPr>
  </w:style>
  <w:style w:type="character" w:customStyle="1" w:styleId="zmodify">
    <w:name w:val="zmodify"/>
    <w:rsid w:val="00AC2135"/>
  </w:style>
  <w:style w:type="character" w:customStyle="1" w:styleId="DocumentMapChar">
    <w:name w:val="Document Map Char"/>
    <w:semiHidden/>
    <w:locked/>
    <w:rsid w:val="00AC2135"/>
    <w:rPr>
      <w:rFonts w:ascii="Times New Roman" w:hAnsi="Times New Roman" w:cs="Times New Roman"/>
      <w:sz w:val="2"/>
      <w:lang w:val="en-GB" w:eastAsia="x-none"/>
    </w:rPr>
  </w:style>
  <w:style w:type="character" w:customStyle="1" w:styleId="CarCar11">
    <w:name w:val="Car Car11"/>
    <w:semiHidden/>
    <w:locked/>
    <w:rsid w:val="00AC2135"/>
    <w:rPr>
      <w:rFonts w:ascii="Cambria" w:hAnsi="Cambria" w:cs="Times New Roman"/>
      <w:b/>
      <w:bCs/>
      <w:i/>
      <w:iCs/>
      <w:sz w:val="28"/>
      <w:szCs w:val="28"/>
      <w:lang w:val="en-GB" w:eastAsia="en-US"/>
    </w:rPr>
  </w:style>
  <w:style w:type="character" w:customStyle="1" w:styleId="CarCar10">
    <w:name w:val="Car Car10"/>
    <w:semiHidden/>
    <w:locked/>
    <w:rsid w:val="00AC2135"/>
    <w:rPr>
      <w:rFonts w:ascii="Cambria" w:hAnsi="Cambria" w:cs="Times New Roman"/>
      <w:b/>
      <w:bCs/>
      <w:sz w:val="26"/>
      <w:szCs w:val="26"/>
      <w:lang w:val="en-GB" w:eastAsia="en-US"/>
    </w:rPr>
  </w:style>
  <w:style w:type="character" w:customStyle="1" w:styleId="CarCar9">
    <w:name w:val="Car Car9"/>
    <w:semiHidden/>
    <w:locked/>
    <w:rsid w:val="00AC2135"/>
    <w:rPr>
      <w:rFonts w:ascii="Calibri" w:hAnsi="Calibri" w:cs="Times New Roman"/>
      <w:b/>
      <w:bCs/>
      <w:sz w:val="28"/>
      <w:szCs w:val="28"/>
      <w:lang w:val="en-GB" w:eastAsia="en-US"/>
    </w:rPr>
  </w:style>
  <w:style w:type="character" w:customStyle="1" w:styleId="CarCar8">
    <w:name w:val="Car Car8"/>
    <w:semiHidden/>
    <w:locked/>
    <w:rsid w:val="00AC2135"/>
    <w:rPr>
      <w:rFonts w:ascii="Calibri" w:hAnsi="Calibri" w:cs="Times New Roman"/>
      <w:b/>
      <w:bCs/>
      <w:i/>
      <w:iCs/>
      <w:sz w:val="26"/>
      <w:szCs w:val="26"/>
      <w:lang w:val="en-GB" w:eastAsia="en-US"/>
    </w:rPr>
  </w:style>
  <w:style w:type="character" w:customStyle="1" w:styleId="CarCar7">
    <w:name w:val="Car Car7"/>
    <w:semiHidden/>
    <w:locked/>
    <w:rsid w:val="00AC2135"/>
    <w:rPr>
      <w:rFonts w:ascii="Calibri" w:hAnsi="Calibri" w:cs="Times New Roman"/>
      <w:b/>
      <w:bCs/>
      <w:lang w:val="en-GB" w:eastAsia="en-US"/>
    </w:rPr>
  </w:style>
  <w:style w:type="character" w:customStyle="1" w:styleId="CarCar6">
    <w:name w:val="Car Car6"/>
    <w:semiHidden/>
    <w:locked/>
    <w:rsid w:val="00AC2135"/>
    <w:rPr>
      <w:rFonts w:ascii="Calibri" w:hAnsi="Calibri" w:cs="Times New Roman"/>
      <w:sz w:val="24"/>
      <w:szCs w:val="24"/>
      <w:lang w:val="en-GB" w:eastAsia="en-US"/>
    </w:rPr>
  </w:style>
  <w:style w:type="character" w:customStyle="1" w:styleId="CarCar5">
    <w:name w:val="Car Car5"/>
    <w:semiHidden/>
    <w:locked/>
    <w:rsid w:val="00AC2135"/>
    <w:rPr>
      <w:rFonts w:ascii="Calibri" w:hAnsi="Calibri" w:cs="Times New Roman"/>
      <w:i/>
      <w:iCs/>
      <w:sz w:val="24"/>
      <w:szCs w:val="24"/>
      <w:lang w:val="en-GB" w:eastAsia="en-US"/>
    </w:rPr>
  </w:style>
  <w:style w:type="character" w:customStyle="1" w:styleId="CarCar4">
    <w:name w:val="Car Car4"/>
    <w:semiHidden/>
    <w:locked/>
    <w:rsid w:val="00AC2135"/>
    <w:rPr>
      <w:rFonts w:ascii="Cambria" w:hAnsi="Cambria" w:cs="Times New Roman"/>
      <w:lang w:val="en-GB" w:eastAsia="en-US"/>
    </w:rPr>
  </w:style>
  <w:style w:type="character" w:customStyle="1" w:styleId="CarCar3">
    <w:name w:val="Car Car3"/>
    <w:semiHidden/>
    <w:locked/>
    <w:rsid w:val="00AC2135"/>
    <w:rPr>
      <w:rFonts w:cs="Times New Roman"/>
    </w:rPr>
  </w:style>
  <w:style w:type="character" w:customStyle="1" w:styleId="CarCar2">
    <w:name w:val="Car Car2"/>
    <w:semiHidden/>
    <w:locked/>
    <w:rsid w:val="00AC2135"/>
    <w:rPr>
      <w:rFonts w:cs="Times New Roman"/>
    </w:rPr>
  </w:style>
  <w:style w:type="character" w:customStyle="1" w:styleId="CarCar">
    <w:name w:val="Car Car"/>
    <w:semiHidden/>
    <w:locked/>
    <w:rsid w:val="00AC2135"/>
    <w:rPr>
      <w:rFonts w:ascii="Times New Roman" w:hAnsi="Times New Roman" w:cs="Times New Roman"/>
      <w:sz w:val="2"/>
      <w:lang w:val="en-GB" w:eastAsia="en-US"/>
    </w:rPr>
  </w:style>
  <w:style w:type="paragraph" w:customStyle="1" w:styleId="Revision1">
    <w:name w:val="Revision1"/>
    <w:hidden/>
    <w:semiHidden/>
    <w:rsid w:val="00AC2135"/>
    <w:rPr>
      <w:rFonts w:eastAsia="SimSun"/>
      <w:lang w:val="en-GB" w:eastAsia="en-US"/>
    </w:rPr>
  </w:style>
  <w:style w:type="paragraph" w:styleId="TOCHeading">
    <w:name w:val="TOC Heading"/>
    <w:basedOn w:val="Heading1"/>
    <w:next w:val="Normal"/>
    <w:uiPriority w:val="39"/>
    <w:qFormat/>
    <w:rsid w:val="00AC2135"/>
    <w:pPr>
      <w:pBdr>
        <w:top w:val="none" w:sz="0" w:space="0" w:color="auto"/>
      </w:pBdr>
      <w:overflowPunct/>
      <w:autoSpaceDE/>
      <w:autoSpaceDN/>
      <w:adjustRightInd/>
      <w:spacing w:before="480" w:after="0" w:line="276" w:lineRule="auto"/>
      <w:textAlignment w:val="auto"/>
      <w:outlineLvl w:val="9"/>
    </w:pPr>
    <w:rPr>
      <w:rFonts w:ascii="Cambria" w:eastAsia="SimSun" w:hAnsi="Cambria"/>
      <w:b/>
      <w:bCs/>
      <w:color w:val="365F91"/>
      <w:sz w:val="28"/>
      <w:szCs w:val="28"/>
      <w:lang w:eastAsia="zh-CN"/>
    </w:rPr>
  </w:style>
  <w:style w:type="character" w:customStyle="1" w:styleId="m1">
    <w:name w:val="m1"/>
    <w:rsid w:val="00AC2135"/>
    <w:rPr>
      <w:color w:val="0000FF"/>
    </w:rPr>
  </w:style>
  <w:style w:type="character" w:customStyle="1" w:styleId="t1">
    <w:name w:val="t1"/>
    <w:rsid w:val="00AC2135"/>
    <w:rPr>
      <w:color w:val="990000"/>
    </w:rPr>
  </w:style>
  <w:style w:type="character" w:customStyle="1" w:styleId="ci1">
    <w:name w:val="ci1"/>
    <w:rsid w:val="00AC2135"/>
    <w:rPr>
      <w:rFonts w:ascii="Courier New" w:hAnsi="Courier New" w:hint="default"/>
      <w:color w:val="888888"/>
      <w:sz w:val="24"/>
      <w:szCs w:val="24"/>
    </w:rPr>
  </w:style>
  <w:style w:type="character" w:customStyle="1" w:styleId="tx1">
    <w:name w:val="tx1"/>
    <w:rsid w:val="00AC2135"/>
    <w:rPr>
      <w:b/>
      <w:bCs/>
    </w:rPr>
  </w:style>
  <w:style w:type="character" w:customStyle="1" w:styleId="at1">
    <w:name w:val="at1"/>
    <w:rsid w:val="00AC2135"/>
    <w:rPr>
      <w:color w:val="FF0000"/>
    </w:rPr>
  </w:style>
  <w:style w:type="character" w:customStyle="1" w:styleId="av1">
    <w:name w:val="av1"/>
    <w:rsid w:val="00AC2135"/>
    <w:rPr>
      <w:color w:val="0000FF"/>
    </w:rPr>
  </w:style>
  <w:style w:type="character" w:customStyle="1" w:styleId="B1Char1">
    <w:name w:val="B1 Char1"/>
    <w:rsid w:val="00AC2135"/>
    <w:rPr>
      <w:rFonts w:ascii="Times New Roman" w:eastAsia="Times New Roman" w:hAnsi="Times New Roman"/>
      <w:lang w:val="en-GB"/>
    </w:rPr>
  </w:style>
  <w:style w:type="character" w:customStyle="1" w:styleId="NOZchn">
    <w:name w:val="NO Zchn"/>
    <w:rsid w:val="00AC2135"/>
    <w:rPr>
      <w:lang w:eastAsia="en-US"/>
    </w:rPr>
  </w:style>
  <w:style w:type="character" w:customStyle="1" w:styleId="Char10">
    <w:name w:val="批注框文本 Char1"/>
    <w:locked/>
    <w:rsid w:val="00AC2135"/>
    <w:rPr>
      <w:rFonts w:ascii="Tahoma" w:hAnsi="Tahoma" w:cs="Tahoma"/>
      <w:sz w:val="16"/>
      <w:szCs w:val="16"/>
      <w:lang w:eastAsia="en-US"/>
    </w:rPr>
  </w:style>
  <w:style w:type="character" w:customStyle="1" w:styleId="EmailStyle2221">
    <w:name w:val="EmailStyle2221"/>
    <w:semiHidden/>
    <w:rsid w:val="00AC2135"/>
    <w:rPr>
      <w:rFonts w:ascii="Times New Roman" w:hAnsi="Times New Roman" w:cs="Times New Roman"/>
      <w:color w:val="auto"/>
      <w:sz w:val="24"/>
      <w:szCs w:val="24"/>
      <w:u w:val="none"/>
      <w:effect w:val="none"/>
    </w:rPr>
  </w:style>
  <w:style w:type="paragraph" w:customStyle="1" w:styleId="13">
    <w:name w:val="修订1"/>
    <w:hidden/>
    <w:semiHidden/>
    <w:rsid w:val="00AC2135"/>
    <w:rPr>
      <w:rFonts w:ascii="Arial" w:eastAsia="SimSun" w:hAnsi="Arial"/>
      <w:lang w:val="en-GB" w:eastAsia="en-US"/>
    </w:rPr>
  </w:style>
  <w:style w:type="character" w:customStyle="1" w:styleId="CarCar113">
    <w:name w:val="Car Car113"/>
    <w:semiHidden/>
    <w:locked/>
    <w:rsid w:val="00AC2135"/>
    <w:rPr>
      <w:rFonts w:ascii="Cambria" w:hAnsi="Cambria" w:cs="Times New Roman"/>
      <w:b/>
      <w:bCs/>
      <w:i/>
      <w:iCs/>
      <w:sz w:val="28"/>
      <w:szCs w:val="28"/>
      <w:lang w:val="en-GB" w:eastAsia="en-US"/>
    </w:rPr>
  </w:style>
  <w:style w:type="character" w:customStyle="1" w:styleId="CarCar103">
    <w:name w:val="Car Car103"/>
    <w:semiHidden/>
    <w:locked/>
    <w:rsid w:val="00AC2135"/>
    <w:rPr>
      <w:rFonts w:ascii="Cambria" w:hAnsi="Cambria" w:cs="Times New Roman"/>
      <w:b/>
      <w:bCs/>
      <w:sz w:val="26"/>
      <w:szCs w:val="26"/>
      <w:lang w:val="en-GB" w:eastAsia="en-US"/>
    </w:rPr>
  </w:style>
  <w:style w:type="character" w:customStyle="1" w:styleId="CarCar93">
    <w:name w:val="Car Car93"/>
    <w:semiHidden/>
    <w:locked/>
    <w:rsid w:val="00AC2135"/>
    <w:rPr>
      <w:rFonts w:ascii="Calibri" w:hAnsi="Calibri" w:cs="Times New Roman"/>
      <w:b/>
      <w:bCs/>
      <w:sz w:val="28"/>
      <w:szCs w:val="28"/>
      <w:lang w:val="en-GB" w:eastAsia="en-US"/>
    </w:rPr>
  </w:style>
  <w:style w:type="character" w:customStyle="1" w:styleId="CarCar83">
    <w:name w:val="Car Car83"/>
    <w:semiHidden/>
    <w:locked/>
    <w:rsid w:val="00AC2135"/>
    <w:rPr>
      <w:rFonts w:ascii="Calibri" w:hAnsi="Calibri" w:cs="Times New Roman"/>
      <w:b/>
      <w:bCs/>
      <w:i/>
      <w:iCs/>
      <w:sz w:val="26"/>
      <w:szCs w:val="26"/>
      <w:lang w:val="en-GB" w:eastAsia="en-US"/>
    </w:rPr>
  </w:style>
  <w:style w:type="character" w:customStyle="1" w:styleId="CarCar73">
    <w:name w:val="Car Car73"/>
    <w:semiHidden/>
    <w:locked/>
    <w:rsid w:val="00AC2135"/>
    <w:rPr>
      <w:rFonts w:ascii="Calibri" w:hAnsi="Calibri" w:cs="Times New Roman"/>
      <w:b/>
      <w:bCs/>
      <w:lang w:val="en-GB" w:eastAsia="en-US"/>
    </w:rPr>
  </w:style>
  <w:style w:type="character" w:customStyle="1" w:styleId="CarCar63">
    <w:name w:val="Car Car63"/>
    <w:semiHidden/>
    <w:locked/>
    <w:rsid w:val="00AC2135"/>
    <w:rPr>
      <w:rFonts w:ascii="Calibri" w:hAnsi="Calibri" w:cs="Times New Roman"/>
      <w:sz w:val="24"/>
      <w:szCs w:val="24"/>
      <w:lang w:val="en-GB" w:eastAsia="en-US"/>
    </w:rPr>
  </w:style>
  <w:style w:type="character" w:customStyle="1" w:styleId="CarCar53">
    <w:name w:val="Car Car53"/>
    <w:semiHidden/>
    <w:locked/>
    <w:rsid w:val="00AC2135"/>
    <w:rPr>
      <w:rFonts w:ascii="Calibri" w:hAnsi="Calibri" w:cs="Times New Roman"/>
      <w:i/>
      <w:iCs/>
      <w:sz w:val="24"/>
      <w:szCs w:val="24"/>
      <w:lang w:val="en-GB" w:eastAsia="en-US"/>
    </w:rPr>
  </w:style>
  <w:style w:type="character" w:customStyle="1" w:styleId="CarCar43">
    <w:name w:val="Car Car43"/>
    <w:semiHidden/>
    <w:locked/>
    <w:rsid w:val="00AC2135"/>
    <w:rPr>
      <w:rFonts w:ascii="Cambria" w:hAnsi="Cambria" w:cs="Times New Roman"/>
      <w:lang w:val="en-GB" w:eastAsia="en-US"/>
    </w:rPr>
  </w:style>
  <w:style w:type="character" w:customStyle="1" w:styleId="CarCar33">
    <w:name w:val="Car Car33"/>
    <w:semiHidden/>
    <w:locked/>
    <w:rsid w:val="00AC2135"/>
    <w:rPr>
      <w:rFonts w:cs="Times New Roman"/>
    </w:rPr>
  </w:style>
  <w:style w:type="character" w:customStyle="1" w:styleId="CarCar23">
    <w:name w:val="Car Car23"/>
    <w:semiHidden/>
    <w:locked/>
    <w:rsid w:val="00AC2135"/>
    <w:rPr>
      <w:rFonts w:cs="Times New Roman"/>
    </w:rPr>
  </w:style>
  <w:style w:type="character" w:customStyle="1" w:styleId="CarCar13">
    <w:name w:val="Car Car13"/>
    <w:semiHidden/>
    <w:locked/>
    <w:rsid w:val="00AC2135"/>
    <w:rPr>
      <w:rFonts w:ascii="Times New Roman" w:hAnsi="Times New Roman" w:cs="Times New Roman"/>
      <w:sz w:val="2"/>
      <w:lang w:val="en-GB" w:eastAsia="en-US"/>
    </w:rPr>
  </w:style>
  <w:style w:type="character" w:customStyle="1" w:styleId="EmailStyle267">
    <w:name w:val="EmailStyle267"/>
    <w:semiHidden/>
    <w:rsid w:val="00AC2135"/>
    <w:rPr>
      <w:rFonts w:ascii="Times New Roman" w:hAnsi="Times New Roman" w:cs="Times New Roman"/>
      <w:color w:val="auto"/>
      <w:sz w:val="24"/>
      <w:szCs w:val="24"/>
      <w:u w:val="none"/>
      <w:effect w:val="none"/>
    </w:rPr>
  </w:style>
  <w:style w:type="character" w:customStyle="1" w:styleId="EmailStyle268">
    <w:name w:val="EmailStyle268"/>
    <w:semiHidden/>
    <w:rsid w:val="00AC2135"/>
    <w:rPr>
      <w:rFonts w:ascii="Times New Roman" w:hAnsi="Times New Roman" w:cs="Times New Roman"/>
      <w:color w:val="auto"/>
      <w:sz w:val="24"/>
      <w:szCs w:val="24"/>
      <w:u w:val="none"/>
      <w:effect w:val="none"/>
    </w:rPr>
  </w:style>
  <w:style w:type="character" w:customStyle="1" w:styleId="CarCar112">
    <w:name w:val="Car Car112"/>
    <w:semiHidden/>
    <w:locked/>
    <w:rsid w:val="00AC2135"/>
    <w:rPr>
      <w:rFonts w:ascii="Cambria" w:hAnsi="Cambria" w:cs="Times New Roman"/>
      <w:b/>
      <w:bCs/>
      <w:i/>
      <w:iCs/>
      <w:sz w:val="28"/>
      <w:szCs w:val="28"/>
      <w:lang w:val="en-GB" w:eastAsia="en-US"/>
    </w:rPr>
  </w:style>
  <w:style w:type="character" w:customStyle="1" w:styleId="CarCar102">
    <w:name w:val="Car Car102"/>
    <w:semiHidden/>
    <w:locked/>
    <w:rsid w:val="00AC2135"/>
    <w:rPr>
      <w:rFonts w:ascii="Cambria" w:hAnsi="Cambria" w:cs="Times New Roman"/>
      <w:b/>
      <w:bCs/>
      <w:sz w:val="26"/>
      <w:szCs w:val="26"/>
      <w:lang w:val="en-GB" w:eastAsia="en-US"/>
    </w:rPr>
  </w:style>
  <w:style w:type="character" w:customStyle="1" w:styleId="CarCar92">
    <w:name w:val="Car Car92"/>
    <w:semiHidden/>
    <w:locked/>
    <w:rsid w:val="00AC2135"/>
    <w:rPr>
      <w:rFonts w:ascii="Calibri" w:hAnsi="Calibri" w:cs="Times New Roman"/>
      <w:b/>
      <w:bCs/>
      <w:sz w:val="28"/>
      <w:szCs w:val="28"/>
      <w:lang w:val="en-GB" w:eastAsia="en-US"/>
    </w:rPr>
  </w:style>
  <w:style w:type="character" w:customStyle="1" w:styleId="CarCar82">
    <w:name w:val="Car Car82"/>
    <w:semiHidden/>
    <w:locked/>
    <w:rsid w:val="00AC2135"/>
    <w:rPr>
      <w:rFonts w:ascii="Calibri" w:hAnsi="Calibri" w:cs="Times New Roman"/>
      <w:b/>
      <w:bCs/>
      <w:i/>
      <w:iCs/>
      <w:sz w:val="26"/>
      <w:szCs w:val="26"/>
      <w:lang w:val="en-GB" w:eastAsia="en-US"/>
    </w:rPr>
  </w:style>
  <w:style w:type="character" w:customStyle="1" w:styleId="CarCar72">
    <w:name w:val="Car Car72"/>
    <w:semiHidden/>
    <w:locked/>
    <w:rsid w:val="00AC2135"/>
    <w:rPr>
      <w:rFonts w:ascii="Calibri" w:hAnsi="Calibri" w:cs="Times New Roman"/>
      <w:b/>
      <w:bCs/>
      <w:lang w:val="en-GB" w:eastAsia="en-US"/>
    </w:rPr>
  </w:style>
  <w:style w:type="character" w:customStyle="1" w:styleId="CarCar62">
    <w:name w:val="Car Car62"/>
    <w:semiHidden/>
    <w:locked/>
    <w:rsid w:val="00AC2135"/>
    <w:rPr>
      <w:rFonts w:ascii="Calibri" w:hAnsi="Calibri" w:cs="Times New Roman"/>
      <w:sz w:val="24"/>
      <w:szCs w:val="24"/>
      <w:lang w:val="en-GB" w:eastAsia="en-US"/>
    </w:rPr>
  </w:style>
  <w:style w:type="character" w:customStyle="1" w:styleId="CarCar52">
    <w:name w:val="Car Car52"/>
    <w:semiHidden/>
    <w:locked/>
    <w:rsid w:val="00AC2135"/>
    <w:rPr>
      <w:rFonts w:ascii="Calibri" w:hAnsi="Calibri" w:cs="Times New Roman"/>
      <w:i/>
      <w:iCs/>
      <w:sz w:val="24"/>
      <w:szCs w:val="24"/>
      <w:lang w:val="en-GB" w:eastAsia="en-US"/>
    </w:rPr>
  </w:style>
  <w:style w:type="character" w:customStyle="1" w:styleId="CarCar42">
    <w:name w:val="Car Car42"/>
    <w:semiHidden/>
    <w:locked/>
    <w:rsid w:val="00AC2135"/>
    <w:rPr>
      <w:rFonts w:ascii="Cambria" w:hAnsi="Cambria" w:cs="Times New Roman"/>
      <w:lang w:val="en-GB" w:eastAsia="en-US"/>
    </w:rPr>
  </w:style>
  <w:style w:type="character" w:customStyle="1" w:styleId="CarCar32">
    <w:name w:val="Car Car32"/>
    <w:semiHidden/>
    <w:locked/>
    <w:rsid w:val="00AC2135"/>
    <w:rPr>
      <w:rFonts w:cs="Times New Roman"/>
    </w:rPr>
  </w:style>
  <w:style w:type="character" w:customStyle="1" w:styleId="CarCar22">
    <w:name w:val="Car Car22"/>
    <w:semiHidden/>
    <w:locked/>
    <w:rsid w:val="00AC2135"/>
    <w:rPr>
      <w:rFonts w:cs="Times New Roman"/>
    </w:rPr>
  </w:style>
  <w:style w:type="character" w:customStyle="1" w:styleId="CarCar12">
    <w:name w:val="Car Car12"/>
    <w:semiHidden/>
    <w:locked/>
    <w:rsid w:val="00AC2135"/>
    <w:rPr>
      <w:rFonts w:ascii="Times New Roman" w:hAnsi="Times New Roman" w:cs="Times New Roman"/>
      <w:sz w:val="2"/>
      <w:lang w:val="en-GB" w:eastAsia="en-US"/>
    </w:rPr>
  </w:style>
  <w:style w:type="character" w:customStyle="1" w:styleId="EmailStyle2801">
    <w:name w:val="EmailStyle2801"/>
    <w:semiHidden/>
    <w:rsid w:val="00AC2135"/>
    <w:rPr>
      <w:rFonts w:ascii="Times New Roman" w:hAnsi="Times New Roman" w:cs="Times New Roman"/>
      <w:color w:val="auto"/>
      <w:sz w:val="24"/>
      <w:szCs w:val="24"/>
      <w:u w:val="none"/>
      <w:effect w:val="none"/>
    </w:rPr>
  </w:style>
  <w:style w:type="character" w:customStyle="1" w:styleId="EmailStyle2811">
    <w:name w:val="EmailStyle2811"/>
    <w:semiHidden/>
    <w:rsid w:val="00AC2135"/>
    <w:rPr>
      <w:rFonts w:ascii="Times New Roman" w:hAnsi="Times New Roman" w:cs="Times New Roman"/>
      <w:color w:val="auto"/>
      <w:sz w:val="24"/>
      <w:szCs w:val="24"/>
      <w:u w:val="none"/>
      <w:effect w:val="none"/>
    </w:rPr>
  </w:style>
  <w:style w:type="character" w:customStyle="1" w:styleId="CarCar111">
    <w:name w:val="Car Car111"/>
    <w:semiHidden/>
    <w:locked/>
    <w:rsid w:val="00AC2135"/>
    <w:rPr>
      <w:rFonts w:ascii="Cambria" w:hAnsi="Cambria" w:cs="Times New Roman"/>
      <w:b/>
      <w:bCs/>
      <w:i/>
      <w:iCs/>
      <w:sz w:val="28"/>
      <w:szCs w:val="28"/>
      <w:lang w:val="en-GB" w:eastAsia="en-US"/>
    </w:rPr>
  </w:style>
  <w:style w:type="character" w:customStyle="1" w:styleId="CarCar101">
    <w:name w:val="Car Car101"/>
    <w:semiHidden/>
    <w:locked/>
    <w:rsid w:val="00AC2135"/>
    <w:rPr>
      <w:rFonts w:ascii="Cambria" w:hAnsi="Cambria" w:cs="Times New Roman"/>
      <w:b/>
      <w:bCs/>
      <w:sz w:val="26"/>
      <w:szCs w:val="26"/>
      <w:lang w:val="en-GB" w:eastAsia="en-US"/>
    </w:rPr>
  </w:style>
  <w:style w:type="character" w:customStyle="1" w:styleId="CarCar91">
    <w:name w:val="Car Car91"/>
    <w:semiHidden/>
    <w:locked/>
    <w:rsid w:val="00AC2135"/>
    <w:rPr>
      <w:rFonts w:ascii="Calibri" w:hAnsi="Calibri" w:cs="Times New Roman"/>
      <w:b/>
      <w:bCs/>
      <w:sz w:val="28"/>
      <w:szCs w:val="28"/>
      <w:lang w:val="en-GB" w:eastAsia="en-US"/>
    </w:rPr>
  </w:style>
  <w:style w:type="character" w:customStyle="1" w:styleId="CarCar81">
    <w:name w:val="Car Car81"/>
    <w:semiHidden/>
    <w:locked/>
    <w:rsid w:val="00AC2135"/>
    <w:rPr>
      <w:rFonts w:ascii="Calibri" w:hAnsi="Calibri" w:cs="Times New Roman"/>
      <w:b/>
      <w:bCs/>
      <w:i/>
      <w:iCs/>
      <w:sz w:val="26"/>
      <w:szCs w:val="26"/>
      <w:lang w:val="en-GB" w:eastAsia="en-US"/>
    </w:rPr>
  </w:style>
  <w:style w:type="character" w:customStyle="1" w:styleId="CarCar71">
    <w:name w:val="Car Car71"/>
    <w:semiHidden/>
    <w:locked/>
    <w:rsid w:val="00AC2135"/>
    <w:rPr>
      <w:rFonts w:ascii="Calibri" w:hAnsi="Calibri" w:cs="Times New Roman"/>
      <w:b/>
      <w:bCs/>
      <w:lang w:val="en-GB" w:eastAsia="en-US"/>
    </w:rPr>
  </w:style>
  <w:style w:type="character" w:customStyle="1" w:styleId="CarCar61">
    <w:name w:val="Car Car61"/>
    <w:semiHidden/>
    <w:locked/>
    <w:rsid w:val="00AC2135"/>
    <w:rPr>
      <w:rFonts w:ascii="Calibri" w:hAnsi="Calibri" w:cs="Times New Roman"/>
      <w:sz w:val="24"/>
      <w:szCs w:val="24"/>
      <w:lang w:val="en-GB" w:eastAsia="en-US"/>
    </w:rPr>
  </w:style>
  <w:style w:type="character" w:customStyle="1" w:styleId="CarCar51">
    <w:name w:val="Car Car51"/>
    <w:semiHidden/>
    <w:locked/>
    <w:rsid w:val="00AC2135"/>
    <w:rPr>
      <w:rFonts w:ascii="Calibri" w:hAnsi="Calibri" w:cs="Times New Roman"/>
      <w:i/>
      <w:iCs/>
      <w:sz w:val="24"/>
      <w:szCs w:val="24"/>
      <w:lang w:val="en-GB" w:eastAsia="en-US"/>
    </w:rPr>
  </w:style>
  <w:style w:type="character" w:customStyle="1" w:styleId="CarCar41">
    <w:name w:val="Car Car41"/>
    <w:semiHidden/>
    <w:locked/>
    <w:rsid w:val="00AC2135"/>
    <w:rPr>
      <w:rFonts w:ascii="Cambria" w:hAnsi="Cambria" w:cs="Times New Roman"/>
      <w:lang w:val="en-GB" w:eastAsia="en-US"/>
    </w:rPr>
  </w:style>
  <w:style w:type="character" w:customStyle="1" w:styleId="CarCar31">
    <w:name w:val="Car Car31"/>
    <w:semiHidden/>
    <w:locked/>
    <w:rsid w:val="00AC2135"/>
    <w:rPr>
      <w:rFonts w:cs="Times New Roman"/>
    </w:rPr>
  </w:style>
  <w:style w:type="character" w:customStyle="1" w:styleId="CarCar21">
    <w:name w:val="Car Car21"/>
    <w:semiHidden/>
    <w:locked/>
    <w:rsid w:val="00AC2135"/>
    <w:rPr>
      <w:rFonts w:cs="Times New Roman"/>
    </w:rPr>
  </w:style>
  <w:style w:type="character" w:customStyle="1" w:styleId="CarCar1">
    <w:name w:val="Car Car1"/>
    <w:semiHidden/>
    <w:locked/>
    <w:rsid w:val="00AC2135"/>
    <w:rPr>
      <w:rFonts w:ascii="Times New Roman" w:hAnsi="Times New Roman" w:cs="Times New Roman"/>
      <w:sz w:val="2"/>
      <w:lang w:val="en-GB" w:eastAsia="en-US"/>
    </w:rPr>
  </w:style>
  <w:style w:type="numbering" w:customStyle="1" w:styleId="12">
    <w:name w:val="スタイル12"/>
    <w:rsid w:val="00AC2135"/>
    <w:pPr>
      <w:numPr>
        <w:numId w:val="20"/>
      </w:numPr>
    </w:pPr>
  </w:style>
  <w:style w:type="numbering" w:customStyle="1" w:styleId="21">
    <w:name w:val="スタイル21"/>
    <w:rsid w:val="00AC2135"/>
    <w:pPr>
      <w:numPr>
        <w:numId w:val="21"/>
      </w:numPr>
    </w:pPr>
  </w:style>
  <w:style w:type="numbering" w:customStyle="1" w:styleId="31">
    <w:name w:val="スタイル31"/>
    <w:rsid w:val="00AC2135"/>
    <w:pPr>
      <w:numPr>
        <w:numId w:val="22"/>
      </w:numPr>
    </w:pPr>
  </w:style>
  <w:style w:type="numbering" w:customStyle="1" w:styleId="41">
    <w:name w:val="スタイル41"/>
    <w:rsid w:val="00AC2135"/>
    <w:pPr>
      <w:numPr>
        <w:numId w:val="23"/>
      </w:numPr>
    </w:pPr>
  </w:style>
  <w:style w:type="paragraph" w:customStyle="1" w:styleId="AnnexTitle">
    <w:name w:val="Annex Title"/>
    <w:basedOn w:val="Heading8"/>
    <w:next w:val="Normal"/>
    <w:qFormat/>
    <w:rsid w:val="00AC2135"/>
    <w:rPr>
      <w:rFonts w:eastAsia="MS Mincho"/>
    </w:rPr>
  </w:style>
  <w:style w:type="paragraph" w:customStyle="1" w:styleId="Clause1">
    <w:name w:val="Clause 1"/>
    <w:basedOn w:val="Heading1"/>
    <w:qFormat/>
    <w:rsid w:val="00AC2135"/>
    <w:pPr>
      <w:ind w:left="360" w:hanging="360"/>
    </w:pPr>
    <w:rPr>
      <w:rFonts w:eastAsia="MS Mincho"/>
    </w:rPr>
  </w:style>
  <w:style w:type="paragraph" w:customStyle="1" w:styleId="Clause2">
    <w:name w:val="Clause 2"/>
    <w:basedOn w:val="Heading2"/>
    <w:next w:val="Normal"/>
    <w:qFormat/>
    <w:rsid w:val="00AC2135"/>
    <w:pPr>
      <w:ind w:left="792" w:hanging="432"/>
    </w:pPr>
    <w:rPr>
      <w:rFonts w:eastAsia="MS Mincho"/>
      <w:lang w:val="en-GB"/>
    </w:rPr>
  </w:style>
  <w:style w:type="paragraph" w:customStyle="1" w:styleId="Clause3">
    <w:name w:val="Clause 3"/>
    <w:basedOn w:val="Heading3"/>
    <w:next w:val="Normal"/>
    <w:qFormat/>
    <w:rsid w:val="00AC2135"/>
    <w:pPr>
      <w:ind w:left="1224" w:hanging="504"/>
    </w:pPr>
    <w:rPr>
      <w:rFonts w:eastAsia="MS Mincho"/>
      <w:lang w:val="en-GB"/>
    </w:rPr>
  </w:style>
  <w:style w:type="paragraph" w:customStyle="1" w:styleId="Clause4">
    <w:name w:val="Clause 4"/>
    <w:basedOn w:val="Heading4"/>
    <w:next w:val="Normal"/>
    <w:qFormat/>
    <w:rsid w:val="00AC2135"/>
    <w:pPr>
      <w:ind w:left="1728" w:hanging="648"/>
    </w:pPr>
    <w:rPr>
      <w:rFonts w:eastAsia="MS Mincho"/>
      <w:lang w:val="en-GB"/>
    </w:rPr>
  </w:style>
  <w:style w:type="paragraph" w:customStyle="1" w:styleId="Clause5">
    <w:name w:val="Clause 5"/>
    <w:basedOn w:val="Heading5"/>
    <w:next w:val="Normal"/>
    <w:qFormat/>
    <w:rsid w:val="00AC2135"/>
    <w:pPr>
      <w:ind w:left="2232" w:hanging="792"/>
    </w:pPr>
    <w:rPr>
      <w:rFonts w:eastAsia="MS Mincho"/>
      <w:lang w:val="en-GB"/>
    </w:rPr>
  </w:style>
  <w:style w:type="table" w:customStyle="1" w:styleId="14">
    <w:name w:val="网格型1"/>
    <w:basedOn w:val="TableNormal"/>
    <w:next w:val="TableGrid"/>
    <w:uiPriority w:val="59"/>
    <w:rsid w:val="00AC2135"/>
    <w:rPr>
      <w:rFonts w:ascii="Calibri" w:eastAsia="MS Mincho" w:hAnsi="Calibri"/>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スタイル111"/>
    <w:rsid w:val="00AC2135"/>
    <w:pPr>
      <w:numPr>
        <w:numId w:val="18"/>
      </w:numPr>
    </w:pPr>
  </w:style>
  <w:style w:type="character" w:customStyle="1" w:styleId="oneM2M-resource-attribute">
    <w:name w:val="oneM2M-resource-attribute"/>
    <w:rsid w:val="00AC2135"/>
    <w:rPr>
      <w:rFonts w:eastAsia="Arial"/>
      <w:i/>
    </w:rPr>
  </w:style>
  <w:style w:type="character" w:customStyle="1" w:styleId="PL-face">
    <w:name w:val="PL-face"/>
    <w:qFormat/>
    <w:rsid w:val="00AC2135"/>
    <w:rPr>
      <w:rFonts w:ascii="Consolas" w:eastAsia="MS Mincho" w:hAnsi="Consolas" w:cs="Consolas"/>
      <w:sz w:val="16"/>
    </w:rPr>
  </w:style>
  <w:style w:type="character" w:customStyle="1" w:styleId="a0">
    <w:name w:val="批注引用"/>
    <w:rsid w:val="00AC2135"/>
    <w:rPr>
      <w:sz w:val="16"/>
      <w:szCs w:val="16"/>
    </w:rPr>
  </w:style>
  <w:style w:type="character" w:customStyle="1" w:styleId="WW8Num19z1">
    <w:name w:val="WW8Num19z1"/>
    <w:rsid w:val="00AC2135"/>
  </w:style>
  <w:style w:type="paragraph" w:customStyle="1" w:styleId="TAL0">
    <w:name w:val="TAL*"/>
    <w:basedOn w:val="TAC"/>
    <w:qFormat/>
    <w:rsid w:val="00AC2135"/>
    <w:rPr>
      <w:rFonts w:eastAsia="MS Mincho"/>
      <w:lang w:eastAsia="ja-JP"/>
    </w:rPr>
  </w:style>
  <w:style w:type="character" w:customStyle="1" w:styleId="WW8Num16z6">
    <w:name w:val="WW8Num16z6"/>
    <w:rsid w:val="00AC2135"/>
  </w:style>
  <w:style w:type="character" w:customStyle="1" w:styleId="WW8Num17z5">
    <w:name w:val="WW8Num17z5"/>
    <w:rsid w:val="00AC2135"/>
  </w:style>
  <w:style w:type="character" w:customStyle="1" w:styleId="WW8Num16z7">
    <w:name w:val="WW8Num16z7"/>
    <w:rsid w:val="00AC2135"/>
  </w:style>
  <w:style w:type="character" w:customStyle="1" w:styleId="15">
    <w:name w:val="批注引用1"/>
    <w:rsid w:val="00AC2135"/>
    <w:rPr>
      <w:sz w:val="16"/>
      <w:szCs w:val="16"/>
    </w:rPr>
  </w:style>
  <w:style w:type="character" w:customStyle="1" w:styleId="CommentTextChar3">
    <w:name w:val="Comment Text Char3"/>
    <w:uiPriority w:val="99"/>
    <w:rsid w:val="00FD3F90"/>
    <w:rPr>
      <w:lang w:val="en-GB" w:eastAsia="en-US"/>
    </w:rPr>
  </w:style>
  <w:style w:type="numbering" w:customStyle="1" w:styleId="CurrentList1">
    <w:name w:val="Current List1"/>
    <w:uiPriority w:val="99"/>
    <w:rsid w:val="00FD3F90"/>
    <w:pPr>
      <w:numPr>
        <w:numId w:val="26"/>
      </w:numPr>
    </w:pPr>
  </w:style>
  <w:style w:type="numbering" w:customStyle="1" w:styleId="CurrentList2">
    <w:name w:val="Current List2"/>
    <w:uiPriority w:val="99"/>
    <w:rsid w:val="00FD3F90"/>
    <w:pPr>
      <w:numPr>
        <w:numId w:val="27"/>
      </w:numPr>
    </w:pPr>
  </w:style>
  <w:style w:type="numbering" w:customStyle="1" w:styleId="CurrentList3">
    <w:name w:val="Current List3"/>
    <w:uiPriority w:val="99"/>
    <w:rsid w:val="00FD3F90"/>
    <w:pPr>
      <w:numPr>
        <w:numId w:val="28"/>
      </w:numPr>
    </w:pPr>
  </w:style>
  <w:style w:type="numbering" w:customStyle="1" w:styleId="CurrentList4">
    <w:name w:val="Current List4"/>
    <w:uiPriority w:val="99"/>
    <w:rsid w:val="00FD3F90"/>
    <w:pPr>
      <w:numPr>
        <w:numId w:val="29"/>
      </w:numPr>
    </w:pPr>
  </w:style>
  <w:style w:type="numbering" w:customStyle="1" w:styleId="CurrentList5">
    <w:name w:val="Current List5"/>
    <w:uiPriority w:val="99"/>
    <w:rsid w:val="00FD3F90"/>
    <w:pPr>
      <w:numPr>
        <w:numId w:val="30"/>
      </w:numPr>
    </w:pPr>
  </w:style>
  <w:style w:type="numbering" w:customStyle="1" w:styleId="CurrentList6">
    <w:name w:val="Current List6"/>
    <w:uiPriority w:val="99"/>
    <w:rsid w:val="00FD3F90"/>
    <w:pPr>
      <w:numPr>
        <w:numId w:val="31"/>
      </w:numPr>
    </w:pPr>
  </w:style>
  <w:style w:type="character" w:customStyle="1" w:styleId="issue-title-text">
    <w:name w:val="issue-title-text"/>
    <w:basedOn w:val="DefaultParagraphFont"/>
    <w:rsid w:val="00FD3F90"/>
  </w:style>
  <w:style w:type="character" w:customStyle="1" w:styleId="TANChar">
    <w:name w:val="TAN Char"/>
    <w:link w:val="TAN"/>
    <w:rsid w:val="00FD3F90"/>
    <w:rPr>
      <w:rFonts w:ascii="Arial" w:hAnsi="Arial"/>
      <w:sz w:val="18"/>
      <w:lang w:val="en-GB" w:eastAsia="en-US"/>
    </w:rPr>
  </w:style>
  <w:style w:type="numbering" w:customStyle="1" w:styleId="CurrentList7">
    <w:name w:val="Current List7"/>
    <w:uiPriority w:val="99"/>
    <w:rsid w:val="00FD3F90"/>
    <w:pPr>
      <w:numPr>
        <w:numId w:val="32"/>
      </w:numPr>
    </w:pPr>
  </w:style>
  <w:style w:type="numbering" w:customStyle="1" w:styleId="CurrentList8">
    <w:name w:val="Current List8"/>
    <w:uiPriority w:val="99"/>
    <w:rsid w:val="00FD3F90"/>
    <w:pPr>
      <w:numPr>
        <w:numId w:val="33"/>
      </w:numPr>
    </w:pPr>
  </w:style>
  <w:style w:type="numbering" w:customStyle="1" w:styleId="CurrentList9">
    <w:name w:val="Current List9"/>
    <w:uiPriority w:val="99"/>
    <w:rsid w:val="00FD3F90"/>
    <w:pPr>
      <w:numPr>
        <w:numId w:val="34"/>
      </w:numPr>
    </w:pPr>
  </w:style>
  <w:style w:type="numbering" w:customStyle="1" w:styleId="CurrentList10">
    <w:name w:val="Current List10"/>
    <w:uiPriority w:val="99"/>
    <w:rsid w:val="00FD3F90"/>
    <w:pPr>
      <w:numPr>
        <w:numId w:val="35"/>
      </w:numPr>
    </w:pPr>
  </w:style>
  <w:style w:type="numbering" w:customStyle="1" w:styleId="CurrentList11">
    <w:name w:val="Current List11"/>
    <w:uiPriority w:val="99"/>
    <w:rsid w:val="00FD3F90"/>
    <w:pPr>
      <w:numPr>
        <w:numId w:val="36"/>
      </w:numPr>
    </w:pPr>
  </w:style>
  <w:style w:type="numbering" w:customStyle="1" w:styleId="CurrentList12">
    <w:name w:val="Current List12"/>
    <w:uiPriority w:val="99"/>
    <w:rsid w:val="00FD3F90"/>
    <w:pPr>
      <w:numPr>
        <w:numId w:val="37"/>
      </w:numPr>
    </w:pPr>
  </w:style>
  <w:style w:type="numbering" w:customStyle="1" w:styleId="CurrentList13">
    <w:name w:val="Current List13"/>
    <w:uiPriority w:val="99"/>
    <w:rsid w:val="00FD3F90"/>
    <w:pPr>
      <w:numPr>
        <w:numId w:val="38"/>
      </w:numPr>
    </w:pPr>
  </w:style>
  <w:style w:type="numbering" w:customStyle="1" w:styleId="CurrentList14">
    <w:name w:val="Current List14"/>
    <w:uiPriority w:val="99"/>
    <w:rsid w:val="00FD3F90"/>
    <w:pPr>
      <w:numPr>
        <w:numId w:val="39"/>
      </w:numPr>
    </w:pPr>
  </w:style>
  <w:style w:type="numbering" w:customStyle="1" w:styleId="CurrentList15">
    <w:name w:val="Current List15"/>
    <w:uiPriority w:val="99"/>
    <w:rsid w:val="00FD3F90"/>
    <w:pPr>
      <w:numPr>
        <w:numId w:val="40"/>
      </w:numPr>
    </w:pPr>
  </w:style>
  <w:style w:type="numbering" w:customStyle="1" w:styleId="CurrentList16">
    <w:name w:val="Current List16"/>
    <w:uiPriority w:val="99"/>
    <w:rsid w:val="00FD3F90"/>
    <w:pPr>
      <w:numPr>
        <w:numId w:val="41"/>
      </w:numPr>
    </w:pPr>
  </w:style>
  <w:style w:type="numbering" w:customStyle="1" w:styleId="CurrentList17">
    <w:name w:val="Current List17"/>
    <w:uiPriority w:val="99"/>
    <w:rsid w:val="00FD3F90"/>
    <w:pPr>
      <w:numPr>
        <w:numId w:val="42"/>
      </w:numPr>
    </w:pPr>
  </w:style>
  <w:style w:type="numbering" w:customStyle="1" w:styleId="CurrentList18">
    <w:name w:val="Current List18"/>
    <w:uiPriority w:val="99"/>
    <w:rsid w:val="00FD3F90"/>
    <w:pPr>
      <w:numPr>
        <w:numId w:val="43"/>
      </w:numPr>
    </w:pPr>
  </w:style>
  <w:style w:type="numbering" w:customStyle="1" w:styleId="CurrentList19">
    <w:name w:val="Current List19"/>
    <w:uiPriority w:val="99"/>
    <w:rsid w:val="00FD3F90"/>
    <w:pPr>
      <w:numPr>
        <w:numId w:val="44"/>
      </w:numPr>
    </w:pPr>
  </w:style>
  <w:style w:type="numbering" w:customStyle="1" w:styleId="CurrentList20">
    <w:name w:val="Current List20"/>
    <w:uiPriority w:val="99"/>
    <w:rsid w:val="00FD3F90"/>
    <w:pPr>
      <w:numPr>
        <w:numId w:val="45"/>
      </w:numPr>
    </w:pPr>
  </w:style>
  <w:style w:type="numbering" w:customStyle="1" w:styleId="CurrentList21">
    <w:name w:val="Current List21"/>
    <w:uiPriority w:val="99"/>
    <w:rsid w:val="00FD3F90"/>
    <w:pPr>
      <w:numPr>
        <w:numId w:val="46"/>
      </w:numPr>
    </w:pPr>
  </w:style>
  <w:style w:type="numbering" w:customStyle="1" w:styleId="CurrentList22">
    <w:name w:val="Current List22"/>
    <w:uiPriority w:val="99"/>
    <w:rsid w:val="00FD3F90"/>
    <w:pPr>
      <w:numPr>
        <w:numId w:val="47"/>
      </w:numPr>
    </w:pPr>
  </w:style>
  <w:style w:type="numbering" w:customStyle="1" w:styleId="CurrentList23">
    <w:name w:val="Current List23"/>
    <w:uiPriority w:val="99"/>
    <w:rsid w:val="00FD3F90"/>
    <w:pPr>
      <w:numPr>
        <w:numId w:val="48"/>
      </w:numPr>
    </w:pPr>
  </w:style>
  <w:style w:type="numbering" w:customStyle="1" w:styleId="CurrentList24">
    <w:name w:val="Current List24"/>
    <w:uiPriority w:val="99"/>
    <w:rsid w:val="00FD3F90"/>
    <w:pPr>
      <w:numPr>
        <w:numId w:val="49"/>
      </w:numPr>
    </w:pPr>
  </w:style>
  <w:style w:type="numbering" w:customStyle="1" w:styleId="CurrentList25">
    <w:name w:val="Current List25"/>
    <w:uiPriority w:val="99"/>
    <w:rsid w:val="00FD3F90"/>
    <w:pPr>
      <w:numPr>
        <w:numId w:val="50"/>
      </w:numPr>
    </w:pPr>
  </w:style>
  <w:style w:type="numbering" w:customStyle="1" w:styleId="CurrentList26">
    <w:name w:val="Current List26"/>
    <w:uiPriority w:val="99"/>
    <w:rsid w:val="00FD3F90"/>
    <w:pPr>
      <w:numPr>
        <w:numId w:val="51"/>
      </w:numPr>
    </w:pPr>
  </w:style>
  <w:style w:type="numbering" w:customStyle="1" w:styleId="CurrentList27">
    <w:name w:val="Current List27"/>
    <w:uiPriority w:val="99"/>
    <w:rsid w:val="00FD3F90"/>
    <w:pPr>
      <w:numPr>
        <w:numId w:val="52"/>
      </w:numPr>
    </w:pPr>
  </w:style>
  <w:style w:type="numbering" w:customStyle="1" w:styleId="CurrentList28">
    <w:name w:val="Current List28"/>
    <w:uiPriority w:val="99"/>
    <w:rsid w:val="00FD3F90"/>
    <w:pPr>
      <w:numPr>
        <w:numId w:val="53"/>
      </w:numPr>
    </w:pPr>
  </w:style>
  <w:style w:type="numbering" w:customStyle="1" w:styleId="CurrentList29">
    <w:name w:val="Current List29"/>
    <w:uiPriority w:val="99"/>
    <w:rsid w:val="00FD3F90"/>
    <w:pPr>
      <w:numPr>
        <w:numId w:val="54"/>
      </w:numPr>
    </w:pPr>
  </w:style>
  <w:style w:type="numbering" w:customStyle="1" w:styleId="CurrentList30">
    <w:name w:val="Current List30"/>
    <w:uiPriority w:val="99"/>
    <w:rsid w:val="00FD3F90"/>
    <w:pPr>
      <w:numPr>
        <w:numId w:val="55"/>
      </w:numPr>
    </w:pPr>
  </w:style>
  <w:style w:type="numbering" w:customStyle="1" w:styleId="16">
    <w:name w:val="リストなし1"/>
    <w:next w:val="NoList"/>
    <w:semiHidden/>
    <w:rsid w:val="009F2468"/>
  </w:style>
  <w:style w:type="numbering" w:customStyle="1" w:styleId="3">
    <w:name w:val="スタイル3"/>
    <w:rsid w:val="009F2468"/>
  </w:style>
  <w:style w:type="numbering" w:customStyle="1" w:styleId="110">
    <w:name w:val="リストなし11"/>
    <w:next w:val="NoList"/>
    <w:uiPriority w:val="99"/>
    <w:semiHidden/>
    <w:unhideWhenUsed/>
    <w:rsid w:val="009F2468"/>
  </w:style>
  <w:style w:type="numbering" w:customStyle="1" w:styleId="22">
    <w:name w:val="リストなし2"/>
    <w:next w:val="NoList"/>
    <w:uiPriority w:val="99"/>
    <w:semiHidden/>
    <w:unhideWhenUsed/>
    <w:rsid w:val="009F2468"/>
  </w:style>
  <w:style w:type="numbering" w:customStyle="1" w:styleId="5">
    <w:name w:val="リストなし5"/>
    <w:next w:val="NoList"/>
    <w:uiPriority w:val="99"/>
    <w:semiHidden/>
    <w:unhideWhenUsed/>
    <w:rsid w:val="009F2468"/>
  </w:style>
  <w:style w:type="numbering" w:customStyle="1" w:styleId="30">
    <w:name w:val="リストなし3"/>
    <w:next w:val="NoList"/>
    <w:uiPriority w:val="99"/>
    <w:semiHidden/>
    <w:unhideWhenUsed/>
    <w:rsid w:val="009F2468"/>
  </w:style>
  <w:style w:type="numbering" w:customStyle="1" w:styleId="40">
    <w:name w:val="リストなし4"/>
    <w:next w:val="NoList"/>
    <w:uiPriority w:val="99"/>
    <w:semiHidden/>
    <w:unhideWhenUsed/>
    <w:rsid w:val="009F2468"/>
  </w:style>
  <w:style w:type="numbering" w:customStyle="1" w:styleId="112">
    <w:name w:val="スタイル11"/>
    <w:rsid w:val="009F2468"/>
  </w:style>
  <w:style w:type="numbering" w:customStyle="1" w:styleId="6">
    <w:name w:val="リストなし6"/>
    <w:next w:val="NoList"/>
    <w:uiPriority w:val="99"/>
    <w:semiHidden/>
    <w:unhideWhenUsed/>
    <w:rsid w:val="009F2468"/>
  </w:style>
  <w:style w:type="numbering" w:customStyle="1" w:styleId="17">
    <w:name w:val="无列表1"/>
    <w:next w:val="NoList"/>
    <w:uiPriority w:val="99"/>
    <w:semiHidden/>
    <w:rsid w:val="009F2468"/>
  </w:style>
  <w:style w:type="numbering" w:customStyle="1" w:styleId="23">
    <w:name w:val="无列表2"/>
    <w:next w:val="NoList"/>
    <w:uiPriority w:val="99"/>
    <w:semiHidden/>
    <w:rsid w:val="009F2468"/>
  </w:style>
  <w:style w:type="numbering" w:customStyle="1" w:styleId="120">
    <w:name w:val="リストなし12"/>
    <w:next w:val="NoList"/>
    <w:semiHidden/>
    <w:rsid w:val="009F2468"/>
  </w:style>
  <w:style w:type="numbering" w:customStyle="1" w:styleId="1110">
    <w:name w:val="リストなし111"/>
    <w:next w:val="NoList"/>
    <w:uiPriority w:val="99"/>
    <w:semiHidden/>
    <w:unhideWhenUsed/>
    <w:rsid w:val="009F2468"/>
  </w:style>
  <w:style w:type="numbering" w:customStyle="1" w:styleId="210">
    <w:name w:val="リストなし21"/>
    <w:next w:val="NoList"/>
    <w:uiPriority w:val="99"/>
    <w:semiHidden/>
    <w:unhideWhenUsed/>
    <w:rsid w:val="009F2468"/>
  </w:style>
  <w:style w:type="numbering" w:customStyle="1" w:styleId="310">
    <w:name w:val="リストなし31"/>
    <w:next w:val="NoList"/>
    <w:uiPriority w:val="99"/>
    <w:semiHidden/>
    <w:unhideWhenUsed/>
    <w:rsid w:val="009F2468"/>
  </w:style>
  <w:style w:type="numbering" w:customStyle="1" w:styleId="410">
    <w:name w:val="リストなし41"/>
    <w:next w:val="NoList"/>
    <w:uiPriority w:val="99"/>
    <w:semiHidden/>
    <w:unhideWhenUsed/>
    <w:rsid w:val="009F2468"/>
  </w:style>
  <w:style w:type="numbering" w:customStyle="1" w:styleId="1111">
    <w:name w:val="スタイル1111"/>
    <w:rsid w:val="009F246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4706991">
      <w:bodyDiv w:val="1"/>
      <w:marLeft w:val="0"/>
      <w:marRight w:val="0"/>
      <w:marTop w:val="0"/>
      <w:marBottom w:val="0"/>
      <w:divBdr>
        <w:top w:val="none" w:sz="0" w:space="0" w:color="auto"/>
        <w:left w:val="none" w:sz="0" w:space="0" w:color="auto"/>
        <w:bottom w:val="none" w:sz="0" w:space="0" w:color="auto"/>
        <w:right w:val="none" w:sz="0" w:space="0" w:color="auto"/>
      </w:divBdr>
    </w:div>
    <w:div w:id="224490705">
      <w:bodyDiv w:val="1"/>
      <w:marLeft w:val="0"/>
      <w:marRight w:val="0"/>
      <w:marTop w:val="0"/>
      <w:marBottom w:val="0"/>
      <w:divBdr>
        <w:top w:val="none" w:sz="0" w:space="0" w:color="auto"/>
        <w:left w:val="none" w:sz="0" w:space="0" w:color="auto"/>
        <w:bottom w:val="none" w:sz="0" w:space="0" w:color="auto"/>
        <w:right w:val="none" w:sz="0" w:space="0" w:color="auto"/>
      </w:divBdr>
    </w:div>
    <w:div w:id="229393504">
      <w:bodyDiv w:val="1"/>
      <w:marLeft w:val="0"/>
      <w:marRight w:val="0"/>
      <w:marTop w:val="0"/>
      <w:marBottom w:val="0"/>
      <w:divBdr>
        <w:top w:val="none" w:sz="0" w:space="0" w:color="auto"/>
        <w:left w:val="none" w:sz="0" w:space="0" w:color="auto"/>
        <w:bottom w:val="none" w:sz="0" w:space="0" w:color="auto"/>
        <w:right w:val="none" w:sz="0" w:space="0" w:color="auto"/>
      </w:divBdr>
    </w:div>
    <w:div w:id="258415980">
      <w:bodyDiv w:val="1"/>
      <w:marLeft w:val="0"/>
      <w:marRight w:val="0"/>
      <w:marTop w:val="0"/>
      <w:marBottom w:val="0"/>
      <w:divBdr>
        <w:top w:val="none" w:sz="0" w:space="0" w:color="auto"/>
        <w:left w:val="none" w:sz="0" w:space="0" w:color="auto"/>
        <w:bottom w:val="none" w:sz="0" w:space="0" w:color="auto"/>
        <w:right w:val="none" w:sz="0" w:space="0" w:color="auto"/>
      </w:divBdr>
    </w:div>
    <w:div w:id="276721870">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543295006">
      <w:bodyDiv w:val="1"/>
      <w:marLeft w:val="0"/>
      <w:marRight w:val="0"/>
      <w:marTop w:val="0"/>
      <w:marBottom w:val="0"/>
      <w:divBdr>
        <w:top w:val="none" w:sz="0" w:space="0" w:color="auto"/>
        <w:left w:val="none" w:sz="0" w:space="0" w:color="auto"/>
        <w:bottom w:val="none" w:sz="0" w:space="0" w:color="auto"/>
        <w:right w:val="none" w:sz="0" w:space="0" w:color="auto"/>
      </w:divBdr>
    </w:div>
    <w:div w:id="765007143">
      <w:bodyDiv w:val="1"/>
      <w:marLeft w:val="0"/>
      <w:marRight w:val="0"/>
      <w:marTop w:val="0"/>
      <w:marBottom w:val="0"/>
      <w:divBdr>
        <w:top w:val="none" w:sz="0" w:space="0" w:color="auto"/>
        <w:left w:val="none" w:sz="0" w:space="0" w:color="auto"/>
        <w:bottom w:val="none" w:sz="0" w:space="0" w:color="auto"/>
        <w:right w:val="none" w:sz="0" w:space="0" w:color="auto"/>
      </w:divBdr>
    </w:div>
    <w:div w:id="873731639">
      <w:bodyDiv w:val="1"/>
      <w:marLeft w:val="0"/>
      <w:marRight w:val="0"/>
      <w:marTop w:val="0"/>
      <w:marBottom w:val="0"/>
      <w:divBdr>
        <w:top w:val="none" w:sz="0" w:space="0" w:color="auto"/>
        <w:left w:val="none" w:sz="0" w:space="0" w:color="auto"/>
        <w:bottom w:val="none" w:sz="0" w:space="0" w:color="auto"/>
        <w:right w:val="none" w:sz="0" w:space="0" w:color="auto"/>
      </w:divBdr>
    </w:div>
    <w:div w:id="1049303559">
      <w:bodyDiv w:val="1"/>
      <w:marLeft w:val="0"/>
      <w:marRight w:val="0"/>
      <w:marTop w:val="0"/>
      <w:marBottom w:val="0"/>
      <w:divBdr>
        <w:top w:val="none" w:sz="0" w:space="0" w:color="auto"/>
        <w:left w:val="none" w:sz="0" w:space="0" w:color="auto"/>
        <w:bottom w:val="none" w:sz="0" w:space="0" w:color="auto"/>
        <w:right w:val="none" w:sz="0" w:space="0" w:color="auto"/>
      </w:divBdr>
    </w:div>
    <w:div w:id="1144083039">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402363780">
      <w:bodyDiv w:val="1"/>
      <w:marLeft w:val="0"/>
      <w:marRight w:val="0"/>
      <w:marTop w:val="0"/>
      <w:marBottom w:val="0"/>
      <w:divBdr>
        <w:top w:val="none" w:sz="0" w:space="0" w:color="auto"/>
        <w:left w:val="none" w:sz="0" w:space="0" w:color="auto"/>
        <w:bottom w:val="none" w:sz="0" w:space="0" w:color="auto"/>
        <w:right w:val="none" w:sz="0" w:space="0" w:color="auto"/>
      </w:divBdr>
    </w:div>
    <w:div w:id="1411274514">
      <w:bodyDiv w:val="1"/>
      <w:marLeft w:val="0"/>
      <w:marRight w:val="0"/>
      <w:marTop w:val="0"/>
      <w:marBottom w:val="0"/>
      <w:divBdr>
        <w:top w:val="none" w:sz="0" w:space="0" w:color="auto"/>
        <w:left w:val="none" w:sz="0" w:space="0" w:color="auto"/>
        <w:bottom w:val="none" w:sz="0" w:space="0" w:color="auto"/>
        <w:right w:val="none" w:sz="0" w:space="0" w:color="auto"/>
      </w:divBdr>
      <w:divsChild>
        <w:div w:id="28145052">
          <w:marLeft w:val="547"/>
          <w:marRight w:val="0"/>
          <w:marTop w:val="67"/>
          <w:marBottom w:val="0"/>
          <w:divBdr>
            <w:top w:val="none" w:sz="0" w:space="0" w:color="auto"/>
            <w:left w:val="none" w:sz="0" w:space="0" w:color="auto"/>
            <w:bottom w:val="none" w:sz="0" w:space="0" w:color="auto"/>
            <w:right w:val="none" w:sz="0" w:space="0" w:color="auto"/>
          </w:divBdr>
        </w:div>
        <w:div w:id="182865516">
          <w:marLeft w:val="547"/>
          <w:marRight w:val="0"/>
          <w:marTop w:val="67"/>
          <w:marBottom w:val="0"/>
          <w:divBdr>
            <w:top w:val="none" w:sz="0" w:space="0" w:color="auto"/>
            <w:left w:val="none" w:sz="0" w:space="0" w:color="auto"/>
            <w:bottom w:val="none" w:sz="0" w:space="0" w:color="auto"/>
            <w:right w:val="none" w:sz="0" w:space="0" w:color="auto"/>
          </w:divBdr>
        </w:div>
        <w:div w:id="215169317">
          <w:marLeft w:val="547"/>
          <w:marRight w:val="0"/>
          <w:marTop w:val="67"/>
          <w:marBottom w:val="0"/>
          <w:divBdr>
            <w:top w:val="none" w:sz="0" w:space="0" w:color="auto"/>
            <w:left w:val="none" w:sz="0" w:space="0" w:color="auto"/>
            <w:bottom w:val="none" w:sz="0" w:space="0" w:color="auto"/>
            <w:right w:val="none" w:sz="0" w:space="0" w:color="auto"/>
          </w:divBdr>
        </w:div>
        <w:div w:id="299381390">
          <w:marLeft w:val="547"/>
          <w:marRight w:val="0"/>
          <w:marTop w:val="67"/>
          <w:marBottom w:val="0"/>
          <w:divBdr>
            <w:top w:val="none" w:sz="0" w:space="0" w:color="auto"/>
            <w:left w:val="none" w:sz="0" w:space="0" w:color="auto"/>
            <w:bottom w:val="none" w:sz="0" w:space="0" w:color="auto"/>
            <w:right w:val="none" w:sz="0" w:space="0" w:color="auto"/>
          </w:divBdr>
        </w:div>
        <w:div w:id="384530511">
          <w:marLeft w:val="547"/>
          <w:marRight w:val="0"/>
          <w:marTop w:val="67"/>
          <w:marBottom w:val="0"/>
          <w:divBdr>
            <w:top w:val="none" w:sz="0" w:space="0" w:color="auto"/>
            <w:left w:val="none" w:sz="0" w:space="0" w:color="auto"/>
            <w:bottom w:val="none" w:sz="0" w:space="0" w:color="auto"/>
            <w:right w:val="none" w:sz="0" w:space="0" w:color="auto"/>
          </w:divBdr>
        </w:div>
        <w:div w:id="466822133">
          <w:marLeft w:val="547"/>
          <w:marRight w:val="0"/>
          <w:marTop w:val="67"/>
          <w:marBottom w:val="0"/>
          <w:divBdr>
            <w:top w:val="none" w:sz="0" w:space="0" w:color="auto"/>
            <w:left w:val="none" w:sz="0" w:space="0" w:color="auto"/>
            <w:bottom w:val="none" w:sz="0" w:space="0" w:color="auto"/>
            <w:right w:val="none" w:sz="0" w:space="0" w:color="auto"/>
          </w:divBdr>
        </w:div>
        <w:div w:id="1807745064">
          <w:marLeft w:val="547"/>
          <w:marRight w:val="0"/>
          <w:marTop w:val="67"/>
          <w:marBottom w:val="0"/>
          <w:divBdr>
            <w:top w:val="none" w:sz="0" w:space="0" w:color="auto"/>
            <w:left w:val="none" w:sz="0" w:space="0" w:color="auto"/>
            <w:bottom w:val="none" w:sz="0" w:space="0" w:color="auto"/>
            <w:right w:val="none" w:sz="0" w:space="0" w:color="auto"/>
          </w:divBdr>
        </w:div>
        <w:div w:id="2135169749">
          <w:marLeft w:val="547"/>
          <w:marRight w:val="0"/>
          <w:marTop w:val="67"/>
          <w:marBottom w:val="0"/>
          <w:divBdr>
            <w:top w:val="none" w:sz="0" w:space="0" w:color="auto"/>
            <w:left w:val="none" w:sz="0" w:space="0" w:color="auto"/>
            <w:bottom w:val="none" w:sz="0" w:space="0" w:color="auto"/>
            <w:right w:val="none" w:sz="0" w:space="0" w:color="auto"/>
          </w:divBdr>
        </w:div>
        <w:div w:id="2140688163">
          <w:marLeft w:val="547"/>
          <w:marRight w:val="0"/>
          <w:marTop w:val="67"/>
          <w:marBottom w:val="0"/>
          <w:divBdr>
            <w:top w:val="none" w:sz="0" w:space="0" w:color="auto"/>
            <w:left w:val="none" w:sz="0" w:space="0" w:color="auto"/>
            <w:bottom w:val="none" w:sz="0" w:space="0" w:color="auto"/>
            <w:right w:val="none" w:sz="0" w:space="0" w:color="auto"/>
          </w:divBdr>
        </w:div>
      </w:divsChild>
    </w:div>
    <w:div w:id="1443570794">
      <w:bodyDiv w:val="1"/>
      <w:marLeft w:val="0"/>
      <w:marRight w:val="0"/>
      <w:marTop w:val="0"/>
      <w:marBottom w:val="0"/>
      <w:divBdr>
        <w:top w:val="none" w:sz="0" w:space="0" w:color="auto"/>
        <w:left w:val="none" w:sz="0" w:space="0" w:color="auto"/>
        <w:bottom w:val="none" w:sz="0" w:space="0" w:color="auto"/>
        <w:right w:val="none" w:sz="0" w:space="0" w:color="auto"/>
      </w:divBdr>
    </w:div>
    <w:div w:id="1450582572">
      <w:bodyDiv w:val="1"/>
      <w:marLeft w:val="0"/>
      <w:marRight w:val="0"/>
      <w:marTop w:val="0"/>
      <w:marBottom w:val="0"/>
      <w:divBdr>
        <w:top w:val="none" w:sz="0" w:space="0" w:color="auto"/>
        <w:left w:val="none" w:sz="0" w:space="0" w:color="auto"/>
        <w:bottom w:val="none" w:sz="0" w:space="0" w:color="auto"/>
        <w:right w:val="none" w:sz="0" w:space="0" w:color="auto"/>
      </w:divBdr>
    </w:div>
    <w:div w:id="1531869384">
      <w:bodyDiv w:val="1"/>
      <w:marLeft w:val="0"/>
      <w:marRight w:val="0"/>
      <w:marTop w:val="0"/>
      <w:marBottom w:val="0"/>
      <w:divBdr>
        <w:top w:val="none" w:sz="0" w:space="0" w:color="auto"/>
        <w:left w:val="none" w:sz="0" w:space="0" w:color="auto"/>
        <w:bottom w:val="none" w:sz="0" w:space="0" w:color="auto"/>
        <w:right w:val="none" w:sz="0" w:space="0" w:color="auto"/>
      </w:divBdr>
    </w:div>
    <w:div w:id="1572234822">
      <w:bodyDiv w:val="1"/>
      <w:marLeft w:val="0"/>
      <w:marRight w:val="0"/>
      <w:marTop w:val="0"/>
      <w:marBottom w:val="0"/>
      <w:divBdr>
        <w:top w:val="none" w:sz="0" w:space="0" w:color="auto"/>
        <w:left w:val="none" w:sz="0" w:space="0" w:color="auto"/>
        <w:bottom w:val="none" w:sz="0" w:space="0" w:color="auto"/>
        <w:right w:val="none" w:sz="0" w:space="0" w:color="auto"/>
      </w:divBdr>
    </w:div>
    <w:div w:id="1742948852">
      <w:bodyDiv w:val="1"/>
      <w:marLeft w:val="0"/>
      <w:marRight w:val="0"/>
      <w:marTop w:val="0"/>
      <w:marBottom w:val="0"/>
      <w:divBdr>
        <w:top w:val="none" w:sz="0" w:space="0" w:color="auto"/>
        <w:left w:val="none" w:sz="0" w:space="0" w:color="auto"/>
        <w:bottom w:val="none" w:sz="0" w:space="0" w:color="auto"/>
        <w:right w:val="none" w:sz="0" w:space="0" w:color="auto"/>
      </w:divBdr>
    </w:div>
    <w:div w:id="1768378805">
      <w:bodyDiv w:val="1"/>
      <w:marLeft w:val="0"/>
      <w:marRight w:val="0"/>
      <w:marTop w:val="0"/>
      <w:marBottom w:val="0"/>
      <w:divBdr>
        <w:top w:val="none" w:sz="0" w:space="0" w:color="auto"/>
        <w:left w:val="none" w:sz="0" w:space="0" w:color="auto"/>
        <w:bottom w:val="none" w:sz="0" w:space="0" w:color="auto"/>
        <w:right w:val="none" w:sz="0" w:space="0" w:color="auto"/>
      </w:divBdr>
    </w:div>
    <w:div w:id="1795902760">
      <w:bodyDiv w:val="1"/>
      <w:marLeft w:val="0"/>
      <w:marRight w:val="0"/>
      <w:marTop w:val="0"/>
      <w:marBottom w:val="0"/>
      <w:divBdr>
        <w:top w:val="none" w:sz="0" w:space="0" w:color="auto"/>
        <w:left w:val="none" w:sz="0" w:space="0" w:color="auto"/>
        <w:bottom w:val="none" w:sz="0" w:space="0" w:color="auto"/>
        <w:right w:val="none" w:sz="0" w:space="0" w:color="auto"/>
      </w:divBdr>
    </w:div>
    <w:div w:id="1890803699">
      <w:bodyDiv w:val="1"/>
      <w:marLeft w:val="0"/>
      <w:marRight w:val="0"/>
      <w:marTop w:val="0"/>
      <w:marBottom w:val="0"/>
      <w:divBdr>
        <w:top w:val="none" w:sz="0" w:space="0" w:color="auto"/>
        <w:left w:val="none" w:sz="0" w:space="0" w:color="auto"/>
        <w:bottom w:val="none" w:sz="0" w:space="0" w:color="auto"/>
        <w:right w:val="none" w:sz="0" w:space="0" w:color="auto"/>
      </w:divBdr>
    </w:div>
    <w:div w:id="1956061872">
      <w:bodyDiv w:val="1"/>
      <w:marLeft w:val="0"/>
      <w:marRight w:val="0"/>
      <w:marTop w:val="0"/>
      <w:marBottom w:val="0"/>
      <w:divBdr>
        <w:top w:val="none" w:sz="0" w:space="0" w:color="auto"/>
        <w:left w:val="none" w:sz="0" w:space="0" w:color="auto"/>
        <w:bottom w:val="none" w:sz="0" w:space="0" w:color="auto"/>
        <w:right w:val="none" w:sz="0" w:space="0" w:color="auto"/>
      </w:divBdr>
    </w:div>
    <w:div w:id="2010399553">
      <w:bodyDiv w:val="1"/>
      <w:marLeft w:val="0"/>
      <w:marRight w:val="0"/>
      <w:marTop w:val="0"/>
      <w:marBottom w:val="0"/>
      <w:divBdr>
        <w:top w:val="none" w:sz="0" w:space="0" w:color="auto"/>
        <w:left w:val="none" w:sz="0" w:space="0" w:color="auto"/>
        <w:bottom w:val="none" w:sz="0" w:space="0" w:color="auto"/>
        <w:right w:val="none" w:sz="0" w:space="0" w:color="auto"/>
      </w:divBdr>
    </w:div>
    <w:div w:id="2026899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8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RoutingTargetPath xmlns="http://schemas.microsoft.com/sharepoint/v3" xsi:nil="true"/>
    <IconOverlay xmlns="http://schemas.microsoft.com/sharepoint/v4" xsi:nil="true"/>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6C1DEA994971EA40A349B5C7949A0F1A" ma:contentTypeVersion="3" ma:contentTypeDescription="Create a new document." ma:contentTypeScope="" ma:versionID="05c3fe897dbfb325cb7870580a4172d2">
  <xsd:schema xmlns:xsd="http://www.w3.org/2001/XMLSchema" xmlns:xs="http://www.w3.org/2001/XMLSchema" xmlns:p="http://schemas.microsoft.com/office/2006/metadata/properties" xmlns:ns1="http://schemas.microsoft.com/sharepoint/v3" xmlns:ns2="http://schemas.microsoft.com/sharepoint/v4" targetNamespace="http://schemas.microsoft.com/office/2006/metadata/properties" ma:root="true" ma:fieldsID="17c863cb8fe26bb094c90a5692935c18" ns1:_="" ns2:_="">
    <xsd:import namespace="http://schemas.microsoft.com/sharepoint/v3"/>
    <xsd:import namespace="http://schemas.microsoft.com/sharepoint/v4"/>
    <xsd:element name="properties">
      <xsd:complexType>
        <xsd:sequence>
          <xsd:element name="documentManagement">
            <xsd:complexType>
              <xsd:all>
                <xsd:element ref="ns1:RoutingTargetPath" minOccurs="0"/>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outingTargetPath" ma:index="8" nillable="true" ma:displayName="Target Path" ma:internalName="RoutingTargetPath" ma:readOnly="fals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2E25A33-1ACF-48A5-9EDB-65C9CBF450F6}">
  <ds:schemaRefs>
    <ds:schemaRef ds:uri="http://schemas.microsoft.com/sharepoint/v3/contenttype/forms"/>
  </ds:schemaRefs>
</ds:datastoreItem>
</file>

<file path=customXml/itemProps2.xml><?xml version="1.0" encoding="utf-8"?>
<ds:datastoreItem xmlns:ds="http://schemas.openxmlformats.org/officeDocument/2006/customXml" ds:itemID="{82DDC4A4-796F-4B2E-B8A6-18A0ECFD2116}">
  <ds:schemaRefs>
    <ds:schemaRef ds:uri="http://schemas.microsoft.com/office/2006/metadata/properties"/>
    <ds:schemaRef ds:uri="http://schemas.microsoft.com/office/infopath/2007/PartnerControls"/>
    <ds:schemaRef ds:uri="http://schemas.microsoft.com/sharepoint/v3"/>
    <ds:schemaRef ds:uri="http://schemas.microsoft.com/sharepoint/v4"/>
  </ds:schemaRefs>
</ds:datastoreItem>
</file>

<file path=customXml/itemProps3.xml><?xml version="1.0" encoding="utf-8"?>
<ds:datastoreItem xmlns:ds="http://schemas.openxmlformats.org/officeDocument/2006/customXml" ds:itemID="{E37E16DD-29C4-47B1-96F9-8879EFE0A386}">
  <ds:schemaRefs>
    <ds:schemaRef ds:uri="http://schemas.openxmlformats.org/officeDocument/2006/bibliography"/>
  </ds:schemaRefs>
</ds:datastoreItem>
</file>

<file path=customXml/itemProps4.xml><?xml version="1.0" encoding="utf-8"?>
<ds:datastoreItem xmlns:ds="http://schemas.openxmlformats.org/officeDocument/2006/customXml" ds:itemID="{2362EBD3-30A5-47C2-B0BD-E3C1663A64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C:\ETSI\TEMPLATES\ETSI 'NEW' DELIVERABLES\ETSIW_80.DOT</Template>
  <TotalTime>26</TotalTime>
  <Pages>5</Pages>
  <Words>1454</Words>
  <Characters>8294</Characters>
  <Application>Microsoft Office Word</Application>
  <DocSecurity>0</DocSecurity>
  <Lines>69</Lines>
  <Paragraphs>19</Paragraphs>
  <ScaleCrop>false</ScaleCrop>
  <HeadingPairs>
    <vt:vector size="10" baseType="variant">
      <vt:variant>
        <vt:lpstr>Title</vt:lpstr>
      </vt:variant>
      <vt:variant>
        <vt:i4>1</vt:i4>
      </vt:variant>
      <vt:variant>
        <vt:lpstr>Titel</vt:lpstr>
      </vt:variant>
      <vt:variant>
        <vt:i4>1</vt:i4>
      </vt:variant>
      <vt:variant>
        <vt:lpstr>Titre</vt:lpstr>
      </vt:variant>
      <vt:variant>
        <vt:i4>1</vt:i4>
      </vt:variant>
      <vt:variant>
        <vt:lpstr>Tytuł</vt:lpstr>
      </vt:variant>
      <vt:variant>
        <vt:i4>1</vt:i4>
      </vt:variant>
      <vt:variant>
        <vt:lpstr>제목</vt:lpstr>
      </vt:variant>
      <vt:variant>
        <vt:i4>1</vt:i4>
      </vt:variant>
    </vt:vector>
  </HeadingPairs>
  <TitlesOfParts>
    <vt:vector size="5" baseType="lpstr">
      <vt:lpstr>oneM2M Template Change Request</vt:lpstr>
      <vt:lpstr>oneM2M Template Change Request</vt:lpstr>
      <vt:lpstr>oneM2M Template Change Request</vt:lpstr>
      <vt:lpstr>oneM2M Template Change Request</vt:lpstr>
      <vt:lpstr>oneM2M Template Change Request</vt:lpstr>
    </vt:vector>
  </TitlesOfParts>
  <Company>ETS Sophia Antipolis</Company>
  <LinksUpToDate>false</LinksUpToDate>
  <CharactersWithSpaces>9729</CharactersWithSpaces>
  <SharedDoc>false</SharedDoc>
  <HLinks>
    <vt:vector size="18" baseType="variant">
      <vt:variant>
        <vt:i4>1310837</vt:i4>
      </vt:variant>
      <vt:variant>
        <vt:i4>6</vt:i4>
      </vt:variant>
      <vt:variant>
        <vt:i4>0</vt:i4>
      </vt:variant>
      <vt:variant>
        <vt:i4>5</vt:i4>
      </vt:variant>
      <vt:variant>
        <vt:lpwstr>mailto:przemyslaw.ratuszek@orange.com</vt:lpwstr>
      </vt:variant>
      <vt:variant>
        <vt:lpwstr/>
      </vt:variant>
      <vt:variant>
        <vt:i4>1245306</vt:i4>
      </vt:variant>
      <vt:variant>
        <vt:i4>3</vt:i4>
      </vt:variant>
      <vt:variant>
        <vt:i4>0</vt:i4>
      </vt:variant>
      <vt:variant>
        <vt:i4>5</vt:i4>
      </vt:variant>
      <vt:variant>
        <vt:lpwstr>mailto:marianne.mohali@orange.com</vt:lpwstr>
      </vt:variant>
      <vt:variant>
        <vt:lpwstr/>
      </vt:variant>
      <vt:variant>
        <vt:i4>3932225</vt:i4>
      </vt:variant>
      <vt:variant>
        <vt:i4>0</vt:i4>
      </vt:variant>
      <vt:variant>
        <vt:i4>0</vt:i4>
      </vt:variant>
      <vt:variant>
        <vt:i4>5</vt:i4>
      </vt:variant>
      <vt:variant>
        <vt:lpwstr>mailto:cyrille.bareau@orange.com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oneM2M Template Change Request</dc:title>
  <dc:creator>oneM2M</dc:creator>
  <dc:description>Remove mentions to ISBN</dc:description>
  <cp:lastModifiedBy>Andreas Kraft</cp:lastModifiedBy>
  <cp:revision>39</cp:revision>
  <cp:lastPrinted>2020-02-13T09:12:00Z</cp:lastPrinted>
  <dcterms:created xsi:type="dcterms:W3CDTF">2023-04-11T12:44:00Z</dcterms:created>
  <dcterms:modified xsi:type="dcterms:W3CDTF">2024-12-18T14:11:00Z</dcterms:modified>
</cp:coreProperties>
</file>