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0ED4AA88" w14:textId="77777777" w:rsidTr="00867EBE">
        <w:trPr>
          <w:trHeight w:val="738"/>
        </w:trPr>
        <w:tc>
          <w:tcPr>
            <w:tcW w:w="1597" w:type="dxa"/>
          </w:tcPr>
          <w:p w14:paraId="4812A87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F9ECEB8"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6D3083D" w14:textId="77777777" w:rsidTr="00410253">
        <w:trPr>
          <w:trHeight w:val="302"/>
          <w:jc w:val="center"/>
        </w:trPr>
        <w:tc>
          <w:tcPr>
            <w:tcW w:w="9463" w:type="dxa"/>
            <w:gridSpan w:val="2"/>
            <w:shd w:val="clear" w:color="auto" w:fill="B42025"/>
          </w:tcPr>
          <w:p w14:paraId="5A6D1BDE"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15485F6F" w14:textId="77777777" w:rsidTr="00293D54">
        <w:trPr>
          <w:trHeight w:val="124"/>
          <w:jc w:val="center"/>
        </w:trPr>
        <w:tc>
          <w:tcPr>
            <w:tcW w:w="2464" w:type="dxa"/>
            <w:shd w:val="clear" w:color="auto" w:fill="A0A0A3"/>
          </w:tcPr>
          <w:p w14:paraId="08EFD7EB"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3AF7FB" w14:textId="770D79CC" w:rsidR="00C977DC" w:rsidRPr="00EF5EFD" w:rsidRDefault="00B663A8" w:rsidP="00AF0EB1">
            <w:pPr>
              <w:pStyle w:val="oneM2M-CoverTableText"/>
            </w:pPr>
            <w:r>
              <w:t xml:space="preserve"> </w:t>
            </w:r>
            <w:r w:rsidR="00E34652">
              <w:t>SDS</w:t>
            </w:r>
            <w:r w:rsidR="00E47BDC">
              <w:t xml:space="preserve"> </w:t>
            </w:r>
            <w:r w:rsidR="001179C5">
              <w:t>#6</w:t>
            </w:r>
            <w:r w:rsidR="00EE330A">
              <w:t>7.3</w:t>
            </w:r>
          </w:p>
        </w:tc>
      </w:tr>
      <w:tr w:rsidR="005A15CD" w:rsidRPr="00BC3856" w14:paraId="142FB16A" w14:textId="77777777" w:rsidTr="00293D54">
        <w:trPr>
          <w:trHeight w:val="124"/>
          <w:jc w:val="center"/>
        </w:trPr>
        <w:tc>
          <w:tcPr>
            <w:tcW w:w="2464" w:type="dxa"/>
            <w:shd w:val="clear" w:color="auto" w:fill="A0A0A3"/>
          </w:tcPr>
          <w:p w14:paraId="1481D38F" w14:textId="77777777" w:rsidR="005A15CD" w:rsidRPr="00EF5EFD" w:rsidRDefault="005A15CD" w:rsidP="005A15CD">
            <w:pPr>
              <w:pStyle w:val="oneM2M-CoverTableLeft"/>
            </w:pPr>
            <w:r w:rsidRPr="00EF5EFD">
              <w:t>Source:*</w:t>
            </w:r>
          </w:p>
        </w:tc>
        <w:tc>
          <w:tcPr>
            <w:tcW w:w="6999" w:type="dxa"/>
            <w:shd w:val="clear" w:color="auto" w:fill="FFFFFF"/>
          </w:tcPr>
          <w:p w14:paraId="67892A7B" w14:textId="1BEF822A" w:rsidR="007A29B3" w:rsidRPr="00BC3856" w:rsidRDefault="00BC3856" w:rsidP="005A7023">
            <w:pPr>
              <w:pStyle w:val="oneM2M-CoverTableText"/>
              <w:rPr>
                <w:lang w:val="de-DE"/>
              </w:rPr>
            </w:pPr>
            <w:r>
              <w:rPr>
                <w:lang w:val="de-DE"/>
              </w:rPr>
              <w:t xml:space="preserve">Andreas Kraft, </w:t>
            </w:r>
            <w:proofErr w:type="spellStart"/>
            <w:r>
              <w:rPr>
                <w:lang w:val="de-DE"/>
              </w:rPr>
              <w:t>Exacta</w:t>
            </w:r>
            <w:proofErr w:type="spellEnd"/>
            <w:r>
              <w:rPr>
                <w:lang w:val="de-DE"/>
              </w:rPr>
              <w:t xml:space="preserve"> GSS, andreas.kraft@exactagss.com</w:t>
            </w:r>
          </w:p>
        </w:tc>
      </w:tr>
      <w:tr w:rsidR="005A15CD" w:rsidRPr="009B635D" w14:paraId="037C3975" w14:textId="77777777" w:rsidTr="00293D54">
        <w:trPr>
          <w:trHeight w:val="124"/>
          <w:jc w:val="center"/>
        </w:trPr>
        <w:tc>
          <w:tcPr>
            <w:tcW w:w="2464" w:type="dxa"/>
            <w:shd w:val="clear" w:color="auto" w:fill="A0A0A3"/>
          </w:tcPr>
          <w:p w14:paraId="04B5E53C" w14:textId="77777777" w:rsidR="005A15CD" w:rsidRPr="00EF5EFD" w:rsidRDefault="005A15CD" w:rsidP="005A15CD">
            <w:pPr>
              <w:pStyle w:val="oneM2M-CoverTableLeft"/>
            </w:pPr>
            <w:r w:rsidRPr="00EF5EFD">
              <w:t>Date:*</w:t>
            </w:r>
          </w:p>
        </w:tc>
        <w:tc>
          <w:tcPr>
            <w:tcW w:w="6999" w:type="dxa"/>
            <w:shd w:val="clear" w:color="auto" w:fill="FFFFFF"/>
          </w:tcPr>
          <w:p w14:paraId="5127EB57" w14:textId="0B5BF50C" w:rsidR="005A15CD" w:rsidRPr="00604E7C" w:rsidRDefault="00EF0EC8" w:rsidP="005D1E12">
            <w:pPr>
              <w:pStyle w:val="oneM2M-CoverTableText"/>
            </w:pPr>
            <w:r>
              <w:t>2024-12-18</w:t>
            </w:r>
          </w:p>
        </w:tc>
      </w:tr>
      <w:tr w:rsidR="005A15CD" w:rsidRPr="009B635D" w14:paraId="0BB3FF80" w14:textId="77777777" w:rsidTr="00293D54">
        <w:trPr>
          <w:trHeight w:val="371"/>
          <w:jc w:val="center"/>
        </w:trPr>
        <w:tc>
          <w:tcPr>
            <w:tcW w:w="2464" w:type="dxa"/>
            <w:shd w:val="clear" w:color="auto" w:fill="A0A0A3"/>
          </w:tcPr>
          <w:p w14:paraId="4FB4F09B" w14:textId="77777777" w:rsidR="005A15CD" w:rsidRPr="00EF5EFD" w:rsidRDefault="005A15CD" w:rsidP="005A15CD">
            <w:pPr>
              <w:pStyle w:val="oneM2M-CoverTableLeft"/>
            </w:pPr>
            <w:r w:rsidRPr="00EF5EFD">
              <w:t>Reason for Change/s:*</w:t>
            </w:r>
          </w:p>
        </w:tc>
        <w:tc>
          <w:tcPr>
            <w:tcW w:w="6999" w:type="dxa"/>
            <w:shd w:val="clear" w:color="auto" w:fill="FFFFFF"/>
          </w:tcPr>
          <w:p w14:paraId="6B7F3F80" w14:textId="7A141FEE" w:rsidR="005A15CD" w:rsidRPr="00EF5EFD" w:rsidRDefault="005A7023" w:rsidP="005A15CD">
            <w:pPr>
              <w:pStyle w:val="oneM2M-CoverTableText"/>
            </w:pPr>
            <w:r>
              <w:t>TS-000</w:t>
            </w:r>
            <w:r w:rsidR="00EF0EC8">
              <w:t>8</w:t>
            </w:r>
            <w:r>
              <w:t xml:space="preserve">: </w:t>
            </w:r>
            <w:r w:rsidR="00BC3856">
              <w:t xml:space="preserve">Add missing </w:t>
            </w:r>
            <w:r w:rsidR="00BC3856" w:rsidRPr="00BC3856">
              <w:t>INVALID_PROCESS_CONFIGURATION</w:t>
            </w:r>
            <w:r w:rsidR="00BC3856">
              <w:t xml:space="preserve"> status code mapping</w:t>
            </w:r>
            <w:r w:rsidR="00EF0EC8">
              <w:t xml:space="preserve"> (R</w:t>
            </w:r>
            <w:r w:rsidR="00E4059F">
              <w:t>5</w:t>
            </w:r>
            <w:r w:rsidR="00EF0EC8">
              <w:t>)</w:t>
            </w:r>
          </w:p>
        </w:tc>
      </w:tr>
      <w:tr w:rsidR="005A15CD" w:rsidRPr="009B635D" w14:paraId="247212D8" w14:textId="77777777" w:rsidTr="00293D54">
        <w:trPr>
          <w:trHeight w:val="371"/>
          <w:jc w:val="center"/>
        </w:trPr>
        <w:tc>
          <w:tcPr>
            <w:tcW w:w="2464" w:type="dxa"/>
            <w:shd w:val="clear" w:color="auto" w:fill="A0A0A3"/>
          </w:tcPr>
          <w:p w14:paraId="135D777E" w14:textId="77777777" w:rsidR="005A15CD" w:rsidRPr="00EF5EFD" w:rsidRDefault="005A15CD" w:rsidP="005A15CD">
            <w:pPr>
              <w:pStyle w:val="oneM2M-CoverTableLeft"/>
            </w:pPr>
            <w:r w:rsidRPr="00EF5EFD">
              <w:t>CR  against:  Release*</w:t>
            </w:r>
          </w:p>
        </w:tc>
        <w:tc>
          <w:tcPr>
            <w:tcW w:w="6999" w:type="dxa"/>
            <w:shd w:val="clear" w:color="auto" w:fill="FFFFFF"/>
          </w:tcPr>
          <w:p w14:paraId="03BDD3C6" w14:textId="1AE352E4" w:rsidR="005A15CD" w:rsidRPr="00883855" w:rsidRDefault="005A15CD" w:rsidP="005A15CD">
            <w:pPr>
              <w:pStyle w:val="1tableentryleft"/>
              <w:rPr>
                <w:rFonts w:ascii="Times New Roman" w:hAnsi="Times New Roman"/>
                <w:sz w:val="24"/>
              </w:rPr>
            </w:pPr>
            <w:r>
              <w:t xml:space="preserve">Release </w:t>
            </w:r>
            <w:r w:rsidR="00A376D2">
              <w:t>5</w:t>
            </w:r>
          </w:p>
        </w:tc>
      </w:tr>
      <w:tr w:rsidR="005A15CD" w:rsidRPr="009B635D" w14:paraId="3E1B8D36" w14:textId="77777777" w:rsidTr="00293D54">
        <w:trPr>
          <w:trHeight w:val="371"/>
          <w:jc w:val="center"/>
        </w:trPr>
        <w:tc>
          <w:tcPr>
            <w:tcW w:w="2464" w:type="dxa"/>
            <w:shd w:val="clear" w:color="auto" w:fill="A0A0A3"/>
          </w:tcPr>
          <w:p w14:paraId="4749BFFC"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73570661"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6C9C9D4A" w14:textId="77777777" w:rsidR="005A15CD" w:rsidRDefault="005A15CD" w:rsidP="005A15CD">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4F4B0902"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0CA56593" w14:textId="77777777" w:rsidR="005A15CD" w:rsidRPr="00864E1F" w:rsidRDefault="005A15CD" w:rsidP="005A15CD">
            <w:pPr>
              <w:pStyle w:val="1tableentryleft"/>
              <w:ind w:left="568"/>
              <w:rPr>
                <w:szCs w:val="22"/>
              </w:rPr>
            </w:pPr>
            <w:r>
              <w:rPr>
                <w:szCs w:val="22"/>
              </w:rPr>
              <w:t>mirror CR number: (Note to Rapporteur - use latest agreed revision)</w:t>
            </w:r>
          </w:p>
          <w:p w14:paraId="403675B2" w14:textId="77777777" w:rsidR="005A15CD" w:rsidRDefault="00E34652" w:rsidP="005A15CD">
            <w:pPr>
              <w:pStyle w:val="1tableentryleft"/>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STE Small Technical Enhancements / </w:t>
            </w:r>
            <w:r w:rsidR="005A15CD" w:rsidRPr="00293D54">
              <w:rPr>
                <w:szCs w:val="22"/>
              </w:rPr>
              <w:t>&lt; Work Item number (optional)&gt;</w:t>
            </w:r>
          </w:p>
          <w:p w14:paraId="044DF779"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47394D0D" w14:textId="77777777" w:rsidTr="00293D54">
        <w:trPr>
          <w:trHeight w:val="371"/>
          <w:jc w:val="center"/>
        </w:trPr>
        <w:tc>
          <w:tcPr>
            <w:tcW w:w="2464" w:type="dxa"/>
            <w:shd w:val="clear" w:color="auto" w:fill="A0A0A3"/>
          </w:tcPr>
          <w:p w14:paraId="4205298F" w14:textId="77777777" w:rsidR="005A15CD" w:rsidRPr="00EF5EFD" w:rsidRDefault="005A15CD" w:rsidP="005A15CD">
            <w:pPr>
              <w:pStyle w:val="oneM2M-CoverTableLeft"/>
            </w:pPr>
            <w:r w:rsidRPr="00EF5EFD">
              <w:t>CR  against:  TS/TR*</w:t>
            </w:r>
          </w:p>
        </w:tc>
        <w:tc>
          <w:tcPr>
            <w:tcW w:w="6999" w:type="dxa"/>
            <w:shd w:val="clear" w:color="auto" w:fill="FFFFFF"/>
          </w:tcPr>
          <w:p w14:paraId="5B181DBA" w14:textId="5CBB561E" w:rsidR="005A15CD" w:rsidRPr="00ED2AAF" w:rsidRDefault="005A15CD" w:rsidP="00AA6800">
            <w:pPr>
              <w:pStyle w:val="oneM2M-CoverTableText"/>
            </w:pPr>
            <w:r w:rsidRPr="00ED2AAF">
              <w:t>TS-</w:t>
            </w:r>
            <w:r w:rsidR="0042320E" w:rsidRPr="00ED2AAF">
              <w:t>0</w:t>
            </w:r>
            <w:r w:rsidR="00645475" w:rsidRPr="00ED2AAF">
              <w:t>0</w:t>
            </w:r>
            <w:r w:rsidR="00333761" w:rsidRPr="00ED2AAF">
              <w:t>0</w:t>
            </w:r>
            <w:r w:rsidR="00EF0EC8">
              <w:t>8</w:t>
            </w:r>
            <w:r w:rsidRPr="00ED2AAF">
              <w:t xml:space="preserve"> </w:t>
            </w:r>
            <w:r w:rsidR="00227790" w:rsidRPr="00ED2AAF">
              <w:t>v</w:t>
            </w:r>
            <w:r w:rsidR="00FD3F90">
              <w:t>.</w:t>
            </w:r>
            <w:r w:rsidR="00A376D2">
              <w:t>5.0.0</w:t>
            </w:r>
          </w:p>
        </w:tc>
      </w:tr>
      <w:tr w:rsidR="005A15CD" w:rsidRPr="009B635D" w14:paraId="730D0C84" w14:textId="77777777" w:rsidTr="00293D54">
        <w:trPr>
          <w:trHeight w:val="371"/>
          <w:jc w:val="center"/>
        </w:trPr>
        <w:tc>
          <w:tcPr>
            <w:tcW w:w="2464" w:type="dxa"/>
            <w:shd w:val="clear" w:color="auto" w:fill="A0A0A3"/>
          </w:tcPr>
          <w:p w14:paraId="7C4DB573"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4C36F2CA" w14:textId="7A2A8F2A" w:rsidR="005409F0" w:rsidRPr="00FD3F90" w:rsidRDefault="005A7023" w:rsidP="00CB40D1">
            <w:pPr>
              <w:rPr>
                <w:highlight w:val="yellow"/>
                <w:lang w:eastAsia="ko-KR"/>
              </w:rPr>
            </w:pPr>
            <w:r>
              <w:rPr>
                <w:lang w:eastAsia="ko-KR"/>
              </w:rPr>
              <w:t>6.</w:t>
            </w:r>
            <w:r w:rsidR="00D33F7C">
              <w:rPr>
                <w:lang w:eastAsia="ko-KR"/>
              </w:rPr>
              <w:t>2.4</w:t>
            </w:r>
          </w:p>
        </w:tc>
      </w:tr>
      <w:tr w:rsidR="005A15CD" w:rsidRPr="009B635D" w14:paraId="04D8C484"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6A61BB0"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D8112F8" w14:textId="77777777" w:rsidR="005A15CD" w:rsidRPr="0039551C" w:rsidRDefault="005A15CD"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1BC17A61" w14:textId="708D58E1" w:rsidR="005A15CD" w:rsidRPr="0039551C" w:rsidRDefault="00BC3856"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14:paraId="68809D3F" w14:textId="7829DA1B" w:rsidR="005A15CD" w:rsidRPr="0039551C" w:rsidRDefault="00BC3856"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291D7B11" w14:textId="77777777" w:rsidR="005A15CD" w:rsidRDefault="007051DE"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New feature or functionality</w:t>
            </w:r>
          </w:p>
          <w:p w14:paraId="6B06F45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6FAF19D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AF7A8D7"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A14EC03" w14:textId="77777777" w:rsidR="005A15CD" w:rsidRPr="00EF5EFD" w:rsidRDefault="005A15CD" w:rsidP="00A920F9">
            <w:pPr>
              <w:pStyle w:val="1tableentryleft"/>
              <w:rPr>
                <w:rFonts w:ascii="Times New Roman" w:hAnsi="Times New Roman"/>
                <w:sz w:val="24"/>
              </w:rPr>
            </w:pPr>
          </w:p>
        </w:tc>
      </w:tr>
      <w:tr w:rsidR="005A15CD" w:rsidRPr="009B635D" w14:paraId="3701123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B8006E8"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995C107"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311B2613"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Pr="00A24F44">
              <w:rPr>
                <w:rFonts w:ascii="Times New Roman" w:hAnsi="Times New Roman"/>
                <w:sz w:val="24"/>
              </w:rPr>
            </w:r>
            <w:r w:rsidRPr="00A24F4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p>
          <w:p w14:paraId="79907C64" w14:textId="77777777" w:rsidR="005A15CD" w:rsidRPr="0039551C" w:rsidRDefault="005A15CD" w:rsidP="005A15CD">
            <w:pPr>
              <w:pStyle w:val="1tableentryleft"/>
              <w:rPr>
                <w:rFonts w:ascii="Times New Roman" w:hAnsi="Times New Roman"/>
                <w:szCs w:val="22"/>
              </w:rPr>
            </w:pPr>
          </w:p>
        </w:tc>
      </w:tr>
      <w:tr w:rsidR="005A15CD" w:rsidRPr="009B635D" w14:paraId="5FE4038D" w14:textId="77777777" w:rsidTr="005E555C">
        <w:trPr>
          <w:trHeight w:val="373"/>
          <w:jc w:val="center"/>
        </w:trPr>
        <w:tc>
          <w:tcPr>
            <w:tcW w:w="9463" w:type="dxa"/>
            <w:gridSpan w:val="2"/>
            <w:shd w:val="clear" w:color="auto" w:fill="A0A0A3"/>
          </w:tcPr>
          <w:p w14:paraId="3F23EA65"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4969106A" w14:textId="77777777" w:rsidR="00C977DC" w:rsidRPr="00EF5EFD" w:rsidRDefault="00C977DC" w:rsidP="00C977DC"/>
    <w:p w14:paraId="5EA7845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B8C71D7"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F8317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D8DFBA5"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AFBADE1"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444A486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70C8BC68"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5FF0E0EF"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36F2141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7FFA1D2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393C8C9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2E9BA8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3BA649D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756C047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BF5168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46D7709"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67C46C5" w14:textId="77777777" w:rsidR="00705130" w:rsidRDefault="00705130" w:rsidP="00AF4837">
      <w:pPr>
        <w:ind w:left="720"/>
        <w:rPr>
          <w:lang w:val="en-US"/>
        </w:rPr>
      </w:pPr>
    </w:p>
    <w:p w14:paraId="28B3DDBE"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6B7C73B6" w14:textId="52A5B1A9" w:rsidR="00FC7577" w:rsidRDefault="0047528F" w:rsidP="00BC3856">
      <w:pPr>
        <w:overflowPunct/>
        <w:autoSpaceDE/>
        <w:autoSpaceDN/>
        <w:adjustRightInd/>
        <w:spacing w:after="0"/>
        <w:textAlignment w:val="auto"/>
      </w:pPr>
      <w:r>
        <w:t>This Change Request proposes</w:t>
      </w:r>
      <w:r w:rsidR="00BC3856">
        <w:t xml:space="preserve"> adding the missing mapping of the </w:t>
      </w:r>
      <w:r w:rsidR="00BC3856" w:rsidRPr="00BC3856">
        <w:rPr>
          <w:i/>
          <w:iCs/>
        </w:rPr>
        <w:t>INVALID_PROCESS_CONFIGURATION</w:t>
      </w:r>
      <w:r w:rsidR="00BC3856">
        <w:t xml:space="preserve"> status code to a</w:t>
      </w:r>
      <w:r w:rsidR="00EF0EC8">
        <w:t xml:space="preserve"> CoAP </w:t>
      </w:r>
      <w:r w:rsidR="00BC3856">
        <w:t>status.</w:t>
      </w:r>
    </w:p>
    <w:p w14:paraId="0A344920" w14:textId="77777777" w:rsidR="005D1831" w:rsidRDefault="005D1831" w:rsidP="00BC3856">
      <w:pPr>
        <w:overflowPunct/>
        <w:autoSpaceDE/>
        <w:autoSpaceDN/>
        <w:adjustRightInd/>
        <w:spacing w:after="0"/>
        <w:textAlignment w:val="auto"/>
      </w:pPr>
    </w:p>
    <w:p w14:paraId="70F9797B" w14:textId="5137658E" w:rsidR="00BC3856" w:rsidRDefault="00EF0EC8" w:rsidP="00BC3856">
      <w:pPr>
        <w:overflowPunct/>
        <w:autoSpaceDE/>
        <w:autoSpaceDN/>
        <w:adjustRightInd/>
        <w:spacing w:after="0"/>
        <w:textAlignment w:val="auto"/>
      </w:pPr>
      <w:r>
        <w:t>This is a follow-up CR to SDS-2024-0135 .</w:t>
      </w:r>
    </w:p>
    <w:p w14:paraId="080A353C" w14:textId="77777777" w:rsidR="00BC3856" w:rsidRPr="00BC3856" w:rsidRDefault="00BC3856" w:rsidP="00BC3856">
      <w:pPr>
        <w:overflowPunct/>
        <w:autoSpaceDE/>
        <w:autoSpaceDN/>
        <w:adjustRightInd/>
        <w:spacing w:after="0"/>
        <w:textAlignment w:val="auto"/>
        <w:rPr>
          <w:i/>
          <w:iCs/>
        </w:rPr>
      </w:pPr>
    </w:p>
    <w:p w14:paraId="0D290456" w14:textId="27FDA0E1" w:rsidR="000B7BB5" w:rsidRDefault="000B7BB5">
      <w:pPr>
        <w:overflowPunct/>
        <w:autoSpaceDE/>
        <w:autoSpaceDN/>
        <w:adjustRightInd/>
        <w:spacing w:after="0"/>
        <w:textAlignment w:val="auto"/>
      </w:pPr>
    </w:p>
    <w:p w14:paraId="02D32F20" w14:textId="307E02AE" w:rsidR="00FF0FFF" w:rsidRDefault="00FF0FFF">
      <w:pPr>
        <w:overflowPunct/>
        <w:autoSpaceDE/>
        <w:autoSpaceDN/>
        <w:adjustRightInd/>
        <w:spacing w:after="0"/>
        <w:textAlignment w:val="auto"/>
      </w:pPr>
      <w:r>
        <w:br w:type="page"/>
      </w:r>
    </w:p>
    <w:p w14:paraId="15DDCAD6" w14:textId="73F1618C" w:rsidR="00C15C4D" w:rsidRDefault="0030420F" w:rsidP="00C15C4D">
      <w:pPr>
        <w:pStyle w:val="Heading3"/>
        <w:rPr>
          <w:lang w:val="en-US"/>
        </w:rPr>
      </w:pPr>
      <w:bookmarkStart w:id="4" w:name="_Toc445302706"/>
      <w:bookmarkStart w:id="5" w:name="_Toc445389873"/>
      <w:bookmarkStart w:id="6" w:name="_Toc447042930"/>
      <w:bookmarkStart w:id="7" w:name="_Toc457493690"/>
      <w:bookmarkStart w:id="8" w:name="_Toc459976789"/>
      <w:bookmarkStart w:id="9" w:name="_Toc470163970"/>
      <w:bookmarkStart w:id="10" w:name="_Toc470164552"/>
      <w:bookmarkStart w:id="11" w:name="_Toc475715161"/>
      <w:bookmarkStart w:id="12" w:name="_Toc479348963"/>
      <w:bookmarkStart w:id="13" w:name="_Toc484070411"/>
      <w:bookmarkStart w:id="14" w:name="_Toc505694254"/>
      <w:r w:rsidRPr="0083538B">
        <w:lastRenderedPageBreak/>
        <w:t>**********************</w:t>
      </w:r>
      <w:r>
        <w:rPr>
          <w:lang w:val="en-US"/>
        </w:rPr>
        <w:t xml:space="preserve">  </w:t>
      </w:r>
      <w:r w:rsidR="00494E50" w:rsidRPr="00F24E21">
        <w:t xml:space="preserve">Start of </w:t>
      </w:r>
      <w:r w:rsidR="005409F0" w:rsidRPr="00B5326A">
        <w:rPr>
          <w:lang w:val="en-US"/>
        </w:rPr>
        <w:t>C</w:t>
      </w:r>
      <w:proofErr w:type="spellStart"/>
      <w:r w:rsidR="00494E50" w:rsidRPr="00F24E21">
        <w:t>hange</w:t>
      </w:r>
      <w:proofErr w:type="spellEnd"/>
      <w:r w:rsidR="00494E50" w:rsidRPr="00F24E21">
        <w:t xml:space="preserve"> </w:t>
      </w:r>
      <w:r w:rsidR="00AE3B4F">
        <w:rPr>
          <w:lang w:val="en-US"/>
        </w:rPr>
        <w:t>1</w:t>
      </w:r>
      <w:r>
        <w:rPr>
          <w:lang w:val="en-US"/>
        </w:rPr>
        <w:t xml:space="preserve">   </w:t>
      </w:r>
      <w:r w:rsidRPr="0083538B">
        <w:t>**********************</w:t>
      </w:r>
      <w:bookmarkEnd w:id="2"/>
      <w:bookmarkEnd w:id="3"/>
      <w:bookmarkEnd w:id="4"/>
      <w:bookmarkEnd w:id="5"/>
      <w:bookmarkEnd w:id="6"/>
      <w:bookmarkEnd w:id="7"/>
      <w:bookmarkEnd w:id="8"/>
      <w:bookmarkEnd w:id="9"/>
      <w:bookmarkEnd w:id="10"/>
      <w:bookmarkEnd w:id="11"/>
      <w:bookmarkEnd w:id="12"/>
      <w:bookmarkEnd w:id="13"/>
      <w:bookmarkEnd w:id="14"/>
      <w:r w:rsidR="00B0766B">
        <w:rPr>
          <w:lang w:val="en-US"/>
        </w:rPr>
        <w:t>*******</w:t>
      </w:r>
    </w:p>
    <w:p w14:paraId="45DBEF01" w14:textId="77777777" w:rsidR="00E4059F" w:rsidRPr="009B1E05" w:rsidRDefault="00E4059F" w:rsidP="00E4059F">
      <w:pPr>
        <w:pStyle w:val="Heading3"/>
        <w:keepNext w:val="0"/>
        <w:rPr>
          <w:lang w:eastAsia="ko-KR"/>
        </w:rPr>
      </w:pPr>
      <w:bookmarkStart w:id="15" w:name="_Toc167091714"/>
      <w:bookmarkStart w:id="16" w:name="_Toc528055369"/>
      <w:bookmarkStart w:id="17" w:name="_Toc528068535"/>
      <w:bookmarkStart w:id="18" w:name="_Toc528068605"/>
      <w:bookmarkStart w:id="19" w:name="_Toc528068692"/>
      <w:bookmarkStart w:id="20" w:name="_Toc528068761"/>
      <w:bookmarkStart w:id="21" w:name="_Toc9313205"/>
      <w:bookmarkStart w:id="22" w:name="_Toc142387899"/>
      <w:bookmarkStart w:id="23" w:name="_Toc408823658"/>
      <w:bookmarkStart w:id="24" w:name="_Toc457223589"/>
      <w:bookmarkStart w:id="25" w:name="_Toc89268796"/>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15"/>
    </w:p>
    <w:p w14:paraId="216CD8FA" w14:textId="4ADA455E" w:rsidR="00E4059F" w:rsidRPr="009B1E05" w:rsidRDefault="00E4059F" w:rsidP="00E4059F">
      <w:pPr>
        <w:keepLines/>
        <w:rPr>
          <w:lang w:eastAsia="ko-KR"/>
        </w:rPr>
      </w:pPr>
      <w:r w:rsidRPr="009B1E05">
        <w:rPr>
          <w:lang w:eastAsia="ko-KR"/>
        </w:rPr>
        <w:t xml:space="preserve">Table 6.2.4-1 defines </w:t>
      </w:r>
      <w:r>
        <w:rPr>
          <w:lang w:eastAsia="ko-KR"/>
        </w:rPr>
        <w:t>the</w:t>
      </w:r>
      <w:r w:rsidRPr="009B1E05">
        <w:rPr>
          <w:lang w:eastAsia="ko-KR"/>
        </w:rPr>
        <w:t xml:space="preserve"> mapping between oneM2M </w:t>
      </w:r>
      <w:r w:rsidRPr="009B1E05">
        <w:rPr>
          <w:b/>
          <w:i/>
          <w:lang w:eastAsia="ko-KR"/>
        </w:rPr>
        <w:t>Response Status Code</w:t>
      </w:r>
      <w:r w:rsidRPr="009B1E05">
        <w:rPr>
          <w:lang w:eastAsia="ko-KR"/>
        </w:rPr>
        <w:t xml:space="preserve"> parameter specified in </w:t>
      </w:r>
      <w:r w:rsidRPr="00092F57">
        <w:rPr>
          <w:lang w:eastAsia="ko-KR"/>
        </w:rPr>
        <w:t>[</w:t>
      </w:r>
      <w:r w:rsidRPr="00092F57">
        <w:rPr>
          <w:lang w:eastAsia="ko-KR"/>
        </w:rPr>
        <w:fldChar w:fldCharType="begin"/>
      </w:r>
      <w:r w:rsidRPr="00092F57">
        <w:rPr>
          <w:lang w:eastAsia="ko-KR"/>
        </w:rPr>
        <w:instrText xml:space="preserve">REF REF_ONEM2MTS_0004 \h </w:instrText>
      </w:r>
      <w:r>
        <w:rPr>
          <w:lang w:eastAsia="ko-KR"/>
        </w:rPr>
        <w:instrText xml:space="preserve"> \* MERGEFORMAT </w:instrText>
      </w:r>
      <w:r w:rsidRPr="00092F57">
        <w:rPr>
          <w:lang w:eastAsia="ko-KR"/>
        </w:rPr>
      </w:r>
      <w:r w:rsidRPr="00092F57">
        <w:rPr>
          <w:lang w:eastAsia="ko-KR"/>
        </w:rPr>
        <w:fldChar w:fldCharType="separate"/>
      </w:r>
      <w:r>
        <w:rPr>
          <w:noProof/>
          <w:lang w:eastAsia="ko-KR"/>
        </w:rPr>
        <w:t>2</w:t>
      </w:r>
      <w:r w:rsidRPr="00092F57">
        <w:rPr>
          <w:lang w:eastAsia="ko-KR"/>
        </w:rPr>
        <w:fldChar w:fldCharType="end"/>
      </w:r>
      <w:r w:rsidRPr="00092F57">
        <w:rPr>
          <w:lang w:eastAsia="ko-KR"/>
        </w:rPr>
        <w:t>]</w:t>
      </w:r>
      <w:r w:rsidRPr="009B1E05">
        <w:rPr>
          <w:lang w:eastAsia="ko-KR"/>
        </w:rPr>
        <w:t xml:space="preserve"> and CoAP Response Code</w:t>
      </w:r>
      <w:r>
        <w:rPr>
          <w:lang w:eastAsia="ko-KR"/>
        </w:rPr>
        <w:t xml:space="preserve"> that is referenced in clause </w:t>
      </w:r>
      <w:hyperlink w:anchor="_6.2.1_Header" w:history="1">
        <w:r w:rsidRPr="006D16B6">
          <w:rPr>
            <w:rStyle w:val="Hyperlink"/>
            <w:lang w:eastAsia="ko-KR"/>
          </w:rPr>
          <w:t>6.2.1</w:t>
        </w:r>
      </w:hyperlink>
      <w:r w:rsidRPr="009B1E05">
        <w:rPr>
          <w:lang w:eastAsia="ko-KR"/>
        </w:rPr>
        <w:t>.</w:t>
      </w:r>
    </w:p>
    <w:p w14:paraId="32A01695" w14:textId="77777777" w:rsidR="00E4059F" w:rsidRPr="009B1E05" w:rsidRDefault="00E4059F" w:rsidP="00E4059F">
      <w:pPr>
        <w:pStyle w:val="TH"/>
        <w:keepNext w:val="0"/>
      </w:pPr>
      <w:r w:rsidRPr="009B1E05">
        <w:t>Table 6.2.4-1</w:t>
      </w:r>
      <w:r>
        <w:t>:</w:t>
      </w:r>
      <w:r w:rsidRPr="009B1E05">
        <w:t xml:space="preserve"> 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767"/>
        <w:gridCol w:w="1003"/>
        <w:gridCol w:w="2641"/>
      </w:tblGrid>
      <w:tr w:rsidR="00E4059F" w:rsidRPr="009B1E05" w14:paraId="48A3FF2B" w14:textId="77777777" w:rsidTr="00E4059F">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8F17AA" w14:textId="77777777" w:rsidR="00E4059F" w:rsidRPr="009B1E05" w:rsidRDefault="00E4059F" w:rsidP="00D23641">
            <w:pPr>
              <w:pStyle w:val="TAH"/>
              <w:keepNext w:val="0"/>
              <w:rPr>
                <w:lang w:eastAsia="zh-CN"/>
              </w:rPr>
            </w:pPr>
            <w:r w:rsidRPr="009B1E05">
              <w:rPr>
                <w:lang w:eastAsia="zh-CN"/>
              </w:rPr>
              <w:t>oneM2M Response Status Code</w:t>
            </w:r>
          </w:p>
        </w:tc>
        <w:tc>
          <w:tcPr>
            <w:tcW w:w="4767" w:type="dxa"/>
            <w:tcBorders>
              <w:top w:val="single" w:sz="4" w:space="0" w:color="auto"/>
              <w:left w:val="single" w:sz="4" w:space="0" w:color="auto"/>
              <w:bottom w:val="single" w:sz="4" w:space="0" w:color="auto"/>
              <w:right w:val="single" w:sz="4" w:space="0" w:color="auto"/>
            </w:tcBorders>
            <w:shd w:val="clear" w:color="auto" w:fill="D9D9D9"/>
            <w:vAlign w:val="center"/>
          </w:tcPr>
          <w:p w14:paraId="068B9DD1" w14:textId="77777777" w:rsidR="00E4059F" w:rsidRPr="009B1E05" w:rsidRDefault="00E4059F" w:rsidP="00D23641">
            <w:pPr>
              <w:pStyle w:val="TAH"/>
              <w:keepNext w:val="0"/>
              <w:rPr>
                <w:lang w:eastAsia="ko-KR"/>
              </w:rPr>
            </w:pPr>
            <w:r w:rsidRPr="009B1E05">
              <w:rPr>
                <w:rFonts w:hint="eastAsia"/>
                <w:lang w:eastAsia="ko-KR"/>
              </w:rPr>
              <w:t>Description</w:t>
            </w:r>
          </w:p>
        </w:tc>
        <w:tc>
          <w:tcPr>
            <w:tcW w:w="1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321239" w14:textId="77777777" w:rsidR="00E4059F" w:rsidRPr="009B1E05" w:rsidRDefault="00E4059F" w:rsidP="00D23641">
            <w:pPr>
              <w:pStyle w:val="TAH"/>
              <w:keepNext w:val="0"/>
              <w:rPr>
                <w:lang w:eastAsia="zh-CN"/>
              </w:rPr>
            </w:pPr>
            <w:r w:rsidRPr="009B1E05">
              <w:rPr>
                <w:lang w:eastAsia="zh-CN"/>
              </w:rPr>
              <w:t>CoAP Response 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5CF1F07E" w14:textId="77777777" w:rsidR="00E4059F" w:rsidRPr="009B1E05" w:rsidRDefault="00E4059F" w:rsidP="00D23641">
            <w:pPr>
              <w:pStyle w:val="TAH"/>
              <w:keepNext w:val="0"/>
              <w:rPr>
                <w:lang w:eastAsia="ko-KR"/>
              </w:rPr>
            </w:pPr>
            <w:r w:rsidRPr="009B1E05">
              <w:rPr>
                <w:rFonts w:hint="eastAsia"/>
                <w:lang w:eastAsia="ko-KR"/>
              </w:rPr>
              <w:t>Description</w:t>
            </w:r>
          </w:p>
        </w:tc>
      </w:tr>
      <w:tr w:rsidR="00E4059F" w:rsidRPr="009B1E05" w14:paraId="501C97EF"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5680F5F4" w14:textId="77777777" w:rsidR="00E4059F" w:rsidRPr="009B1E05" w:rsidRDefault="00E4059F" w:rsidP="00D23641">
            <w:pPr>
              <w:pStyle w:val="TAL"/>
              <w:keepNext w:val="0"/>
              <w:rPr>
                <w:lang w:eastAsia="zh-CN"/>
              </w:rPr>
            </w:pPr>
            <w:r w:rsidRPr="009B1E05">
              <w:rPr>
                <w:lang w:eastAsia="zh-CN"/>
              </w:rPr>
              <w:t>1000</w:t>
            </w:r>
          </w:p>
        </w:tc>
        <w:tc>
          <w:tcPr>
            <w:tcW w:w="4767" w:type="dxa"/>
            <w:tcBorders>
              <w:top w:val="single" w:sz="4" w:space="0" w:color="auto"/>
              <w:left w:val="single" w:sz="4" w:space="0" w:color="auto"/>
              <w:bottom w:val="single" w:sz="4" w:space="0" w:color="auto"/>
              <w:right w:val="single" w:sz="4" w:space="0" w:color="auto"/>
            </w:tcBorders>
            <w:vAlign w:val="center"/>
          </w:tcPr>
          <w:p w14:paraId="2C68699C" w14:textId="77777777" w:rsidR="00E4059F" w:rsidRPr="009B1E05" w:rsidRDefault="00E4059F" w:rsidP="00D23641">
            <w:pPr>
              <w:pStyle w:val="TAL"/>
              <w:keepNext w:val="0"/>
              <w:rPr>
                <w:lang w:eastAsia="zh-CN"/>
              </w:rPr>
            </w:pPr>
            <w:r w:rsidRPr="009B1E05">
              <w:rPr>
                <w:rFonts w:hint="eastAsia"/>
                <w:lang w:eastAsia="zh-CN"/>
              </w:rPr>
              <w:t>ACCEPTED</w:t>
            </w:r>
          </w:p>
        </w:tc>
        <w:tc>
          <w:tcPr>
            <w:tcW w:w="1003" w:type="dxa"/>
            <w:tcBorders>
              <w:top w:val="single" w:sz="4" w:space="0" w:color="auto"/>
              <w:left w:val="single" w:sz="4" w:space="0" w:color="auto"/>
              <w:bottom w:val="single" w:sz="4" w:space="0" w:color="auto"/>
              <w:right w:val="single" w:sz="4" w:space="0" w:color="auto"/>
            </w:tcBorders>
            <w:vAlign w:val="center"/>
          </w:tcPr>
          <w:p w14:paraId="3CA84297" w14:textId="77777777" w:rsidR="00E4059F" w:rsidRPr="009B1E05" w:rsidRDefault="00E4059F" w:rsidP="00D23641">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E0F682F" w14:textId="77777777" w:rsidR="00E4059F" w:rsidRPr="009B1E05" w:rsidRDefault="00E4059F" w:rsidP="00D23641">
            <w:pPr>
              <w:pStyle w:val="TAL"/>
              <w:keepNext w:val="0"/>
              <w:rPr>
                <w:lang w:eastAsia="zh-CN"/>
              </w:rPr>
            </w:pPr>
            <w:r>
              <w:rPr>
                <w:lang w:eastAsia="ko-KR"/>
              </w:rPr>
              <w:t>Not used</w:t>
            </w:r>
          </w:p>
        </w:tc>
      </w:tr>
      <w:tr w:rsidR="00E4059F" w:rsidRPr="009B1E05" w14:paraId="465D1DBA"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73FD82E3" w14:textId="77777777" w:rsidR="00E4059F" w:rsidRPr="009B1E05" w:rsidRDefault="00E4059F" w:rsidP="00D23641">
            <w:pPr>
              <w:pStyle w:val="TAL"/>
              <w:keepNext w:val="0"/>
              <w:rPr>
                <w:lang w:eastAsia="zh-CN"/>
              </w:rPr>
            </w:pPr>
            <w:r>
              <w:rPr>
                <w:lang w:eastAsia="zh-CN"/>
              </w:rPr>
              <w:t>1001</w:t>
            </w:r>
          </w:p>
        </w:tc>
        <w:tc>
          <w:tcPr>
            <w:tcW w:w="4767" w:type="dxa"/>
            <w:tcBorders>
              <w:top w:val="single" w:sz="4" w:space="0" w:color="auto"/>
              <w:left w:val="single" w:sz="4" w:space="0" w:color="auto"/>
              <w:bottom w:val="single" w:sz="4" w:space="0" w:color="auto"/>
              <w:right w:val="single" w:sz="4" w:space="0" w:color="auto"/>
            </w:tcBorders>
            <w:vAlign w:val="center"/>
          </w:tcPr>
          <w:p w14:paraId="5F934137" w14:textId="77777777" w:rsidR="00E4059F" w:rsidRPr="00092F57" w:rsidRDefault="00E4059F" w:rsidP="00D23641">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03" w:type="dxa"/>
            <w:tcBorders>
              <w:top w:val="single" w:sz="4" w:space="0" w:color="auto"/>
              <w:left w:val="single" w:sz="4" w:space="0" w:color="auto"/>
              <w:bottom w:val="single" w:sz="4" w:space="0" w:color="auto"/>
              <w:right w:val="single" w:sz="4" w:space="0" w:color="auto"/>
            </w:tcBorders>
            <w:vAlign w:val="center"/>
          </w:tcPr>
          <w:p w14:paraId="2F39B379" w14:textId="77777777" w:rsidR="00E4059F" w:rsidRPr="009B1E05" w:rsidRDefault="00E4059F" w:rsidP="00D23641">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53A6F04A" w14:textId="77777777" w:rsidR="00E4059F" w:rsidRPr="009B1E05" w:rsidRDefault="00E4059F" w:rsidP="00D23641">
            <w:pPr>
              <w:pStyle w:val="TAL"/>
              <w:keepNext w:val="0"/>
              <w:rPr>
                <w:lang w:eastAsia="zh-CN"/>
              </w:rPr>
            </w:pPr>
            <w:r>
              <w:rPr>
                <w:lang w:eastAsia="ko-KR"/>
              </w:rPr>
              <w:t>Created (indicates that a &lt;request&gt; resource has been created</w:t>
            </w:r>
          </w:p>
        </w:tc>
      </w:tr>
      <w:tr w:rsidR="00E4059F" w:rsidRPr="009B1E05" w14:paraId="3AA511E8"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7D4A300C" w14:textId="77777777" w:rsidR="00E4059F" w:rsidRPr="009B1E05" w:rsidRDefault="00E4059F" w:rsidP="00D23641">
            <w:pPr>
              <w:pStyle w:val="TAL"/>
              <w:keepNext w:val="0"/>
              <w:rPr>
                <w:lang w:eastAsia="zh-CN"/>
              </w:rPr>
            </w:pPr>
            <w:r>
              <w:rPr>
                <w:lang w:eastAsia="zh-CN"/>
              </w:rPr>
              <w:t>1002</w:t>
            </w:r>
          </w:p>
        </w:tc>
        <w:tc>
          <w:tcPr>
            <w:tcW w:w="4767" w:type="dxa"/>
            <w:tcBorders>
              <w:top w:val="single" w:sz="4" w:space="0" w:color="auto"/>
              <w:left w:val="single" w:sz="4" w:space="0" w:color="auto"/>
              <w:bottom w:val="single" w:sz="4" w:space="0" w:color="auto"/>
              <w:right w:val="single" w:sz="4" w:space="0" w:color="auto"/>
            </w:tcBorders>
            <w:vAlign w:val="center"/>
          </w:tcPr>
          <w:p w14:paraId="22224781" w14:textId="77777777" w:rsidR="00E4059F" w:rsidRPr="00092F57" w:rsidRDefault="00E4059F" w:rsidP="00D23641">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03" w:type="dxa"/>
            <w:tcBorders>
              <w:top w:val="single" w:sz="4" w:space="0" w:color="auto"/>
              <w:left w:val="single" w:sz="4" w:space="0" w:color="auto"/>
              <w:bottom w:val="single" w:sz="4" w:space="0" w:color="auto"/>
              <w:right w:val="single" w:sz="4" w:space="0" w:color="auto"/>
            </w:tcBorders>
            <w:vAlign w:val="center"/>
          </w:tcPr>
          <w:p w14:paraId="181DDF2E" w14:textId="77777777" w:rsidR="00E4059F" w:rsidRPr="009B1E05" w:rsidRDefault="00E4059F" w:rsidP="00D23641">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4D07ADD8" w14:textId="77777777" w:rsidR="00E4059F" w:rsidRPr="009B1E05" w:rsidRDefault="00E4059F" w:rsidP="00D23641">
            <w:pPr>
              <w:pStyle w:val="TAL"/>
              <w:keepNext w:val="0"/>
              <w:rPr>
                <w:lang w:eastAsia="zh-CN"/>
              </w:rPr>
            </w:pPr>
            <w:r>
              <w:rPr>
                <w:lang w:eastAsia="ko-KR"/>
              </w:rPr>
              <w:t>2.01 (Created) is used if a &lt;request&gt; resource was created, otherwise 2.04 (Changed) is used</w:t>
            </w:r>
          </w:p>
        </w:tc>
      </w:tr>
      <w:tr w:rsidR="00E4059F" w:rsidRPr="009B1E05" w14:paraId="76C71664"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69ACD456" w14:textId="77777777" w:rsidR="00E4059F" w:rsidRPr="009B1E05" w:rsidRDefault="00E4059F" w:rsidP="00D23641">
            <w:pPr>
              <w:pStyle w:val="TAL"/>
              <w:keepNext w:val="0"/>
              <w:rPr>
                <w:lang w:eastAsia="zh-CN"/>
              </w:rPr>
            </w:pPr>
            <w:r w:rsidRPr="009B1E05">
              <w:rPr>
                <w:rFonts w:hint="eastAsia"/>
                <w:lang w:eastAsia="zh-CN"/>
              </w:rPr>
              <w:t>2000</w:t>
            </w:r>
            <w:r>
              <w:rPr>
                <w:lang w:eastAsia="zh-CN"/>
              </w:rPr>
              <w:t xml:space="preserve"> (for RETRIEVE operation)</w:t>
            </w:r>
          </w:p>
        </w:tc>
        <w:tc>
          <w:tcPr>
            <w:tcW w:w="4767" w:type="dxa"/>
            <w:tcBorders>
              <w:top w:val="single" w:sz="4" w:space="0" w:color="auto"/>
              <w:left w:val="single" w:sz="4" w:space="0" w:color="auto"/>
              <w:bottom w:val="single" w:sz="4" w:space="0" w:color="auto"/>
              <w:right w:val="single" w:sz="4" w:space="0" w:color="auto"/>
            </w:tcBorders>
          </w:tcPr>
          <w:p w14:paraId="265AC607" w14:textId="77777777" w:rsidR="00E4059F" w:rsidRPr="009B1E05" w:rsidRDefault="00E4059F" w:rsidP="00D23641">
            <w:pPr>
              <w:pStyle w:val="TAL"/>
              <w:keepNext w:val="0"/>
              <w:rPr>
                <w:lang w:eastAsia="zh-CN"/>
              </w:rPr>
            </w:pPr>
            <w:r w:rsidRPr="00092F57">
              <w:rPr>
                <w:rFonts w:hint="eastAsia"/>
                <w:lang w:eastAsia="zh-CN"/>
              </w:rPr>
              <w:t>OK</w:t>
            </w:r>
          </w:p>
        </w:tc>
        <w:tc>
          <w:tcPr>
            <w:tcW w:w="1003" w:type="dxa"/>
            <w:tcBorders>
              <w:top w:val="single" w:sz="4" w:space="0" w:color="auto"/>
              <w:left w:val="single" w:sz="4" w:space="0" w:color="auto"/>
              <w:bottom w:val="single" w:sz="4" w:space="0" w:color="auto"/>
              <w:right w:val="single" w:sz="4" w:space="0" w:color="auto"/>
            </w:tcBorders>
          </w:tcPr>
          <w:p w14:paraId="036BCBC5" w14:textId="77777777" w:rsidR="00E4059F" w:rsidRPr="009B1E05" w:rsidRDefault="00E4059F" w:rsidP="00D23641">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5974F425" w14:textId="77777777" w:rsidR="00E4059F" w:rsidRPr="009B1E05" w:rsidRDefault="00E4059F" w:rsidP="00D23641">
            <w:pPr>
              <w:pStyle w:val="TAL"/>
              <w:keepNext w:val="0"/>
              <w:rPr>
                <w:lang w:eastAsia="zh-CN"/>
              </w:rPr>
            </w:pPr>
            <w:r w:rsidRPr="009B1E05">
              <w:rPr>
                <w:lang w:eastAsia="zh-CN"/>
              </w:rPr>
              <w:t>Content</w:t>
            </w:r>
          </w:p>
        </w:tc>
      </w:tr>
      <w:tr w:rsidR="00E4059F" w:rsidRPr="009B1E05" w14:paraId="16947992"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4EB2EA32" w14:textId="77777777" w:rsidR="00E4059F" w:rsidRPr="009B1E05" w:rsidRDefault="00E4059F" w:rsidP="00D23641">
            <w:pPr>
              <w:pStyle w:val="TAL"/>
              <w:keepNext w:val="0"/>
              <w:rPr>
                <w:lang w:eastAsia="zh-CN"/>
              </w:rPr>
            </w:pPr>
            <w:r>
              <w:rPr>
                <w:lang w:eastAsia="zh-CN"/>
              </w:rPr>
              <w:t>2000 (for NOTIFY operation)</w:t>
            </w:r>
          </w:p>
        </w:tc>
        <w:tc>
          <w:tcPr>
            <w:tcW w:w="4767" w:type="dxa"/>
            <w:tcBorders>
              <w:top w:val="single" w:sz="4" w:space="0" w:color="auto"/>
              <w:left w:val="single" w:sz="4" w:space="0" w:color="auto"/>
              <w:bottom w:val="single" w:sz="4" w:space="0" w:color="auto"/>
              <w:right w:val="single" w:sz="4" w:space="0" w:color="auto"/>
            </w:tcBorders>
          </w:tcPr>
          <w:p w14:paraId="40CF6159" w14:textId="77777777" w:rsidR="00E4059F" w:rsidRPr="009B1E05" w:rsidRDefault="00E4059F" w:rsidP="00D23641">
            <w:pPr>
              <w:pStyle w:val="TAL"/>
              <w:keepNext w:val="0"/>
              <w:rPr>
                <w:lang w:eastAsia="zh-CN"/>
              </w:rPr>
            </w:pPr>
            <w:r>
              <w:rPr>
                <w:lang w:eastAsia="zh-CN"/>
              </w:rPr>
              <w:t>OK</w:t>
            </w:r>
          </w:p>
        </w:tc>
        <w:tc>
          <w:tcPr>
            <w:tcW w:w="1003" w:type="dxa"/>
            <w:tcBorders>
              <w:top w:val="single" w:sz="4" w:space="0" w:color="auto"/>
              <w:left w:val="single" w:sz="4" w:space="0" w:color="auto"/>
              <w:bottom w:val="single" w:sz="4" w:space="0" w:color="auto"/>
              <w:right w:val="single" w:sz="4" w:space="0" w:color="auto"/>
            </w:tcBorders>
          </w:tcPr>
          <w:p w14:paraId="6ED65D5C" w14:textId="77777777" w:rsidR="00E4059F" w:rsidRPr="009B1E05" w:rsidRDefault="00E4059F" w:rsidP="00D23641">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30C87DF2" w14:textId="77777777" w:rsidR="00E4059F" w:rsidRPr="009B1E05" w:rsidRDefault="00E4059F" w:rsidP="00D23641">
            <w:pPr>
              <w:pStyle w:val="TAL"/>
              <w:keepNext w:val="0"/>
              <w:rPr>
                <w:lang w:eastAsia="zh-CN"/>
              </w:rPr>
            </w:pPr>
            <w:r>
              <w:rPr>
                <w:lang w:eastAsia="zh-CN"/>
              </w:rPr>
              <w:t>Changed. CoAP payload shall be empty.</w:t>
            </w:r>
          </w:p>
        </w:tc>
      </w:tr>
      <w:tr w:rsidR="00E4059F" w:rsidRPr="009B1E05" w14:paraId="29B27226"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5908828C" w14:textId="77777777" w:rsidR="00E4059F" w:rsidRPr="009B1E05" w:rsidRDefault="00E4059F" w:rsidP="00D23641">
            <w:pPr>
              <w:pStyle w:val="TAL"/>
              <w:keepNext w:val="0"/>
              <w:rPr>
                <w:lang w:eastAsia="zh-CN"/>
              </w:rPr>
            </w:pPr>
            <w:r w:rsidRPr="009B1E05">
              <w:rPr>
                <w:rFonts w:hint="eastAsia"/>
                <w:lang w:eastAsia="zh-CN"/>
              </w:rPr>
              <w:t>2001</w:t>
            </w:r>
          </w:p>
        </w:tc>
        <w:tc>
          <w:tcPr>
            <w:tcW w:w="4767" w:type="dxa"/>
            <w:tcBorders>
              <w:top w:val="single" w:sz="4" w:space="0" w:color="auto"/>
              <w:left w:val="single" w:sz="4" w:space="0" w:color="auto"/>
              <w:bottom w:val="single" w:sz="4" w:space="0" w:color="auto"/>
              <w:right w:val="single" w:sz="4" w:space="0" w:color="auto"/>
            </w:tcBorders>
          </w:tcPr>
          <w:p w14:paraId="36850AA7" w14:textId="77777777" w:rsidR="00E4059F" w:rsidRPr="009B1E05" w:rsidRDefault="00E4059F" w:rsidP="00D23641">
            <w:pPr>
              <w:pStyle w:val="TAL"/>
              <w:keepNext w:val="0"/>
              <w:rPr>
                <w:lang w:eastAsia="zh-CN"/>
              </w:rPr>
            </w:pPr>
            <w:r w:rsidRPr="009B1E05">
              <w:rPr>
                <w:rFonts w:hint="eastAsia"/>
                <w:lang w:eastAsia="zh-CN"/>
              </w:rPr>
              <w:t>CREATED</w:t>
            </w:r>
          </w:p>
        </w:tc>
        <w:tc>
          <w:tcPr>
            <w:tcW w:w="1003" w:type="dxa"/>
            <w:tcBorders>
              <w:top w:val="single" w:sz="4" w:space="0" w:color="auto"/>
              <w:left w:val="single" w:sz="4" w:space="0" w:color="auto"/>
              <w:bottom w:val="single" w:sz="4" w:space="0" w:color="auto"/>
              <w:right w:val="single" w:sz="4" w:space="0" w:color="auto"/>
            </w:tcBorders>
          </w:tcPr>
          <w:p w14:paraId="28F681AF" w14:textId="77777777" w:rsidR="00E4059F" w:rsidRPr="009B1E05" w:rsidRDefault="00E4059F" w:rsidP="00D23641">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3D9E853" w14:textId="77777777" w:rsidR="00E4059F" w:rsidRPr="009B1E05" w:rsidRDefault="00E4059F" w:rsidP="00D23641">
            <w:pPr>
              <w:pStyle w:val="TAL"/>
              <w:keepNext w:val="0"/>
              <w:rPr>
                <w:lang w:eastAsia="zh-CN"/>
              </w:rPr>
            </w:pPr>
            <w:r w:rsidRPr="009B1E05">
              <w:rPr>
                <w:lang w:eastAsia="zh-CN"/>
              </w:rPr>
              <w:t>Created</w:t>
            </w:r>
          </w:p>
        </w:tc>
      </w:tr>
      <w:tr w:rsidR="00E4059F" w:rsidRPr="009B1E05" w14:paraId="21C291EB"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3DD1E5E9" w14:textId="77777777" w:rsidR="00E4059F" w:rsidRPr="009B1E05" w:rsidRDefault="00E4059F" w:rsidP="00D23641">
            <w:pPr>
              <w:pStyle w:val="TAL"/>
              <w:keepNext w:val="0"/>
              <w:rPr>
                <w:lang w:eastAsia="zh-CN"/>
              </w:rPr>
            </w:pPr>
            <w:r w:rsidRPr="009B1E05">
              <w:rPr>
                <w:rFonts w:hint="eastAsia"/>
                <w:lang w:eastAsia="zh-CN"/>
              </w:rPr>
              <w:t>2002</w:t>
            </w:r>
          </w:p>
        </w:tc>
        <w:tc>
          <w:tcPr>
            <w:tcW w:w="4767" w:type="dxa"/>
            <w:tcBorders>
              <w:top w:val="single" w:sz="4" w:space="0" w:color="auto"/>
              <w:left w:val="single" w:sz="4" w:space="0" w:color="auto"/>
              <w:bottom w:val="single" w:sz="4" w:space="0" w:color="auto"/>
              <w:right w:val="single" w:sz="4" w:space="0" w:color="auto"/>
            </w:tcBorders>
          </w:tcPr>
          <w:p w14:paraId="386DE7C6" w14:textId="77777777" w:rsidR="00E4059F" w:rsidRPr="009B1E05" w:rsidRDefault="00E4059F" w:rsidP="00D23641">
            <w:pPr>
              <w:pStyle w:val="TAL"/>
              <w:keepNext w:val="0"/>
              <w:rPr>
                <w:lang w:eastAsia="zh-CN"/>
              </w:rPr>
            </w:pPr>
            <w:r w:rsidRPr="009B1E05">
              <w:rPr>
                <w:rFonts w:hint="eastAsia"/>
                <w:lang w:eastAsia="zh-CN"/>
              </w:rPr>
              <w:t>DELETED</w:t>
            </w:r>
          </w:p>
        </w:tc>
        <w:tc>
          <w:tcPr>
            <w:tcW w:w="1003" w:type="dxa"/>
            <w:tcBorders>
              <w:top w:val="single" w:sz="4" w:space="0" w:color="auto"/>
              <w:left w:val="single" w:sz="4" w:space="0" w:color="auto"/>
              <w:bottom w:val="single" w:sz="4" w:space="0" w:color="auto"/>
              <w:right w:val="single" w:sz="4" w:space="0" w:color="auto"/>
            </w:tcBorders>
          </w:tcPr>
          <w:p w14:paraId="6B615F62" w14:textId="77777777" w:rsidR="00E4059F" w:rsidRPr="009B1E05" w:rsidRDefault="00E4059F" w:rsidP="00D23641">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1195253F" w14:textId="77777777" w:rsidR="00E4059F" w:rsidRPr="009B1E05" w:rsidRDefault="00E4059F" w:rsidP="00D23641">
            <w:pPr>
              <w:pStyle w:val="TAL"/>
              <w:keepNext w:val="0"/>
              <w:rPr>
                <w:lang w:eastAsia="zh-CN"/>
              </w:rPr>
            </w:pPr>
            <w:r w:rsidRPr="009B1E05">
              <w:rPr>
                <w:lang w:eastAsia="zh-CN"/>
              </w:rPr>
              <w:t>Deleted</w:t>
            </w:r>
          </w:p>
        </w:tc>
      </w:tr>
      <w:tr w:rsidR="00E4059F" w:rsidRPr="009B1E05" w14:paraId="24068268"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4064A868" w14:textId="77777777" w:rsidR="00E4059F" w:rsidRPr="009B1E05" w:rsidRDefault="00E4059F" w:rsidP="00D23641">
            <w:pPr>
              <w:pStyle w:val="TAL"/>
              <w:keepNext w:val="0"/>
              <w:rPr>
                <w:lang w:eastAsia="zh-CN"/>
              </w:rPr>
            </w:pPr>
            <w:r w:rsidRPr="009B1E05">
              <w:rPr>
                <w:rFonts w:hint="eastAsia"/>
                <w:lang w:eastAsia="zh-CN"/>
              </w:rPr>
              <w:t>2004</w:t>
            </w:r>
          </w:p>
        </w:tc>
        <w:tc>
          <w:tcPr>
            <w:tcW w:w="4767" w:type="dxa"/>
            <w:tcBorders>
              <w:top w:val="single" w:sz="4" w:space="0" w:color="auto"/>
              <w:left w:val="single" w:sz="4" w:space="0" w:color="auto"/>
              <w:bottom w:val="single" w:sz="4" w:space="0" w:color="auto"/>
              <w:right w:val="single" w:sz="4" w:space="0" w:color="auto"/>
            </w:tcBorders>
          </w:tcPr>
          <w:p w14:paraId="709D74EC" w14:textId="77777777" w:rsidR="00E4059F" w:rsidRPr="009B1E05" w:rsidRDefault="00E4059F" w:rsidP="00D23641">
            <w:pPr>
              <w:pStyle w:val="TAL"/>
              <w:keepNext w:val="0"/>
              <w:rPr>
                <w:lang w:eastAsia="zh-CN"/>
              </w:rPr>
            </w:pPr>
            <w:r w:rsidRPr="009B1E05">
              <w:rPr>
                <w:lang w:eastAsia="zh-CN"/>
              </w:rPr>
              <w:t>UPDATED</w:t>
            </w:r>
          </w:p>
        </w:tc>
        <w:tc>
          <w:tcPr>
            <w:tcW w:w="1003" w:type="dxa"/>
            <w:tcBorders>
              <w:top w:val="single" w:sz="4" w:space="0" w:color="auto"/>
              <w:left w:val="single" w:sz="4" w:space="0" w:color="auto"/>
              <w:bottom w:val="single" w:sz="4" w:space="0" w:color="auto"/>
              <w:right w:val="single" w:sz="4" w:space="0" w:color="auto"/>
            </w:tcBorders>
          </w:tcPr>
          <w:p w14:paraId="639B6516" w14:textId="77777777" w:rsidR="00E4059F" w:rsidRPr="009B1E05" w:rsidRDefault="00E4059F" w:rsidP="00D23641">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B81F7A6" w14:textId="77777777" w:rsidR="00E4059F" w:rsidRPr="009B1E05" w:rsidRDefault="00E4059F" w:rsidP="00D23641">
            <w:pPr>
              <w:pStyle w:val="TAL"/>
              <w:keepNext w:val="0"/>
              <w:rPr>
                <w:lang w:eastAsia="zh-CN"/>
              </w:rPr>
            </w:pPr>
            <w:r w:rsidRPr="009B1E05">
              <w:rPr>
                <w:rFonts w:hint="eastAsia"/>
                <w:lang w:eastAsia="zh-CN"/>
              </w:rPr>
              <w:t>C</w:t>
            </w:r>
            <w:r w:rsidRPr="009B1E05">
              <w:rPr>
                <w:lang w:eastAsia="zh-CN"/>
              </w:rPr>
              <w:t>hanged</w:t>
            </w:r>
          </w:p>
        </w:tc>
      </w:tr>
      <w:tr w:rsidR="00E4059F" w:rsidRPr="009B1E05" w14:paraId="0837D6B4"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28C5A739" w14:textId="77777777" w:rsidR="00E4059F" w:rsidRPr="009B1E05" w:rsidRDefault="00E4059F" w:rsidP="00D23641">
            <w:pPr>
              <w:pStyle w:val="TAL"/>
              <w:keepNext w:val="0"/>
              <w:rPr>
                <w:lang w:eastAsia="zh-CN"/>
              </w:rPr>
            </w:pPr>
            <w:r w:rsidRPr="009B1E05">
              <w:rPr>
                <w:rFonts w:hint="eastAsia"/>
                <w:lang w:eastAsia="zh-CN"/>
              </w:rPr>
              <w:t>4000</w:t>
            </w:r>
          </w:p>
        </w:tc>
        <w:tc>
          <w:tcPr>
            <w:tcW w:w="4767" w:type="dxa"/>
            <w:tcBorders>
              <w:top w:val="single" w:sz="4" w:space="0" w:color="auto"/>
              <w:left w:val="single" w:sz="4" w:space="0" w:color="auto"/>
              <w:bottom w:val="single" w:sz="4" w:space="0" w:color="auto"/>
              <w:right w:val="single" w:sz="4" w:space="0" w:color="auto"/>
            </w:tcBorders>
          </w:tcPr>
          <w:p w14:paraId="41AD0E92" w14:textId="77777777" w:rsidR="00E4059F" w:rsidRPr="009B1E05" w:rsidRDefault="00E4059F" w:rsidP="00D23641">
            <w:pPr>
              <w:pStyle w:val="TAL"/>
              <w:keepNext w:val="0"/>
              <w:rPr>
                <w:lang w:eastAsia="zh-CN"/>
              </w:rPr>
            </w:pPr>
            <w:r w:rsidRPr="009B1E05">
              <w:rPr>
                <w:rFonts w:hint="eastAsia"/>
                <w:lang w:eastAsia="zh-CN"/>
              </w:rPr>
              <w:t>BAD_REQUEST</w:t>
            </w:r>
          </w:p>
        </w:tc>
        <w:tc>
          <w:tcPr>
            <w:tcW w:w="1003" w:type="dxa"/>
            <w:tcBorders>
              <w:top w:val="single" w:sz="4" w:space="0" w:color="auto"/>
              <w:left w:val="single" w:sz="4" w:space="0" w:color="auto"/>
              <w:bottom w:val="single" w:sz="4" w:space="0" w:color="auto"/>
              <w:right w:val="single" w:sz="4" w:space="0" w:color="auto"/>
            </w:tcBorders>
          </w:tcPr>
          <w:p w14:paraId="2714E137" w14:textId="77777777" w:rsidR="00E4059F" w:rsidRPr="009B1E05" w:rsidRDefault="00E4059F" w:rsidP="00D23641">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710BD37" w14:textId="77777777" w:rsidR="00E4059F" w:rsidRPr="009B1E05" w:rsidRDefault="00E4059F" w:rsidP="00D23641">
            <w:pPr>
              <w:pStyle w:val="TAL"/>
              <w:keepNext w:val="0"/>
              <w:rPr>
                <w:lang w:eastAsia="zh-CN"/>
              </w:rPr>
            </w:pPr>
            <w:r w:rsidRPr="009B1E05">
              <w:rPr>
                <w:lang w:eastAsia="zh-CN"/>
              </w:rPr>
              <w:t>Bad Request</w:t>
            </w:r>
          </w:p>
        </w:tc>
      </w:tr>
      <w:tr w:rsidR="00E4059F" w:rsidRPr="009B1E05" w14:paraId="5FF40019"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61346432" w14:textId="77777777" w:rsidR="00E4059F" w:rsidRPr="009B1E05" w:rsidRDefault="00E4059F" w:rsidP="00D23641">
            <w:pPr>
              <w:pStyle w:val="TAL"/>
              <w:keepNext w:val="0"/>
              <w:rPr>
                <w:lang w:eastAsia="zh-CN"/>
              </w:rPr>
            </w:pPr>
            <w:r w:rsidRPr="009B1E05">
              <w:rPr>
                <w:lang w:eastAsia="zh-CN"/>
              </w:rPr>
              <w:t>4001</w:t>
            </w:r>
          </w:p>
        </w:tc>
        <w:tc>
          <w:tcPr>
            <w:tcW w:w="4767" w:type="dxa"/>
            <w:tcBorders>
              <w:top w:val="single" w:sz="4" w:space="0" w:color="auto"/>
              <w:left w:val="single" w:sz="4" w:space="0" w:color="auto"/>
              <w:bottom w:val="single" w:sz="4" w:space="0" w:color="auto"/>
              <w:right w:val="single" w:sz="4" w:space="0" w:color="auto"/>
            </w:tcBorders>
          </w:tcPr>
          <w:p w14:paraId="31F4C3D5" w14:textId="77777777" w:rsidR="00E4059F" w:rsidRPr="009B1E05" w:rsidRDefault="00E4059F" w:rsidP="00D23641">
            <w:pPr>
              <w:pStyle w:val="TAL"/>
              <w:keepNext w:val="0"/>
              <w:rPr>
                <w:lang w:eastAsia="zh-CN"/>
              </w:rPr>
            </w:pPr>
            <w:r w:rsidRPr="009B1E05">
              <w:rPr>
                <w:lang w:eastAsia="zh-CN"/>
              </w:rPr>
              <w:t>RELEASE_VERSION_NOT_SUPPORTED</w:t>
            </w:r>
          </w:p>
        </w:tc>
        <w:tc>
          <w:tcPr>
            <w:tcW w:w="1003" w:type="dxa"/>
            <w:tcBorders>
              <w:top w:val="single" w:sz="4" w:space="0" w:color="auto"/>
              <w:left w:val="single" w:sz="4" w:space="0" w:color="auto"/>
              <w:bottom w:val="single" w:sz="4" w:space="0" w:color="auto"/>
              <w:right w:val="single" w:sz="4" w:space="0" w:color="auto"/>
            </w:tcBorders>
          </w:tcPr>
          <w:p w14:paraId="16098AEA" w14:textId="77777777" w:rsidR="00E4059F" w:rsidRPr="009B1E05" w:rsidRDefault="00E4059F" w:rsidP="00D23641">
            <w:pPr>
              <w:pStyle w:val="TAC"/>
              <w:keepNext w:val="0"/>
              <w:rPr>
                <w:lang w:eastAsia="ko-KR"/>
              </w:rPr>
            </w:pPr>
            <w:r>
              <w:rPr>
                <w:lang w:eastAsia="ko-KR"/>
              </w:rPr>
              <w:t>5</w:t>
            </w:r>
            <w:r w:rsidRPr="009B1E05">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0722DFE5" w14:textId="77777777" w:rsidR="00E4059F" w:rsidRPr="009B1E05" w:rsidRDefault="00E4059F" w:rsidP="00D23641">
            <w:pPr>
              <w:pStyle w:val="TAL"/>
              <w:keepNext w:val="0"/>
              <w:rPr>
                <w:lang w:eastAsia="zh-CN"/>
              </w:rPr>
            </w:pPr>
            <w:r>
              <w:rPr>
                <w:lang w:eastAsia="zh-CN"/>
              </w:rPr>
              <w:t>Not Implemented</w:t>
            </w:r>
          </w:p>
        </w:tc>
      </w:tr>
      <w:tr w:rsidR="00E4059F" w:rsidRPr="009B1E05" w14:paraId="78CA3CC2"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2EB4A9DB" w14:textId="77777777" w:rsidR="00E4059F" w:rsidRPr="009B1E05" w:rsidRDefault="00E4059F" w:rsidP="00D23641">
            <w:pPr>
              <w:pStyle w:val="TAL"/>
              <w:keepNext w:val="0"/>
              <w:rPr>
                <w:lang w:eastAsia="zh-CN"/>
              </w:rPr>
            </w:pPr>
            <w:r w:rsidRPr="009B1E05">
              <w:rPr>
                <w:rFonts w:hint="eastAsia"/>
                <w:lang w:eastAsia="zh-CN"/>
              </w:rPr>
              <w:t>4004</w:t>
            </w:r>
          </w:p>
        </w:tc>
        <w:tc>
          <w:tcPr>
            <w:tcW w:w="4767" w:type="dxa"/>
            <w:tcBorders>
              <w:top w:val="single" w:sz="4" w:space="0" w:color="auto"/>
              <w:left w:val="single" w:sz="4" w:space="0" w:color="auto"/>
              <w:bottom w:val="single" w:sz="4" w:space="0" w:color="auto"/>
              <w:right w:val="single" w:sz="4" w:space="0" w:color="auto"/>
            </w:tcBorders>
          </w:tcPr>
          <w:p w14:paraId="63E50A2D" w14:textId="77777777" w:rsidR="00E4059F" w:rsidRPr="009B1E05" w:rsidRDefault="00E4059F" w:rsidP="00D23641">
            <w:pPr>
              <w:pStyle w:val="TAL"/>
              <w:keepNext w:val="0"/>
              <w:rPr>
                <w:lang w:eastAsia="zh-CN"/>
              </w:rPr>
            </w:pPr>
            <w:r w:rsidRPr="009B1E05">
              <w:rPr>
                <w:rFonts w:hint="eastAsia"/>
                <w:lang w:eastAsia="zh-CN"/>
              </w:rPr>
              <w:t>NOT_FOUND</w:t>
            </w:r>
          </w:p>
        </w:tc>
        <w:tc>
          <w:tcPr>
            <w:tcW w:w="1003" w:type="dxa"/>
            <w:tcBorders>
              <w:top w:val="single" w:sz="4" w:space="0" w:color="auto"/>
              <w:left w:val="single" w:sz="4" w:space="0" w:color="auto"/>
              <w:bottom w:val="single" w:sz="4" w:space="0" w:color="auto"/>
              <w:right w:val="single" w:sz="4" w:space="0" w:color="auto"/>
            </w:tcBorders>
          </w:tcPr>
          <w:p w14:paraId="64C45575" w14:textId="77777777" w:rsidR="00E4059F" w:rsidRPr="009B1E05" w:rsidRDefault="00E4059F" w:rsidP="00D23641">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B0F6609" w14:textId="77777777" w:rsidR="00E4059F" w:rsidRPr="009B1E05" w:rsidRDefault="00E4059F" w:rsidP="00D23641">
            <w:pPr>
              <w:pStyle w:val="TAL"/>
              <w:keepNext w:val="0"/>
              <w:rPr>
                <w:lang w:eastAsia="zh-CN"/>
              </w:rPr>
            </w:pPr>
            <w:r w:rsidRPr="009B1E05">
              <w:rPr>
                <w:lang w:eastAsia="zh-CN"/>
              </w:rPr>
              <w:t>Not Found</w:t>
            </w:r>
          </w:p>
        </w:tc>
      </w:tr>
      <w:tr w:rsidR="00E4059F" w:rsidRPr="009B1E05" w14:paraId="3000DF77"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0189E859" w14:textId="77777777" w:rsidR="00E4059F" w:rsidRPr="009B1E05" w:rsidRDefault="00E4059F" w:rsidP="00D23641">
            <w:pPr>
              <w:pStyle w:val="TAL"/>
              <w:keepNext w:val="0"/>
              <w:rPr>
                <w:lang w:eastAsia="zh-CN"/>
              </w:rPr>
            </w:pPr>
            <w:r w:rsidRPr="009B1E05">
              <w:rPr>
                <w:rFonts w:hint="eastAsia"/>
                <w:lang w:eastAsia="zh-CN"/>
              </w:rPr>
              <w:t>4005</w:t>
            </w:r>
          </w:p>
        </w:tc>
        <w:tc>
          <w:tcPr>
            <w:tcW w:w="4767" w:type="dxa"/>
            <w:tcBorders>
              <w:top w:val="single" w:sz="4" w:space="0" w:color="auto"/>
              <w:left w:val="single" w:sz="4" w:space="0" w:color="auto"/>
              <w:bottom w:val="single" w:sz="4" w:space="0" w:color="auto"/>
              <w:right w:val="single" w:sz="4" w:space="0" w:color="auto"/>
            </w:tcBorders>
          </w:tcPr>
          <w:p w14:paraId="22A35A34" w14:textId="77777777" w:rsidR="00E4059F" w:rsidRPr="009B1E05" w:rsidRDefault="00E4059F" w:rsidP="00D23641">
            <w:pPr>
              <w:pStyle w:val="TAL"/>
              <w:keepNext w:val="0"/>
              <w:rPr>
                <w:lang w:eastAsia="zh-CN"/>
              </w:rPr>
            </w:pPr>
            <w:r w:rsidRPr="009B1E05">
              <w:rPr>
                <w:lang w:eastAsia="zh-CN"/>
              </w:rPr>
              <w:t>OPERATION</w:t>
            </w:r>
            <w:r w:rsidRPr="009B1E05">
              <w:rPr>
                <w:rFonts w:hint="eastAsia"/>
                <w:lang w:eastAsia="zh-CN"/>
              </w:rPr>
              <w:t>_NOT_ALLOWED</w:t>
            </w:r>
          </w:p>
        </w:tc>
        <w:tc>
          <w:tcPr>
            <w:tcW w:w="1003" w:type="dxa"/>
            <w:tcBorders>
              <w:top w:val="single" w:sz="4" w:space="0" w:color="auto"/>
              <w:left w:val="single" w:sz="4" w:space="0" w:color="auto"/>
              <w:bottom w:val="single" w:sz="4" w:space="0" w:color="auto"/>
              <w:right w:val="single" w:sz="4" w:space="0" w:color="auto"/>
            </w:tcBorders>
          </w:tcPr>
          <w:p w14:paraId="6FC83563" w14:textId="77777777" w:rsidR="00E4059F" w:rsidRPr="009B1E05" w:rsidRDefault="00E4059F" w:rsidP="00D23641">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6EB4FAA8" w14:textId="77777777" w:rsidR="00E4059F" w:rsidRPr="009B1E05" w:rsidRDefault="00E4059F" w:rsidP="00D23641">
            <w:pPr>
              <w:pStyle w:val="TAL"/>
              <w:keepNext w:val="0"/>
              <w:rPr>
                <w:lang w:eastAsia="zh-CN"/>
              </w:rPr>
            </w:pPr>
            <w:r w:rsidRPr="009B1E05">
              <w:rPr>
                <w:lang w:eastAsia="zh-CN"/>
              </w:rPr>
              <w:t>Method Not Allowed</w:t>
            </w:r>
          </w:p>
        </w:tc>
      </w:tr>
      <w:tr w:rsidR="00E4059F" w:rsidRPr="009B1E05" w14:paraId="5DC25697"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2C89A961" w14:textId="77777777" w:rsidR="00E4059F" w:rsidRPr="009B1E05" w:rsidRDefault="00E4059F" w:rsidP="00D23641">
            <w:pPr>
              <w:pStyle w:val="TAL"/>
              <w:keepNext w:val="0"/>
              <w:rPr>
                <w:lang w:eastAsia="zh-CN"/>
              </w:rPr>
            </w:pPr>
            <w:r w:rsidRPr="009B1E05">
              <w:rPr>
                <w:rFonts w:hint="eastAsia"/>
                <w:lang w:eastAsia="zh-CN"/>
              </w:rPr>
              <w:t>4008</w:t>
            </w:r>
          </w:p>
        </w:tc>
        <w:tc>
          <w:tcPr>
            <w:tcW w:w="4767" w:type="dxa"/>
            <w:tcBorders>
              <w:top w:val="single" w:sz="4" w:space="0" w:color="auto"/>
              <w:left w:val="single" w:sz="4" w:space="0" w:color="auto"/>
              <w:bottom w:val="single" w:sz="4" w:space="0" w:color="auto"/>
              <w:right w:val="single" w:sz="4" w:space="0" w:color="auto"/>
            </w:tcBorders>
          </w:tcPr>
          <w:p w14:paraId="3833BD37" w14:textId="77777777" w:rsidR="00E4059F" w:rsidRPr="009B1E05" w:rsidRDefault="00E4059F" w:rsidP="00D23641">
            <w:pPr>
              <w:pStyle w:val="TAL"/>
              <w:keepNext w:val="0"/>
              <w:rPr>
                <w:lang w:eastAsia="zh-CN"/>
              </w:rPr>
            </w:pPr>
            <w:r w:rsidRPr="009B1E05">
              <w:rPr>
                <w:rFonts w:hint="eastAsia"/>
                <w:lang w:eastAsia="zh-CN"/>
              </w:rPr>
              <w:t>REQUEST_TIMEOUT</w:t>
            </w:r>
          </w:p>
        </w:tc>
        <w:tc>
          <w:tcPr>
            <w:tcW w:w="1003" w:type="dxa"/>
            <w:tcBorders>
              <w:top w:val="single" w:sz="4" w:space="0" w:color="auto"/>
              <w:left w:val="single" w:sz="4" w:space="0" w:color="auto"/>
              <w:bottom w:val="single" w:sz="4" w:space="0" w:color="auto"/>
              <w:right w:val="single" w:sz="4" w:space="0" w:color="auto"/>
            </w:tcBorders>
          </w:tcPr>
          <w:p w14:paraId="33EEABB1" w14:textId="77777777" w:rsidR="00E4059F" w:rsidRPr="009B1E05" w:rsidRDefault="00E4059F" w:rsidP="00D23641">
            <w:pPr>
              <w:pStyle w:val="TAC"/>
              <w:keepNext w:val="0"/>
              <w:rPr>
                <w:lang w:eastAsia="zh-CN"/>
              </w:rPr>
            </w:pPr>
            <w:r>
              <w:rPr>
                <w:lang w:eastAsia="ko-KR"/>
              </w:rPr>
              <w:t>5</w:t>
            </w:r>
            <w:r w:rsidRPr="009B1E05">
              <w:rPr>
                <w:rFonts w:hint="eastAsia"/>
                <w:lang w:eastAsia="ko-KR"/>
              </w:rPr>
              <w:t>.</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63D6E6E" w14:textId="77777777" w:rsidR="00E4059F" w:rsidRPr="009B1E05" w:rsidRDefault="00E4059F" w:rsidP="00D23641">
            <w:pPr>
              <w:pStyle w:val="TAL"/>
              <w:keepNext w:val="0"/>
              <w:rPr>
                <w:lang w:eastAsia="zh-CN"/>
              </w:rPr>
            </w:pPr>
            <w:r>
              <w:rPr>
                <w:lang w:eastAsia="zh-CN"/>
              </w:rPr>
              <w:t>Gateway Timeout</w:t>
            </w:r>
          </w:p>
        </w:tc>
      </w:tr>
      <w:tr w:rsidR="00E4059F" w:rsidRPr="009B1E05" w14:paraId="25C25052"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0380B687" w14:textId="77777777" w:rsidR="00E4059F" w:rsidRPr="009B1E05" w:rsidRDefault="00E4059F" w:rsidP="00D23641">
            <w:pPr>
              <w:pStyle w:val="TAL"/>
              <w:keepNext w:val="0"/>
              <w:rPr>
                <w:lang w:eastAsia="zh-CN"/>
              </w:rPr>
            </w:pPr>
            <w:r w:rsidRPr="009B1E05">
              <w:rPr>
                <w:lang w:eastAsia="zh-CN"/>
              </w:rPr>
              <w:t>4015</w:t>
            </w:r>
          </w:p>
        </w:tc>
        <w:tc>
          <w:tcPr>
            <w:tcW w:w="4767" w:type="dxa"/>
            <w:tcBorders>
              <w:top w:val="single" w:sz="4" w:space="0" w:color="auto"/>
              <w:left w:val="single" w:sz="4" w:space="0" w:color="auto"/>
              <w:bottom w:val="single" w:sz="4" w:space="0" w:color="auto"/>
              <w:right w:val="single" w:sz="4" w:space="0" w:color="auto"/>
            </w:tcBorders>
          </w:tcPr>
          <w:p w14:paraId="7BE6FA15" w14:textId="77777777" w:rsidR="00E4059F" w:rsidRPr="009B1E05" w:rsidRDefault="00E4059F" w:rsidP="00D23641">
            <w:pPr>
              <w:pStyle w:val="TAL"/>
              <w:keepNext w:val="0"/>
              <w:rPr>
                <w:lang w:eastAsia="zh-CN"/>
              </w:rPr>
            </w:pPr>
            <w:r w:rsidRPr="009B1E05">
              <w:t>UNSUPPORTED_MEDIA_TYPE</w:t>
            </w:r>
          </w:p>
        </w:tc>
        <w:tc>
          <w:tcPr>
            <w:tcW w:w="1003" w:type="dxa"/>
            <w:tcBorders>
              <w:top w:val="single" w:sz="4" w:space="0" w:color="auto"/>
              <w:left w:val="single" w:sz="4" w:space="0" w:color="auto"/>
              <w:bottom w:val="single" w:sz="4" w:space="0" w:color="auto"/>
              <w:right w:val="single" w:sz="4" w:space="0" w:color="auto"/>
            </w:tcBorders>
          </w:tcPr>
          <w:p w14:paraId="6714FBCD" w14:textId="77777777" w:rsidR="00E4059F" w:rsidRPr="009B1E05" w:rsidRDefault="00E4059F" w:rsidP="00D23641">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2B0CD133" w14:textId="77777777" w:rsidR="00E4059F" w:rsidRPr="009B1E05" w:rsidRDefault="00E4059F" w:rsidP="00D23641">
            <w:pPr>
              <w:pStyle w:val="TAL"/>
              <w:keepNext w:val="0"/>
              <w:rPr>
                <w:lang w:eastAsia="zh-CN"/>
              </w:rPr>
            </w:pPr>
            <w:r w:rsidRPr="009B1E05">
              <w:t>Unsupported Content-Format</w:t>
            </w:r>
          </w:p>
        </w:tc>
      </w:tr>
      <w:tr w:rsidR="00E4059F" w:rsidRPr="009B1E05" w14:paraId="58E4E9AC"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2A901582" w14:textId="77777777" w:rsidR="00E4059F" w:rsidRPr="009B1E05" w:rsidRDefault="00E4059F" w:rsidP="00D23641">
            <w:pPr>
              <w:pStyle w:val="TAL"/>
              <w:keepNext w:val="0"/>
              <w:rPr>
                <w:lang w:eastAsia="zh-CN"/>
              </w:rPr>
            </w:pPr>
            <w:r w:rsidRPr="009B1E05">
              <w:rPr>
                <w:rFonts w:hint="eastAsia"/>
                <w:lang w:eastAsia="zh-CN"/>
              </w:rPr>
              <w:t>4101</w:t>
            </w:r>
          </w:p>
        </w:tc>
        <w:tc>
          <w:tcPr>
            <w:tcW w:w="4767" w:type="dxa"/>
            <w:tcBorders>
              <w:top w:val="single" w:sz="4" w:space="0" w:color="auto"/>
              <w:left w:val="single" w:sz="4" w:space="0" w:color="auto"/>
              <w:bottom w:val="single" w:sz="4" w:space="0" w:color="auto"/>
              <w:right w:val="single" w:sz="4" w:space="0" w:color="auto"/>
            </w:tcBorders>
          </w:tcPr>
          <w:p w14:paraId="7495ED25" w14:textId="77777777" w:rsidR="00E4059F" w:rsidRPr="009B1E05" w:rsidRDefault="00E4059F" w:rsidP="00D23641">
            <w:pPr>
              <w:pStyle w:val="TAL"/>
              <w:keepNext w:val="0"/>
              <w:rPr>
                <w:lang w:eastAsia="zh-CN"/>
              </w:rPr>
            </w:pPr>
            <w:r w:rsidRPr="009B1E05">
              <w:rPr>
                <w:lang w:eastAsia="zh-CN"/>
              </w:rPr>
              <w:t>SUBSCRIPTION_CREATOR_HAS_NO_PRIVILEGE</w:t>
            </w:r>
          </w:p>
        </w:tc>
        <w:tc>
          <w:tcPr>
            <w:tcW w:w="1003" w:type="dxa"/>
            <w:tcBorders>
              <w:top w:val="single" w:sz="4" w:space="0" w:color="auto"/>
              <w:left w:val="single" w:sz="4" w:space="0" w:color="auto"/>
              <w:bottom w:val="single" w:sz="4" w:space="0" w:color="auto"/>
              <w:right w:val="single" w:sz="4" w:space="0" w:color="auto"/>
            </w:tcBorders>
          </w:tcPr>
          <w:p w14:paraId="36B7AB3D" w14:textId="77777777" w:rsidR="00E4059F" w:rsidRPr="009B1E05" w:rsidRDefault="00E4059F" w:rsidP="00D23641">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3F31144F" w14:textId="77777777" w:rsidR="00E4059F" w:rsidRPr="009B1E05" w:rsidRDefault="00E4059F" w:rsidP="00D23641">
            <w:pPr>
              <w:pStyle w:val="TAL"/>
              <w:keepNext w:val="0"/>
              <w:rPr>
                <w:lang w:eastAsia="zh-CN"/>
              </w:rPr>
            </w:pPr>
            <w:r w:rsidRPr="009B1E05">
              <w:rPr>
                <w:lang w:eastAsia="zh-CN"/>
              </w:rPr>
              <w:t>Forbidden</w:t>
            </w:r>
          </w:p>
        </w:tc>
      </w:tr>
      <w:tr w:rsidR="00E4059F" w:rsidRPr="009B1E05" w14:paraId="0AC7CB55"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60E5568E" w14:textId="77777777" w:rsidR="00E4059F" w:rsidRPr="009B1E05" w:rsidRDefault="00E4059F" w:rsidP="00D23641">
            <w:pPr>
              <w:pStyle w:val="TAL"/>
              <w:keepNext w:val="0"/>
              <w:rPr>
                <w:lang w:eastAsia="zh-CN"/>
              </w:rPr>
            </w:pPr>
            <w:r w:rsidRPr="009B1E05">
              <w:rPr>
                <w:rFonts w:hint="eastAsia"/>
                <w:lang w:eastAsia="zh-CN"/>
              </w:rPr>
              <w:t>4102</w:t>
            </w:r>
          </w:p>
        </w:tc>
        <w:tc>
          <w:tcPr>
            <w:tcW w:w="4767" w:type="dxa"/>
            <w:tcBorders>
              <w:top w:val="single" w:sz="4" w:space="0" w:color="auto"/>
              <w:left w:val="single" w:sz="4" w:space="0" w:color="auto"/>
              <w:bottom w:val="single" w:sz="4" w:space="0" w:color="auto"/>
              <w:right w:val="single" w:sz="4" w:space="0" w:color="auto"/>
            </w:tcBorders>
          </w:tcPr>
          <w:p w14:paraId="59367514" w14:textId="77777777" w:rsidR="00E4059F" w:rsidRPr="009B1E05" w:rsidRDefault="00E4059F" w:rsidP="00D23641">
            <w:pPr>
              <w:pStyle w:val="TAL"/>
              <w:keepNext w:val="0"/>
              <w:rPr>
                <w:lang w:eastAsia="zh-CN"/>
              </w:rPr>
            </w:pPr>
            <w:r w:rsidRPr="009B1E05">
              <w:rPr>
                <w:lang w:eastAsia="zh-CN"/>
              </w:rPr>
              <w:t>CONTENTS_UNACCEPTABLE</w:t>
            </w:r>
          </w:p>
        </w:tc>
        <w:tc>
          <w:tcPr>
            <w:tcW w:w="1003" w:type="dxa"/>
            <w:tcBorders>
              <w:top w:val="single" w:sz="4" w:space="0" w:color="auto"/>
              <w:left w:val="single" w:sz="4" w:space="0" w:color="auto"/>
              <w:bottom w:val="single" w:sz="4" w:space="0" w:color="auto"/>
              <w:right w:val="single" w:sz="4" w:space="0" w:color="auto"/>
            </w:tcBorders>
          </w:tcPr>
          <w:p w14:paraId="193664E6" w14:textId="77777777" w:rsidR="00E4059F" w:rsidRPr="009B1E05" w:rsidRDefault="00E4059F" w:rsidP="00D23641">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6C97CDB" w14:textId="77777777" w:rsidR="00E4059F" w:rsidRPr="009B1E05" w:rsidRDefault="00E4059F" w:rsidP="00D23641">
            <w:pPr>
              <w:pStyle w:val="TAL"/>
              <w:keepNext w:val="0"/>
              <w:rPr>
                <w:lang w:eastAsia="zh-CN"/>
              </w:rPr>
            </w:pPr>
            <w:r w:rsidRPr="009B1E05">
              <w:rPr>
                <w:rFonts w:hint="eastAsia"/>
                <w:lang w:eastAsia="zh-CN"/>
              </w:rPr>
              <w:t>B</w:t>
            </w:r>
            <w:r w:rsidRPr="009B1E05">
              <w:rPr>
                <w:lang w:eastAsia="zh-CN"/>
              </w:rPr>
              <w:t>ad Request</w:t>
            </w:r>
          </w:p>
        </w:tc>
      </w:tr>
      <w:tr w:rsidR="00E4059F" w:rsidRPr="009B1E05" w14:paraId="4A852B9F"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2DD03354" w14:textId="77777777" w:rsidR="00E4059F" w:rsidRPr="009B1E05" w:rsidRDefault="00E4059F" w:rsidP="00D23641">
            <w:pPr>
              <w:pStyle w:val="TAL"/>
              <w:keepNext w:val="0"/>
              <w:rPr>
                <w:lang w:eastAsia="zh-CN"/>
              </w:rPr>
            </w:pPr>
            <w:r w:rsidRPr="009B1E05">
              <w:rPr>
                <w:rFonts w:hint="eastAsia"/>
                <w:lang w:eastAsia="zh-CN"/>
              </w:rPr>
              <w:t>4103</w:t>
            </w:r>
          </w:p>
        </w:tc>
        <w:tc>
          <w:tcPr>
            <w:tcW w:w="4767" w:type="dxa"/>
            <w:tcBorders>
              <w:top w:val="single" w:sz="4" w:space="0" w:color="auto"/>
              <w:left w:val="single" w:sz="4" w:space="0" w:color="auto"/>
              <w:bottom w:val="single" w:sz="4" w:space="0" w:color="auto"/>
              <w:right w:val="single" w:sz="4" w:space="0" w:color="auto"/>
            </w:tcBorders>
          </w:tcPr>
          <w:p w14:paraId="274DE0E1" w14:textId="77777777" w:rsidR="00E4059F" w:rsidRPr="009B1E05" w:rsidRDefault="00E4059F" w:rsidP="00D23641">
            <w:pPr>
              <w:pStyle w:val="TAL"/>
              <w:keepNext w:val="0"/>
              <w:rPr>
                <w:lang w:eastAsia="zh-CN"/>
              </w:rPr>
            </w:pPr>
            <w:r w:rsidRPr="009B1E05">
              <w:rPr>
                <w:lang w:eastAsia="ja-JP"/>
              </w:rPr>
              <w:t>ORIGINATOR_HAS_NO_PRIVILEGE</w:t>
            </w:r>
          </w:p>
        </w:tc>
        <w:tc>
          <w:tcPr>
            <w:tcW w:w="1003" w:type="dxa"/>
            <w:tcBorders>
              <w:top w:val="single" w:sz="4" w:space="0" w:color="auto"/>
              <w:left w:val="single" w:sz="4" w:space="0" w:color="auto"/>
              <w:bottom w:val="single" w:sz="4" w:space="0" w:color="auto"/>
              <w:right w:val="single" w:sz="4" w:space="0" w:color="auto"/>
            </w:tcBorders>
          </w:tcPr>
          <w:p w14:paraId="71B8D687" w14:textId="77777777" w:rsidR="00E4059F" w:rsidRPr="009B1E05" w:rsidRDefault="00E4059F" w:rsidP="00D23641">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B0ADB1F" w14:textId="77777777" w:rsidR="00E4059F" w:rsidRPr="009B1E05" w:rsidRDefault="00E4059F" w:rsidP="00D23641">
            <w:pPr>
              <w:pStyle w:val="TAL"/>
              <w:keepNext w:val="0"/>
              <w:rPr>
                <w:lang w:eastAsia="zh-CN"/>
              </w:rPr>
            </w:pPr>
            <w:r w:rsidRPr="009B1E05">
              <w:rPr>
                <w:lang w:eastAsia="zh-CN"/>
              </w:rPr>
              <w:t>Forbidden</w:t>
            </w:r>
          </w:p>
        </w:tc>
      </w:tr>
      <w:tr w:rsidR="00E4059F" w:rsidRPr="009B1E05" w14:paraId="1C3A7E1B"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71E75A29" w14:textId="77777777" w:rsidR="00E4059F" w:rsidRPr="009B1E05" w:rsidRDefault="00E4059F" w:rsidP="00D23641">
            <w:pPr>
              <w:pStyle w:val="TAL"/>
              <w:keepNext w:val="0"/>
              <w:rPr>
                <w:lang w:eastAsia="zh-CN"/>
              </w:rPr>
            </w:pPr>
            <w:r w:rsidRPr="009B1E05">
              <w:rPr>
                <w:rFonts w:hint="eastAsia"/>
                <w:lang w:eastAsia="zh-CN"/>
              </w:rPr>
              <w:t>4104</w:t>
            </w:r>
          </w:p>
        </w:tc>
        <w:tc>
          <w:tcPr>
            <w:tcW w:w="4767" w:type="dxa"/>
            <w:tcBorders>
              <w:top w:val="single" w:sz="4" w:space="0" w:color="auto"/>
              <w:left w:val="single" w:sz="4" w:space="0" w:color="auto"/>
              <w:bottom w:val="single" w:sz="4" w:space="0" w:color="auto"/>
              <w:right w:val="single" w:sz="4" w:space="0" w:color="auto"/>
            </w:tcBorders>
          </w:tcPr>
          <w:p w14:paraId="537ACA35" w14:textId="77777777" w:rsidR="00E4059F" w:rsidRPr="009B1E05" w:rsidRDefault="00E4059F" w:rsidP="00D23641">
            <w:pPr>
              <w:pStyle w:val="TAL"/>
              <w:keepNext w:val="0"/>
              <w:rPr>
                <w:lang w:eastAsia="zh-CN"/>
              </w:rPr>
            </w:pPr>
            <w:r w:rsidRPr="009B1E05">
              <w:rPr>
                <w:lang w:eastAsia="zh-CN"/>
              </w:rPr>
              <w:t>GROUP_REQUEST_IDENTIFIER_</w:t>
            </w:r>
            <w:r w:rsidRPr="00092F57">
              <w:rPr>
                <w:lang w:eastAsia="zh-CN"/>
              </w:rPr>
              <w:t>EXISTS</w:t>
            </w:r>
          </w:p>
        </w:tc>
        <w:tc>
          <w:tcPr>
            <w:tcW w:w="1003" w:type="dxa"/>
            <w:tcBorders>
              <w:top w:val="single" w:sz="4" w:space="0" w:color="auto"/>
              <w:left w:val="single" w:sz="4" w:space="0" w:color="auto"/>
              <w:bottom w:val="single" w:sz="4" w:space="0" w:color="auto"/>
              <w:right w:val="single" w:sz="4" w:space="0" w:color="auto"/>
            </w:tcBorders>
          </w:tcPr>
          <w:p w14:paraId="28AC4213" w14:textId="77777777" w:rsidR="00E4059F" w:rsidRPr="009B1E05" w:rsidRDefault="00E4059F" w:rsidP="00D23641">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36F9F2D" w14:textId="77777777" w:rsidR="00E4059F" w:rsidRPr="009B1E05" w:rsidRDefault="00E4059F" w:rsidP="00D23641">
            <w:pPr>
              <w:pStyle w:val="TAL"/>
              <w:keepNext w:val="0"/>
              <w:rPr>
                <w:lang w:eastAsia="zh-CN"/>
              </w:rPr>
            </w:pPr>
            <w:r w:rsidRPr="009B1E05">
              <w:rPr>
                <w:lang w:eastAsia="zh-CN"/>
              </w:rPr>
              <w:t>Bad Request</w:t>
            </w:r>
          </w:p>
        </w:tc>
      </w:tr>
      <w:tr w:rsidR="00E4059F" w:rsidRPr="009B1E05" w14:paraId="55C04236"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0B0495EC" w14:textId="77777777" w:rsidR="00E4059F" w:rsidRPr="009B1E05" w:rsidRDefault="00E4059F" w:rsidP="00D23641">
            <w:pPr>
              <w:pStyle w:val="TAL"/>
              <w:keepNext w:val="0"/>
              <w:rPr>
                <w:lang w:eastAsia="zh-CN"/>
              </w:rPr>
            </w:pPr>
            <w:r w:rsidRPr="009B1E05">
              <w:rPr>
                <w:rFonts w:hint="eastAsia"/>
                <w:lang w:eastAsia="zh-CN"/>
              </w:rPr>
              <w:t>4105</w:t>
            </w:r>
          </w:p>
        </w:tc>
        <w:tc>
          <w:tcPr>
            <w:tcW w:w="4767" w:type="dxa"/>
            <w:tcBorders>
              <w:top w:val="single" w:sz="4" w:space="0" w:color="auto"/>
              <w:left w:val="single" w:sz="4" w:space="0" w:color="auto"/>
              <w:bottom w:val="single" w:sz="4" w:space="0" w:color="auto"/>
              <w:right w:val="single" w:sz="4" w:space="0" w:color="auto"/>
            </w:tcBorders>
          </w:tcPr>
          <w:p w14:paraId="49F8367B" w14:textId="77777777" w:rsidR="00E4059F" w:rsidRPr="009B1E05" w:rsidRDefault="00E4059F" w:rsidP="00D23641">
            <w:pPr>
              <w:pStyle w:val="TAL"/>
              <w:keepNext w:val="0"/>
              <w:rPr>
                <w:lang w:eastAsia="zh-CN"/>
              </w:rPr>
            </w:pPr>
            <w:r w:rsidRPr="009B1E05">
              <w:rPr>
                <w:rFonts w:hint="eastAsia"/>
                <w:lang w:eastAsia="zh-CN"/>
              </w:rPr>
              <w:t>CONFLICT</w:t>
            </w:r>
          </w:p>
        </w:tc>
        <w:tc>
          <w:tcPr>
            <w:tcW w:w="1003" w:type="dxa"/>
            <w:tcBorders>
              <w:top w:val="single" w:sz="4" w:space="0" w:color="auto"/>
              <w:left w:val="single" w:sz="4" w:space="0" w:color="auto"/>
              <w:bottom w:val="single" w:sz="4" w:space="0" w:color="auto"/>
              <w:right w:val="single" w:sz="4" w:space="0" w:color="auto"/>
            </w:tcBorders>
          </w:tcPr>
          <w:p w14:paraId="524EEBEB" w14:textId="77777777" w:rsidR="00E4059F" w:rsidRPr="009B1E05" w:rsidRDefault="00E4059F" w:rsidP="00D23641">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BD6B0A" w14:textId="77777777" w:rsidR="00E4059F" w:rsidRPr="009B1E05" w:rsidRDefault="00E4059F" w:rsidP="00D23641">
            <w:pPr>
              <w:pStyle w:val="TAL"/>
              <w:keepNext w:val="0"/>
              <w:rPr>
                <w:lang w:eastAsia="zh-CN"/>
              </w:rPr>
            </w:pPr>
            <w:r w:rsidRPr="009B1E05">
              <w:rPr>
                <w:lang w:eastAsia="zh-CN"/>
              </w:rPr>
              <w:t>Forbidden</w:t>
            </w:r>
          </w:p>
        </w:tc>
      </w:tr>
      <w:tr w:rsidR="00E4059F" w:rsidRPr="009B1E05" w14:paraId="48F512DC"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4BB8FAD1" w14:textId="77777777" w:rsidR="00E4059F" w:rsidRPr="009B1E05" w:rsidRDefault="00E4059F" w:rsidP="00D23641">
            <w:pPr>
              <w:pStyle w:val="TAL"/>
              <w:keepNext w:val="0"/>
              <w:rPr>
                <w:lang w:eastAsia="ko-KR"/>
              </w:rPr>
            </w:pPr>
            <w:r w:rsidRPr="009B1E05">
              <w:rPr>
                <w:rFonts w:hint="eastAsia"/>
                <w:lang w:eastAsia="ko-KR"/>
              </w:rPr>
              <w:t>4106</w:t>
            </w:r>
          </w:p>
        </w:tc>
        <w:tc>
          <w:tcPr>
            <w:tcW w:w="4767" w:type="dxa"/>
            <w:tcBorders>
              <w:top w:val="single" w:sz="4" w:space="0" w:color="auto"/>
              <w:left w:val="single" w:sz="4" w:space="0" w:color="auto"/>
              <w:bottom w:val="single" w:sz="4" w:space="0" w:color="auto"/>
              <w:right w:val="single" w:sz="4" w:space="0" w:color="auto"/>
            </w:tcBorders>
          </w:tcPr>
          <w:p w14:paraId="127AFEAB" w14:textId="77777777" w:rsidR="00E4059F" w:rsidRPr="009B1E05" w:rsidRDefault="00E4059F" w:rsidP="00D23641">
            <w:pPr>
              <w:pStyle w:val="TAL"/>
              <w:keepNext w:val="0"/>
              <w:rPr>
                <w:lang w:eastAsia="zh-CN"/>
              </w:rPr>
            </w:pPr>
            <w:r w:rsidRPr="009B1E05">
              <w:rPr>
                <w:lang w:eastAsia="ko-KR"/>
              </w:rPr>
              <w:t>ORIGINATOR_</w:t>
            </w:r>
            <w:r>
              <w:rPr>
                <w:lang w:eastAsia="ko-KR"/>
              </w:rPr>
              <w:t>NOT_AUTHENTICATED</w:t>
            </w:r>
          </w:p>
        </w:tc>
        <w:tc>
          <w:tcPr>
            <w:tcW w:w="1003" w:type="dxa"/>
            <w:tcBorders>
              <w:top w:val="single" w:sz="4" w:space="0" w:color="auto"/>
              <w:left w:val="single" w:sz="4" w:space="0" w:color="auto"/>
              <w:bottom w:val="single" w:sz="4" w:space="0" w:color="auto"/>
              <w:right w:val="single" w:sz="4" w:space="0" w:color="auto"/>
            </w:tcBorders>
          </w:tcPr>
          <w:p w14:paraId="13889853" w14:textId="77777777" w:rsidR="00E4059F" w:rsidRPr="009B1E05" w:rsidRDefault="00E4059F" w:rsidP="00D23641">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A487673" w14:textId="77777777" w:rsidR="00E4059F" w:rsidRPr="009B1E05" w:rsidRDefault="00E4059F" w:rsidP="00D23641">
            <w:pPr>
              <w:pStyle w:val="TAL"/>
              <w:keepNext w:val="0"/>
              <w:rPr>
                <w:lang w:eastAsia="zh-CN"/>
              </w:rPr>
            </w:pPr>
            <w:r w:rsidRPr="009B1E05">
              <w:rPr>
                <w:lang w:eastAsia="zh-CN"/>
              </w:rPr>
              <w:t>Forbidden</w:t>
            </w:r>
          </w:p>
        </w:tc>
      </w:tr>
      <w:tr w:rsidR="00E4059F" w:rsidRPr="009B1E05" w14:paraId="6D036222"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7CE17023" w14:textId="77777777" w:rsidR="00E4059F" w:rsidRPr="009B1E05" w:rsidRDefault="00E4059F" w:rsidP="00D23641">
            <w:pPr>
              <w:pStyle w:val="TAL"/>
              <w:keepNext w:val="0"/>
              <w:rPr>
                <w:lang w:eastAsia="ko-KR"/>
              </w:rPr>
            </w:pPr>
            <w:r w:rsidRPr="009B1E05">
              <w:rPr>
                <w:rFonts w:hint="eastAsia"/>
                <w:lang w:eastAsia="ko-KR"/>
              </w:rPr>
              <w:t>4107</w:t>
            </w:r>
          </w:p>
        </w:tc>
        <w:tc>
          <w:tcPr>
            <w:tcW w:w="4767" w:type="dxa"/>
            <w:tcBorders>
              <w:top w:val="single" w:sz="4" w:space="0" w:color="auto"/>
              <w:left w:val="single" w:sz="4" w:space="0" w:color="auto"/>
              <w:bottom w:val="single" w:sz="4" w:space="0" w:color="auto"/>
              <w:right w:val="single" w:sz="4" w:space="0" w:color="auto"/>
            </w:tcBorders>
          </w:tcPr>
          <w:p w14:paraId="6F97F655" w14:textId="77777777" w:rsidR="00E4059F" w:rsidRPr="009B1E05" w:rsidRDefault="00E4059F" w:rsidP="00D23641">
            <w:pPr>
              <w:pStyle w:val="TAL"/>
              <w:keepNext w:val="0"/>
              <w:rPr>
                <w:lang w:eastAsia="zh-CN"/>
              </w:rPr>
            </w:pPr>
            <w:r w:rsidRPr="009B1E05">
              <w:rPr>
                <w:lang w:eastAsia="ko-KR"/>
              </w:rPr>
              <w:t>SECURITY_ASSOCIATION_REQUIRED</w:t>
            </w:r>
          </w:p>
        </w:tc>
        <w:tc>
          <w:tcPr>
            <w:tcW w:w="1003" w:type="dxa"/>
            <w:tcBorders>
              <w:top w:val="single" w:sz="4" w:space="0" w:color="auto"/>
              <w:left w:val="single" w:sz="4" w:space="0" w:color="auto"/>
              <w:bottom w:val="single" w:sz="4" w:space="0" w:color="auto"/>
              <w:right w:val="single" w:sz="4" w:space="0" w:color="auto"/>
            </w:tcBorders>
          </w:tcPr>
          <w:p w14:paraId="33D2123E" w14:textId="77777777" w:rsidR="00E4059F" w:rsidRPr="009B1E05" w:rsidRDefault="00E4059F" w:rsidP="00D23641">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D1295A3" w14:textId="77777777" w:rsidR="00E4059F" w:rsidRPr="009B1E05" w:rsidRDefault="00E4059F" w:rsidP="00D23641">
            <w:pPr>
              <w:pStyle w:val="TAL"/>
              <w:keepNext w:val="0"/>
              <w:rPr>
                <w:lang w:eastAsia="zh-CN"/>
              </w:rPr>
            </w:pPr>
            <w:r w:rsidRPr="009B1E05">
              <w:rPr>
                <w:lang w:eastAsia="zh-CN"/>
              </w:rPr>
              <w:t>Forbidden</w:t>
            </w:r>
          </w:p>
        </w:tc>
      </w:tr>
      <w:tr w:rsidR="00E4059F" w:rsidRPr="009B1E05" w14:paraId="3D2F3C8F"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35D89CFA" w14:textId="77777777" w:rsidR="00E4059F" w:rsidRPr="009B1E05" w:rsidRDefault="00E4059F" w:rsidP="00D23641">
            <w:pPr>
              <w:pStyle w:val="TAL"/>
              <w:keepNext w:val="0"/>
              <w:rPr>
                <w:lang w:eastAsia="ko-KR"/>
              </w:rPr>
            </w:pPr>
            <w:r w:rsidRPr="009B1E05">
              <w:rPr>
                <w:rFonts w:hint="eastAsia"/>
                <w:lang w:eastAsia="ko-KR"/>
              </w:rPr>
              <w:t>4108</w:t>
            </w:r>
          </w:p>
        </w:tc>
        <w:tc>
          <w:tcPr>
            <w:tcW w:w="4767" w:type="dxa"/>
            <w:tcBorders>
              <w:top w:val="single" w:sz="4" w:space="0" w:color="auto"/>
              <w:left w:val="single" w:sz="4" w:space="0" w:color="auto"/>
              <w:bottom w:val="single" w:sz="4" w:space="0" w:color="auto"/>
              <w:right w:val="single" w:sz="4" w:space="0" w:color="auto"/>
            </w:tcBorders>
          </w:tcPr>
          <w:p w14:paraId="520AE894" w14:textId="77777777" w:rsidR="00E4059F" w:rsidRPr="009B1E05" w:rsidRDefault="00E4059F" w:rsidP="00D23641">
            <w:pPr>
              <w:pStyle w:val="TAL"/>
              <w:keepNext w:val="0"/>
              <w:rPr>
                <w:lang w:eastAsia="zh-CN"/>
              </w:rPr>
            </w:pPr>
            <w:r w:rsidRPr="009B1E05">
              <w:rPr>
                <w:lang w:eastAsia="ko-KR"/>
              </w:rPr>
              <w:t>INVALID_CHILD_RESOURCE_TYPE</w:t>
            </w:r>
          </w:p>
        </w:tc>
        <w:tc>
          <w:tcPr>
            <w:tcW w:w="1003" w:type="dxa"/>
            <w:tcBorders>
              <w:top w:val="single" w:sz="4" w:space="0" w:color="auto"/>
              <w:left w:val="single" w:sz="4" w:space="0" w:color="auto"/>
              <w:bottom w:val="single" w:sz="4" w:space="0" w:color="auto"/>
              <w:right w:val="single" w:sz="4" w:space="0" w:color="auto"/>
            </w:tcBorders>
          </w:tcPr>
          <w:p w14:paraId="078953BB" w14:textId="77777777" w:rsidR="00E4059F" w:rsidRPr="009B1E05" w:rsidRDefault="00E4059F" w:rsidP="00D23641">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A5DD7DE" w14:textId="77777777" w:rsidR="00E4059F" w:rsidRPr="009B1E05" w:rsidRDefault="00E4059F" w:rsidP="00D23641">
            <w:pPr>
              <w:pStyle w:val="TAL"/>
              <w:keepNext w:val="0"/>
              <w:rPr>
                <w:lang w:eastAsia="zh-CN"/>
              </w:rPr>
            </w:pPr>
            <w:r w:rsidRPr="009B1E05">
              <w:rPr>
                <w:lang w:eastAsia="zh-CN"/>
              </w:rPr>
              <w:t>Forbidden</w:t>
            </w:r>
          </w:p>
        </w:tc>
      </w:tr>
      <w:tr w:rsidR="00E4059F" w:rsidRPr="009B1E05" w14:paraId="18A2B0E5"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58331CC7" w14:textId="77777777" w:rsidR="00E4059F" w:rsidRPr="009B1E05" w:rsidRDefault="00E4059F" w:rsidP="00D23641">
            <w:pPr>
              <w:pStyle w:val="TAL"/>
              <w:keepNext w:val="0"/>
              <w:rPr>
                <w:lang w:eastAsia="ko-KR"/>
              </w:rPr>
            </w:pPr>
            <w:r w:rsidRPr="009B1E05">
              <w:rPr>
                <w:rFonts w:hint="eastAsia"/>
                <w:lang w:eastAsia="ko-KR"/>
              </w:rPr>
              <w:t>4109</w:t>
            </w:r>
          </w:p>
        </w:tc>
        <w:tc>
          <w:tcPr>
            <w:tcW w:w="4767" w:type="dxa"/>
            <w:tcBorders>
              <w:top w:val="single" w:sz="4" w:space="0" w:color="auto"/>
              <w:left w:val="single" w:sz="4" w:space="0" w:color="auto"/>
              <w:bottom w:val="single" w:sz="4" w:space="0" w:color="auto"/>
              <w:right w:val="single" w:sz="4" w:space="0" w:color="auto"/>
            </w:tcBorders>
          </w:tcPr>
          <w:p w14:paraId="3BE3EE89" w14:textId="77777777" w:rsidR="00E4059F" w:rsidRPr="009B1E05" w:rsidRDefault="00E4059F" w:rsidP="00D23641">
            <w:pPr>
              <w:pStyle w:val="TAL"/>
              <w:keepNext w:val="0"/>
              <w:rPr>
                <w:lang w:eastAsia="zh-CN"/>
              </w:rPr>
            </w:pPr>
            <w:r w:rsidRPr="009B1E05">
              <w:rPr>
                <w:rFonts w:hint="eastAsia"/>
                <w:lang w:eastAsia="ko-KR"/>
              </w:rPr>
              <w:t>NO_MEMBERS</w:t>
            </w:r>
          </w:p>
        </w:tc>
        <w:tc>
          <w:tcPr>
            <w:tcW w:w="1003" w:type="dxa"/>
            <w:tcBorders>
              <w:top w:val="single" w:sz="4" w:space="0" w:color="auto"/>
              <w:left w:val="single" w:sz="4" w:space="0" w:color="auto"/>
              <w:bottom w:val="single" w:sz="4" w:space="0" w:color="auto"/>
              <w:right w:val="single" w:sz="4" w:space="0" w:color="auto"/>
            </w:tcBorders>
          </w:tcPr>
          <w:p w14:paraId="3242DB5B" w14:textId="77777777" w:rsidR="00E4059F" w:rsidRPr="009B1E05" w:rsidRDefault="00E4059F" w:rsidP="00D23641">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9E606E1" w14:textId="77777777" w:rsidR="00E4059F" w:rsidRPr="009B1E05" w:rsidRDefault="00E4059F" w:rsidP="00D23641">
            <w:pPr>
              <w:pStyle w:val="TAL"/>
              <w:keepNext w:val="0"/>
              <w:rPr>
                <w:lang w:eastAsia="zh-CN"/>
              </w:rPr>
            </w:pPr>
            <w:r w:rsidRPr="009B1E05">
              <w:rPr>
                <w:lang w:eastAsia="zh-CN"/>
              </w:rPr>
              <w:t>Forbidden</w:t>
            </w:r>
          </w:p>
        </w:tc>
      </w:tr>
      <w:tr w:rsidR="00E4059F" w:rsidRPr="009B1E05" w14:paraId="0D04C75C"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3468FBC9" w14:textId="77777777" w:rsidR="00E4059F" w:rsidRPr="009B1E05" w:rsidRDefault="00E4059F" w:rsidP="00D23641">
            <w:pPr>
              <w:pStyle w:val="TAL"/>
              <w:keepNext w:val="0"/>
              <w:rPr>
                <w:lang w:eastAsia="ko-KR"/>
              </w:rPr>
            </w:pPr>
            <w:r w:rsidRPr="009B1E05">
              <w:rPr>
                <w:lang w:eastAsia="zh-CN"/>
              </w:rPr>
              <w:t>4110</w:t>
            </w:r>
          </w:p>
        </w:tc>
        <w:tc>
          <w:tcPr>
            <w:tcW w:w="4767" w:type="dxa"/>
            <w:tcBorders>
              <w:top w:val="single" w:sz="4" w:space="0" w:color="auto"/>
              <w:left w:val="single" w:sz="4" w:space="0" w:color="auto"/>
              <w:bottom w:val="single" w:sz="4" w:space="0" w:color="auto"/>
              <w:right w:val="single" w:sz="4" w:space="0" w:color="auto"/>
            </w:tcBorders>
          </w:tcPr>
          <w:p w14:paraId="3A902982" w14:textId="77777777" w:rsidR="00E4059F" w:rsidRPr="009B1E05" w:rsidRDefault="00E4059F" w:rsidP="00D23641">
            <w:pPr>
              <w:pStyle w:val="TAL"/>
              <w:keepNext w:val="0"/>
              <w:rPr>
                <w:lang w:eastAsia="ko-KR"/>
              </w:rPr>
            </w:pPr>
            <w:r w:rsidRPr="009B1E05">
              <w:rPr>
                <w:lang w:eastAsia="zh-CN"/>
              </w:rPr>
              <w:t>GROUP_MEMBER_TYPE_INCONSISTENT</w:t>
            </w:r>
          </w:p>
        </w:tc>
        <w:tc>
          <w:tcPr>
            <w:tcW w:w="1003" w:type="dxa"/>
            <w:tcBorders>
              <w:top w:val="single" w:sz="4" w:space="0" w:color="auto"/>
              <w:left w:val="single" w:sz="4" w:space="0" w:color="auto"/>
              <w:bottom w:val="single" w:sz="4" w:space="0" w:color="auto"/>
              <w:right w:val="single" w:sz="4" w:space="0" w:color="auto"/>
            </w:tcBorders>
          </w:tcPr>
          <w:p w14:paraId="479531C0" w14:textId="77777777" w:rsidR="00E4059F" w:rsidRPr="009B1E05" w:rsidRDefault="00E4059F" w:rsidP="00D23641">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41A25E34" w14:textId="77777777" w:rsidR="00E4059F" w:rsidRPr="009B1E05" w:rsidRDefault="00E4059F" w:rsidP="00D23641">
            <w:pPr>
              <w:pStyle w:val="TAL"/>
              <w:keepNext w:val="0"/>
              <w:rPr>
                <w:lang w:eastAsia="zh-CN"/>
              </w:rPr>
            </w:pPr>
            <w:r w:rsidRPr="009B1E05">
              <w:rPr>
                <w:lang w:eastAsia="zh-CN"/>
              </w:rPr>
              <w:t>Bad Request</w:t>
            </w:r>
          </w:p>
        </w:tc>
      </w:tr>
      <w:tr w:rsidR="00E4059F" w:rsidRPr="009B1E05" w14:paraId="7BCD3555"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0B60DF6E" w14:textId="77777777" w:rsidR="00E4059F" w:rsidRPr="009B1E05" w:rsidRDefault="00E4059F" w:rsidP="00D23641">
            <w:pPr>
              <w:pStyle w:val="TAL"/>
              <w:keepNext w:val="0"/>
              <w:rPr>
                <w:lang w:eastAsia="ko-KR"/>
              </w:rPr>
            </w:pPr>
            <w:r w:rsidRPr="009B1E05">
              <w:rPr>
                <w:rFonts w:hint="eastAsia"/>
                <w:lang w:eastAsia="ko-KR"/>
              </w:rPr>
              <w:t>4111</w:t>
            </w:r>
          </w:p>
        </w:tc>
        <w:tc>
          <w:tcPr>
            <w:tcW w:w="4767" w:type="dxa"/>
            <w:tcBorders>
              <w:top w:val="single" w:sz="4" w:space="0" w:color="auto"/>
              <w:left w:val="single" w:sz="4" w:space="0" w:color="auto"/>
              <w:bottom w:val="single" w:sz="4" w:space="0" w:color="auto"/>
              <w:right w:val="single" w:sz="4" w:space="0" w:color="auto"/>
            </w:tcBorders>
          </w:tcPr>
          <w:p w14:paraId="1E682B9F" w14:textId="77777777" w:rsidR="00E4059F" w:rsidRPr="009B1E05" w:rsidRDefault="00E4059F" w:rsidP="00D23641">
            <w:pPr>
              <w:pStyle w:val="TAL"/>
              <w:keepNext w:val="0"/>
              <w:rPr>
                <w:lang w:eastAsia="zh-CN"/>
              </w:rPr>
            </w:pPr>
            <w:r w:rsidRPr="009B1E05">
              <w:rPr>
                <w:rFonts w:eastAsia="SimSun"/>
                <w:lang w:eastAsia="zh-CN"/>
              </w:rPr>
              <w:t>ESPRIM_UNSUPPORTED_OPTION</w:t>
            </w:r>
          </w:p>
        </w:tc>
        <w:tc>
          <w:tcPr>
            <w:tcW w:w="1003" w:type="dxa"/>
            <w:tcBorders>
              <w:top w:val="single" w:sz="4" w:space="0" w:color="auto"/>
              <w:left w:val="single" w:sz="4" w:space="0" w:color="auto"/>
              <w:bottom w:val="single" w:sz="4" w:space="0" w:color="auto"/>
              <w:right w:val="single" w:sz="4" w:space="0" w:color="auto"/>
            </w:tcBorders>
          </w:tcPr>
          <w:p w14:paraId="1D5E3021" w14:textId="77777777" w:rsidR="00E4059F" w:rsidRPr="009B1E05" w:rsidRDefault="00E4059F" w:rsidP="00D23641">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16932C3" w14:textId="77777777" w:rsidR="00E4059F" w:rsidRPr="009B1E05" w:rsidRDefault="00E4059F" w:rsidP="00D23641">
            <w:pPr>
              <w:pStyle w:val="TAL"/>
              <w:keepNext w:val="0"/>
              <w:rPr>
                <w:lang w:eastAsia="zh-CN"/>
              </w:rPr>
            </w:pPr>
            <w:r w:rsidRPr="009B1E05">
              <w:rPr>
                <w:lang w:eastAsia="zh-CN"/>
              </w:rPr>
              <w:t>Forbidden</w:t>
            </w:r>
          </w:p>
        </w:tc>
      </w:tr>
      <w:tr w:rsidR="00E4059F" w:rsidRPr="009B1E05" w14:paraId="680B4D42"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0A83FD8F" w14:textId="77777777" w:rsidR="00E4059F" w:rsidRPr="009B1E05" w:rsidRDefault="00E4059F" w:rsidP="00D23641">
            <w:pPr>
              <w:pStyle w:val="TAL"/>
              <w:rPr>
                <w:lang w:eastAsia="zh-CN"/>
              </w:rPr>
            </w:pPr>
            <w:r w:rsidRPr="009B1E05">
              <w:rPr>
                <w:rFonts w:hint="eastAsia"/>
                <w:lang w:eastAsia="ko-KR"/>
              </w:rPr>
              <w:lastRenderedPageBreak/>
              <w:t>411</w:t>
            </w:r>
            <w:r w:rsidRPr="009B1E05">
              <w:rPr>
                <w:lang w:eastAsia="ko-KR"/>
              </w:rPr>
              <w:t>2</w:t>
            </w:r>
          </w:p>
        </w:tc>
        <w:tc>
          <w:tcPr>
            <w:tcW w:w="4767" w:type="dxa"/>
            <w:tcBorders>
              <w:top w:val="single" w:sz="4" w:space="0" w:color="auto"/>
              <w:left w:val="single" w:sz="4" w:space="0" w:color="auto"/>
              <w:bottom w:val="single" w:sz="4" w:space="0" w:color="auto"/>
              <w:right w:val="single" w:sz="4" w:space="0" w:color="auto"/>
            </w:tcBorders>
          </w:tcPr>
          <w:p w14:paraId="04A31E36" w14:textId="77777777" w:rsidR="00E4059F" w:rsidRPr="009B1E05" w:rsidRDefault="00E4059F" w:rsidP="00D23641">
            <w:pPr>
              <w:pStyle w:val="TAL"/>
              <w:rPr>
                <w:lang w:eastAsia="zh-CN"/>
              </w:rPr>
            </w:pPr>
            <w:r w:rsidRPr="009B1E05">
              <w:rPr>
                <w:rFonts w:eastAsia="SimSun"/>
                <w:lang w:eastAsia="zh-CN"/>
              </w:rPr>
              <w:t>ESPRIM_UNKNOWN_KEY_ID</w:t>
            </w:r>
          </w:p>
        </w:tc>
        <w:tc>
          <w:tcPr>
            <w:tcW w:w="1003" w:type="dxa"/>
            <w:tcBorders>
              <w:top w:val="single" w:sz="4" w:space="0" w:color="auto"/>
              <w:left w:val="single" w:sz="4" w:space="0" w:color="auto"/>
              <w:bottom w:val="single" w:sz="4" w:space="0" w:color="auto"/>
              <w:right w:val="single" w:sz="4" w:space="0" w:color="auto"/>
            </w:tcBorders>
          </w:tcPr>
          <w:p w14:paraId="00CAA722" w14:textId="77777777" w:rsidR="00E4059F" w:rsidRPr="009B1E05" w:rsidRDefault="00E4059F" w:rsidP="00D23641">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97A6896" w14:textId="77777777" w:rsidR="00E4059F" w:rsidRPr="009B1E05" w:rsidRDefault="00E4059F" w:rsidP="00D23641">
            <w:pPr>
              <w:pStyle w:val="TAL"/>
              <w:rPr>
                <w:lang w:eastAsia="zh-CN"/>
              </w:rPr>
            </w:pPr>
            <w:r w:rsidRPr="009B1E05">
              <w:rPr>
                <w:lang w:eastAsia="zh-CN"/>
              </w:rPr>
              <w:t>Forbidden</w:t>
            </w:r>
          </w:p>
        </w:tc>
      </w:tr>
      <w:tr w:rsidR="00E4059F" w:rsidRPr="009B1E05" w14:paraId="58D3D46D"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149FD1A5" w14:textId="77777777" w:rsidR="00E4059F" w:rsidRPr="009B1E05" w:rsidRDefault="00E4059F" w:rsidP="00D23641">
            <w:pPr>
              <w:pStyle w:val="TAL"/>
              <w:rPr>
                <w:lang w:eastAsia="zh-CN"/>
              </w:rPr>
            </w:pPr>
            <w:r w:rsidRPr="009B1E05">
              <w:rPr>
                <w:rFonts w:hint="eastAsia"/>
                <w:lang w:eastAsia="ko-KR"/>
              </w:rPr>
              <w:t>411</w:t>
            </w:r>
            <w:r w:rsidRPr="009B1E05">
              <w:rPr>
                <w:lang w:eastAsia="ko-KR"/>
              </w:rPr>
              <w:t>3</w:t>
            </w:r>
          </w:p>
        </w:tc>
        <w:tc>
          <w:tcPr>
            <w:tcW w:w="4767" w:type="dxa"/>
            <w:tcBorders>
              <w:top w:val="single" w:sz="4" w:space="0" w:color="auto"/>
              <w:left w:val="single" w:sz="4" w:space="0" w:color="auto"/>
              <w:bottom w:val="single" w:sz="4" w:space="0" w:color="auto"/>
              <w:right w:val="single" w:sz="4" w:space="0" w:color="auto"/>
            </w:tcBorders>
          </w:tcPr>
          <w:p w14:paraId="523A534C" w14:textId="77777777" w:rsidR="00E4059F" w:rsidRPr="009B1E05" w:rsidRDefault="00E4059F" w:rsidP="00D23641">
            <w:pPr>
              <w:pStyle w:val="TAL"/>
              <w:rPr>
                <w:lang w:eastAsia="zh-CN"/>
              </w:rPr>
            </w:pPr>
            <w:r w:rsidRPr="009B1E05">
              <w:rPr>
                <w:rFonts w:eastAsia="SimSun"/>
                <w:lang w:eastAsia="zh-CN"/>
              </w:rPr>
              <w:t>ESPRIM_UNKNOWN_ORIG_RAND_ID</w:t>
            </w:r>
          </w:p>
        </w:tc>
        <w:tc>
          <w:tcPr>
            <w:tcW w:w="1003" w:type="dxa"/>
            <w:tcBorders>
              <w:top w:val="single" w:sz="4" w:space="0" w:color="auto"/>
              <w:left w:val="single" w:sz="4" w:space="0" w:color="auto"/>
              <w:bottom w:val="single" w:sz="4" w:space="0" w:color="auto"/>
              <w:right w:val="single" w:sz="4" w:space="0" w:color="auto"/>
            </w:tcBorders>
          </w:tcPr>
          <w:p w14:paraId="229A78D5" w14:textId="77777777" w:rsidR="00E4059F" w:rsidRPr="009B1E05" w:rsidRDefault="00E4059F" w:rsidP="00D23641">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B1A3E46" w14:textId="77777777" w:rsidR="00E4059F" w:rsidRPr="009B1E05" w:rsidRDefault="00E4059F" w:rsidP="00D23641">
            <w:pPr>
              <w:pStyle w:val="TAL"/>
              <w:rPr>
                <w:lang w:eastAsia="zh-CN"/>
              </w:rPr>
            </w:pPr>
            <w:r w:rsidRPr="009B1E05">
              <w:rPr>
                <w:lang w:eastAsia="zh-CN"/>
              </w:rPr>
              <w:t>Forbidden</w:t>
            </w:r>
          </w:p>
        </w:tc>
      </w:tr>
      <w:tr w:rsidR="00E4059F" w:rsidRPr="009B1E05" w14:paraId="3AC1A2ED"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518940FF" w14:textId="77777777" w:rsidR="00E4059F" w:rsidRPr="009B1E05" w:rsidRDefault="00E4059F" w:rsidP="00D23641">
            <w:pPr>
              <w:pStyle w:val="TAL"/>
              <w:rPr>
                <w:lang w:eastAsia="zh-CN"/>
              </w:rPr>
            </w:pPr>
            <w:r w:rsidRPr="009B1E05">
              <w:rPr>
                <w:rFonts w:hint="eastAsia"/>
                <w:lang w:eastAsia="ko-KR"/>
              </w:rPr>
              <w:t>411</w:t>
            </w:r>
            <w:r w:rsidRPr="009B1E05">
              <w:rPr>
                <w:lang w:eastAsia="ko-KR"/>
              </w:rPr>
              <w:t>4</w:t>
            </w:r>
          </w:p>
        </w:tc>
        <w:tc>
          <w:tcPr>
            <w:tcW w:w="4767" w:type="dxa"/>
            <w:tcBorders>
              <w:top w:val="single" w:sz="4" w:space="0" w:color="auto"/>
              <w:left w:val="single" w:sz="4" w:space="0" w:color="auto"/>
              <w:bottom w:val="single" w:sz="4" w:space="0" w:color="auto"/>
              <w:right w:val="single" w:sz="4" w:space="0" w:color="auto"/>
            </w:tcBorders>
          </w:tcPr>
          <w:p w14:paraId="198F69F4" w14:textId="77777777" w:rsidR="00E4059F" w:rsidRPr="009B1E05" w:rsidRDefault="00E4059F" w:rsidP="00D23641">
            <w:pPr>
              <w:pStyle w:val="TAL"/>
              <w:rPr>
                <w:lang w:eastAsia="zh-CN"/>
              </w:rPr>
            </w:pPr>
            <w:r w:rsidRPr="009B1E05">
              <w:rPr>
                <w:rFonts w:eastAsia="SimSun"/>
                <w:lang w:eastAsia="zh-CN"/>
              </w:rPr>
              <w:t>ESPRIM_UNKNOWN_RECV_RAND_ID</w:t>
            </w:r>
          </w:p>
        </w:tc>
        <w:tc>
          <w:tcPr>
            <w:tcW w:w="1003" w:type="dxa"/>
            <w:tcBorders>
              <w:top w:val="single" w:sz="4" w:space="0" w:color="auto"/>
              <w:left w:val="single" w:sz="4" w:space="0" w:color="auto"/>
              <w:bottom w:val="single" w:sz="4" w:space="0" w:color="auto"/>
              <w:right w:val="single" w:sz="4" w:space="0" w:color="auto"/>
            </w:tcBorders>
          </w:tcPr>
          <w:p w14:paraId="2DE07E06" w14:textId="77777777" w:rsidR="00E4059F" w:rsidRPr="009B1E05" w:rsidRDefault="00E4059F" w:rsidP="00D23641">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84F717E" w14:textId="77777777" w:rsidR="00E4059F" w:rsidRPr="009B1E05" w:rsidRDefault="00E4059F" w:rsidP="00D23641">
            <w:pPr>
              <w:pStyle w:val="TAL"/>
              <w:rPr>
                <w:lang w:eastAsia="zh-CN"/>
              </w:rPr>
            </w:pPr>
            <w:r w:rsidRPr="009B1E05">
              <w:rPr>
                <w:lang w:eastAsia="zh-CN"/>
              </w:rPr>
              <w:t>Forbidden</w:t>
            </w:r>
          </w:p>
        </w:tc>
      </w:tr>
      <w:tr w:rsidR="00E4059F" w:rsidRPr="009B1E05" w14:paraId="08DE846B"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319421C2" w14:textId="77777777" w:rsidR="00E4059F" w:rsidRPr="009B1E05" w:rsidRDefault="00E4059F" w:rsidP="00D23641">
            <w:pPr>
              <w:pStyle w:val="TAL"/>
              <w:rPr>
                <w:lang w:eastAsia="zh-CN"/>
              </w:rPr>
            </w:pPr>
            <w:r w:rsidRPr="009B1E05">
              <w:rPr>
                <w:rFonts w:hint="eastAsia"/>
                <w:lang w:eastAsia="ko-KR"/>
              </w:rPr>
              <w:t>411</w:t>
            </w:r>
            <w:r w:rsidRPr="009B1E05">
              <w:rPr>
                <w:lang w:eastAsia="ko-KR"/>
              </w:rPr>
              <w:t>5</w:t>
            </w:r>
          </w:p>
        </w:tc>
        <w:tc>
          <w:tcPr>
            <w:tcW w:w="4767" w:type="dxa"/>
            <w:tcBorders>
              <w:top w:val="single" w:sz="4" w:space="0" w:color="auto"/>
              <w:left w:val="single" w:sz="4" w:space="0" w:color="auto"/>
              <w:bottom w:val="single" w:sz="4" w:space="0" w:color="auto"/>
              <w:right w:val="single" w:sz="4" w:space="0" w:color="auto"/>
            </w:tcBorders>
          </w:tcPr>
          <w:p w14:paraId="1ADFEA24" w14:textId="77777777" w:rsidR="00E4059F" w:rsidRPr="009B1E05" w:rsidRDefault="00E4059F" w:rsidP="00D23641">
            <w:pPr>
              <w:pStyle w:val="TAL"/>
              <w:rPr>
                <w:lang w:eastAsia="zh-CN"/>
              </w:rPr>
            </w:pPr>
            <w:r w:rsidRPr="009B1E05">
              <w:rPr>
                <w:rFonts w:eastAsia="SimSun"/>
                <w:lang w:eastAsia="zh-CN"/>
              </w:rPr>
              <w:t>ESPRIM_BAD_MAC</w:t>
            </w:r>
          </w:p>
        </w:tc>
        <w:tc>
          <w:tcPr>
            <w:tcW w:w="1003" w:type="dxa"/>
            <w:tcBorders>
              <w:top w:val="single" w:sz="4" w:space="0" w:color="auto"/>
              <w:left w:val="single" w:sz="4" w:space="0" w:color="auto"/>
              <w:bottom w:val="single" w:sz="4" w:space="0" w:color="auto"/>
              <w:right w:val="single" w:sz="4" w:space="0" w:color="auto"/>
            </w:tcBorders>
          </w:tcPr>
          <w:p w14:paraId="1B2638AD" w14:textId="77777777" w:rsidR="00E4059F" w:rsidRPr="009B1E05" w:rsidRDefault="00E4059F" w:rsidP="00D23641">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591745" w14:textId="77777777" w:rsidR="00E4059F" w:rsidRPr="009B1E05" w:rsidRDefault="00E4059F" w:rsidP="00D23641">
            <w:pPr>
              <w:pStyle w:val="TAL"/>
              <w:rPr>
                <w:lang w:eastAsia="zh-CN"/>
              </w:rPr>
            </w:pPr>
            <w:r w:rsidRPr="009B1E05">
              <w:rPr>
                <w:lang w:eastAsia="zh-CN"/>
              </w:rPr>
              <w:t>Forbidden</w:t>
            </w:r>
          </w:p>
        </w:tc>
      </w:tr>
      <w:tr w:rsidR="00E4059F" w:rsidRPr="009B1E05" w14:paraId="39DFB824"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5B8AA1E2" w14:textId="77777777" w:rsidR="00E4059F" w:rsidRPr="009B1E05" w:rsidRDefault="00E4059F" w:rsidP="00D23641">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767" w:type="dxa"/>
            <w:tcBorders>
              <w:top w:val="single" w:sz="4" w:space="0" w:color="auto"/>
              <w:left w:val="single" w:sz="4" w:space="0" w:color="auto"/>
              <w:bottom w:val="single" w:sz="4" w:space="0" w:color="auto"/>
              <w:right w:val="single" w:sz="4" w:space="0" w:color="auto"/>
            </w:tcBorders>
          </w:tcPr>
          <w:p w14:paraId="707150F6" w14:textId="77777777" w:rsidR="00E4059F" w:rsidRPr="009B1E05" w:rsidRDefault="00E4059F" w:rsidP="00D23641">
            <w:pPr>
              <w:pStyle w:val="TAL"/>
              <w:rPr>
                <w:lang w:eastAsia="zh-CN"/>
              </w:rPr>
            </w:pPr>
            <w:r w:rsidRPr="009B1E05">
              <w:rPr>
                <w:rFonts w:eastAsia="SimSun"/>
                <w:lang w:eastAsia="zh-CN"/>
              </w:rPr>
              <w:t>ESPRIM_IMPERSONATION_ERROR</w:t>
            </w:r>
          </w:p>
        </w:tc>
        <w:tc>
          <w:tcPr>
            <w:tcW w:w="1003" w:type="dxa"/>
            <w:tcBorders>
              <w:top w:val="single" w:sz="4" w:space="0" w:color="auto"/>
              <w:left w:val="single" w:sz="4" w:space="0" w:color="auto"/>
              <w:bottom w:val="single" w:sz="4" w:space="0" w:color="auto"/>
              <w:right w:val="single" w:sz="4" w:space="0" w:color="auto"/>
            </w:tcBorders>
          </w:tcPr>
          <w:p w14:paraId="463BE2DB" w14:textId="77777777" w:rsidR="00E4059F" w:rsidRPr="009B1E05" w:rsidRDefault="00E4059F" w:rsidP="00D23641">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27ABE35" w14:textId="77777777" w:rsidR="00E4059F" w:rsidRPr="009B1E05" w:rsidRDefault="00E4059F" w:rsidP="00D23641">
            <w:pPr>
              <w:pStyle w:val="TAL"/>
              <w:rPr>
                <w:lang w:eastAsia="zh-CN"/>
              </w:rPr>
            </w:pPr>
            <w:r w:rsidRPr="009B1E05">
              <w:rPr>
                <w:lang w:eastAsia="zh-CN"/>
              </w:rPr>
              <w:t>Forbidden</w:t>
            </w:r>
          </w:p>
        </w:tc>
      </w:tr>
      <w:tr w:rsidR="00E4059F" w:rsidRPr="009B1E05" w14:paraId="4CED4EA1"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56A82275" w14:textId="77777777" w:rsidR="00E4059F" w:rsidRPr="009B1E05" w:rsidRDefault="00E4059F" w:rsidP="00D23641">
            <w:pPr>
              <w:pStyle w:val="TAL"/>
              <w:rPr>
                <w:rFonts w:eastAsia="MS Mincho"/>
                <w:lang w:eastAsia="ja-JP"/>
              </w:rPr>
            </w:pPr>
            <w:r w:rsidRPr="009B1E05">
              <w:rPr>
                <w:rFonts w:eastAsia="MS Mincho" w:hint="eastAsia"/>
                <w:lang w:eastAsia="ja-JP"/>
              </w:rPr>
              <w:t>4117</w:t>
            </w:r>
          </w:p>
        </w:tc>
        <w:tc>
          <w:tcPr>
            <w:tcW w:w="4767" w:type="dxa"/>
            <w:tcBorders>
              <w:top w:val="single" w:sz="4" w:space="0" w:color="auto"/>
              <w:left w:val="single" w:sz="4" w:space="0" w:color="auto"/>
              <w:bottom w:val="single" w:sz="4" w:space="0" w:color="auto"/>
              <w:right w:val="single" w:sz="4" w:space="0" w:color="auto"/>
            </w:tcBorders>
          </w:tcPr>
          <w:p w14:paraId="0B3ECA22" w14:textId="77777777" w:rsidR="00E4059F" w:rsidRPr="009B1E05" w:rsidRDefault="00E4059F" w:rsidP="00D23641">
            <w:pPr>
              <w:pStyle w:val="TAL"/>
              <w:rPr>
                <w:rFonts w:eastAsia="SimSun"/>
                <w:lang w:eastAsia="zh-CN"/>
              </w:rPr>
            </w:pPr>
            <w:r w:rsidRPr="009B1E05">
              <w:rPr>
                <w:rFonts w:eastAsia="MS Mincho" w:hint="eastAsia"/>
                <w:lang w:eastAsia="ja-JP"/>
              </w:rPr>
              <w:t>ORIGINATOR_HAS_ALREADY_REGISTERED</w:t>
            </w:r>
          </w:p>
        </w:tc>
        <w:tc>
          <w:tcPr>
            <w:tcW w:w="1003" w:type="dxa"/>
            <w:tcBorders>
              <w:top w:val="single" w:sz="4" w:space="0" w:color="auto"/>
              <w:left w:val="single" w:sz="4" w:space="0" w:color="auto"/>
              <w:bottom w:val="single" w:sz="4" w:space="0" w:color="auto"/>
              <w:right w:val="single" w:sz="4" w:space="0" w:color="auto"/>
            </w:tcBorders>
          </w:tcPr>
          <w:p w14:paraId="02DD35D9" w14:textId="77777777" w:rsidR="00E4059F" w:rsidRPr="009B1E05" w:rsidRDefault="00E4059F" w:rsidP="00D23641">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B6781D9" w14:textId="77777777" w:rsidR="00E4059F" w:rsidRPr="009B1E05" w:rsidRDefault="00E4059F" w:rsidP="00D23641">
            <w:pPr>
              <w:pStyle w:val="TAL"/>
              <w:rPr>
                <w:lang w:eastAsia="zh-CN"/>
              </w:rPr>
            </w:pPr>
            <w:r w:rsidRPr="009B1E05">
              <w:rPr>
                <w:lang w:eastAsia="zh-CN"/>
              </w:rPr>
              <w:t>Forbidden</w:t>
            </w:r>
          </w:p>
        </w:tc>
      </w:tr>
      <w:tr w:rsidR="00E4059F" w:rsidRPr="009B1E05" w14:paraId="0108117C"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46EE5D5D" w14:textId="77777777" w:rsidR="00E4059F" w:rsidRPr="009B1E05" w:rsidRDefault="00E4059F" w:rsidP="00D23641">
            <w:pPr>
              <w:pStyle w:val="TAL"/>
              <w:rPr>
                <w:rFonts w:eastAsia="MS Mincho"/>
                <w:lang w:eastAsia="ja-JP"/>
              </w:rPr>
            </w:pPr>
            <w:r w:rsidRPr="009B1E05">
              <w:rPr>
                <w:rFonts w:eastAsia="MS Mincho" w:hint="eastAsia"/>
                <w:lang w:eastAsia="ja-JP"/>
              </w:rPr>
              <w:t>4118</w:t>
            </w:r>
          </w:p>
        </w:tc>
        <w:tc>
          <w:tcPr>
            <w:tcW w:w="4767" w:type="dxa"/>
            <w:tcBorders>
              <w:top w:val="single" w:sz="4" w:space="0" w:color="auto"/>
              <w:left w:val="single" w:sz="4" w:space="0" w:color="auto"/>
              <w:bottom w:val="single" w:sz="4" w:space="0" w:color="auto"/>
              <w:right w:val="single" w:sz="4" w:space="0" w:color="auto"/>
            </w:tcBorders>
          </w:tcPr>
          <w:p w14:paraId="4180A1AF" w14:textId="77777777" w:rsidR="00E4059F" w:rsidRPr="009B1E05" w:rsidRDefault="00E4059F" w:rsidP="00D23641">
            <w:pPr>
              <w:pStyle w:val="TAL"/>
              <w:rPr>
                <w:rFonts w:eastAsia="MS Mincho"/>
                <w:lang w:eastAsia="ja-JP"/>
              </w:rPr>
            </w:pPr>
            <w:r w:rsidRPr="009B1E05">
              <w:rPr>
                <w:rFonts w:eastAsia="SimSun"/>
                <w:lang w:eastAsia="zh-CN"/>
              </w:rPr>
              <w:t>ONTOLOGY_NOT_AVAILABLE</w:t>
            </w:r>
          </w:p>
        </w:tc>
        <w:tc>
          <w:tcPr>
            <w:tcW w:w="1003" w:type="dxa"/>
            <w:tcBorders>
              <w:top w:val="single" w:sz="4" w:space="0" w:color="auto"/>
              <w:left w:val="single" w:sz="4" w:space="0" w:color="auto"/>
              <w:bottom w:val="single" w:sz="4" w:space="0" w:color="auto"/>
              <w:right w:val="single" w:sz="4" w:space="0" w:color="auto"/>
            </w:tcBorders>
          </w:tcPr>
          <w:p w14:paraId="7EC79BCD" w14:textId="77777777" w:rsidR="00E4059F" w:rsidRPr="009B1E05" w:rsidRDefault="00E4059F" w:rsidP="00D23641">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4AB0F086" w14:textId="77777777" w:rsidR="00E4059F" w:rsidRPr="009B1E05" w:rsidRDefault="00E4059F" w:rsidP="00D23641">
            <w:pPr>
              <w:pStyle w:val="TAL"/>
              <w:rPr>
                <w:lang w:eastAsia="zh-CN"/>
              </w:rPr>
            </w:pPr>
            <w:r w:rsidRPr="009B1E05">
              <w:rPr>
                <w:lang w:eastAsia="zh-CN"/>
              </w:rPr>
              <w:t>Not Found</w:t>
            </w:r>
          </w:p>
        </w:tc>
      </w:tr>
      <w:tr w:rsidR="00E4059F" w:rsidRPr="009B1E05" w14:paraId="3566E6AB"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2D937C7E" w14:textId="77777777" w:rsidR="00E4059F" w:rsidRPr="009B1E05" w:rsidRDefault="00E4059F" w:rsidP="00D23641">
            <w:pPr>
              <w:pStyle w:val="TAL"/>
              <w:rPr>
                <w:rFonts w:eastAsia="MS Mincho"/>
                <w:lang w:eastAsia="ja-JP"/>
              </w:rPr>
            </w:pPr>
            <w:r w:rsidRPr="009B1E05">
              <w:rPr>
                <w:rFonts w:eastAsia="MS Mincho" w:hint="eastAsia"/>
                <w:lang w:eastAsia="ja-JP"/>
              </w:rPr>
              <w:t>4119</w:t>
            </w:r>
          </w:p>
        </w:tc>
        <w:tc>
          <w:tcPr>
            <w:tcW w:w="4767" w:type="dxa"/>
            <w:tcBorders>
              <w:top w:val="single" w:sz="4" w:space="0" w:color="auto"/>
              <w:left w:val="single" w:sz="4" w:space="0" w:color="auto"/>
              <w:bottom w:val="single" w:sz="4" w:space="0" w:color="auto"/>
              <w:right w:val="single" w:sz="4" w:space="0" w:color="auto"/>
            </w:tcBorders>
          </w:tcPr>
          <w:p w14:paraId="0E1BBB54" w14:textId="77777777" w:rsidR="00E4059F" w:rsidRPr="009B1E05" w:rsidRDefault="00E4059F" w:rsidP="00D23641">
            <w:pPr>
              <w:pStyle w:val="TAL"/>
              <w:rPr>
                <w:rFonts w:eastAsia="MS Mincho"/>
                <w:lang w:eastAsia="ja-JP"/>
              </w:rPr>
            </w:pPr>
            <w:r w:rsidRPr="009B1E05">
              <w:t>LINKED_SEMANTICS_NOT_AVAILABLE</w:t>
            </w:r>
          </w:p>
        </w:tc>
        <w:tc>
          <w:tcPr>
            <w:tcW w:w="1003" w:type="dxa"/>
            <w:tcBorders>
              <w:top w:val="single" w:sz="4" w:space="0" w:color="auto"/>
              <w:left w:val="single" w:sz="4" w:space="0" w:color="auto"/>
              <w:bottom w:val="single" w:sz="4" w:space="0" w:color="auto"/>
              <w:right w:val="single" w:sz="4" w:space="0" w:color="auto"/>
            </w:tcBorders>
          </w:tcPr>
          <w:p w14:paraId="58EE446B" w14:textId="77777777" w:rsidR="00E4059F" w:rsidRPr="009B1E05" w:rsidRDefault="00E4059F" w:rsidP="00D23641">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47C39639" w14:textId="77777777" w:rsidR="00E4059F" w:rsidRPr="009B1E05" w:rsidRDefault="00E4059F" w:rsidP="00D23641">
            <w:pPr>
              <w:pStyle w:val="TAL"/>
              <w:rPr>
                <w:lang w:eastAsia="zh-CN"/>
              </w:rPr>
            </w:pPr>
            <w:r w:rsidRPr="009B1E05">
              <w:rPr>
                <w:lang w:eastAsia="zh-CN"/>
              </w:rPr>
              <w:t>Not Found</w:t>
            </w:r>
          </w:p>
        </w:tc>
      </w:tr>
      <w:tr w:rsidR="00E4059F" w:rsidRPr="009B1E05" w14:paraId="711AE077"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47ABFF6B" w14:textId="77777777" w:rsidR="00E4059F" w:rsidRPr="009B1E05" w:rsidRDefault="00E4059F" w:rsidP="00D23641">
            <w:pPr>
              <w:pStyle w:val="TAL"/>
              <w:rPr>
                <w:rFonts w:eastAsia="MS Mincho"/>
                <w:lang w:eastAsia="ja-JP"/>
              </w:rPr>
            </w:pPr>
            <w:r w:rsidRPr="009B1E05">
              <w:rPr>
                <w:rFonts w:eastAsia="MS Mincho" w:hint="eastAsia"/>
                <w:lang w:eastAsia="ja-JP"/>
              </w:rPr>
              <w:t>4120</w:t>
            </w:r>
          </w:p>
        </w:tc>
        <w:tc>
          <w:tcPr>
            <w:tcW w:w="4767" w:type="dxa"/>
            <w:tcBorders>
              <w:top w:val="single" w:sz="4" w:space="0" w:color="auto"/>
              <w:left w:val="single" w:sz="4" w:space="0" w:color="auto"/>
              <w:bottom w:val="single" w:sz="4" w:space="0" w:color="auto"/>
              <w:right w:val="single" w:sz="4" w:space="0" w:color="auto"/>
            </w:tcBorders>
          </w:tcPr>
          <w:p w14:paraId="2C7288C9" w14:textId="77777777" w:rsidR="00E4059F" w:rsidRPr="009B1E05" w:rsidRDefault="00E4059F" w:rsidP="00D23641">
            <w:pPr>
              <w:pStyle w:val="TAL"/>
              <w:rPr>
                <w:rFonts w:eastAsia="MS Mincho"/>
                <w:lang w:eastAsia="ja-JP"/>
              </w:rPr>
            </w:pPr>
            <w:r w:rsidRPr="009B1E05">
              <w:t>INVALID_SEMANTICS</w:t>
            </w:r>
          </w:p>
        </w:tc>
        <w:tc>
          <w:tcPr>
            <w:tcW w:w="1003" w:type="dxa"/>
            <w:tcBorders>
              <w:top w:val="single" w:sz="4" w:space="0" w:color="auto"/>
              <w:left w:val="single" w:sz="4" w:space="0" w:color="auto"/>
              <w:bottom w:val="single" w:sz="4" w:space="0" w:color="auto"/>
              <w:right w:val="single" w:sz="4" w:space="0" w:color="auto"/>
            </w:tcBorders>
          </w:tcPr>
          <w:p w14:paraId="40F6437D" w14:textId="77777777" w:rsidR="00E4059F" w:rsidRPr="009B1E05" w:rsidRDefault="00E4059F" w:rsidP="00D23641">
            <w:pPr>
              <w:pStyle w:val="TAC"/>
              <w:rPr>
                <w:lang w:eastAsia="ko-KR"/>
              </w:rPr>
            </w:pPr>
            <w:r w:rsidRPr="009B1E05">
              <w:rPr>
                <w:rFonts w:hint="eastAsia"/>
                <w:lang w:eastAsia="ko-KR"/>
              </w:rPr>
              <w:t>4.</w:t>
            </w:r>
            <w:r w:rsidRPr="009B1E05">
              <w:rPr>
                <w:lang w:eastAsia="ko-KR"/>
              </w:rPr>
              <w:t>0</w:t>
            </w:r>
            <w:r>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4287DC4A" w14:textId="77777777" w:rsidR="00E4059F" w:rsidRPr="009B1E05" w:rsidRDefault="00E4059F" w:rsidP="00D23641">
            <w:pPr>
              <w:pStyle w:val="TAL"/>
              <w:rPr>
                <w:lang w:eastAsia="zh-CN"/>
              </w:rPr>
            </w:pPr>
            <w:r w:rsidRPr="009B1E05">
              <w:rPr>
                <w:lang w:eastAsia="zh-CN"/>
              </w:rPr>
              <w:t xml:space="preserve">Bad </w:t>
            </w:r>
            <w:r>
              <w:rPr>
                <w:lang w:eastAsia="zh-CN"/>
              </w:rPr>
              <w:t>Option</w:t>
            </w:r>
          </w:p>
        </w:tc>
      </w:tr>
      <w:tr w:rsidR="00E4059F" w:rsidRPr="009B1E05" w14:paraId="70093998"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2F22306A" w14:textId="77777777" w:rsidR="00E4059F" w:rsidRPr="009B1E05" w:rsidRDefault="00E4059F" w:rsidP="00D23641">
            <w:pPr>
              <w:pStyle w:val="TAL"/>
              <w:rPr>
                <w:rFonts w:eastAsia="MS Mincho"/>
                <w:lang w:eastAsia="ja-JP"/>
              </w:rPr>
            </w:pPr>
            <w:r w:rsidRPr="009B1E05">
              <w:rPr>
                <w:rFonts w:eastAsia="SimSun" w:hint="eastAsia"/>
                <w:lang w:eastAsia="ja-JP"/>
              </w:rPr>
              <w:t>4121</w:t>
            </w:r>
          </w:p>
        </w:tc>
        <w:tc>
          <w:tcPr>
            <w:tcW w:w="4767" w:type="dxa"/>
            <w:tcBorders>
              <w:top w:val="single" w:sz="4" w:space="0" w:color="auto"/>
              <w:left w:val="single" w:sz="4" w:space="0" w:color="auto"/>
              <w:bottom w:val="single" w:sz="4" w:space="0" w:color="auto"/>
              <w:right w:val="single" w:sz="4" w:space="0" w:color="auto"/>
            </w:tcBorders>
          </w:tcPr>
          <w:p w14:paraId="4DA81DA9" w14:textId="77777777" w:rsidR="00E4059F" w:rsidRPr="009B1E05" w:rsidRDefault="00E4059F" w:rsidP="00D23641">
            <w:pPr>
              <w:pStyle w:val="TAL"/>
              <w:rPr>
                <w:rFonts w:eastAsia="MS Mincho"/>
                <w:lang w:eastAsia="ja-JP"/>
              </w:rPr>
            </w:pPr>
            <w:r w:rsidRPr="009B1E05">
              <w:t>MASHUP_MEMBER_NOT_FOUND</w:t>
            </w:r>
          </w:p>
        </w:tc>
        <w:tc>
          <w:tcPr>
            <w:tcW w:w="1003" w:type="dxa"/>
            <w:tcBorders>
              <w:top w:val="single" w:sz="4" w:space="0" w:color="auto"/>
              <w:left w:val="single" w:sz="4" w:space="0" w:color="auto"/>
              <w:bottom w:val="single" w:sz="4" w:space="0" w:color="auto"/>
              <w:right w:val="single" w:sz="4" w:space="0" w:color="auto"/>
            </w:tcBorders>
          </w:tcPr>
          <w:p w14:paraId="4586BD5A" w14:textId="77777777" w:rsidR="00E4059F" w:rsidRPr="009B1E05" w:rsidRDefault="00E4059F" w:rsidP="00D23641">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D1B012E" w14:textId="77777777" w:rsidR="00E4059F" w:rsidRPr="009B1E05" w:rsidRDefault="00E4059F" w:rsidP="00D23641">
            <w:pPr>
              <w:pStyle w:val="TAL"/>
              <w:rPr>
                <w:lang w:eastAsia="zh-CN"/>
              </w:rPr>
            </w:pPr>
            <w:r w:rsidRPr="009B1E05">
              <w:rPr>
                <w:lang w:eastAsia="zh-CN"/>
              </w:rPr>
              <w:t>Not Found</w:t>
            </w:r>
          </w:p>
        </w:tc>
      </w:tr>
      <w:tr w:rsidR="00E4059F" w:rsidRPr="009B1E05" w14:paraId="3857203A"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2CF36E09" w14:textId="77777777" w:rsidR="00E4059F" w:rsidRPr="009B1E05" w:rsidRDefault="00E4059F" w:rsidP="00D23641">
            <w:pPr>
              <w:pStyle w:val="TAL"/>
              <w:rPr>
                <w:rFonts w:eastAsia="MS Mincho"/>
                <w:lang w:eastAsia="ja-JP"/>
              </w:rPr>
            </w:pPr>
            <w:r w:rsidRPr="009B1E05">
              <w:rPr>
                <w:rFonts w:eastAsia="Yu Mincho" w:hint="eastAsia"/>
                <w:lang w:eastAsia="ja-JP"/>
              </w:rPr>
              <w:t>4122</w:t>
            </w:r>
          </w:p>
        </w:tc>
        <w:tc>
          <w:tcPr>
            <w:tcW w:w="4767" w:type="dxa"/>
            <w:tcBorders>
              <w:top w:val="single" w:sz="4" w:space="0" w:color="auto"/>
              <w:left w:val="single" w:sz="4" w:space="0" w:color="auto"/>
              <w:bottom w:val="single" w:sz="4" w:space="0" w:color="auto"/>
              <w:right w:val="single" w:sz="4" w:space="0" w:color="auto"/>
            </w:tcBorders>
          </w:tcPr>
          <w:p w14:paraId="11D125D1" w14:textId="77777777" w:rsidR="00E4059F" w:rsidRPr="009B1E05" w:rsidRDefault="00E4059F" w:rsidP="00D23641">
            <w:pPr>
              <w:pStyle w:val="TAL"/>
              <w:rPr>
                <w:rFonts w:eastAsia="MS Mincho"/>
                <w:lang w:eastAsia="ja-JP"/>
              </w:rPr>
            </w:pPr>
            <w:r w:rsidRPr="009B1E05">
              <w:rPr>
                <w:rFonts w:eastAsia="SimSun"/>
                <w:lang w:eastAsia="zh-CN"/>
              </w:rPr>
              <w:t>INVALID_TRIGGER_PURPOSE</w:t>
            </w:r>
          </w:p>
        </w:tc>
        <w:tc>
          <w:tcPr>
            <w:tcW w:w="1003" w:type="dxa"/>
            <w:tcBorders>
              <w:top w:val="single" w:sz="4" w:space="0" w:color="auto"/>
              <w:left w:val="single" w:sz="4" w:space="0" w:color="auto"/>
              <w:bottom w:val="single" w:sz="4" w:space="0" w:color="auto"/>
              <w:right w:val="single" w:sz="4" w:space="0" w:color="auto"/>
            </w:tcBorders>
          </w:tcPr>
          <w:p w14:paraId="1FA46E89" w14:textId="77777777" w:rsidR="00E4059F" w:rsidRPr="009B1E05" w:rsidRDefault="00E4059F" w:rsidP="00D23641">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02314CAC" w14:textId="77777777" w:rsidR="00E4059F" w:rsidRPr="009B1E05" w:rsidRDefault="00E4059F" w:rsidP="00D23641">
            <w:pPr>
              <w:pStyle w:val="TAL"/>
              <w:rPr>
                <w:lang w:eastAsia="zh-CN"/>
              </w:rPr>
            </w:pPr>
            <w:r w:rsidRPr="009B1E05">
              <w:rPr>
                <w:lang w:eastAsia="zh-CN"/>
              </w:rPr>
              <w:t>Bad Option</w:t>
            </w:r>
          </w:p>
        </w:tc>
      </w:tr>
      <w:tr w:rsidR="00E4059F" w:rsidRPr="009B1E05" w14:paraId="12472A5E"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017C1E54" w14:textId="77777777" w:rsidR="00E4059F" w:rsidRPr="009B1E05" w:rsidRDefault="00E4059F" w:rsidP="00D23641">
            <w:pPr>
              <w:pStyle w:val="TAL"/>
              <w:rPr>
                <w:lang w:eastAsia="zh-CN"/>
              </w:rPr>
            </w:pPr>
            <w:r>
              <w:rPr>
                <w:rFonts w:eastAsia="Yu Mincho"/>
                <w:lang w:eastAsia="ja-JP"/>
              </w:rPr>
              <w:t>4123</w:t>
            </w:r>
          </w:p>
        </w:tc>
        <w:tc>
          <w:tcPr>
            <w:tcW w:w="4767" w:type="dxa"/>
            <w:tcBorders>
              <w:top w:val="single" w:sz="4" w:space="0" w:color="auto"/>
              <w:left w:val="single" w:sz="4" w:space="0" w:color="auto"/>
              <w:bottom w:val="single" w:sz="4" w:space="0" w:color="auto"/>
              <w:right w:val="single" w:sz="4" w:space="0" w:color="auto"/>
            </w:tcBorders>
          </w:tcPr>
          <w:p w14:paraId="11A42B0D" w14:textId="77777777" w:rsidR="00E4059F" w:rsidRPr="009B1E05" w:rsidRDefault="00E4059F" w:rsidP="00D23641">
            <w:pPr>
              <w:pStyle w:val="TAL"/>
              <w:rPr>
                <w:lang w:eastAsia="zh-CN"/>
              </w:rPr>
            </w:pPr>
            <w:r>
              <w:rPr>
                <w:rFonts w:eastAsia="MS Mincho"/>
                <w:lang w:eastAsia="ja-JP"/>
              </w:rPr>
              <w:t>ILLEGAL_TRANSACTION_STATE_TRANSITION_ATTEMPTED</w:t>
            </w:r>
          </w:p>
        </w:tc>
        <w:tc>
          <w:tcPr>
            <w:tcW w:w="1003" w:type="dxa"/>
            <w:tcBorders>
              <w:top w:val="single" w:sz="4" w:space="0" w:color="auto"/>
              <w:left w:val="single" w:sz="4" w:space="0" w:color="auto"/>
              <w:bottom w:val="single" w:sz="4" w:space="0" w:color="auto"/>
              <w:right w:val="single" w:sz="4" w:space="0" w:color="auto"/>
            </w:tcBorders>
          </w:tcPr>
          <w:p w14:paraId="62143D7B" w14:textId="77777777" w:rsidR="00E4059F" w:rsidRPr="009B1E05" w:rsidRDefault="00E4059F" w:rsidP="00D23641">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3D878006" w14:textId="77777777" w:rsidR="00E4059F" w:rsidRPr="009B1E05" w:rsidRDefault="00E4059F" w:rsidP="00D23641">
            <w:pPr>
              <w:pStyle w:val="TAL"/>
              <w:rPr>
                <w:lang w:eastAsia="zh-CN"/>
              </w:rPr>
            </w:pPr>
            <w:r>
              <w:rPr>
                <w:lang w:eastAsia="zh-CN"/>
              </w:rPr>
              <w:t>Bad Request</w:t>
            </w:r>
          </w:p>
        </w:tc>
      </w:tr>
      <w:tr w:rsidR="00E4059F" w:rsidRPr="009B1E05" w14:paraId="294A5DAD"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4F3116DD" w14:textId="77777777" w:rsidR="00E4059F" w:rsidRPr="009B1E05" w:rsidRDefault="00E4059F" w:rsidP="00D23641">
            <w:pPr>
              <w:pStyle w:val="TAL"/>
              <w:rPr>
                <w:lang w:eastAsia="zh-CN"/>
              </w:rPr>
            </w:pPr>
            <w:r>
              <w:rPr>
                <w:rFonts w:eastAsia="Yu Mincho"/>
                <w:lang w:eastAsia="ja-JP"/>
              </w:rPr>
              <w:t>4124</w:t>
            </w:r>
          </w:p>
        </w:tc>
        <w:tc>
          <w:tcPr>
            <w:tcW w:w="4767" w:type="dxa"/>
            <w:tcBorders>
              <w:top w:val="single" w:sz="4" w:space="0" w:color="auto"/>
              <w:left w:val="single" w:sz="4" w:space="0" w:color="auto"/>
              <w:bottom w:val="single" w:sz="4" w:space="0" w:color="auto"/>
              <w:right w:val="single" w:sz="4" w:space="0" w:color="auto"/>
            </w:tcBorders>
          </w:tcPr>
          <w:p w14:paraId="2946F766" w14:textId="77777777" w:rsidR="00E4059F" w:rsidRPr="009B1E05" w:rsidRDefault="00E4059F" w:rsidP="00D23641">
            <w:pPr>
              <w:pStyle w:val="TAL"/>
              <w:rPr>
                <w:lang w:eastAsia="zh-CN"/>
              </w:rPr>
            </w:pPr>
            <w:r>
              <w:t>BLOCKING_SUBSCRIPTION_ALREADY_EXISTS</w:t>
            </w:r>
          </w:p>
        </w:tc>
        <w:tc>
          <w:tcPr>
            <w:tcW w:w="1003" w:type="dxa"/>
            <w:tcBorders>
              <w:top w:val="single" w:sz="4" w:space="0" w:color="auto"/>
              <w:left w:val="single" w:sz="4" w:space="0" w:color="auto"/>
              <w:bottom w:val="single" w:sz="4" w:space="0" w:color="auto"/>
              <w:right w:val="single" w:sz="4" w:space="0" w:color="auto"/>
            </w:tcBorders>
          </w:tcPr>
          <w:p w14:paraId="228DD91A" w14:textId="77777777" w:rsidR="00E4059F" w:rsidRPr="009B1E05" w:rsidRDefault="00E4059F" w:rsidP="00D23641">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36CE7424" w14:textId="77777777" w:rsidR="00E4059F" w:rsidRPr="009B1E05" w:rsidRDefault="00E4059F" w:rsidP="00D23641">
            <w:pPr>
              <w:pStyle w:val="TAL"/>
              <w:rPr>
                <w:lang w:eastAsia="zh-CN"/>
              </w:rPr>
            </w:pPr>
            <w:r>
              <w:rPr>
                <w:lang w:eastAsia="zh-CN"/>
              </w:rPr>
              <w:t>Bad Request</w:t>
            </w:r>
          </w:p>
        </w:tc>
      </w:tr>
      <w:tr w:rsidR="00E4059F" w:rsidRPr="009B1E05" w14:paraId="52A1D11D"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24F86C19" w14:textId="77777777" w:rsidR="00E4059F" w:rsidRPr="009B1E05" w:rsidRDefault="00E4059F" w:rsidP="00D23641">
            <w:pPr>
              <w:pStyle w:val="TAL"/>
              <w:rPr>
                <w:lang w:eastAsia="zh-CN"/>
              </w:rPr>
            </w:pPr>
            <w:r w:rsidRPr="00154FD9">
              <w:rPr>
                <w:rFonts w:eastAsia="Yu Mincho"/>
                <w:lang w:eastAsia="ja-JP"/>
              </w:rPr>
              <w:t>4125</w:t>
            </w:r>
          </w:p>
        </w:tc>
        <w:tc>
          <w:tcPr>
            <w:tcW w:w="4767" w:type="dxa"/>
            <w:tcBorders>
              <w:top w:val="single" w:sz="4" w:space="0" w:color="auto"/>
              <w:left w:val="single" w:sz="4" w:space="0" w:color="auto"/>
              <w:bottom w:val="single" w:sz="4" w:space="0" w:color="auto"/>
              <w:right w:val="single" w:sz="4" w:space="0" w:color="auto"/>
            </w:tcBorders>
          </w:tcPr>
          <w:p w14:paraId="6957C209" w14:textId="77777777" w:rsidR="00E4059F" w:rsidRPr="009B1E05" w:rsidRDefault="00E4059F" w:rsidP="00D23641">
            <w:pPr>
              <w:pStyle w:val="TAL"/>
              <w:rPr>
                <w:lang w:eastAsia="zh-CN"/>
              </w:rPr>
            </w:pPr>
            <w:r w:rsidRPr="00154FD9">
              <w:rPr>
                <w:rFonts w:eastAsia="MS Mincho"/>
                <w:lang w:eastAsia="ja-JP"/>
              </w:rPr>
              <w:t>SPECIALIZATION_SCHEMA_NOT_FOUND</w:t>
            </w:r>
          </w:p>
        </w:tc>
        <w:tc>
          <w:tcPr>
            <w:tcW w:w="1003" w:type="dxa"/>
            <w:tcBorders>
              <w:top w:val="single" w:sz="4" w:space="0" w:color="auto"/>
              <w:left w:val="single" w:sz="4" w:space="0" w:color="auto"/>
              <w:bottom w:val="single" w:sz="4" w:space="0" w:color="auto"/>
              <w:right w:val="single" w:sz="4" w:space="0" w:color="auto"/>
            </w:tcBorders>
          </w:tcPr>
          <w:p w14:paraId="66BBD3FF" w14:textId="77777777" w:rsidR="00E4059F" w:rsidRPr="009B1E05" w:rsidRDefault="00E4059F" w:rsidP="00D23641">
            <w:pPr>
              <w:pStyle w:val="TAC"/>
              <w:rPr>
                <w:lang w:eastAsia="ko-KR"/>
              </w:rPr>
            </w:pPr>
            <w:r>
              <w:rPr>
                <w:lang w:eastAsia="ko-KR"/>
              </w:rPr>
              <w:t>5</w:t>
            </w:r>
            <w:r w:rsidRPr="00154FD9">
              <w:rPr>
                <w:rFonts w:hint="eastAsia"/>
                <w:lang w:eastAsia="ko-KR"/>
              </w:rPr>
              <w:t>.</w:t>
            </w:r>
            <w:r w:rsidRPr="00154FD9">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4EC0B9B9" w14:textId="77777777" w:rsidR="00E4059F" w:rsidRPr="009B1E05" w:rsidRDefault="00E4059F" w:rsidP="00D23641">
            <w:pPr>
              <w:pStyle w:val="TAL"/>
              <w:rPr>
                <w:lang w:eastAsia="zh-CN"/>
              </w:rPr>
            </w:pPr>
            <w:r>
              <w:rPr>
                <w:lang w:eastAsia="zh-CN"/>
              </w:rPr>
              <w:t>Not Implemented</w:t>
            </w:r>
          </w:p>
        </w:tc>
      </w:tr>
      <w:tr w:rsidR="00E4059F" w:rsidRPr="009B1E05" w14:paraId="688897CB"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24E01662" w14:textId="77777777" w:rsidR="00E4059F" w:rsidRPr="009B1E05" w:rsidRDefault="00E4059F" w:rsidP="00D23641">
            <w:pPr>
              <w:pStyle w:val="TAL"/>
              <w:rPr>
                <w:lang w:eastAsia="zh-CN"/>
              </w:rPr>
            </w:pPr>
            <w:r>
              <w:rPr>
                <w:rFonts w:eastAsia="Yu Mincho"/>
                <w:lang w:eastAsia="ja-JP"/>
              </w:rPr>
              <w:t>4126</w:t>
            </w:r>
          </w:p>
        </w:tc>
        <w:tc>
          <w:tcPr>
            <w:tcW w:w="4767" w:type="dxa"/>
            <w:tcBorders>
              <w:top w:val="single" w:sz="4" w:space="0" w:color="auto"/>
              <w:left w:val="single" w:sz="4" w:space="0" w:color="auto"/>
              <w:bottom w:val="single" w:sz="4" w:space="0" w:color="auto"/>
              <w:right w:val="single" w:sz="4" w:space="0" w:color="auto"/>
            </w:tcBorders>
          </w:tcPr>
          <w:p w14:paraId="43C78711" w14:textId="77777777" w:rsidR="00E4059F" w:rsidRPr="009B1E05" w:rsidRDefault="00E4059F" w:rsidP="00D23641">
            <w:pPr>
              <w:pStyle w:val="TAL"/>
              <w:rPr>
                <w:lang w:eastAsia="zh-CN"/>
              </w:rPr>
            </w:pPr>
            <w:r>
              <w:rPr>
                <w:rFonts w:eastAsia="MS Mincho"/>
                <w:lang w:eastAsia="ja-JP"/>
              </w:rPr>
              <w:t>APP_RULE_VALIDATION_FAILED</w:t>
            </w:r>
          </w:p>
        </w:tc>
        <w:tc>
          <w:tcPr>
            <w:tcW w:w="1003" w:type="dxa"/>
            <w:tcBorders>
              <w:top w:val="single" w:sz="4" w:space="0" w:color="auto"/>
              <w:left w:val="single" w:sz="4" w:space="0" w:color="auto"/>
              <w:bottom w:val="single" w:sz="4" w:space="0" w:color="auto"/>
              <w:right w:val="single" w:sz="4" w:space="0" w:color="auto"/>
            </w:tcBorders>
          </w:tcPr>
          <w:p w14:paraId="58956C5E" w14:textId="77777777" w:rsidR="00E4059F" w:rsidRPr="009B1E05" w:rsidRDefault="00E4059F" w:rsidP="00D23641">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776B4024" w14:textId="77777777" w:rsidR="00E4059F" w:rsidRPr="009B1E05" w:rsidRDefault="00E4059F" w:rsidP="00D23641">
            <w:pPr>
              <w:pStyle w:val="TAL"/>
              <w:rPr>
                <w:lang w:eastAsia="zh-CN"/>
              </w:rPr>
            </w:pPr>
            <w:r w:rsidRPr="009B1E05">
              <w:rPr>
                <w:lang w:eastAsia="zh-CN"/>
              </w:rPr>
              <w:t>Forbidden</w:t>
            </w:r>
          </w:p>
        </w:tc>
      </w:tr>
      <w:tr w:rsidR="00E4059F" w:rsidRPr="009B1E05" w14:paraId="3AEA84BE"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5B34242E" w14:textId="77777777" w:rsidR="00E4059F" w:rsidRPr="009B1E05" w:rsidRDefault="00E4059F" w:rsidP="00D23641">
            <w:pPr>
              <w:pStyle w:val="TAL"/>
              <w:rPr>
                <w:lang w:eastAsia="zh-CN"/>
              </w:rPr>
            </w:pPr>
            <w:r>
              <w:rPr>
                <w:lang w:eastAsia="zh-CN"/>
              </w:rPr>
              <w:t>4127</w:t>
            </w:r>
          </w:p>
        </w:tc>
        <w:tc>
          <w:tcPr>
            <w:tcW w:w="4767" w:type="dxa"/>
            <w:tcBorders>
              <w:top w:val="single" w:sz="4" w:space="0" w:color="auto"/>
              <w:left w:val="single" w:sz="4" w:space="0" w:color="auto"/>
              <w:bottom w:val="single" w:sz="4" w:space="0" w:color="auto"/>
              <w:right w:val="single" w:sz="4" w:space="0" w:color="auto"/>
            </w:tcBorders>
          </w:tcPr>
          <w:p w14:paraId="7A5CE5F4" w14:textId="77777777" w:rsidR="00E4059F" w:rsidRPr="009B1E05" w:rsidRDefault="00E4059F" w:rsidP="00D23641">
            <w:pPr>
              <w:pStyle w:val="TAL"/>
              <w:rPr>
                <w:lang w:eastAsia="zh-CN"/>
              </w:rPr>
            </w:pPr>
            <w:r w:rsidRPr="005320DA">
              <w:rPr>
                <w:rFonts w:eastAsia="MS Mincho"/>
                <w:lang w:eastAsia="ja-JP"/>
              </w:rPr>
              <w:t>OPERATION_DENIED_BY_REMOTE_ENTITY</w:t>
            </w:r>
          </w:p>
        </w:tc>
        <w:tc>
          <w:tcPr>
            <w:tcW w:w="1003" w:type="dxa"/>
            <w:tcBorders>
              <w:top w:val="single" w:sz="4" w:space="0" w:color="auto"/>
              <w:left w:val="single" w:sz="4" w:space="0" w:color="auto"/>
              <w:bottom w:val="single" w:sz="4" w:space="0" w:color="auto"/>
              <w:right w:val="single" w:sz="4" w:space="0" w:color="auto"/>
            </w:tcBorders>
          </w:tcPr>
          <w:p w14:paraId="58EEBB66" w14:textId="77777777" w:rsidR="00E4059F" w:rsidRPr="009B1E05" w:rsidRDefault="00E4059F" w:rsidP="00D23641">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9981856" w14:textId="77777777" w:rsidR="00E4059F" w:rsidRPr="009B1E05" w:rsidRDefault="00E4059F" w:rsidP="00D23641">
            <w:pPr>
              <w:pStyle w:val="TAL"/>
              <w:rPr>
                <w:lang w:eastAsia="zh-CN"/>
              </w:rPr>
            </w:pPr>
            <w:r>
              <w:rPr>
                <w:lang w:eastAsia="zh-CN"/>
              </w:rPr>
              <w:t>Forbidden</w:t>
            </w:r>
          </w:p>
        </w:tc>
      </w:tr>
      <w:tr w:rsidR="00E4059F" w:rsidRPr="009B1E05" w14:paraId="1B2B44C4"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51F33D45" w14:textId="77777777" w:rsidR="00E4059F" w:rsidRPr="00B5788F" w:rsidRDefault="00E4059F" w:rsidP="00D23641">
            <w:pPr>
              <w:pStyle w:val="TAL"/>
              <w:rPr>
                <w:lang w:eastAsia="zh-CN"/>
              </w:rPr>
            </w:pPr>
            <w:r w:rsidRPr="00F93C3C">
              <w:rPr>
                <w:lang w:eastAsia="zh-CN"/>
              </w:rPr>
              <w:t>4128</w:t>
            </w:r>
          </w:p>
        </w:tc>
        <w:tc>
          <w:tcPr>
            <w:tcW w:w="4767" w:type="dxa"/>
            <w:tcBorders>
              <w:top w:val="single" w:sz="4" w:space="0" w:color="auto"/>
              <w:left w:val="single" w:sz="4" w:space="0" w:color="auto"/>
              <w:bottom w:val="single" w:sz="4" w:space="0" w:color="auto"/>
              <w:right w:val="single" w:sz="4" w:space="0" w:color="auto"/>
            </w:tcBorders>
          </w:tcPr>
          <w:p w14:paraId="7B826E82" w14:textId="77777777" w:rsidR="00E4059F" w:rsidRPr="00B5788F" w:rsidRDefault="00E4059F" w:rsidP="00D23641">
            <w:pPr>
              <w:pStyle w:val="TAL"/>
              <w:rPr>
                <w:lang w:eastAsia="zh-CN"/>
              </w:rPr>
            </w:pPr>
            <w:r w:rsidRPr="00F93C3C">
              <w:rPr>
                <w:lang w:eastAsia="zh-CN"/>
              </w:rPr>
              <w:t>SERVICE_SUBSCRIPTION_NOT_ESTABLISHED</w:t>
            </w:r>
          </w:p>
        </w:tc>
        <w:tc>
          <w:tcPr>
            <w:tcW w:w="1003" w:type="dxa"/>
            <w:tcBorders>
              <w:top w:val="single" w:sz="4" w:space="0" w:color="auto"/>
              <w:left w:val="single" w:sz="4" w:space="0" w:color="auto"/>
              <w:bottom w:val="single" w:sz="4" w:space="0" w:color="auto"/>
              <w:right w:val="single" w:sz="4" w:space="0" w:color="auto"/>
            </w:tcBorders>
          </w:tcPr>
          <w:p w14:paraId="55D66763" w14:textId="77777777" w:rsidR="00E4059F" w:rsidRPr="00B5788F" w:rsidRDefault="00E4059F" w:rsidP="00D23641">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D492C0A" w14:textId="77777777" w:rsidR="00E4059F" w:rsidRPr="00B5788F" w:rsidRDefault="00E4059F" w:rsidP="00D23641">
            <w:pPr>
              <w:pStyle w:val="TAL"/>
              <w:rPr>
                <w:lang w:eastAsia="zh-CN"/>
              </w:rPr>
            </w:pPr>
            <w:r w:rsidRPr="00F93C3C">
              <w:rPr>
                <w:lang w:eastAsia="zh-CN"/>
              </w:rPr>
              <w:t>Forbidden</w:t>
            </w:r>
          </w:p>
        </w:tc>
      </w:tr>
      <w:tr w:rsidR="00E4059F" w:rsidRPr="009B1E05" w14:paraId="1768A9E4"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65F9D177" w14:textId="77777777" w:rsidR="00E4059F" w:rsidRPr="00B5788F" w:rsidRDefault="00E4059F" w:rsidP="00D23641">
            <w:pPr>
              <w:pStyle w:val="TAL"/>
              <w:rPr>
                <w:lang w:eastAsia="zh-CN"/>
              </w:rPr>
            </w:pPr>
            <w:r w:rsidRPr="00F93C3C">
              <w:rPr>
                <w:lang w:eastAsia="zh-CN"/>
              </w:rPr>
              <w:t>4130</w:t>
            </w:r>
          </w:p>
        </w:tc>
        <w:tc>
          <w:tcPr>
            <w:tcW w:w="4767" w:type="dxa"/>
            <w:tcBorders>
              <w:top w:val="single" w:sz="4" w:space="0" w:color="auto"/>
              <w:left w:val="single" w:sz="4" w:space="0" w:color="auto"/>
              <w:bottom w:val="single" w:sz="4" w:space="0" w:color="auto"/>
              <w:right w:val="single" w:sz="4" w:space="0" w:color="auto"/>
            </w:tcBorders>
          </w:tcPr>
          <w:p w14:paraId="3BE5C043" w14:textId="77777777" w:rsidR="00E4059F" w:rsidRPr="00B5788F" w:rsidRDefault="00E4059F" w:rsidP="00D23641">
            <w:pPr>
              <w:pStyle w:val="TAL"/>
              <w:rPr>
                <w:lang w:eastAsia="zh-CN"/>
              </w:rPr>
            </w:pPr>
            <w:r w:rsidRPr="00F93C3C">
              <w:rPr>
                <w:rFonts w:eastAsia="SimSun"/>
                <w:lang w:eastAsia="zh-CN"/>
              </w:rPr>
              <w:t>ONTOLOGY_MAPPING_ALGORITHM_NOT_AVAILABLE</w:t>
            </w:r>
          </w:p>
        </w:tc>
        <w:tc>
          <w:tcPr>
            <w:tcW w:w="1003" w:type="dxa"/>
            <w:tcBorders>
              <w:top w:val="single" w:sz="4" w:space="0" w:color="auto"/>
              <w:left w:val="single" w:sz="4" w:space="0" w:color="auto"/>
              <w:bottom w:val="single" w:sz="4" w:space="0" w:color="auto"/>
              <w:right w:val="single" w:sz="4" w:space="0" w:color="auto"/>
            </w:tcBorders>
          </w:tcPr>
          <w:p w14:paraId="780D91BE" w14:textId="77777777" w:rsidR="00E4059F" w:rsidRPr="00B5788F" w:rsidRDefault="00E4059F" w:rsidP="00D23641">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3B9D2A33" w14:textId="77777777" w:rsidR="00E4059F" w:rsidRPr="00B5788F" w:rsidRDefault="00E4059F" w:rsidP="00D23641">
            <w:pPr>
              <w:pStyle w:val="TAL"/>
              <w:rPr>
                <w:lang w:eastAsia="zh-CN"/>
              </w:rPr>
            </w:pPr>
            <w:r w:rsidRPr="00F93C3C">
              <w:rPr>
                <w:lang w:eastAsia="zh-CN"/>
              </w:rPr>
              <w:t>Not Found</w:t>
            </w:r>
          </w:p>
        </w:tc>
      </w:tr>
      <w:tr w:rsidR="00E4059F" w:rsidRPr="009B1E05" w14:paraId="3CA8AC19"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254A4E9F" w14:textId="77777777" w:rsidR="00E4059F" w:rsidRPr="00B5788F" w:rsidRDefault="00E4059F" w:rsidP="00D23641">
            <w:pPr>
              <w:pStyle w:val="TAL"/>
              <w:rPr>
                <w:lang w:eastAsia="zh-CN"/>
              </w:rPr>
            </w:pPr>
            <w:r w:rsidRPr="00F93C3C">
              <w:rPr>
                <w:lang w:eastAsia="zh-CN"/>
              </w:rPr>
              <w:t>4131</w:t>
            </w:r>
          </w:p>
        </w:tc>
        <w:tc>
          <w:tcPr>
            <w:tcW w:w="4767" w:type="dxa"/>
            <w:tcBorders>
              <w:top w:val="single" w:sz="4" w:space="0" w:color="auto"/>
              <w:left w:val="single" w:sz="4" w:space="0" w:color="auto"/>
              <w:bottom w:val="single" w:sz="4" w:space="0" w:color="auto"/>
              <w:right w:val="single" w:sz="4" w:space="0" w:color="auto"/>
            </w:tcBorders>
          </w:tcPr>
          <w:p w14:paraId="2EB6E57B" w14:textId="77777777" w:rsidR="00E4059F" w:rsidRPr="00B5788F" w:rsidRDefault="00E4059F" w:rsidP="00D23641">
            <w:pPr>
              <w:pStyle w:val="TAL"/>
              <w:rPr>
                <w:lang w:eastAsia="zh-CN"/>
              </w:rPr>
            </w:pPr>
            <w:r w:rsidRPr="00F93C3C">
              <w:rPr>
                <w:rFonts w:eastAsia="SimSun"/>
                <w:lang w:eastAsia="zh-CN"/>
              </w:rPr>
              <w:t>ONTOLOGY_MAPPING_POLICY_NOT_MATCHED</w:t>
            </w:r>
          </w:p>
        </w:tc>
        <w:tc>
          <w:tcPr>
            <w:tcW w:w="1003" w:type="dxa"/>
            <w:tcBorders>
              <w:top w:val="single" w:sz="4" w:space="0" w:color="auto"/>
              <w:left w:val="single" w:sz="4" w:space="0" w:color="auto"/>
              <w:bottom w:val="single" w:sz="4" w:space="0" w:color="auto"/>
              <w:right w:val="single" w:sz="4" w:space="0" w:color="auto"/>
            </w:tcBorders>
          </w:tcPr>
          <w:p w14:paraId="398E709B" w14:textId="77777777" w:rsidR="00E4059F" w:rsidRPr="00B5788F" w:rsidRDefault="00E4059F" w:rsidP="00D23641">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2882CABE" w14:textId="77777777" w:rsidR="00E4059F" w:rsidRPr="00B5788F" w:rsidRDefault="00E4059F" w:rsidP="00D23641">
            <w:pPr>
              <w:pStyle w:val="TAL"/>
              <w:rPr>
                <w:lang w:eastAsia="zh-CN"/>
              </w:rPr>
            </w:pPr>
            <w:r w:rsidRPr="00F93C3C">
              <w:rPr>
                <w:lang w:eastAsia="zh-CN"/>
              </w:rPr>
              <w:t>Bad Request</w:t>
            </w:r>
          </w:p>
        </w:tc>
      </w:tr>
      <w:tr w:rsidR="00E4059F" w:rsidRPr="009B1E05" w14:paraId="5ED71D8C"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2DDF0317" w14:textId="77777777" w:rsidR="00E4059F" w:rsidRPr="00B5788F" w:rsidRDefault="00E4059F" w:rsidP="00D23641">
            <w:pPr>
              <w:pStyle w:val="TAL"/>
              <w:rPr>
                <w:lang w:eastAsia="zh-CN"/>
              </w:rPr>
            </w:pPr>
            <w:r w:rsidRPr="00F93C3C">
              <w:rPr>
                <w:lang w:eastAsia="zh-CN"/>
              </w:rPr>
              <w:t>4132</w:t>
            </w:r>
          </w:p>
        </w:tc>
        <w:tc>
          <w:tcPr>
            <w:tcW w:w="4767" w:type="dxa"/>
            <w:tcBorders>
              <w:top w:val="single" w:sz="4" w:space="0" w:color="auto"/>
              <w:left w:val="single" w:sz="4" w:space="0" w:color="auto"/>
              <w:bottom w:val="single" w:sz="4" w:space="0" w:color="auto"/>
              <w:right w:val="single" w:sz="4" w:space="0" w:color="auto"/>
            </w:tcBorders>
          </w:tcPr>
          <w:p w14:paraId="5F86522F" w14:textId="77777777" w:rsidR="00E4059F" w:rsidRPr="00B5788F" w:rsidRDefault="00E4059F" w:rsidP="00D23641">
            <w:pPr>
              <w:pStyle w:val="TAL"/>
              <w:rPr>
                <w:lang w:eastAsia="zh-CN"/>
              </w:rPr>
            </w:pPr>
            <w:r w:rsidRPr="00F93C3C">
              <w:rPr>
                <w:rFonts w:eastAsia="SimSun"/>
                <w:lang w:eastAsia="zh-CN"/>
              </w:rPr>
              <w:t>ONTOLOGY_MAPPING_NOT_AVAILABLE</w:t>
            </w:r>
          </w:p>
        </w:tc>
        <w:tc>
          <w:tcPr>
            <w:tcW w:w="1003" w:type="dxa"/>
            <w:tcBorders>
              <w:top w:val="single" w:sz="4" w:space="0" w:color="auto"/>
              <w:left w:val="single" w:sz="4" w:space="0" w:color="auto"/>
              <w:bottom w:val="single" w:sz="4" w:space="0" w:color="auto"/>
              <w:right w:val="single" w:sz="4" w:space="0" w:color="auto"/>
            </w:tcBorders>
          </w:tcPr>
          <w:p w14:paraId="3F0BC431" w14:textId="77777777" w:rsidR="00E4059F" w:rsidRPr="00B5788F" w:rsidRDefault="00E4059F" w:rsidP="00D23641">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417273F4" w14:textId="77777777" w:rsidR="00E4059F" w:rsidRPr="00B5788F" w:rsidRDefault="00E4059F" w:rsidP="00D23641">
            <w:pPr>
              <w:pStyle w:val="TAL"/>
              <w:rPr>
                <w:lang w:eastAsia="zh-CN"/>
              </w:rPr>
            </w:pPr>
            <w:r w:rsidRPr="00F93C3C">
              <w:rPr>
                <w:lang w:eastAsia="zh-CN"/>
              </w:rPr>
              <w:t>Not Found</w:t>
            </w:r>
          </w:p>
        </w:tc>
      </w:tr>
      <w:tr w:rsidR="00E4059F" w:rsidRPr="009B1E05" w14:paraId="4389FCA7"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7D956FC1" w14:textId="77777777" w:rsidR="00E4059F" w:rsidRPr="00B5788F" w:rsidRDefault="00E4059F" w:rsidP="00D23641">
            <w:pPr>
              <w:pStyle w:val="TAL"/>
              <w:rPr>
                <w:lang w:eastAsia="zh-CN"/>
              </w:rPr>
            </w:pPr>
            <w:r w:rsidRPr="00F93C3C">
              <w:rPr>
                <w:lang w:eastAsia="zh-CN"/>
              </w:rPr>
              <w:t>4133</w:t>
            </w:r>
          </w:p>
        </w:tc>
        <w:tc>
          <w:tcPr>
            <w:tcW w:w="4767" w:type="dxa"/>
            <w:tcBorders>
              <w:top w:val="single" w:sz="4" w:space="0" w:color="auto"/>
              <w:left w:val="single" w:sz="4" w:space="0" w:color="auto"/>
              <w:bottom w:val="single" w:sz="4" w:space="0" w:color="auto"/>
              <w:right w:val="single" w:sz="4" w:space="0" w:color="auto"/>
            </w:tcBorders>
          </w:tcPr>
          <w:p w14:paraId="68ED2E88" w14:textId="77777777" w:rsidR="00E4059F" w:rsidRPr="00B5788F" w:rsidRDefault="00E4059F" w:rsidP="00D23641">
            <w:pPr>
              <w:pStyle w:val="TAL"/>
              <w:rPr>
                <w:lang w:eastAsia="zh-CN"/>
              </w:rPr>
            </w:pPr>
            <w:r w:rsidRPr="00F93C3C">
              <w:t>BAD_FACT_INPUTS_FOR_REASONING</w:t>
            </w:r>
          </w:p>
        </w:tc>
        <w:tc>
          <w:tcPr>
            <w:tcW w:w="1003" w:type="dxa"/>
            <w:tcBorders>
              <w:top w:val="single" w:sz="4" w:space="0" w:color="auto"/>
              <w:left w:val="single" w:sz="4" w:space="0" w:color="auto"/>
              <w:bottom w:val="single" w:sz="4" w:space="0" w:color="auto"/>
              <w:right w:val="single" w:sz="4" w:space="0" w:color="auto"/>
            </w:tcBorders>
          </w:tcPr>
          <w:p w14:paraId="6E1EF524" w14:textId="77777777" w:rsidR="00E4059F" w:rsidRPr="00B5788F" w:rsidRDefault="00E4059F" w:rsidP="00D23641">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34AF48D6" w14:textId="77777777" w:rsidR="00E4059F" w:rsidRPr="00B5788F" w:rsidRDefault="00E4059F" w:rsidP="00D23641">
            <w:pPr>
              <w:pStyle w:val="TAL"/>
              <w:rPr>
                <w:lang w:eastAsia="zh-CN"/>
              </w:rPr>
            </w:pPr>
            <w:r w:rsidRPr="00F93C3C">
              <w:rPr>
                <w:lang w:eastAsia="zh-CN"/>
              </w:rPr>
              <w:t>Bad Request</w:t>
            </w:r>
          </w:p>
        </w:tc>
      </w:tr>
      <w:tr w:rsidR="00E4059F" w:rsidRPr="009B1E05" w14:paraId="649B9F94"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1FAE7460" w14:textId="77777777" w:rsidR="00E4059F" w:rsidRPr="00B5788F" w:rsidRDefault="00E4059F" w:rsidP="00D23641">
            <w:pPr>
              <w:pStyle w:val="TAL"/>
              <w:rPr>
                <w:lang w:eastAsia="zh-CN"/>
              </w:rPr>
            </w:pPr>
            <w:r w:rsidRPr="00F93C3C">
              <w:rPr>
                <w:lang w:eastAsia="zh-CN"/>
              </w:rPr>
              <w:t>4134</w:t>
            </w:r>
          </w:p>
        </w:tc>
        <w:tc>
          <w:tcPr>
            <w:tcW w:w="4767" w:type="dxa"/>
            <w:tcBorders>
              <w:top w:val="single" w:sz="4" w:space="0" w:color="auto"/>
              <w:left w:val="single" w:sz="4" w:space="0" w:color="auto"/>
              <w:bottom w:val="single" w:sz="4" w:space="0" w:color="auto"/>
              <w:right w:val="single" w:sz="4" w:space="0" w:color="auto"/>
            </w:tcBorders>
          </w:tcPr>
          <w:p w14:paraId="02B35B53" w14:textId="77777777" w:rsidR="00E4059F" w:rsidRPr="00B5788F" w:rsidRDefault="00E4059F" w:rsidP="00D23641">
            <w:pPr>
              <w:pStyle w:val="TAL"/>
              <w:rPr>
                <w:lang w:eastAsia="zh-CN"/>
              </w:rPr>
            </w:pPr>
            <w:r w:rsidRPr="00F93C3C">
              <w:t>BAD_RULE_INPUTS_FOR_REASONING</w:t>
            </w:r>
          </w:p>
        </w:tc>
        <w:tc>
          <w:tcPr>
            <w:tcW w:w="1003" w:type="dxa"/>
            <w:tcBorders>
              <w:top w:val="single" w:sz="4" w:space="0" w:color="auto"/>
              <w:left w:val="single" w:sz="4" w:space="0" w:color="auto"/>
              <w:bottom w:val="single" w:sz="4" w:space="0" w:color="auto"/>
              <w:right w:val="single" w:sz="4" w:space="0" w:color="auto"/>
            </w:tcBorders>
          </w:tcPr>
          <w:p w14:paraId="35C32777" w14:textId="77777777" w:rsidR="00E4059F" w:rsidRPr="00B5788F" w:rsidRDefault="00E4059F" w:rsidP="00D23641">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1ACDCF6F" w14:textId="77777777" w:rsidR="00E4059F" w:rsidRPr="00B5788F" w:rsidRDefault="00E4059F" w:rsidP="00D23641">
            <w:pPr>
              <w:pStyle w:val="TAL"/>
              <w:rPr>
                <w:lang w:eastAsia="zh-CN"/>
              </w:rPr>
            </w:pPr>
            <w:r w:rsidRPr="00F93C3C">
              <w:rPr>
                <w:lang w:eastAsia="zh-CN"/>
              </w:rPr>
              <w:t>Bad Request</w:t>
            </w:r>
          </w:p>
        </w:tc>
      </w:tr>
      <w:tr w:rsidR="00E4059F" w:rsidRPr="009B1E05" w14:paraId="3B959A59"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4145CAD4" w14:textId="77777777" w:rsidR="00E4059F" w:rsidRPr="00B5788F" w:rsidRDefault="00E4059F" w:rsidP="00D23641">
            <w:pPr>
              <w:pStyle w:val="TAL"/>
              <w:rPr>
                <w:lang w:eastAsia="zh-CN"/>
              </w:rPr>
            </w:pPr>
            <w:r w:rsidRPr="00F93C3C">
              <w:rPr>
                <w:lang w:eastAsia="zh-CN"/>
              </w:rPr>
              <w:t>4135</w:t>
            </w:r>
          </w:p>
        </w:tc>
        <w:tc>
          <w:tcPr>
            <w:tcW w:w="4767" w:type="dxa"/>
            <w:tcBorders>
              <w:top w:val="single" w:sz="4" w:space="0" w:color="auto"/>
              <w:left w:val="single" w:sz="4" w:space="0" w:color="auto"/>
              <w:bottom w:val="single" w:sz="4" w:space="0" w:color="auto"/>
              <w:right w:val="single" w:sz="4" w:space="0" w:color="auto"/>
            </w:tcBorders>
          </w:tcPr>
          <w:p w14:paraId="2D830D98" w14:textId="77777777" w:rsidR="00E4059F" w:rsidRPr="00B5788F" w:rsidRDefault="00E4059F" w:rsidP="00D23641">
            <w:pPr>
              <w:pStyle w:val="TAL"/>
              <w:rPr>
                <w:lang w:eastAsia="zh-CN"/>
              </w:rPr>
            </w:pPr>
            <w:r w:rsidRPr="00F93C3C">
              <w:t>DISCOVERY_LIMIT_EXCEEDED</w:t>
            </w:r>
          </w:p>
        </w:tc>
        <w:tc>
          <w:tcPr>
            <w:tcW w:w="1003" w:type="dxa"/>
            <w:tcBorders>
              <w:top w:val="single" w:sz="4" w:space="0" w:color="auto"/>
              <w:left w:val="single" w:sz="4" w:space="0" w:color="auto"/>
              <w:bottom w:val="single" w:sz="4" w:space="0" w:color="auto"/>
              <w:right w:val="single" w:sz="4" w:space="0" w:color="auto"/>
            </w:tcBorders>
          </w:tcPr>
          <w:p w14:paraId="17AD4D3F" w14:textId="77777777" w:rsidR="00E4059F" w:rsidRPr="00B5788F" w:rsidRDefault="00E4059F" w:rsidP="00D23641">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E79393C" w14:textId="77777777" w:rsidR="00E4059F" w:rsidRPr="00B5788F" w:rsidRDefault="00E4059F" w:rsidP="00D23641">
            <w:pPr>
              <w:pStyle w:val="TAL"/>
              <w:rPr>
                <w:lang w:eastAsia="zh-CN"/>
              </w:rPr>
            </w:pPr>
            <w:r w:rsidRPr="00F93C3C">
              <w:rPr>
                <w:lang w:eastAsia="zh-CN"/>
              </w:rPr>
              <w:t>Forbidden</w:t>
            </w:r>
          </w:p>
        </w:tc>
      </w:tr>
      <w:tr w:rsidR="00E4059F" w:rsidRPr="009B1E05" w14:paraId="14FD8FA9"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754F2338" w14:textId="77777777" w:rsidR="00E4059F" w:rsidRPr="00F93C3C" w:rsidRDefault="00E4059F" w:rsidP="00D23641">
            <w:pPr>
              <w:pStyle w:val="TAL"/>
              <w:rPr>
                <w:lang w:eastAsia="zh-CN"/>
              </w:rPr>
            </w:pPr>
            <w:r w:rsidRPr="00F93C3C">
              <w:rPr>
                <w:lang w:eastAsia="zh-CN"/>
              </w:rPr>
              <w:t>4136</w:t>
            </w:r>
          </w:p>
        </w:tc>
        <w:tc>
          <w:tcPr>
            <w:tcW w:w="4767" w:type="dxa"/>
            <w:tcBorders>
              <w:top w:val="single" w:sz="4" w:space="0" w:color="auto"/>
              <w:left w:val="single" w:sz="4" w:space="0" w:color="auto"/>
              <w:bottom w:val="single" w:sz="4" w:space="0" w:color="auto"/>
              <w:right w:val="single" w:sz="4" w:space="0" w:color="auto"/>
            </w:tcBorders>
          </w:tcPr>
          <w:p w14:paraId="780701D8" w14:textId="77777777" w:rsidR="00E4059F" w:rsidRPr="00B5788F" w:rsidRDefault="00E4059F" w:rsidP="00D23641">
            <w:pPr>
              <w:pStyle w:val="TAL"/>
              <w:rPr>
                <w:lang w:eastAsia="zh-CN"/>
              </w:rPr>
            </w:pPr>
            <w:r w:rsidRPr="00F93C3C">
              <w:t>PRIMITIVE_PROFILE_NOT_ACCESSIBLE</w:t>
            </w:r>
          </w:p>
        </w:tc>
        <w:tc>
          <w:tcPr>
            <w:tcW w:w="1003" w:type="dxa"/>
            <w:tcBorders>
              <w:top w:val="single" w:sz="4" w:space="0" w:color="auto"/>
              <w:left w:val="single" w:sz="4" w:space="0" w:color="auto"/>
              <w:bottom w:val="single" w:sz="4" w:space="0" w:color="auto"/>
              <w:right w:val="single" w:sz="4" w:space="0" w:color="auto"/>
            </w:tcBorders>
          </w:tcPr>
          <w:p w14:paraId="3FDEA7E4" w14:textId="77777777" w:rsidR="00E4059F" w:rsidRPr="00B5788F" w:rsidRDefault="00E4059F" w:rsidP="00D23641">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BDBA95F" w14:textId="77777777" w:rsidR="00E4059F" w:rsidRPr="00B5788F" w:rsidRDefault="00E4059F" w:rsidP="00D23641">
            <w:pPr>
              <w:pStyle w:val="TAL"/>
              <w:rPr>
                <w:lang w:eastAsia="zh-CN"/>
              </w:rPr>
            </w:pPr>
            <w:r w:rsidRPr="00F93C3C">
              <w:rPr>
                <w:lang w:eastAsia="zh-CN"/>
              </w:rPr>
              <w:t>Forbidden</w:t>
            </w:r>
          </w:p>
        </w:tc>
      </w:tr>
      <w:tr w:rsidR="00E4059F" w:rsidRPr="009B1E05" w14:paraId="480CF2D7"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5E7CFA51" w14:textId="77777777" w:rsidR="00E4059F" w:rsidRPr="00F93C3C" w:rsidRDefault="00E4059F" w:rsidP="00D23641">
            <w:pPr>
              <w:pStyle w:val="TAL"/>
              <w:rPr>
                <w:lang w:eastAsia="zh-CN"/>
              </w:rPr>
            </w:pPr>
            <w:r w:rsidRPr="00F93C3C">
              <w:rPr>
                <w:lang w:eastAsia="zh-CN"/>
              </w:rPr>
              <w:t>4137</w:t>
            </w:r>
          </w:p>
        </w:tc>
        <w:tc>
          <w:tcPr>
            <w:tcW w:w="4767" w:type="dxa"/>
            <w:tcBorders>
              <w:top w:val="single" w:sz="4" w:space="0" w:color="auto"/>
              <w:left w:val="single" w:sz="4" w:space="0" w:color="auto"/>
              <w:bottom w:val="single" w:sz="4" w:space="0" w:color="auto"/>
              <w:right w:val="single" w:sz="4" w:space="0" w:color="auto"/>
            </w:tcBorders>
          </w:tcPr>
          <w:p w14:paraId="7B9BF0E7" w14:textId="77777777" w:rsidR="00E4059F" w:rsidRPr="00B5788F" w:rsidRDefault="00E4059F" w:rsidP="00D23641">
            <w:pPr>
              <w:pStyle w:val="TAL"/>
              <w:rPr>
                <w:lang w:eastAsia="zh-CN"/>
              </w:rPr>
            </w:pPr>
            <w:r w:rsidRPr="00F93C3C">
              <w:t>PRIMITIVE_PROFILE_BAD_REQUEST</w:t>
            </w:r>
          </w:p>
        </w:tc>
        <w:tc>
          <w:tcPr>
            <w:tcW w:w="1003" w:type="dxa"/>
            <w:tcBorders>
              <w:top w:val="single" w:sz="4" w:space="0" w:color="auto"/>
              <w:left w:val="single" w:sz="4" w:space="0" w:color="auto"/>
              <w:bottom w:val="single" w:sz="4" w:space="0" w:color="auto"/>
              <w:right w:val="single" w:sz="4" w:space="0" w:color="auto"/>
            </w:tcBorders>
          </w:tcPr>
          <w:p w14:paraId="2875DB4F" w14:textId="77777777" w:rsidR="00E4059F" w:rsidRPr="00B5788F" w:rsidRDefault="00E4059F" w:rsidP="00D23641">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C6B363F" w14:textId="77777777" w:rsidR="00E4059F" w:rsidRPr="00B5788F" w:rsidRDefault="00E4059F" w:rsidP="00D23641">
            <w:pPr>
              <w:pStyle w:val="TAL"/>
              <w:rPr>
                <w:lang w:eastAsia="zh-CN"/>
              </w:rPr>
            </w:pPr>
            <w:r w:rsidRPr="00F93C3C">
              <w:rPr>
                <w:lang w:eastAsia="zh-CN"/>
              </w:rPr>
              <w:t>Bad Request</w:t>
            </w:r>
          </w:p>
        </w:tc>
      </w:tr>
      <w:tr w:rsidR="00E4059F" w:rsidRPr="009B1E05" w14:paraId="22914992"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33CD07C9" w14:textId="77777777" w:rsidR="00E4059F" w:rsidRPr="009B1E05" w:rsidRDefault="00E4059F" w:rsidP="00D23641">
            <w:pPr>
              <w:pStyle w:val="TAL"/>
              <w:rPr>
                <w:lang w:eastAsia="zh-CN"/>
              </w:rPr>
            </w:pPr>
            <w:r>
              <w:rPr>
                <w:lang w:eastAsia="zh-CN"/>
              </w:rPr>
              <w:t>4138</w:t>
            </w:r>
          </w:p>
        </w:tc>
        <w:tc>
          <w:tcPr>
            <w:tcW w:w="4767" w:type="dxa"/>
            <w:tcBorders>
              <w:top w:val="single" w:sz="4" w:space="0" w:color="auto"/>
              <w:left w:val="single" w:sz="4" w:space="0" w:color="auto"/>
              <w:bottom w:val="single" w:sz="4" w:space="0" w:color="auto"/>
              <w:right w:val="single" w:sz="4" w:space="0" w:color="auto"/>
            </w:tcBorders>
          </w:tcPr>
          <w:p w14:paraId="5BB07027" w14:textId="77777777" w:rsidR="00E4059F" w:rsidRPr="009B1E05" w:rsidRDefault="00E4059F" w:rsidP="00D23641">
            <w:pPr>
              <w:pStyle w:val="TAL"/>
              <w:rPr>
                <w:lang w:eastAsia="zh-CN"/>
              </w:rPr>
            </w:pPr>
            <w:r>
              <w:rPr>
                <w:lang w:eastAsia="zh-CN"/>
              </w:rPr>
              <w:t>UNAUTHORIZED_USER</w:t>
            </w:r>
          </w:p>
        </w:tc>
        <w:tc>
          <w:tcPr>
            <w:tcW w:w="1003" w:type="dxa"/>
            <w:tcBorders>
              <w:top w:val="single" w:sz="4" w:space="0" w:color="auto"/>
              <w:left w:val="single" w:sz="4" w:space="0" w:color="auto"/>
              <w:bottom w:val="single" w:sz="4" w:space="0" w:color="auto"/>
              <w:right w:val="single" w:sz="4" w:space="0" w:color="auto"/>
            </w:tcBorders>
          </w:tcPr>
          <w:p w14:paraId="1ACB629C" w14:textId="77777777" w:rsidR="00E4059F" w:rsidRPr="009B1E05" w:rsidRDefault="00E4059F" w:rsidP="00D23641">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0792B75E" w14:textId="77777777" w:rsidR="00E4059F" w:rsidRPr="009B1E05" w:rsidRDefault="00E4059F" w:rsidP="00D23641">
            <w:pPr>
              <w:pStyle w:val="TAL"/>
              <w:rPr>
                <w:lang w:eastAsia="zh-CN"/>
              </w:rPr>
            </w:pPr>
            <w:r>
              <w:rPr>
                <w:lang w:eastAsia="zh-CN"/>
              </w:rPr>
              <w:t>Forbidden</w:t>
            </w:r>
          </w:p>
        </w:tc>
      </w:tr>
      <w:tr w:rsidR="00E4059F" w:rsidRPr="009B1E05" w14:paraId="7B5B3CF4"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3AC03743" w14:textId="77777777" w:rsidR="00E4059F" w:rsidRPr="009B1E05" w:rsidRDefault="00E4059F" w:rsidP="00D23641">
            <w:pPr>
              <w:pStyle w:val="TAL"/>
              <w:rPr>
                <w:lang w:eastAsia="zh-CN"/>
              </w:rPr>
            </w:pPr>
            <w:r>
              <w:rPr>
                <w:lang w:eastAsia="zh-CN"/>
              </w:rPr>
              <w:t>4139</w:t>
            </w:r>
          </w:p>
        </w:tc>
        <w:tc>
          <w:tcPr>
            <w:tcW w:w="4767" w:type="dxa"/>
            <w:tcBorders>
              <w:top w:val="single" w:sz="4" w:space="0" w:color="auto"/>
              <w:left w:val="single" w:sz="4" w:space="0" w:color="auto"/>
              <w:bottom w:val="single" w:sz="4" w:space="0" w:color="auto"/>
              <w:right w:val="single" w:sz="4" w:space="0" w:color="auto"/>
            </w:tcBorders>
          </w:tcPr>
          <w:p w14:paraId="7B14DB48" w14:textId="77777777" w:rsidR="00E4059F" w:rsidRPr="009B1E05" w:rsidRDefault="00E4059F" w:rsidP="00D23641">
            <w:pPr>
              <w:pStyle w:val="TAL"/>
              <w:rPr>
                <w:lang w:eastAsia="zh-CN"/>
              </w:rPr>
            </w:pPr>
            <w:r>
              <w:rPr>
                <w:lang w:eastAsia="zh-CN"/>
              </w:rPr>
              <w:t>SERVICE_SUBSCRIPTION_NOT_ACTIVE</w:t>
            </w:r>
          </w:p>
        </w:tc>
        <w:tc>
          <w:tcPr>
            <w:tcW w:w="1003" w:type="dxa"/>
            <w:tcBorders>
              <w:top w:val="single" w:sz="4" w:space="0" w:color="auto"/>
              <w:left w:val="single" w:sz="4" w:space="0" w:color="auto"/>
              <w:bottom w:val="single" w:sz="4" w:space="0" w:color="auto"/>
              <w:right w:val="single" w:sz="4" w:space="0" w:color="auto"/>
            </w:tcBorders>
          </w:tcPr>
          <w:p w14:paraId="6A2D401B" w14:textId="77777777" w:rsidR="00E4059F" w:rsidRPr="009B1E05" w:rsidRDefault="00E4059F" w:rsidP="00D23641">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5013BAD" w14:textId="77777777" w:rsidR="00E4059F" w:rsidRPr="009B1E05" w:rsidRDefault="00E4059F" w:rsidP="00D23641">
            <w:pPr>
              <w:pStyle w:val="TAL"/>
              <w:rPr>
                <w:lang w:eastAsia="zh-CN"/>
              </w:rPr>
            </w:pPr>
            <w:r>
              <w:rPr>
                <w:lang w:eastAsia="zh-CN"/>
              </w:rPr>
              <w:t>Forbidden</w:t>
            </w:r>
          </w:p>
        </w:tc>
      </w:tr>
      <w:tr w:rsidR="00E4059F" w:rsidRPr="009B1E05" w14:paraId="1A2BFCF7"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763E4610" w14:textId="77777777" w:rsidR="00E4059F" w:rsidRPr="009B1E05" w:rsidRDefault="00E4059F" w:rsidP="00D23641">
            <w:pPr>
              <w:pStyle w:val="TAL"/>
              <w:rPr>
                <w:lang w:eastAsia="zh-CN"/>
              </w:rPr>
            </w:pPr>
            <w:r>
              <w:rPr>
                <w:lang w:eastAsia="zh-CN"/>
              </w:rPr>
              <w:t>4140</w:t>
            </w:r>
          </w:p>
        </w:tc>
        <w:tc>
          <w:tcPr>
            <w:tcW w:w="4767" w:type="dxa"/>
            <w:tcBorders>
              <w:top w:val="single" w:sz="4" w:space="0" w:color="auto"/>
              <w:left w:val="single" w:sz="4" w:space="0" w:color="auto"/>
              <w:bottom w:val="single" w:sz="4" w:space="0" w:color="auto"/>
              <w:right w:val="single" w:sz="4" w:space="0" w:color="auto"/>
            </w:tcBorders>
          </w:tcPr>
          <w:p w14:paraId="4E12C388" w14:textId="77777777" w:rsidR="00E4059F" w:rsidRPr="009B1E05" w:rsidRDefault="00E4059F" w:rsidP="00D23641">
            <w:pPr>
              <w:pStyle w:val="TAL"/>
              <w:rPr>
                <w:lang w:eastAsia="zh-CN"/>
              </w:rPr>
            </w:pPr>
            <w:r>
              <w:rPr>
                <w:lang w:eastAsia="zh-CN"/>
              </w:rPr>
              <w:t>SOFTWARE_CAMPAIGN_CONFLICT</w:t>
            </w:r>
          </w:p>
        </w:tc>
        <w:tc>
          <w:tcPr>
            <w:tcW w:w="1003" w:type="dxa"/>
            <w:tcBorders>
              <w:top w:val="single" w:sz="4" w:space="0" w:color="auto"/>
              <w:left w:val="single" w:sz="4" w:space="0" w:color="auto"/>
              <w:bottom w:val="single" w:sz="4" w:space="0" w:color="auto"/>
              <w:right w:val="single" w:sz="4" w:space="0" w:color="auto"/>
            </w:tcBorders>
          </w:tcPr>
          <w:p w14:paraId="40E40BA7" w14:textId="77777777" w:rsidR="00E4059F" w:rsidRPr="009B1E05" w:rsidRDefault="00E4059F" w:rsidP="00D23641">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079FD7F1" w14:textId="77777777" w:rsidR="00E4059F" w:rsidRPr="009B1E05" w:rsidRDefault="00E4059F" w:rsidP="00D23641">
            <w:pPr>
              <w:pStyle w:val="TAL"/>
              <w:rPr>
                <w:lang w:eastAsia="zh-CN"/>
              </w:rPr>
            </w:pPr>
            <w:r>
              <w:rPr>
                <w:lang w:eastAsia="zh-CN"/>
              </w:rPr>
              <w:t>Forbidden</w:t>
            </w:r>
          </w:p>
        </w:tc>
      </w:tr>
      <w:tr w:rsidR="00E4059F" w:rsidRPr="009B1E05" w14:paraId="51340D29" w14:textId="77777777" w:rsidTr="00E4059F">
        <w:trPr>
          <w:jc w:val="center"/>
          <w:ins w:id="26" w:author="Andreas Kraft" w:date="2024-12-18T15:16:00Z"/>
        </w:trPr>
        <w:tc>
          <w:tcPr>
            <w:tcW w:w="1324" w:type="dxa"/>
            <w:tcBorders>
              <w:top w:val="single" w:sz="4" w:space="0" w:color="auto"/>
              <w:left w:val="single" w:sz="4" w:space="0" w:color="auto"/>
              <w:bottom w:val="single" w:sz="4" w:space="0" w:color="auto"/>
              <w:right w:val="single" w:sz="4" w:space="0" w:color="auto"/>
            </w:tcBorders>
          </w:tcPr>
          <w:p w14:paraId="0FF258A6" w14:textId="542F26E5" w:rsidR="00E4059F" w:rsidRDefault="00E4059F" w:rsidP="00E4059F">
            <w:pPr>
              <w:pStyle w:val="TAL"/>
              <w:rPr>
                <w:ins w:id="27" w:author="Andreas Kraft" w:date="2024-12-18T15:16:00Z" w16du:dateUtc="2024-12-18T14:16:00Z"/>
                <w:lang w:eastAsia="zh-CN"/>
              </w:rPr>
            </w:pPr>
            <w:ins w:id="28" w:author="Andreas Kraft" w:date="2024-12-18T15:16:00Z" w16du:dateUtc="2024-12-18T14:16:00Z">
              <w:r>
                <w:t xml:space="preserve">4142 </w:t>
              </w:r>
            </w:ins>
          </w:p>
        </w:tc>
        <w:tc>
          <w:tcPr>
            <w:tcW w:w="4767" w:type="dxa"/>
            <w:tcBorders>
              <w:top w:val="single" w:sz="4" w:space="0" w:color="auto"/>
              <w:left w:val="single" w:sz="4" w:space="0" w:color="auto"/>
              <w:bottom w:val="single" w:sz="4" w:space="0" w:color="auto"/>
              <w:right w:val="single" w:sz="4" w:space="0" w:color="auto"/>
            </w:tcBorders>
          </w:tcPr>
          <w:p w14:paraId="5F3F826A" w14:textId="4FA7FC7B" w:rsidR="00E4059F" w:rsidRDefault="00E4059F" w:rsidP="00E4059F">
            <w:pPr>
              <w:pStyle w:val="TAL"/>
              <w:rPr>
                <w:ins w:id="29" w:author="Andreas Kraft" w:date="2024-12-18T15:16:00Z" w16du:dateUtc="2024-12-18T14:16:00Z"/>
                <w:lang w:eastAsia="zh-CN"/>
              </w:rPr>
            </w:pPr>
            <w:ins w:id="30" w:author="Andreas Kraft" w:date="2024-12-18T15:16:00Z" w16du:dateUtc="2024-12-18T14:16:00Z">
              <w:r w:rsidRPr="00BC3856">
                <w:t>INVALID_PROCESS_CONFIGURATION</w:t>
              </w:r>
            </w:ins>
          </w:p>
        </w:tc>
        <w:tc>
          <w:tcPr>
            <w:tcW w:w="1003" w:type="dxa"/>
            <w:tcBorders>
              <w:top w:val="single" w:sz="4" w:space="0" w:color="auto"/>
              <w:left w:val="single" w:sz="4" w:space="0" w:color="auto"/>
              <w:bottom w:val="single" w:sz="4" w:space="0" w:color="auto"/>
              <w:right w:val="single" w:sz="4" w:space="0" w:color="auto"/>
            </w:tcBorders>
          </w:tcPr>
          <w:p w14:paraId="227AF97F" w14:textId="7A8DD378" w:rsidR="00E4059F" w:rsidRDefault="00E4059F" w:rsidP="00E4059F">
            <w:pPr>
              <w:pStyle w:val="TAC"/>
              <w:rPr>
                <w:ins w:id="31" w:author="Andreas Kraft" w:date="2024-12-18T15:16:00Z" w16du:dateUtc="2024-12-18T14:16:00Z"/>
                <w:lang w:eastAsia="ko-KR"/>
              </w:rPr>
            </w:pPr>
            <w:ins w:id="32" w:author="Andreas Kraft" w:date="2024-12-18T15:16:00Z" w16du:dateUtc="2024-12-18T14:16:00Z">
              <w:r>
                <w:rPr>
                  <w:lang w:eastAsia="ko-KR"/>
                </w:rPr>
                <w:t>4.00</w:t>
              </w:r>
            </w:ins>
          </w:p>
        </w:tc>
        <w:tc>
          <w:tcPr>
            <w:tcW w:w="2641" w:type="dxa"/>
            <w:tcBorders>
              <w:top w:val="single" w:sz="4" w:space="0" w:color="auto"/>
              <w:left w:val="single" w:sz="4" w:space="0" w:color="auto"/>
              <w:bottom w:val="single" w:sz="4" w:space="0" w:color="auto"/>
              <w:right w:val="single" w:sz="4" w:space="0" w:color="auto"/>
            </w:tcBorders>
          </w:tcPr>
          <w:p w14:paraId="62C24092" w14:textId="2DF6AC2A" w:rsidR="00E4059F" w:rsidRDefault="00E4059F" w:rsidP="00E4059F">
            <w:pPr>
              <w:pStyle w:val="TAL"/>
              <w:rPr>
                <w:ins w:id="33" w:author="Andreas Kraft" w:date="2024-12-18T15:16:00Z" w16du:dateUtc="2024-12-18T14:16:00Z"/>
                <w:lang w:eastAsia="zh-CN"/>
              </w:rPr>
            </w:pPr>
            <w:ins w:id="34" w:author="Andreas Kraft" w:date="2024-12-18T15:16:00Z" w16du:dateUtc="2024-12-18T14:16:00Z">
              <w:r>
                <w:rPr>
                  <w:lang w:eastAsia="zh-CN"/>
                </w:rPr>
                <w:t>Bad Request</w:t>
              </w:r>
            </w:ins>
          </w:p>
        </w:tc>
      </w:tr>
      <w:tr w:rsidR="00E4059F" w:rsidRPr="009B1E05" w14:paraId="7763AC6A"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24943CFD" w14:textId="77777777" w:rsidR="00E4059F" w:rsidRDefault="00E4059F" w:rsidP="00E4059F">
            <w:pPr>
              <w:pStyle w:val="TAL"/>
              <w:rPr>
                <w:lang w:eastAsia="zh-CN"/>
              </w:rPr>
            </w:pPr>
            <w:r>
              <w:rPr>
                <w:lang w:eastAsia="zh-CN"/>
              </w:rPr>
              <w:t>4143</w:t>
            </w:r>
          </w:p>
        </w:tc>
        <w:tc>
          <w:tcPr>
            <w:tcW w:w="4767" w:type="dxa"/>
            <w:tcBorders>
              <w:top w:val="single" w:sz="4" w:space="0" w:color="auto"/>
              <w:left w:val="single" w:sz="4" w:space="0" w:color="auto"/>
              <w:bottom w:val="single" w:sz="4" w:space="0" w:color="auto"/>
              <w:right w:val="single" w:sz="4" w:space="0" w:color="auto"/>
            </w:tcBorders>
          </w:tcPr>
          <w:p w14:paraId="65F484A8" w14:textId="77777777" w:rsidR="00E4059F" w:rsidRDefault="00E4059F" w:rsidP="00E4059F">
            <w:pPr>
              <w:pStyle w:val="TAL"/>
              <w:rPr>
                <w:lang w:eastAsia="zh-CN"/>
              </w:rPr>
            </w:pPr>
            <w:r>
              <w:rPr>
                <w:rFonts w:eastAsia="Yu Mincho"/>
                <w:lang w:eastAsia="ja-JP"/>
              </w:rPr>
              <w:t>INVALID_SPARQL_QUERY</w:t>
            </w:r>
          </w:p>
        </w:tc>
        <w:tc>
          <w:tcPr>
            <w:tcW w:w="1003" w:type="dxa"/>
            <w:tcBorders>
              <w:top w:val="single" w:sz="4" w:space="0" w:color="auto"/>
              <w:left w:val="single" w:sz="4" w:space="0" w:color="auto"/>
              <w:bottom w:val="single" w:sz="4" w:space="0" w:color="auto"/>
              <w:right w:val="single" w:sz="4" w:space="0" w:color="auto"/>
            </w:tcBorders>
          </w:tcPr>
          <w:p w14:paraId="70921D8F" w14:textId="77777777" w:rsidR="00E4059F" w:rsidRDefault="00E4059F" w:rsidP="00E4059F">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3084F2CF" w14:textId="77777777" w:rsidR="00E4059F" w:rsidRDefault="00E4059F" w:rsidP="00E4059F">
            <w:pPr>
              <w:pStyle w:val="TAL"/>
              <w:rPr>
                <w:lang w:eastAsia="zh-CN"/>
              </w:rPr>
            </w:pPr>
            <w:r>
              <w:rPr>
                <w:lang w:eastAsia="zh-CN"/>
              </w:rPr>
              <w:t>Bad Request</w:t>
            </w:r>
          </w:p>
        </w:tc>
      </w:tr>
      <w:tr w:rsidR="00E4059F" w:rsidRPr="009B1E05" w14:paraId="52949500"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45DA47B5" w14:textId="77777777" w:rsidR="00E4059F" w:rsidRPr="009B1E05" w:rsidRDefault="00E4059F" w:rsidP="00E4059F">
            <w:pPr>
              <w:pStyle w:val="TAL"/>
              <w:rPr>
                <w:lang w:eastAsia="zh-CN"/>
              </w:rPr>
            </w:pPr>
            <w:r w:rsidRPr="009B1E05">
              <w:rPr>
                <w:rFonts w:hint="eastAsia"/>
                <w:lang w:eastAsia="zh-CN"/>
              </w:rPr>
              <w:t>5000</w:t>
            </w:r>
          </w:p>
        </w:tc>
        <w:tc>
          <w:tcPr>
            <w:tcW w:w="4767" w:type="dxa"/>
            <w:tcBorders>
              <w:top w:val="single" w:sz="4" w:space="0" w:color="auto"/>
              <w:left w:val="single" w:sz="4" w:space="0" w:color="auto"/>
              <w:bottom w:val="single" w:sz="4" w:space="0" w:color="auto"/>
              <w:right w:val="single" w:sz="4" w:space="0" w:color="auto"/>
            </w:tcBorders>
          </w:tcPr>
          <w:p w14:paraId="61FDC57E" w14:textId="77777777" w:rsidR="00E4059F" w:rsidRPr="009B1E05" w:rsidRDefault="00E4059F" w:rsidP="00E4059F">
            <w:pPr>
              <w:pStyle w:val="TAL"/>
              <w:rPr>
                <w:lang w:eastAsia="zh-CN"/>
              </w:rPr>
            </w:pPr>
            <w:r w:rsidRPr="009B1E05">
              <w:rPr>
                <w:lang w:eastAsia="zh-CN"/>
              </w:rPr>
              <w:t>I</w:t>
            </w:r>
            <w:r w:rsidRPr="009B1E05">
              <w:rPr>
                <w:rFonts w:hint="eastAsia"/>
                <w:lang w:eastAsia="zh-CN"/>
              </w:rPr>
              <w:t>NTERNAL_SERVER_ERROR</w:t>
            </w:r>
          </w:p>
        </w:tc>
        <w:tc>
          <w:tcPr>
            <w:tcW w:w="1003" w:type="dxa"/>
            <w:tcBorders>
              <w:top w:val="single" w:sz="4" w:space="0" w:color="auto"/>
              <w:left w:val="single" w:sz="4" w:space="0" w:color="auto"/>
              <w:bottom w:val="single" w:sz="4" w:space="0" w:color="auto"/>
              <w:right w:val="single" w:sz="4" w:space="0" w:color="auto"/>
            </w:tcBorders>
          </w:tcPr>
          <w:p w14:paraId="5F8E4B56" w14:textId="77777777" w:rsidR="00E4059F" w:rsidRPr="009B1E05" w:rsidRDefault="00E4059F" w:rsidP="00E4059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0ED16E7" w14:textId="77777777" w:rsidR="00E4059F" w:rsidRPr="009B1E05" w:rsidRDefault="00E4059F" w:rsidP="00E4059F">
            <w:pPr>
              <w:pStyle w:val="TAL"/>
              <w:rPr>
                <w:lang w:eastAsia="zh-CN"/>
              </w:rPr>
            </w:pPr>
            <w:r w:rsidRPr="009B1E05">
              <w:rPr>
                <w:lang w:eastAsia="zh-CN"/>
              </w:rPr>
              <w:t>Internal Server Error</w:t>
            </w:r>
          </w:p>
        </w:tc>
      </w:tr>
      <w:tr w:rsidR="00E4059F" w:rsidRPr="009B1E05" w14:paraId="11B66D98"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29250F39" w14:textId="77777777" w:rsidR="00E4059F" w:rsidRPr="009B1E05" w:rsidRDefault="00E4059F" w:rsidP="00E4059F">
            <w:pPr>
              <w:pStyle w:val="TAL"/>
              <w:rPr>
                <w:lang w:eastAsia="zh-CN"/>
              </w:rPr>
            </w:pPr>
            <w:r w:rsidRPr="009B1E05">
              <w:rPr>
                <w:rFonts w:hint="eastAsia"/>
                <w:lang w:eastAsia="zh-CN"/>
              </w:rPr>
              <w:t>5001</w:t>
            </w:r>
          </w:p>
        </w:tc>
        <w:tc>
          <w:tcPr>
            <w:tcW w:w="4767" w:type="dxa"/>
            <w:tcBorders>
              <w:top w:val="single" w:sz="4" w:space="0" w:color="auto"/>
              <w:left w:val="single" w:sz="4" w:space="0" w:color="auto"/>
              <w:bottom w:val="single" w:sz="4" w:space="0" w:color="auto"/>
              <w:right w:val="single" w:sz="4" w:space="0" w:color="auto"/>
            </w:tcBorders>
          </w:tcPr>
          <w:p w14:paraId="0DC5B89B" w14:textId="77777777" w:rsidR="00E4059F" w:rsidRPr="009B1E05" w:rsidRDefault="00E4059F" w:rsidP="00E4059F">
            <w:pPr>
              <w:pStyle w:val="TAL"/>
              <w:rPr>
                <w:lang w:eastAsia="zh-CN"/>
              </w:rPr>
            </w:pPr>
            <w:r w:rsidRPr="009B1E05">
              <w:rPr>
                <w:rFonts w:hint="eastAsia"/>
                <w:lang w:eastAsia="zh-CN"/>
              </w:rPr>
              <w:t>NOT_IMPLEMENTED</w:t>
            </w:r>
          </w:p>
        </w:tc>
        <w:tc>
          <w:tcPr>
            <w:tcW w:w="1003" w:type="dxa"/>
            <w:tcBorders>
              <w:top w:val="single" w:sz="4" w:space="0" w:color="auto"/>
              <w:left w:val="single" w:sz="4" w:space="0" w:color="auto"/>
              <w:bottom w:val="single" w:sz="4" w:space="0" w:color="auto"/>
              <w:right w:val="single" w:sz="4" w:space="0" w:color="auto"/>
            </w:tcBorders>
          </w:tcPr>
          <w:p w14:paraId="7547BCF1" w14:textId="77777777" w:rsidR="00E4059F" w:rsidRPr="009B1E05" w:rsidRDefault="00E4059F" w:rsidP="00E4059F">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5C2850F3" w14:textId="77777777" w:rsidR="00E4059F" w:rsidRPr="009B1E05" w:rsidRDefault="00E4059F" w:rsidP="00E4059F">
            <w:pPr>
              <w:pStyle w:val="TAL"/>
              <w:rPr>
                <w:lang w:eastAsia="zh-CN"/>
              </w:rPr>
            </w:pPr>
            <w:r w:rsidRPr="009B1E05">
              <w:rPr>
                <w:lang w:eastAsia="zh-CN"/>
              </w:rPr>
              <w:t>Not Implemented</w:t>
            </w:r>
          </w:p>
        </w:tc>
      </w:tr>
      <w:tr w:rsidR="00E4059F" w:rsidRPr="009B1E05" w14:paraId="1B22B8F8"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1E97289A" w14:textId="77777777" w:rsidR="00E4059F" w:rsidRPr="009B1E05" w:rsidRDefault="00E4059F" w:rsidP="00E4059F">
            <w:pPr>
              <w:pStyle w:val="TAL"/>
              <w:rPr>
                <w:lang w:eastAsia="zh-CN"/>
              </w:rPr>
            </w:pPr>
            <w:r w:rsidRPr="009B1E05">
              <w:rPr>
                <w:lang w:eastAsia="zh-CN"/>
              </w:rPr>
              <w:t>5103</w:t>
            </w:r>
          </w:p>
        </w:tc>
        <w:tc>
          <w:tcPr>
            <w:tcW w:w="4767" w:type="dxa"/>
            <w:tcBorders>
              <w:top w:val="single" w:sz="4" w:space="0" w:color="auto"/>
              <w:left w:val="single" w:sz="4" w:space="0" w:color="auto"/>
              <w:bottom w:val="single" w:sz="4" w:space="0" w:color="auto"/>
              <w:right w:val="single" w:sz="4" w:space="0" w:color="auto"/>
            </w:tcBorders>
          </w:tcPr>
          <w:p w14:paraId="27FD6141" w14:textId="77777777" w:rsidR="00E4059F" w:rsidRPr="009B1E05" w:rsidRDefault="00E4059F" w:rsidP="00E4059F">
            <w:pPr>
              <w:pStyle w:val="TAL"/>
              <w:rPr>
                <w:lang w:eastAsia="zh-CN"/>
              </w:rPr>
            </w:pPr>
            <w:r w:rsidRPr="009B1E05">
              <w:rPr>
                <w:lang w:eastAsia="zh-CN"/>
              </w:rPr>
              <w:t>TARGET_NOT_REACHABLE</w:t>
            </w:r>
          </w:p>
        </w:tc>
        <w:tc>
          <w:tcPr>
            <w:tcW w:w="1003" w:type="dxa"/>
            <w:tcBorders>
              <w:top w:val="single" w:sz="4" w:space="0" w:color="auto"/>
              <w:left w:val="single" w:sz="4" w:space="0" w:color="auto"/>
              <w:bottom w:val="single" w:sz="4" w:space="0" w:color="auto"/>
              <w:right w:val="single" w:sz="4" w:space="0" w:color="auto"/>
            </w:tcBorders>
          </w:tcPr>
          <w:p w14:paraId="3E88D521" w14:textId="77777777" w:rsidR="00E4059F" w:rsidRPr="009B1E05" w:rsidRDefault="00E4059F" w:rsidP="00E4059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226516A7" w14:textId="77777777" w:rsidR="00E4059F" w:rsidRPr="009B1E05" w:rsidRDefault="00E4059F" w:rsidP="00E4059F">
            <w:pPr>
              <w:pStyle w:val="TAL"/>
              <w:rPr>
                <w:lang w:eastAsia="zh-CN"/>
              </w:rPr>
            </w:pPr>
            <w:r w:rsidRPr="009B1E05">
              <w:rPr>
                <w:lang w:eastAsia="zh-CN"/>
              </w:rPr>
              <w:t>Not Found</w:t>
            </w:r>
          </w:p>
        </w:tc>
      </w:tr>
      <w:tr w:rsidR="00E4059F" w:rsidRPr="009B1E05" w14:paraId="26467B3B"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1E1ED3B1" w14:textId="77777777" w:rsidR="00E4059F" w:rsidRPr="009B1E05" w:rsidRDefault="00E4059F" w:rsidP="00E4059F">
            <w:pPr>
              <w:pStyle w:val="TAL"/>
              <w:rPr>
                <w:lang w:eastAsia="zh-CN"/>
              </w:rPr>
            </w:pPr>
            <w:r w:rsidRPr="009B1E05">
              <w:rPr>
                <w:rFonts w:hint="eastAsia"/>
                <w:lang w:eastAsia="zh-CN"/>
              </w:rPr>
              <w:t>5105</w:t>
            </w:r>
          </w:p>
        </w:tc>
        <w:tc>
          <w:tcPr>
            <w:tcW w:w="4767" w:type="dxa"/>
            <w:tcBorders>
              <w:top w:val="single" w:sz="4" w:space="0" w:color="auto"/>
              <w:left w:val="single" w:sz="4" w:space="0" w:color="auto"/>
              <w:bottom w:val="single" w:sz="4" w:space="0" w:color="auto"/>
              <w:right w:val="single" w:sz="4" w:space="0" w:color="auto"/>
            </w:tcBorders>
          </w:tcPr>
          <w:p w14:paraId="1FABFFB9" w14:textId="77777777" w:rsidR="00E4059F" w:rsidRPr="009B1E05" w:rsidRDefault="00E4059F" w:rsidP="00E4059F">
            <w:pPr>
              <w:pStyle w:val="TAL"/>
              <w:rPr>
                <w:lang w:eastAsia="zh-CN"/>
              </w:rPr>
            </w:pPr>
            <w:r w:rsidRPr="009B1E05">
              <w:rPr>
                <w:lang w:eastAsia="ja-JP"/>
              </w:rPr>
              <w:t>RECEIVER_HAS_NO_PRIVILEGE</w:t>
            </w:r>
          </w:p>
        </w:tc>
        <w:tc>
          <w:tcPr>
            <w:tcW w:w="1003" w:type="dxa"/>
            <w:tcBorders>
              <w:top w:val="single" w:sz="4" w:space="0" w:color="auto"/>
              <w:left w:val="single" w:sz="4" w:space="0" w:color="auto"/>
              <w:bottom w:val="single" w:sz="4" w:space="0" w:color="auto"/>
              <w:right w:val="single" w:sz="4" w:space="0" w:color="auto"/>
            </w:tcBorders>
          </w:tcPr>
          <w:p w14:paraId="247E2E8E" w14:textId="77777777" w:rsidR="00E4059F" w:rsidRPr="009B1E05" w:rsidRDefault="00E4059F" w:rsidP="00E4059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7CCC8F7" w14:textId="77777777" w:rsidR="00E4059F" w:rsidRPr="009B1E05" w:rsidRDefault="00E4059F" w:rsidP="00E4059F">
            <w:pPr>
              <w:pStyle w:val="TAL"/>
              <w:rPr>
                <w:lang w:eastAsia="zh-CN"/>
              </w:rPr>
            </w:pPr>
            <w:r w:rsidRPr="009B1E05">
              <w:rPr>
                <w:lang w:eastAsia="zh-CN"/>
              </w:rPr>
              <w:t>Forbidden</w:t>
            </w:r>
          </w:p>
        </w:tc>
      </w:tr>
      <w:tr w:rsidR="00E4059F" w:rsidRPr="009B1E05" w14:paraId="591F2DF8"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78F2558E" w14:textId="77777777" w:rsidR="00E4059F" w:rsidRPr="009B1E05" w:rsidRDefault="00E4059F" w:rsidP="00E4059F">
            <w:pPr>
              <w:pStyle w:val="TAL"/>
              <w:rPr>
                <w:lang w:eastAsia="zh-CN"/>
              </w:rPr>
            </w:pPr>
            <w:r w:rsidRPr="009B1E05">
              <w:rPr>
                <w:lang w:eastAsia="zh-CN"/>
              </w:rPr>
              <w:t>5106</w:t>
            </w:r>
          </w:p>
        </w:tc>
        <w:tc>
          <w:tcPr>
            <w:tcW w:w="4767" w:type="dxa"/>
            <w:tcBorders>
              <w:top w:val="single" w:sz="4" w:space="0" w:color="auto"/>
              <w:left w:val="single" w:sz="4" w:space="0" w:color="auto"/>
              <w:bottom w:val="single" w:sz="4" w:space="0" w:color="auto"/>
              <w:right w:val="single" w:sz="4" w:space="0" w:color="auto"/>
            </w:tcBorders>
          </w:tcPr>
          <w:p w14:paraId="03C92199" w14:textId="77777777" w:rsidR="00E4059F" w:rsidRPr="009B1E05" w:rsidRDefault="00E4059F" w:rsidP="00E4059F">
            <w:pPr>
              <w:pStyle w:val="TAL"/>
              <w:rPr>
                <w:lang w:eastAsia="zh-CN"/>
              </w:rPr>
            </w:pPr>
            <w:r w:rsidRPr="009B1E05">
              <w:rPr>
                <w:lang w:eastAsia="zh-CN"/>
              </w:rPr>
              <w:t>ALREADY_</w:t>
            </w:r>
            <w:r w:rsidRPr="00092F57">
              <w:rPr>
                <w:lang w:eastAsia="zh-CN"/>
              </w:rPr>
              <w:t>EXISTS</w:t>
            </w:r>
          </w:p>
        </w:tc>
        <w:tc>
          <w:tcPr>
            <w:tcW w:w="1003" w:type="dxa"/>
            <w:tcBorders>
              <w:top w:val="single" w:sz="4" w:space="0" w:color="auto"/>
              <w:left w:val="single" w:sz="4" w:space="0" w:color="auto"/>
              <w:bottom w:val="single" w:sz="4" w:space="0" w:color="auto"/>
              <w:right w:val="single" w:sz="4" w:space="0" w:color="auto"/>
            </w:tcBorders>
          </w:tcPr>
          <w:p w14:paraId="561AAB8B" w14:textId="77777777" w:rsidR="00E4059F" w:rsidRPr="009B1E05" w:rsidRDefault="00E4059F" w:rsidP="00E4059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833DFD7" w14:textId="77777777" w:rsidR="00E4059F" w:rsidRPr="009B1E05" w:rsidRDefault="00E4059F" w:rsidP="00E4059F">
            <w:pPr>
              <w:pStyle w:val="TAL"/>
              <w:rPr>
                <w:lang w:eastAsia="zh-CN"/>
              </w:rPr>
            </w:pPr>
            <w:r w:rsidRPr="009B1E05">
              <w:rPr>
                <w:lang w:eastAsia="zh-CN"/>
              </w:rPr>
              <w:t>Bad Request</w:t>
            </w:r>
          </w:p>
        </w:tc>
      </w:tr>
      <w:tr w:rsidR="00E4059F" w:rsidRPr="009B1E05" w14:paraId="566B5BCB"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1C336E65" w14:textId="77777777" w:rsidR="00E4059F" w:rsidRPr="009B1E05" w:rsidRDefault="00E4059F" w:rsidP="00E4059F">
            <w:pPr>
              <w:pStyle w:val="TAL"/>
              <w:rPr>
                <w:lang w:eastAsia="zh-CN"/>
              </w:rPr>
            </w:pPr>
            <w:r>
              <w:rPr>
                <w:lang w:eastAsia="zh-CN"/>
              </w:rPr>
              <w:t>5107</w:t>
            </w:r>
          </w:p>
        </w:tc>
        <w:tc>
          <w:tcPr>
            <w:tcW w:w="4767" w:type="dxa"/>
            <w:tcBorders>
              <w:top w:val="single" w:sz="4" w:space="0" w:color="auto"/>
              <w:left w:val="single" w:sz="4" w:space="0" w:color="auto"/>
              <w:bottom w:val="single" w:sz="4" w:space="0" w:color="auto"/>
              <w:right w:val="single" w:sz="4" w:space="0" w:color="auto"/>
            </w:tcBorders>
          </w:tcPr>
          <w:p w14:paraId="7C1ED05C" w14:textId="77777777" w:rsidR="00E4059F" w:rsidRPr="009B1E05" w:rsidRDefault="00E4059F" w:rsidP="00E4059F">
            <w:pPr>
              <w:pStyle w:val="TAL"/>
              <w:rPr>
                <w:lang w:eastAsia="zh-CN"/>
              </w:rPr>
            </w:pPr>
            <w:r>
              <w:rPr>
                <w:rFonts w:eastAsia="MS Mincho"/>
                <w:lang w:eastAsia="ja-JP"/>
              </w:rPr>
              <w:t>REMOTE_ENTITY_NOT_REACHABLE</w:t>
            </w:r>
          </w:p>
        </w:tc>
        <w:tc>
          <w:tcPr>
            <w:tcW w:w="1003" w:type="dxa"/>
            <w:tcBorders>
              <w:top w:val="single" w:sz="4" w:space="0" w:color="auto"/>
              <w:left w:val="single" w:sz="4" w:space="0" w:color="auto"/>
              <w:bottom w:val="single" w:sz="4" w:space="0" w:color="auto"/>
              <w:right w:val="single" w:sz="4" w:space="0" w:color="auto"/>
            </w:tcBorders>
          </w:tcPr>
          <w:p w14:paraId="452C580D" w14:textId="77777777" w:rsidR="00E4059F" w:rsidRPr="009B1E05" w:rsidRDefault="00E4059F" w:rsidP="00E4059F">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513AC383" w14:textId="77777777" w:rsidR="00E4059F" w:rsidRPr="009B1E05" w:rsidRDefault="00E4059F" w:rsidP="00E4059F">
            <w:pPr>
              <w:pStyle w:val="TAL"/>
              <w:rPr>
                <w:lang w:eastAsia="zh-CN"/>
              </w:rPr>
            </w:pPr>
            <w:r>
              <w:rPr>
                <w:lang w:eastAsia="zh-CN"/>
              </w:rPr>
              <w:t>Not Found</w:t>
            </w:r>
          </w:p>
        </w:tc>
      </w:tr>
      <w:tr w:rsidR="00E4059F" w:rsidRPr="009B1E05" w14:paraId="7DF2B824"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6FAD6777" w14:textId="77777777" w:rsidR="00E4059F" w:rsidRPr="009B1E05" w:rsidRDefault="00E4059F" w:rsidP="00E4059F">
            <w:pPr>
              <w:pStyle w:val="TAL"/>
              <w:rPr>
                <w:lang w:eastAsia="zh-CN"/>
              </w:rPr>
            </w:pPr>
            <w:r w:rsidRPr="009B1E05">
              <w:rPr>
                <w:lang w:eastAsia="zh-CN"/>
              </w:rPr>
              <w:t>5203</w:t>
            </w:r>
          </w:p>
        </w:tc>
        <w:tc>
          <w:tcPr>
            <w:tcW w:w="4767" w:type="dxa"/>
            <w:tcBorders>
              <w:top w:val="single" w:sz="4" w:space="0" w:color="auto"/>
              <w:left w:val="single" w:sz="4" w:space="0" w:color="auto"/>
              <w:bottom w:val="single" w:sz="4" w:space="0" w:color="auto"/>
              <w:right w:val="single" w:sz="4" w:space="0" w:color="auto"/>
            </w:tcBorders>
          </w:tcPr>
          <w:p w14:paraId="6A672F92" w14:textId="77777777" w:rsidR="00E4059F" w:rsidRPr="009B1E05" w:rsidRDefault="00E4059F" w:rsidP="00E4059F">
            <w:pPr>
              <w:pStyle w:val="TAL"/>
              <w:rPr>
                <w:lang w:eastAsia="zh-CN"/>
              </w:rPr>
            </w:pPr>
            <w:r w:rsidRPr="009B1E05">
              <w:rPr>
                <w:lang w:eastAsia="zh-CN"/>
              </w:rPr>
              <w:t>TARGET_NOT_</w:t>
            </w:r>
            <w:r w:rsidRPr="009B1E05">
              <w:rPr>
                <w:rFonts w:hint="eastAsia"/>
                <w:lang w:eastAsia="zh-CN"/>
              </w:rPr>
              <w:t xml:space="preserve"> SUBSCRIBABLE</w:t>
            </w:r>
          </w:p>
        </w:tc>
        <w:tc>
          <w:tcPr>
            <w:tcW w:w="1003" w:type="dxa"/>
            <w:tcBorders>
              <w:top w:val="single" w:sz="4" w:space="0" w:color="auto"/>
              <w:left w:val="single" w:sz="4" w:space="0" w:color="auto"/>
              <w:bottom w:val="single" w:sz="4" w:space="0" w:color="auto"/>
              <w:right w:val="single" w:sz="4" w:space="0" w:color="auto"/>
            </w:tcBorders>
          </w:tcPr>
          <w:p w14:paraId="1398F119" w14:textId="77777777" w:rsidR="00E4059F" w:rsidRPr="009B1E05" w:rsidRDefault="00E4059F" w:rsidP="00E4059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D6605A0" w14:textId="77777777" w:rsidR="00E4059F" w:rsidRPr="009B1E05" w:rsidRDefault="00E4059F" w:rsidP="00E4059F">
            <w:pPr>
              <w:pStyle w:val="TAL"/>
              <w:rPr>
                <w:lang w:eastAsia="zh-CN"/>
              </w:rPr>
            </w:pPr>
            <w:r w:rsidRPr="009B1E05">
              <w:rPr>
                <w:lang w:eastAsia="zh-CN"/>
              </w:rPr>
              <w:t>Forbidden</w:t>
            </w:r>
          </w:p>
        </w:tc>
      </w:tr>
      <w:tr w:rsidR="00E4059F" w:rsidRPr="009B1E05" w14:paraId="6F36214A"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638F485E" w14:textId="77777777" w:rsidR="00E4059F" w:rsidRPr="009B1E05" w:rsidRDefault="00E4059F" w:rsidP="00E4059F">
            <w:pPr>
              <w:pStyle w:val="TAL"/>
              <w:rPr>
                <w:lang w:eastAsia="zh-CN"/>
              </w:rPr>
            </w:pPr>
            <w:r w:rsidRPr="009B1E05">
              <w:rPr>
                <w:lang w:eastAsia="zh-CN"/>
              </w:rPr>
              <w:t>5204</w:t>
            </w:r>
          </w:p>
        </w:tc>
        <w:tc>
          <w:tcPr>
            <w:tcW w:w="4767" w:type="dxa"/>
            <w:tcBorders>
              <w:top w:val="single" w:sz="4" w:space="0" w:color="auto"/>
              <w:left w:val="single" w:sz="4" w:space="0" w:color="auto"/>
              <w:bottom w:val="single" w:sz="4" w:space="0" w:color="auto"/>
              <w:right w:val="single" w:sz="4" w:space="0" w:color="auto"/>
            </w:tcBorders>
          </w:tcPr>
          <w:p w14:paraId="0AD831C4" w14:textId="77777777" w:rsidR="00E4059F" w:rsidRPr="009B1E05" w:rsidRDefault="00E4059F" w:rsidP="00E4059F">
            <w:pPr>
              <w:pStyle w:val="TAL"/>
              <w:rPr>
                <w:lang w:eastAsia="zh-CN"/>
              </w:rPr>
            </w:pPr>
            <w:r w:rsidRPr="009B1E05">
              <w:rPr>
                <w:lang w:eastAsia="zh-CN"/>
              </w:rPr>
              <w:t>SUBSCRIPTION_VERIFICATION_INITIATION_</w:t>
            </w:r>
            <w:r w:rsidRPr="00092F57">
              <w:rPr>
                <w:lang w:eastAsia="zh-CN"/>
              </w:rPr>
              <w:t>FAILED</w:t>
            </w:r>
          </w:p>
        </w:tc>
        <w:tc>
          <w:tcPr>
            <w:tcW w:w="1003" w:type="dxa"/>
            <w:tcBorders>
              <w:top w:val="single" w:sz="4" w:space="0" w:color="auto"/>
              <w:left w:val="single" w:sz="4" w:space="0" w:color="auto"/>
              <w:bottom w:val="single" w:sz="4" w:space="0" w:color="auto"/>
              <w:right w:val="single" w:sz="4" w:space="0" w:color="auto"/>
            </w:tcBorders>
          </w:tcPr>
          <w:p w14:paraId="22F9EA19" w14:textId="77777777" w:rsidR="00E4059F" w:rsidRPr="009B1E05" w:rsidRDefault="00E4059F" w:rsidP="00E4059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689675E8" w14:textId="77777777" w:rsidR="00E4059F" w:rsidRPr="009B1E05" w:rsidRDefault="00E4059F" w:rsidP="00E4059F">
            <w:pPr>
              <w:pStyle w:val="TAL"/>
              <w:rPr>
                <w:lang w:eastAsia="zh-CN"/>
              </w:rPr>
            </w:pPr>
            <w:r w:rsidRPr="009B1E05">
              <w:rPr>
                <w:lang w:eastAsia="zh-CN"/>
              </w:rPr>
              <w:t>Internal Server Error</w:t>
            </w:r>
          </w:p>
        </w:tc>
      </w:tr>
      <w:tr w:rsidR="00E4059F" w:rsidRPr="009B1E05" w14:paraId="4E456D31"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0AA81630" w14:textId="77777777" w:rsidR="00E4059F" w:rsidRPr="009B1E05" w:rsidRDefault="00E4059F" w:rsidP="00E4059F">
            <w:pPr>
              <w:pStyle w:val="TAL"/>
              <w:rPr>
                <w:lang w:eastAsia="zh-CN"/>
              </w:rPr>
            </w:pPr>
            <w:r w:rsidRPr="009B1E05">
              <w:rPr>
                <w:lang w:eastAsia="zh-CN"/>
              </w:rPr>
              <w:t>5205</w:t>
            </w:r>
          </w:p>
        </w:tc>
        <w:tc>
          <w:tcPr>
            <w:tcW w:w="4767" w:type="dxa"/>
            <w:tcBorders>
              <w:top w:val="single" w:sz="4" w:space="0" w:color="auto"/>
              <w:left w:val="single" w:sz="4" w:space="0" w:color="auto"/>
              <w:bottom w:val="single" w:sz="4" w:space="0" w:color="auto"/>
              <w:right w:val="single" w:sz="4" w:space="0" w:color="auto"/>
            </w:tcBorders>
          </w:tcPr>
          <w:p w14:paraId="6D67DE1E" w14:textId="77777777" w:rsidR="00E4059F" w:rsidRPr="009B1E05" w:rsidRDefault="00E4059F" w:rsidP="00E4059F">
            <w:pPr>
              <w:pStyle w:val="TAL"/>
              <w:rPr>
                <w:lang w:eastAsia="zh-CN"/>
              </w:rPr>
            </w:pPr>
            <w:r w:rsidRPr="009B1E05">
              <w:rPr>
                <w:lang w:eastAsia="zh-CN"/>
              </w:rPr>
              <w:t>SUBSCRIPTION_HOST_HAS_NO_PRIVILEGE</w:t>
            </w:r>
          </w:p>
        </w:tc>
        <w:tc>
          <w:tcPr>
            <w:tcW w:w="1003" w:type="dxa"/>
            <w:tcBorders>
              <w:top w:val="single" w:sz="4" w:space="0" w:color="auto"/>
              <w:left w:val="single" w:sz="4" w:space="0" w:color="auto"/>
              <w:bottom w:val="single" w:sz="4" w:space="0" w:color="auto"/>
              <w:right w:val="single" w:sz="4" w:space="0" w:color="auto"/>
            </w:tcBorders>
          </w:tcPr>
          <w:p w14:paraId="44C104F5" w14:textId="77777777" w:rsidR="00E4059F" w:rsidRPr="009B1E05" w:rsidRDefault="00E4059F" w:rsidP="00E4059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3BE7FF99" w14:textId="77777777" w:rsidR="00E4059F" w:rsidRPr="009B1E05" w:rsidRDefault="00E4059F" w:rsidP="00E4059F">
            <w:pPr>
              <w:pStyle w:val="TAL"/>
              <w:rPr>
                <w:lang w:eastAsia="zh-CN"/>
              </w:rPr>
            </w:pPr>
            <w:r w:rsidRPr="009B1E05">
              <w:rPr>
                <w:lang w:eastAsia="zh-CN"/>
              </w:rPr>
              <w:t>Forbidden</w:t>
            </w:r>
          </w:p>
        </w:tc>
      </w:tr>
      <w:tr w:rsidR="00E4059F" w:rsidRPr="009B1E05" w14:paraId="05F95667"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587ADE1F" w14:textId="77777777" w:rsidR="00E4059F" w:rsidRPr="009B1E05" w:rsidRDefault="00E4059F" w:rsidP="00E4059F">
            <w:pPr>
              <w:pStyle w:val="TAL"/>
              <w:rPr>
                <w:lang w:eastAsia="zh-CN"/>
              </w:rPr>
            </w:pPr>
            <w:r w:rsidRPr="009B1E05">
              <w:rPr>
                <w:rFonts w:hint="eastAsia"/>
                <w:lang w:eastAsia="zh-CN"/>
              </w:rPr>
              <w:t>5206</w:t>
            </w:r>
          </w:p>
        </w:tc>
        <w:tc>
          <w:tcPr>
            <w:tcW w:w="4767" w:type="dxa"/>
            <w:tcBorders>
              <w:top w:val="single" w:sz="4" w:space="0" w:color="auto"/>
              <w:left w:val="single" w:sz="4" w:space="0" w:color="auto"/>
              <w:bottom w:val="single" w:sz="4" w:space="0" w:color="auto"/>
              <w:right w:val="single" w:sz="4" w:space="0" w:color="auto"/>
            </w:tcBorders>
          </w:tcPr>
          <w:p w14:paraId="7CA8259F" w14:textId="77777777" w:rsidR="00E4059F" w:rsidRPr="009B1E05" w:rsidRDefault="00E4059F" w:rsidP="00E4059F">
            <w:pPr>
              <w:pStyle w:val="TAL"/>
              <w:rPr>
                <w:lang w:eastAsia="zh-CN"/>
              </w:rPr>
            </w:pPr>
            <w:r w:rsidRPr="006D3A05">
              <w:rPr>
                <w:lang w:eastAsia="zh-CN"/>
              </w:rPr>
              <w:t>NON_BLOCKING_SYNCH_REQUEST_NOT_SUPPORTED</w:t>
            </w:r>
          </w:p>
        </w:tc>
        <w:tc>
          <w:tcPr>
            <w:tcW w:w="1003" w:type="dxa"/>
            <w:tcBorders>
              <w:top w:val="single" w:sz="4" w:space="0" w:color="auto"/>
              <w:left w:val="single" w:sz="4" w:space="0" w:color="auto"/>
              <w:bottom w:val="single" w:sz="4" w:space="0" w:color="auto"/>
              <w:right w:val="single" w:sz="4" w:space="0" w:color="auto"/>
            </w:tcBorders>
          </w:tcPr>
          <w:p w14:paraId="59B84736" w14:textId="77777777" w:rsidR="00E4059F" w:rsidRPr="009B1E05" w:rsidRDefault="00E4059F" w:rsidP="00E4059F">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0D90C59A" w14:textId="77777777" w:rsidR="00E4059F" w:rsidRPr="009B1E05" w:rsidRDefault="00E4059F" w:rsidP="00E4059F">
            <w:pPr>
              <w:pStyle w:val="TAL"/>
              <w:rPr>
                <w:lang w:eastAsia="zh-CN"/>
              </w:rPr>
            </w:pPr>
            <w:r w:rsidRPr="009B1E05">
              <w:rPr>
                <w:lang w:eastAsia="zh-CN"/>
              </w:rPr>
              <w:t>Not Implemented</w:t>
            </w:r>
          </w:p>
        </w:tc>
      </w:tr>
      <w:tr w:rsidR="00E4059F" w:rsidRPr="009B1E05" w14:paraId="64C11283"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49745C66" w14:textId="77777777" w:rsidR="00E4059F" w:rsidRPr="009B1E05" w:rsidRDefault="00E4059F" w:rsidP="00E4059F">
            <w:pPr>
              <w:pStyle w:val="TAL"/>
              <w:rPr>
                <w:lang w:eastAsia="zh-CN"/>
              </w:rPr>
            </w:pPr>
            <w:r w:rsidRPr="009B1E05">
              <w:rPr>
                <w:lang w:eastAsia="zh-CN"/>
              </w:rPr>
              <w:t>5207</w:t>
            </w:r>
          </w:p>
        </w:tc>
        <w:tc>
          <w:tcPr>
            <w:tcW w:w="4767" w:type="dxa"/>
            <w:tcBorders>
              <w:top w:val="single" w:sz="4" w:space="0" w:color="auto"/>
              <w:left w:val="single" w:sz="4" w:space="0" w:color="auto"/>
              <w:bottom w:val="single" w:sz="4" w:space="0" w:color="auto"/>
              <w:right w:val="single" w:sz="4" w:space="0" w:color="auto"/>
            </w:tcBorders>
          </w:tcPr>
          <w:p w14:paraId="10098AA0" w14:textId="77777777" w:rsidR="00E4059F" w:rsidRPr="009B1E05" w:rsidRDefault="00E4059F" w:rsidP="00E4059F">
            <w:pPr>
              <w:pStyle w:val="TAL"/>
              <w:rPr>
                <w:lang w:eastAsia="zh-CN"/>
              </w:rPr>
            </w:pPr>
            <w:r w:rsidRPr="009B1E05">
              <w:rPr>
                <w:lang w:eastAsia="zh-CN"/>
              </w:rPr>
              <w:t>NOT_ACCEPTABLE</w:t>
            </w:r>
          </w:p>
        </w:tc>
        <w:tc>
          <w:tcPr>
            <w:tcW w:w="1003" w:type="dxa"/>
            <w:tcBorders>
              <w:top w:val="single" w:sz="4" w:space="0" w:color="auto"/>
              <w:left w:val="single" w:sz="4" w:space="0" w:color="auto"/>
              <w:bottom w:val="single" w:sz="4" w:space="0" w:color="auto"/>
              <w:right w:val="single" w:sz="4" w:space="0" w:color="auto"/>
            </w:tcBorders>
          </w:tcPr>
          <w:p w14:paraId="5917E03C" w14:textId="77777777" w:rsidR="00E4059F" w:rsidRPr="009B1E05" w:rsidRDefault="00E4059F" w:rsidP="00E4059F">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04023BE9" w14:textId="77777777" w:rsidR="00E4059F" w:rsidRPr="009B1E05" w:rsidRDefault="00E4059F" w:rsidP="00E4059F">
            <w:pPr>
              <w:pStyle w:val="TAL"/>
              <w:rPr>
                <w:lang w:eastAsia="zh-CN"/>
              </w:rPr>
            </w:pPr>
            <w:r w:rsidRPr="009B1E05">
              <w:rPr>
                <w:lang w:eastAsia="zh-CN"/>
              </w:rPr>
              <w:t>Not Acceptable</w:t>
            </w:r>
          </w:p>
        </w:tc>
      </w:tr>
      <w:tr w:rsidR="00E4059F" w:rsidRPr="009B1E05" w14:paraId="108CAFF9"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5DF0269F" w14:textId="77777777" w:rsidR="00E4059F" w:rsidRPr="009B1E05" w:rsidRDefault="00E4059F" w:rsidP="00E4059F">
            <w:pPr>
              <w:pStyle w:val="TAL"/>
              <w:rPr>
                <w:lang w:eastAsia="zh-CN"/>
              </w:rPr>
            </w:pPr>
            <w:r w:rsidRPr="009B1E05">
              <w:rPr>
                <w:rFonts w:hint="eastAsia"/>
                <w:lang w:eastAsia="ko-KR"/>
              </w:rPr>
              <w:t>520</w:t>
            </w:r>
            <w:r w:rsidRPr="009B1E05">
              <w:rPr>
                <w:rFonts w:eastAsia="MS Mincho" w:hint="eastAsia"/>
                <w:lang w:eastAsia="ja-JP"/>
              </w:rPr>
              <w:t>8</w:t>
            </w:r>
          </w:p>
        </w:tc>
        <w:tc>
          <w:tcPr>
            <w:tcW w:w="4767" w:type="dxa"/>
            <w:tcBorders>
              <w:top w:val="single" w:sz="4" w:space="0" w:color="auto"/>
              <w:left w:val="single" w:sz="4" w:space="0" w:color="auto"/>
              <w:bottom w:val="single" w:sz="4" w:space="0" w:color="auto"/>
              <w:right w:val="single" w:sz="4" w:space="0" w:color="auto"/>
            </w:tcBorders>
          </w:tcPr>
          <w:p w14:paraId="61068557" w14:textId="77777777" w:rsidR="00E4059F" w:rsidRPr="009B1E05" w:rsidRDefault="00E4059F" w:rsidP="00E4059F">
            <w:pPr>
              <w:pStyle w:val="TAL"/>
              <w:rPr>
                <w:lang w:eastAsia="zh-CN"/>
              </w:rPr>
            </w:pPr>
            <w:r w:rsidRPr="009B1E05">
              <w:rPr>
                <w:rFonts w:hint="eastAsia"/>
                <w:lang w:eastAsia="ko-KR"/>
              </w:rPr>
              <w:t>DISCOVERY_DENIED_BY_IPE</w:t>
            </w:r>
          </w:p>
        </w:tc>
        <w:tc>
          <w:tcPr>
            <w:tcW w:w="1003" w:type="dxa"/>
            <w:tcBorders>
              <w:top w:val="single" w:sz="4" w:space="0" w:color="auto"/>
              <w:left w:val="single" w:sz="4" w:space="0" w:color="auto"/>
              <w:bottom w:val="single" w:sz="4" w:space="0" w:color="auto"/>
              <w:right w:val="single" w:sz="4" w:space="0" w:color="auto"/>
            </w:tcBorders>
          </w:tcPr>
          <w:p w14:paraId="523643CE" w14:textId="77777777" w:rsidR="00E4059F" w:rsidRPr="009B1E05" w:rsidRDefault="00E4059F" w:rsidP="00E4059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D41094" w14:textId="77777777" w:rsidR="00E4059F" w:rsidRPr="009B1E05" w:rsidRDefault="00E4059F" w:rsidP="00E4059F">
            <w:pPr>
              <w:pStyle w:val="TAL"/>
              <w:rPr>
                <w:lang w:eastAsia="zh-CN"/>
              </w:rPr>
            </w:pPr>
            <w:r w:rsidRPr="009B1E05">
              <w:rPr>
                <w:lang w:eastAsia="zh-CN"/>
              </w:rPr>
              <w:t>Forbidden</w:t>
            </w:r>
          </w:p>
        </w:tc>
      </w:tr>
      <w:tr w:rsidR="00E4059F" w:rsidRPr="009B1E05" w14:paraId="6B470929"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00478B66" w14:textId="77777777" w:rsidR="00E4059F" w:rsidRPr="009B1E05" w:rsidRDefault="00E4059F" w:rsidP="00E4059F">
            <w:pPr>
              <w:pStyle w:val="TAL"/>
              <w:rPr>
                <w:lang w:eastAsia="zh-CN"/>
              </w:rPr>
            </w:pPr>
            <w:r w:rsidRPr="009B1E05">
              <w:rPr>
                <w:lang w:eastAsia="zh-CN"/>
              </w:rPr>
              <w:t>5209</w:t>
            </w:r>
          </w:p>
        </w:tc>
        <w:tc>
          <w:tcPr>
            <w:tcW w:w="4767" w:type="dxa"/>
            <w:tcBorders>
              <w:top w:val="single" w:sz="4" w:space="0" w:color="auto"/>
              <w:left w:val="single" w:sz="4" w:space="0" w:color="auto"/>
              <w:bottom w:val="single" w:sz="4" w:space="0" w:color="auto"/>
              <w:right w:val="single" w:sz="4" w:space="0" w:color="auto"/>
            </w:tcBorders>
          </w:tcPr>
          <w:p w14:paraId="53BB7469" w14:textId="77777777" w:rsidR="00E4059F" w:rsidRPr="009B1E05" w:rsidRDefault="00E4059F" w:rsidP="00E4059F">
            <w:pPr>
              <w:pStyle w:val="TAL"/>
              <w:rPr>
                <w:lang w:eastAsia="zh-CN"/>
              </w:rPr>
            </w:pPr>
            <w:r w:rsidRPr="009B1E05">
              <w:rPr>
                <w:lang w:eastAsia="zh-CN"/>
              </w:rPr>
              <w:t>GROUP_MEMBERS_NOT_RESPONDED</w:t>
            </w:r>
          </w:p>
        </w:tc>
        <w:tc>
          <w:tcPr>
            <w:tcW w:w="1003" w:type="dxa"/>
            <w:tcBorders>
              <w:top w:val="single" w:sz="4" w:space="0" w:color="auto"/>
              <w:left w:val="single" w:sz="4" w:space="0" w:color="auto"/>
              <w:bottom w:val="single" w:sz="4" w:space="0" w:color="auto"/>
              <w:right w:val="single" w:sz="4" w:space="0" w:color="auto"/>
            </w:tcBorders>
          </w:tcPr>
          <w:p w14:paraId="596DCE5D" w14:textId="77777777" w:rsidR="00E4059F" w:rsidRPr="009B1E05" w:rsidRDefault="00E4059F" w:rsidP="00E4059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6492B56D" w14:textId="77777777" w:rsidR="00E4059F" w:rsidRPr="009B1E05" w:rsidRDefault="00E4059F" w:rsidP="00E4059F">
            <w:pPr>
              <w:pStyle w:val="TAL"/>
              <w:rPr>
                <w:lang w:eastAsia="zh-CN"/>
              </w:rPr>
            </w:pPr>
            <w:r w:rsidRPr="009B1E05">
              <w:rPr>
                <w:lang w:eastAsia="zh-CN"/>
              </w:rPr>
              <w:t>Internal Server Error</w:t>
            </w:r>
          </w:p>
        </w:tc>
      </w:tr>
      <w:tr w:rsidR="00E4059F" w:rsidRPr="009B1E05" w14:paraId="768D0BD1"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1F375FAF" w14:textId="77777777" w:rsidR="00E4059F" w:rsidRPr="009B1E05" w:rsidRDefault="00E4059F" w:rsidP="00E4059F">
            <w:pPr>
              <w:pStyle w:val="TAL"/>
              <w:rPr>
                <w:lang w:eastAsia="zh-CN"/>
              </w:rPr>
            </w:pPr>
            <w:r w:rsidRPr="009B1E05">
              <w:rPr>
                <w:lang w:eastAsia="ko-KR"/>
              </w:rPr>
              <w:t>5210</w:t>
            </w:r>
          </w:p>
        </w:tc>
        <w:tc>
          <w:tcPr>
            <w:tcW w:w="4767" w:type="dxa"/>
            <w:tcBorders>
              <w:top w:val="single" w:sz="4" w:space="0" w:color="auto"/>
              <w:left w:val="single" w:sz="4" w:space="0" w:color="auto"/>
              <w:bottom w:val="single" w:sz="4" w:space="0" w:color="auto"/>
              <w:right w:val="single" w:sz="4" w:space="0" w:color="auto"/>
            </w:tcBorders>
          </w:tcPr>
          <w:p w14:paraId="2A5E84BB" w14:textId="77777777" w:rsidR="00E4059F" w:rsidRPr="009B1E05" w:rsidRDefault="00E4059F" w:rsidP="00E4059F">
            <w:pPr>
              <w:pStyle w:val="TAL"/>
              <w:rPr>
                <w:lang w:eastAsia="zh-CN"/>
              </w:rPr>
            </w:pPr>
            <w:r w:rsidRPr="009B1E05">
              <w:t>ESPRIM_DECRYPTION_ERROR</w:t>
            </w:r>
          </w:p>
        </w:tc>
        <w:tc>
          <w:tcPr>
            <w:tcW w:w="1003" w:type="dxa"/>
            <w:tcBorders>
              <w:top w:val="single" w:sz="4" w:space="0" w:color="auto"/>
              <w:left w:val="single" w:sz="4" w:space="0" w:color="auto"/>
              <w:bottom w:val="single" w:sz="4" w:space="0" w:color="auto"/>
              <w:right w:val="single" w:sz="4" w:space="0" w:color="auto"/>
            </w:tcBorders>
          </w:tcPr>
          <w:p w14:paraId="0716D0B4" w14:textId="77777777" w:rsidR="00E4059F" w:rsidRPr="009B1E05" w:rsidRDefault="00E4059F" w:rsidP="00E4059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15149E8" w14:textId="77777777" w:rsidR="00E4059F" w:rsidRPr="009B1E05" w:rsidRDefault="00E4059F" w:rsidP="00E4059F">
            <w:pPr>
              <w:pStyle w:val="TAL"/>
              <w:rPr>
                <w:lang w:eastAsia="zh-CN"/>
              </w:rPr>
            </w:pPr>
            <w:r w:rsidRPr="009B1E05">
              <w:rPr>
                <w:lang w:eastAsia="zh-CN"/>
              </w:rPr>
              <w:t>Internal Server Error</w:t>
            </w:r>
          </w:p>
        </w:tc>
      </w:tr>
      <w:tr w:rsidR="00E4059F" w:rsidRPr="009B1E05" w14:paraId="10F34502"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1C0B3628" w14:textId="77777777" w:rsidR="00E4059F" w:rsidRPr="009B1E05" w:rsidRDefault="00E4059F" w:rsidP="00E4059F">
            <w:pPr>
              <w:pStyle w:val="TAL"/>
              <w:rPr>
                <w:lang w:eastAsia="zh-CN"/>
              </w:rPr>
            </w:pPr>
            <w:r w:rsidRPr="009B1E05">
              <w:rPr>
                <w:lang w:eastAsia="ko-KR"/>
              </w:rPr>
              <w:t>5211</w:t>
            </w:r>
          </w:p>
        </w:tc>
        <w:tc>
          <w:tcPr>
            <w:tcW w:w="4767" w:type="dxa"/>
            <w:tcBorders>
              <w:top w:val="single" w:sz="4" w:space="0" w:color="auto"/>
              <w:left w:val="single" w:sz="4" w:space="0" w:color="auto"/>
              <w:bottom w:val="single" w:sz="4" w:space="0" w:color="auto"/>
              <w:right w:val="single" w:sz="4" w:space="0" w:color="auto"/>
            </w:tcBorders>
          </w:tcPr>
          <w:p w14:paraId="75295F4A" w14:textId="77777777" w:rsidR="00E4059F" w:rsidRPr="009B1E05" w:rsidRDefault="00E4059F" w:rsidP="00E4059F">
            <w:pPr>
              <w:pStyle w:val="TAL"/>
              <w:rPr>
                <w:lang w:eastAsia="zh-CN"/>
              </w:rPr>
            </w:pPr>
            <w:r w:rsidRPr="009B1E05">
              <w:t>ESPRIM_ENCRYPTION_ERROR</w:t>
            </w:r>
          </w:p>
        </w:tc>
        <w:tc>
          <w:tcPr>
            <w:tcW w:w="1003" w:type="dxa"/>
            <w:tcBorders>
              <w:top w:val="single" w:sz="4" w:space="0" w:color="auto"/>
              <w:left w:val="single" w:sz="4" w:space="0" w:color="auto"/>
              <w:bottom w:val="single" w:sz="4" w:space="0" w:color="auto"/>
              <w:right w:val="single" w:sz="4" w:space="0" w:color="auto"/>
            </w:tcBorders>
          </w:tcPr>
          <w:p w14:paraId="4F399404" w14:textId="77777777" w:rsidR="00E4059F" w:rsidRPr="009B1E05" w:rsidRDefault="00E4059F" w:rsidP="00E4059F">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6EF03A23" w14:textId="77777777" w:rsidR="00E4059F" w:rsidRPr="009B1E05" w:rsidRDefault="00E4059F" w:rsidP="00E4059F">
            <w:pPr>
              <w:pStyle w:val="TAL"/>
              <w:rPr>
                <w:b/>
                <w:lang w:eastAsia="zh-CN"/>
              </w:rPr>
            </w:pPr>
            <w:r w:rsidRPr="009B1E05">
              <w:rPr>
                <w:lang w:eastAsia="zh-CN"/>
              </w:rPr>
              <w:t>Internal Server Error</w:t>
            </w:r>
          </w:p>
        </w:tc>
      </w:tr>
      <w:tr w:rsidR="00E4059F" w:rsidRPr="009B1E05" w14:paraId="7140E470"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5FAB0D9B" w14:textId="77777777" w:rsidR="00E4059F" w:rsidRPr="009B1E05" w:rsidRDefault="00E4059F" w:rsidP="00E4059F">
            <w:pPr>
              <w:pStyle w:val="TAL"/>
              <w:rPr>
                <w:lang w:eastAsia="zh-CN"/>
              </w:rPr>
            </w:pPr>
            <w:r w:rsidRPr="009B1E05">
              <w:rPr>
                <w:lang w:eastAsia="ko-KR"/>
              </w:rPr>
              <w:t>5212</w:t>
            </w:r>
          </w:p>
        </w:tc>
        <w:tc>
          <w:tcPr>
            <w:tcW w:w="4767" w:type="dxa"/>
            <w:tcBorders>
              <w:top w:val="single" w:sz="4" w:space="0" w:color="auto"/>
              <w:left w:val="single" w:sz="4" w:space="0" w:color="auto"/>
              <w:bottom w:val="single" w:sz="4" w:space="0" w:color="auto"/>
              <w:right w:val="single" w:sz="4" w:space="0" w:color="auto"/>
            </w:tcBorders>
          </w:tcPr>
          <w:p w14:paraId="4035CFC5" w14:textId="77777777" w:rsidR="00E4059F" w:rsidRPr="009B1E05" w:rsidRDefault="00E4059F" w:rsidP="00E4059F">
            <w:pPr>
              <w:pStyle w:val="TAL"/>
              <w:rPr>
                <w:lang w:eastAsia="zh-CN"/>
              </w:rPr>
            </w:pPr>
            <w:r w:rsidRPr="009B1E05">
              <w:t>SPARQL_</w:t>
            </w:r>
            <w:r w:rsidRPr="00092F57">
              <w:t>UPDATE</w:t>
            </w:r>
            <w:r w:rsidRPr="009B1E05">
              <w:t>_ERROR</w:t>
            </w:r>
          </w:p>
        </w:tc>
        <w:tc>
          <w:tcPr>
            <w:tcW w:w="1003" w:type="dxa"/>
            <w:tcBorders>
              <w:top w:val="single" w:sz="4" w:space="0" w:color="auto"/>
              <w:left w:val="single" w:sz="4" w:space="0" w:color="auto"/>
              <w:bottom w:val="single" w:sz="4" w:space="0" w:color="auto"/>
              <w:right w:val="single" w:sz="4" w:space="0" w:color="auto"/>
            </w:tcBorders>
          </w:tcPr>
          <w:p w14:paraId="6B7097F3" w14:textId="77777777" w:rsidR="00E4059F" w:rsidRPr="009B1E05" w:rsidRDefault="00E4059F" w:rsidP="00E4059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8227E2" w14:textId="77777777" w:rsidR="00E4059F" w:rsidRPr="009B1E05" w:rsidRDefault="00E4059F" w:rsidP="00E4059F">
            <w:pPr>
              <w:pStyle w:val="TAL"/>
              <w:rPr>
                <w:lang w:eastAsia="zh-CN"/>
              </w:rPr>
            </w:pPr>
            <w:r w:rsidRPr="009B1E05">
              <w:rPr>
                <w:lang w:eastAsia="zh-CN"/>
              </w:rPr>
              <w:t>Internal Server Error</w:t>
            </w:r>
          </w:p>
        </w:tc>
      </w:tr>
      <w:tr w:rsidR="00E4059F" w:rsidRPr="009B1E05" w14:paraId="75E2443E"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618886A2" w14:textId="77777777" w:rsidR="00E4059F" w:rsidRPr="009B1E05" w:rsidRDefault="00E4059F" w:rsidP="00E4059F">
            <w:pPr>
              <w:pStyle w:val="TAL"/>
              <w:rPr>
                <w:lang w:eastAsia="ko-KR"/>
              </w:rPr>
            </w:pPr>
          </w:p>
        </w:tc>
        <w:tc>
          <w:tcPr>
            <w:tcW w:w="4767" w:type="dxa"/>
            <w:tcBorders>
              <w:top w:val="single" w:sz="4" w:space="0" w:color="auto"/>
              <w:left w:val="single" w:sz="4" w:space="0" w:color="auto"/>
              <w:bottom w:val="single" w:sz="4" w:space="0" w:color="auto"/>
              <w:right w:val="single" w:sz="4" w:space="0" w:color="auto"/>
            </w:tcBorders>
          </w:tcPr>
          <w:p w14:paraId="4DA1EEE9" w14:textId="77777777" w:rsidR="00E4059F" w:rsidRPr="009B1E05" w:rsidRDefault="00E4059F" w:rsidP="00E4059F">
            <w:pPr>
              <w:pStyle w:val="TAL"/>
            </w:pPr>
          </w:p>
        </w:tc>
        <w:tc>
          <w:tcPr>
            <w:tcW w:w="1003" w:type="dxa"/>
            <w:tcBorders>
              <w:top w:val="single" w:sz="4" w:space="0" w:color="auto"/>
              <w:left w:val="single" w:sz="4" w:space="0" w:color="auto"/>
              <w:bottom w:val="single" w:sz="4" w:space="0" w:color="auto"/>
              <w:right w:val="single" w:sz="4" w:space="0" w:color="auto"/>
            </w:tcBorders>
          </w:tcPr>
          <w:p w14:paraId="5857365D" w14:textId="77777777" w:rsidR="00E4059F" w:rsidRPr="009B1E05" w:rsidRDefault="00E4059F" w:rsidP="00E4059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24CD5FD5" w14:textId="77777777" w:rsidR="00E4059F" w:rsidRPr="009B1E05" w:rsidRDefault="00E4059F" w:rsidP="00E4059F">
            <w:pPr>
              <w:pStyle w:val="TAL"/>
              <w:rPr>
                <w:lang w:eastAsia="zh-CN"/>
              </w:rPr>
            </w:pPr>
          </w:p>
        </w:tc>
      </w:tr>
      <w:tr w:rsidR="00E4059F" w:rsidRPr="009B1E05" w14:paraId="01126704"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046104E0" w14:textId="77777777" w:rsidR="00E4059F" w:rsidRPr="009B1E05" w:rsidRDefault="00E4059F" w:rsidP="00E4059F">
            <w:pPr>
              <w:pStyle w:val="TAL"/>
              <w:rPr>
                <w:lang w:eastAsia="zh-CN"/>
              </w:rPr>
            </w:pPr>
            <w:r w:rsidRPr="009B1E05">
              <w:rPr>
                <w:rFonts w:hint="eastAsia"/>
                <w:lang w:eastAsia="ko-KR"/>
              </w:rPr>
              <w:t>5214</w:t>
            </w:r>
          </w:p>
        </w:tc>
        <w:tc>
          <w:tcPr>
            <w:tcW w:w="4767" w:type="dxa"/>
            <w:tcBorders>
              <w:top w:val="single" w:sz="4" w:space="0" w:color="auto"/>
              <w:left w:val="single" w:sz="4" w:space="0" w:color="auto"/>
              <w:bottom w:val="single" w:sz="4" w:space="0" w:color="auto"/>
              <w:right w:val="single" w:sz="4" w:space="0" w:color="auto"/>
            </w:tcBorders>
          </w:tcPr>
          <w:p w14:paraId="1904ACB7" w14:textId="77777777" w:rsidR="00E4059F" w:rsidRPr="009B1E05" w:rsidRDefault="00E4059F" w:rsidP="00E4059F">
            <w:pPr>
              <w:pStyle w:val="TAL"/>
              <w:rPr>
                <w:lang w:eastAsia="zh-CN"/>
              </w:rPr>
            </w:pPr>
            <w:r w:rsidRPr="009B1E05">
              <w:rPr>
                <w:lang w:eastAsia="ja-JP"/>
              </w:rPr>
              <w:t>TARGET_HAS_NO_SESSION_CAPABILITY</w:t>
            </w:r>
          </w:p>
        </w:tc>
        <w:tc>
          <w:tcPr>
            <w:tcW w:w="1003" w:type="dxa"/>
            <w:tcBorders>
              <w:top w:val="single" w:sz="4" w:space="0" w:color="auto"/>
              <w:left w:val="single" w:sz="4" w:space="0" w:color="auto"/>
              <w:bottom w:val="single" w:sz="4" w:space="0" w:color="auto"/>
              <w:right w:val="single" w:sz="4" w:space="0" w:color="auto"/>
            </w:tcBorders>
          </w:tcPr>
          <w:p w14:paraId="6362A9D1" w14:textId="77777777" w:rsidR="00E4059F" w:rsidRPr="009B1E05" w:rsidRDefault="00E4059F" w:rsidP="00E4059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B199FC0" w14:textId="77777777" w:rsidR="00E4059F" w:rsidRPr="009B1E05" w:rsidRDefault="00E4059F" w:rsidP="00E4059F">
            <w:pPr>
              <w:pStyle w:val="TAL"/>
              <w:rPr>
                <w:lang w:eastAsia="zh-CN"/>
              </w:rPr>
            </w:pPr>
            <w:r w:rsidRPr="009B1E05">
              <w:rPr>
                <w:lang w:eastAsia="zh-CN"/>
              </w:rPr>
              <w:t>Forbidden</w:t>
            </w:r>
          </w:p>
        </w:tc>
      </w:tr>
      <w:tr w:rsidR="00E4059F" w:rsidRPr="009B1E05" w14:paraId="4D10D38C"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3A06A4E6" w14:textId="77777777" w:rsidR="00E4059F" w:rsidRPr="009B1E05" w:rsidRDefault="00E4059F" w:rsidP="00E4059F">
            <w:pPr>
              <w:pStyle w:val="TAL"/>
              <w:rPr>
                <w:lang w:eastAsia="zh-CN"/>
              </w:rPr>
            </w:pPr>
            <w:r w:rsidRPr="009B1E05">
              <w:rPr>
                <w:rFonts w:hint="eastAsia"/>
                <w:lang w:eastAsia="ko-KR"/>
              </w:rPr>
              <w:t>5215</w:t>
            </w:r>
          </w:p>
        </w:tc>
        <w:tc>
          <w:tcPr>
            <w:tcW w:w="4767" w:type="dxa"/>
            <w:tcBorders>
              <w:top w:val="single" w:sz="4" w:space="0" w:color="auto"/>
              <w:left w:val="single" w:sz="4" w:space="0" w:color="auto"/>
              <w:bottom w:val="single" w:sz="4" w:space="0" w:color="auto"/>
              <w:right w:val="single" w:sz="4" w:space="0" w:color="auto"/>
            </w:tcBorders>
          </w:tcPr>
          <w:p w14:paraId="2BF0D7FC" w14:textId="77777777" w:rsidR="00E4059F" w:rsidRPr="009B1E05" w:rsidRDefault="00E4059F" w:rsidP="00E4059F">
            <w:pPr>
              <w:pStyle w:val="TAL"/>
              <w:rPr>
                <w:lang w:eastAsia="zh-CN"/>
              </w:rPr>
            </w:pPr>
            <w:r w:rsidRPr="009B1E05">
              <w:rPr>
                <w:lang w:eastAsia="ja-JP"/>
              </w:rPr>
              <w:t>SESSION_IS_ONLINE</w:t>
            </w:r>
          </w:p>
        </w:tc>
        <w:tc>
          <w:tcPr>
            <w:tcW w:w="1003" w:type="dxa"/>
            <w:tcBorders>
              <w:top w:val="single" w:sz="4" w:space="0" w:color="auto"/>
              <w:left w:val="single" w:sz="4" w:space="0" w:color="auto"/>
              <w:bottom w:val="single" w:sz="4" w:space="0" w:color="auto"/>
              <w:right w:val="single" w:sz="4" w:space="0" w:color="auto"/>
            </w:tcBorders>
          </w:tcPr>
          <w:p w14:paraId="519AA7FA" w14:textId="77777777" w:rsidR="00E4059F" w:rsidRPr="009B1E05" w:rsidRDefault="00E4059F" w:rsidP="00E4059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52AFBF6" w14:textId="77777777" w:rsidR="00E4059F" w:rsidRPr="009B1E05" w:rsidRDefault="00E4059F" w:rsidP="00E4059F">
            <w:pPr>
              <w:pStyle w:val="TAL"/>
              <w:rPr>
                <w:lang w:eastAsia="zh-CN"/>
              </w:rPr>
            </w:pPr>
            <w:r w:rsidRPr="009B1E05">
              <w:rPr>
                <w:lang w:eastAsia="zh-CN"/>
              </w:rPr>
              <w:t>Forbidden</w:t>
            </w:r>
          </w:p>
        </w:tc>
      </w:tr>
      <w:tr w:rsidR="00E4059F" w:rsidRPr="009B1E05" w14:paraId="209EEC5F"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19909121" w14:textId="77777777" w:rsidR="00E4059F" w:rsidRPr="009B1E05" w:rsidRDefault="00E4059F" w:rsidP="00E4059F">
            <w:pPr>
              <w:pStyle w:val="TAL"/>
              <w:rPr>
                <w:lang w:eastAsia="ko-KR"/>
              </w:rPr>
            </w:pPr>
            <w:r w:rsidRPr="009B1E05">
              <w:rPr>
                <w:rFonts w:hint="eastAsia"/>
                <w:lang w:eastAsia="zh-CN"/>
              </w:rPr>
              <w:t>52</w:t>
            </w:r>
            <w:r w:rsidRPr="009B1E05">
              <w:rPr>
                <w:lang w:eastAsia="zh-CN"/>
              </w:rPr>
              <w:t>16</w:t>
            </w:r>
          </w:p>
        </w:tc>
        <w:tc>
          <w:tcPr>
            <w:tcW w:w="4767" w:type="dxa"/>
            <w:tcBorders>
              <w:top w:val="single" w:sz="4" w:space="0" w:color="auto"/>
              <w:left w:val="single" w:sz="4" w:space="0" w:color="auto"/>
              <w:bottom w:val="single" w:sz="4" w:space="0" w:color="auto"/>
              <w:right w:val="single" w:sz="4" w:space="0" w:color="auto"/>
            </w:tcBorders>
          </w:tcPr>
          <w:p w14:paraId="5A1C6EB6" w14:textId="77777777" w:rsidR="00E4059F" w:rsidRPr="009B1E05" w:rsidRDefault="00E4059F" w:rsidP="00E4059F">
            <w:pPr>
              <w:pStyle w:val="TAL"/>
              <w:rPr>
                <w:lang w:eastAsia="ja-JP"/>
              </w:rPr>
            </w:pPr>
            <w:r w:rsidRPr="009B1E05">
              <w:rPr>
                <w:rFonts w:hint="eastAsia"/>
                <w:lang w:eastAsia="zh-CN"/>
              </w:rPr>
              <w:t>JOIN_MULTICAST_GROUP_</w:t>
            </w:r>
            <w:r w:rsidRPr="00092F57">
              <w:rPr>
                <w:rFonts w:hint="eastAsia"/>
                <w:lang w:eastAsia="zh-CN"/>
              </w:rPr>
              <w:t>FAILED</w:t>
            </w:r>
          </w:p>
        </w:tc>
        <w:tc>
          <w:tcPr>
            <w:tcW w:w="1003" w:type="dxa"/>
            <w:tcBorders>
              <w:top w:val="single" w:sz="4" w:space="0" w:color="auto"/>
              <w:left w:val="single" w:sz="4" w:space="0" w:color="auto"/>
              <w:bottom w:val="single" w:sz="4" w:space="0" w:color="auto"/>
              <w:right w:val="single" w:sz="4" w:space="0" w:color="auto"/>
            </w:tcBorders>
          </w:tcPr>
          <w:p w14:paraId="0FD02026" w14:textId="77777777" w:rsidR="00E4059F" w:rsidRPr="009B1E05" w:rsidRDefault="00E4059F" w:rsidP="00E4059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6E1816" w14:textId="77777777" w:rsidR="00E4059F" w:rsidRPr="009B1E05" w:rsidRDefault="00E4059F" w:rsidP="00E4059F">
            <w:pPr>
              <w:pStyle w:val="TAL"/>
              <w:rPr>
                <w:lang w:eastAsia="zh-CN"/>
              </w:rPr>
            </w:pPr>
            <w:r w:rsidRPr="009B1E05">
              <w:rPr>
                <w:lang w:eastAsia="zh-CN"/>
              </w:rPr>
              <w:t>Internal Server Error</w:t>
            </w:r>
          </w:p>
        </w:tc>
      </w:tr>
      <w:tr w:rsidR="00E4059F" w:rsidRPr="009B1E05" w14:paraId="749C730B"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0BDEACF7" w14:textId="77777777" w:rsidR="00E4059F" w:rsidRPr="009B1E05" w:rsidRDefault="00E4059F" w:rsidP="00E4059F">
            <w:pPr>
              <w:pStyle w:val="TAL"/>
              <w:rPr>
                <w:lang w:eastAsia="ko-KR"/>
              </w:rPr>
            </w:pPr>
            <w:r w:rsidRPr="009B1E05">
              <w:rPr>
                <w:rFonts w:hint="eastAsia"/>
                <w:lang w:eastAsia="zh-CN"/>
              </w:rPr>
              <w:t>52</w:t>
            </w:r>
            <w:r w:rsidRPr="009B1E05">
              <w:rPr>
                <w:lang w:eastAsia="zh-CN"/>
              </w:rPr>
              <w:t>17</w:t>
            </w:r>
          </w:p>
        </w:tc>
        <w:tc>
          <w:tcPr>
            <w:tcW w:w="4767" w:type="dxa"/>
            <w:tcBorders>
              <w:top w:val="single" w:sz="4" w:space="0" w:color="auto"/>
              <w:left w:val="single" w:sz="4" w:space="0" w:color="auto"/>
              <w:bottom w:val="single" w:sz="4" w:space="0" w:color="auto"/>
              <w:right w:val="single" w:sz="4" w:space="0" w:color="auto"/>
            </w:tcBorders>
          </w:tcPr>
          <w:p w14:paraId="789E38E6" w14:textId="77777777" w:rsidR="00E4059F" w:rsidRPr="009B1E05" w:rsidRDefault="00E4059F" w:rsidP="00E4059F">
            <w:pPr>
              <w:pStyle w:val="TAL"/>
              <w:rPr>
                <w:lang w:eastAsia="ja-JP"/>
              </w:rPr>
            </w:pPr>
            <w:r w:rsidRPr="009B1E05">
              <w:rPr>
                <w:rFonts w:hint="eastAsia"/>
                <w:lang w:eastAsia="zh-CN"/>
              </w:rPr>
              <w:t>LEAVE_MULTICAST_GROUP_</w:t>
            </w:r>
            <w:r w:rsidRPr="00092F57">
              <w:rPr>
                <w:rFonts w:hint="eastAsia"/>
                <w:lang w:eastAsia="zh-CN"/>
              </w:rPr>
              <w:t>FAILED</w:t>
            </w:r>
          </w:p>
        </w:tc>
        <w:tc>
          <w:tcPr>
            <w:tcW w:w="1003" w:type="dxa"/>
            <w:tcBorders>
              <w:top w:val="single" w:sz="4" w:space="0" w:color="auto"/>
              <w:left w:val="single" w:sz="4" w:space="0" w:color="auto"/>
              <w:bottom w:val="single" w:sz="4" w:space="0" w:color="auto"/>
              <w:right w:val="single" w:sz="4" w:space="0" w:color="auto"/>
            </w:tcBorders>
          </w:tcPr>
          <w:p w14:paraId="68F9C018" w14:textId="77777777" w:rsidR="00E4059F" w:rsidRPr="009B1E05" w:rsidRDefault="00E4059F" w:rsidP="00E4059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04B522D" w14:textId="77777777" w:rsidR="00E4059F" w:rsidRPr="009B1E05" w:rsidRDefault="00E4059F" w:rsidP="00E4059F">
            <w:pPr>
              <w:pStyle w:val="TAL"/>
              <w:rPr>
                <w:lang w:eastAsia="zh-CN"/>
              </w:rPr>
            </w:pPr>
            <w:r w:rsidRPr="009B1E05">
              <w:rPr>
                <w:lang w:eastAsia="zh-CN"/>
              </w:rPr>
              <w:t>Internal Server Error</w:t>
            </w:r>
          </w:p>
        </w:tc>
      </w:tr>
      <w:tr w:rsidR="00E4059F" w:rsidRPr="009B1E05" w14:paraId="3C0B3998"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30F66003" w14:textId="77777777" w:rsidR="00E4059F" w:rsidRPr="009B1E05" w:rsidRDefault="00E4059F" w:rsidP="00E4059F">
            <w:pPr>
              <w:pStyle w:val="TAL"/>
              <w:rPr>
                <w:lang w:eastAsia="zh-CN"/>
              </w:rPr>
            </w:pPr>
            <w:r w:rsidRPr="009B1E05">
              <w:rPr>
                <w:rFonts w:eastAsia="Yu Mincho" w:hint="eastAsia"/>
                <w:lang w:eastAsia="ja-JP"/>
              </w:rPr>
              <w:t>5218</w:t>
            </w:r>
          </w:p>
        </w:tc>
        <w:tc>
          <w:tcPr>
            <w:tcW w:w="4767" w:type="dxa"/>
            <w:tcBorders>
              <w:top w:val="single" w:sz="4" w:space="0" w:color="auto"/>
              <w:left w:val="single" w:sz="4" w:space="0" w:color="auto"/>
              <w:bottom w:val="single" w:sz="4" w:space="0" w:color="auto"/>
              <w:right w:val="single" w:sz="4" w:space="0" w:color="auto"/>
            </w:tcBorders>
          </w:tcPr>
          <w:p w14:paraId="76CE2608" w14:textId="77777777" w:rsidR="00E4059F" w:rsidRPr="009B1E05" w:rsidRDefault="00E4059F" w:rsidP="00E4059F">
            <w:pPr>
              <w:pStyle w:val="TAL"/>
              <w:rPr>
                <w:lang w:eastAsia="zh-CN"/>
              </w:rPr>
            </w:pPr>
            <w:r w:rsidRPr="009B1E05">
              <w:t>TRIGGERING_DISABLED_FOR_RECIPIENT</w:t>
            </w:r>
          </w:p>
        </w:tc>
        <w:tc>
          <w:tcPr>
            <w:tcW w:w="1003" w:type="dxa"/>
            <w:tcBorders>
              <w:top w:val="single" w:sz="4" w:space="0" w:color="auto"/>
              <w:left w:val="single" w:sz="4" w:space="0" w:color="auto"/>
              <w:bottom w:val="single" w:sz="4" w:space="0" w:color="auto"/>
              <w:right w:val="single" w:sz="4" w:space="0" w:color="auto"/>
            </w:tcBorders>
          </w:tcPr>
          <w:p w14:paraId="5D960407" w14:textId="77777777" w:rsidR="00E4059F" w:rsidRPr="009B1E05" w:rsidRDefault="00E4059F" w:rsidP="00E4059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257BCC" w14:textId="77777777" w:rsidR="00E4059F" w:rsidRPr="009B1E05" w:rsidRDefault="00E4059F" w:rsidP="00E4059F">
            <w:pPr>
              <w:pStyle w:val="TAL"/>
              <w:rPr>
                <w:lang w:eastAsia="zh-CN"/>
              </w:rPr>
            </w:pPr>
            <w:r w:rsidRPr="009B1E05">
              <w:rPr>
                <w:lang w:eastAsia="zh-CN"/>
              </w:rPr>
              <w:t>Service Unavailable</w:t>
            </w:r>
          </w:p>
        </w:tc>
      </w:tr>
      <w:tr w:rsidR="00E4059F" w:rsidRPr="009B1E05" w14:paraId="4AF940B4"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15AD590F" w14:textId="77777777" w:rsidR="00E4059F" w:rsidRPr="009B1E05" w:rsidRDefault="00E4059F" w:rsidP="00E4059F">
            <w:pPr>
              <w:pStyle w:val="TAL"/>
              <w:rPr>
                <w:lang w:eastAsia="zh-CN"/>
              </w:rPr>
            </w:pPr>
            <w:r w:rsidRPr="009B1E05">
              <w:rPr>
                <w:rFonts w:eastAsia="Yu Mincho" w:hint="eastAsia"/>
                <w:lang w:eastAsia="ja-JP"/>
              </w:rPr>
              <w:t>5219</w:t>
            </w:r>
          </w:p>
        </w:tc>
        <w:tc>
          <w:tcPr>
            <w:tcW w:w="4767" w:type="dxa"/>
            <w:tcBorders>
              <w:top w:val="single" w:sz="4" w:space="0" w:color="auto"/>
              <w:left w:val="single" w:sz="4" w:space="0" w:color="auto"/>
              <w:bottom w:val="single" w:sz="4" w:space="0" w:color="auto"/>
              <w:right w:val="single" w:sz="4" w:space="0" w:color="auto"/>
            </w:tcBorders>
          </w:tcPr>
          <w:p w14:paraId="363E49F3" w14:textId="77777777" w:rsidR="00E4059F" w:rsidRPr="009B1E05" w:rsidRDefault="00E4059F" w:rsidP="00E4059F">
            <w:pPr>
              <w:pStyle w:val="TAL"/>
              <w:rPr>
                <w:lang w:eastAsia="zh-CN"/>
              </w:rPr>
            </w:pPr>
            <w:r w:rsidRPr="009B1E05">
              <w:t>UNABLE_TO_REPLACE_</w:t>
            </w:r>
            <w:r w:rsidRPr="009B1E05" w:rsidDel="00314978">
              <w:t xml:space="preserve"> </w:t>
            </w:r>
            <w:r w:rsidRPr="009B1E05">
              <w:t>REQUEST</w:t>
            </w:r>
          </w:p>
        </w:tc>
        <w:tc>
          <w:tcPr>
            <w:tcW w:w="1003" w:type="dxa"/>
            <w:tcBorders>
              <w:top w:val="single" w:sz="4" w:space="0" w:color="auto"/>
              <w:left w:val="single" w:sz="4" w:space="0" w:color="auto"/>
              <w:bottom w:val="single" w:sz="4" w:space="0" w:color="auto"/>
              <w:right w:val="single" w:sz="4" w:space="0" w:color="auto"/>
            </w:tcBorders>
          </w:tcPr>
          <w:p w14:paraId="0EA7BD48" w14:textId="77777777" w:rsidR="00E4059F" w:rsidRPr="009B1E05" w:rsidRDefault="00E4059F" w:rsidP="00E4059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152A01" w14:textId="77777777" w:rsidR="00E4059F" w:rsidRPr="009B1E05" w:rsidRDefault="00E4059F" w:rsidP="00E4059F">
            <w:pPr>
              <w:pStyle w:val="TAL"/>
              <w:rPr>
                <w:lang w:eastAsia="zh-CN"/>
              </w:rPr>
            </w:pPr>
            <w:r w:rsidRPr="009B1E05">
              <w:rPr>
                <w:lang w:eastAsia="zh-CN"/>
              </w:rPr>
              <w:t>Service Unavailable</w:t>
            </w:r>
          </w:p>
        </w:tc>
      </w:tr>
      <w:tr w:rsidR="00E4059F" w:rsidRPr="009B1E05" w14:paraId="5E173504"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57341926" w14:textId="77777777" w:rsidR="00E4059F" w:rsidRPr="009B1E05" w:rsidRDefault="00E4059F" w:rsidP="00E4059F">
            <w:pPr>
              <w:pStyle w:val="TAL"/>
              <w:rPr>
                <w:lang w:eastAsia="zh-CN"/>
              </w:rPr>
            </w:pPr>
            <w:r w:rsidRPr="009B1E05">
              <w:rPr>
                <w:rFonts w:eastAsia="Yu Mincho" w:hint="eastAsia"/>
                <w:lang w:eastAsia="ja-JP"/>
              </w:rPr>
              <w:t>5220</w:t>
            </w:r>
          </w:p>
        </w:tc>
        <w:tc>
          <w:tcPr>
            <w:tcW w:w="4767" w:type="dxa"/>
            <w:tcBorders>
              <w:top w:val="single" w:sz="4" w:space="0" w:color="auto"/>
              <w:left w:val="single" w:sz="4" w:space="0" w:color="auto"/>
              <w:bottom w:val="single" w:sz="4" w:space="0" w:color="auto"/>
              <w:right w:val="single" w:sz="4" w:space="0" w:color="auto"/>
            </w:tcBorders>
          </w:tcPr>
          <w:p w14:paraId="04B5A5E5" w14:textId="77777777" w:rsidR="00E4059F" w:rsidRPr="009B1E05" w:rsidRDefault="00E4059F" w:rsidP="00E4059F">
            <w:pPr>
              <w:pStyle w:val="TAL"/>
              <w:rPr>
                <w:lang w:eastAsia="zh-CN"/>
              </w:rPr>
            </w:pPr>
            <w:r w:rsidRPr="009B1E05">
              <w:t>UNABLE_TO_RECALL_REQUEST</w:t>
            </w:r>
          </w:p>
        </w:tc>
        <w:tc>
          <w:tcPr>
            <w:tcW w:w="1003" w:type="dxa"/>
            <w:tcBorders>
              <w:top w:val="single" w:sz="4" w:space="0" w:color="auto"/>
              <w:left w:val="single" w:sz="4" w:space="0" w:color="auto"/>
              <w:bottom w:val="single" w:sz="4" w:space="0" w:color="auto"/>
              <w:right w:val="single" w:sz="4" w:space="0" w:color="auto"/>
            </w:tcBorders>
          </w:tcPr>
          <w:p w14:paraId="47A9E28F" w14:textId="77777777" w:rsidR="00E4059F" w:rsidRPr="009B1E05" w:rsidRDefault="00E4059F" w:rsidP="00E4059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B6573C5" w14:textId="77777777" w:rsidR="00E4059F" w:rsidRPr="009B1E05" w:rsidRDefault="00E4059F" w:rsidP="00E4059F">
            <w:pPr>
              <w:pStyle w:val="TAL"/>
              <w:rPr>
                <w:lang w:eastAsia="zh-CN"/>
              </w:rPr>
            </w:pPr>
            <w:r w:rsidRPr="009B1E05">
              <w:rPr>
                <w:lang w:eastAsia="zh-CN"/>
              </w:rPr>
              <w:t>Service Unavailable</w:t>
            </w:r>
          </w:p>
        </w:tc>
      </w:tr>
      <w:tr w:rsidR="00E4059F" w:rsidRPr="009B1E05" w14:paraId="2196B9EA"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3B59BC3C" w14:textId="77777777" w:rsidR="00E4059F" w:rsidRPr="009B1E05" w:rsidRDefault="00E4059F" w:rsidP="00E4059F">
            <w:pPr>
              <w:pStyle w:val="TAL"/>
              <w:rPr>
                <w:lang w:eastAsia="zh-CN"/>
              </w:rPr>
            </w:pPr>
            <w:r w:rsidRPr="009B1E05">
              <w:rPr>
                <w:rFonts w:eastAsia="Yu Mincho" w:hint="eastAsia"/>
                <w:lang w:eastAsia="ja-JP"/>
              </w:rPr>
              <w:t>5221</w:t>
            </w:r>
          </w:p>
        </w:tc>
        <w:tc>
          <w:tcPr>
            <w:tcW w:w="4767" w:type="dxa"/>
            <w:tcBorders>
              <w:top w:val="single" w:sz="4" w:space="0" w:color="auto"/>
              <w:left w:val="single" w:sz="4" w:space="0" w:color="auto"/>
              <w:bottom w:val="single" w:sz="4" w:space="0" w:color="auto"/>
              <w:right w:val="single" w:sz="4" w:space="0" w:color="auto"/>
            </w:tcBorders>
          </w:tcPr>
          <w:p w14:paraId="7C972535" w14:textId="77777777" w:rsidR="00E4059F" w:rsidRPr="009B1E05" w:rsidRDefault="00E4059F" w:rsidP="00E4059F">
            <w:pPr>
              <w:pStyle w:val="TAL"/>
              <w:rPr>
                <w:lang w:eastAsia="zh-CN"/>
              </w:rPr>
            </w:pPr>
            <w:r w:rsidRPr="009B1E05">
              <w:rPr>
                <w:lang w:eastAsia="zh-CN"/>
              </w:rPr>
              <w:t>CROSS_RESOURCE_OPERATION_FAILURE</w:t>
            </w:r>
          </w:p>
        </w:tc>
        <w:tc>
          <w:tcPr>
            <w:tcW w:w="1003" w:type="dxa"/>
            <w:tcBorders>
              <w:top w:val="single" w:sz="4" w:space="0" w:color="auto"/>
              <w:left w:val="single" w:sz="4" w:space="0" w:color="auto"/>
              <w:bottom w:val="single" w:sz="4" w:space="0" w:color="auto"/>
              <w:right w:val="single" w:sz="4" w:space="0" w:color="auto"/>
            </w:tcBorders>
          </w:tcPr>
          <w:p w14:paraId="4D7B532C" w14:textId="77777777" w:rsidR="00E4059F" w:rsidRPr="009B1E05" w:rsidRDefault="00E4059F" w:rsidP="00E4059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0F328EA3" w14:textId="77777777" w:rsidR="00E4059F" w:rsidRPr="009B1E05" w:rsidRDefault="00E4059F" w:rsidP="00E4059F">
            <w:pPr>
              <w:pStyle w:val="TAL"/>
              <w:rPr>
                <w:lang w:eastAsia="zh-CN"/>
              </w:rPr>
            </w:pPr>
            <w:r w:rsidRPr="009B1E05">
              <w:rPr>
                <w:lang w:eastAsia="zh-CN"/>
              </w:rPr>
              <w:t>Internal Server Error</w:t>
            </w:r>
          </w:p>
        </w:tc>
      </w:tr>
      <w:tr w:rsidR="00E4059F" w:rsidRPr="009B1E05" w14:paraId="6A884FD8"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2E67106A" w14:textId="77777777" w:rsidR="00E4059F" w:rsidRPr="009B1E05" w:rsidRDefault="00E4059F" w:rsidP="00E4059F">
            <w:pPr>
              <w:pStyle w:val="TAL"/>
              <w:rPr>
                <w:lang w:eastAsia="zh-CN"/>
              </w:rPr>
            </w:pPr>
            <w:r>
              <w:rPr>
                <w:lang w:eastAsia="zh-CN"/>
              </w:rPr>
              <w:lastRenderedPageBreak/>
              <w:t>5222</w:t>
            </w:r>
          </w:p>
        </w:tc>
        <w:tc>
          <w:tcPr>
            <w:tcW w:w="4767" w:type="dxa"/>
            <w:tcBorders>
              <w:top w:val="single" w:sz="4" w:space="0" w:color="auto"/>
              <w:left w:val="single" w:sz="4" w:space="0" w:color="auto"/>
              <w:bottom w:val="single" w:sz="4" w:space="0" w:color="auto"/>
              <w:right w:val="single" w:sz="4" w:space="0" w:color="auto"/>
            </w:tcBorders>
          </w:tcPr>
          <w:p w14:paraId="42ED7425" w14:textId="77777777" w:rsidR="00E4059F" w:rsidRPr="009B1E05" w:rsidRDefault="00E4059F" w:rsidP="00E4059F">
            <w:pPr>
              <w:pStyle w:val="TAL"/>
              <w:rPr>
                <w:lang w:eastAsia="zh-CN"/>
              </w:rPr>
            </w:pPr>
            <w:r w:rsidRPr="00500302">
              <w:t>TRANSACTION_PROCESSING_IS_INCOMPLETE</w:t>
            </w:r>
          </w:p>
        </w:tc>
        <w:tc>
          <w:tcPr>
            <w:tcW w:w="1003" w:type="dxa"/>
            <w:tcBorders>
              <w:top w:val="single" w:sz="4" w:space="0" w:color="auto"/>
              <w:left w:val="single" w:sz="4" w:space="0" w:color="auto"/>
              <w:bottom w:val="single" w:sz="4" w:space="0" w:color="auto"/>
              <w:right w:val="single" w:sz="4" w:space="0" w:color="auto"/>
            </w:tcBorders>
          </w:tcPr>
          <w:p w14:paraId="2A8D8DC7" w14:textId="77777777" w:rsidR="00E4059F" w:rsidRPr="009B1E05" w:rsidRDefault="00E4059F" w:rsidP="00E4059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384D912" w14:textId="77777777" w:rsidR="00E4059F" w:rsidRPr="009B1E05" w:rsidRDefault="00E4059F" w:rsidP="00E4059F">
            <w:pPr>
              <w:pStyle w:val="TAL"/>
              <w:rPr>
                <w:lang w:eastAsia="zh-CN"/>
              </w:rPr>
            </w:pPr>
            <w:r>
              <w:rPr>
                <w:lang w:eastAsia="zh-CN"/>
              </w:rPr>
              <w:t>Forbidden</w:t>
            </w:r>
          </w:p>
        </w:tc>
      </w:tr>
      <w:tr w:rsidR="00E4059F" w:rsidRPr="009B1E05" w14:paraId="48962FB3"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0A6BF62D" w14:textId="77777777" w:rsidR="00E4059F" w:rsidRPr="00B5788F" w:rsidRDefault="00E4059F" w:rsidP="00E4059F">
            <w:pPr>
              <w:pStyle w:val="TAL"/>
              <w:rPr>
                <w:lang w:eastAsia="zh-CN"/>
              </w:rPr>
            </w:pPr>
            <w:r w:rsidRPr="00F93C3C">
              <w:rPr>
                <w:lang w:eastAsia="zh-CN"/>
              </w:rPr>
              <w:t>5230</w:t>
            </w:r>
          </w:p>
        </w:tc>
        <w:tc>
          <w:tcPr>
            <w:tcW w:w="4767" w:type="dxa"/>
            <w:tcBorders>
              <w:top w:val="single" w:sz="4" w:space="0" w:color="auto"/>
              <w:left w:val="single" w:sz="4" w:space="0" w:color="auto"/>
              <w:bottom w:val="single" w:sz="4" w:space="0" w:color="auto"/>
              <w:right w:val="single" w:sz="4" w:space="0" w:color="auto"/>
            </w:tcBorders>
          </w:tcPr>
          <w:p w14:paraId="6ACFD49E" w14:textId="77777777" w:rsidR="00E4059F" w:rsidRPr="00B5788F" w:rsidRDefault="00E4059F" w:rsidP="00E4059F">
            <w:pPr>
              <w:pStyle w:val="TAL"/>
              <w:rPr>
                <w:lang w:eastAsia="zh-CN"/>
              </w:rPr>
            </w:pPr>
            <w:r w:rsidRPr="00F93C3C">
              <w:rPr>
                <w:rFonts w:eastAsia="SimSun"/>
                <w:lang w:eastAsia="zh-CN"/>
              </w:rPr>
              <w:t>ONTOLOGY_MAPPING_ALGORITHM_FAILED</w:t>
            </w:r>
          </w:p>
        </w:tc>
        <w:tc>
          <w:tcPr>
            <w:tcW w:w="1003" w:type="dxa"/>
            <w:tcBorders>
              <w:top w:val="single" w:sz="4" w:space="0" w:color="auto"/>
              <w:left w:val="single" w:sz="4" w:space="0" w:color="auto"/>
              <w:bottom w:val="single" w:sz="4" w:space="0" w:color="auto"/>
              <w:right w:val="single" w:sz="4" w:space="0" w:color="auto"/>
            </w:tcBorders>
          </w:tcPr>
          <w:p w14:paraId="421C9B0C" w14:textId="77777777" w:rsidR="00E4059F" w:rsidRPr="00B5788F" w:rsidRDefault="00E4059F" w:rsidP="00E4059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E74F98B" w14:textId="77777777" w:rsidR="00E4059F" w:rsidRPr="00B5788F" w:rsidRDefault="00E4059F" w:rsidP="00E4059F">
            <w:pPr>
              <w:pStyle w:val="TAL"/>
              <w:rPr>
                <w:lang w:eastAsia="zh-CN"/>
              </w:rPr>
            </w:pPr>
            <w:r w:rsidRPr="00F93C3C">
              <w:rPr>
                <w:lang w:eastAsia="zh-CN"/>
              </w:rPr>
              <w:t>Internal Server Error</w:t>
            </w:r>
          </w:p>
        </w:tc>
      </w:tr>
      <w:tr w:rsidR="00E4059F" w:rsidRPr="009B1E05" w14:paraId="56AAF32F"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44B0B693" w14:textId="77777777" w:rsidR="00E4059F" w:rsidRPr="00B5788F" w:rsidRDefault="00E4059F" w:rsidP="00E4059F">
            <w:pPr>
              <w:pStyle w:val="TAL"/>
              <w:rPr>
                <w:lang w:eastAsia="zh-CN"/>
              </w:rPr>
            </w:pPr>
            <w:r w:rsidRPr="00F93C3C">
              <w:rPr>
                <w:lang w:eastAsia="zh-CN"/>
              </w:rPr>
              <w:t>5231</w:t>
            </w:r>
          </w:p>
        </w:tc>
        <w:tc>
          <w:tcPr>
            <w:tcW w:w="4767" w:type="dxa"/>
            <w:tcBorders>
              <w:top w:val="single" w:sz="4" w:space="0" w:color="auto"/>
              <w:left w:val="single" w:sz="4" w:space="0" w:color="auto"/>
              <w:bottom w:val="single" w:sz="4" w:space="0" w:color="auto"/>
              <w:right w:val="single" w:sz="4" w:space="0" w:color="auto"/>
            </w:tcBorders>
          </w:tcPr>
          <w:p w14:paraId="4A59095B" w14:textId="77777777" w:rsidR="00E4059F" w:rsidRPr="00B5788F" w:rsidRDefault="00E4059F" w:rsidP="00E4059F">
            <w:pPr>
              <w:pStyle w:val="TAL"/>
              <w:rPr>
                <w:lang w:eastAsia="zh-CN"/>
              </w:rPr>
            </w:pPr>
            <w:r w:rsidRPr="00F93C3C">
              <w:rPr>
                <w:rFonts w:eastAsia="SimSun"/>
                <w:lang w:eastAsia="zh-CN"/>
              </w:rPr>
              <w:t>ONTOLOGY_CONVERSION_FAILED</w:t>
            </w:r>
          </w:p>
        </w:tc>
        <w:tc>
          <w:tcPr>
            <w:tcW w:w="1003" w:type="dxa"/>
            <w:tcBorders>
              <w:top w:val="single" w:sz="4" w:space="0" w:color="auto"/>
              <w:left w:val="single" w:sz="4" w:space="0" w:color="auto"/>
              <w:bottom w:val="single" w:sz="4" w:space="0" w:color="auto"/>
              <w:right w:val="single" w:sz="4" w:space="0" w:color="auto"/>
            </w:tcBorders>
          </w:tcPr>
          <w:p w14:paraId="54C8CDBC" w14:textId="77777777" w:rsidR="00E4059F" w:rsidRPr="00B5788F" w:rsidRDefault="00E4059F" w:rsidP="00E4059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8991CB" w14:textId="77777777" w:rsidR="00E4059F" w:rsidRPr="00B5788F" w:rsidRDefault="00E4059F" w:rsidP="00E4059F">
            <w:pPr>
              <w:pStyle w:val="TAL"/>
              <w:rPr>
                <w:lang w:eastAsia="zh-CN"/>
              </w:rPr>
            </w:pPr>
            <w:r w:rsidRPr="00F93C3C">
              <w:rPr>
                <w:lang w:eastAsia="zh-CN"/>
              </w:rPr>
              <w:t>Internal Server Error</w:t>
            </w:r>
          </w:p>
        </w:tc>
      </w:tr>
      <w:tr w:rsidR="00E4059F" w:rsidRPr="009B1E05" w14:paraId="4D3412E2"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77403520" w14:textId="77777777" w:rsidR="00E4059F" w:rsidRPr="00B5788F" w:rsidRDefault="00E4059F" w:rsidP="00E4059F">
            <w:pPr>
              <w:pStyle w:val="TAL"/>
              <w:rPr>
                <w:lang w:eastAsia="zh-CN"/>
              </w:rPr>
            </w:pPr>
            <w:r w:rsidRPr="00F93C3C">
              <w:rPr>
                <w:lang w:eastAsia="zh-CN"/>
              </w:rPr>
              <w:t>5232</w:t>
            </w:r>
          </w:p>
        </w:tc>
        <w:tc>
          <w:tcPr>
            <w:tcW w:w="4767" w:type="dxa"/>
            <w:tcBorders>
              <w:top w:val="single" w:sz="4" w:space="0" w:color="auto"/>
              <w:left w:val="single" w:sz="4" w:space="0" w:color="auto"/>
              <w:bottom w:val="single" w:sz="4" w:space="0" w:color="auto"/>
              <w:right w:val="single" w:sz="4" w:space="0" w:color="auto"/>
            </w:tcBorders>
          </w:tcPr>
          <w:p w14:paraId="754311C5" w14:textId="77777777" w:rsidR="00E4059F" w:rsidRPr="00B5788F" w:rsidRDefault="00E4059F" w:rsidP="00E4059F">
            <w:pPr>
              <w:pStyle w:val="TAL"/>
              <w:rPr>
                <w:lang w:eastAsia="zh-CN"/>
              </w:rPr>
            </w:pPr>
            <w:r w:rsidRPr="00F93C3C">
              <w:t>REASONING_PROCESSING_FAILED</w:t>
            </w:r>
          </w:p>
        </w:tc>
        <w:tc>
          <w:tcPr>
            <w:tcW w:w="1003" w:type="dxa"/>
            <w:tcBorders>
              <w:top w:val="single" w:sz="4" w:space="0" w:color="auto"/>
              <w:left w:val="single" w:sz="4" w:space="0" w:color="auto"/>
              <w:bottom w:val="single" w:sz="4" w:space="0" w:color="auto"/>
              <w:right w:val="single" w:sz="4" w:space="0" w:color="auto"/>
            </w:tcBorders>
          </w:tcPr>
          <w:p w14:paraId="290DAA3B" w14:textId="77777777" w:rsidR="00E4059F" w:rsidRPr="00B5788F" w:rsidRDefault="00E4059F" w:rsidP="00E4059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0C48500F" w14:textId="77777777" w:rsidR="00E4059F" w:rsidRPr="00B5788F" w:rsidRDefault="00E4059F" w:rsidP="00E4059F">
            <w:pPr>
              <w:pStyle w:val="TAL"/>
              <w:rPr>
                <w:lang w:eastAsia="zh-CN"/>
              </w:rPr>
            </w:pPr>
            <w:r w:rsidRPr="00F93C3C">
              <w:rPr>
                <w:lang w:eastAsia="zh-CN"/>
              </w:rPr>
              <w:t>Internal Server Error</w:t>
            </w:r>
          </w:p>
        </w:tc>
      </w:tr>
      <w:tr w:rsidR="00E4059F" w:rsidRPr="009B1E05" w14:paraId="6FD4617C"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61C55439" w14:textId="77777777" w:rsidR="00E4059F" w:rsidRPr="009B1E05" w:rsidRDefault="00E4059F" w:rsidP="00E4059F">
            <w:pPr>
              <w:pStyle w:val="TAL"/>
              <w:rPr>
                <w:lang w:eastAsia="zh-CN"/>
              </w:rPr>
            </w:pPr>
            <w:r w:rsidRPr="009B1E05">
              <w:rPr>
                <w:lang w:eastAsia="zh-CN"/>
              </w:rPr>
              <w:t>6003</w:t>
            </w:r>
          </w:p>
        </w:tc>
        <w:tc>
          <w:tcPr>
            <w:tcW w:w="4767" w:type="dxa"/>
            <w:tcBorders>
              <w:top w:val="single" w:sz="4" w:space="0" w:color="auto"/>
              <w:left w:val="single" w:sz="4" w:space="0" w:color="auto"/>
              <w:bottom w:val="single" w:sz="4" w:space="0" w:color="auto"/>
              <w:right w:val="single" w:sz="4" w:space="0" w:color="auto"/>
            </w:tcBorders>
          </w:tcPr>
          <w:p w14:paraId="6A3CECAA" w14:textId="77777777" w:rsidR="00E4059F" w:rsidRPr="009B1E05" w:rsidRDefault="00E4059F" w:rsidP="00E4059F">
            <w:pPr>
              <w:pStyle w:val="TAL"/>
              <w:rPr>
                <w:lang w:eastAsia="zh-CN"/>
              </w:rPr>
            </w:pPr>
            <w:r w:rsidRPr="009B1E05">
              <w:rPr>
                <w:lang w:eastAsia="zh-CN"/>
              </w:rPr>
              <w:t>EXTE</w:t>
            </w:r>
            <w:r>
              <w:rPr>
                <w:lang w:eastAsia="zh-CN"/>
              </w:rPr>
              <w:t>R</w:t>
            </w:r>
            <w:r w:rsidRPr="009B1E05">
              <w:rPr>
                <w:lang w:eastAsia="zh-CN"/>
              </w:rPr>
              <w:t>NAL_OBJECT_NOT_REACHABLE</w:t>
            </w:r>
          </w:p>
        </w:tc>
        <w:tc>
          <w:tcPr>
            <w:tcW w:w="1003" w:type="dxa"/>
            <w:tcBorders>
              <w:top w:val="single" w:sz="4" w:space="0" w:color="auto"/>
              <w:left w:val="single" w:sz="4" w:space="0" w:color="auto"/>
              <w:bottom w:val="single" w:sz="4" w:space="0" w:color="auto"/>
              <w:right w:val="single" w:sz="4" w:space="0" w:color="auto"/>
            </w:tcBorders>
          </w:tcPr>
          <w:p w14:paraId="3E502D6B" w14:textId="77777777" w:rsidR="00E4059F" w:rsidRPr="009B1E05" w:rsidRDefault="00E4059F" w:rsidP="00E4059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24EB3EC9" w14:textId="77777777" w:rsidR="00E4059F" w:rsidRPr="009B1E05" w:rsidRDefault="00E4059F" w:rsidP="00E4059F">
            <w:pPr>
              <w:pStyle w:val="TAL"/>
              <w:rPr>
                <w:lang w:eastAsia="zh-CN"/>
              </w:rPr>
            </w:pPr>
            <w:r w:rsidRPr="009B1E05">
              <w:rPr>
                <w:lang w:eastAsia="zh-CN"/>
              </w:rPr>
              <w:t>Not Found</w:t>
            </w:r>
          </w:p>
        </w:tc>
      </w:tr>
      <w:tr w:rsidR="00E4059F" w:rsidRPr="009B1E05" w14:paraId="2B30835A"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41ACC24A" w14:textId="77777777" w:rsidR="00E4059F" w:rsidRPr="009B1E05" w:rsidRDefault="00E4059F" w:rsidP="00E4059F">
            <w:pPr>
              <w:pStyle w:val="TAL"/>
              <w:rPr>
                <w:lang w:eastAsia="zh-CN"/>
              </w:rPr>
            </w:pPr>
            <w:r w:rsidRPr="009B1E05">
              <w:rPr>
                <w:lang w:eastAsia="zh-CN"/>
              </w:rPr>
              <w:t>6005</w:t>
            </w:r>
          </w:p>
        </w:tc>
        <w:tc>
          <w:tcPr>
            <w:tcW w:w="4767" w:type="dxa"/>
            <w:tcBorders>
              <w:top w:val="single" w:sz="4" w:space="0" w:color="auto"/>
              <w:left w:val="single" w:sz="4" w:space="0" w:color="auto"/>
              <w:bottom w:val="single" w:sz="4" w:space="0" w:color="auto"/>
              <w:right w:val="single" w:sz="4" w:space="0" w:color="auto"/>
            </w:tcBorders>
          </w:tcPr>
          <w:p w14:paraId="1BA66E79" w14:textId="77777777" w:rsidR="00E4059F" w:rsidRPr="009B1E05" w:rsidRDefault="00E4059F" w:rsidP="00E4059F">
            <w:pPr>
              <w:pStyle w:val="TAL"/>
              <w:rPr>
                <w:lang w:eastAsia="zh-CN"/>
              </w:rPr>
            </w:pPr>
            <w:r w:rsidRPr="009B1E05">
              <w:rPr>
                <w:lang w:eastAsia="zh-CN"/>
              </w:rPr>
              <w:t>EXTE</w:t>
            </w:r>
            <w:r>
              <w:rPr>
                <w:lang w:eastAsia="zh-CN"/>
              </w:rPr>
              <w:t>R</w:t>
            </w:r>
            <w:r w:rsidRPr="009B1E05">
              <w:rPr>
                <w:lang w:eastAsia="zh-CN"/>
              </w:rPr>
              <w:t>NAL_OBJECT_NOT_FOUND</w:t>
            </w:r>
          </w:p>
        </w:tc>
        <w:tc>
          <w:tcPr>
            <w:tcW w:w="1003" w:type="dxa"/>
            <w:tcBorders>
              <w:top w:val="single" w:sz="4" w:space="0" w:color="auto"/>
              <w:left w:val="single" w:sz="4" w:space="0" w:color="auto"/>
              <w:bottom w:val="single" w:sz="4" w:space="0" w:color="auto"/>
              <w:right w:val="single" w:sz="4" w:space="0" w:color="auto"/>
            </w:tcBorders>
          </w:tcPr>
          <w:p w14:paraId="5AE8C669" w14:textId="77777777" w:rsidR="00E4059F" w:rsidRPr="009B1E05" w:rsidRDefault="00E4059F" w:rsidP="00E4059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2F109BAA" w14:textId="77777777" w:rsidR="00E4059F" w:rsidRPr="009B1E05" w:rsidRDefault="00E4059F" w:rsidP="00E4059F">
            <w:pPr>
              <w:pStyle w:val="TAL"/>
              <w:rPr>
                <w:lang w:eastAsia="zh-CN"/>
              </w:rPr>
            </w:pPr>
            <w:r w:rsidRPr="009B1E05">
              <w:rPr>
                <w:lang w:eastAsia="zh-CN"/>
              </w:rPr>
              <w:t>Not Found</w:t>
            </w:r>
          </w:p>
        </w:tc>
      </w:tr>
      <w:tr w:rsidR="00E4059F" w:rsidRPr="009B1E05" w14:paraId="7F35DCA9"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7F2BEF2E" w14:textId="77777777" w:rsidR="00E4059F" w:rsidRPr="009B1E05" w:rsidRDefault="00E4059F" w:rsidP="00E4059F">
            <w:pPr>
              <w:pStyle w:val="TAL"/>
              <w:rPr>
                <w:lang w:eastAsia="zh-CN"/>
              </w:rPr>
            </w:pPr>
            <w:r w:rsidRPr="009B1E05">
              <w:rPr>
                <w:lang w:eastAsia="zh-CN"/>
              </w:rPr>
              <w:t>6010</w:t>
            </w:r>
          </w:p>
        </w:tc>
        <w:tc>
          <w:tcPr>
            <w:tcW w:w="4767" w:type="dxa"/>
            <w:tcBorders>
              <w:top w:val="single" w:sz="4" w:space="0" w:color="auto"/>
              <w:left w:val="single" w:sz="4" w:space="0" w:color="auto"/>
              <w:bottom w:val="single" w:sz="4" w:space="0" w:color="auto"/>
              <w:right w:val="single" w:sz="4" w:space="0" w:color="auto"/>
            </w:tcBorders>
          </w:tcPr>
          <w:p w14:paraId="5383AF98" w14:textId="77777777" w:rsidR="00E4059F" w:rsidRPr="009B1E05" w:rsidRDefault="00E4059F" w:rsidP="00E4059F">
            <w:pPr>
              <w:pStyle w:val="TAL"/>
              <w:rPr>
                <w:lang w:eastAsia="zh-CN"/>
              </w:rPr>
            </w:pPr>
            <w:r w:rsidRPr="009B1E05">
              <w:rPr>
                <w:lang w:eastAsia="zh-CN"/>
              </w:rPr>
              <w:t>MAX_NUMBER_OF_MEMBER_EXCEEDED</w:t>
            </w:r>
          </w:p>
        </w:tc>
        <w:tc>
          <w:tcPr>
            <w:tcW w:w="1003" w:type="dxa"/>
            <w:tcBorders>
              <w:top w:val="single" w:sz="4" w:space="0" w:color="auto"/>
              <w:left w:val="single" w:sz="4" w:space="0" w:color="auto"/>
              <w:bottom w:val="single" w:sz="4" w:space="0" w:color="auto"/>
              <w:right w:val="single" w:sz="4" w:space="0" w:color="auto"/>
            </w:tcBorders>
          </w:tcPr>
          <w:p w14:paraId="7DF44C08" w14:textId="77777777" w:rsidR="00E4059F" w:rsidRPr="009B1E05" w:rsidRDefault="00E4059F" w:rsidP="00E4059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015CBBD" w14:textId="77777777" w:rsidR="00E4059F" w:rsidRPr="009B1E05" w:rsidRDefault="00E4059F" w:rsidP="00E4059F">
            <w:pPr>
              <w:pStyle w:val="TAL"/>
              <w:rPr>
                <w:lang w:eastAsia="zh-CN"/>
              </w:rPr>
            </w:pPr>
            <w:r w:rsidRPr="009B1E05">
              <w:rPr>
                <w:lang w:eastAsia="zh-CN"/>
              </w:rPr>
              <w:t>Bad Request</w:t>
            </w:r>
          </w:p>
        </w:tc>
      </w:tr>
      <w:tr w:rsidR="00E4059F" w:rsidRPr="009B1E05" w14:paraId="4D213B1B"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505F38C7" w14:textId="77777777" w:rsidR="00E4059F" w:rsidRPr="009B1E05" w:rsidRDefault="00E4059F" w:rsidP="00E4059F">
            <w:pPr>
              <w:pStyle w:val="TAL"/>
              <w:rPr>
                <w:lang w:eastAsia="zh-CN"/>
              </w:rPr>
            </w:pPr>
            <w:r w:rsidRPr="009B1E05">
              <w:rPr>
                <w:lang w:eastAsia="zh-CN"/>
              </w:rPr>
              <w:t>6020</w:t>
            </w:r>
          </w:p>
        </w:tc>
        <w:tc>
          <w:tcPr>
            <w:tcW w:w="4767" w:type="dxa"/>
            <w:tcBorders>
              <w:top w:val="single" w:sz="4" w:space="0" w:color="auto"/>
              <w:left w:val="single" w:sz="4" w:space="0" w:color="auto"/>
              <w:bottom w:val="single" w:sz="4" w:space="0" w:color="auto"/>
              <w:right w:val="single" w:sz="4" w:space="0" w:color="auto"/>
            </w:tcBorders>
          </w:tcPr>
          <w:p w14:paraId="70120E05" w14:textId="77777777" w:rsidR="00E4059F" w:rsidRPr="009B1E05" w:rsidRDefault="00E4059F" w:rsidP="00E4059F">
            <w:pPr>
              <w:pStyle w:val="TAL"/>
              <w:rPr>
                <w:lang w:eastAsia="zh-CN"/>
              </w:rPr>
            </w:pPr>
            <w:r w:rsidRPr="009B1E05">
              <w:rPr>
                <w:lang w:eastAsia="zh-CN"/>
              </w:rPr>
              <w:t>MGMT_SESSION_CANNOT_BE_ESTABLISHED</w:t>
            </w:r>
          </w:p>
        </w:tc>
        <w:tc>
          <w:tcPr>
            <w:tcW w:w="1003" w:type="dxa"/>
            <w:tcBorders>
              <w:top w:val="single" w:sz="4" w:space="0" w:color="auto"/>
              <w:left w:val="single" w:sz="4" w:space="0" w:color="auto"/>
              <w:bottom w:val="single" w:sz="4" w:space="0" w:color="auto"/>
              <w:right w:val="single" w:sz="4" w:space="0" w:color="auto"/>
            </w:tcBorders>
          </w:tcPr>
          <w:p w14:paraId="7FB0CCF3" w14:textId="77777777" w:rsidR="00E4059F" w:rsidRPr="009B1E05" w:rsidRDefault="00E4059F" w:rsidP="00E4059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CB37F23" w14:textId="77777777" w:rsidR="00E4059F" w:rsidRPr="009B1E05" w:rsidRDefault="00E4059F" w:rsidP="00E4059F">
            <w:pPr>
              <w:pStyle w:val="TAL"/>
              <w:rPr>
                <w:lang w:eastAsia="zh-CN"/>
              </w:rPr>
            </w:pPr>
            <w:r w:rsidRPr="009B1E05">
              <w:rPr>
                <w:lang w:eastAsia="zh-CN"/>
              </w:rPr>
              <w:t>Internal Server Error</w:t>
            </w:r>
          </w:p>
        </w:tc>
      </w:tr>
      <w:tr w:rsidR="00E4059F" w:rsidRPr="009B1E05" w14:paraId="02FACE1B"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0EE54909" w14:textId="77777777" w:rsidR="00E4059F" w:rsidRPr="009B1E05" w:rsidRDefault="00E4059F" w:rsidP="00E4059F">
            <w:pPr>
              <w:pStyle w:val="TAL"/>
              <w:rPr>
                <w:lang w:eastAsia="zh-CN"/>
              </w:rPr>
            </w:pPr>
            <w:r w:rsidRPr="009B1E05">
              <w:rPr>
                <w:lang w:eastAsia="zh-CN"/>
              </w:rPr>
              <w:t>6021</w:t>
            </w:r>
          </w:p>
        </w:tc>
        <w:tc>
          <w:tcPr>
            <w:tcW w:w="4767" w:type="dxa"/>
            <w:tcBorders>
              <w:top w:val="single" w:sz="4" w:space="0" w:color="auto"/>
              <w:left w:val="single" w:sz="4" w:space="0" w:color="auto"/>
              <w:bottom w:val="single" w:sz="4" w:space="0" w:color="auto"/>
              <w:right w:val="single" w:sz="4" w:space="0" w:color="auto"/>
            </w:tcBorders>
          </w:tcPr>
          <w:p w14:paraId="0D2FAA07" w14:textId="77777777" w:rsidR="00E4059F" w:rsidRPr="009B1E05" w:rsidRDefault="00E4059F" w:rsidP="00E4059F">
            <w:pPr>
              <w:pStyle w:val="TAL"/>
              <w:rPr>
                <w:lang w:eastAsia="zh-CN"/>
              </w:rPr>
            </w:pPr>
            <w:r w:rsidRPr="009B1E05">
              <w:rPr>
                <w:lang w:eastAsia="zh-CN"/>
              </w:rPr>
              <w:t>MGMT_SESSION_ESTABLISHMENT_TIMEOUT</w:t>
            </w:r>
          </w:p>
        </w:tc>
        <w:tc>
          <w:tcPr>
            <w:tcW w:w="1003" w:type="dxa"/>
            <w:tcBorders>
              <w:top w:val="single" w:sz="4" w:space="0" w:color="auto"/>
              <w:left w:val="single" w:sz="4" w:space="0" w:color="auto"/>
              <w:bottom w:val="single" w:sz="4" w:space="0" w:color="auto"/>
              <w:right w:val="single" w:sz="4" w:space="0" w:color="auto"/>
            </w:tcBorders>
          </w:tcPr>
          <w:p w14:paraId="789A7427" w14:textId="77777777" w:rsidR="00E4059F" w:rsidRPr="009B1E05" w:rsidRDefault="00E4059F" w:rsidP="00E4059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867036A" w14:textId="77777777" w:rsidR="00E4059F" w:rsidRPr="009B1E05" w:rsidRDefault="00E4059F" w:rsidP="00E4059F">
            <w:pPr>
              <w:pStyle w:val="TAL"/>
              <w:rPr>
                <w:lang w:eastAsia="zh-CN"/>
              </w:rPr>
            </w:pPr>
            <w:r w:rsidRPr="009B1E05">
              <w:rPr>
                <w:lang w:eastAsia="zh-CN"/>
              </w:rPr>
              <w:t>Internal Server Error</w:t>
            </w:r>
          </w:p>
        </w:tc>
      </w:tr>
      <w:tr w:rsidR="00E4059F" w:rsidRPr="009B1E05" w14:paraId="04BFAB63"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6AC1980E" w14:textId="77777777" w:rsidR="00E4059F" w:rsidRPr="009B1E05" w:rsidRDefault="00E4059F" w:rsidP="00E4059F">
            <w:pPr>
              <w:pStyle w:val="TAL"/>
              <w:rPr>
                <w:lang w:eastAsia="zh-CN"/>
              </w:rPr>
            </w:pPr>
            <w:r w:rsidRPr="009B1E05">
              <w:rPr>
                <w:lang w:eastAsia="zh-CN"/>
              </w:rPr>
              <w:t>6022</w:t>
            </w:r>
          </w:p>
        </w:tc>
        <w:tc>
          <w:tcPr>
            <w:tcW w:w="4767" w:type="dxa"/>
            <w:tcBorders>
              <w:top w:val="single" w:sz="4" w:space="0" w:color="auto"/>
              <w:left w:val="single" w:sz="4" w:space="0" w:color="auto"/>
              <w:bottom w:val="single" w:sz="4" w:space="0" w:color="auto"/>
              <w:right w:val="single" w:sz="4" w:space="0" w:color="auto"/>
            </w:tcBorders>
          </w:tcPr>
          <w:p w14:paraId="1FF33E69" w14:textId="77777777" w:rsidR="00E4059F" w:rsidRPr="009B1E05" w:rsidRDefault="00E4059F" w:rsidP="00E4059F">
            <w:pPr>
              <w:pStyle w:val="TAL"/>
              <w:rPr>
                <w:lang w:eastAsia="zh-CN"/>
              </w:rPr>
            </w:pPr>
            <w:r w:rsidRPr="009B1E05">
              <w:rPr>
                <w:lang w:eastAsia="zh-CN"/>
              </w:rPr>
              <w:t>INVALID_CMDTYPE</w:t>
            </w:r>
          </w:p>
        </w:tc>
        <w:tc>
          <w:tcPr>
            <w:tcW w:w="1003" w:type="dxa"/>
            <w:tcBorders>
              <w:top w:val="single" w:sz="4" w:space="0" w:color="auto"/>
              <w:left w:val="single" w:sz="4" w:space="0" w:color="auto"/>
              <w:bottom w:val="single" w:sz="4" w:space="0" w:color="auto"/>
              <w:right w:val="single" w:sz="4" w:space="0" w:color="auto"/>
            </w:tcBorders>
          </w:tcPr>
          <w:p w14:paraId="51AE0D26" w14:textId="77777777" w:rsidR="00E4059F" w:rsidRPr="009B1E05" w:rsidRDefault="00E4059F" w:rsidP="00E4059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1D3B3DD4" w14:textId="77777777" w:rsidR="00E4059F" w:rsidRPr="009B1E05" w:rsidRDefault="00E4059F" w:rsidP="00E4059F">
            <w:pPr>
              <w:pStyle w:val="TAL"/>
              <w:rPr>
                <w:lang w:eastAsia="zh-CN"/>
              </w:rPr>
            </w:pPr>
            <w:r w:rsidRPr="009B1E05">
              <w:rPr>
                <w:lang w:eastAsia="zh-CN"/>
              </w:rPr>
              <w:t>Bad Request</w:t>
            </w:r>
          </w:p>
        </w:tc>
      </w:tr>
      <w:tr w:rsidR="00E4059F" w:rsidRPr="009B1E05" w14:paraId="13BB7E4E"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481E9F60" w14:textId="77777777" w:rsidR="00E4059F" w:rsidRPr="009B1E05" w:rsidRDefault="00E4059F" w:rsidP="00E4059F">
            <w:pPr>
              <w:pStyle w:val="TAL"/>
              <w:rPr>
                <w:lang w:eastAsia="zh-CN"/>
              </w:rPr>
            </w:pPr>
            <w:r w:rsidRPr="009B1E05">
              <w:rPr>
                <w:lang w:eastAsia="zh-CN"/>
              </w:rPr>
              <w:t>6023</w:t>
            </w:r>
          </w:p>
        </w:tc>
        <w:tc>
          <w:tcPr>
            <w:tcW w:w="4767" w:type="dxa"/>
            <w:tcBorders>
              <w:top w:val="single" w:sz="4" w:space="0" w:color="auto"/>
              <w:left w:val="single" w:sz="4" w:space="0" w:color="auto"/>
              <w:bottom w:val="single" w:sz="4" w:space="0" w:color="auto"/>
              <w:right w:val="single" w:sz="4" w:space="0" w:color="auto"/>
            </w:tcBorders>
          </w:tcPr>
          <w:p w14:paraId="59D4F85F" w14:textId="77777777" w:rsidR="00E4059F" w:rsidRPr="009B1E05" w:rsidRDefault="00E4059F" w:rsidP="00E4059F">
            <w:pPr>
              <w:pStyle w:val="TAL"/>
              <w:rPr>
                <w:lang w:eastAsia="zh-CN"/>
              </w:rPr>
            </w:pPr>
            <w:r w:rsidRPr="009B1E05">
              <w:rPr>
                <w:lang w:eastAsia="zh-CN"/>
              </w:rPr>
              <w:t>INVALID_</w:t>
            </w:r>
            <w:r w:rsidRPr="009B1E05">
              <w:rPr>
                <w:rFonts w:hint="eastAsia"/>
                <w:lang w:eastAsia="zh-CN"/>
              </w:rPr>
              <w:t>ARGUMENTS</w:t>
            </w:r>
          </w:p>
        </w:tc>
        <w:tc>
          <w:tcPr>
            <w:tcW w:w="1003" w:type="dxa"/>
            <w:tcBorders>
              <w:top w:val="single" w:sz="4" w:space="0" w:color="auto"/>
              <w:left w:val="single" w:sz="4" w:space="0" w:color="auto"/>
              <w:bottom w:val="single" w:sz="4" w:space="0" w:color="auto"/>
              <w:right w:val="single" w:sz="4" w:space="0" w:color="auto"/>
            </w:tcBorders>
          </w:tcPr>
          <w:p w14:paraId="5A492DD3" w14:textId="77777777" w:rsidR="00E4059F" w:rsidRPr="009B1E05" w:rsidRDefault="00E4059F" w:rsidP="00E4059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446FE546" w14:textId="77777777" w:rsidR="00E4059F" w:rsidRPr="009B1E05" w:rsidRDefault="00E4059F" w:rsidP="00E4059F">
            <w:pPr>
              <w:pStyle w:val="TAL"/>
              <w:rPr>
                <w:lang w:eastAsia="zh-CN"/>
              </w:rPr>
            </w:pPr>
            <w:r w:rsidRPr="009B1E05">
              <w:rPr>
                <w:lang w:eastAsia="zh-CN"/>
              </w:rPr>
              <w:t>Bad Request</w:t>
            </w:r>
          </w:p>
        </w:tc>
      </w:tr>
      <w:tr w:rsidR="00E4059F" w:rsidRPr="009B1E05" w14:paraId="60D111D4"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1AE941F1" w14:textId="77777777" w:rsidR="00E4059F" w:rsidRPr="009B1E05" w:rsidRDefault="00E4059F" w:rsidP="00E4059F">
            <w:pPr>
              <w:pStyle w:val="TAL"/>
              <w:rPr>
                <w:lang w:eastAsia="zh-CN"/>
              </w:rPr>
            </w:pPr>
            <w:r w:rsidRPr="009B1E05">
              <w:rPr>
                <w:lang w:eastAsia="zh-CN"/>
              </w:rPr>
              <w:t>6024</w:t>
            </w:r>
          </w:p>
        </w:tc>
        <w:tc>
          <w:tcPr>
            <w:tcW w:w="4767" w:type="dxa"/>
            <w:tcBorders>
              <w:top w:val="single" w:sz="4" w:space="0" w:color="auto"/>
              <w:left w:val="single" w:sz="4" w:space="0" w:color="auto"/>
              <w:bottom w:val="single" w:sz="4" w:space="0" w:color="auto"/>
              <w:right w:val="single" w:sz="4" w:space="0" w:color="auto"/>
            </w:tcBorders>
          </w:tcPr>
          <w:p w14:paraId="01937898" w14:textId="77777777" w:rsidR="00E4059F" w:rsidRPr="009B1E05" w:rsidRDefault="00E4059F" w:rsidP="00E4059F">
            <w:pPr>
              <w:pStyle w:val="TAL"/>
              <w:rPr>
                <w:lang w:eastAsia="zh-CN"/>
              </w:rPr>
            </w:pPr>
            <w:r w:rsidRPr="009B1E05">
              <w:rPr>
                <w:lang w:eastAsia="zh-CN"/>
              </w:rPr>
              <w:t>INSUFFICIENT_</w:t>
            </w:r>
            <w:r w:rsidRPr="009B1E05">
              <w:rPr>
                <w:rFonts w:hint="eastAsia"/>
                <w:lang w:eastAsia="zh-CN"/>
              </w:rPr>
              <w:t>ARGUMENTS</w:t>
            </w:r>
          </w:p>
        </w:tc>
        <w:tc>
          <w:tcPr>
            <w:tcW w:w="1003" w:type="dxa"/>
            <w:tcBorders>
              <w:top w:val="single" w:sz="4" w:space="0" w:color="auto"/>
              <w:left w:val="single" w:sz="4" w:space="0" w:color="auto"/>
              <w:bottom w:val="single" w:sz="4" w:space="0" w:color="auto"/>
              <w:right w:val="single" w:sz="4" w:space="0" w:color="auto"/>
            </w:tcBorders>
          </w:tcPr>
          <w:p w14:paraId="118621FC" w14:textId="77777777" w:rsidR="00E4059F" w:rsidRPr="009B1E05" w:rsidRDefault="00E4059F" w:rsidP="00E4059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1D26DF4" w14:textId="77777777" w:rsidR="00E4059F" w:rsidRPr="009B1E05" w:rsidRDefault="00E4059F" w:rsidP="00E4059F">
            <w:pPr>
              <w:pStyle w:val="TAL"/>
              <w:rPr>
                <w:lang w:eastAsia="zh-CN"/>
              </w:rPr>
            </w:pPr>
            <w:r w:rsidRPr="009B1E05">
              <w:rPr>
                <w:lang w:eastAsia="zh-CN"/>
              </w:rPr>
              <w:t>Bad Request</w:t>
            </w:r>
          </w:p>
        </w:tc>
      </w:tr>
      <w:tr w:rsidR="00E4059F" w:rsidRPr="009B1E05" w14:paraId="41D3FA25"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4FA5CEA0" w14:textId="77777777" w:rsidR="00E4059F" w:rsidRPr="009B1E05" w:rsidRDefault="00E4059F" w:rsidP="00E4059F">
            <w:pPr>
              <w:pStyle w:val="TAL"/>
              <w:rPr>
                <w:lang w:eastAsia="zh-CN"/>
              </w:rPr>
            </w:pPr>
            <w:r w:rsidRPr="009B1E05">
              <w:rPr>
                <w:lang w:eastAsia="zh-CN"/>
              </w:rPr>
              <w:t>6025</w:t>
            </w:r>
          </w:p>
        </w:tc>
        <w:tc>
          <w:tcPr>
            <w:tcW w:w="4767" w:type="dxa"/>
            <w:tcBorders>
              <w:top w:val="single" w:sz="4" w:space="0" w:color="auto"/>
              <w:left w:val="single" w:sz="4" w:space="0" w:color="auto"/>
              <w:bottom w:val="single" w:sz="4" w:space="0" w:color="auto"/>
              <w:right w:val="single" w:sz="4" w:space="0" w:color="auto"/>
            </w:tcBorders>
          </w:tcPr>
          <w:p w14:paraId="26F4BD72" w14:textId="77777777" w:rsidR="00E4059F" w:rsidRPr="009B1E05" w:rsidRDefault="00E4059F" w:rsidP="00E4059F">
            <w:pPr>
              <w:pStyle w:val="TAL"/>
              <w:rPr>
                <w:lang w:eastAsia="zh-CN"/>
              </w:rPr>
            </w:pPr>
            <w:r w:rsidRPr="009B1E05">
              <w:rPr>
                <w:lang w:eastAsia="zh-CN"/>
              </w:rPr>
              <w:t>MGMT_CONVERSION_ERROR</w:t>
            </w:r>
          </w:p>
        </w:tc>
        <w:tc>
          <w:tcPr>
            <w:tcW w:w="1003" w:type="dxa"/>
            <w:tcBorders>
              <w:top w:val="single" w:sz="4" w:space="0" w:color="auto"/>
              <w:left w:val="single" w:sz="4" w:space="0" w:color="auto"/>
              <w:bottom w:val="single" w:sz="4" w:space="0" w:color="auto"/>
              <w:right w:val="single" w:sz="4" w:space="0" w:color="auto"/>
            </w:tcBorders>
          </w:tcPr>
          <w:p w14:paraId="161498C8" w14:textId="77777777" w:rsidR="00E4059F" w:rsidRPr="009B1E05" w:rsidRDefault="00E4059F" w:rsidP="00E4059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F35E662" w14:textId="77777777" w:rsidR="00E4059F" w:rsidRPr="009B1E05" w:rsidRDefault="00E4059F" w:rsidP="00E4059F">
            <w:pPr>
              <w:pStyle w:val="TAL"/>
              <w:rPr>
                <w:lang w:eastAsia="zh-CN"/>
              </w:rPr>
            </w:pPr>
            <w:r w:rsidRPr="009B1E05">
              <w:rPr>
                <w:lang w:eastAsia="zh-CN"/>
              </w:rPr>
              <w:t>Internal Server Error</w:t>
            </w:r>
          </w:p>
        </w:tc>
      </w:tr>
      <w:tr w:rsidR="00E4059F" w:rsidRPr="009B1E05" w14:paraId="1B8A7434"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7C302E49" w14:textId="77777777" w:rsidR="00E4059F" w:rsidRPr="009B1E05" w:rsidRDefault="00E4059F" w:rsidP="00E4059F">
            <w:pPr>
              <w:pStyle w:val="TAL"/>
              <w:rPr>
                <w:lang w:eastAsia="zh-CN"/>
              </w:rPr>
            </w:pPr>
            <w:r w:rsidRPr="009B1E05">
              <w:rPr>
                <w:lang w:eastAsia="zh-CN"/>
              </w:rPr>
              <w:t>6026</w:t>
            </w:r>
          </w:p>
        </w:tc>
        <w:tc>
          <w:tcPr>
            <w:tcW w:w="4767" w:type="dxa"/>
            <w:tcBorders>
              <w:top w:val="single" w:sz="4" w:space="0" w:color="auto"/>
              <w:left w:val="single" w:sz="4" w:space="0" w:color="auto"/>
              <w:bottom w:val="single" w:sz="4" w:space="0" w:color="auto"/>
              <w:right w:val="single" w:sz="4" w:space="0" w:color="auto"/>
            </w:tcBorders>
          </w:tcPr>
          <w:p w14:paraId="5F6CA658" w14:textId="77777777" w:rsidR="00E4059F" w:rsidRPr="009B1E05" w:rsidRDefault="00E4059F" w:rsidP="00E4059F">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03" w:type="dxa"/>
            <w:tcBorders>
              <w:top w:val="single" w:sz="4" w:space="0" w:color="auto"/>
              <w:left w:val="single" w:sz="4" w:space="0" w:color="auto"/>
              <w:bottom w:val="single" w:sz="4" w:space="0" w:color="auto"/>
              <w:right w:val="single" w:sz="4" w:space="0" w:color="auto"/>
            </w:tcBorders>
          </w:tcPr>
          <w:p w14:paraId="66367986" w14:textId="77777777" w:rsidR="00E4059F" w:rsidRPr="009B1E05" w:rsidRDefault="00E4059F" w:rsidP="00E4059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2E0F7AC" w14:textId="77777777" w:rsidR="00E4059F" w:rsidRPr="009B1E05" w:rsidRDefault="00E4059F" w:rsidP="00E4059F">
            <w:pPr>
              <w:pStyle w:val="TAL"/>
              <w:rPr>
                <w:lang w:eastAsia="zh-CN"/>
              </w:rPr>
            </w:pPr>
            <w:r w:rsidRPr="009B1E05">
              <w:rPr>
                <w:lang w:eastAsia="zh-CN"/>
              </w:rPr>
              <w:t>Internal Server Error</w:t>
            </w:r>
          </w:p>
        </w:tc>
      </w:tr>
      <w:tr w:rsidR="00E4059F" w:rsidRPr="009B1E05" w14:paraId="018C39C9"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2998A5E4" w14:textId="77777777" w:rsidR="00E4059F" w:rsidRPr="009B1E05" w:rsidRDefault="00E4059F" w:rsidP="00E4059F">
            <w:pPr>
              <w:pStyle w:val="TAL"/>
              <w:rPr>
                <w:lang w:eastAsia="zh-CN"/>
              </w:rPr>
            </w:pPr>
            <w:r w:rsidRPr="009B1E05">
              <w:rPr>
                <w:lang w:eastAsia="zh-CN"/>
              </w:rPr>
              <w:t>6028</w:t>
            </w:r>
          </w:p>
        </w:tc>
        <w:tc>
          <w:tcPr>
            <w:tcW w:w="4767" w:type="dxa"/>
            <w:tcBorders>
              <w:top w:val="single" w:sz="4" w:space="0" w:color="auto"/>
              <w:left w:val="single" w:sz="4" w:space="0" w:color="auto"/>
              <w:bottom w:val="single" w:sz="4" w:space="0" w:color="auto"/>
              <w:right w:val="single" w:sz="4" w:space="0" w:color="auto"/>
            </w:tcBorders>
          </w:tcPr>
          <w:p w14:paraId="6020DBBE" w14:textId="77777777" w:rsidR="00E4059F" w:rsidRPr="009B1E05" w:rsidRDefault="00E4059F" w:rsidP="00E4059F">
            <w:pPr>
              <w:pStyle w:val="TAL"/>
              <w:rPr>
                <w:lang w:eastAsia="zh-CN"/>
              </w:rPr>
            </w:pPr>
            <w:r w:rsidRPr="009B1E05">
              <w:rPr>
                <w:lang w:eastAsia="zh-CN"/>
              </w:rPr>
              <w:t>ALREADY_COMPLETE</w:t>
            </w:r>
          </w:p>
        </w:tc>
        <w:tc>
          <w:tcPr>
            <w:tcW w:w="1003" w:type="dxa"/>
            <w:tcBorders>
              <w:top w:val="single" w:sz="4" w:space="0" w:color="auto"/>
              <w:left w:val="single" w:sz="4" w:space="0" w:color="auto"/>
              <w:bottom w:val="single" w:sz="4" w:space="0" w:color="auto"/>
              <w:right w:val="single" w:sz="4" w:space="0" w:color="auto"/>
            </w:tcBorders>
          </w:tcPr>
          <w:p w14:paraId="679ADF8A" w14:textId="77777777" w:rsidR="00E4059F" w:rsidRPr="009B1E05" w:rsidRDefault="00E4059F" w:rsidP="00E4059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B7E90F7" w14:textId="77777777" w:rsidR="00E4059F" w:rsidRPr="009B1E05" w:rsidRDefault="00E4059F" w:rsidP="00E4059F">
            <w:pPr>
              <w:pStyle w:val="TAL"/>
              <w:rPr>
                <w:lang w:eastAsia="zh-CN"/>
              </w:rPr>
            </w:pPr>
            <w:r w:rsidRPr="009B1E05">
              <w:rPr>
                <w:lang w:eastAsia="zh-CN"/>
              </w:rPr>
              <w:t>Bad Request</w:t>
            </w:r>
          </w:p>
        </w:tc>
      </w:tr>
      <w:tr w:rsidR="00E4059F" w:rsidRPr="009B1E05" w14:paraId="384DAA15"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7B9196A1" w14:textId="77777777" w:rsidR="00E4059F" w:rsidRPr="009B1E05" w:rsidRDefault="00E4059F" w:rsidP="00E4059F">
            <w:pPr>
              <w:pStyle w:val="TAL"/>
              <w:rPr>
                <w:lang w:eastAsia="zh-CN"/>
              </w:rPr>
            </w:pPr>
            <w:r w:rsidRPr="009B1E05">
              <w:rPr>
                <w:rFonts w:hint="eastAsia"/>
                <w:lang w:eastAsia="zh-CN"/>
              </w:rPr>
              <w:t>6029</w:t>
            </w:r>
          </w:p>
        </w:tc>
        <w:tc>
          <w:tcPr>
            <w:tcW w:w="4767" w:type="dxa"/>
            <w:tcBorders>
              <w:top w:val="single" w:sz="4" w:space="0" w:color="auto"/>
              <w:left w:val="single" w:sz="4" w:space="0" w:color="auto"/>
              <w:bottom w:val="single" w:sz="4" w:space="0" w:color="auto"/>
              <w:right w:val="single" w:sz="4" w:space="0" w:color="auto"/>
            </w:tcBorders>
          </w:tcPr>
          <w:p w14:paraId="1B4C8AB0" w14:textId="77777777" w:rsidR="00E4059F" w:rsidRPr="009B1E05" w:rsidRDefault="00E4059F" w:rsidP="00E4059F">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03" w:type="dxa"/>
            <w:tcBorders>
              <w:top w:val="single" w:sz="4" w:space="0" w:color="auto"/>
              <w:left w:val="single" w:sz="4" w:space="0" w:color="auto"/>
              <w:bottom w:val="single" w:sz="4" w:space="0" w:color="auto"/>
              <w:right w:val="single" w:sz="4" w:space="0" w:color="auto"/>
            </w:tcBorders>
          </w:tcPr>
          <w:p w14:paraId="62714C0A" w14:textId="77777777" w:rsidR="00E4059F" w:rsidRPr="009B1E05" w:rsidRDefault="00E4059F" w:rsidP="00E4059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7F0E20" w14:textId="77777777" w:rsidR="00E4059F" w:rsidRPr="009B1E05" w:rsidRDefault="00E4059F" w:rsidP="00E4059F">
            <w:pPr>
              <w:pStyle w:val="TAL"/>
              <w:rPr>
                <w:lang w:eastAsia="zh-CN"/>
              </w:rPr>
            </w:pPr>
            <w:r w:rsidRPr="009B1E05">
              <w:rPr>
                <w:lang w:eastAsia="zh-CN"/>
              </w:rPr>
              <w:t>Bad Request</w:t>
            </w:r>
          </w:p>
        </w:tc>
      </w:tr>
      <w:tr w:rsidR="00E4059F" w:rsidRPr="009B1E05" w14:paraId="183343E2"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1682B3E9" w14:textId="77777777" w:rsidR="00E4059F" w:rsidRPr="009B1E05" w:rsidRDefault="00E4059F" w:rsidP="00E4059F">
            <w:pPr>
              <w:pStyle w:val="TAL"/>
              <w:rPr>
                <w:lang w:eastAsia="zh-CN"/>
              </w:rPr>
            </w:pPr>
            <w:r w:rsidRPr="009B1E05">
              <w:rPr>
                <w:rFonts w:hint="eastAsia"/>
                <w:lang w:eastAsia="zh-CN"/>
              </w:rPr>
              <w:t>6030</w:t>
            </w:r>
          </w:p>
        </w:tc>
        <w:tc>
          <w:tcPr>
            <w:tcW w:w="4767" w:type="dxa"/>
            <w:tcBorders>
              <w:top w:val="single" w:sz="4" w:space="0" w:color="auto"/>
              <w:left w:val="single" w:sz="4" w:space="0" w:color="auto"/>
              <w:bottom w:val="single" w:sz="4" w:space="0" w:color="auto"/>
              <w:right w:val="single" w:sz="4" w:space="0" w:color="auto"/>
            </w:tcBorders>
          </w:tcPr>
          <w:p w14:paraId="2F3CA1AD" w14:textId="77777777" w:rsidR="00E4059F" w:rsidRPr="009B1E05" w:rsidRDefault="00E4059F" w:rsidP="00E4059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03" w:type="dxa"/>
            <w:tcBorders>
              <w:top w:val="single" w:sz="4" w:space="0" w:color="auto"/>
              <w:left w:val="single" w:sz="4" w:space="0" w:color="auto"/>
              <w:bottom w:val="single" w:sz="4" w:space="0" w:color="auto"/>
              <w:right w:val="single" w:sz="4" w:space="0" w:color="auto"/>
            </w:tcBorders>
          </w:tcPr>
          <w:p w14:paraId="44132DE2" w14:textId="77777777" w:rsidR="00E4059F" w:rsidRPr="009B1E05" w:rsidRDefault="00E4059F" w:rsidP="00E4059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2ED40E3F" w14:textId="77777777" w:rsidR="00E4059F" w:rsidRPr="009B1E05" w:rsidRDefault="00E4059F" w:rsidP="00E4059F">
            <w:pPr>
              <w:pStyle w:val="TAL"/>
              <w:rPr>
                <w:lang w:eastAsia="zh-CN"/>
              </w:rPr>
            </w:pPr>
            <w:r>
              <w:rPr>
                <w:lang w:eastAsia="zh-CN"/>
              </w:rPr>
              <w:t>Gateway Timeout</w:t>
            </w:r>
          </w:p>
        </w:tc>
      </w:tr>
      <w:tr w:rsidR="00E4059F" w:rsidRPr="009B1E05" w14:paraId="1A08F298"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01BFE309" w14:textId="77777777" w:rsidR="00E4059F" w:rsidRPr="009B1E05" w:rsidRDefault="00E4059F" w:rsidP="00E4059F">
            <w:pPr>
              <w:pStyle w:val="TAL"/>
              <w:rPr>
                <w:lang w:eastAsia="zh-CN"/>
              </w:rPr>
            </w:pPr>
            <w:r w:rsidRPr="009B1E05">
              <w:rPr>
                <w:rFonts w:hint="eastAsia"/>
                <w:lang w:eastAsia="zh-CN"/>
              </w:rPr>
              <w:t>6031</w:t>
            </w:r>
          </w:p>
        </w:tc>
        <w:tc>
          <w:tcPr>
            <w:tcW w:w="4767" w:type="dxa"/>
            <w:tcBorders>
              <w:top w:val="single" w:sz="4" w:space="0" w:color="auto"/>
              <w:left w:val="single" w:sz="4" w:space="0" w:color="auto"/>
              <w:bottom w:val="single" w:sz="4" w:space="0" w:color="auto"/>
              <w:right w:val="single" w:sz="4" w:space="0" w:color="auto"/>
            </w:tcBorders>
          </w:tcPr>
          <w:p w14:paraId="39759102" w14:textId="77777777" w:rsidR="00E4059F" w:rsidRPr="009B1E05" w:rsidRDefault="00E4059F" w:rsidP="00E4059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03" w:type="dxa"/>
            <w:tcBorders>
              <w:top w:val="single" w:sz="4" w:space="0" w:color="auto"/>
              <w:left w:val="single" w:sz="4" w:space="0" w:color="auto"/>
              <w:bottom w:val="single" w:sz="4" w:space="0" w:color="auto"/>
              <w:right w:val="single" w:sz="4" w:space="0" w:color="auto"/>
            </w:tcBorders>
          </w:tcPr>
          <w:p w14:paraId="6E48D12B" w14:textId="77777777" w:rsidR="00E4059F" w:rsidRPr="009B1E05" w:rsidRDefault="00E4059F" w:rsidP="00E4059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7A8D4E7C" w14:textId="77777777" w:rsidR="00E4059F" w:rsidRPr="009B1E05" w:rsidRDefault="00E4059F" w:rsidP="00E4059F">
            <w:pPr>
              <w:pStyle w:val="TAL"/>
              <w:rPr>
                <w:lang w:eastAsia="zh-CN"/>
              </w:rPr>
            </w:pPr>
            <w:r>
              <w:rPr>
                <w:lang w:eastAsia="zh-CN"/>
              </w:rPr>
              <w:t>Gateway Timeout</w:t>
            </w:r>
          </w:p>
        </w:tc>
      </w:tr>
      <w:tr w:rsidR="00E4059F" w:rsidRPr="009B1E05" w14:paraId="67A73374"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644F7B52" w14:textId="77777777" w:rsidR="00E4059F" w:rsidRPr="00B5788F" w:rsidRDefault="00E4059F" w:rsidP="00E4059F">
            <w:pPr>
              <w:pStyle w:val="TAL"/>
              <w:rPr>
                <w:lang w:eastAsia="zh-CN"/>
              </w:rPr>
            </w:pPr>
            <w:r w:rsidRPr="00F93C3C">
              <w:rPr>
                <w:lang w:eastAsia="zh-CN"/>
              </w:rPr>
              <w:t>6033</w:t>
            </w:r>
          </w:p>
        </w:tc>
        <w:tc>
          <w:tcPr>
            <w:tcW w:w="4767" w:type="dxa"/>
            <w:tcBorders>
              <w:top w:val="single" w:sz="4" w:space="0" w:color="auto"/>
              <w:left w:val="single" w:sz="4" w:space="0" w:color="auto"/>
              <w:bottom w:val="single" w:sz="4" w:space="0" w:color="auto"/>
              <w:right w:val="single" w:sz="4" w:space="0" w:color="auto"/>
            </w:tcBorders>
          </w:tcPr>
          <w:p w14:paraId="583AEB47" w14:textId="77777777" w:rsidR="00E4059F" w:rsidRPr="00B5788F" w:rsidRDefault="00E4059F" w:rsidP="00E4059F">
            <w:pPr>
              <w:pStyle w:val="TAL"/>
              <w:rPr>
                <w:rFonts w:eastAsia="SimSun"/>
                <w:lang w:eastAsia="zh-CN"/>
              </w:rPr>
            </w:pPr>
            <w:r w:rsidRPr="00F93C3C">
              <w:rPr>
                <w:lang w:val="en-US"/>
              </w:rPr>
              <w:t>NETWORK_QOS_CONFIG_ERROR</w:t>
            </w:r>
          </w:p>
        </w:tc>
        <w:tc>
          <w:tcPr>
            <w:tcW w:w="1003" w:type="dxa"/>
            <w:tcBorders>
              <w:top w:val="single" w:sz="4" w:space="0" w:color="auto"/>
              <w:left w:val="single" w:sz="4" w:space="0" w:color="auto"/>
              <w:bottom w:val="single" w:sz="4" w:space="0" w:color="auto"/>
              <w:right w:val="single" w:sz="4" w:space="0" w:color="auto"/>
            </w:tcBorders>
          </w:tcPr>
          <w:p w14:paraId="6760F19C" w14:textId="77777777" w:rsidR="00E4059F" w:rsidRPr="00B5788F" w:rsidRDefault="00E4059F" w:rsidP="00E4059F">
            <w:pPr>
              <w:pStyle w:val="TAC"/>
              <w:rPr>
                <w:lang w:eastAsia="ko-KR"/>
              </w:rPr>
            </w:pPr>
            <w:r w:rsidRPr="00F93C3C">
              <w:rPr>
                <w:lang w:eastAsia="ko-KR"/>
              </w:rPr>
              <w:t>5.03</w:t>
            </w:r>
          </w:p>
        </w:tc>
        <w:tc>
          <w:tcPr>
            <w:tcW w:w="2641" w:type="dxa"/>
            <w:tcBorders>
              <w:top w:val="single" w:sz="4" w:space="0" w:color="auto"/>
              <w:left w:val="single" w:sz="4" w:space="0" w:color="auto"/>
              <w:bottom w:val="single" w:sz="4" w:space="0" w:color="auto"/>
              <w:right w:val="single" w:sz="4" w:space="0" w:color="auto"/>
            </w:tcBorders>
          </w:tcPr>
          <w:p w14:paraId="0D21E051" w14:textId="77777777" w:rsidR="00E4059F" w:rsidRPr="00B5788F" w:rsidRDefault="00E4059F" w:rsidP="00E4059F">
            <w:pPr>
              <w:pStyle w:val="TAL"/>
              <w:rPr>
                <w:lang w:eastAsia="zh-CN"/>
              </w:rPr>
            </w:pPr>
            <w:r w:rsidRPr="00B5788F">
              <w:rPr>
                <w:lang w:eastAsia="zh-CN"/>
              </w:rPr>
              <w:t>Internal Server Error</w:t>
            </w:r>
          </w:p>
        </w:tc>
      </w:tr>
      <w:tr w:rsidR="00E4059F" w:rsidRPr="009B1E05" w14:paraId="151D673E"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146DD38B" w14:textId="77777777" w:rsidR="00E4059F" w:rsidRPr="00B5788F" w:rsidRDefault="00E4059F" w:rsidP="00E4059F">
            <w:pPr>
              <w:pStyle w:val="TAL"/>
              <w:rPr>
                <w:lang w:eastAsia="zh-CN"/>
              </w:rPr>
            </w:pPr>
            <w:r w:rsidRPr="00F93C3C">
              <w:rPr>
                <w:lang w:eastAsia="zh-CN"/>
              </w:rPr>
              <w:t>6034</w:t>
            </w:r>
          </w:p>
        </w:tc>
        <w:tc>
          <w:tcPr>
            <w:tcW w:w="4767" w:type="dxa"/>
            <w:tcBorders>
              <w:top w:val="single" w:sz="4" w:space="0" w:color="auto"/>
              <w:left w:val="single" w:sz="4" w:space="0" w:color="auto"/>
              <w:bottom w:val="single" w:sz="4" w:space="0" w:color="auto"/>
              <w:right w:val="single" w:sz="4" w:space="0" w:color="auto"/>
            </w:tcBorders>
          </w:tcPr>
          <w:p w14:paraId="54592C46" w14:textId="77777777" w:rsidR="00E4059F" w:rsidRPr="00B5788F" w:rsidRDefault="00E4059F" w:rsidP="00E4059F">
            <w:pPr>
              <w:pStyle w:val="TAL"/>
              <w:rPr>
                <w:rFonts w:eastAsia="SimSun"/>
                <w:lang w:eastAsia="zh-CN"/>
              </w:rPr>
            </w:pPr>
            <w:r w:rsidRPr="00F93C3C">
              <w:t>REQUESTED_ACTIVITY_PATTERN_NOT_PERMITTED</w:t>
            </w:r>
          </w:p>
        </w:tc>
        <w:tc>
          <w:tcPr>
            <w:tcW w:w="1003" w:type="dxa"/>
            <w:tcBorders>
              <w:top w:val="single" w:sz="4" w:space="0" w:color="auto"/>
              <w:left w:val="single" w:sz="4" w:space="0" w:color="auto"/>
              <w:bottom w:val="single" w:sz="4" w:space="0" w:color="auto"/>
              <w:right w:val="single" w:sz="4" w:space="0" w:color="auto"/>
            </w:tcBorders>
          </w:tcPr>
          <w:p w14:paraId="7C045CC8" w14:textId="77777777" w:rsidR="00E4059F" w:rsidRPr="00B5788F" w:rsidRDefault="00E4059F" w:rsidP="00E4059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E685F50" w14:textId="77777777" w:rsidR="00E4059F" w:rsidRPr="00B5788F" w:rsidRDefault="00E4059F" w:rsidP="00E4059F">
            <w:pPr>
              <w:pStyle w:val="TAL"/>
              <w:rPr>
                <w:lang w:eastAsia="zh-CN"/>
              </w:rPr>
            </w:pPr>
            <w:r w:rsidRPr="00F93C3C">
              <w:rPr>
                <w:lang w:eastAsia="zh-CN"/>
              </w:rPr>
              <w:t>Forbidden</w:t>
            </w:r>
          </w:p>
        </w:tc>
      </w:tr>
      <w:tr w:rsidR="00E4059F" w:rsidRPr="009B1E05" w14:paraId="10AA5936"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240E6D92" w14:textId="77777777" w:rsidR="00E4059F" w:rsidRPr="009B1E05" w:rsidRDefault="00E4059F" w:rsidP="00E4059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
          <w:p w14:paraId="588E4EC8" w14:textId="77777777" w:rsidR="00E4059F" w:rsidRPr="009B1E05" w:rsidRDefault="00E4059F" w:rsidP="00E4059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66713934" w14:textId="77777777" w:rsidR="00E4059F" w:rsidRDefault="00E4059F" w:rsidP="00E4059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20AC64F9" w14:textId="77777777" w:rsidR="00E4059F" w:rsidRDefault="00E4059F" w:rsidP="00E4059F">
            <w:pPr>
              <w:pStyle w:val="TAL"/>
              <w:rPr>
                <w:lang w:eastAsia="zh-CN"/>
              </w:rPr>
            </w:pPr>
          </w:p>
        </w:tc>
      </w:tr>
      <w:tr w:rsidR="00E4059F" w:rsidRPr="009B1E05" w14:paraId="25DF52AE"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722D1B4B" w14:textId="77777777" w:rsidR="00E4059F" w:rsidRPr="009B1E05" w:rsidRDefault="00E4059F" w:rsidP="00E4059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
          <w:p w14:paraId="477D12AB" w14:textId="77777777" w:rsidR="00E4059F" w:rsidRPr="009B1E05" w:rsidRDefault="00E4059F" w:rsidP="00E4059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2441FEB8" w14:textId="77777777" w:rsidR="00E4059F" w:rsidRDefault="00E4059F" w:rsidP="00E4059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12D58F18" w14:textId="77777777" w:rsidR="00E4059F" w:rsidRDefault="00E4059F" w:rsidP="00E4059F">
            <w:pPr>
              <w:pStyle w:val="TAL"/>
              <w:rPr>
                <w:lang w:eastAsia="zh-CN"/>
              </w:rPr>
            </w:pPr>
          </w:p>
        </w:tc>
      </w:tr>
      <w:tr w:rsidR="00E4059F" w:rsidRPr="009B1E05" w14:paraId="0D4A21F9"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03739137" w14:textId="77777777" w:rsidR="00E4059F" w:rsidRPr="009B1E05" w:rsidRDefault="00E4059F" w:rsidP="00E4059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
          <w:p w14:paraId="0396A0B5" w14:textId="77777777" w:rsidR="00E4059F" w:rsidRPr="009B1E05" w:rsidRDefault="00E4059F" w:rsidP="00E4059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449FFC4C" w14:textId="77777777" w:rsidR="00E4059F" w:rsidRDefault="00E4059F" w:rsidP="00E4059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489EC075" w14:textId="77777777" w:rsidR="00E4059F" w:rsidRDefault="00E4059F" w:rsidP="00E4059F">
            <w:pPr>
              <w:pStyle w:val="TAL"/>
              <w:rPr>
                <w:lang w:eastAsia="zh-CN"/>
              </w:rPr>
            </w:pPr>
          </w:p>
        </w:tc>
      </w:tr>
      <w:tr w:rsidR="00E4059F" w:rsidRPr="009B1E05" w14:paraId="620711F0"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7005FC49" w14:textId="77777777" w:rsidR="00E4059F" w:rsidRPr="009B1E05" w:rsidRDefault="00E4059F" w:rsidP="00E4059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
          <w:p w14:paraId="30AC6A84" w14:textId="77777777" w:rsidR="00E4059F" w:rsidRPr="009B1E05" w:rsidRDefault="00E4059F" w:rsidP="00E4059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617F164E" w14:textId="77777777" w:rsidR="00E4059F" w:rsidRDefault="00E4059F" w:rsidP="00E4059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63878BB2" w14:textId="77777777" w:rsidR="00E4059F" w:rsidRDefault="00E4059F" w:rsidP="00E4059F">
            <w:pPr>
              <w:pStyle w:val="TAL"/>
              <w:rPr>
                <w:lang w:eastAsia="zh-CN"/>
              </w:rPr>
            </w:pPr>
          </w:p>
        </w:tc>
      </w:tr>
      <w:tr w:rsidR="00E4059F" w:rsidRPr="009B1E05" w14:paraId="36E42BFA" w14:textId="77777777" w:rsidTr="00E4059F">
        <w:trPr>
          <w:jc w:val="center"/>
        </w:trPr>
        <w:tc>
          <w:tcPr>
            <w:tcW w:w="1324" w:type="dxa"/>
            <w:tcBorders>
              <w:top w:val="single" w:sz="4" w:space="0" w:color="auto"/>
              <w:left w:val="single" w:sz="4" w:space="0" w:color="auto"/>
              <w:bottom w:val="single" w:sz="4" w:space="0" w:color="auto"/>
              <w:right w:val="single" w:sz="4" w:space="0" w:color="auto"/>
            </w:tcBorders>
          </w:tcPr>
          <w:p w14:paraId="44482211" w14:textId="77777777" w:rsidR="00E4059F" w:rsidRPr="009B1E05" w:rsidRDefault="00E4059F" w:rsidP="00E4059F">
            <w:pPr>
              <w:pStyle w:val="TAL"/>
              <w:rPr>
                <w:lang w:eastAsia="zh-CN"/>
              </w:rPr>
            </w:pPr>
          </w:p>
        </w:tc>
        <w:tc>
          <w:tcPr>
            <w:tcW w:w="4767" w:type="dxa"/>
            <w:tcBorders>
              <w:top w:val="single" w:sz="4" w:space="0" w:color="auto"/>
              <w:left w:val="single" w:sz="4" w:space="0" w:color="auto"/>
              <w:bottom w:val="single" w:sz="4" w:space="0" w:color="auto"/>
              <w:right w:val="single" w:sz="4" w:space="0" w:color="auto"/>
            </w:tcBorders>
          </w:tcPr>
          <w:p w14:paraId="1E4FC603" w14:textId="77777777" w:rsidR="00E4059F" w:rsidRPr="009B1E05" w:rsidRDefault="00E4059F" w:rsidP="00E4059F">
            <w:pPr>
              <w:pStyle w:val="TAL"/>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756C20C7" w14:textId="77777777" w:rsidR="00E4059F" w:rsidRDefault="00E4059F" w:rsidP="00E4059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50325B44" w14:textId="77777777" w:rsidR="00E4059F" w:rsidRDefault="00E4059F" w:rsidP="00E4059F">
            <w:pPr>
              <w:pStyle w:val="TAL"/>
              <w:rPr>
                <w:lang w:eastAsia="zh-CN"/>
              </w:rPr>
            </w:pPr>
          </w:p>
        </w:tc>
      </w:tr>
    </w:tbl>
    <w:p w14:paraId="6A77DB5A" w14:textId="77777777" w:rsidR="00E4059F" w:rsidRPr="009B1E05" w:rsidRDefault="00E4059F" w:rsidP="00E4059F">
      <w:pPr>
        <w:rPr>
          <w:lang w:eastAsia="ko-KR"/>
        </w:rPr>
      </w:pPr>
    </w:p>
    <w:p w14:paraId="06D1081B" w14:textId="4A17EFC5" w:rsidR="0002521C" w:rsidRPr="00FC7577" w:rsidRDefault="00E4059F" w:rsidP="00E4059F">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Pr="009B1E05">
        <w:rPr>
          <w:rFonts w:eastAsia="SimSun" w:hint="eastAsia"/>
          <w:lang w:eastAsia="zh-CN"/>
        </w:rPr>
        <w:t>.</w:t>
      </w:r>
      <w:bookmarkEnd w:id="16"/>
      <w:bookmarkEnd w:id="17"/>
      <w:bookmarkEnd w:id="18"/>
      <w:bookmarkEnd w:id="19"/>
      <w:bookmarkEnd w:id="20"/>
      <w:bookmarkEnd w:id="21"/>
      <w:bookmarkEnd w:id="22"/>
      <w:bookmarkEnd w:id="23"/>
      <w:bookmarkEnd w:id="24"/>
      <w:bookmarkEnd w:id="25"/>
    </w:p>
    <w:p w14:paraId="01D6464D" w14:textId="5082DE9A" w:rsidR="005409F0" w:rsidRDefault="005D1E12" w:rsidP="005D1E12">
      <w:pPr>
        <w:pStyle w:val="Heading3"/>
        <w:rPr>
          <w:lang w:val="en-US"/>
        </w:rPr>
      </w:pPr>
      <w:r w:rsidRPr="0083538B">
        <w:t>*****</w:t>
      </w:r>
      <w:r>
        <w:t xml:space="preserve">**************** End of Change </w:t>
      </w:r>
      <w:r w:rsidR="00AE3B4F" w:rsidRPr="00F17BA9">
        <w:rPr>
          <w:lang w:val="en-US"/>
        </w:rPr>
        <w:t>1</w:t>
      </w:r>
      <w:r>
        <w:rPr>
          <w:lang w:val="en-US"/>
        </w:rPr>
        <w:t xml:space="preserve"> </w:t>
      </w:r>
      <w:r w:rsidRPr="0083538B">
        <w:t>********************************</w:t>
      </w:r>
      <w:r>
        <w:rPr>
          <w:lang w:val="en-US"/>
        </w:rPr>
        <w:t>*</w:t>
      </w:r>
    </w:p>
    <w:p w14:paraId="4A441ED1" w14:textId="6FD5E420" w:rsidR="00EC6296" w:rsidRPr="009F2468" w:rsidRDefault="00EC6296">
      <w:pPr>
        <w:overflowPunct/>
        <w:autoSpaceDE/>
        <w:autoSpaceDN/>
        <w:adjustRightInd/>
        <w:spacing w:after="0"/>
        <w:textAlignment w:val="auto"/>
        <w:rPr>
          <w:rFonts w:ascii="Arial" w:hAnsi="Arial"/>
          <w:sz w:val="28"/>
          <w:lang w:val="en-US"/>
        </w:rPr>
      </w:pPr>
    </w:p>
    <w:sectPr w:rsidR="00EC6296" w:rsidRPr="009F2468" w:rsidSect="00C31A7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96128" w14:textId="77777777" w:rsidR="00BA0FD9" w:rsidRDefault="00BA0FD9">
      <w:r>
        <w:separator/>
      </w:r>
    </w:p>
  </w:endnote>
  <w:endnote w:type="continuationSeparator" w:id="0">
    <w:p w14:paraId="4C5B710D" w14:textId="77777777" w:rsidR="00BA0FD9" w:rsidRDefault="00BA0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 Pro">
    <w:altName w:val="Corbel"/>
    <w:panose1 w:val="020B0604020202020204"/>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209AB" w14:textId="77777777" w:rsidR="00EC35AC" w:rsidRDefault="00EC35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D073A" w14:textId="77777777" w:rsidR="00D70CBB" w:rsidRPr="003C00E6" w:rsidRDefault="00D70CBB" w:rsidP="00325EA3">
    <w:pPr>
      <w:pStyle w:val="Footer"/>
      <w:tabs>
        <w:tab w:val="center" w:pos="4678"/>
        <w:tab w:val="right" w:pos="9214"/>
      </w:tabs>
      <w:jc w:val="both"/>
      <w:rPr>
        <w:rFonts w:ascii="Times New Roman" w:eastAsia="Calibri" w:hAnsi="Times New Roman"/>
        <w:sz w:val="16"/>
        <w:szCs w:val="16"/>
        <w:lang w:val="en-US"/>
      </w:rPr>
    </w:pPr>
  </w:p>
  <w:p w14:paraId="66DAFB28" w14:textId="4780F300" w:rsidR="00D70CBB" w:rsidRPr="00861D0F" w:rsidRDefault="00D70C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EC35AC">
      <w:rPr>
        <w:noProof/>
        <w:sz w:val="20"/>
      </w:rPr>
      <w:t>2024</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w:t>
    </w:r>
    <w:r w:rsidRPr="00861D0F">
      <w:tab/>
    </w:r>
  </w:p>
  <w:p w14:paraId="79E22B7C" w14:textId="77777777" w:rsidR="00D70CBB" w:rsidRPr="00424964" w:rsidRDefault="00D70CBB" w:rsidP="00325EA3">
    <w:pPr>
      <w:pStyle w:val="Footer"/>
      <w:tabs>
        <w:tab w:val="center" w:pos="4678"/>
        <w:tab w:val="right" w:pos="9214"/>
      </w:tabs>
      <w:jc w:val="both"/>
      <w:rPr>
        <w:lang w:val="en-GB"/>
      </w:rPr>
    </w:pPr>
  </w:p>
  <w:p w14:paraId="74AB1AD8" w14:textId="77777777" w:rsidR="00D70CBB" w:rsidRDefault="00D70C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51060" w14:textId="77777777" w:rsidR="00EC35AC" w:rsidRDefault="00EC35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7242AE" w14:textId="77777777" w:rsidR="00BA0FD9" w:rsidRDefault="00BA0FD9">
      <w:r>
        <w:separator/>
      </w:r>
    </w:p>
  </w:footnote>
  <w:footnote w:type="continuationSeparator" w:id="0">
    <w:p w14:paraId="729D1D3B" w14:textId="77777777" w:rsidR="00BA0FD9" w:rsidRDefault="00BA0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38440" w14:textId="77777777" w:rsidR="00EC35AC" w:rsidRDefault="00EC35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8328"/>
      <w:gridCol w:w="1527"/>
    </w:tblGrid>
    <w:tr w:rsidR="00D70CBB" w:rsidRPr="009B635D" w14:paraId="65E96CB3" w14:textId="77777777" w:rsidTr="00294EEF">
      <w:trPr>
        <w:trHeight w:val="831"/>
      </w:trPr>
      <w:tc>
        <w:tcPr>
          <w:tcW w:w="8068" w:type="dxa"/>
        </w:tcPr>
        <w:p w14:paraId="53003B1E" w14:textId="60DC9033" w:rsidR="00D70CBB" w:rsidRPr="00823177" w:rsidRDefault="00D70CB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EC35AC">
            <w:rPr>
              <w:noProof/>
            </w:rPr>
            <w:t>SDS-2024-0161-TS-0008_(R5)_Add_missing_INVALID_PROCESS_CONFIGURATION_status_code_map.docx</w:t>
          </w:r>
          <w:r>
            <w:rPr>
              <w:noProof/>
            </w:rPr>
            <w:fldChar w:fldCharType="end"/>
          </w:r>
        </w:p>
        <w:p w14:paraId="4AE8D9F2" w14:textId="77777777" w:rsidR="00D70CBB" w:rsidRPr="00A9388B" w:rsidRDefault="00D70CBB" w:rsidP="00410253">
          <w:pPr>
            <w:pStyle w:val="oneM2M-PageHead"/>
          </w:pPr>
          <w:r>
            <w:t>Change Request</w:t>
          </w:r>
        </w:p>
      </w:tc>
      <w:tc>
        <w:tcPr>
          <w:tcW w:w="1569" w:type="dxa"/>
        </w:tcPr>
        <w:p w14:paraId="61FDEFE7" w14:textId="77777777" w:rsidR="00D70CBB" w:rsidRPr="009B635D" w:rsidRDefault="00D70CBB" w:rsidP="00410253">
          <w:pPr>
            <w:pStyle w:val="Header"/>
            <w:jc w:val="right"/>
          </w:pPr>
          <w:r>
            <w:rPr>
              <w:lang w:val="fr-FR" w:eastAsia="fr-FR"/>
            </w:rPr>
            <w:drawing>
              <wp:inline distT="0" distB="0" distL="0" distR="0" wp14:anchorId="03BF7CA3" wp14:editId="641D1ED4">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46FBEB90" w14:textId="77777777" w:rsidR="00D70CBB" w:rsidRDefault="00D70CBB" w:rsidP="00294EEF">
    <w:pPr>
      <w:pStyle w:val="Header"/>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3AA85" w14:textId="77777777" w:rsidR="00EC35AC" w:rsidRDefault="00EC35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03423BA8"/>
    <w:multiLevelType w:val="multilevel"/>
    <w:tmpl w:val="65308262"/>
    <w:styleLink w:val="CurrentList14"/>
    <w:lvl w:ilvl="0">
      <w:start w:val="4"/>
      <w:numFmt w:val="lowerLetter"/>
      <w:lvlText w:val="%1)"/>
      <w:lvlJc w:val="left"/>
      <w:pPr>
        <w:ind w:left="1457" w:hanging="360"/>
      </w:pPr>
      <w:rPr>
        <w:rFonts w:hint="default"/>
      </w:rPr>
    </w:lvl>
    <w:lvl w:ilvl="1">
      <w:start w:val="1"/>
      <w:numFmt w:val="lowerLetter"/>
      <w:lvlText w:val="%2."/>
      <w:lvlJc w:val="left"/>
      <w:pPr>
        <w:ind w:left="2177" w:hanging="360"/>
      </w:pPr>
    </w:lvl>
    <w:lvl w:ilvl="2">
      <w:start w:val="1"/>
      <w:numFmt w:val="lowerRoman"/>
      <w:lvlText w:val="%3."/>
      <w:lvlJc w:val="right"/>
      <w:pPr>
        <w:ind w:left="2897" w:hanging="180"/>
      </w:pPr>
    </w:lvl>
    <w:lvl w:ilvl="3">
      <w:start w:val="1"/>
      <w:numFmt w:val="decimal"/>
      <w:lvlText w:val="%4."/>
      <w:lvlJc w:val="left"/>
      <w:pPr>
        <w:ind w:left="3617" w:hanging="360"/>
      </w:pPr>
    </w:lvl>
    <w:lvl w:ilvl="4">
      <w:start w:val="1"/>
      <w:numFmt w:val="lowerLetter"/>
      <w:lvlText w:val="%5."/>
      <w:lvlJc w:val="left"/>
      <w:pPr>
        <w:ind w:left="4337" w:hanging="360"/>
      </w:pPr>
    </w:lvl>
    <w:lvl w:ilvl="5">
      <w:start w:val="1"/>
      <w:numFmt w:val="lowerRoman"/>
      <w:lvlText w:val="%6."/>
      <w:lvlJc w:val="right"/>
      <w:pPr>
        <w:ind w:left="5057" w:hanging="180"/>
      </w:pPr>
    </w:lvl>
    <w:lvl w:ilvl="6">
      <w:start w:val="1"/>
      <w:numFmt w:val="decimal"/>
      <w:lvlText w:val="%7."/>
      <w:lvlJc w:val="left"/>
      <w:pPr>
        <w:ind w:left="5777" w:hanging="360"/>
      </w:pPr>
    </w:lvl>
    <w:lvl w:ilvl="7">
      <w:start w:val="1"/>
      <w:numFmt w:val="lowerLetter"/>
      <w:lvlText w:val="%8."/>
      <w:lvlJc w:val="left"/>
      <w:pPr>
        <w:ind w:left="6497" w:hanging="360"/>
      </w:pPr>
    </w:lvl>
    <w:lvl w:ilvl="8">
      <w:start w:val="1"/>
      <w:numFmt w:val="lowerRoman"/>
      <w:lvlText w:val="%9."/>
      <w:lvlJc w:val="right"/>
      <w:pPr>
        <w:ind w:left="7217" w:hanging="180"/>
      </w:pPr>
    </w:lvl>
  </w:abstractNum>
  <w:abstractNum w:abstractNumId="3" w15:restartNumberingAfterBreak="0">
    <w:nsid w:val="03A170A3"/>
    <w:multiLevelType w:val="multilevel"/>
    <w:tmpl w:val="0809001D"/>
    <w:styleLink w:val="CurrentList2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ED36EEA"/>
    <w:multiLevelType w:val="multilevel"/>
    <w:tmpl w:val="A7722B78"/>
    <w:styleLink w:val="CurrentList26"/>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9A0E9D"/>
    <w:multiLevelType w:val="multilevel"/>
    <w:tmpl w:val="21F2CC2C"/>
    <w:styleLink w:val="CurrentList12"/>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A916F2C"/>
    <w:multiLevelType w:val="multilevel"/>
    <w:tmpl w:val="8F5E9E28"/>
    <w:styleLink w:val="CurrentList9"/>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A459AF"/>
    <w:multiLevelType w:val="multilevel"/>
    <w:tmpl w:val="968A9C7C"/>
    <w:styleLink w:val="CurrentList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005478"/>
    <w:multiLevelType w:val="multilevel"/>
    <w:tmpl w:val="1E308BAA"/>
    <w:styleLink w:val="CurrentList3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5D746E"/>
    <w:multiLevelType w:val="multilevel"/>
    <w:tmpl w:val="48BE2D22"/>
    <w:styleLink w:val="CurrentList10"/>
    <w:lvl w:ilvl="0">
      <w:start w:val="1"/>
      <w:numFmt w:val="lowerLetter"/>
      <w:lvlText w:val="%1)"/>
      <w:lvlJc w:val="left"/>
      <w:pPr>
        <w:ind w:left="880" w:hanging="360"/>
      </w:pPr>
      <w:rPr>
        <w:rFonts w:hint="default"/>
      </w:rPr>
    </w:lvl>
    <w:lvl w:ilvl="1">
      <w:start w:val="1"/>
      <w:numFmt w:val="upperLetter"/>
      <w:lvlText w:val="%2."/>
      <w:lvlJc w:val="left"/>
      <w:pPr>
        <w:ind w:left="600" w:hanging="400"/>
      </w:pPr>
    </w:lvl>
    <w:lvl w:ilvl="2">
      <w:numFmt w:val="bullet"/>
      <w:lvlText w:val="•"/>
      <w:lvlJc w:val="left"/>
      <w:pPr>
        <w:ind w:left="1000" w:hanging="400"/>
      </w:pPr>
      <w:rPr>
        <w:rFonts w:ascii="Times New Roman" w:eastAsia="Times New Roman" w:hAnsi="Times New Roman" w:cs="Times New Roman" w:hint="default"/>
      </w:rPr>
    </w:lvl>
    <w:lvl w:ilvl="3">
      <w:start w:val="1"/>
      <w:numFmt w:val="bullet"/>
      <w:lvlText w:val=""/>
      <w:lvlJc w:val="left"/>
      <w:pPr>
        <w:ind w:left="360" w:hanging="360"/>
      </w:pPr>
      <w:rPr>
        <w:rFonts w:ascii="Symbol" w:hAnsi="Symbol" w:hint="default"/>
      </w:rPr>
    </w:lvl>
    <w:lvl w:ilvl="4">
      <w:start w:val="1"/>
      <w:numFmt w:val="lowerRoman"/>
      <w:lvlText w:val="%5."/>
      <w:lvlJc w:val="right"/>
      <w:pPr>
        <w:ind w:left="1551" w:hanging="360"/>
      </w:pPr>
    </w:lvl>
    <w:lvl w:ilvl="5">
      <w:start w:val="1"/>
      <w:numFmt w:val="lowerRoman"/>
      <w:lvlText w:val="%6."/>
      <w:lvlJc w:val="right"/>
      <w:pPr>
        <w:ind w:left="2200" w:hanging="400"/>
      </w:pPr>
    </w:lvl>
    <w:lvl w:ilvl="6">
      <w:start w:val="1"/>
      <w:numFmt w:val="decimal"/>
      <w:lvlText w:val="%7."/>
      <w:lvlJc w:val="left"/>
      <w:pPr>
        <w:ind w:left="2600" w:hanging="400"/>
      </w:pPr>
    </w:lvl>
    <w:lvl w:ilvl="7">
      <w:start w:val="1"/>
      <w:numFmt w:val="upperLetter"/>
      <w:lvlText w:val="%8."/>
      <w:lvlJc w:val="left"/>
      <w:pPr>
        <w:ind w:left="3000" w:hanging="400"/>
      </w:pPr>
    </w:lvl>
    <w:lvl w:ilvl="8">
      <w:start w:val="1"/>
      <w:numFmt w:val="lowerRoman"/>
      <w:lvlText w:val="%9."/>
      <w:lvlJc w:val="right"/>
      <w:pPr>
        <w:ind w:left="3400" w:hanging="400"/>
      </w:pPr>
    </w:lvl>
  </w:abstractNum>
  <w:abstractNum w:abstractNumId="18"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385215"/>
    <w:multiLevelType w:val="multilevel"/>
    <w:tmpl w:val="CC520D68"/>
    <w:styleLink w:val="CurrentList7"/>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977015"/>
    <w:multiLevelType w:val="multilevel"/>
    <w:tmpl w:val="40820DB0"/>
    <w:styleLink w:val="CurrentList15"/>
    <w:lvl w:ilvl="0">
      <w:start w:val="2"/>
      <w:numFmt w:val="lowerLetter"/>
      <w:lvlText w:val="%1)"/>
      <w:lvlJc w:val="left"/>
      <w:pPr>
        <w:ind w:left="1457" w:hanging="360"/>
      </w:pPr>
      <w:rPr>
        <w:rFonts w:hint="default"/>
        <w:color w:val="auto"/>
        <w:sz w:val="18"/>
        <w:szCs w:val="18"/>
      </w:rPr>
    </w:lvl>
    <w:lvl w:ilvl="1">
      <w:start w:val="1"/>
      <w:numFmt w:val="lowerLetter"/>
      <w:lvlText w:val="%2)"/>
      <w:lvlJc w:val="left"/>
      <w:pPr>
        <w:ind w:left="1741"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2" w15:restartNumberingAfterBreak="0">
    <w:nsid w:val="390C4302"/>
    <w:multiLevelType w:val="multilevel"/>
    <w:tmpl w:val="95BA9952"/>
    <w:styleLink w:val="CurrentList25"/>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E255ADD"/>
    <w:multiLevelType w:val="multilevel"/>
    <w:tmpl w:val="97FE67A6"/>
    <w:styleLink w:val="CurrentList1"/>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1050B9E"/>
    <w:multiLevelType w:val="multilevel"/>
    <w:tmpl w:val="95BA9952"/>
    <w:styleLink w:val="CurrentList22"/>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6240AE0"/>
    <w:multiLevelType w:val="multilevel"/>
    <w:tmpl w:val="2B4E988C"/>
    <w:styleLink w:val="CurrentList17"/>
    <w:lvl w:ilvl="0">
      <w:start w:val="1"/>
      <w:numFmt w:val="lowerRoman"/>
      <w:lvlText w:val="%1)"/>
      <w:lvlJc w:val="left"/>
      <w:pPr>
        <w:ind w:left="1911" w:hanging="360"/>
      </w:pPr>
      <w:rPr>
        <w:rFonts w:hint="default"/>
      </w:rPr>
    </w:lvl>
    <w:lvl w:ilvl="1">
      <w:start w:val="1"/>
      <w:numFmt w:val="lowerLetter"/>
      <w:lvlText w:val="%2."/>
      <w:lvlJc w:val="left"/>
      <w:pPr>
        <w:ind w:left="2631" w:hanging="360"/>
      </w:pPr>
    </w:lvl>
    <w:lvl w:ilvl="2">
      <w:start w:val="1"/>
      <w:numFmt w:val="lowerRoman"/>
      <w:lvlText w:val="%3."/>
      <w:lvlJc w:val="right"/>
      <w:pPr>
        <w:ind w:left="3351" w:hanging="180"/>
      </w:pPr>
    </w:lvl>
    <w:lvl w:ilvl="3">
      <w:start w:val="1"/>
      <w:numFmt w:val="decimal"/>
      <w:lvlText w:val="%4."/>
      <w:lvlJc w:val="left"/>
      <w:pPr>
        <w:ind w:left="4071" w:hanging="360"/>
      </w:pPr>
    </w:lvl>
    <w:lvl w:ilvl="4">
      <w:start w:val="1"/>
      <w:numFmt w:val="lowerLetter"/>
      <w:lvlText w:val="%5."/>
      <w:lvlJc w:val="left"/>
      <w:pPr>
        <w:ind w:left="4791" w:hanging="360"/>
      </w:pPr>
    </w:lvl>
    <w:lvl w:ilvl="5">
      <w:start w:val="1"/>
      <w:numFmt w:val="lowerRoman"/>
      <w:lvlText w:val="%6."/>
      <w:lvlJc w:val="right"/>
      <w:pPr>
        <w:ind w:left="5511" w:hanging="180"/>
      </w:pPr>
    </w:lvl>
    <w:lvl w:ilvl="6">
      <w:start w:val="1"/>
      <w:numFmt w:val="decimal"/>
      <w:lvlText w:val="%7."/>
      <w:lvlJc w:val="left"/>
      <w:pPr>
        <w:ind w:left="6231" w:hanging="360"/>
      </w:pPr>
    </w:lvl>
    <w:lvl w:ilvl="7">
      <w:start w:val="1"/>
      <w:numFmt w:val="lowerLetter"/>
      <w:lvlText w:val="%8."/>
      <w:lvlJc w:val="left"/>
      <w:pPr>
        <w:ind w:left="6951" w:hanging="360"/>
      </w:pPr>
    </w:lvl>
    <w:lvl w:ilvl="8">
      <w:start w:val="1"/>
      <w:numFmt w:val="lowerRoman"/>
      <w:lvlText w:val="%9."/>
      <w:lvlJc w:val="right"/>
      <w:pPr>
        <w:ind w:left="7671" w:hanging="180"/>
      </w:pPr>
    </w:lvl>
  </w:abstractNum>
  <w:abstractNum w:abstractNumId="27" w15:restartNumberingAfterBreak="0">
    <w:nsid w:val="4CA93DA4"/>
    <w:multiLevelType w:val="multilevel"/>
    <w:tmpl w:val="F258A62E"/>
    <w:styleLink w:val="CurrentList8"/>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0" w15:restartNumberingAfterBreak="0">
    <w:nsid w:val="549B7AA4"/>
    <w:multiLevelType w:val="hybridMultilevel"/>
    <w:tmpl w:val="8BA6C6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5A02775"/>
    <w:multiLevelType w:val="multilevel"/>
    <w:tmpl w:val="671C10DA"/>
    <w:styleLink w:val="CurrentList3"/>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32" w15:restartNumberingAfterBreak="0">
    <w:nsid w:val="56623109"/>
    <w:multiLevelType w:val="multilevel"/>
    <w:tmpl w:val="22241E00"/>
    <w:styleLink w:val="CurrentList16"/>
    <w:lvl w:ilvl="0">
      <w:start w:val="2"/>
      <w:numFmt w:val="lowerLetter"/>
      <w:lvlText w:val="%1)"/>
      <w:lvlJc w:val="left"/>
      <w:pPr>
        <w:ind w:left="1457" w:hanging="360"/>
      </w:pPr>
      <w:rPr>
        <w:rFonts w:hint="default"/>
        <w:color w:val="auto"/>
        <w:sz w:val="18"/>
        <w:szCs w:val="18"/>
      </w:rPr>
    </w:lvl>
    <w:lvl w:ilvl="1">
      <w:start w:val="1"/>
      <w:numFmt w:val="lowerRoman"/>
      <w:lvlText w:val="%2)"/>
      <w:lvlJc w:val="left"/>
      <w:pPr>
        <w:ind w:left="1551" w:hanging="360"/>
      </w:pPr>
      <w:rPr>
        <w:rFonts w:hint="default"/>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33" w15:restartNumberingAfterBreak="0">
    <w:nsid w:val="59DE5FA3"/>
    <w:multiLevelType w:val="multilevel"/>
    <w:tmpl w:val="3C9A4658"/>
    <w:styleLink w:val="CurrentList11"/>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B4524B7"/>
    <w:multiLevelType w:val="multilevel"/>
    <w:tmpl w:val="21F2CC2C"/>
    <w:styleLink w:val="CurrentList13"/>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CC77942"/>
    <w:multiLevelType w:val="multilevel"/>
    <w:tmpl w:val="C67860C4"/>
    <w:styleLink w:val="CurrentList6"/>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5FCF525F"/>
    <w:multiLevelType w:val="multilevel"/>
    <w:tmpl w:val="FAF42E04"/>
    <w:styleLink w:val="CurrentList23"/>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8"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9" w15:restartNumberingAfterBreak="0">
    <w:nsid w:val="664C3326"/>
    <w:multiLevelType w:val="multilevel"/>
    <w:tmpl w:val="1E66960A"/>
    <w:styleLink w:val="CurrentList20"/>
    <w:lvl w:ilvl="0">
      <w:start w:val="1"/>
      <w:numFmt w:val="lowerLetter"/>
      <w:lvlText w:val="%1)"/>
      <w:lvlJc w:val="left"/>
      <w:pPr>
        <w:ind w:left="720" w:hanging="360"/>
      </w:pPr>
    </w:lvl>
    <w:lvl w:ilvl="1">
      <w:start w:val="3"/>
      <w:numFmt w:val="lowerLetter"/>
      <w:lvlText w:val="%2)"/>
      <w:lvlJc w:val="left"/>
      <w:pPr>
        <w:ind w:left="1496"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6F33A10"/>
    <w:multiLevelType w:val="multilevel"/>
    <w:tmpl w:val="95BA9952"/>
    <w:styleLink w:val="CurrentList21"/>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7FE38EF"/>
    <w:multiLevelType w:val="multilevel"/>
    <w:tmpl w:val="53D23A84"/>
    <w:numStyleLink w:val="Annex"/>
  </w:abstractNum>
  <w:abstractNum w:abstractNumId="42" w15:restartNumberingAfterBreak="0">
    <w:nsid w:val="700F434D"/>
    <w:multiLevelType w:val="multilevel"/>
    <w:tmpl w:val="459E47E6"/>
    <w:styleLink w:val="CurrentList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3" w15:restartNumberingAfterBreak="0">
    <w:nsid w:val="70542233"/>
    <w:multiLevelType w:val="multilevel"/>
    <w:tmpl w:val="7D62744A"/>
    <w:styleLink w:val="CurrentList5"/>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5"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22C4026"/>
    <w:multiLevelType w:val="multilevel"/>
    <w:tmpl w:val="95BA9952"/>
    <w:styleLink w:val="CurrentList18"/>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49" w15:restartNumberingAfterBreak="0">
    <w:nsid w:val="759650B6"/>
    <w:multiLevelType w:val="multilevel"/>
    <w:tmpl w:val="0809001D"/>
    <w:styleLink w:val="CurrentList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65D0C9C"/>
    <w:multiLevelType w:val="multilevel"/>
    <w:tmpl w:val="671C10DA"/>
    <w:styleLink w:val="CurrentList4"/>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51" w15:restartNumberingAfterBreak="0">
    <w:nsid w:val="78286AC1"/>
    <w:multiLevelType w:val="multilevel"/>
    <w:tmpl w:val="D864171A"/>
    <w:styleLink w:val="CurrentList27"/>
    <w:lvl w:ilvl="0">
      <w:start w:val="2"/>
      <w:numFmt w:val="lowerLetter"/>
      <w:lvlText w:val="%1)"/>
      <w:lvlJc w:val="left"/>
      <w:pPr>
        <w:ind w:left="928" w:hanging="360"/>
      </w:pPr>
      <w:rPr>
        <w:rFonts w:hint="default"/>
      </w:rPr>
    </w:lvl>
    <w:lvl w:ilvl="1">
      <w:start w:val="1"/>
      <w:numFmt w:val="lowerLetter"/>
      <w:lvlText w:val="%2."/>
      <w:lvlJc w:val="left"/>
      <w:pPr>
        <w:ind w:left="928" w:hanging="360"/>
      </w:pPr>
    </w:lvl>
    <w:lvl w:ilvl="2">
      <w:start w:val="1"/>
      <w:numFmt w:val="lowerRoman"/>
      <w:lvlText w:val="%3."/>
      <w:lvlJc w:val="right"/>
      <w:pPr>
        <w:ind w:left="1648" w:hanging="180"/>
      </w:pPr>
    </w:lvl>
    <w:lvl w:ilvl="3">
      <w:start w:val="1"/>
      <w:numFmt w:val="decimal"/>
      <w:lvlText w:val="%4."/>
      <w:lvlJc w:val="left"/>
      <w:pPr>
        <w:ind w:left="2368" w:hanging="360"/>
      </w:pPr>
    </w:lvl>
    <w:lvl w:ilvl="4">
      <w:start w:val="1"/>
      <w:numFmt w:val="lowerLetter"/>
      <w:lvlText w:val="%5."/>
      <w:lvlJc w:val="left"/>
      <w:pPr>
        <w:ind w:left="3088" w:hanging="360"/>
      </w:pPr>
    </w:lvl>
    <w:lvl w:ilvl="5">
      <w:start w:val="1"/>
      <w:numFmt w:val="lowerRoman"/>
      <w:lvlText w:val="%6."/>
      <w:lvlJc w:val="right"/>
      <w:pPr>
        <w:ind w:left="3808" w:hanging="180"/>
      </w:pPr>
    </w:lvl>
    <w:lvl w:ilvl="6">
      <w:start w:val="1"/>
      <w:numFmt w:val="decimal"/>
      <w:lvlText w:val="%7."/>
      <w:lvlJc w:val="left"/>
      <w:pPr>
        <w:ind w:left="4528" w:hanging="360"/>
      </w:pPr>
    </w:lvl>
    <w:lvl w:ilvl="7">
      <w:start w:val="1"/>
      <w:numFmt w:val="lowerLetter"/>
      <w:lvlText w:val="%8."/>
      <w:lvlJc w:val="left"/>
      <w:pPr>
        <w:ind w:left="5248" w:hanging="360"/>
      </w:pPr>
    </w:lvl>
    <w:lvl w:ilvl="8">
      <w:start w:val="1"/>
      <w:numFmt w:val="lowerRoman"/>
      <w:lvlText w:val="%9."/>
      <w:lvlJc w:val="right"/>
      <w:pPr>
        <w:ind w:left="5968" w:hanging="18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F7A511E"/>
    <w:multiLevelType w:val="multilevel"/>
    <w:tmpl w:val="0809001D"/>
    <w:styleLink w:val="CurrentList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91583379">
    <w:abstractNumId w:val="15"/>
  </w:num>
  <w:num w:numId="2" w16cid:durableId="480542702">
    <w:abstractNumId w:val="52"/>
  </w:num>
  <w:num w:numId="3" w16cid:durableId="345980043">
    <w:abstractNumId w:val="6"/>
  </w:num>
  <w:num w:numId="4" w16cid:durableId="445537809">
    <w:abstractNumId w:val="20"/>
  </w:num>
  <w:num w:numId="5" w16cid:durableId="2081713528">
    <w:abstractNumId w:val="28"/>
  </w:num>
  <w:num w:numId="6" w16cid:durableId="849755105">
    <w:abstractNumId w:val="1"/>
  </w:num>
  <w:num w:numId="7" w16cid:durableId="1252814468">
    <w:abstractNumId w:val="0"/>
  </w:num>
  <w:num w:numId="8" w16cid:durableId="1632010056">
    <w:abstractNumId w:val="53"/>
  </w:num>
  <w:num w:numId="9" w16cid:durableId="1198741878">
    <w:abstractNumId w:val="36"/>
  </w:num>
  <w:num w:numId="10" w16cid:durableId="602615968">
    <w:abstractNumId w:val="48"/>
  </w:num>
  <w:num w:numId="11" w16cid:durableId="812526769">
    <w:abstractNumId w:val="29"/>
  </w:num>
  <w:num w:numId="12" w16cid:durableId="2097552200">
    <w:abstractNumId w:val="45"/>
  </w:num>
  <w:num w:numId="13" w16cid:durableId="1542592581">
    <w:abstractNumId w:val="4"/>
  </w:num>
  <w:num w:numId="14" w16cid:durableId="2065792379">
    <w:abstractNumId w:val="41"/>
  </w:num>
  <w:num w:numId="15" w16cid:durableId="413746094">
    <w:abstractNumId w:val="25"/>
  </w:num>
  <w:num w:numId="16" w16cid:durableId="436608672">
    <w:abstractNumId w:val="9"/>
  </w:num>
  <w:num w:numId="17" w16cid:durableId="1747610310">
    <w:abstractNumId w:val="14"/>
  </w:num>
  <w:num w:numId="18" w16cid:durableId="1951232013">
    <w:abstractNumId w:val="46"/>
  </w:num>
  <w:num w:numId="19" w16cid:durableId="511453233">
    <w:abstractNumId w:val="11"/>
  </w:num>
  <w:num w:numId="20" w16cid:durableId="1410150883">
    <w:abstractNumId w:val="18"/>
  </w:num>
  <w:num w:numId="21" w16cid:durableId="1346055891">
    <w:abstractNumId w:val="13"/>
  </w:num>
  <w:num w:numId="22" w16cid:durableId="1989432692">
    <w:abstractNumId w:val="44"/>
  </w:num>
  <w:num w:numId="23" w16cid:durableId="2054500233">
    <w:abstractNumId w:val="10"/>
  </w:num>
  <w:num w:numId="24" w16cid:durableId="1552689864">
    <w:abstractNumId w:val="38"/>
  </w:num>
  <w:num w:numId="25" w16cid:durableId="1880119305">
    <w:abstractNumId w:val="30"/>
  </w:num>
  <w:num w:numId="26" w16cid:durableId="817039884">
    <w:abstractNumId w:val="23"/>
  </w:num>
  <w:num w:numId="27" w16cid:durableId="393627529">
    <w:abstractNumId w:val="42"/>
  </w:num>
  <w:num w:numId="28" w16cid:durableId="1729572137">
    <w:abstractNumId w:val="31"/>
  </w:num>
  <w:num w:numId="29" w16cid:durableId="1140343281">
    <w:abstractNumId w:val="50"/>
  </w:num>
  <w:num w:numId="30" w16cid:durableId="739451481">
    <w:abstractNumId w:val="43"/>
  </w:num>
  <w:num w:numId="31" w16cid:durableId="921714925">
    <w:abstractNumId w:val="35"/>
  </w:num>
  <w:num w:numId="32" w16cid:durableId="767702837">
    <w:abstractNumId w:val="19"/>
  </w:num>
  <w:num w:numId="33" w16cid:durableId="967049264">
    <w:abstractNumId w:val="27"/>
  </w:num>
  <w:num w:numId="34" w16cid:durableId="1622571220">
    <w:abstractNumId w:val="8"/>
  </w:num>
  <w:num w:numId="35" w16cid:durableId="996809187">
    <w:abstractNumId w:val="17"/>
  </w:num>
  <w:num w:numId="36" w16cid:durableId="1243490725">
    <w:abstractNumId w:val="33"/>
  </w:num>
  <w:num w:numId="37" w16cid:durableId="1248268337">
    <w:abstractNumId w:val="7"/>
  </w:num>
  <w:num w:numId="38" w16cid:durableId="1426803451">
    <w:abstractNumId w:val="34"/>
  </w:num>
  <w:num w:numId="39" w16cid:durableId="1042510996">
    <w:abstractNumId w:val="2"/>
  </w:num>
  <w:num w:numId="40" w16cid:durableId="275646930">
    <w:abstractNumId w:val="21"/>
  </w:num>
  <w:num w:numId="41" w16cid:durableId="1979530493">
    <w:abstractNumId w:val="32"/>
  </w:num>
  <w:num w:numId="42" w16cid:durableId="473572240">
    <w:abstractNumId w:val="26"/>
  </w:num>
  <w:num w:numId="43" w16cid:durableId="1932275326">
    <w:abstractNumId w:val="47"/>
  </w:num>
  <w:num w:numId="44" w16cid:durableId="122164359">
    <w:abstractNumId w:val="12"/>
  </w:num>
  <w:num w:numId="45" w16cid:durableId="801650754">
    <w:abstractNumId w:val="39"/>
  </w:num>
  <w:num w:numId="46" w16cid:durableId="179585188">
    <w:abstractNumId w:val="40"/>
  </w:num>
  <w:num w:numId="47" w16cid:durableId="327564607">
    <w:abstractNumId w:val="24"/>
  </w:num>
  <w:num w:numId="48" w16cid:durableId="778257688">
    <w:abstractNumId w:val="37"/>
  </w:num>
  <w:num w:numId="49" w16cid:durableId="1598127489">
    <w:abstractNumId w:val="49"/>
  </w:num>
  <w:num w:numId="50" w16cid:durableId="368803175">
    <w:abstractNumId w:val="22"/>
  </w:num>
  <w:num w:numId="51" w16cid:durableId="433985283">
    <w:abstractNumId w:val="5"/>
  </w:num>
  <w:num w:numId="52" w16cid:durableId="1272933792">
    <w:abstractNumId w:val="51"/>
  </w:num>
  <w:num w:numId="53" w16cid:durableId="1719283335">
    <w:abstractNumId w:val="54"/>
  </w:num>
  <w:num w:numId="54" w16cid:durableId="824470120">
    <w:abstractNumId w:val="3"/>
  </w:num>
  <w:num w:numId="55" w16cid:durableId="1058169279">
    <w:abstractNumId w:val="16"/>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dreas Kraft">
    <w15:presenceInfo w15:providerId="AD" w15:userId="S::andreas.kraft@exactagss.com::e73e8d07-4256-4893-80c9-6ed292b79e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5D87"/>
    <w:rsid w:val="00006308"/>
    <w:rsid w:val="00006BA9"/>
    <w:rsid w:val="000128B3"/>
    <w:rsid w:val="000129E6"/>
    <w:rsid w:val="000142B6"/>
    <w:rsid w:val="00014539"/>
    <w:rsid w:val="00014B5C"/>
    <w:rsid w:val="0001505B"/>
    <w:rsid w:val="00015BFA"/>
    <w:rsid w:val="0002059E"/>
    <w:rsid w:val="00020F23"/>
    <w:rsid w:val="00022EC3"/>
    <w:rsid w:val="00024617"/>
    <w:rsid w:val="000251B1"/>
    <w:rsid w:val="0002521C"/>
    <w:rsid w:val="000259A7"/>
    <w:rsid w:val="00025E27"/>
    <w:rsid w:val="00027213"/>
    <w:rsid w:val="00032A38"/>
    <w:rsid w:val="00032FC4"/>
    <w:rsid w:val="000370B3"/>
    <w:rsid w:val="000371CE"/>
    <w:rsid w:val="0004161B"/>
    <w:rsid w:val="00044962"/>
    <w:rsid w:val="00044D3E"/>
    <w:rsid w:val="00045253"/>
    <w:rsid w:val="00045532"/>
    <w:rsid w:val="00045BD4"/>
    <w:rsid w:val="000570E5"/>
    <w:rsid w:val="000572CD"/>
    <w:rsid w:val="00061295"/>
    <w:rsid w:val="00061BAB"/>
    <w:rsid w:val="000629DE"/>
    <w:rsid w:val="00063195"/>
    <w:rsid w:val="00065F37"/>
    <w:rsid w:val="000662E1"/>
    <w:rsid w:val="00067431"/>
    <w:rsid w:val="0006795E"/>
    <w:rsid w:val="00070988"/>
    <w:rsid w:val="0007166C"/>
    <w:rsid w:val="00072905"/>
    <w:rsid w:val="00072C17"/>
    <w:rsid w:val="00075FAF"/>
    <w:rsid w:val="00076E1D"/>
    <w:rsid w:val="0007792C"/>
    <w:rsid w:val="00081029"/>
    <w:rsid w:val="000831CE"/>
    <w:rsid w:val="00083681"/>
    <w:rsid w:val="00084C42"/>
    <w:rsid w:val="00085E80"/>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A79D3"/>
    <w:rsid w:val="000B17AC"/>
    <w:rsid w:val="000B18E0"/>
    <w:rsid w:val="000B294C"/>
    <w:rsid w:val="000B6F8E"/>
    <w:rsid w:val="000B790C"/>
    <w:rsid w:val="000B7BB5"/>
    <w:rsid w:val="000B7D29"/>
    <w:rsid w:val="000C234D"/>
    <w:rsid w:val="000C406E"/>
    <w:rsid w:val="000C4140"/>
    <w:rsid w:val="000C4662"/>
    <w:rsid w:val="000C57B1"/>
    <w:rsid w:val="000C64C2"/>
    <w:rsid w:val="000C77FD"/>
    <w:rsid w:val="000D0F20"/>
    <w:rsid w:val="000D1D36"/>
    <w:rsid w:val="000D253E"/>
    <w:rsid w:val="000D3257"/>
    <w:rsid w:val="000D3681"/>
    <w:rsid w:val="000D6579"/>
    <w:rsid w:val="000D76FA"/>
    <w:rsid w:val="000D7C16"/>
    <w:rsid w:val="000E0707"/>
    <w:rsid w:val="000E2852"/>
    <w:rsid w:val="000E5B9F"/>
    <w:rsid w:val="000E7C1D"/>
    <w:rsid w:val="000F0D0C"/>
    <w:rsid w:val="000F1659"/>
    <w:rsid w:val="000F17A4"/>
    <w:rsid w:val="000F2E4E"/>
    <w:rsid w:val="000F4F7B"/>
    <w:rsid w:val="000F59C9"/>
    <w:rsid w:val="000F6B79"/>
    <w:rsid w:val="000F6E98"/>
    <w:rsid w:val="000F720E"/>
    <w:rsid w:val="0010083B"/>
    <w:rsid w:val="00101AE7"/>
    <w:rsid w:val="00110197"/>
    <w:rsid w:val="00110BA5"/>
    <w:rsid w:val="00111458"/>
    <w:rsid w:val="001115E3"/>
    <w:rsid w:val="00111AA9"/>
    <w:rsid w:val="00111B0A"/>
    <w:rsid w:val="001169F7"/>
    <w:rsid w:val="00117366"/>
    <w:rsid w:val="001179C5"/>
    <w:rsid w:val="001209A8"/>
    <w:rsid w:val="0012100B"/>
    <w:rsid w:val="001230C9"/>
    <w:rsid w:val="0012356C"/>
    <w:rsid w:val="001238B8"/>
    <w:rsid w:val="00123D23"/>
    <w:rsid w:val="0012678B"/>
    <w:rsid w:val="00130058"/>
    <w:rsid w:val="00130A90"/>
    <w:rsid w:val="00131862"/>
    <w:rsid w:val="001353F9"/>
    <w:rsid w:val="00135C36"/>
    <w:rsid w:val="00135EE2"/>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BC"/>
    <w:rsid w:val="00165EE8"/>
    <w:rsid w:val="00170A2E"/>
    <w:rsid w:val="00170B71"/>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90D"/>
    <w:rsid w:val="00196A61"/>
    <w:rsid w:val="001970E6"/>
    <w:rsid w:val="001A034D"/>
    <w:rsid w:val="001A03B4"/>
    <w:rsid w:val="001A1249"/>
    <w:rsid w:val="001A178C"/>
    <w:rsid w:val="001A4FBF"/>
    <w:rsid w:val="001A7CCE"/>
    <w:rsid w:val="001B174A"/>
    <w:rsid w:val="001B2D5D"/>
    <w:rsid w:val="001B3B8B"/>
    <w:rsid w:val="001B50BD"/>
    <w:rsid w:val="001B7446"/>
    <w:rsid w:val="001C5D2C"/>
    <w:rsid w:val="001C6EA0"/>
    <w:rsid w:val="001C74BF"/>
    <w:rsid w:val="001D01B4"/>
    <w:rsid w:val="001D0888"/>
    <w:rsid w:val="001D1AE6"/>
    <w:rsid w:val="001D20A2"/>
    <w:rsid w:val="001D29DE"/>
    <w:rsid w:val="001D36C7"/>
    <w:rsid w:val="001D3EF4"/>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9E1"/>
    <w:rsid w:val="00207307"/>
    <w:rsid w:val="00212112"/>
    <w:rsid w:val="002130A9"/>
    <w:rsid w:val="0021643E"/>
    <w:rsid w:val="0021708B"/>
    <w:rsid w:val="00220944"/>
    <w:rsid w:val="00220C5C"/>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5CE3"/>
    <w:rsid w:val="00247380"/>
    <w:rsid w:val="0025064D"/>
    <w:rsid w:val="00251281"/>
    <w:rsid w:val="002537AE"/>
    <w:rsid w:val="00254682"/>
    <w:rsid w:val="002548A7"/>
    <w:rsid w:val="00257059"/>
    <w:rsid w:val="00257EBC"/>
    <w:rsid w:val="00261450"/>
    <w:rsid w:val="00261EB4"/>
    <w:rsid w:val="00264519"/>
    <w:rsid w:val="002647EA"/>
    <w:rsid w:val="00264B6D"/>
    <w:rsid w:val="002660A9"/>
    <w:rsid w:val="002669AD"/>
    <w:rsid w:val="002669EC"/>
    <w:rsid w:val="00266FAB"/>
    <w:rsid w:val="002675B5"/>
    <w:rsid w:val="002715F4"/>
    <w:rsid w:val="00271C9A"/>
    <w:rsid w:val="00272203"/>
    <w:rsid w:val="002722A7"/>
    <w:rsid w:val="0027374E"/>
    <w:rsid w:val="00274029"/>
    <w:rsid w:val="0028019C"/>
    <w:rsid w:val="00280214"/>
    <w:rsid w:val="00280311"/>
    <w:rsid w:val="00280C24"/>
    <w:rsid w:val="00280E2D"/>
    <w:rsid w:val="002817F7"/>
    <w:rsid w:val="00282E08"/>
    <w:rsid w:val="00283DCE"/>
    <w:rsid w:val="00284EF3"/>
    <w:rsid w:val="00285D80"/>
    <w:rsid w:val="00286210"/>
    <w:rsid w:val="002866B2"/>
    <w:rsid w:val="0028692B"/>
    <w:rsid w:val="00286BDE"/>
    <w:rsid w:val="002870C3"/>
    <w:rsid w:val="002871C4"/>
    <w:rsid w:val="00287E85"/>
    <w:rsid w:val="00290DCE"/>
    <w:rsid w:val="002915A5"/>
    <w:rsid w:val="002917F7"/>
    <w:rsid w:val="0029293F"/>
    <w:rsid w:val="0029363C"/>
    <w:rsid w:val="00293982"/>
    <w:rsid w:val="00293AB0"/>
    <w:rsid w:val="00293D54"/>
    <w:rsid w:val="00293F3B"/>
    <w:rsid w:val="00294EEF"/>
    <w:rsid w:val="00295CC5"/>
    <w:rsid w:val="002A0177"/>
    <w:rsid w:val="002A0DA1"/>
    <w:rsid w:val="002A2D9A"/>
    <w:rsid w:val="002A36BD"/>
    <w:rsid w:val="002A3A37"/>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D01F0"/>
    <w:rsid w:val="002D3A24"/>
    <w:rsid w:val="002E0331"/>
    <w:rsid w:val="002E0D4F"/>
    <w:rsid w:val="002E1BC9"/>
    <w:rsid w:val="002E1FE8"/>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1E56"/>
    <w:rsid w:val="0030420F"/>
    <w:rsid w:val="00304FAF"/>
    <w:rsid w:val="00312CDE"/>
    <w:rsid w:val="0031435B"/>
    <w:rsid w:val="003167CA"/>
    <w:rsid w:val="003174E1"/>
    <w:rsid w:val="00317821"/>
    <w:rsid w:val="00320FFC"/>
    <w:rsid w:val="00321379"/>
    <w:rsid w:val="00321526"/>
    <w:rsid w:val="00322905"/>
    <w:rsid w:val="00323714"/>
    <w:rsid w:val="00325EA3"/>
    <w:rsid w:val="00326091"/>
    <w:rsid w:val="00326E9F"/>
    <w:rsid w:val="00327A6D"/>
    <w:rsid w:val="00327E1F"/>
    <w:rsid w:val="00330E46"/>
    <w:rsid w:val="003313B4"/>
    <w:rsid w:val="00333761"/>
    <w:rsid w:val="00334A84"/>
    <w:rsid w:val="00336437"/>
    <w:rsid w:val="00336A81"/>
    <w:rsid w:val="00336E7F"/>
    <w:rsid w:val="00337BAB"/>
    <w:rsid w:val="00340ECF"/>
    <w:rsid w:val="00341E15"/>
    <w:rsid w:val="00341F53"/>
    <w:rsid w:val="003421FA"/>
    <w:rsid w:val="0034272C"/>
    <w:rsid w:val="00344EF2"/>
    <w:rsid w:val="00345002"/>
    <w:rsid w:val="0034786E"/>
    <w:rsid w:val="00347C66"/>
    <w:rsid w:val="00350A37"/>
    <w:rsid w:val="00351331"/>
    <w:rsid w:val="003531F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6DB7"/>
    <w:rsid w:val="0038769E"/>
    <w:rsid w:val="00390543"/>
    <w:rsid w:val="003922F1"/>
    <w:rsid w:val="00392CC2"/>
    <w:rsid w:val="00393BAD"/>
    <w:rsid w:val="00393FEA"/>
    <w:rsid w:val="003943C7"/>
    <w:rsid w:val="00395273"/>
    <w:rsid w:val="00395426"/>
    <w:rsid w:val="0039551C"/>
    <w:rsid w:val="00396C1F"/>
    <w:rsid w:val="003A2A58"/>
    <w:rsid w:val="003A5E6B"/>
    <w:rsid w:val="003A719F"/>
    <w:rsid w:val="003A7327"/>
    <w:rsid w:val="003A78C8"/>
    <w:rsid w:val="003B061B"/>
    <w:rsid w:val="003B0BCA"/>
    <w:rsid w:val="003B1689"/>
    <w:rsid w:val="003B2A3E"/>
    <w:rsid w:val="003B32C9"/>
    <w:rsid w:val="003B4194"/>
    <w:rsid w:val="003B4E4E"/>
    <w:rsid w:val="003B59C5"/>
    <w:rsid w:val="003B63E1"/>
    <w:rsid w:val="003C00E6"/>
    <w:rsid w:val="003C0461"/>
    <w:rsid w:val="003C0819"/>
    <w:rsid w:val="003C20DD"/>
    <w:rsid w:val="003C2BDD"/>
    <w:rsid w:val="003C331C"/>
    <w:rsid w:val="003C45D3"/>
    <w:rsid w:val="003C5F1F"/>
    <w:rsid w:val="003C6374"/>
    <w:rsid w:val="003C689E"/>
    <w:rsid w:val="003D0FCA"/>
    <w:rsid w:val="003D2095"/>
    <w:rsid w:val="003D32EC"/>
    <w:rsid w:val="003D3D9A"/>
    <w:rsid w:val="003D3E04"/>
    <w:rsid w:val="003D5DB4"/>
    <w:rsid w:val="003D6202"/>
    <w:rsid w:val="003D63E8"/>
    <w:rsid w:val="003E0291"/>
    <w:rsid w:val="003E1DA6"/>
    <w:rsid w:val="003E3426"/>
    <w:rsid w:val="003E39CC"/>
    <w:rsid w:val="003E54A5"/>
    <w:rsid w:val="003E5D24"/>
    <w:rsid w:val="003E6636"/>
    <w:rsid w:val="003F22CB"/>
    <w:rsid w:val="003F578E"/>
    <w:rsid w:val="003F69E0"/>
    <w:rsid w:val="003F7D10"/>
    <w:rsid w:val="00400FE9"/>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27A0"/>
    <w:rsid w:val="0042320E"/>
    <w:rsid w:val="00424964"/>
    <w:rsid w:val="00425F91"/>
    <w:rsid w:val="0042643E"/>
    <w:rsid w:val="0043044E"/>
    <w:rsid w:val="0043060A"/>
    <w:rsid w:val="00431DB0"/>
    <w:rsid w:val="00434102"/>
    <w:rsid w:val="00434170"/>
    <w:rsid w:val="004343BE"/>
    <w:rsid w:val="00436775"/>
    <w:rsid w:val="004373CD"/>
    <w:rsid w:val="0044064E"/>
    <w:rsid w:val="0044103E"/>
    <w:rsid w:val="004413BA"/>
    <w:rsid w:val="0044216E"/>
    <w:rsid w:val="00443518"/>
    <w:rsid w:val="00444020"/>
    <w:rsid w:val="00445155"/>
    <w:rsid w:val="00445571"/>
    <w:rsid w:val="00445B3B"/>
    <w:rsid w:val="00445BBC"/>
    <w:rsid w:val="004474C6"/>
    <w:rsid w:val="00450D73"/>
    <w:rsid w:val="00451EB3"/>
    <w:rsid w:val="00452072"/>
    <w:rsid w:val="00453B38"/>
    <w:rsid w:val="00455B2C"/>
    <w:rsid w:val="00455FB6"/>
    <w:rsid w:val="004572F9"/>
    <w:rsid w:val="00461EE9"/>
    <w:rsid w:val="00462404"/>
    <w:rsid w:val="0046449A"/>
    <w:rsid w:val="00465044"/>
    <w:rsid w:val="00466BA4"/>
    <w:rsid w:val="004676F1"/>
    <w:rsid w:val="00472736"/>
    <w:rsid w:val="004729E0"/>
    <w:rsid w:val="00472B69"/>
    <w:rsid w:val="00474802"/>
    <w:rsid w:val="00474D66"/>
    <w:rsid w:val="0047528F"/>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01A9"/>
    <w:rsid w:val="004902EA"/>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B7205"/>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85"/>
    <w:rsid w:val="004F24DA"/>
    <w:rsid w:val="004F324F"/>
    <w:rsid w:val="004F54DF"/>
    <w:rsid w:val="004F5C1E"/>
    <w:rsid w:val="004F7BCD"/>
    <w:rsid w:val="005035CE"/>
    <w:rsid w:val="0050527C"/>
    <w:rsid w:val="0051084C"/>
    <w:rsid w:val="00510F5D"/>
    <w:rsid w:val="0051283E"/>
    <w:rsid w:val="0051346D"/>
    <w:rsid w:val="00513AE8"/>
    <w:rsid w:val="005140E0"/>
    <w:rsid w:val="00515D8C"/>
    <w:rsid w:val="0052086A"/>
    <w:rsid w:val="0052170A"/>
    <w:rsid w:val="00521F2C"/>
    <w:rsid w:val="00523842"/>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325"/>
    <w:rsid w:val="00571434"/>
    <w:rsid w:val="00571558"/>
    <w:rsid w:val="00571FBA"/>
    <w:rsid w:val="005726D2"/>
    <w:rsid w:val="005728DC"/>
    <w:rsid w:val="00573931"/>
    <w:rsid w:val="005745FC"/>
    <w:rsid w:val="00575333"/>
    <w:rsid w:val="00576889"/>
    <w:rsid w:val="0057796C"/>
    <w:rsid w:val="0058031C"/>
    <w:rsid w:val="00583613"/>
    <w:rsid w:val="00583687"/>
    <w:rsid w:val="00585029"/>
    <w:rsid w:val="00592B81"/>
    <w:rsid w:val="00592D09"/>
    <w:rsid w:val="005934F2"/>
    <w:rsid w:val="0059474F"/>
    <w:rsid w:val="00595DE5"/>
    <w:rsid w:val="00596098"/>
    <w:rsid w:val="005A06BB"/>
    <w:rsid w:val="005A082A"/>
    <w:rsid w:val="005A15CD"/>
    <w:rsid w:val="005A1958"/>
    <w:rsid w:val="005A2DFD"/>
    <w:rsid w:val="005A3A05"/>
    <w:rsid w:val="005A7023"/>
    <w:rsid w:val="005B0FEE"/>
    <w:rsid w:val="005B13AF"/>
    <w:rsid w:val="005B5AB9"/>
    <w:rsid w:val="005B67E5"/>
    <w:rsid w:val="005B6A60"/>
    <w:rsid w:val="005B786C"/>
    <w:rsid w:val="005C0172"/>
    <w:rsid w:val="005C33B7"/>
    <w:rsid w:val="005C4044"/>
    <w:rsid w:val="005C5918"/>
    <w:rsid w:val="005C6092"/>
    <w:rsid w:val="005D0CDA"/>
    <w:rsid w:val="005D11CC"/>
    <w:rsid w:val="005D1831"/>
    <w:rsid w:val="005D1E12"/>
    <w:rsid w:val="005D50F8"/>
    <w:rsid w:val="005E1047"/>
    <w:rsid w:val="005E4BC9"/>
    <w:rsid w:val="005E555C"/>
    <w:rsid w:val="005E588F"/>
    <w:rsid w:val="005E74BD"/>
    <w:rsid w:val="005E77DD"/>
    <w:rsid w:val="005F0C60"/>
    <w:rsid w:val="005F18C9"/>
    <w:rsid w:val="005F2C3D"/>
    <w:rsid w:val="005F36A8"/>
    <w:rsid w:val="005F6A8E"/>
    <w:rsid w:val="005F70B5"/>
    <w:rsid w:val="005F7CB3"/>
    <w:rsid w:val="00604E7C"/>
    <w:rsid w:val="00607428"/>
    <w:rsid w:val="006127CB"/>
    <w:rsid w:val="006131E3"/>
    <w:rsid w:val="00613F76"/>
    <w:rsid w:val="00613FB9"/>
    <w:rsid w:val="00616BF6"/>
    <w:rsid w:val="00621E31"/>
    <w:rsid w:val="0062217D"/>
    <w:rsid w:val="0062784F"/>
    <w:rsid w:val="006311EF"/>
    <w:rsid w:val="00634BA6"/>
    <w:rsid w:val="0064014F"/>
    <w:rsid w:val="006404B2"/>
    <w:rsid w:val="00640591"/>
    <w:rsid w:val="00645475"/>
    <w:rsid w:val="00645524"/>
    <w:rsid w:val="00646BB9"/>
    <w:rsid w:val="00646BF7"/>
    <w:rsid w:val="00650C22"/>
    <w:rsid w:val="00651C9D"/>
    <w:rsid w:val="00652910"/>
    <w:rsid w:val="00653A3B"/>
    <w:rsid w:val="0065658B"/>
    <w:rsid w:val="00656794"/>
    <w:rsid w:val="006578ED"/>
    <w:rsid w:val="006579F1"/>
    <w:rsid w:val="006601B4"/>
    <w:rsid w:val="006613C8"/>
    <w:rsid w:val="00661EFB"/>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A44"/>
    <w:rsid w:val="006832A1"/>
    <w:rsid w:val="0068491E"/>
    <w:rsid w:val="00685B6C"/>
    <w:rsid w:val="00686387"/>
    <w:rsid w:val="006865BC"/>
    <w:rsid w:val="00686622"/>
    <w:rsid w:val="006870C6"/>
    <w:rsid w:val="00690532"/>
    <w:rsid w:val="00691C08"/>
    <w:rsid w:val="0069310B"/>
    <w:rsid w:val="006932B9"/>
    <w:rsid w:val="00696F6A"/>
    <w:rsid w:val="0069743A"/>
    <w:rsid w:val="006A0A30"/>
    <w:rsid w:val="006A0B32"/>
    <w:rsid w:val="006A0E6D"/>
    <w:rsid w:val="006A2E67"/>
    <w:rsid w:val="006A2F4D"/>
    <w:rsid w:val="006A39A3"/>
    <w:rsid w:val="006A41E4"/>
    <w:rsid w:val="006A4A4C"/>
    <w:rsid w:val="006A581C"/>
    <w:rsid w:val="006A5B45"/>
    <w:rsid w:val="006A6AF4"/>
    <w:rsid w:val="006A6CA6"/>
    <w:rsid w:val="006A6CE7"/>
    <w:rsid w:val="006A71F2"/>
    <w:rsid w:val="006B06D3"/>
    <w:rsid w:val="006B1468"/>
    <w:rsid w:val="006B24C1"/>
    <w:rsid w:val="006B2C77"/>
    <w:rsid w:val="006B3EC3"/>
    <w:rsid w:val="006B4F4D"/>
    <w:rsid w:val="006C0558"/>
    <w:rsid w:val="006C1585"/>
    <w:rsid w:val="006C30A8"/>
    <w:rsid w:val="006C5942"/>
    <w:rsid w:val="006C65E3"/>
    <w:rsid w:val="006D054B"/>
    <w:rsid w:val="006D0C8D"/>
    <w:rsid w:val="006D0CBF"/>
    <w:rsid w:val="006D0FAF"/>
    <w:rsid w:val="006D1C92"/>
    <w:rsid w:val="006D20A1"/>
    <w:rsid w:val="006D3855"/>
    <w:rsid w:val="006D3A36"/>
    <w:rsid w:val="006D403B"/>
    <w:rsid w:val="006D6070"/>
    <w:rsid w:val="006D6EC8"/>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2F2B"/>
    <w:rsid w:val="007132C8"/>
    <w:rsid w:val="00714DF1"/>
    <w:rsid w:val="0071668E"/>
    <w:rsid w:val="00716A6F"/>
    <w:rsid w:val="00717423"/>
    <w:rsid w:val="00720B00"/>
    <w:rsid w:val="0072111E"/>
    <w:rsid w:val="00721A5B"/>
    <w:rsid w:val="00721FF2"/>
    <w:rsid w:val="007230E0"/>
    <w:rsid w:val="0072324B"/>
    <w:rsid w:val="007233AB"/>
    <w:rsid w:val="0072350E"/>
    <w:rsid w:val="00724E04"/>
    <w:rsid w:val="00732C6B"/>
    <w:rsid w:val="00734633"/>
    <w:rsid w:val="00734A36"/>
    <w:rsid w:val="00734CEB"/>
    <w:rsid w:val="00736101"/>
    <w:rsid w:val="00736642"/>
    <w:rsid w:val="00737DCF"/>
    <w:rsid w:val="00740AA3"/>
    <w:rsid w:val="00741140"/>
    <w:rsid w:val="00741ECD"/>
    <w:rsid w:val="00743124"/>
    <w:rsid w:val="00743F24"/>
    <w:rsid w:val="00744A73"/>
    <w:rsid w:val="00745924"/>
    <w:rsid w:val="00746242"/>
    <w:rsid w:val="007462C1"/>
    <w:rsid w:val="00746409"/>
    <w:rsid w:val="007472E4"/>
    <w:rsid w:val="00750504"/>
    <w:rsid w:val="00750A93"/>
    <w:rsid w:val="00750BBA"/>
    <w:rsid w:val="00750F11"/>
    <w:rsid w:val="00750FFC"/>
    <w:rsid w:val="00751225"/>
    <w:rsid w:val="00751421"/>
    <w:rsid w:val="00751FB6"/>
    <w:rsid w:val="00753A8E"/>
    <w:rsid w:val="007542C6"/>
    <w:rsid w:val="007547C3"/>
    <w:rsid w:val="007550E6"/>
    <w:rsid w:val="00755B41"/>
    <w:rsid w:val="00756BF7"/>
    <w:rsid w:val="0075735D"/>
    <w:rsid w:val="0076090F"/>
    <w:rsid w:val="00760CB5"/>
    <w:rsid w:val="007619D4"/>
    <w:rsid w:val="007620DA"/>
    <w:rsid w:val="00762C57"/>
    <w:rsid w:val="0076382F"/>
    <w:rsid w:val="00763A62"/>
    <w:rsid w:val="00763FE5"/>
    <w:rsid w:val="007672C7"/>
    <w:rsid w:val="00770884"/>
    <w:rsid w:val="00772B74"/>
    <w:rsid w:val="00773F1A"/>
    <w:rsid w:val="00776E73"/>
    <w:rsid w:val="00780445"/>
    <w:rsid w:val="00782179"/>
    <w:rsid w:val="00782BCD"/>
    <w:rsid w:val="00783AA9"/>
    <w:rsid w:val="007842AA"/>
    <w:rsid w:val="00785F4C"/>
    <w:rsid w:val="007862A8"/>
    <w:rsid w:val="00787554"/>
    <w:rsid w:val="007918A7"/>
    <w:rsid w:val="00791A01"/>
    <w:rsid w:val="00793232"/>
    <w:rsid w:val="0079679A"/>
    <w:rsid w:val="007A0867"/>
    <w:rsid w:val="007A1BE4"/>
    <w:rsid w:val="007A29B3"/>
    <w:rsid w:val="007A3434"/>
    <w:rsid w:val="007A35C1"/>
    <w:rsid w:val="007A386E"/>
    <w:rsid w:val="007A7C17"/>
    <w:rsid w:val="007B0423"/>
    <w:rsid w:val="007B0EAC"/>
    <w:rsid w:val="007B157F"/>
    <w:rsid w:val="007B1747"/>
    <w:rsid w:val="007B29DC"/>
    <w:rsid w:val="007B2F22"/>
    <w:rsid w:val="007B55FC"/>
    <w:rsid w:val="007B56B8"/>
    <w:rsid w:val="007B7314"/>
    <w:rsid w:val="007B7941"/>
    <w:rsid w:val="007C1C75"/>
    <w:rsid w:val="007C23AA"/>
    <w:rsid w:val="007C2C07"/>
    <w:rsid w:val="007C38A1"/>
    <w:rsid w:val="007C7E41"/>
    <w:rsid w:val="007D0309"/>
    <w:rsid w:val="007D0932"/>
    <w:rsid w:val="007D203F"/>
    <w:rsid w:val="007D2488"/>
    <w:rsid w:val="007D2EFA"/>
    <w:rsid w:val="007D5F12"/>
    <w:rsid w:val="007D635E"/>
    <w:rsid w:val="007D6BD1"/>
    <w:rsid w:val="007D751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50445"/>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2732"/>
    <w:rsid w:val="00874125"/>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87FB9"/>
    <w:rsid w:val="0089131B"/>
    <w:rsid w:val="00891468"/>
    <w:rsid w:val="00894554"/>
    <w:rsid w:val="00894FB7"/>
    <w:rsid w:val="008957C4"/>
    <w:rsid w:val="008970C2"/>
    <w:rsid w:val="00897A7A"/>
    <w:rsid w:val="00897C59"/>
    <w:rsid w:val="008A0E58"/>
    <w:rsid w:val="008A2AFA"/>
    <w:rsid w:val="008A2C1A"/>
    <w:rsid w:val="008A3C29"/>
    <w:rsid w:val="008A46D6"/>
    <w:rsid w:val="008A6323"/>
    <w:rsid w:val="008B1064"/>
    <w:rsid w:val="008B1AC6"/>
    <w:rsid w:val="008B1B79"/>
    <w:rsid w:val="008B3181"/>
    <w:rsid w:val="008B6433"/>
    <w:rsid w:val="008C11F3"/>
    <w:rsid w:val="008C27C7"/>
    <w:rsid w:val="008C35CA"/>
    <w:rsid w:val="008C5479"/>
    <w:rsid w:val="008C5860"/>
    <w:rsid w:val="008C7390"/>
    <w:rsid w:val="008C7ACC"/>
    <w:rsid w:val="008D363A"/>
    <w:rsid w:val="008D5AB9"/>
    <w:rsid w:val="008D70F9"/>
    <w:rsid w:val="008E27CC"/>
    <w:rsid w:val="008E38B2"/>
    <w:rsid w:val="008E6794"/>
    <w:rsid w:val="008F1556"/>
    <w:rsid w:val="008F29AE"/>
    <w:rsid w:val="008F3E6A"/>
    <w:rsid w:val="008F5861"/>
    <w:rsid w:val="008F58FA"/>
    <w:rsid w:val="008F7502"/>
    <w:rsid w:val="008F7866"/>
    <w:rsid w:val="009001F0"/>
    <w:rsid w:val="0090035C"/>
    <w:rsid w:val="00901726"/>
    <w:rsid w:val="009039D2"/>
    <w:rsid w:val="009039D8"/>
    <w:rsid w:val="00906B7E"/>
    <w:rsid w:val="00906DC3"/>
    <w:rsid w:val="00907455"/>
    <w:rsid w:val="00914382"/>
    <w:rsid w:val="00915452"/>
    <w:rsid w:val="00916654"/>
    <w:rsid w:val="00916878"/>
    <w:rsid w:val="00920019"/>
    <w:rsid w:val="009220B2"/>
    <w:rsid w:val="009245D8"/>
    <w:rsid w:val="009268B4"/>
    <w:rsid w:val="009269E2"/>
    <w:rsid w:val="009324F7"/>
    <w:rsid w:val="00933682"/>
    <w:rsid w:val="0093597A"/>
    <w:rsid w:val="00935EF4"/>
    <w:rsid w:val="009428A4"/>
    <w:rsid w:val="00942D93"/>
    <w:rsid w:val="00944078"/>
    <w:rsid w:val="00946B7E"/>
    <w:rsid w:val="009503FD"/>
    <w:rsid w:val="00951F83"/>
    <w:rsid w:val="009524CD"/>
    <w:rsid w:val="009533FE"/>
    <w:rsid w:val="0095383A"/>
    <w:rsid w:val="00954C46"/>
    <w:rsid w:val="00955FD0"/>
    <w:rsid w:val="009563E4"/>
    <w:rsid w:val="009568EB"/>
    <w:rsid w:val="00956B74"/>
    <w:rsid w:val="009609B6"/>
    <w:rsid w:val="00960A01"/>
    <w:rsid w:val="009617A9"/>
    <w:rsid w:val="00962861"/>
    <w:rsid w:val="00962A99"/>
    <w:rsid w:val="00962AC2"/>
    <w:rsid w:val="00967078"/>
    <w:rsid w:val="00970EB5"/>
    <w:rsid w:val="0097133F"/>
    <w:rsid w:val="0097227B"/>
    <w:rsid w:val="00972F4B"/>
    <w:rsid w:val="00972F59"/>
    <w:rsid w:val="00973A2E"/>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878"/>
    <w:rsid w:val="009B0CF1"/>
    <w:rsid w:val="009B0E57"/>
    <w:rsid w:val="009B1519"/>
    <w:rsid w:val="009B3EEB"/>
    <w:rsid w:val="009B5CA5"/>
    <w:rsid w:val="009B635D"/>
    <w:rsid w:val="009B6535"/>
    <w:rsid w:val="009B7086"/>
    <w:rsid w:val="009C0D52"/>
    <w:rsid w:val="009C184D"/>
    <w:rsid w:val="009C1852"/>
    <w:rsid w:val="009C6E57"/>
    <w:rsid w:val="009D0405"/>
    <w:rsid w:val="009D128A"/>
    <w:rsid w:val="009D13D3"/>
    <w:rsid w:val="009D2418"/>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468"/>
    <w:rsid w:val="009F2CD4"/>
    <w:rsid w:val="009F4007"/>
    <w:rsid w:val="009F4221"/>
    <w:rsid w:val="009F491D"/>
    <w:rsid w:val="009F5980"/>
    <w:rsid w:val="009F6C65"/>
    <w:rsid w:val="00A011D6"/>
    <w:rsid w:val="00A022EE"/>
    <w:rsid w:val="00A0593A"/>
    <w:rsid w:val="00A1047F"/>
    <w:rsid w:val="00A12670"/>
    <w:rsid w:val="00A13634"/>
    <w:rsid w:val="00A13E17"/>
    <w:rsid w:val="00A14ACC"/>
    <w:rsid w:val="00A14C98"/>
    <w:rsid w:val="00A15D16"/>
    <w:rsid w:val="00A175D5"/>
    <w:rsid w:val="00A200F0"/>
    <w:rsid w:val="00A21837"/>
    <w:rsid w:val="00A241AE"/>
    <w:rsid w:val="00A247CE"/>
    <w:rsid w:val="00A25769"/>
    <w:rsid w:val="00A261FB"/>
    <w:rsid w:val="00A26224"/>
    <w:rsid w:val="00A306CC"/>
    <w:rsid w:val="00A31BC7"/>
    <w:rsid w:val="00A31EB1"/>
    <w:rsid w:val="00A32E99"/>
    <w:rsid w:val="00A35689"/>
    <w:rsid w:val="00A376D2"/>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570D0"/>
    <w:rsid w:val="00A60415"/>
    <w:rsid w:val="00A61CDF"/>
    <w:rsid w:val="00A6262E"/>
    <w:rsid w:val="00A62DD9"/>
    <w:rsid w:val="00A64ED4"/>
    <w:rsid w:val="00A666DC"/>
    <w:rsid w:val="00A66BFE"/>
    <w:rsid w:val="00A706D5"/>
    <w:rsid w:val="00A70A34"/>
    <w:rsid w:val="00A70B5F"/>
    <w:rsid w:val="00A71AA1"/>
    <w:rsid w:val="00A73965"/>
    <w:rsid w:val="00A74678"/>
    <w:rsid w:val="00A754CD"/>
    <w:rsid w:val="00A76527"/>
    <w:rsid w:val="00A76685"/>
    <w:rsid w:val="00A77779"/>
    <w:rsid w:val="00A77A89"/>
    <w:rsid w:val="00A809C7"/>
    <w:rsid w:val="00A80F9C"/>
    <w:rsid w:val="00A81597"/>
    <w:rsid w:val="00A8213A"/>
    <w:rsid w:val="00A83924"/>
    <w:rsid w:val="00A854F0"/>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1657"/>
    <w:rsid w:val="00AC2135"/>
    <w:rsid w:val="00AC5DD5"/>
    <w:rsid w:val="00AC7329"/>
    <w:rsid w:val="00AC7F93"/>
    <w:rsid w:val="00AD03F8"/>
    <w:rsid w:val="00AD08D0"/>
    <w:rsid w:val="00AD1473"/>
    <w:rsid w:val="00AD4588"/>
    <w:rsid w:val="00AE0535"/>
    <w:rsid w:val="00AE08A6"/>
    <w:rsid w:val="00AE0EA8"/>
    <w:rsid w:val="00AE1A7C"/>
    <w:rsid w:val="00AE1D9C"/>
    <w:rsid w:val="00AE2C2E"/>
    <w:rsid w:val="00AE2D24"/>
    <w:rsid w:val="00AE3B4F"/>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2133"/>
    <w:rsid w:val="00B03B10"/>
    <w:rsid w:val="00B054A2"/>
    <w:rsid w:val="00B059B0"/>
    <w:rsid w:val="00B0766B"/>
    <w:rsid w:val="00B12261"/>
    <w:rsid w:val="00B12CB7"/>
    <w:rsid w:val="00B1314D"/>
    <w:rsid w:val="00B15AA1"/>
    <w:rsid w:val="00B160CB"/>
    <w:rsid w:val="00B162F3"/>
    <w:rsid w:val="00B163E3"/>
    <w:rsid w:val="00B16D63"/>
    <w:rsid w:val="00B17494"/>
    <w:rsid w:val="00B2124E"/>
    <w:rsid w:val="00B23749"/>
    <w:rsid w:val="00B25D1C"/>
    <w:rsid w:val="00B2633D"/>
    <w:rsid w:val="00B273F9"/>
    <w:rsid w:val="00B3053B"/>
    <w:rsid w:val="00B31657"/>
    <w:rsid w:val="00B327CF"/>
    <w:rsid w:val="00B330D9"/>
    <w:rsid w:val="00B33DB6"/>
    <w:rsid w:val="00B33FDC"/>
    <w:rsid w:val="00B34254"/>
    <w:rsid w:val="00B43067"/>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5963"/>
    <w:rsid w:val="00B660B1"/>
    <w:rsid w:val="00B663A8"/>
    <w:rsid w:val="00B67599"/>
    <w:rsid w:val="00B67C5C"/>
    <w:rsid w:val="00B71955"/>
    <w:rsid w:val="00B721BC"/>
    <w:rsid w:val="00B72FCB"/>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381B"/>
    <w:rsid w:val="00B948DE"/>
    <w:rsid w:val="00B94AFB"/>
    <w:rsid w:val="00B9591F"/>
    <w:rsid w:val="00B96FCF"/>
    <w:rsid w:val="00BA0FD9"/>
    <w:rsid w:val="00BA1170"/>
    <w:rsid w:val="00BA30EF"/>
    <w:rsid w:val="00BA31C5"/>
    <w:rsid w:val="00BA3617"/>
    <w:rsid w:val="00BA5301"/>
    <w:rsid w:val="00BA5466"/>
    <w:rsid w:val="00BA679B"/>
    <w:rsid w:val="00BA6835"/>
    <w:rsid w:val="00BB0270"/>
    <w:rsid w:val="00BB28C7"/>
    <w:rsid w:val="00BB2DD4"/>
    <w:rsid w:val="00BB3709"/>
    <w:rsid w:val="00BB4716"/>
    <w:rsid w:val="00BB6418"/>
    <w:rsid w:val="00BC0A87"/>
    <w:rsid w:val="00BC20D7"/>
    <w:rsid w:val="00BC29E8"/>
    <w:rsid w:val="00BC33F7"/>
    <w:rsid w:val="00BC3856"/>
    <w:rsid w:val="00BC3F8B"/>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4EEA"/>
    <w:rsid w:val="00C15C4D"/>
    <w:rsid w:val="00C204C9"/>
    <w:rsid w:val="00C2230C"/>
    <w:rsid w:val="00C231D5"/>
    <w:rsid w:val="00C2589F"/>
    <w:rsid w:val="00C25BC9"/>
    <w:rsid w:val="00C26070"/>
    <w:rsid w:val="00C266C8"/>
    <w:rsid w:val="00C26D97"/>
    <w:rsid w:val="00C31A7B"/>
    <w:rsid w:val="00C32773"/>
    <w:rsid w:val="00C36901"/>
    <w:rsid w:val="00C36BCF"/>
    <w:rsid w:val="00C37116"/>
    <w:rsid w:val="00C37D63"/>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0D2"/>
    <w:rsid w:val="00C64BB1"/>
    <w:rsid w:val="00C6506A"/>
    <w:rsid w:val="00C65EC7"/>
    <w:rsid w:val="00C67DED"/>
    <w:rsid w:val="00C73417"/>
    <w:rsid w:val="00C73874"/>
    <w:rsid w:val="00C744A1"/>
    <w:rsid w:val="00C74D37"/>
    <w:rsid w:val="00C76007"/>
    <w:rsid w:val="00C76C13"/>
    <w:rsid w:val="00C81A81"/>
    <w:rsid w:val="00C83A37"/>
    <w:rsid w:val="00C843CA"/>
    <w:rsid w:val="00C84B74"/>
    <w:rsid w:val="00C862FC"/>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0D1"/>
    <w:rsid w:val="00CB4786"/>
    <w:rsid w:val="00CB4DDE"/>
    <w:rsid w:val="00CB58C8"/>
    <w:rsid w:val="00CB6995"/>
    <w:rsid w:val="00CC06FF"/>
    <w:rsid w:val="00CC1A6A"/>
    <w:rsid w:val="00CC1C4E"/>
    <w:rsid w:val="00CC1E4F"/>
    <w:rsid w:val="00CC3F2A"/>
    <w:rsid w:val="00CC59D3"/>
    <w:rsid w:val="00CC5D68"/>
    <w:rsid w:val="00CC79AD"/>
    <w:rsid w:val="00CD0215"/>
    <w:rsid w:val="00CD184C"/>
    <w:rsid w:val="00CD186F"/>
    <w:rsid w:val="00CD386D"/>
    <w:rsid w:val="00CD3DD1"/>
    <w:rsid w:val="00CD5BDA"/>
    <w:rsid w:val="00CD5F28"/>
    <w:rsid w:val="00CD684C"/>
    <w:rsid w:val="00CD69E7"/>
    <w:rsid w:val="00CD7226"/>
    <w:rsid w:val="00CE3047"/>
    <w:rsid w:val="00CE50B6"/>
    <w:rsid w:val="00CE560F"/>
    <w:rsid w:val="00CE6C11"/>
    <w:rsid w:val="00CE6D96"/>
    <w:rsid w:val="00CF0820"/>
    <w:rsid w:val="00CF0F12"/>
    <w:rsid w:val="00CF14DF"/>
    <w:rsid w:val="00CF40AE"/>
    <w:rsid w:val="00CF4669"/>
    <w:rsid w:val="00CF5E36"/>
    <w:rsid w:val="00CF6410"/>
    <w:rsid w:val="00CF657F"/>
    <w:rsid w:val="00CF6FEA"/>
    <w:rsid w:val="00D00151"/>
    <w:rsid w:val="00D027E6"/>
    <w:rsid w:val="00D034B2"/>
    <w:rsid w:val="00D0371A"/>
    <w:rsid w:val="00D0402E"/>
    <w:rsid w:val="00D0609B"/>
    <w:rsid w:val="00D061AE"/>
    <w:rsid w:val="00D10FAF"/>
    <w:rsid w:val="00D12C81"/>
    <w:rsid w:val="00D14035"/>
    <w:rsid w:val="00D15759"/>
    <w:rsid w:val="00D15B2C"/>
    <w:rsid w:val="00D165D6"/>
    <w:rsid w:val="00D1761E"/>
    <w:rsid w:val="00D2040E"/>
    <w:rsid w:val="00D218E9"/>
    <w:rsid w:val="00D22DD4"/>
    <w:rsid w:val="00D230FB"/>
    <w:rsid w:val="00D263D5"/>
    <w:rsid w:val="00D266FC"/>
    <w:rsid w:val="00D26FB7"/>
    <w:rsid w:val="00D31FCC"/>
    <w:rsid w:val="00D33369"/>
    <w:rsid w:val="00D33F7C"/>
    <w:rsid w:val="00D34229"/>
    <w:rsid w:val="00D35446"/>
    <w:rsid w:val="00D35CA1"/>
    <w:rsid w:val="00D35D58"/>
    <w:rsid w:val="00D3607F"/>
    <w:rsid w:val="00D36564"/>
    <w:rsid w:val="00D36AFB"/>
    <w:rsid w:val="00D4145E"/>
    <w:rsid w:val="00D4187D"/>
    <w:rsid w:val="00D41880"/>
    <w:rsid w:val="00D419D4"/>
    <w:rsid w:val="00D43839"/>
    <w:rsid w:val="00D44988"/>
    <w:rsid w:val="00D449D9"/>
    <w:rsid w:val="00D45370"/>
    <w:rsid w:val="00D468C1"/>
    <w:rsid w:val="00D469D7"/>
    <w:rsid w:val="00D476A5"/>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515A"/>
    <w:rsid w:val="00D77672"/>
    <w:rsid w:val="00D778F4"/>
    <w:rsid w:val="00D80A7B"/>
    <w:rsid w:val="00D80EB2"/>
    <w:rsid w:val="00D82EB2"/>
    <w:rsid w:val="00D85BBD"/>
    <w:rsid w:val="00D85C15"/>
    <w:rsid w:val="00D85CD9"/>
    <w:rsid w:val="00D91661"/>
    <w:rsid w:val="00D91F54"/>
    <w:rsid w:val="00D92230"/>
    <w:rsid w:val="00D92358"/>
    <w:rsid w:val="00D925C6"/>
    <w:rsid w:val="00D93F37"/>
    <w:rsid w:val="00D96C92"/>
    <w:rsid w:val="00D9786D"/>
    <w:rsid w:val="00DA108D"/>
    <w:rsid w:val="00DB3B86"/>
    <w:rsid w:val="00DB45EE"/>
    <w:rsid w:val="00DB4B1A"/>
    <w:rsid w:val="00DB51FD"/>
    <w:rsid w:val="00DB55C5"/>
    <w:rsid w:val="00DB569F"/>
    <w:rsid w:val="00DB5D6A"/>
    <w:rsid w:val="00DB7295"/>
    <w:rsid w:val="00DB7517"/>
    <w:rsid w:val="00DB7B39"/>
    <w:rsid w:val="00DB7E0C"/>
    <w:rsid w:val="00DB7F09"/>
    <w:rsid w:val="00DC2163"/>
    <w:rsid w:val="00DC4000"/>
    <w:rsid w:val="00DC54FC"/>
    <w:rsid w:val="00DC5901"/>
    <w:rsid w:val="00DC7660"/>
    <w:rsid w:val="00DD3129"/>
    <w:rsid w:val="00DD3987"/>
    <w:rsid w:val="00DD4BC8"/>
    <w:rsid w:val="00DD56AF"/>
    <w:rsid w:val="00DD69F9"/>
    <w:rsid w:val="00DD77F8"/>
    <w:rsid w:val="00DD7F80"/>
    <w:rsid w:val="00DE0356"/>
    <w:rsid w:val="00DE1099"/>
    <w:rsid w:val="00DE378C"/>
    <w:rsid w:val="00DE42DD"/>
    <w:rsid w:val="00DE465C"/>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1705"/>
    <w:rsid w:val="00E13F96"/>
    <w:rsid w:val="00E143DF"/>
    <w:rsid w:val="00E15176"/>
    <w:rsid w:val="00E20CB7"/>
    <w:rsid w:val="00E214FA"/>
    <w:rsid w:val="00E22EEB"/>
    <w:rsid w:val="00E23763"/>
    <w:rsid w:val="00E25FCF"/>
    <w:rsid w:val="00E2645E"/>
    <w:rsid w:val="00E26904"/>
    <w:rsid w:val="00E27662"/>
    <w:rsid w:val="00E27B6F"/>
    <w:rsid w:val="00E30C79"/>
    <w:rsid w:val="00E32F5C"/>
    <w:rsid w:val="00E34652"/>
    <w:rsid w:val="00E4059F"/>
    <w:rsid w:val="00E43AA3"/>
    <w:rsid w:val="00E44885"/>
    <w:rsid w:val="00E44FB3"/>
    <w:rsid w:val="00E4512A"/>
    <w:rsid w:val="00E4747C"/>
    <w:rsid w:val="00E47BDC"/>
    <w:rsid w:val="00E5231F"/>
    <w:rsid w:val="00E5291A"/>
    <w:rsid w:val="00E5404B"/>
    <w:rsid w:val="00E550E4"/>
    <w:rsid w:val="00E56C39"/>
    <w:rsid w:val="00E57C0A"/>
    <w:rsid w:val="00E607EA"/>
    <w:rsid w:val="00E625EC"/>
    <w:rsid w:val="00E62C9A"/>
    <w:rsid w:val="00E63708"/>
    <w:rsid w:val="00E67D2F"/>
    <w:rsid w:val="00E709D5"/>
    <w:rsid w:val="00E741BF"/>
    <w:rsid w:val="00E7495C"/>
    <w:rsid w:val="00E74FFB"/>
    <w:rsid w:val="00E75914"/>
    <w:rsid w:val="00E76088"/>
    <w:rsid w:val="00E77CAA"/>
    <w:rsid w:val="00E8067D"/>
    <w:rsid w:val="00E83E8A"/>
    <w:rsid w:val="00E84597"/>
    <w:rsid w:val="00E84AF5"/>
    <w:rsid w:val="00E84C2E"/>
    <w:rsid w:val="00E877B2"/>
    <w:rsid w:val="00E87F23"/>
    <w:rsid w:val="00E902E6"/>
    <w:rsid w:val="00E9324B"/>
    <w:rsid w:val="00E94F58"/>
    <w:rsid w:val="00E95952"/>
    <w:rsid w:val="00EA2253"/>
    <w:rsid w:val="00EA2DD7"/>
    <w:rsid w:val="00EA3B69"/>
    <w:rsid w:val="00EA45D8"/>
    <w:rsid w:val="00EA530F"/>
    <w:rsid w:val="00EA55EC"/>
    <w:rsid w:val="00EA5A53"/>
    <w:rsid w:val="00EA6547"/>
    <w:rsid w:val="00EA6603"/>
    <w:rsid w:val="00EA70AB"/>
    <w:rsid w:val="00EB09B2"/>
    <w:rsid w:val="00EB13AE"/>
    <w:rsid w:val="00EB1C2F"/>
    <w:rsid w:val="00EB2465"/>
    <w:rsid w:val="00EB3089"/>
    <w:rsid w:val="00EB36CA"/>
    <w:rsid w:val="00EB553D"/>
    <w:rsid w:val="00EB6CAE"/>
    <w:rsid w:val="00EC228A"/>
    <w:rsid w:val="00EC35AC"/>
    <w:rsid w:val="00EC3FFE"/>
    <w:rsid w:val="00EC6093"/>
    <w:rsid w:val="00EC6169"/>
    <w:rsid w:val="00EC6270"/>
    <w:rsid w:val="00EC6296"/>
    <w:rsid w:val="00EC7897"/>
    <w:rsid w:val="00ED1780"/>
    <w:rsid w:val="00ED207B"/>
    <w:rsid w:val="00ED24F8"/>
    <w:rsid w:val="00ED2AAF"/>
    <w:rsid w:val="00ED46F0"/>
    <w:rsid w:val="00ED4F58"/>
    <w:rsid w:val="00ED6868"/>
    <w:rsid w:val="00ED6B82"/>
    <w:rsid w:val="00ED7F50"/>
    <w:rsid w:val="00EE054B"/>
    <w:rsid w:val="00EE330A"/>
    <w:rsid w:val="00EE3BF5"/>
    <w:rsid w:val="00EE3E88"/>
    <w:rsid w:val="00EE3F87"/>
    <w:rsid w:val="00EE77FA"/>
    <w:rsid w:val="00EF053F"/>
    <w:rsid w:val="00EF0EC8"/>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17BA9"/>
    <w:rsid w:val="00F22D28"/>
    <w:rsid w:val="00F24E21"/>
    <w:rsid w:val="00F25C53"/>
    <w:rsid w:val="00F26E5A"/>
    <w:rsid w:val="00F2703D"/>
    <w:rsid w:val="00F31799"/>
    <w:rsid w:val="00F31DCF"/>
    <w:rsid w:val="00F328C7"/>
    <w:rsid w:val="00F34AB8"/>
    <w:rsid w:val="00F354C6"/>
    <w:rsid w:val="00F35791"/>
    <w:rsid w:val="00F35D2C"/>
    <w:rsid w:val="00F3667E"/>
    <w:rsid w:val="00F40642"/>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53A"/>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85D57"/>
    <w:rsid w:val="00F86260"/>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829"/>
    <w:rsid w:val="00FB3223"/>
    <w:rsid w:val="00FB507A"/>
    <w:rsid w:val="00FB5CD8"/>
    <w:rsid w:val="00FB7CEC"/>
    <w:rsid w:val="00FC17F5"/>
    <w:rsid w:val="00FC25E5"/>
    <w:rsid w:val="00FC4C0E"/>
    <w:rsid w:val="00FC6590"/>
    <w:rsid w:val="00FC713E"/>
    <w:rsid w:val="00FC7363"/>
    <w:rsid w:val="00FC7577"/>
    <w:rsid w:val="00FC7DF2"/>
    <w:rsid w:val="00FD375D"/>
    <w:rsid w:val="00FD3F90"/>
    <w:rsid w:val="00FD3FBE"/>
    <w:rsid w:val="00FD4016"/>
    <w:rsid w:val="00FD5B66"/>
    <w:rsid w:val="00FD5D94"/>
    <w:rsid w:val="00FE1981"/>
    <w:rsid w:val="00FE238F"/>
    <w:rsid w:val="00FE30BC"/>
    <w:rsid w:val="00FE31AE"/>
    <w:rsid w:val="00FE36DB"/>
    <w:rsid w:val="00FE3C59"/>
    <w:rsid w:val="00FE44F3"/>
    <w:rsid w:val="00FE5B1F"/>
    <w:rsid w:val="00FE5CE9"/>
    <w:rsid w:val="00FE78FE"/>
    <w:rsid w:val="00FF0FFF"/>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7CB14"/>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D27"/>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1"/>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1"/>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1"/>
    <w:qFormat/>
    <w:rsid w:val="00CD386D"/>
    <w:pPr>
      <w:spacing w:before="120"/>
      <w:outlineLvl w:val="2"/>
    </w:pPr>
    <w:rPr>
      <w:sz w:val="28"/>
    </w:rPr>
  </w:style>
  <w:style w:type="paragraph" w:styleId="Heading4">
    <w:name w:val="heading 4"/>
    <w:basedOn w:val="Heading3"/>
    <w:next w:val="Normal"/>
    <w:link w:val="Heading4Char1"/>
    <w:qFormat/>
    <w:rsid w:val="00CD386D"/>
    <w:pPr>
      <w:ind w:left="1418" w:hanging="1418"/>
      <w:outlineLvl w:val="3"/>
    </w:pPr>
    <w:rPr>
      <w:sz w:val="24"/>
    </w:rPr>
  </w:style>
  <w:style w:type="paragraph" w:styleId="Heading5">
    <w:name w:val="heading 5"/>
    <w:basedOn w:val="Heading4"/>
    <w:next w:val="Normal"/>
    <w:link w:val="Heading5Char1"/>
    <w:qFormat/>
    <w:rsid w:val="00CD386D"/>
    <w:pPr>
      <w:ind w:left="1701" w:hanging="1701"/>
      <w:outlineLvl w:val="4"/>
    </w:pPr>
    <w:rPr>
      <w:sz w:val="22"/>
    </w:rPr>
  </w:style>
  <w:style w:type="paragraph" w:styleId="Heading6">
    <w:name w:val="heading 6"/>
    <w:basedOn w:val="H6"/>
    <w:next w:val="Normal"/>
    <w:link w:val="Heading6Char1"/>
    <w:qFormat/>
    <w:rsid w:val="00CD386D"/>
    <w:pPr>
      <w:outlineLvl w:val="5"/>
    </w:pPr>
  </w:style>
  <w:style w:type="paragraph" w:styleId="Heading7">
    <w:name w:val="heading 7"/>
    <w:basedOn w:val="H6"/>
    <w:next w:val="Normal"/>
    <w:link w:val="Heading7Char1"/>
    <w:qFormat/>
    <w:rsid w:val="00CD386D"/>
    <w:pPr>
      <w:outlineLvl w:val="6"/>
    </w:pPr>
  </w:style>
  <w:style w:type="paragraph" w:styleId="Heading8">
    <w:name w:val="heading 8"/>
    <w:basedOn w:val="Heading1"/>
    <w:next w:val="Normal"/>
    <w:link w:val="Heading8Char1"/>
    <w:qFormat/>
    <w:rsid w:val="00CD386D"/>
    <w:pPr>
      <w:ind w:left="0" w:firstLine="0"/>
      <w:outlineLvl w:val="7"/>
    </w:pPr>
  </w:style>
  <w:style w:type="paragraph" w:styleId="Heading9">
    <w:name w:val="heading 9"/>
    <w:basedOn w:val="Heading8"/>
    <w:next w:val="Normal"/>
    <w:link w:val="Heading9Char1"/>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1"/>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rsid w:val="00CD386D"/>
    <w:pPr>
      <w:keepLines/>
    </w:pPr>
  </w:style>
  <w:style w:type="paragraph" w:styleId="Index2">
    <w:name w:val="index 2"/>
    <w:basedOn w:val="Index1"/>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1"/>
    <w:rsid w:val="00CD386D"/>
    <w:pPr>
      <w:jc w:val="center"/>
    </w:pPr>
    <w:rPr>
      <w:i/>
      <w:lang w:val="x-none"/>
    </w:rPr>
  </w:style>
  <w:style w:type="character" w:customStyle="1" w:styleId="FooterChar1">
    <w:name w:val="Footer Char1"/>
    <w:link w:val="Footer"/>
    <w:rsid w:val="00BC33F7"/>
    <w:rPr>
      <w:rFonts w:ascii="Arial" w:hAnsi="Arial"/>
      <w:b/>
      <w:i/>
      <w:noProof/>
      <w:sz w:val="18"/>
      <w:lang w:eastAsia="en-US"/>
    </w:rPr>
  </w:style>
  <w:style w:type="character" w:styleId="FootnoteReference">
    <w:name w:val="footnote reference"/>
    <w:rsid w:val="00CD386D"/>
    <w:rPr>
      <w:b/>
      <w:position w:val="6"/>
      <w:sz w:val="16"/>
    </w:rPr>
  </w:style>
  <w:style w:type="paragraph" w:styleId="FootnoteText">
    <w:name w:val="footnote text"/>
    <w:basedOn w:val="Normal"/>
    <w:link w:val="FootnoteTextChar1"/>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qFormat/>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
    <w:basedOn w:val="Normal"/>
    <w:next w:val="Normal"/>
    <w:link w:val="CaptionChar1"/>
    <w:uiPriority w:val="35"/>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2"/>
  </w:style>
  <w:style w:type="paragraph" w:styleId="Date">
    <w:name w:val="Date"/>
    <w:basedOn w:val="Normal"/>
    <w:next w:val="Normal"/>
    <w:link w:val="DateChar"/>
  </w:style>
  <w:style w:type="paragraph" w:styleId="DocumentMap">
    <w:name w:val="Document Map"/>
    <w:basedOn w:val="Normal"/>
    <w:link w:val="DocumentMapChar1"/>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1"/>
    <w:uiPriority w:val="99"/>
    <w:rsid w:val="00F12DD3"/>
    <w:pPr>
      <w:spacing w:after="0"/>
    </w:pPr>
    <w:rPr>
      <w:rFonts w:ascii="Tahoma" w:hAnsi="Tahoma"/>
      <w:sz w:val="16"/>
      <w:szCs w:val="16"/>
      <w:lang w:val="x-none"/>
    </w:rPr>
  </w:style>
  <w:style w:type="character" w:customStyle="1" w:styleId="BalloonTextChar1">
    <w:name w:val="Balloon Text Char1"/>
    <w:link w:val="Balloo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rsid w:val="00782179"/>
    <w:rPr>
      <w:b/>
      <w:bCs/>
    </w:rPr>
  </w:style>
  <w:style w:type="character" w:customStyle="1" w:styleId="CommentTextChar2">
    <w:name w:val="Comment Text Char2"/>
    <w:link w:val="CommentText"/>
    <w:uiPriority w:val="99"/>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Heading3Char1">
    <w:name w:val="Heading 3 Char1"/>
    <w:link w:val="Heading3"/>
    <w:rsid w:val="005745FC"/>
    <w:rPr>
      <w:rFonts w:ascii="Arial" w:hAnsi="Arial"/>
      <w:sz w:val="28"/>
      <w:lang w:val="x-none" w:eastAsia="en-US"/>
    </w:rPr>
  </w:style>
  <w:style w:type="character" w:customStyle="1" w:styleId="Heading8Char1">
    <w:name w:val="Heading 8 Char1"/>
    <w:link w:val="Heading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Normal"/>
    <w:qFormat/>
    <w:rsid w:val="005745FC"/>
    <w:pPr>
      <w:keepNext/>
      <w:keepLines/>
      <w:numPr>
        <w:numId w:val="12"/>
      </w:numPr>
      <w:tabs>
        <w:tab w:val="left" w:pos="720"/>
      </w:tabs>
      <w:spacing w:after="0"/>
    </w:pPr>
    <w:rPr>
      <w:rFonts w:ascii="Arial" w:eastAsia="Times New Roman" w:hAnsi="Arial"/>
      <w:sz w:val="18"/>
    </w:rPr>
  </w:style>
  <w:style w:type="table" w:styleId="TableGrid">
    <w:name w:val="Table Grid"/>
    <w:basedOn w:val="TableNormal"/>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Normal"/>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Revision">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PlainTextChar">
    <w:name w:val="Plain Text Char"/>
    <w:link w:val="Plain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Heading1Char1">
    <w:name w:val="Heading 1 Char1"/>
    <w:link w:val="Heading1"/>
    <w:rsid w:val="005745FC"/>
    <w:rPr>
      <w:rFonts w:ascii="Arial" w:hAnsi="Arial"/>
      <w:sz w:val="36"/>
      <w:lang w:val="en-GB" w:eastAsia="en-US"/>
    </w:rPr>
  </w:style>
  <w:style w:type="character" w:customStyle="1" w:styleId="Heading4Char1">
    <w:name w:val="Heading 4 Char1"/>
    <w:link w:val="Heading4"/>
    <w:rsid w:val="005745FC"/>
    <w:rPr>
      <w:rFonts w:ascii="Arial" w:hAnsi="Arial"/>
      <w:sz w:val="24"/>
      <w:lang w:val="x-none" w:eastAsia="en-US"/>
    </w:rPr>
  </w:style>
  <w:style w:type="character" w:customStyle="1" w:styleId="Heading5Char1">
    <w:name w:val="Heading 5 Char1"/>
    <w:link w:val="Heading5"/>
    <w:rsid w:val="005745FC"/>
    <w:rPr>
      <w:rFonts w:ascii="Arial" w:hAnsi="Arial"/>
      <w:sz w:val="22"/>
      <w:lang w:val="x-none" w:eastAsia="en-US"/>
    </w:rPr>
  </w:style>
  <w:style w:type="paragraph" w:customStyle="1" w:styleId="OneM2M-Normal">
    <w:name w:val="OneM2M-Normal"/>
    <w:basedOn w:val="Normal"/>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character" w:customStyle="1" w:styleId="FootnoteTextChar1">
    <w:name w:val="Footnote Text Char1"/>
    <w:link w:val="FootnoteText"/>
    <w:rsid w:val="005745FC"/>
    <w:rPr>
      <w:sz w:val="16"/>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5745FC"/>
    <w:rPr>
      <w:b/>
      <w:bCs/>
      <w:lang w:val="en-GB" w:eastAsia="en-US"/>
    </w:rPr>
  </w:style>
  <w:style w:type="paragraph" w:customStyle="1" w:styleId="OneM2M-UCHead1">
    <w:name w:val="OneM2M-UCHead1"/>
    <w:basedOn w:val="Normal"/>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LFO31">
    <w:name w:val="LFO31"/>
    <w:rsid w:val="000C4140"/>
    <w:pPr>
      <w:numPr>
        <w:numId w:val="11"/>
      </w:numPr>
    </w:pPr>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Heading6Char1">
    <w:name w:val="Heading 6 Char1"/>
    <w:link w:val="Heading6"/>
    <w:rsid w:val="00C31A7B"/>
    <w:rPr>
      <w:rFonts w:ascii="Arial" w:hAnsi="Arial"/>
      <w:lang w:val="x-none" w:eastAsia="en-US"/>
    </w:rPr>
  </w:style>
  <w:style w:type="character" w:customStyle="1" w:styleId="Heading7Char1">
    <w:name w:val="Heading 7 Char1"/>
    <w:link w:val="Heading7"/>
    <w:rsid w:val="00C31A7B"/>
    <w:rPr>
      <w:rFonts w:ascii="Arial" w:hAnsi="Arial"/>
      <w:lang w:val="x-none" w:eastAsia="en-US"/>
    </w:rPr>
  </w:style>
  <w:style w:type="character" w:customStyle="1" w:styleId="Heading9Char1">
    <w:name w:val="Heading 9 Char1"/>
    <w:link w:val="Heading9"/>
    <w:rsid w:val="00C31A7B"/>
    <w:rPr>
      <w:rFonts w:ascii="Arial" w:hAnsi="Arial"/>
      <w:sz w:val="36"/>
      <w:lang w:val="en-GB" w:eastAsia="en-US"/>
    </w:rPr>
  </w:style>
  <w:style w:type="character" w:customStyle="1" w:styleId="HTMLAddressChar">
    <w:name w:val="HTML Address Char"/>
    <w:link w:val="HTMLAddress"/>
    <w:rsid w:val="00C31A7B"/>
    <w:rPr>
      <w:i/>
      <w:iCs/>
      <w:lang w:val="en-GB" w:eastAsia="en-US"/>
    </w:rPr>
  </w:style>
  <w:style w:type="character" w:customStyle="1" w:styleId="HTMLPreformattedChar">
    <w:name w:val="HTML Preformatted Char"/>
    <w:link w:val="HTMLPreformatted"/>
    <w:rsid w:val="00C31A7B"/>
    <w:rPr>
      <w:rFonts w:ascii="Courier New" w:hAnsi="Courier New" w:cs="Courier New"/>
      <w:lang w:val="en-GB" w:eastAsia="en-US"/>
    </w:rPr>
  </w:style>
  <w:style w:type="paragraph" w:customStyle="1" w:styleId="msonormal0">
    <w:name w:val="msonormal"/>
    <w:basedOn w:val="Normal"/>
    <w:rsid w:val="00C31A7B"/>
    <w:pPr>
      <w:textAlignment w:val="auto"/>
    </w:pPr>
    <w:rPr>
      <w:rFonts w:eastAsia="Times New Roman"/>
      <w:sz w:val="24"/>
      <w:szCs w:val="24"/>
    </w:rPr>
  </w:style>
  <w:style w:type="character" w:customStyle="1" w:styleId="EndnoteTextChar">
    <w:name w:val="Endnote Text Char"/>
    <w:link w:val="EndnoteText"/>
    <w:semiHidden/>
    <w:rsid w:val="00C31A7B"/>
    <w:rPr>
      <w:lang w:val="en-GB" w:eastAsia="en-US"/>
    </w:rPr>
  </w:style>
  <w:style w:type="character" w:customStyle="1" w:styleId="MacroTextChar">
    <w:name w:val="Macro Text Char"/>
    <w:link w:val="MacroText"/>
    <w:semiHidden/>
    <w:rsid w:val="00C31A7B"/>
    <w:rPr>
      <w:rFonts w:ascii="Courier New" w:hAnsi="Courier New" w:cs="Courier New"/>
      <w:lang w:val="en-GB" w:eastAsia="en-US"/>
    </w:rPr>
  </w:style>
  <w:style w:type="character" w:customStyle="1" w:styleId="TitleChar">
    <w:name w:val="Title Char"/>
    <w:link w:val="Title"/>
    <w:rsid w:val="00C31A7B"/>
    <w:rPr>
      <w:rFonts w:ascii="Arial" w:hAnsi="Arial" w:cs="Arial"/>
      <w:b/>
      <w:bCs/>
      <w:kern w:val="28"/>
      <w:sz w:val="32"/>
      <w:szCs w:val="32"/>
      <w:lang w:val="en-GB" w:eastAsia="en-US"/>
    </w:rPr>
  </w:style>
  <w:style w:type="character" w:customStyle="1" w:styleId="ClosingChar">
    <w:name w:val="Closing Char"/>
    <w:link w:val="Closing"/>
    <w:rsid w:val="00C31A7B"/>
    <w:rPr>
      <w:lang w:val="en-GB" w:eastAsia="en-US"/>
    </w:rPr>
  </w:style>
  <w:style w:type="character" w:customStyle="1" w:styleId="SignatureChar">
    <w:name w:val="Signature Char"/>
    <w:link w:val="Signature"/>
    <w:rsid w:val="00C31A7B"/>
    <w:rPr>
      <w:lang w:val="en-GB" w:eastAsia="en-US"/>
    </w:rPr>
  </w:style>
  <w:style w:type="character" w:customStyle="1" w:styleId="BodyTextChar">
    <w:name w:val="Body Text Char"/>
    <w:link w:val="BodyText"/>
    <w:rsid w:val="00C31A7B"/>
    <w:rPr>
      <w:lang w:val="en-GB" w:eastAsia="en-US"/>
    </w:rPr>
  </w:style>
  <w:style w:type="character" w:customStyle="1" w:styleId="BodyTextIndentChar">
    <w:name w:val="Body Text Indent Char"/>
    <w:link w:val="BodyTextIndent"/>
    <w:rsid w:val="00C31A7B"/>
    <w:rPr>
      <w:lang w:val="en-GB" w:eastAsia="en-US"/>
    </w:rPr>
  </w:style>
  <w:style w:type="character" w:customStyle="1" w:styleId="MessageHeaderChar">
    <w:name w:val="Message Header Char"/>
    <w:link w:val="MessageHeader"/>
    <w:rsid w:val="00C31A7B"/>
    <w:rPr>
      <w:rFonts w:ascii="Arial" w:hAnsi="Arial" w:cs="Arial"/>
      <w:sz w:val="24"/>
      <w:szCs w:val="24"/>
      <w:shd w:val="pct20" w:color="auto" w:fill="auto"/>
      <w:lang w:val="en-GB" w:eastAsia="en-US"/>
    </w:rPr>
  </w:style>
  <w:style w:type="character" w:customStyle="1" w:styleId="SubtitleChar">
    <w:name w:val="Subtitle Char"/>
    <w:link w:val="Subtitle"/>
    <w:rsid w:val="00C31A7B"/>
    <w:rPr>
      <w:rFonts w:ascii="Arial" w:hAnsi="Arial" w:cs="Arial"/>
      <w:sz w:val="24"/>
      <w:szCs w:val="24"/>
      <w:lang w:val="en-GB" w:eastAsia="en-US"/>
    </w:rPr>
  </w:style>
  <w:style w:type="character" w:customStyle="1" w:styleId="SalutationChar">
    <w:name w:val="Salutation Char"/>
    <w:link w:val="Salutation"/>
    <w:rsid w:val="00C31A7B"/>
    <w:rPr>
      <w:lang w:val="en-GB" w:eastAsia="en-US"/>
    </w:rPr>
  </w:style>
  <w:style w:type="character" w:customStyle="1" w:styleId="DateChar">
    <w:name w:val="Date Char"/>
    <w:link w:val="Date"/>
    <w:rsid w:val="00C31A7B"/>
    <w:rPr>
      <w:lang w:val="en-GB" w:eastAsia="en-US"/>
    </w:rPr>
  </w:style>
  <w:style w:type="character" w:customStyle="1" w:styleId="BodyTextFirstIndentChar">
    <w:name w:val="Body Text First Indent Char"/>
    <w:link w:val="BodyTextFirstIndent"/>
    <w:rsid w:val="00C31A7B"/>
    <w:rPr>
      <w:lang w:val="en-GB" w:eastAsia="en-US"/>
    </w:rPr>
  </w:style>
  <w:style w:type="character" w:customStyle="1" w:styleId="BodyTextFirstIndent2Char">
    <w:name w:val="Body Text First Indent 2 Char"/>
    <w:link w:val="BodyTextFirstIndent2"/>
    <w:rsid w:val="00C31A7B"/>
    <w:rPr>
      <w:lang w:val="en-GB" w:eastAsia="en-US"/>
    </w:rPr>
  </w:style>
  <w:style w:type="character" w:customStyle="1" w:styleId="NoteHeadingChar">
    <w:name w:val="Note Heading Char"/>
    <w:link w:val="NoteHeading"/>
    <w:rsid w:val="00C31A7B"/>
    <w:rPr>
      <w:lang w:val="en-GB" w:eastAsia="en-US"/>
    </w:rPr>
  </w:style>
  <w:style w:type="character" w:customStyle="1" w:styleId="BodyText2Char">
    <w:name w:val="Body Text 2 Char"/>
    <w:link w:val="BodyText2"/>
    <w:rsid w:val="00C31A7B"/>
    <w:rPr>
      <w:lang w:val="en-GB" w:eastAsia="en-US"/>
    </w:rPr>
  </w:style>
  <w:style w:type="character" w:customStyle="1" w:styleId="BodyText3Char">
    <w:name w:val="Body Text 3 Char"/>
    <w:link w:val="BodyText3"/>
    <w:rsid w:val="00C31A7B"/>
    <w:rPr>
      <w:sz w:val="16"/>
      <w:szCs w:val="16"/>
      <w:lang w:val="en-GB" w:eastAsia="en-US"/>
    </w:rPr>
  </w:style>
  <w:style w:type="character" w:customStyle="1" w:styleId="BodyTextIndent2Char">
    <w:name w:val="Body Text Indent 2 Char"/>
    <w:link w:val="BodyTextIndent2"/>
    <w:rsid w:val="00C31A7B"/>
    <w:rPr>
      <w:lang w:val="en-GB" w:eastAsia="en-US"/>
    </w:rPr>
  </w:style>
  <w:style w:type="character" w:customStyle="1" w:styleId="BodyTextIndent3Char">
    <w:name w:val="Body Text Indent 3 Char"/>
    <w:link w:val="BodyTextIndent3"/>
    <w:rsid w:val="00C31A7B"/>
    <w:rPr>
      <w:sz w:val="16"/>
      <w:szCs w:val="16"/>
      <w:lang w:val="en-GB" w:eastAsia="en-US"/>
    </w:rPr>
  </w:style>
  <w:style w:type="character" w:customStyle="1" w:styleId="DocumentMapChar1">
    <w:name w:val="Document Map Char1"/>
    <w:link w:val="DocumentMap"/>
    <w:rsid w:val="00C31A7B"/>
    <w:rPr>
      <w:rFonts w:ascii="Tahoma" w:hAnsi="Tahoma" w:cs="Tahoma"/>
      <w:shd w:val="clear" w:color="auto" w:fill="000080"/>
      <w:lang w:val="en-GB" w:eastAsia="en-US"/>
    </w:rPr>
  </w:style>
  <w:style w:type="character" w:customStyle="1" w:styleId="E-mailSignatureChar">
    <w:name w:val="E-mail Signature Char"/>
    <w:link w:val="E-mailSignature"/>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Heading1"/>
    <w:next w:val="Normal"/>
    <w:link w:val="Annex1Char"/>
    <w:qFormat/>
    <w:rsid w:val="00850B17"/>
    <w:pPr>
      <w:numPr>
        <w:numId w:val="14"/>
      </w:numPr>
    </w:pPr>
    <w:rPr>
      <w:rFonts w:eastAsia="Times New Roman"/>
      <w:lang w:eastAsia="de-DE"/>
    </w:rPr>
  </w:style>
  <w:style w:type="paragraph" w:customStyle="1" w:styleId="Annex2">
    <w:name w:val="Annex 2"/>
    <w:basedOn w:val="Heading2"/>
    <w:next w:val="Normal"/>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Heading3"/>
    <w:next w:val="Normal"/>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Normal"/>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0">
    <w:name w:val="访问过的超链接1"/>
    <w:rsid w:val="00EC3FFE"/>
    <w:rPr>
      <w:color w:val="800080"/>
      <w:u w:val="single"/>
    </w:rPr>
  </w:style>
  <w:style w:type="paragraph" w:customStyle="1" w:styleId="GridTable31">
    <w:name w:val="Grid Table 3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Heading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Normal"/>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Normal"/>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UnresolvedMention">
    <w:name w:val="Unresolved Mention"/>
    <w:basedOn w:val="DefaultParagraphFont"/>
    <w:uiPriority w:val="99"/>
    <w:semiHidden/>
    <w:unhideWhenUsed/>
    <w:rsid w:val="007B7314"/>
    <w:rPr>
      <w:color w:val="605E5C"/>
      <w:shd w:val="clear" w:color="auto" w:fill="E1DFDD"/>
    </w:rPr>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4">
    <w:name w:val="スタイル4"/>
    <w:rsid w:val="00AC2135"/>
    <w:pPr>
      <w:numPr>
        <w:numId w:val="19"/>
      </w:numPr>
    </w:pPr>
  </w:style>
  <w:style w:type="paragraph" w:customStyle="1" w:styleId="OneM2M-Heading3">
    <w:name w:val="OneM2M-Heading3"/>
    <w:basedOn w:val="Heading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Normal"/>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Paragraph"/>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Heading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Heading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paragraph" w:customStyle="1" w:styleId="H1">
    <w:name w:val="H1"/>
    <w:basedOn w:val="Heading1"/>
    <w:link w:val="H10"/>
    <w:qFormat/>
    <w:rsid w:val="00AC2135"/>
    <w:pPr>
      <w:numPr>
        <w:numId w:val="22"/>
      </w:numPr>
    </w:pPr>
    <w:rPr>
      <w:rFonts w:eastAsia="MS Mincho"/>
      <w:lang w:eastAsia="ja-JP"/>
    </w:rPr>
  </w:style>
  <w:style w:type="paragraph" w:customStyle="1" w:styleId="H2">
    <w:name w:val="H2"/>
    <w:basedOn w:val="Heading2"/>
    <w:qFormat/>
    <w:rsid w:val="00AC2135"/>
    <w:pPr>
      <w:numPr>
        <w:ilvl w:val="1"/>
        <w:numId w:val="23"/>
      </w:numPr>
    </w:pPr>
    <w:rPr>
      <w:rFonts w:eastAsia="MS Mincho"/>
      <w:lang w:val="en-GB" w:eastAsia="ja-JP"/>
    </w:rPr>
  </w:style>
  <w:style w:type="paragraph" w:customStyle="1" w:styleId="H3">
    <w:name w:val="H3"/>
    <w:basedOn w:val="Heading3"/>
    <w:qFormat/>
    <w:rsid w:val="00AC2135"/>
    <w:pPr>
      <w:numPr>
        <w:ilvl w:val="2"/>
        <w:numId w:val="24"/>
      </w:numPr>
    </w:pPr>
    <w:rPr>
      <w:rFonts w:eastAsia="MS Mincho"/>
      <w:lang w:val="en-GB" w:eastAsia="ja-JP"/>
    </w:rPr>
  </w:style>
  <w:style w:type="paragraph" w:customStyle="1" w:styleId="H4">
    <w:name w:val="H4"/>
    <w:basedOn w:val="Heading4"/>
    <w:qFormat/>
    <w:rsid w:val="00AC2135"/>
    <w:rPr>
      <w:rFonts w:eastAsia="MS Mincho"/>
      <w:lang w:val="en-GB" w:eastAsia="ja-JP"/>
    </w:rPr>
  </w:style>
  <w:style w:type="paragraph" w:customStyle="1" w:styleId="H5">
    <w:name w:val="H5"/>
    <w:basedOn w:val="Heading5"/>
    <w:qFormat/>
    <w:rsid w:val="00AC2135"/>
    <w:rPr>
      <w:rFonts w:eastAsia="MS Mincho"/>
      <w:lang w:val="en-GB" w:eastAsia="ja-JP"/>
    </w:rPr>
  </w:style>
  <w:style w:type="paragraph" w:customStyle="1" w:styleId="Annex4">
    <w:name w:val="Annex 4"/>
    <w:basedOn w:val="Heading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Normal"/>
    <w:rsid w:val="00AC2135"/>
    <w:pPr>
      <w:overflowPunct/>
      <w:autoSpaceDE/>
      <w:autoSpaceDN/>
      <w:adjustRightInd/>
      <w:spacing w:before="20" w:after="20"/>
      <w:textAlignment w:val="auto"/>
    </w:pPr>
  </w:style>
  <w:style w:type="table" w:customStyle="1" w:styleId="11">
    <w:name w:val="表 (格子)1"/>
    <w:basedOn w:val="TableNormal"/>
    <w:next w:val="TableGrid"/>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Normal"/>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Normal"/>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Paragraph"/>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Header"/>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ooter"/>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NoSpacing">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0">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TOCHeading">
    <w:name w:val="TOC Heading"/>
    <w:basedOn w:val="Heading1"/>
    <w:next w:val="Normal"/>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3">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paragraph" w:customStyle="1" w:styleId="AnnexTitle">
    <w:name w:val="Annex Title"/>
    <w:basedOn w:val="Heading8"/>
    <w:next w:val="Normal"/>
    <w:qFormat/>
    <w:rsid w:val="00AC2135"/>
    <w:rPr>
      <w:rFonts w:eastAsia="MS Mincho"/>
    </w:rPr>
  </w:style>
  <w:style w:type="paragraph" w:customStyle="1" w:styleId="Clause1">
    <w:name w:val="Clause 1"/>
    <w:basedOn w:val="Heading1"/>
    <w:qFormat/>
    <w:rsid w:val="00AC2135"/>
    <w:pPr>
      <w:ind w:left="360" w:hanging="360"/>
    </w:pPr>
    <w:rPr>
      <w:rFonts w:eastAsia="MS Mincho"/>
    </w:rPr>
  </w:style>
  <w:style w:type="paragraph" w:customStyle="1" w:styleId="Clause2">
    <w:name w:val="Clause 2"/>
    <w:basedOn w:val="Heading2"/>
    <w:next w:val="Normal"/>
    <w:qFormat/>
    <w:rsid w:val="00AC2135"/>
    <w:pPr>
      <w:ind w:left="792" w:hanging="432"/>
    </w:pPr>
    <w:rPr>
      <w:rFonts w:eastAsia="MS Mincho"/>
      <w:lang w:val="en-GB"/>
    </w:rPr>
  </w:style>
  <w:style w:type="paragraph" w:customStyle="1" w:styleId="Clause3">
    <w:name w:val="Clause 3"/>
    <w:basedOn w:val="Heading3"/>
    <w:next w:val="Normal"/>
    <w:qFormat/>
    <w:rsid w:val="00AC2135"/>
    <w:pPr>
      <w:ind w:left="1224" w:hanging="504"/>
    </w:pPr>
    <w:rPr>
      <w:rFonts w:eastAsia="MS Mincho"/>
      <w:lang w:val="en-GB"/>
    </w:rPr>
  </w:style>
  <w:style w:type="paragraph" w:customStyle="1" w:styleId="Clause4">
    <w:name w:val="Clause 4"/>
    <w:basedOn w:val="Heading4"/>
    <w:next w:val="Normal"/>
    <w:qFormat/>
    <w:rsid w:val="00AC2135"/>
    <w:pPr>
      <w:ind w:left="1728" w:hanging="648"/>
    </w:pPr>
    <w:rPr>
      <w:rFonts w:eastAsia="MS Mincho"/>
      <w:lang w:val="en-GB"/>
    </w:rPr>
  </w:style>
  <w:style w:type="paragraph" w:customStyle="1" w:styleId="Clause5">
    <w:name w:val="Clause 5"/>
    <w:basedOn w:val="Heading5"/>
    <w:next w:val="Normal"/>
    <w:qFormat/>
    <w:rsid w:val="00AC2135"/>
    <w:pPr>
      <w:ind w:left="2232" w:hanging="792"/>
    </w:pPr>
    <w:rPr>
      <w:rFonts w:eastAsia="MS Mincho"/>
      <w:lang w:val="en-GB"/>
    </w:rPr>
  </w:style>
  <w:style w:type="table" w:customStyle="1" w:styleId="14">
    <w:name w:val="网格型1"/>
    <w:basedOn w:val="TableNormal"/>
    <w:next w:val="TableGrid"/>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5">
    <w:name w:val="批注引用1"/>
    <w:rsid w:val="00AC2135"/>
    <w:rPr>
      <w:sz w:val="16"/>
      <w:szCs w:val="16"/>
    </w:rPr>
  </w:style>
  <w:style w:type="character" w:customStyle="1" w:styleId="CommentTextChar3">
    <w:name w:val="Comment Text Char3"/>
    <w:uiPriority w:val="99"/>
    <w:rsid w:val="00FD3F90"/>
    <w:rPr>
      <w:lang w:val="en-GB" w:eastAsia="en-US"/>
    </w:rPr>
  </w:style>
  <w:style w:type="numbering" w:customStyle="1" w:styleId="CurrentList1">
    <w:name w:val="Current List1"/>
    <w:uiPriority w:val="99"/>
    <w:rsid w:val="00FD3F90"/>
    <w:pPr>
      <w:numPr>
        <w:numId w:val="26"/>
      </w:numPr>
    </w:pPr>
  </w:style>
  <w:style w:type="numbering" w:customStyle="1" w:styleId="CurrentList2">
    <w:name w:val="Current List2"/>
    <w:uiPriority w:val="99"/>
    <w:rsid w:val="00FD3F90"/>
    <w:pPr>
      <w:numPr>
        <w:numId w:val="27"/>
      </w:numPr>
    </w:pPr>
  </w:style>
  <w:style w:type="numbering" w:customStyle="1" w:styleId="CurrentList3">
    <w:name w:val="Current List3"/>
    <w:uiPriority w:val="99"/>
    <w:rsid w:val="00FD3F90"/>
    <w:pPr>
      <w:numPr>
        <w:numId w:val="28"/>
      </w:numPr>
    </w:pPr>
  </w:style>
  <w:style w:type="numbering" w:customStyle="1" w:styleId="CurrentList4">
    <w:name w:val="Current List4"/>
    <w:uiPriority w:val="99"/>
    <w:rsid w:val="00FD3F90"/>
    <w:pPr>
      <w:numPr>
        <w:numId w:val="29"/>
      </w:numPr>
    </w:pPr>
  </w:style>
  <w:style w:type="numbering" w:customStyle="1" w:styleId="CurrentList5">
    <w:name w:val="Current List5"/>
    <w:uiPriority w:val="99"/>
    <w:rsid w:val="00FD3F90"/>
    <w:pPr>
      <w:numPr>
        <w:numId w:val="30"/>
      </w:numPr>
    </w:pPr>
  </w:style>
  <w:style w:type="numbering" w:customStyle="1" w:styleId="CurrentList6">
    <w:name w:val="Current List6"/>
    <w:uiPriority w:val="99"/>
    <w:rsid w:val="00FD3F90"/>
    <w:pPr>
      <w:numPr>
        <w:numId w:val="31"/>
      </w:numPr>
    </w:pPr>
  </w:style>
  <w:style w:type="character" w:customStyle="1" w:styleId="issue-title-text">
    <w:name w:val="issue-title-text"/>
    <w:basedOn w:val="DefaultParagraphFont"/>
    <w:rsid w:val="00FD3F90"/>
  </w:style>
  <w:style w:type="character" w:customStyle="1" w:styleId="TANChar">
    <w:name w:val="TAN Char"/>
    <w:link w:val="TAN"/>
    <w:rsid w:val="00FD3F90"/>
    <w:rPr>
      <w:rFonts w:ascii="Arial" w:hAnsi="Arial"/>
      <w:sz w:val="18"/>
      <w:lang w:val="en-GB" w:eastAsia="en-US"/>
    </w:rPr>
  </w:style>
  <w:style w:type="numbering" w:customStyle="1" w:styleId="CurrentList7">
    <w:name w:val="Current List7"/>
    <w:uiPriority w:val="99"/>
    <w:rsid w:val="00FD3F90"/>
    <w:pPr>
      <w:numPr>
        <w:numId w:val="32"/>
      </w:numPr>
    </w:pPr>
  </w:style>
  <w:style w:type="numbering" w:customStyle="1" w:styleId="CurrentList8">
    <w:name w:val="Current List8"/>
    <w:uiPriority w:val="99"/>
    <w:rsid w:val="00FD3F90"/>
    <w:pPr>
      <w:numPr>
        <w:numId w:val="33"/>
      </w:numPr>
    </w:pPr>
  </w:style>
  <w:style w:type="numbering" w:customStyle="1" w:styleId="CurrentList9">
    <w:name w:val="Current List9"/>
    <w:uiPriority w:val="99"/>
    <w:rsid w:val="00FD3F90"/>
    <w:pPr>
      <w:numPr>
        <w:numId w:val="34"/>
      </w:numPr>
    </w:pPr>
  </w:style>
  <w:style w:type="numbering" w:customStyle="1" w:styleId="CurrentList10">
    <w:name w:val="Current List10"/>
    <w:uiPriority w:val="99"/>
    <w:rsid w:val="00FD3F90"/>
    <w:pPr>
      <w:numPr>
        <w:numId w:val="35"/>
      </w:numPr>
    </w:pPr>
  </w:style>
  <w:style w:type="numbering" w:customStyle="1" w:styleId="CurrentList11">
    <w:name w:val="Current List11"/>
    <w:uiPriority w:val="99"/>
    <w:rsid w:val="00FD3F90"/>
    <w:pPr>
      <w:numPr>
        <w:numId w:val="36"/>
      </w:numPr>
    </w:pPr>
  </w:style>
  <w:style w:type="numbering" w:customStyle="1" w:styleId="CurrentList12">
    <w:name w:val="Current List12"/>
    <w:uiPriority w:val="99"/>
    <w:rsid w:val="00FD3F90"/>
    <w:pPr>
      <w:numPr>
        <w:numId w:val="37"/>
      </w:numPr>
    </w:pPr>
  </w:style>
  <w:style w:type="numbering" w:customStyle="1" w:styleId="CurrentList13">
    <w:name w:val="Current List13"/>
    <w:uiPriority w:val="99"/>
    <w:rsid w:val="00FD3F90"/>
    <w:pPr>
      <w:numPr>
        <w:numId w:val="38"/>
      </w:numPr>
    </w:pPr>
  </w:style>
  <w:style w:type="numbering" w:customStyle="1" w:styleId="CurrentList14">
    <w:name w:val="Current List14"/>
    <w:uiPriority w:val="99"/>
    <w:rsid w:val="00FD3F90"/>
    <w:pPr>
      <w:numPr>
        <w:numId w:val="39"/>
      </w:numPr>
    </w:pPr>
  </w:style>
  <w:style w:type="numbering" w:customStyle="1" w:styleId="CurrentList15">
    <w:name w:val="Current List15"/>
    <w:uiPriority w:val="99"/>
    <w:rsid w:val="00FD3F90"/>
    <w:pPr>
      <w:numPr>
        <w:numId w:val="40"/>
      </w:numPr>
    </w:pPr>
  </w:style>
  <w:style w:type="numbering" w:customStyle="1" w:styleId="CurrentList16">
    <w:name w:val="Current List16"/>
    <w:uiPriority w:val="99"/>
    <w:rsid w:val="00FD3F90"/>
    <w:pPr>
      <w:numPr>
        <w:numId w:val="41"/>
      </w:numPr>
    </w:pPr>
  </w:style>
  <w:style w:type="numbering" w:customStyle="1" w:styleId="CurrentList17">
    <w:name w:val="Current List17"/>
    <w:uiPriority w:val="99"/>
    <w:rsid w:val="00FD3F90"/>
    <w:pPr>
      <w:numPr>
        <w:numId w:val="42"/>
      </w:numPr>
    </w:pPr>
  </w:style>
  <w:style w:type="numbering" w:customStyle="1" w:styleId="CurrentList18">
    <w:name w:val="Current List18"/>
    <w:uiPriority w:val="99"/>
    <w:rsid w:val="00FD3F90"/>
    <w:pPr>
      <w:numPr>
        <w:numId w:val="43"/>
      </w:numPr>
    </w:pPr>
  </w:style>
  <w:style w:type="numbering" w:customStyle="1" w:styleId="CurrentList19">
    <w:name w:val="Current List19"/>
    <w:uiPriority w:val="99"/>
    <w:rsid w:val="00FD3F90"/>
    <w:pPr>
      <w:numPr>
        <w:numId w:val="44"/>
      </w:numPr>
    </w:pPr>
  </w:style>
  <w:style w:type="numbering" w:customStyle="1" w:styleId="CurrentList20">
    <w:name w:val="Current List20"/>
    <w:uiPriority w:val="99"/>
    <w:rsid w:val="00FD3F90"/>
    <w:pPr>
      <w:numPr>
        <w:numId w:val="45"/>
      </w:numPr>
    </w:pPr>
  </w:style>
  <w:style w:type="numbering" w:customStyle="1" w:styleId="CurrentList21">
    <w:name w:val="Current List21"/>
    <w:uiPriority w:val="99"/>
    <w:rsid w:val="00FD3F90"/>
    <w:pPr>
      <w:numPr>
        <w:numId w:val="46"/>
      </w:numPr>
    </w:pPr>
  </w:style>
  <w:style w:type="numbering" w:customStyle="1" w:styleId="CurrentList22">
    <w:name w:val="Current List22"/>
    <w:uiPriority w:val="99"/>
    <w:rsid w:val="00FD3F90"/>
    <w:pPr>
      <w:numPr>
        <w:numId w:val="47"/>
      </w:numPr>
    </w:pPr>
  </w:style>
  <w:style w:type="numbering" w:customStyle="1" w:styleId="CurrentList23">
    <w:name w:val="Current List23"/>
    <w:uiPriority w:val="99"/>
    <w:rsid w:val="00FD3F90"/>
    <w:pPr>
      <w:numPr>
        <w:numId w:val="48"/>
      </w:numPr>
    </w:pPr>
  </w:style>
  <w:style w:type="numbering" w:customStyle="1" w:styleId="CurrentList24">
    <w:name w:val="Current List24"/>
    <w:uiPriority w:val="99"/>
    <w:rsid w:val="00FD3F90"/>
    <w:pPr>
      <w:numPr>
        <w:numId w:val="49"/>
      </w:numPr>
    </w:pPr>
  </w:style>
  <w:style w:type="numbering" w:customStyle="1" w:styleId="CurrentList25">
    <w:name w:val="Current List25"/>
    <w:uiPriority w:val="99"/>
    <w:rsid w:val="00FD3F90"/>
    <w:pPr>
      <w:numPr>
        <w:numId w:val="50"/>
      </w:numPr>
    </w:pPr>
  </w:style>
  <w:style w:type="numbering" w:customStyle="1" w:styleId="CurrentList26">
    <w:name w:val="Current List26"/>
    <w:uiPriority w:val="99"/>
    <w:rsid w:val="00FD3F90"/>
    <w:pPr>
      <w:numPr>
        <w:numId w:val="51"/>
      </w:numPr>
    </w:pPr>
  </w:style>
  <w:style w:type="numbering" w:customStyle="1" w:styleId="CurrentList27">
    <w:name w:val="Current List27"/>
    <w:uiPriority w:val="99"/>
    <w:rsid w:val="00FD3F90"/>
    <w:pPr>
      <w:numPr>
        <w:numId w:val="52"/>
      </w:numPr>
    </w:pPr>
  </w:style>
  <w:style w:type="numbering" w:customStyle="1" w:styleId="CurrentList28">
    <w:name w:val="Current List28"/>
    <w:uiPriority w:val="99"/>
    <w:rsid w:val="00FD3F90"/>
    <w:pPr>
      <w:numPr>
        <w:numId w:val="53"/>
      </w:numPr>
    </w:pPr>
  </w:style>
  <w:style w:type="numbering" w:customStyle="1" w:styleId="CurrentList29">
    <w:name w:val="Current List29"/>
    <w:uiPriority w:val="99"/>
    <w:rsid w:val="00FD3F90"/>
    <w:pPr>
      <w:numPr>
        <w:numId w:val="54"/>
      </w:numPr>
    </w:pPr>
  </w:style>
  <w:style w:type="numbering" w:customStyle="1" w:styleId="CurrentList30">
    <w:name w:val="Current List30"/>
    <w:uiPriority w:val="99"/>
    <w:rsid w:val="00FD3F90"/>
    <w:pPr>
      <w:numPr>
        <w:numId w:val="55"/>
      </w:numPr>
    </w:pPr>
  </w:style>
  <w:style w:type="numbering" w:customStyle="1" w:styleId="16">
    <w:name w:val="リストなし1"/>
    <w:next w:val="NoList"/>
    <w:semiHidden/>
    <w:rsid w:val="009F2468"/>
  </w:style>
  <w:style w:type="numbering" w:customStyle="1" w:styleId="3">
    <w:name w:val="スタイル3"/>
    <w:rsid w:val="009F2468"/>
  </w:style>
  <w:style w:type="numbering" w:customStyle="1" w:styleId="110">
    <w:name w:val="リストなし11"/>
    <w:next w:val="NoList"/>
    <w:uiPriority w:val="99"/>
    <w:semiHidden/>
    <w:unhideWhenUsed/>
    <w:rsid w:val="009F2468"/>
  </w:style>
  <w:style w:type="numbering" w:customStyle="1" w:styleId="22">
    <w:name w:val="リストなし2"/>
    <w:next w:val="NoList"/>
    <w:uiPriority w:val="99"/>
    <w:semiHidden/>
    <w:unhideWhenUsed/>
    <w:rsid w:val="009F2468"/>
  </w:style>
  <w:style w:type="numbering" w:customStyle="1" w:styleId="5">
    <w:name w:val="リストなし5"/>
    <w:next w:val="NoList"/>
    <w:uiPriority w:val="99"/>
    <w:semiHidden/>
    <w:unhideWhenUsed/>
    <w:rsid w:val="009F2468"/>
  </w:style>
  <w:style w:type="numbering" w:customStyle="1" w:styleId="30">
    <w:name w:val="リストなし3"/>
    <w:next w:val="NoList"/>
    <w:uiPriority w:val="99"/>
    <w:semiHidden/>
    <w:unhideWhenUsed/>
    <w:rsid w:val="009F2468"/>
  </w:style>
  <w:style w:type="numbering" w:customStyle="1" w:styleId="40">
    <w:name w:val="リストなし4"/>
    <w:next w:val="NoList"/>
    <w:uiPriority w:val="99"/>
    <w:semiHidden/>
    <w:unhideWhenUsed/>
    <w:rsid w:val="009F2468"/>
  </w:style>
  <w:style w:type="numbering" w:customStyle="1" w:styleId="112">
    <w:name w:val="スタイル11"/>
    <w:rsid w:val="009F2468"/>
  </w:style>
  <w:style w:type="numbering" w:customStyle="1" w:styleId="6">
    <w:name w:val="リストなし6"/>
    <w:next w:val="NoList"/>
    <w:uiPriority w:val="99"/>
    <w:semiHidden/>
    <w:unhideWhenUsed/>
    <w:rsid w:val="009F2468"/>
  </w:style>
  <w:style w:type="numbering" w:customStyle="1" w:styleId="17">
    <w:name w:val="无列表1"/>
    <w:next w:val="NoList"/>
    <w:uiPriority w:val="99"/>
    <w:semiHidden/>
    <w:rsid w:val="009F2468"/>
  </w:style>
  <w:style w:type="numbering" w:customStyle="1" w:styleId="23">
    <w:name w:val="无列表2"/>
    <w:next w:val="NoList"/>
    <w:uiPriority w:val="99"/>
    <w:semiHidden/>
    <w:rsid w:val="009F2468"/>
  </w:style>
  <w:style w:type="numbering" w:customStyle="1" w:styleId="120">
    <w:name w:val="リストなし12"/>
    <w:next w:val="NoList"/>
    <w:semiHidden/>
    <w:rsid w:val="009F2468"/>
  </w:style>
  <w:style w:type="numbering" w:customStyle="1" w:styleId="1110">
    <w:name w:val="リストなし111"/>
    <w:next w:val="NoList"/>
    <w:uiPriority w:val="99"/>
    <w:semiHidden/>
    <w:unhideWhenUsed/>
    <w:rsid w:val="009F2468"/>
  </w:style>
  <w:style w:type="numbering" w:customStyle="1" w:styleId="210">
    <w:name w:val="リストなし21"/>
    <w:next w:val="NoList"/>
    <w:uiPriority w:val="99"/>
    <w:semiHidden/>
    <w:unhideWhenUsed/>
    <w:rsid w:val="009F2468"/>
  </w:style>
  <w:style w:type="numbering" w:customStyle="1" w:styleId="310">
    <w:name w:val="リストなし31"/>
    <w:next w:val="NoList"/>
    <w:uiPriority w:val="99"/>
    <w:semiHidden/>
    <w:unhideWhenUsed/>
    <w:rsid w:val="009F2468"/>
  </w:style>
  <w:style w:type="numbering" w:customStyle="1" w:styleId="410">
    <w:name w:val="リストなし41"/>
    <w:next w:val="NoList"/>
    <w:uiPriority w:val="99"/>
    <w:semiHidden/>
    <w:unhideWhenUsed/>
    <w:rsid w:val="009F2468"/>
  </w:style>
  <w:style w:type="numbering" w:customStyle="1" w:styleId="1111">
    <w:name w:val="スタイル1111"/>
    <w:rsid w:val="009F24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3295006">
      <w:bodyDiv w:val="1"/>
      <w:marLeft w:val="0"/>
      <w:marRight w:val="0"/>
      <w:marTop w:val="0"/>
      <w:marBottom w:val="0"/>
      <w:divBdr>
        <w:top w:val="none" w:sz="0" w:space="0" w:color="auto"/>
        <w:left w:val="none" w:sz="0" w:space="0" w:color="auto"/>
        <w:bottom w:val="none" w:sz="0" w:space="0" w:color="auto"/>
        <w:right w:val="none" w:sz="0" w:space="0" w:color="auto"/>
      </w:divBdr>
    </w:div>
    <w:div w:id="765007143">
      <w:bodyDiv w:val="1"/>
      <w:marLeft w:val="0"/>
      <w:marRight w:val="0"/>
      <w:marTop w:val="0"/>
      <w:marBottom w:val="0"/>
      <w:divBdr>
        <w:top w:val="none" w:sz="0" w:space="0" w:color="auto"/>
        <w:left w:val="none" w:sz="0" w:space="0" w:color="auto"/>
        <w:bottom w:val="none" w:sz="0" w:space="0" w:color="auto"/>
        <w:right w:val="none" w:sz="0" w:space="0" w:color="auto"/>
      </w:divBdr>
    </w:div>
    <w:div w:id="873731639">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02363780">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435707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4294885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90803699">
      <w:bodyDiv w:val="1"/>
      <w:marLeft w:val="0"/>
      <w:marRight w:val="0"/>
      <w:marTop w:val="0"/>
      <w:marBottom w:val="0"/>
      <w:divBdr>
        <w:top w:val="none" w:sz="0" w:space="0" w:color="auto"/>
        <w:left w:val="none" w:sz="0" w:space="0" w:color="auto"/>
        <w:bottom w:val="none" w:sz="0" w:space="0" w:color="auto"/>
        <w:right w:val="none" w:sz="0" w:space="0" w:color="auto"/>
      </w:divBdr>
    </w:div>
    <w:div w:id="1956061872">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268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Props1.xml><?xml version="1.0" encoding="utf-8"?>
<ds:datastoreItem xmlns:ds="http://schemas.openxmlformats.org/officeDocument/2006/customXml" ds:itemID="{E37E16DD-29C4-47B1-96F9-8879EFE0A386}">
  <ds:schemaRefs>
    <ds:schemaRef ds:uri="http://schemas.openxmlformats.org/officeDocument/2006/bibliography"/>
  </ds:schemaRefs>
</ds:datastoreItem>
</file>

<file path=customXml/itemProps2.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29</TotalTime>
  <Pages>5</Pages>
  <Words>1437</Words>
  <Characters>8195</Characters>
  <Application>Microsoft Office Word</Application>
  <DocSecurity>0</DocSecurity>
  <Lines>68</Lines>
  <Paragraphs>19</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9613</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Andreas Kraft</cp:lastModifiedBy>
  <cp:revision>42</cp:revision>
  <cp:lastPrinted>2020-02-13T09:12:00Z</cp:lastPrinted>
  <dcterms:created xsi:type="dcterms:W3CDTF">2023-04-11T12:44:00Z</dcterms:created>
  <dcterms:modified xsi:type="dcterms:W3CDTF">2024-12-18T14:19:00Z</dcterms:modified>
</cp:coreProperties>
</file>