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657DDC4" w:rsidR="00C977DC" w:rsidRPr="00EF5EFD" w:rsidRDefault="00B663A8" w:rsidP="00AF0EB1">
            <w:pPr>
              <w:pStyle w:val="oneM2M-CoverTableText"/>
            </w:pPr>
            <w:r>
              <w:t xml:space="preserve"> </w:t>
            </w:r>
            <w:r w:rsidR="00E34652">
              <w:t>SDS</w:t>
            </w:r>
            <w:r w:rsidR="00E47BDC">
              <w:t xml:space="preserve"> </w:t>
            </w:r>
            <w:r w:rsidR="006E37B3">
              <w:t>#</w:t>
            </w:r>
            <w:r w:rsidR="00860E74">
              <w:t>50</w:t>
            </w:r>
          </w:p>
        </w:tc>
      </w:tr>
      <w:tr w:rsidR="005A15CD" w:rsidRPr="005F470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15591BBE" w14:textId="7A8D9054" w:rsidR="001049C6" w:rsidRPr="005112C7" w:rsidRDefault="007B7314" w:rsidP="00813FBA">
            <w:pPr>
              <w:pStyle w:val="oneM2M-CoverTableText"/>
            </w:pPr>
            <w:r w:rsidRPr="001049C6">
              <w:t xml:space="preserve">Andreas Neubacher, DT, </w:t>
            </w:r>
            <w:hyperlink r:id="rId12" w:history="1">
              <w:r w:rsidRPr="001049C6">
                <w:rPr>
                  <w:rStyle w:val="Hyperlink"/>
                </w:rPr>
                <w:t>Andreas.Neubacher@magenta.at</w:t>
              </w:r>
            </w:hyperlink>
            <w:r w:rsidRPr="001049C6">
              <w:t xml:space="preserve"> </w:t>
            </w:r>
          </w:p>
        </w:tc>
      </w:tr>
      <w:tr w:rsidR="005A15CD" w:rsidRPr="009B635D" w14:paraId="6EA8D207" w14:textId="77777777" w:rsidTr="00293D54">
        <w:trPr>
          <w:trHeight w:val="124"/>
          <w:jc w:val="center"/>
        </w:trPr>
        <w:tc>
          <w:tcPr>
            <w:tcW w:w="2464" w:type="dxa"/>
            <w:shd w:val="clear" w:color="auto" w:fill="A0A0A3"/>
          </w:tcPr>
          <w:p w14:paraId="46C89C01" w14:textId="1CB9212E" w:rsidR="005A15CD" w:rsidRPr="001049C6" w:rsidRDefault="005A15CD" w:rsidP="005A15CD">
            <w:pPr>
              <w:pStyle w:val="oneM2M-CoverTableLeft"/>
            </w:pPr>
          </w:p>
        </w:tc>
        <w:tc>
          <w:tcPr>
            <w:tcW w:w="6999" w:type="dxa"/>
            <w:shd w:val="clear" w:color="auto" w:fill="FFFFFF"/>
          </w:tcPr>
          <w:p w14:paraId="1915A6B3" w14:textId="4482D529" w:rsidR="005A15CD" w:rsidRPr="001D01B4" w:rsidRDefault="001049C6" w:rsidP="005D1E12">
            <w:pPr>
              <w:pStyle w:val="oneM2M-CoverTableText"/>
            </w:pPr>
            <w:r>
              <w:t>2021-04-</w:t>
            </w:r>
            <w:r w:rsidR="006D6FA1">
              <w:t>30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2BFBCC77" w:rsidR="005A15CD" w:rsidRPr="002C752B" w:rsidRDefault="001049C6" w:rsidP="005A15CD">
            <w:pPr>
              <w:pStyle w:val="oneM2M-CoverTableText"/>
            </w:pPr>
            <w:r>
              <w:t xml:space="preserve">Adding </w:t>
            </w:r>
            <w:r w:rsidR="00A00CD7">
              <w:t xml:space="preserve">optional </w:t>
            </w:r>
            <w:r>
              <w:t>dataGenerationTime to contentInstance</w:t>
            </w:r>
            <w:r w:rsidR="00A00CD7">
              <w:t xml:space="preserve"> (TS-0004)</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552668D4" w:rsidR="005A15CD" w:rsidRPr="00883855" w:rsidRDefault="005A15CD" w:rsidP="005A15CD">
            <w:pPr>
              <w:pStyle w:val="1tableentryleft"/>
              <w:rPr>
                <w:rFonts w:ascii="Times New Roman" w:hAnsi="Times New Roman"/>
                <w:sz w:val="24"/>
              </w:rPr>
            </w:pPr>
            <w:r>
              <w:t xml:space="preserve">Release </w:t>
            </w:r>
            <w:r w:rsidR="007A385F">
              <w:t>5</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124D2553" w:rsidR="00616045" w:rsidRPr="00EF5EFD" w:rsidRDefault="009F0053" w:rsidP="00AA6800">
            <w:pPr>
              <w:pStyle w:val="oneM2M-CoverTableText"/>
            </w:pPr>
            <w:r>
              <w:t>TS-000</w:t>
            </w:r>
            <w:r w:rsidR="00CE4A70">
              <w:t>4</w:t>
            </w:r>
            <w:r w:rsidR="005F470E">
              <w:t xml:space="preserve">, </w:t>
            </w:r>
            <w:r w:rsidR="00592B56" w:rsidRPr="00500302">
              <w:t>7.4.7.1</w:t>
            </w:r>
            <w:r w:rsidR="00592B56">
              <w:t>, 8.2.3</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D18A2B4" w:rsidR="003D2DD7" w:rsidRPr="009B635D" w:rsidRDefault="001049C6" w:rsidP="005409F0">
            <w:pPr>
              <w:rPr>
                <w:lang w:eastAsia="ko-KR"/>
              </w:rPr>
            </w:pPr>
            <w:r>
              <w:rPr>
                <w:rFonts w:eastAsia="MS Mincho"/>
                <w:lang w:eastAsia="ja-JP"/>
              </w:rPr>
              <w:t>9.6.1</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3591D86F" w:rsidR="005A15CD" w:rsidRPr="0039551C" w:rsidRDefault="001049C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0479F">
              <w:rPr>
                <w:rFonts w:ascii="Times New Roman" w:hAnsi="Times New Roman"/>
                <w:sz w:val="24"/>
              </w:rPr>
            </w:r>
            <w:r w:rsidR="00B0479F">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5C99FA27" w:rsidR="005A15CD" w:rsidRDefault="001049C6" w:rsidP="005A15CD">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Pr>
                <w:rFonts w:ascii="Times New Roman" w:hAnsi="Times New Roman"/>
                <w:szCs w:val="22"/>
              </w:rPr>
              <w:fldChar w:fldCharType="end"/>
            </w:r>
            <w:r w:rsidR="009F0053">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0479F">
              <w:rPr>
                <w:rFonts w:ascii="Times New Roman" w:hAnsi="Times New Roman"/>
                <w:szCs w:val="22"/>
              </w:rPr>
            </w:r>
            <w:r w:rsidR="00B0479F">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0479F">
              <w:rPr>
                <w:rFonts w:ascii="Times New Roman" w:hAnsi="Times New Roman"/>
                <w:sz w:val="24"/>
              </w:rPr>
            </w:r>
            <w:r w:rsidR="00B0479F">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0479F">
              <w:rPr>
                <w:rFonts w:ascii="Times New Roman" w:hAnsi="Times New Roman"/>
                <w:sz w:val="24"/>
              </w:rPr>
            </w:r>
            <w:r w:rsidR="00B0479F">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6BCD3A29" w14:textId="1EC9DB30" w:rsidR="00565D06" w:rsidRDefault="000B1E54" w:rsidP="000B1E54">
      <w:pPr>
        <w:pStyle w:val="Kommentartext"/>
      </w:pPr>
      <w:r>
        <w:t>This CR proposes a</w:t>
      </w:r>
      <w:r w:rsidR="003F7790">
        <w:t xml:space="preserve"> </w:t>
      </w:r>
      <w:r w:rsidR="00565D06">
        <w:t>functional enhancement for the &lt;contentInstance&gt; resource type.</w:t>
      </w:r>
    </w:p>
    <w:p w14:paraId="5BE4F39F" w14:textId="7F3BFB76" w:rsidR="000B1E54" w:rsidRDefault="00565D06" w:rsidP="000B1E54">
      <w:pPr>
        <w:pStyle w:val="Kommentartext"/>
      </w:pPr>
      <w:r>
        <w:t>This CR is for TS-000</w:t>
      </w:r>
      <w:r w:rsidR="00F63D69">
        <w:t>4</w:t>
      </w:r>
      <w:r w:rsidR="000B1E54">
        <w:t>.</w:t>
      </w:r>
      <w:r w:rsidR="00F63D69">
        <w:t xml:space="preserve"> It is the accompanying CR for the introduction of the </w:t>
      </w:r>
      <w:r w:rsidR="00F63D69" w:rsidRPr="00F63D69">
        <w:rPr>
          <w:i/>
          <w:iCs/>
        </w:rPr>
        <w:t>dataGenerationTime</w:t>
      </w:r>
      <w:r w:rsidR="00F63D69">
        <w:t xml:space="preserve"> attribute i</w:t>
      </w:r>
      <w:r w:rsidR="00F63D69" w:rsidRPr="00592B56">
        <w:t>n SDS-2021-</w:t>
      </w:r>
      <w:r w:rsidR="00592B56" w:rsidRPr="00592B56">
        <w:t>0113</w:t>
      </w:r>
      <w:r w:rsidR="00592B56">
        <w:t xml:space="preserve"> </w:t>
      </w:r>
      <w:r w:rsidR="00F63D69">
        <w:t>and provides the necessary changes in clauses 7.4.7.1 and 8.2.3 of TS-0004.</w:t>
      </w:r>
    </w:p>
    <w:p w14:paraId="6198184A" w14:textId="3AD57C8D" w:rsidR="00987D6A" w:rsidRPr="00987D6A" w:rsidRDefault="00987D6A" w:rsidP="000B1E54">
      <w:pPr>
        <w:pStyle w:val="Kommentartext"/>
        <w:rPr>
          <w:b/>
          <w:bCs/>
        </w:rPr>
      </w:pPr>
      <w:r w:rsidRPr="00987D6A">
        <w:rPr>
          <w:b/>
          <w:bCs/>
        </w:rPr>
        <w:t>R01</w:t>
      </w:r>
    </w:p>
    <w:p w14:paraId="2B17FEAC" w14:textId="571FDCC2" w:rsidR="00987D6A" w:rsidRDefault="00987D6A" w:rsidP="00987D6A">
      <w:pPr>
        <w:pStyle w:val="Kommentartext"/>
        <w:numPr>
          <w:ilvl w:val="0"/>
          <w:numId w:val="25"/>
        </w:numPr>
      </w:pPr>
      <w:r>
        <w:t>Corrected typo</w:t>
      </w:r>
    </w:p>
    <w:p w14:paraId="63404DF7" w14:textId="77777777" w:rsidR="00E607EA" w:rsidRPr="00205125" w:rsidRDefault="00E607EA" w:rsidP="00C02DC1">
      <w:pPr>
        <w:pStyle w:val="Kommentartext"/>
        <w:rPr>
          <w:lang w:val="en-US"/>
        </w:rPr>
      </w:pPr>
      <w:r w:rsidRPr="00205125">
        <w:rPr>
          <w:lang w:val="en-US"/>
        </w:rPr>
        <w:br w:type="page"/>
      </w:r>
    </w:p>
    <w:bookmarkEnd w:id="2"/>
    <w:bookmarkEnd w:id="3"/>
    <w:p w14:paraId="16F0286F" w14:textId="39C15242"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3167D511" w14:textId="77777777" w:rsidR="00CE4A70" w:rsidRPr="00500302" w:rsidRDefault="00CE4A70" w:rsidP="00CE4A70">
      <w:pPr>
        <w:pStyle w:val="berschrift4"/>
      </w:pPr>
      <w:bookmarkStart w:id="4" w:name="_Toc526862318"/>
      <w:bookmarkStart w:id="5" w:name="_Toc526977810"/>
      <w:bookmarkStart w:id="6" w:name="_Toc527972456"/>
      <w:bookmarkStart w:id="7" w:name="_Toc528060366"/>
      <w:bookmarkStart w:id="8" w:name="_Toc4148062"/>
      <w:bookmarkStart w:id="9" w:name="_Toc61947339"/>
      <w:r w:rsidRPr="00500302">
        <w:t>7.4.7.1</w:t>
      </w:r>
      <w:r w:rsidRPr="00500302">
        <w:tab/>
        <w:t>Introduction</w:t>
      </w:r>
      <w:bookmarkEnd w:id="4"/>
      <w:bookmarkEnd w:id="5"/>
      <w:bookmarkEnd w:id="6"/>
      <w:bookmarkEnd w:id="7"/>
      <w:bookmarkEnd w:id="8"/>
      <w:bookmarkEnd w:id="9"/>
    </w:p>
    <w:p w14:paraId="7765B601" w14:textId="77777777" w:rsidR="00CE4A70" w:rsidRPr="00500302" w:rsidRDefault="00CE4A70" w:rsidP="00CE4A70">
      <w:r w:rsidRPr="00500302">
        <w:t>The &lt;contentInstance&gt; resource represents a data instance in the container.</w:t>
      </w:r>
    </w:p>
    <w:p w14:paraId="1404337C" w14:textId="77777777" w:rsidR="00CE4A70" w:rsidRPr="00500302" w:rsidRDefault="00CE4A70" w:rsidP="00CE4A70">
      <w:r w:rsidRPr="00500302">
        <w:t xml:space="preserve">The detailed description can be found in clause 9.6.7 </w:t>
      </w:r>
      <w:r>
        <w:t>in oneM2M TS</w:t>
      </w:r>
      <w:r w:rsidRPr="00500302">
        <w:t>-0001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t>.</w:t>
      </w:r>
    </w:p>
    <w:p w14:paraId="0037DDEA" w14:textId="77777777" w:rsidR="00CE4A70" w:rsidRPr="00500302" w:rsidRDefault="00CE4A70" w:rsidP="00CE4A70">
      <w:pPr>
        <w:pStyle w:val="TH"/>
        <w:rPr>
          <w:lang w:eastAsia="ja-JP"/>
        </w:rPr>
      </w:pPr>
      <w:bookmarkStart w:id="10" w:name="_Toc21706759"/>
      <w:bookmarkStart w:id="11" w:name="_Toc61948297"/>
      <w:r w:rsidRPr="00E70364">
        <w:t>Table 7.4.7.1</w:t>
      </w:r>
      <w:r w:rsidRPr="00E70364">
        <w:noBreakHyphen/>
      </w:r>
      <w:r>
        <w:fldChar w:fldCharType="begin"/>
      </w:r>
      <w:r>
        <w:instrText xml:space="preserve"> SEQ Table \* ARABIC \s 4 </w:instrText>
      </w:r>
      <w:r>
        <w:fldChar w:fldCharType="separate"/>
      </w:r>
      <w:r w:rsidRPr="00E70364">
        <w:t>1</w:t>
      </w:r>
      <w:r>
        <w:fldChar w:fldCharType="end"/>
      </w:r>
      <w:r w:rsidRPr="00500302">
        <w:t>: Data type definition of &lt;contentInstance&gt; resource</w:t>
      </w:r>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3688"/>
        <w:gridCol w:w="2977"/>
      </w:tblGrid>
      <w:tr w:rsidR="00CE4A70" w:rsidRPr="00500302" w14:paraId="00EFF2FD" w14:textId="77777777" w:rsidTr="00E36A0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A490085"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3688" w:type="dxa"/>
            <w:tcBorders>
              <w:top w:val="single" w:sz="4" w:space="0" w:color="auto"/>
              <w:left w:val="single" w:sz="4" w:space="0" w:color="auto"/>
              <w:bottom w:val="single" w:sz="4" w:space="0" w:color="auto"/>
              <w:right w:val="single" w:sz="4" w:space="0" w:color="auto"/>
            </w:tcBorders>
            <w:shd w:val="clear" w:color="auto" w:fill="BFBFBF"/>
            <w:hideMark/>
          </w:tcPr>
          <w:p w14:paraId="5DA5D618"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File Name</w:t>
            </w:r>
          </w:p>
        </w:tc>
        <w:tc>
          <w:tcPr>
            <w:tcW w:w="2977" w:type="dxa"/>
            <w:tcBorders>
              <w:top w:val="single" w:sz="4" w:space="0" w:color="auto"/>
              <w:left w:val="single" w:sz="4" w:space="0" w:color="auto"/>
              <w:bottom w:val="single" w:sz="4" w:space="0" w:color="auto"/>
              <w:right w:val="single" w:sz="4" w:space="0" w:color="auto"/>
            </w:tcBorders>
            <w:shd w:val="clear" w:color="auto" w:fill="BFBFBF"/>
            <w:hideMark/>
          </w:tcPr>
          <w:p w14:paraId="3E132E9C"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Note</w:t>
            </w:r>
          </w:p>
        </w:tc>
      </w:tr>
      <w:tr w:rsidR="00CE4A70" w:rsidRPr="00500302" w14:paraId="64515E15" w14:textId="77777777" w:rsidTr="00E36A0C">
        <w:trPr>
          <w:jc w:val="center"/>
        </w:trPr>
        <w:tc>
          <w:tcPr>
            <w:tcW w:w="2235" w:type="dxa"/>
            <w:tcBorders>
              <w:top w:val="single" w:sz="4" w:space="0" w:color="auto"/>
              <w:left w:val="single" w:sz="4" w:space="0" w:color="auto"/>
              <w:bottom w:val="single" w:sz="4" w:space="0" w:color="auto"/>
              <w:right w:val="single" w:sz="4" w:space="0" w:color="auto"/>
            </w:tcBorders>
          </w:tcPr>
          <w:p w14:paraId="10497EFF" w14:textId="77777777" w:rsidR="00CE4A70" w:rsidRPr="00500302" w:rsidRDefault="00CE4A70" w:rsidP="00E36A0C">
            <w:pPr>
              <w:keepNext/>
              <w:keepLines/>
              <w:spacing w:after="0"/>
              <w:rPr>
                <w:rFonts w:ascii="Arial" w:hAnsi="Arial"/>
                <w:sz w:val="18"/>
              </w:rPr>
            </w:pPr>
            <w:r w:rsidRPr="00500302">
              <w:rPr>
                <w:rFonts w:ascii="Arial" w:hAnsi="Arial"/>
                <w:sz w:val="18"/>
              </w:rPr>
              <w:t>contentInstance</w:t>
            </w:r>
          </w:p>
        </w:tc>
        <w:tc>
          <w:tcPr>
            <w:tcW w:w="3688" w:type="dxa"/>
            <w:tcBorders>
              <w:top w:val="single" w:sz="4" w:space="0" w:color="auto"/>
              <w:left w:val="single" w:sz="4" w:space="0" w:color="auto"/>
              <w:bottom w:val="single" w:sz="4" w:space="0" w:color="auto"/>
              <w:right w:val="single" w:sz="4" w:space="0" w:color="auto"/>
            </w:tcBorders>
          </w:tcPr>
          <w:p w14:paraId="6E99C11F" w14:textId="77777777" w:rsidR="00CE4A70" w:rsidRPr="00500302" w:rsidRDefault="00CE4A70" w:rsidP="00E36A0C">
            <w:pPr>
              <w:keepNext/>
              <w:keepLines/>
              <w:spacing w:after="0"/>
              <w:rPr>
                <w:rFonts w:ascii="Arial" w:hAnsi="Arial"/>
                <w:sz w:val="18"/>
              </w:rPr>
            </w:pPr>
            <w:r w:rsidRPr="00500302">
              <w:rPr>
                <w:rFonts w:ascii="Arial" w:hAnsi="Arial"/>
                <w:sz w:val="18"/>
              </w:rPr>
              <w:t>CDT-contentInstance</w:t>
            </w:r>
            <w:r>
              <w:rPr>
                <w:rFonts w:ascii="Arial" w:hAnsi="Arial"/>
                <w:sz w:val="18"/>
              </w:rPr>
              <w:t>.</w:t>
            </w:r>
            <w:r w:rsidRPr="00500302">
              <w:rPr>
                <w:rFonts w:ascii="Arial" w:hAnsi="Arial"/>
                <w:sz w:val="18"/>
              </w:rPr>
              <w:t>xsd</w:t>
            </w:r>
          </w:p>
        </w:tc>
        <w:tc>
          <w:tcPr>
            <w:tcW w:w="2977" w:type="dxa"/>
            <w:tcBorders>
              <w:top w:val="single" w:sz="4" w:space="0" w:color="auto"/>
              <w:left w:val="single" w:sz="4" w:space="0" w:color="auto"/>
              <w:bottom w:val="single" w:sz="4" w:space="0" w:color="auto"/>
              <w:right w:val="single" w:sz="4" w:space="0" w:color="auto"/>
            </w:tcBorders>
          </w:tcPr>
          <w:p w14:paraId="1B92A85B" w14:textId="77777777" w:rsidR="00CE4A70" w:rsidRPr="00500302" w:rsidRDefault="00CE4A70" w:rsidP="00E36A0C">
            <w:pPr>
              <w:keepNext/>
              <w:keepLines/>
              <w:spacing w:after="0"/>
              <w:rPr>
                <w:rFonts w:ascii="Arial" w:hAnsi="Arial"/>
                <w:sz w:val="18"/>
              </w:rPr>
            </w:pPr>
          </w:p>
        </w:tc>
      </w:tr>
    </w:tbl>
    <w:p w14:paraId="20934038" w14:textId="77777777" w:rsidR="00CE4A70" w:rsidRPr="00500302" w:rsidRDefault="00CE4A70" w:rsidP="00CE4A70"/>
    <w:p w14:paraId="4C137019" w14:textId="77777777" w:rsidR="00CE4A70" w:rsidRPr="00500302" w:rsidRDefault="00CE4A70" w:rsidP="00CE4A70">
      <w:pPr>
        <w:pStyle w:val="TH"/>
      </w:pPr>
      <w:bookmarkStart w:id="12" w:name="_Toc526954981"/>
      <w:bookmarkStart w:id="13" w:name="_Toc21706760"/>
      <w:bookmarkStart w:id="14" w:name="_Toc61948298"/>
      <w:r w:rsidRPr="00730E74">
        <w:t>Table 7.4.7.1</w:t>
      </w:r>
      <w:r w:rsidRPr="00730E74">
        <w:noBreakHyphen/>
      </w:r>
      <w:r>
        <w:fldChar w:fldCharType="begin"/>
      </w:r>
      <w:r>
        <w:instrText xml:space="preserve"> SEQ Table \* ARABIC \s 4 </w:instrText>
      </w:r>
      <w:r>
        <w:fldChar w:fldCharType="separate"/>
      </w:r>
      <w:r w:rsidRPr="00730E74">
        <w:t>2</w:t>
      </w:r>
      <w:r>
        <w:fldChar w:fldCharType="end"/>
      </w:r>
      <w:r w:rsidRPr="00500302">
        <w:t>: Universal/Common Attributes o</w:t>
      </w:r>
      <w:r w:rsidRPr="00500302">
        <w:rPr>
          <w:rFonts w:hint="eastAsia"/>
          <w:lang w:eastAsia="ko-KR"/>
        </w:rPr>
        <w:t>f</w:t>
      </w:r>
      <w:r w:rsidRPr="00500302">
        <w:t xml:space="preserve"> </w:t>
      </w:r>
      <w:r w:rsidRPr="00500302">
        <w:rPr>
          <w:lang w:eastAsia="ja-JP"/>
        </w:rPr>
        <w:t>&lt;</w:t>
      </w:r>
      <w:r w:rsidRPr="00500302">
        <w:rPr>
          <w:lang w:eastAsia="ko-KR"/>
        </w:rPr>
        <w:t>contentInstance&gt; resource</w:t>
      </w:r>
      <w:bookmarkEnd w:id="12"/>
      <w:bookmarkEnd w:id="13"/>
      <w:bookmarkEnd w:id="14"/>
    </w:p>
    <w:tbl>
      <w:tblPr>
        <w:tblW w:w="3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1408"/>
      </w:tblGrid>
      <w:tr w:rsidR="00CE4A70" w:rsidRPr="00500302" w14:paraId="55D58466" w14:textId="77777777" w:rsidTr="00E36A0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20C03B10" w14:textId="77777777" w:rsidR="00CE4A70" w:rsidRPr="00500302" w:rsidRDefault="00CE4A70" w:rsidP="00E36A0C">
            <w:pPr>
              <w:pStyle w:val="TAH"/>
              <w:rPr>
                <w:lang w:eastAsia="ko-KR"/>
              </w:rPr>
            </w:pPr>
            <w:r w:rsidRPr="00500302">
              <w:rPr>
                <w:rFonts w:eastAsia="MS Mincho"/>
              </w:rPr>
              <w:t>Attribute Name</w:t>
            </w:r>
          </w:p>
        </w:tc>
        <w:tc>
          <w:tcPr>
            <w:tcW w:w="1408" w:type="dxa"/>
            <w:tcBorders>
              <w:top w:val="single" w:sz="4" w:space="0" w:color="auto"/>
              <w:left w:val="single" w:sz="4" w:space="0" w:color="auto"/>
              <w:right w:val="single" w:sz="4" w:space="0" w:color="auto"/>
            </w:tcBorders>
            <w:shd w:val="clear" w:color="auto" w:fill="BFBFBF"/>
          </w:tcPr>
          <w:p w14:paraId="09A68F56" w14:textId="77777777" w:rsidR="00CE4A70" w:rsidRPr="00500302" w:rsidRDefault="00CE4A70" w:rsidP="00E36A0C">
            <w:pPr>
              <w:pStyle w:val="TAH"/>
              <w:rPr>
                <w:rFonts w:eastAsia="MS Mincho"/>
              </w:rPr>
            </w:pPr>
            <w:r w:rsidRPr="00500302">
              <w:rPr>
                <w:rFonts w:eastAsia="MS Mincho" w:hint="eastAsia"/>
              </w:rPr>
              <w:t>Request Optionality</w:t>
            </w:r>
          </w:p>
        </w:tc>
      </w:tr>
      <w:tr w:rsidR="00CE4A70" w:rsidRPr="00500302" w14:paraId="0F6E6DF3" w14:textId="77777777" w:rsidTr="00E36A0C">
        <w:trPr>
          <w:jc w:val="center"/>
        </w:trPr>
        <w:tc>
          <w:tcPr>
            <w:tcW w:w="1857" w:type="dxa"/>
            <w:vMerge/>
            <w:tcBorders>
              <w:left w:val="single" w:sz="4" w:space="0" w:color="auto"/>
              <w:bottom w:val="single" w:sz="4" w:space="0" w:color="auto"/>
              <w:right w:val="single" w:sz="4" w:space="0" w:color="auto"/>
            </w:tcBorders>
            <w:shd w:val="clear" w:color="auto" w:fill="BFBFBF"/>
          </w:tcPr>
          <w:p w14:paraId="7B4512B2" w14:textId="77777777" w:rsidR="00CE4A70" w:rsidRPr="00500302" w:rsidRDefault="00CE4A70" w:rsidP="00E36A0C">
            <w:pPr>
              <w:keepNext/>
              <w:keepLines/>
              <w:jc w:val="center"/>
              <w:rPr>
                <w:rFonts w:ascii="Arial" w:eastAsia="MS Mincho" w:hAnsi="Arial"/>
                <w:b/>
                <w:sz w:val="18"/>
                <w:lang w:eastAsia="ja-JP"/>
              </w:rPr>
            </w:pPr>
          </w:p>
        </w:tc>
        <w:tc>
          <w:tcPr>
            <w:tcW w:w="1408" w:type="dxa"/>
            <w:tcBorders>
              <w:left w:val="single" w:sz="4" w:space="0" w:color="auto"/>
              <w:bottom w:val="single" w:sz="4" w:space="0" w:color="auto"/>
              <w:right w:val="single" w:sz="4" w:space="0" w:color="auto"/>
            </w:tcBorders>
            <w:shd w:val="clear" w:color="auto" w:fill="BFBFBF"/>
          </w:tcPr>
          <w:p w14:paraId="23EB281C" w14:textId="77777777" w:rsidR="00CE4A70" w:rsidRPr="00500302" w:rsidRDefault="00CE4A70" w:rsidP="00E36A0C">
            <w:pPr>
              <w:pStyle w:val="TAH"/>
              <w:rPr>
                <w:rFonts w:eastAsia="MS Mincho"/>
              </w:rPr>
            </w:pPr>
            <w:r w:rsidRPr="00500302">
              <w:rPr>
                <w:rFonts w:eastAsia="MS Mincho" w:hint="eastAsia"/>
              </w:rPr>
              <w:t>C</w:t>
            </w:r>
            <w:r w:rsidRPr="00500302">
              <w:rPr>
                <w:rFonts w:hint="eastAsia"/>
              </w:rPr>
              <w:t>reate</w:t>
            </w:r>
          </w:p>
        </w:tc>
      </w:tr>
      <w:tr w:rsidR="00CE4A70" w:rsidRPr="00500302" w14:paraId="1E0250A8"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A7CCA76" w14:textId="77777777" w:rsidR="00CE4A70" w:rsidRPr="00500302" w:rsidRDefault="00CE4A70" w:rsidP="00E36A0C">
            <w:pPr>
              <w:pStyle w:val="TAL"/>
              <w:rPr>
                <w:rFonts w:eastAsia="MS Mincho"/>
                <w:i/>
              </w:rPr>
            </w:pPr>
            <w:r w:rsidRPr="00500302">
              <w:rPr>
                <w:rFonts w:eastAsia="MS Mincho" w:hint="eastAsia"/>
                <w:i/>
              </w:rPr>
              <w:t>@resourceName</w:t>
            </w:r>
          </w:p>
        </w:tc>
        <w:tc>
          <w:tcPr>
            <w:tcW w:w="1408" w:type="dxa"/>
            <w:tcBorders>
              <w:top w:val="single" w:sz="4" w:space="0" w:color="auto"/>
              <w:left w:val="single" w:sz="4" w:space="0" w:color="auto"/>
              <w:bottom w:val="single" w:sz="4" w:space="0" w:color="auto"/>
              <w:right w:val="single" w:sz="4" w:space="0" w:color="auto"/>
            </w:tcBorders>
            <w:vAlign w:val="center"/>
          </w:tcPr>
          <w:p w14:paraId="406FD9C6" w14:textId="77777777" w:rsidR="00CE4A70" w:rsidRPr="00500302" w:rsidRDefault="00CE4A70" w:rsidP="00E36A0C">
            <w:pPr>
              <w:pStyle w:val="TAC"/>
              <w:rPr>
                <w:rFonts w:eastAsia="MS Mincho"/>
                <w:lang w:eastAsia="ja-JP"/>
              </w:rPr>
            </w:pPr>
            <w:r w:rsidRPr="00500302">
              <w:rPr>
                <w:rFonts w:eastAsia="MS Mincho"/>
                <w:lang w:eastAsia="ja-JP"/>
              </w:rPr>
              <w:t>O</w:t>
            </w:r>
          </w:p>
        </w:tc>
      </w:tr>
      <w:tr w:rsidR="00CE4A70" w:rsidRPr="00500302" w14:paraId="12439E14"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59DCFAB2" w14:textId="77777777" w:rsidR="00CE4A70" w:rsidRPr="00500302" w:rsidRDefault="00CE4A70" w:rsidP="00E36A0C">
            <w:pPr>
              <w:pStyle w:val="TAL"/>
              <w:rPr>
                <w:rFonts w:eastAsia="MS Mincho"/>
                <w:i/>
              </w:rPr>
            </w:pPr>
            <w:r w:rsidRPr="00500302">
              <w:rPr>
                <w:rFonts w:eastAsia="MS Mincho"/>
                <w:i/>
              </w:rPr>
              <w:t>resourceType</w:t>
            </w:r>
          </w:p>
        </w:tc>
        <w:tc>
          <w:tcPr>
            <w:tcW w:w="1408" w:type="dxa"/>
            <w:tcBorders>
              <w:top w:val="single" w:sz="4" w:space="0" w:color="auto"/>
              <w:left w:val="single" w:sz="4" w:space="0" w:color="auto"/>
              <w:bottom w:val="single" w:sz="4" w:space="0" w:color="auto"/>
              <w:right w:val="single" w:sz="4" w:space="0" w:color="auto"/>
            </w:tcBorders>
            <w:vAlign w:val="center"/>
          </w:tcPr>
          <w:p w14:paraId="0D8A6B50" w14:textId="77777777" w:rsidR="00CE4A70" w:rsidRPr="00500302" w:rsidRDefault="00CE4A70" w:rsidP="00E36A0C">
            <w:pPr>
              <w:pStyle w:val="TAC"/>
              <w:rPr>
                <w:lang w:eastAsia="ja-JP"/>
              </w:rPr>
            </w:pPr>
            <w:r w:rsidRPr="00500302">
              <w:rPr>
                <w:lang w:eastAsia="ja-JP"/>
              </w:rPr>
              <w:t>NP</w:t>
            </w:r>
          </w:p>
        </w:tc>
      </w:tr>
      <w:tr w:rsidR="00CE4A70" w:rsidRPr="00500302" w14:paraId="4035A0A2"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471419B7" w14:textId="77777777" w:rsidR="00CE4A70" w:rsidRPr="00500302" w:rsidRDefault="00CE4A70" w:rsidP="00E36A0C">
            <w:pPr>
              <w:pStyle w:val="TAL"/>
              <w:rPr>
                <w:rFonts w:eastAsia="MS Mincho"/>
                <w:i/>
              </w:rPr>
            </w:pPr>
            <w:r w:rsidRPr="00500302">
              <w:rPr>
                <w:rFonts w:eastAsia="MS Mincho"/>
                <w:i/>
              </w:rPr>
              <w:t>resourceID</w:t>
            </w:r>
          </w:p>
        </w:tc>
        <w:tc>
          <w:tcPr>
            <w:tcW w:w="1408" w:type="dxa"/>
            <w:tcBorders>
              <w:top w:val="single" w:sz="4" w:space="0" w:color="auto"/>
              <w:left w:val="single" w:sz="4" w:space="0" w:color="auto"/>
              <w:bottom w:val="single" w:sz="4" w:space="0" w:color="auto"/>
              <w:right w:val="single" w:sz="4" w:space="0" w:color="auto"/>
            </w:tcBorders>
            <w:vAlign w:val="center"/>
          </w:tcPr>
          <w:p w14:paraId="692B6103" w14:textId="77777777" w:rsidR="00CE4A70" w:rsidRPr="00500302" w:rsidRDefault="00CE4A70" w:rsidP="00E36A0C">
            <w:pPr>
              <w:pStyle w:val="TAC"/>
              <w:rPr>
                <w:lang w:eastAsia="ja-JP"/>
              </w:rPr>
            </w:pPr>
            <w:r w:rsidRPr="00500302">
              <w:rPr>
                <w:lang w:eastAsia="ja-JP"/>
              </w:rPr>
              <w:t>NP</w:t>
            </w:r>
          </w:p>
        </w:tc>
      </w:tr>
      <w:tr w:rsidR="00CE4A70" w:rsidRPr="00500302" w14:paraId="2977CAB0"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646039F2" w14:textId="77777777" w:rsidR="00CE4A70" w:rsidRPr="00500302" w:rsidRDefault="00CE4A70" w:rsidP="00E36A0C">
            <w:pPr>
              <w:pStyle w:val="TAL"/>
              <w:rPr>
                <w:rFonts w:eastAsia="MS Mincho"/>
                <w:i/>
              </w:rPr>
            </w:pPr>
            <w:r w:rsidRPr="00500302">
              <w:rPr>
                <w:rFonts w:eastAsia="MS Mincho"/>
                <w:i/>
              </w:rPr>
              <w:t>parentID</w:t>
            </w:r>
          </w:p>
        </w:tc>
        <w:tc>
          <w:tcPr>
            <w:tcW w:w="1408" w:type="dxa"/>
            <w:tcBorders>
              <w:top w:val="single" w:sz="4" w:space="0" w:color="auto"/>
              <w:left w:val="single" w:sz="4" w:space="0" w:color="auto"/>
              <w:bottom w:val="single" w:sz="4" w:space="0" w:color="auto"/>
              <w:right w:val="single" w:sz="4" w:space="0" w:color="auto"/>
            </w:tcBorders>
            <w:vAlign w:val="center"/>
          </w:tcPr>
          <w:p w14:paraId="5A9BE39C" w14:textId="77777777" w:rsidR="00CE4A70" w:rsidRPr="00500302" w:rsidRDefault="00CE4A70" w:rsidP="00E36A0C">
            <w:pPr>
              <w:pStyle w:val="TAC"/>
              <w:rPr>
                <w:lang w:eastAsia="ja-JP"/>
              </w:rPr>
            </w:pPr>
            <w:r w:rsidRPr="00500302">
              <w:rPr>
                <w:lang w:eastAsia="ja-JP"/>
              </w:rPr>
              <w:t>NP</w:t>
            </w:r>
          </w:p>
        </w:tc>
      </w:tr>
      <w:tr w:rsidR="00CE4A70" w:rsidRPr="00500302" w14:paraId="6F544F5C"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73A794CE" w14:textId="77777777" w:rsidR="00CE4A70" w:rsidRPr="00500302" w:rsidRDefault="00CE4A70" w:rsidP="00E36A0C">
            <w:pPr>
              <w:pStyle w:val="TAL"/>
              <w:rPr>
                <w:rFonts w:eastAsia="MS Mincho"/>
                <w:i/>
              </w:rPr>
            </w:pPr>
            <w:r w:rsidRPr="00500302">
              <w:rPr>
                <w:rFonts w:eastAsia="MS Mincho"/>
                <w:i/>
              </w:rPr>
              <w:t>creationTime</w:t>
            </w:r>
          </w:p>
        </w:tc>
        <w:tc>
          <w:tcPr>
            <w:tcW w:w="1408" w:type="dxa"/>
            <w:tcBorders>
              <w:top w:val="single" w:sz="4" w:space="0" w:color="auto"/>
              <w:left w:val="single" w:sz="4" w:space="0" w:color="auto"/>
              <w:bottom w:val="single" w:sz="4" w:space="0" w:color="auto"/>
              <w:right w:val="single" w:sz="4" w:space="0" w:color="auto"/>
            </w:tcBorders>
          </w:tcPr>
          <w:p w14:paraId="7F049EFD" w14:textId="77777777" w:rsidR="00CE4A70" w:rsidRPr="00500302" w:rsidRDefault="00CE4A70" w:rsidP="00E36A0C">
            <w:pPr>
              <w:pStyle w:val="TAC"/>
              <w:rPr>
                <w:lang w:eastAsia="ja-JP"/>
              </w:rPr>
            </w:pPr>
            <w:r w:rsidRPr="00500302">
              <w:rPr>
                <w:lang w:eastAsia="ja-JP"/>
              </w:rPr>
              <w:t>NP</w:t>
            </w:r>
          </w:p>
        </w:tc>
      </w:tr>
      <w:tr w:rsidR="00CE4A70" w:rsidRPr="00500302" w14:paraId="129E9BE7"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10757B94" w14:textId="77777777" w:rsidR="00CE4A70" w:rsidRPr="00500302" w:rsidRDefault="00CE4A70" w:rsidP="00E36A0C">
            <w:pPr>
              <w:pStyle w:val="TAL"/>
              <w:rPr>
                <w:rFonts w:eastAsia="MS Mincho"/>
                <w:i/>
              </w:rPr>
            </w:pPr>
            <w:r w:rsidRPr="00500302">
              <w:rPr>
                <w:rFonts w:eastAsia="MS Mincho"/>
                <w:i/>
              </w:rPr>
              <w:t>lastModifiedTime</w:t>
            </w:r>
          </w:p>
        </w:tc>
        <w:tc>
          <w:tcPr>
            <w:tcW w:w="1408" w:type="dxa"/>
            <w:tcBorders>
              <w:top w:val="single" w:sz="4" w:space="0" w:color="auto"/>
              <w:left w:val="single" w:sz="4" w:space="0" w:color="auto"/>
              <w:bottom w:val="single" w:sz="4" w:space="0" w:color="auto"/>
              <w:right w:val="single" w:sz="4" w:space="0" w:color="auto"/>
            </w:tcBorders>
          </w:tcPr>
          <w:p w14:paraId="061299B0" w14:textId="77777777" w:rsidR="00CE4A70" w:rsidRPr="00500302" w:rsidRDefault="00CE4A70" w:rsidP="00E36A0C">
            <w:pPr>
              <w:pStyle w:val="TAC"/>
              <w:rPr>
                <w:lang w:eastAsia="ja-JP"/>
              </w:rPr>
            </w:pPr>
            <w:r w:rsidRPr="00500302">
              <w:rPr>
                <w:lang w:eastAsia="ja-JP"/>
              </w:rPr>
              <w:t>NP</w:t>
            </w:r>
          </w:p>
        </w:tc>
      </w:tr>
      <w:tr w:rsidR="00CE4A70" w:rsidRPr="00500302" w14:paraId="476F03CF"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69CFB1C6" w14:textId="77777777" w:rsidR="00CE4A70" w:rsidRPr="00500302" w:rsidRDefault="00CE4A70" w:rsidP="00E36A0C">
            <w:pPr>
              <w:pStyle w:val="TAL"/>
              <w:rPr>
                <w:rFonts w:eastAsia="MS Mincho"/>
                <w:i/>
              </w:rPr>
            </w:pPr>
            <w:r w:rsidRPr="00500302">
              <w:rPr>
                <w:rFonts w:eastAsia="MS Mincho"/>
                <w:i/>
              </w:rPr>
              <w:t>labels</w:t>
            </w:r>
          </w:p>
        </w:tc>
        <w:tc>
          <w:tcPr>
            <w:tcW w:w="1408" w:type="dxa"/>
            <w:tcBorders>
              <w:top w:val="single" w:sz="4" w:space="0" w:color="auto"/>
              <w:left w:val="single" w:sz="4" w:space="0" w:color="auto"/>
              <w:bottom w:val="single" w:sz="4" w:space="0" w:color="auto"/>
              <w:right w:val="single" w:sz="4" w:space="0" w:color="auto"/>
            </w:tcBorders>
          </w:tcPr>
          <w:p w14:paraId="5FE3F65C" w14:textId="77777777" w:rsidR="00CE4A70" w:rsidRPr="00500302" w:rsidRDefault="00CE4A70" w:rsidP="00E36A0C">
            <w:pPr>
              <w:pStyle w:val="TAC"/>
              <w:rPr>
                <w:rFonts w:eastAsia="MS Mincho"/>
              </w:rPr>
            </w:pPr>
            <w:r w:rsidRPr="00500302">
              <w:rPr>
                <w:rFonts w:eastAsia="MS Mincho"/>
              </w:rPr>
              <w:t>O</w:t>
            </w:r>
          </w:p>
        </w:tc>
      </w:tr>
      <w:tr w:rsidR="00CE4A70" w:rsidRPr="00500302" w14:paraId="12B040CE"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08F1F49E" w14:textId="77777777" w:rsidR="00CE4A70" w:rsidRPr="00500302" w:rsidRDefault="00CE4A70" w:rsidP="00E36A0C">
            <w:pPr>
              <w:pStyle w:val="TAL"/>
              <w:rPr>
                <w:rFonts w:eastAsia="MS Mincho"/>
                <w:i/>
              </w:rPr>
            </w:pPr>
            <w:r w:rsidRPr="00500302">
              <w:rPr>
                <w:i/>
              </w:rPr>
              <w:t>expirationTime</w:t>
            </w:r>
          </w:p>
        </w:tc>
        <w:tc>
          <w:tcPr>
            <w:tcW w:w="1408" w:type="dxa"/>
            <w:tcBorders>
              <w:top w:val="single" w:sz="4" w:space="0" w:color="auto"/>
              <w:left w:val="single" w:sz="4" w:space="0" w:color="auto"/>
              <w:bottom w:val="single" w:sz="4" w:space="0" w:color="auto"/>
              <w:right w:val="single" w:sz="4" w:space="0" w:color="auto"/>
            </w:tcBorders>
          </w:tcPr>
          <w:p w14:paraId="454211C3" w14:textId="77777777" w:rsidR="00CE4A70" w:rsidRPr="00500302" w:rsidRDefault="00CE4A70" w:rsidP="00E36A0C">
            <w:pPr>
              <w:pStyle w:val="TAC"/>
              <w:rPr>
                <w:rFonts w:eastAsia="MS Mincho"/>
              </w:rPr>
            </w:pPr>
            <w:r w:rsidRPr="00500302">
              <w:t>O</w:t>
            </w:r>
          </w:p>
        </w:tc>
      </w:tr>
      <w:tr w:rsidR="00CE4A70" w:rsidRPr="00500302" w14:paraId="3B411D0A"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0EB2E5F2" w14:textId="77777777" w:rsidR="00CE4A70" w:rsidRPr="00500302" w:rsidRDefault="00CE4A70" w:rsidP="00E36A0C">
            <w:pPr>
              <w:pStyle w:val="TAL"/>
              <w:rPr>
                <w:rFonts w:eastAsia="MS Mincho"/>
                <w:i/>
              </w:rPr>
            </w:pPr>
            <w:r w:rsidRPr="00500302">
              <w:rPr>
                <w:rFonts w:eastAsia="MS Mincho"/>
                <w:i/>
              </w:rPr>
              <w:t>announceTo</w:t>
            </w:r>
          </w:p>
        </w:tc>
        <w:tc>
          <w:tcPr>
            <w:tcW w:w="1408" w:type="dxa"/>
            <w:tcBorders>
              <w:top w:val="single" w:sz="4" w:space="0" w:color="auto"/>
              <w:left w:val="single" w:sz="4" w:space="0" w:color="auto"/>
              <w:bottom w:val="single" w:sz="4" w:space="0" w:color="auto"/>
              <w:right w:val="single" w:sz="4" w:space="0" w:color="auto"/>
            </w:tcBorders>
            <w:vAlign w:val="center"/>
          </w:tcPr>
          <w:p w14:paraId="002C36DB" w14:textId="77777777" w:rsidR="00CE4A70" w:rsidRPr="00500302" w:rsidRDefault="00CE4A70" w:rsidP="00E36A0C">
            <w:pPr>
              <w:pStyle w:val="TAC"/>
              <w:rPr>
                <w:lang w:eastAsia="ja-JP"/>
              </w:rPr>
            </w:pPr>
            <w:r w:rsidRPr="00500302">
              <w:rPr>
                <w:lang w:eastAsia="ja-JP"/>
              </w:rPr>
              <w:t>O</w:t>
            </w:r>
          </w:p>
        </w:tc>
      </w:tr>
      <w:tr w:rsidR="00CE4A70" w:rsidRPr="00500302" w14:paraId="288BC9BA"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4C03EC4A" w14:textId="77777777" w:rsidR="00CE4A70" w:rsidRPr="00500302" w:rsidRDefault="00CE4A70" w:rsidP="00E36A0C">
            <w:pPr>
              <w:pStyle w:val="TAL"/>
              <w:rPr>
                <w:rFonts w:eastAsia="MS Mincho"/>
                <w:i/>
              </w:rPr>
            </w:pPr>
            <w:r w:rsidRPr="00500302">
              <w:rPr>
                <w:rFonts w:eastAsia="MS Mincho"/>
                <w:i/>
              </w:rPr>
              <w:t>announcedAttribute</w:t>
            </w:r>
          </w:p>
        </w:tc>
        <w:tc>
          <w:tcPr>
            <w:tcW w:w="1408" w:type="dxa"/>
            <w:tcBorders>
              <w:top w:val="single" w:sz="4" w:space="0" w:color="auto"/>
              <w:left w:val="single" w:sz="4" w:space="0" w:color="auto"/>
              <w:bottom w:val="single" w:sz="4" w:space="0" w:color="auto"/>
              <w:right w:val="single" w:sz="4" w:space="0" w:color="auto"/>
            </w:tcBorders>
          </w:tcPr>
          <w:p w14:paraId="4D8CAB13" w14:textId="77777777" w:rsidR="00CE4A70" w:rsidRPr="00500302" w:rsidRDefault="00CE4A70" w:rsidP="00E36A0C">
            <w:pPr>
              <w:pStyle w:val="TAC"/>
              <w:rPr>
                <w:lang w:eastAsia="ja-JP"/>
              </w:rPr>
            </w:pPr>
            <w:r w:rsidRPr="00500302">
              <w:rPr>
                <w:lang w:eastAsia="ja-JP"/>
              </w:rPr>
              <w:t>O</w:t>
            </w:r>
          </w:p>
        </w:tc>
      </w:tr>
      <w:tr w:rsidR="00CE4A70" w:rsidRPr="00500302" w14:paraId="43793E9D"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15C6A589" w14:textId="77777777" w:rsidR="00CE4A70" w:rsidRPr="00500302" w:rsidRDefault="00CE4A70" w:rsidP="00E36A0C">
            <w:pPr>
              <w:pStyle w:val="TAL"/>
              <w:rPr>
                <w:rFonts w:eastAsia="MS Mincho"/>
                <w:i/>
              </w:rPr>
            </w:pPr>
            <w:r w:rsidRPr="00500302">
              <w:rPr>
                <w:rFonts w:eastAsia="MS Mincho"/>
                <w:i/>
              </w:rPr>
              <w:t>stateTag</w:t>
            </w:r>
          </w:p>
        </w:tc>
        <w:tc>
          <w:tcPr>
            <w:tcW w:w="1408" w:type="dxa"/>
            <w:tcBorders>
              <w:top w:val="single" w:sz="4" w:space="0" w:color="auto"/>
              <w:left w:val="single" w:sz="4" w:space="0" w:color="auto"/>
              <w:bottom w:val="single" w:sz="4" w:space="0" w:color="auto"/>
              <w:right w:val="single" w:sz="4" w:space="0" w:color="auto"/>
            </w:tcBorders>
          </w:tcPr>
          <w:p w14:paraId="00C93EC2" w14:textId="77777777" w:rsidR="00CE4A70" w:rsidRPr="00500302" w:rsidRDefault="00CE4A70" w:rsidP="00E36A0C">
            <w:pPr>
              <w:pStyle w:val="TAC"/>
              <w:rPr>
                <w:lang w:eastAsia="ja-JP"/>
              </w:rPr>
            </w:pPr>
            <w:r w:rsidRPr="00500302">
              <w:rPr>
                <w:lang w:eastAsia="ja-JP"/>
              </w:rPr>
              <w:t>NP</w:t>
            </w:r>
          </w:p>
        </w:tc>
      </w:tr>
      <w:tr w:rsidR="00CE4A70" w:rsidRPr="00500302" w14:paraId="2BA65F7D"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1D63F856" w14:textId="77777777" w:rsidR="00CE4A70" w:rsidRPr="00500302" w:rsidRDefault="00CE4A70" w:rsidP="00E36A0C">
            <w:pPr>
              <w:pStyle w:val="TAL"/>
              <w:rPr>
                <w:rFonts w:eastAsia="MS Mincho"/>
                <w:i/>
              </w:rPr>
            </w:pPr>
            <w:r w:rsidRPr="00500302">
              <w:rPr>
                <w:rFonts w:eastAsia="MS Mincho"/>
                <w:i/>
              </w:rPr>
              <w:t>creator</w:t>
            </w:r>
          </w:p>
        </w:tc>
        <w:tc>
          <w:tcPr>
            <w:tcW w:w="1408" w:type="dxa"/>
            <w:tcBorders>
              <w:top w:val="single" w:sz="4" w:space="0" w:color="auto"/>
              <w:left w:val="single" w:sz="4" w:space="0" w:color="auto"/>
              <w:bottom w:val="single" w:sz="4" w:space="0" w:color="auto"/>
              <w:right w:val="single" w:sz="4" w:space="0" w:color="auto"/>
            </w:tcBorders>
          </w:tcPr>
          <w:p w14:paraId="1F3ABE61" w14:textId="77777777" w:rsidR="00CE4A70" w:rsidRPr="00500302" w:rsidRDefault="00CE4A70" w:rsidP="00E36A0C">
            <w:pPr>
              <w:pStyle w:val="TAC"/>
              <w:rPr>
                <w:rFonts w:eastAsia="MS Mincho"/>
                <w:lang w:eastAsia="ja-JP"/>
              </w:rPr>
            </w:pPr>
            <w:r w:rsidRPr="00500302">
              <w:rPr>
                <w:lang w:eastAsia="ja-JP"/>
              </w:rPr>
              <w:t>O</w:t>
            </w:r>
          </w:p>
        </w:tc>
      </w:tr>
    </w:tbl>
    <w:p w14:paraId="28AA067E" w14:textId="77777777" w:rsidR="00CE4A70" w:rsidRPr="00500302" w:rsidRDefault="00CE4A70" w:rsidP="00CE4A70">
      <w:pPr>
        <w:rPr>
          <w:lang w:eastAsia="ko-KR"/>
        </w:rPr>
      </w:pPr>
    </w:p>
    <w:p w14:paraId="1DC7DF93" w14:textId="77777777" w:rsidR="00CE4A70" w:rsidRPr="00500302" w:rsidRDefault="00CE4A70" w:rsidP="00CE4A70">
      <w:pPr>
        <w:pStyle w:val="TH"/>
      </w:pPr>
      <w:bookmarkStart w:id="15" w:name="_Toc526954982"/>
      <w:bookmarkStart w:id="16" w:name="_Toc21706761"/>
      <w:bookmarkStart w:id="17" w:name="_Toc61948299"/>
      <w:r w:rsidRPr="00730E74">
        <w:t>Table 7.4.7.1</w:t>
      </w:r>
      <w:r w:rsidRPr="00730E74">
        <w:noBreakHyphen/>
      </w:r>
      <w:r>
        <w:fldChar w:fldCharType="begin"/>
      </w:r>
      <w:r>
        <w:instrText xml:space="preserve"> SEQ Table \* ARABIC \s 4 </w:instrText>
      </w:r>
      <w:r>
        <w:fldChar w:fldCharType="separate"/>
      </w:r>
      <w:r w:rsidRPr="00730E74">
        <w:t>3</w:t>
      </w:r>
      <w:r>
        <w:fldChar w:fldCharType="end"/>
      </w:r>
      <w:r w:rsidRPr="00500302">
        <w:t>: Resource Specific Attributes o</w:t>
      </w:r>
      <w:r w:rsidRPr="00500302">
        <w:rPr>
          <w:rFonts w:hint="eastAsia"/>
          <w:lang w:eastAsia="ko-KR"/>
        </w:rPr>
        <w:t>f</w:t>
      </w:r>
      <w:r w:rsidRPr="00500302">
        <w:t xml:space="preserve"> </w:t>
      </w:r>
      <w:r w:rsidRPr="00500302">
        <w:rPr>
          <w:lang w:eastAsia="ja-JP"/>
        </w:rPr>
        <w:t>&lt;</w:t>
      </w:r>
      <w:r w:rsidRPr="00500302">
        <w:rPr>
          <w:lang w:eastAsia="ko-KR"/>
        </w:rPr>
        <w:t>contentInstance&gt; resource</w:t>
      </w:r>
      <w:bookmarkEnd w:id="15"/>
      <w:bookmarkEnd w:id="16"/>
      <w:bookmarkEnd w:id="17"/>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1978"/>
        <w:gridCol w:w="2126"/>
        <w:gridCol w:w="2835"/>
      </w:tblGrid>
      <w:tr w:rsidR="00CE4A70" w:rsidRPr="00500302" w14:paraId="7F3341A1" w14:textId="77777777" w:rsidTr="00E36A0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7D8CF0A" w14:textId="77777777" w:rsidR="00CE4A70" w:rsidRPr="00500302" w:rsidRDefault="00CE4A70" w:rsidP="00E36A0C">
            <w:pPr>
              <w:pStyle w:val="TAH"/>
              <w:rPr>
                <w:rFonts w:eastAsia="MS Mincho"/>
              </w:rPr>
            </w:pPr>
            <w:r w:rsidRPr="00500302">
              <w:rPr>
                <w:rFonts w:eastAsia="MS Mincho"/>
              </w:rPr>
              <w:t>Attribute Name</w:t>
            </w:r>
          </w:p>
        </w:tc>
        <w:tc>
          <w:tcPr>
            <w:tcW w:w="1978" w:type="dxa"/>
            <w:tcBorders>
              <w:top w:val="single" w:sz="4" w:space="0" w:color="auto"/>
              <w:left w:val="single" w:sz="4" w:space="0" w:color="auto"/>
              <w:right w:val="single" w:sz="4" w:space="0" w:color="auto"/>
            </w:tcBorders>
            <w:shd w:val="clear" w:color="auto" w:fill="BFBFBF"/>
          </w:tcPr>
          <w:p w14:paraId="738B74CB" w14:textId="77777777" w:rsidR="00CE4A70" w:rsidRPr="00500302" w:rsidRDefault="00CE4A70" w:rsidP="00E36A0C">
            <w:pPr>
              <w:pStyle w:val="TAH"/>
              <w:rPr>
                <w:rFonts w:eastAsia="MS Mincho"/>
              </w:rPr>
            </w:pPr>
            <w:r w:rsidRPr="00500302">
              <w:rPr>
                <w:rFonts w:eastAsia="MS Mincho" w:hint="eastAsia"/>
              </w:rPr>
              <w:t>Request Optionality</w:t>
            </w:r>
          </w:p>
        </w:tc>
        <w:tc>
          <w:tcPr>
            <w:tcW w:w="2126" w:type="dxa"/>
            <w:vMerge w:val="restart"/>
            <w:tcBorders>
              <w:top w:val="single" w:sz="4" w:space="0" w:color="auto"/>
              <w:left w:val="single" w:sz="4" w:space="0" w:color="auto"/>
              <w:right w:val="single" w:sz="4" w:space="0" w:color="auto"/>
            </w:tcBorders>
            <w:shd w:val="clear" w:color="auto" w:fill="BFBFBF"/>
          </w:tcPr>
          <w:p w14:paraId="480C787F" w14:textId="77777777" w:rsidR="00CE4A70" w:rsidRPr="00500302" w:rsidRDefault="00CE4A70" w:rsidP="00E36A0C">
            <w:pPr>
              <w:pStyle w:val="TAH"/>
            </w:pPr>
            <w:r w:rsidRPr="00500302">
              <w:rPr>
                <w:rFonts w:hint="eastAsia"/>
              </w:rPr>
              <w:t>Data Type</w:t>
            </w:r>
          </w:p>
        </w:tc>
        <w:tc>
          <w:tcPr>
            <w:tcW w:w="2835" w:type="dxa"/>
            <w:vMerge w:val="restart"/>
            <w:tcBorders>
              <w:top w:val="single" w:sz="4" w:space="0" w:color="auto"/>
              <w:left w:val="single" w:sz="4" w:space="0" w:color="auto"/>
              <w:right w:val="single" w:sz="4" w:space="0" w:color="auto"/>
            </w:tcBorders>
            <w:shd w:val="clear" w:color="auto" w:fill="BFBFBF"/>
            <w:hideMark/>
          </w:tcPr>
          <w:p w14:paraId="21777795" w14:textId="77777777" w:rsidR="00CE4A70" w:rsidRPr="00500302" w:rsidRDefault="00CE4A70" w:rsidP="00E36A0C">
            <w:pPr>
              <w:pStyle w:val="TAH"/>
            </w:pPr>
            <w:r w:rsidRPr="00500302">
              <w:rPr>
                <w:rFonts w:hint="eastAsia"/>
              </w:rPr>
              <w:t>Default Value and Constraints</w:t>
            </w:r>
          </w:p>
        </w:tc>
      </w:tr>
      <w:tr w:rsidR="00CE4A70" w:rsidRPr="00500302" w14:paraId="2975C6D0" w14:textId="77777777" w:rsidTr="00E36A0C">
        <w:trPr>
          <w:jc w:val="center"/>
        </w:trPr>
        <w:tc>
          <w:tcPr>
            <w:tcW w:w="1857" w:type="dxa"/>
            <w:vMerge/>
            <w:tcBorders>
              <w:left w:val="single" w:sz="4" w:space="0" w:color="auto"/>
              <w:bottom w:val="single" w:sz="4" w:space="0" w:color="auto"/>
              <w:right w:val="single" w:sz="4" w:space="0" w:color="auto"/>
            </w:tcBorders>
            <w:shd w:val="clear" w:color="auto" w:fill="BFBFBF"/>
          </w:tcPr>
          <w:p w14:paraId="6C69A7A9" w14:textId="77777777" w:rsidR="00CE4A70" w:rsidRPr="00500302" w:rsidRDefault="00CE4A70" w:rsidP="00E36A0C">
            <w:pPr>
              <w:keepNext/>
              <w:keepLines/>
              <w:jc w:val="center"/>
              <w:rPr>
                <w:rFonts w:ascii="Arial" w:eastAsia="MS Mincho" w:hAnsi="Arial"/>
                <w:b/>
                <w:sz w:val="18"/>
                <w:lang w:eastAsia="ja-JP"/>
              </w:rPr>
            </w:pPr>
          </w:p>
        </w:tc>
        <w:tc>
          <w:tcPr>
            <w:tcW w:w="1978" w:type="dxa"/>
            <w:tcBorders>
              <w:left w:val="single" w:sz="4" w:space="0" w:color="auto"/>
              <w:bottom w:val="single" w:sz="4" w:space="0" w:color="auto"/>
              <w:right w:val="single" w:sz="4" w:space="0" w:color="auto"/>
            </w:tcBorders>
            <w:shd w:val="clear" w:color="auto" w:fill="BFBFBF"/>
          </w:tcPr>
          <w:p w14:paraId="2C51E712" w14:textId="77777777" w:rsidR="00CE4A70" w:rsidRPr="00500302" w:rsidRDefault="00CE4A70" w:rsidP="00E36A0C">
            <w:pPr>
              <w:pStyle w:val="TAH"/>
              <w:rPr>
                <w:rFonts w:eastAsia="MS Mincho"/>
              </w:rPr>
            </w:pPr>
            <w:r w:rsidRPr="00500302">
              <w:rPr>
                <w:rFonts w:eastAsia="MS Mincho" w:hint="eastAsia"/>
              </w:rPr>
              <w:t>C</w:t>
            </w:r>
            <w:r w:rsidRPr="00500302">
              <w:rPr>
                <w:rFonts w:hint="eastAsia"/>
              </w:rPr>
              <w:t>reate</w:t>
            </w:r>
          </w:p>
        </w:tc>
        <w:tc>
          <w:tcPr>
            <w:tcW w:w="2126" w:type="dxa"/>
            <w:vMerge/>
            <w:tcBorders>
              <w:left w:val="single" w:sz="4" w:space="0" w:color="auto"/>
              <w:bottom w:val="single" w:sz="4" w:space="0" w:color="auto"/>
              <w:right w:val="single" w:sz="4" w:space="0" w:color="auto"/>
            </w:tcBorders>
            <w:shd w:val="clear" w:color="auto" w:fill="BFBFBF"/>
          </w:tcPr>
          <w:p w14:paraId="5D1A6DF0" w14:textId="77777777" w:rsidR="00CE4A70" w:rsidRPr="00500302" w:rsidRDefault="00CE4A70" w:rsidP="00E36A0C">
            <w:pPr>
              <w:keepNext/>
              <w:keepLines/>
              <w:jc w:val="center"/>
              <w:rPr>
                <w:rFonts w:ascii="Arial" w:eastAsia="MS Mincho" w:hAnsi="Arial"/>
                <w:b/>
                <w:sz w:val="18"/>
                <w:lang w:eastAsia="ja-JP"/>
              </w:rPr>
            </w:pPr>
          </w:p>
        </w:tc>
        <w:tc>
          <w:tcPr>
            <w:tcW w:w="2835" w:type="dxa"/>
            <w:vMerge/>
            <w:tcBorders>
              <w:left w:val="single" w:sz="4" w:space="0" w:color="auto"/>
              <w:bottom w:val="single" w:sz="4" w:space="0" w:color="auto"/>
              <w:right w:val="single" w:sz="4" w:space="0" w:color="auto"/>
            </w:tcBorders>
            <w:shd w:val="clear" w:color="auto" w:fill="BFBFBF"/>
          </w:tcPr>
          <w:p w14:paraId="59F86634" w14:textId="77777777" w:rsidR="00CE4A70" w:rsidRPr="00500302" w:rsidRDefault="00CE4A70" w:rsidP="00E36A0C">
            <w:pPr>
              <w:keepNext/>
              <w:keepLines/>
              <w:jc w:val="center"/>
              <w:rPr>
                <w:rFonts w:ascii="Arial" w:eastAsia="MS Mincho" w:hAnsi="Arial"/>
                <w:b/>
                <w:sz w:val="18"/>
                <w:lang w:eastAsia="ja-JP"/>
              </w:rPr>
            </w:pPr>
          </w:p>
        </w:tc>
      </w:tr>
      <w:tr w:rsidR="00CE4A70" w:rsidRPr="00500302" w14:paraId="6FBBCB0D"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2658DEF3" w14:textId="77777777" w:rsidR="00CE4A70" w:rsidRPr="00500302" w:rsidRDefault="00CE4A70" w:rsidP="00E36A0C">
            <w:pPr>
              <w:pStyle w:val="TAL"/>
              <w:rPr>
                <w:rFonts w:eastAsia="MS Mincho"/>
                <w:i/>
              </w:rPr>
            </w:pPr>
            <w:r w:rsidRPr="00500302">
              <w:rPr>
                <w:i/>
              </w:rPr>
              <w:t>contentInfo</w:t>
            </w:r>
          </w:p>
        </w:tc>
        <w:tc>
          <w:tcPr>
            <w:tcW w:w="1978" w:type="dxa"/>
            <w:tcBorders>
              <w:top w:val="single" w:sz="4" w:space="0" w:color="auto"/>
              <w:left w:val="single" w:sz="4" w:space="0" w:color="auto"/>
              <w:bottom w:val="single" w:sz="4" w:space="0" w:color="auto"/>
              <w:right w:val="single" w:sz="4" w:space="0" w:color="auto"/>
            </w:tcBorders>
            <w:vAlign w:val="center"/>
          </w:tcPr>
          <w:p w14:paraId="3A6DCB65" w14:textId="77777777" w:rsidR="00CE4A70" w:rsidRPr="00500302" w:rsidRDefault="00CE4A70" w:rsidP="00E36A0C">
            <w:pPr>
              <w:pStyle w:val="TAC"/>
              <w:rPr>
                <w:rFonts w:eastAsia="MS Mincho"/>
              </w:rPr>
            </w:pPr>
            <w:r w:rsidRPr="00500302">
              <w:rPr>
                <w:rFonts w:eastAsia="MS Mincho"/>
              </w:rPr>
              <w:t>O</w:t>
            </w:r>
          </w:p>
        </w:tc>
        <w:tc>
          <w:tcPr>
            <w:tcW w:w="2126" w:type="dxa"/>
            <w:tcBorders>
              <w:top w:val="single" w:sz="4" w:space="0" w:color="auto"/>
              <w:left w:val="single" w:sz="4" w:space="0" w:color="auto"/>
              <w:bottom w:val="single" w:sz="4" w:space="0" w:color="auto"/>
              <w:right w:val="single" w:sz="4" w:space="0" w:color="auto"/>
            </w:tcBorders>
          </w:tcPr>
          <w:p w14:paraId="2120C799" w14:textId="77777777" w:rsidR="00CE4A70" w:rsidRPr="00500302" w:rsidRDefault="00CE4A70" w:rsidP="00E36A0C">
            <w:pPr>
              <w:pStyle w:val="TAL"/>
              <w:rPr>
                <w:rFonts w:eastAsia="MS Mincho"/>
              </w:rPr>
            </w:pPr>
            <w:r w:rsidRPr="00500302">
              <w:t>m2m:contentInfo</w:t>
            </w:r>
          </w:p>
        </w:tc>
        <w:tc>
          <w:tcPr>
            <w:tcW w:w="2835" w:type="dxa"/>
            <w:tcBorders>
              <w:top w:val="single" w:sz="4" w:space="0" w:color="auto"/>
              <w:left w:val="single" w:sz="4" w:space="0" w:color="auto"/>
              <w:bottom w:val="single" w:sz="4" w:space="0" w:color="auto"/>
              <w:right w:val="single" w:sz="4" w:space="0" w:color="auto"/>
            </w:tcBorders>
            <w:hideMark/>
          </w:tcPr>
          <w:p w14:paraId="0195ED43" w14:textId="77777777" w:rsidR="00CE4A70" w:rsidRPr="00500302" w:rsidRDefault="00CE4A70" w:rsidP="00E36A0C">
            <w:pPr>
              <w:pStyle w:val="TAL"/>
              <w:rPr>
                <w:rFonts w:eastAsia="MS Mincho"/>
                <w:lang w:eastAsia="ja-JP"/>
              </w:rPr>
            </w:pPr>
            <w:r w:rsidRPr="00500302">
              <w:rPr>
                <w:lang w:eastAsia="ja-JP"/>
              </w:rPr>
              <w:t>No default</w:t>
            </w:r>
          </w:p>
        </w:tc>
      </w:tr>
      <w:tr w:rsidR="00CE4A70" w:rsidRPr="00500302" w14:paraId="6B949759"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126995E8" w14:textId="77777777" w:rsidR="00CE4A70" w:rsidRPr="00500302" w:rsidRDefault="00CE4A70" w:rsidP="00E36A0C">
            <w:pPr>
              <w:pStyle w:val="TAL"/>
              <w:rPr>
                <w:rFonts w:eastAsia="MS Mincho"/>
                <w:i/>
              </w:rPr>
            </w:pPr>
            <w:r w:rsidRPr="00500302">
              <w:rPr>
                <w:i/>
              </w:rPr>
              <w:t>contentSize</w:t>
            </w:r>
          </w:p>
        </w:tc>
        <w:tc>
          <w:tcPr>
            <w:tcW w:w="1978" w:type="dxa"/>
            <w:tcBorders>
              <w:top w:val="single" w:sz="4" w:space="0" w:color="auto"/>
              <w:left w:val="single" w:sz="4" w:space="0" w:color="auto"/>
              <w:bottom w:val="single" w:sz="4" w:space="0" w:color="auto"/>
              <w:right w:val="single" w:sz="4" w:space="0" w:color="auto"/>
            </w:tcBorders>
            <w:vAlign w:val="center"/>
          </w:tcPr>
          <w:p w14:paraId="77A89EC0" w14:textId="77777777" w:rsidR="00CE4A70" w:rsidRPr="00500302" w:rsidRDefault="00CE4A70" w:rsidP="00E36A0C">
            <w:pPr>
              <w:pStyle w:val="TAC"/>
              <w:rPr>
                <w:rFonts w:eastAsia="MS Mincho"/>
                <w:lang w:eastAsia="ja-JP"/>
              </w:rPr>
            </w:pPr>
            <w:r w:rsidRPr="00500302">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14:paraId="1ADF11CE" w14:textId="77777777" w:rsidR="00CE4A70" w:rsidRPr="00500302" w:rsidRDefault="00CE4A70" w:rsidP="00E36A0C">
            <w:pPr>
              <w:pStyle w:val="TAL"/>
              <w:rPr>
                <w:rFonts w:eastAsia="MS Mincho"/>
              </w:rPr>
            </w:pPr>
            <w:r w:rsidRPr="00500302">
              <w:t>xs:</w:t>
            </w:r>
            <w:r w:rsidRPr="00500302">
              <w:rPr>
                <w:rFonts w:eastAsia="MS Mincho"/>
                <w:lang w:eastAsia="ja-JP"/>
              </w:rPr>
              <w:t>nonNegativeI</w:t>
            </w:r>
            <w:r w:rsidRPr="00500302">
              <w:t>nteger</w:t>
            </w:r>
          </w:p>
        </w:tc>
        <w:tc>
          <w:tcPr>
            <w:tcW w:w="2835" w:type="dxa"/>
            <w:tcBorders>
              <w:top w:val="single" w:sz="4" w:space="0" w:color="auto"/>
              <w:left w:val="single" w:sz="4" w:space="0" w:color="auto"/>
              <w:bottom w:val="single" w:sz="4" w:space="0" w:color="auto"/>
              <w:right w:val="single" w:sz="4" w:space="0" w:color="auto"/>
            </w:tcBorders>
          </w:tcPr>
          <w:p w14:paraId="7ABACE98" w14:textId="77777777" w:rsidR="00CE4A70" w:rsidRPr="00500302" w:rsidRDefault="00CE4A70" w:rsidP="00E36A0C">
            <w:pPr>
              <w:pStyle w:val="TAL"/>
              <w:rPr>
                <w:rFonts w:eastAsia="MS Mincho"/>
                <w:lang w:eastAsia="ja-JP"/>
              </w:rPr>
            </w:pPr>
            <w:r w:rsidRPr="00500302">
              <w:rPr>
                <w:rFonts w:eastAsia="MS Mincho" w:hint="eastAsia"/>
                <w:lang w:eastAsia="ja-JP"/>
              </w:rPr>
              <w:t>No default</w:t>
            </w:r>
          </w:p>
        </w:tc>
      </w:tr>
      <w:tr w:rsidR="00CE4A70" w:rsidRPr="00500302" w14:paraId="2D27D582"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3E7F3488" w14:textId="77777777" w:rsidR="00CE4A70" w:rsidRPr="00500302" w:rsidRDefault="00CE4A70" w:rsidP="00E36A0C">
            <w:pPr>
              <w:pStyle w:val="TAL"/>
              <w:rPr>
                <w:rFonts w:eastAsia="MS Mincho"/>
                <w:i/>
              </w:rPr>
            </w:pPr>
            <w:r w:rsidRPr="00500302">
              <w:rPr>
                <w:i/>
              </w:rPr>
              <w:t>contentRef</w:t>
            </w:r>
          </w:p>
        </w:tc>
        <w:tc>
          <w:tcPr>
            <w:tcW w:w="1978" w:type="dxa"/>
            <w:tcBorders>
              <w:top w:val="single" w:sz="4" w:space="0" w:color="auto"/>
              <w:left w:val="single" w:sz="4" w:space="0" w:color="auto"/>
              <w:bottom w:val="single" w:sz="4" w:space="0" w:color="auto"/>
              <w:right w:val="single" w:sz="4" w:space="0" w:color="auto"/>
            </w:tcBorders>
            <w:vAlign w:val="center"/>
          </w:tcPr>
          <w:p w14:paraId="310F2158" w14:textId="77777777" w:rsidR="00CE4A70" w:rsidRPr="00500302" w:rsidRDefault="00CE4A70" w:rsidP="00E36A0C">
            <w:pPr>
              <w:pStyle w:val="TAC"/>
              <w:rPr>
                <w:rFonts w:eastAsia="MS Mincho"/>
                <w:lang w:eastAsia="ja-JP"/>
              </w:rPr>
            </w:pPr>
            <w:r w:rsidRPr="00500302">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14:paraId="2C7F01F0" w14:textId="77777777" w:rsidR="00CE4A70" w:rsidRPr="00500302" w:rsidRDefault="00CE4A70" w:rsidP="00E36A0C">
            <w:pPr>
              <w:pStyle w:val="TAL"/>
            </w:pPr>
            <w:r w:rsidRPr="00500302">
              <w:t>m2m:contentRef</w:t>
            </w:r>
          </w:p>
        </w:tc>
        <w:tc>
          <w:tcPr>
            <w:tcW w:w="2835" w:type="dxa"/>
            <w:tcBorders>
              <w:top w:val="single" w:sz="4" w:space="0" w:color="auto"/>
              <w:left w:val="single" w:sz="4" w:space="0" w:color="auto"/>
              <w:bottom w:val="single" w:sz="4" w:space="0" w:color="auto"/>
              <w:right w:val="single" w:sz="4" w:space="0" w:color="auto"/>
            </w:tcBorders>
          </w:tcPr>
          <w:p w14:paraId="1F7A2D48" w14:textId="77777777" w:rsidR="00CE4A70" w:rsidRPr="00500302" w:rsidRDefault="00CE4A70" w:rsidP="00E36A0C">
            <w:pPr>
              <w:pStyle w:val="TAL"/>
              <w:rPr>
                <w:rFonts w:eastAsia="MS Mincho"/>
                <w:lang w:eastAsia="ja-JP"/>
              </w:rPr>
            </w:pPr>
            <w:r w:rsidRPr="00500302">
              <w:rPr>
                <w:rFonts w:eastAsia="MS Mincho" w:hint="eastAsia"/>
                <w:lang w:eastAsia="ja-JP"/>
              </w:rPr>
              <w:t>No default</w:t>
            </w:r>
          </w:p>
        </w:tc>
      </w:tr>
      <w:tr w:rsidR="00CE4A70" w:rsidRPr="00500302" w14:paraId="0F87892B"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6C36B876" w14:textId="77777777" w:rsidR="00CE4A70" w:rsidRPr="00500302" w:rsidRDefault="00CE4A70" w:rsidP="00E36A0C">
            <w:pPr>
              <w:pStyle w:val="TAL"/>
              <w:rPr>
                <w:rFonts w:eastAsia="MS Mincho"/>
                <w:i/>
              </w:rPr>
            </w:pPr>
            <w:r w:rsidRPr="00500302">
              <w:rPr>
                <w:rFonts w:eastAsia="MS Mincho"/>
                <w:i/>
              </w:rPr>
              <w:t>ontologyRef</w:t>
            </w:r>
          </w:p>
        </w:tc>
        <w:tc>
          <w:tcPr>
            <w:tcW w:w="1978" w:type="dxa"/>
            <w:tcBorders>
              <w:top w:val="single" w:sz="4" w:space="0" w:color="auto"/>
              <w:left w:val="single" w:sz="4" w:space="0" w:color="auto"/>
              <w:bottom w:val="single" w:sz="4" w:space="0" w:color="auto"/>
              <w:right w:val="single" w:sz="4" w:space="0" w:color="auto"/>
            </w:tcBorders>
            <w:vAlign w:val="center"/>
          </w:tcPr>
          <w:p w14:paraId="0A4F77B6" w14:textId="77777777" w:rsidR="00CE4A70" w:rsidRPr="00500302" w:rsidRDefault="00CE4A70" w:rsidP="00E36A0C">
            <w:pPr>
              <w:pStyle w:val="TAC"/>
              <w:rPr>
                <w:rFonts w:eastAsia="MS Mincho"/>
                <w:lang w:eastAsia="ja-JP"/>
              </w:rPr>
            </w:pPr>
            <w:r w:rsidRPr="00500302">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14:paraId="25B049E0" w14:textId="77777777" w:rsidR="00CE4A70" w:rsidRPr="00500302" w:rsidRDefault="00CE4A70" w:rsidP="00E36A0C">
            <w:pPr>
              <w:pStyle w:val="TAL"/>
              <w:rPr>
                <w:rFonts w:eastAsia="MS Mincho"/>
              </w:rPr>
            </w:pPr>
            <w:r w:rsidRPr="00500302">
              <w:t>xs:anyURI</w:t>
            </w:r>
          </w:p>
        </w:tc>
        <w:tc>
          <w:tcPr>
            <w:tcW w:w="2835" w:type="dxa"/>
            <w:tcBorders>
              <w:top w:val="single" w:sz="4" w:space="0" w:color="auto"/>
              <w:left w:val="single" w:sz="4" w:space="0" w:color="auto"/>
              <w:bottom w:val="single" w:sz="4" w:space="0" w:color="auto"/>
              <w:right w:val="single" w:sz="4" w:space="0" w:color="auto"/>
            </w:tcBorders>
          </w:tcPr>
          <w:p w14:paraId="770ED829" w14:textId="77777777" w:rsidR="00CE4A70" w:rsidRPr="00500302" w:rsidRDefault="00CE4A70" w:rsidP="00E36A0C">
            <w:pPr>
              <w:pStyle w:val="TAL"/>
              <w:rPr>
                <w:rFonts w:eastAsia="MS Mincho"/>
                <w:lang w:eastAsia="ja-JP"/>
              </w:rPr>
            </w:pPr>
            <w:r w:rsidRPr="00500302">
              <w:rPr>
                <w:rFonts w:eastAsia="MS Mincho" w:hint="eastAsia"/>
                <w:lang w:eastAsia="ja-JP"/>
              </w:rPr>
              <w:t>No def</w:t>
            </w:r>
            <w:r w:rsidRPr="00500302">
              <w:rPr>
                <w:rFonts w:eastAsia="MS Mincho"/>
                <w:lang w:eastAsia="ja-JP"/>
              </w:rPr>
              <w:t>a</w:t>
            </w:r>
            <w:r w:rsidRPr="00500302">
              <w:rPr>
                <w:rFonts w:eastAsia="MS Mincho" w:hint="eastAsia"/>
                <w:lang w:eastAsia="ja-JP"/>
              </w:rPr>
              <w:t>ult</w:t>
            </w:r>
          </w:p>
        </w:tc>
      </w:tr>
      <w:tr w:rsidR="00CE4A70" w:rsidRPr="00500302" w14:paraId="41A41368"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5DA5FC3A" w14:textId="77777777" w:rsidR="00CE4A70" w:rsidRPr="00500302" w:rsidRDefault="00CE4A70" w:rsidP="00E36A0C">
            <w:pPr>
              <w:pStyle w:val="TAL"/>
              <w:rPr>
                <w:rFonts w:eastAsia="MS Mincho"/>
                <w:i/>
              </w:rPr>
            </w:pPr>
            <w:r w:rsidRPr="00500302">
              <w:rPr>
                <w:rFonts w:eastAsia="MS Mincho"/>
                <w:i/>
              </w:rPr>
              <w:t>content</w:t>
            </w:r>
          </w:p>
        </w:tc>
        <w:tc>
          <w:tcPr>
            <w:tcW w:w="1978" w:type="dxa"/>
            <w:tcBorders>
              <w:top w:val="single" w:sz="4" w:space="0" w:color="auto"/>
              <w:left w:val="single" w:sz="4" w:space="0" w:color="auto"/>
              <w:bottom w:val="single" w:sz="4" w:space="0" w:color="auto"/>
              <w:right w:val="single" w:sz="4" w:space="0" w:color="auto"/>
            </w:tcBorders>
            <w:vAlign w:val="center"/>
          </w:tcPr>
          <w:p w14:paraId="43CA3375" w14:textId="77777777" w:rsidR="00CE4A70" w:rsidRPr="00500302" w:rsidRDefault="00CE4A70" w:rsidP="00E36A0C">
            <w:pPr>
              <w:pStyle w:val="TAC"/>
              <w:rPr>
                <w:rFonts w:eastAsia="MS Mincho"/>
                <w:lang w:eastAsia="ja-JP"/>
              </w:rPr>
            </w:pPr>
            <w:r w:rsidRPr="00500302">
              <w:rPr>
                <w:rFonts w:eastAsia="MS Mincho"/>
                <w:lang w:eastAsia="ja-JP"/>
              </w:rPr>
              <w:t>M</w:t>
            </w:r>
          </w:p>
        </w:tc>
        <w:tc>
          <w:tcPr>
            <w:tcW w:w="2126" w:type="dxa"/>
            <w:tcBorders>
              <w:top w:val="single" w:sz="4" w:space="0" w:color="auto"/>
              <w:left w:val="single" w:sz="4" w:space="0" w:color="auto"/>
              <w:bottom w:val="single" w:sz="4" w:space="0" w:color="auto"/>
              <w:right w:val="single" w:sz="4" w:space="0" w:color="auto"/>
            </w:tcBorders>
          </w:tcPr>
          <w:p w14:paraId="3F24E90B" w14:textId="77777777" w:rsidR="00CE4A70" w:rsidRPr="00500302" w:rsidRDefault="00CE4A70" w:rsidP="00E36A0C">
            <w:pPr>
              <w:pStyle w:val="TAL"/>
              <w:rPr>
                <w:rFonts w:eastAsia="MS Mincho"/>
              </w:rPr>
            </w:pPr>
            <w:r w:rsidRPr="00500302">
              <w:rPr>
                <w:rFonts w:eastAsia="MS Mincho"/>
                <w:lang w:eastAsia="ja-JP"/>
              </w:rPr>
              <w:t>xs:anyType</w:t>
            </w:r>
          </w:p>
        </w:tc>
        <w:tc>
          <w:tcPr>
            <w:tcW w:w="2835" w:type="dxa"/>
            <w:tcBorders>
              <w:top w:val="single" w:sz="4" w:space="0" w:color="auto"/>
              <w:left w:val="single" w:sz="4" w:space="0" w:color="auto"/>
              <w:bottom w:val="single" w:sz="4" w:space="0" w:color="auto"/>
              <w:right w:val="single" w:sz="4" w:space="0" w:color="auto"/>
            </w:tcBorders>
          </w:tcPr>
          <w:p w14:paraId="060D2729" w14:textId="77777777" w:rsidR="00CE4A70" w:rsidRPr="00500302" w:rsidRDefault="00CE4A70" w:rsidP="00E36A0C">
            <w:pPr>
              <w:pStyle w:val="TAL"/>
              <w:rPr>
                <w:rFonts w:eastAsia="MS Mincho"/>
              </w:rPr>
            </w:pPr>
            <w:r w:rsidRPr="00500302">
              <w:t>No default (</w:t>
            </w:r>
            <w:r w:rsidRPr="00500302">
              <w:rPr>
                <w:rFonts w:hint="eastAsia"/>
              </w:rPr>
              <w:t>Transfer</w:t>
            </w:r>
            <w:r w:rsidRPr="00500302">
              <w:rPr>
                <w:rFonts w:hint="eastAsia"/>
                <w:lang w:eastAsia="ja-JP"/>
              </w:rPr>
              <w:t xml:space="preserve"> encoding may be applied, and indicated applied encoding </w:t>
            </w:r>
            <w:r w:rsidRPr="00500302">
              <w:rPr>
                <w:lang w:eastAsia="ja-JP"/>
              </w:rPr>
              <w:t xml:space="preserve">as part of the </w:t>
            </w:r>
            <w:r w:rsidRPr="00500302">
              <w:rPr>
                <w:i/>
              </w:rPr>
              <w:t>contentInfo</w:t>
            </w:r>
            <w:r w:rsidRPr="00500302">
              <w:rPr>
                <w:rFonts w:hint="eastAsia"/>
                <w:lang w:eastAsia="ja-JP"/>
              </w:rPr>
              <w:t xml:space="preserve"> attribute</w:t>
            </w:r>
            <w:r w:rsidRPr="00500302">
              <w:rPr>
                <w:lang w:eastAsia="ja-JP"/>
              </w:rPr>
              <w:t>)</w:t>
            </w:r>
          </w:p>
        </w:tc>
      </w:tr>
      <w:tr w:rsidR="00CE4A70" w:rsidRPr="00500302" w14:paraId="03BAC5F0" w14:textId="77777777" w:rsidTr="00E36A0C">
        <w:trPr>
          <w:jc w:val="center"/>
        </w:trPr>
        <w:tc>
          <w:tcPr>
            <w:tcW w:w="1857" w:type="dxa"/>
            <w:tcBorders>
              <w:top w:val="single" w:sz="4" w:space="0" w:color="auto"/>
              <w:left w:val="single" w:sz="4" w:space="0" w:color="auto"/>
              <w:bottom w:val="single" w:sz="4" w:space="0" w:color="auto"/>
              <w:right w:val="single" w:sz="4" w:space="0" w:color="auto"/>
            </w:tcBorders>
          </w:tcPr>
          <w:p w14:paraId="4E894982" w14:textId="77777777" w:rsidR="00CE4A70" w:rsidRPr="00500302" w:rsidRDefault="00CE4A70" w:rsidP="00E36A0C">
            <w:pPr>
              <w:pStyle w:val="TAL"/>
              <w:rPr>
                <w:rFonts w:eastAsia="MS Mincho"/>
                <w:i/>
              </w:rPr>
            </w:pPr>
            <w:r>
              <w:rPr>
                <w:rFonts w:eastAsia="MS Mincho"/>
                <w:i/>
              </w:rPr>
              <w:t>deletionCnt</w:t>
            </w:r>
          </w:p>
        </w:tc>
        <w:tc>
          <w:tcPr>
            <w:tcW w:w="1978" w:type="dxa"/>
            <w:tcBorders>
              <w:top w:val="single" w:sz="4" w:space="0" w:color="auto"/>
              <w:left w:val="single" w:sz="4" w:space="0" w:color="auto"/>
              <w:bottom w:val="single" w:sz="4" w:space="0" w:color="auto"/>
              <w:right w:val="single" w:sz="4" w:space="0" w:color="auto"/>
            </w:tcBorders>
            <w:vAlign w:val="center"/>
          </w:tcPr>
          <w:p w14:paraId="03D5DA12" w14:textId="77777777" w:rsidR="00CE4A70" w:rsidRPr="00500302" w:rsidRDefault="00CE4A70" w:rsidP="00E36A0C">
            <w:pPr>
              <w:pStyle w:val="TAC"/>
              <w:rPr>
                <w:rFonts w:eastAsia="MS Mincho"/>
                <w:lang w:eastAsia="ja-JP"/>
              </w:rPr>
            </w:pPr>
            <w:r>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14:paraId="3E1B8FD9" w14:textId="77777777" w:rsidR="00CE4A70" w:rsidRPr="00500302" w:rsidRDefault="00CE4A70" w:rsidP="00E36A0C">
            <w:pPr>
              <w:pStyle w:val="TAL"/>
              <w:rPr>
                <w:rFonts w:eastAsia="MS Mincho"/>
                <w:lang w:eastAsia="ja-JP"/>
              </w:rPr>
            </w:pPr>
            <w:r>
              <w:rPr>
                <w:rFonts w:eastAsia="MS Mincho"/>
                <w:lang w:eastAsia="ja-JP"/>
              </w:rPr>
              <w:t>xs:positiveInteger</w:t>
            </w:r>
          </w:p>
        </w:tc>
        <w:tc>
          <w:tcPr>
            <w:tcW w:w="2835" w:type="dxa"/>
            <w:tcBorders>
              <w:top w:val="single" w:sz="4" w:space="0" w:color="auto"/>
              <w:left w:val="single" w:sz="4" w:space="0" w:color="auto"/>
              <w:bottom w:val="single" w:sz="4" w:space="0" w:color="auto"/>
              <w:right w:val="single" w:sz="4" w:space="0" w:color="auto"/>
            </w:tcBorders>
          </w:tcPr>
          <w:p w14:paraId="426A5139" w14:textId="77777777" w:rsidR="00CE4A70" w:rsidRPr="00500302" w:rsidRDefault="00CE4A70" w:rsidP="00E36A0C">
            <w:pPr>
              <w:pStyle w:val="TAL"/>
            </w:pPr>
            <w:r>
              <w:t>No default</w:t>
            </w:r>
          </w:p>
        </w:tc>
      </w:tr>
      <w:tr w:rsidR="00CE4A70" w:rsidRPr="00500302" w14:paraId="64CDC3C6" w14:textId="77777777" w:rsidTr="00E36A0C">
        <w:trPr>
          <w:jc w:val="center"/>
          <w:ins w:id="18" w:author="Kraft, Andreas" w:date="2021-04-29T13:50:00Z"/>
        </w:trPr>
        <w:tc>
          <w:tcPr>
            <w:tcW w:w="1857" w:type="dxa"/>
            <w:tcBorders>
              <w:top w:val="single" w:sz="4" w:space="0" w:color="auto"/>
              <w:left w:val="single" w:sz="4" w:space="0" w:color="auto"/>
              <w:bottom w:val="single" w:sz="4" w:space="0" w:color="auto"/>
              <w:right w:val="single" w:sz="4" w:space="0" w:color="auto"/>
            </w:tcBorders>
          </w:tcPr>
          <w:p w14:paraId="1B09451F" w14:textId="12A8D8FF" w:rsidR="00CE4A70" w:rsidRDefault="00CE4A70" w:rsidP="00E36A0C">
            <w:pPr>
              <w:pStyle w:val="TAL"/>
              <w:rPr>
                <w:ins w:id="19" w:author="Kraft, Andreas" w:date="2021-04-29T13:50:00Z"/>
                <w:rFonts w:eastAsia="MS Mincho"/>
                <w:i/>
              </w:rPr>
            </w:pPr>
            <w:ins w:id="20" w:author="Kraft, Andreas" w:date="2021-04-29T13:50:00Z">
              <w:r>
                <w:rPr>
                  <w:rFonts w:eastAsia="MS Mincho"/>
                  <w:i/>
                </w:rPr>
                <w:t>dataGenerationTime</w:t>
              </w:r>
            </w:ins>
          </w:p>
        </w:tc>
        <w:tc>
          <w:tcPr>
            <w:tcW w:w="1978" w:type="dxa"/>
            <w:tcBorders>
              <w:top w:val="single" w:sz="4" w:space="0" w:color="auto"/>
              <w:left w:val="single" w:sz="4" w:space="0" w:color="auto"/>
              <w:bottom w:val="single" w:sz="4" w:space="0" w:color="auto"/>
              <w:right w:val="single" w:sz="4" w:space="0" w:color="auto"/>
            </w:tcBorders>
            <w:vAlign w:val="center"/>
          </w:tcPr>
          <w:p w14:paraId="4DAD871C" w14:textId="667815C6" w:rsidR="00CE4A70" w:rsidRDefault="00CE4A70" w:rsidP="00E36A0C">
            <w:pPr>
              <w:pStyle w:val="TAC"/>
              <w:rPr>
                <w:ins w:id="21" w:author="Kraft, Andreas" w:date="2021-04-29T13:50:00Z"/>
                <w:rFonts w:eastAsia="MS Mincho"/>
                <w:lang w:eastAsia="ja-JP"/>
              </w:rPr>
            </w:pPr>
            <w:ins w:id="22" w:author="Kraft, Andreas" w:date="2021-04-29T13:50:00Z">
              <w:r>
                <w:rPr>
                  <w:rFonts w:eastAsia="MS Mincho"/>
                  <w:lang w:eastAsia="ja-JP"/>
                </w:rPr>
                <w:t>O</w:t>
              </w:r>
            </w:ins>
          </w:p>
        </w:tc>
        <w:tc>
          <w:tcPr>
            <w:tcW w:w="2126" w:type="dxa"/>
            <w:tcBorders>
              <w:top w:val="single" w:sz="4" w:space="0" w:color="auto"/>
              <w:left w:val="single" w:sz="4" w:space="0" w:color="auto"/>
              <w:bottom w:val="single" w:sz="4" w:space="0" w:color="auto"/>
              <w:right w:val="single" w:sz="4" w:space="0" w:color="auto"/>
            </w:tcBorders>
          </w:tcPr>
          <w:p w14:paraId="152516A4" w14:textId="64AA3542" w:rsidR="00CE4A70" w:rsidRDefault="00CE4A70" w:rsidP="00E36A0C">
            <w:pPr>
              <w:pStyle w:val="TAL"/>
              <w:rPr>
                <w:ins w:id="23" w:author="Kraft, Andreas" w:date="2021-04-29T13:50:00Z"/>
                <w:rFonts w:eastAsia="MS Mincho"/>
                <w:lang w:eastAsia="ja-JP"/>
              </w:rPr>
            </w:pPr>
            <w:ins w:id="24" w:author="Kraft, Andreas" w:date="2021-04-29T13:50:00Z">
              <w:r w:rsidRPr="00500302">
                <w:rPr>
                  <w:lang w:eastAsia="ja-JP"/>
                </w:rPr>
                <w:t>m2m:absRelTimestamp</w:t>
              </w:r>
            </w:ins>
          </w:p>
        </w:tc>
        <w:tc>
          <w:tcPr>
            <w:tcW w:w="2835" w:type="dxa"/>
            <w:tcBorders>
              <w:top w:val="single" w:sz="4" w:space="0" w:color="auto"/>
              <w:left w:val="single" w:sz="4" w:space="0" w:color="auto"/>
              <w:bottom w:val="single" w:sz="4" w:space="0" w:color="auto"/>
              <w:right w:val="single" w:sz="4" w:space="0" w:color="auto"/>
            </w:tcBorders>
          </w:tcPr>
          <w:p w14:paraId="4AE24068" w14:textId="25DE6918" w:rsidR="00CE4A70" w:rsidRDefault="00CE4A70" w:rsidP="00E36A0C">
            <w:pPr>
              <w:pStyle w:val="TAL"/>
              <w:rPr>
                <w:ins w:id="25" w:author="Kraft, Andreas" w:date="2021-04-29T13:50:00Z"/>
              </w:rPr>
            </w:pPr>
            <w:ins w:id="26" w:author="Kraft, Andreas" w:date="2021-04-29T13:50:00Z">
              <w:r>
                <w:t>No default</w:t>
              </w:r>
            </w:ins>
          </w:p>
        </w:tc>
      </w:tr>
    </w:tbl>
    <w:p w14:paraId="2F482D94" w14:textId="77777777" w:rsidR="00CE4A70" w:rsidRPr="00500302" w:rsidRDefault="00CE4A70" w:rsidP="00CE4A70">
      <w:pPr>
        <w:rPr>
          <w:rFonts w:eastAsia="MS Mincho"/>
          <w:lang w:eastAsia="ja-JP"/>
        </w:rPr>
      </w:pPr>
    </w:p>
    <w:p w14:paraId="7F0952BD" w14:textId="77777777" w:rsidR="00CE4A70" w:rsidRPr="00500302" w:rsidRDefault="00CE4A70" w:rsidP="00CE4A70">
      <w:pPr>
        <w:pStyle w:val="TH"/>
      </w:pPr>
      <w:bookmarkStart w:id="27" w:name="_Toc21706762"/>
      <w:bookmarkStart w:id="28" w:name="_Toc61948300"/>
      <w:r w:rsidRPr="00730E74">
        <w:t>Table 7.4.7.1</w:t>
      </w:r>
      <w:r w:rsidRPr="00730E74">
        <w:noBreakHyphen/>
      </w:r>
      <w:r w:rsidRPr="00730E74">
        <w:fldChar w:fldCharType="begin"/>
      </w:r>
      <w:r w:rsidRPr="00730E74">
        <w:instrText xml:space="preserve"> SEQ Table \* ARABIC \s 4 </w:instrText>
      </w:r>
      <w:r w:rsidRPr="00730E74">
        <w:fldChar w:fldCharType="separate"/>
      </w:r>
      <w:r w:rsidRPr="00730E74">
        <w:t>4</w:t>
      </w:r>
      <w:r w:rsidRPr="00730E74">
        <w:fldChar w:fldCharType="end"/>
      </w:r>
      <w:r w:rsidRPr="00500302">
        <w:t>: Child resources of &lt;contentInstance&gt; resource</w:t>
      </w:r>
      <w:bookmarkEnd w:id="27"/>
      <w:bookmarkEnd w:id="28"/>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CE4A70" w:rsidRPr="00500302" w14:paraId="11BC2F04" w14:textId="77777777" w:rsidTr="00E36A0C">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3B823E8"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A464FDF" w14:textId="77777777" w:rsidR="00CE4A70" w:rsidRPr="00500302" w:rsidRDefault="00CE4A70" w:rsidP="00E36A0C">
            <w:pPr>
              <w:keepNext/>
              <w:keepLines/>
              <w:spacing w:after="0"/>
              <w:jc w:val="center"/>
              <w:rPr>
                <w:rFonts w:ascii="Arial" w:eastAsia="MS Mincho" w:hAnsi="Arial"/>
                <w:b/>
                <w:sz w:val="18"/>
                <w:lang w:eastAsia="ja-JP"/>
              </w:rPr>
            </w:pPr>
            <w:r w:rsidRPr="0050030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267320FD"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29C550DE" w14:textId="77777777" w:rsidR="00CE4A70" w:rsidRPr="00500302" w:rsidRDefault="00CE4A70" w:rsidP="00E36A0C">
            <w:pPr>
              <w:keepNext/>
              <w:keepLines/>
              <w:spacing w:after="0"/>
              <w:jc w:val="center"/>
              <w:rPr>
                <w:rFonts w:ascii="Arial" w:hAnsi="Arial"/>
                <w:b/>
                <w:sz w:val="18"/>
                <w:lang w:eastAsia="ja-JP"/>
              </w:rPr>
            </w:pPr>
            <w:r w:rsidRPr="00500302">
              <w:rPr>
                <w:rFonts w:ascii="Arial" w:hAnsi="Arial"/>
                <w:b/>
                <w:sz w:val="18"/>
                <w:lang w:eastAsia="ja-JP"/>
              </w:rPr>
              <w:t>Ref. to in Resource Type Definition</w:t>
            </w:r>
          </w:p>
        </w:tc>
      </w:tr>
      <w:tr w:rsidR="00CE4A70" w:rsidRPr="00500302" w14:paraId="4B789F39" w14:textId="77777777" w:rsidTr="00E36A0C">
        <w:trPr>
          <w:jc w:val="center"/>
        </w:trPr>
        <w:tc>
          <w:tcPr>
            <w:tcW w:w="2015" w:type="dxa"/>
            <w:tcBorders>
              <w:top w:val="single" w:sz="4" w:space="0" w:color="auto"/>
              <w:left w:val="single" w:sz="4" w:space="0" w:color="auto"/>
              <w:bottom w:val="single" w:sz="4" w:space="0" w:color="auto"/>
              <w:right w:val="single" w:sz="4" w:space="0" w:color="auto"/>
            </w:tcBorders>
          </w:tcPr>
          <w:p w14:paraId="7B64622C" w14:textId="77777777" w:rsidR="00CE4A70" w:rsidRPr="00500302" w:rsidRDefault="00CE4A70" w:rsidP="00E36A0C">
            <w:pPr>
              <w:keepNext/>
              <w:keepLines/>
              <w:spacing w:after="0"/>
              <w:rPr>
                <w:rFonts w:ascii="Arial" w:hAnsi="Arial"/>
                <w:sz w:val="18"/>
              </w:rPr>
            </w:pPr>
            <w:r w:rsidRPr="00500302">
              <w:rPr>
                <w:rFonts w:ascii="Arial" w:hAnsi="Arial"/>
                <w:sz w:val="18"/>
              </w:rPr>
              <w:t>&lt;semanticDescriptor&gt;</w:t>
            </w:r>
          </w:p>
        </w:tc>
        <w:tc>
          <w:tcPr>
            <w:tcW w:w="2268" w:type="dxa"/>
            <w:tcBorders>
              <w:top w:val="single" w:sz="4" w:space="0" w:color="auto"/>
              <w:left w:val="single" w:sz="4" w:space="0" w:color="auto"/>
              <w:bottom w:val="single" w:sz="4" w:space="0" w:color="auto"/>
              <w:right w:val="single" w:sz="4" w:space="0" w:color="auto"/>
            </w:tcBorders>
          </w:tcPr>
          <w:p w14:paraId="55173B41" w14:textId="77777777" w:rsidR="00CE4A70" w:rsidRPr="00500302" w:rsidRDefault="00CE4A70" w:rsidP="00E36A0C">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7748FD75" w14:textId="77777777" w:rsidR="00CE4A70" w:rsidRPr="00500302" w:rsidRDefault="00CE4A70" w:rsidP="00E36A0C">
            <w:pPr>
              <w:keepNext/>
              <w:keepLines/>
              <w:spacing w:after="0"/>
              <w:jc w:val="center"/>
              <w:rPr>
                <w:rFonts w:ascii="Arial" w:hAnsi="Arial"/>
                <w:sz w:val="18"/>
              </w:rPr>
            </w:pPr>
            <w:r w:rsidRPr="00500302">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46307155" w14:textId="77777777" w:rsidR="00CE4A70" w:rsidRPr="00500302" w:rsidRDefault="00CE4A70" w:rsidP="00E36A0C">
            <w:pPr>
              <w:keepNext/>
              <w:keepLines/>
              <w:spacing w:after="0"/>
              <w:rPr>
                <w:rFonts w:ascii="Arial" w:eastAsia="MS Mincho" w:hAnsi="Arial"/>
                <w:sz w:val="18"/>
                <w:highlight w:val="yellow"/>
                <w:lang w:eastAsia="ja-JP"/>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_Ref446975937 \r \h  \* MERGEFORMAT </w:instrText>
            </w:r>
            <w:r w:rsidRPr="00500302">
              <w:rPr>
                <w:rFonts w:ascii="Arial" w:hAnsi="Arial"/>
                <w:sz w:val="18"/>
              </w:rPr>
            </w:r>
            <w:r w:rsidRPr="00500302">
              <w:rPr>
                <w:rFonts w:ascii="Arial" w:hAnsi="Arial"/>
                <w:sz w:val="18"/>
              </w:rPr>
              <w:fldChar w:fldCharType="separate"/>
            </w:r>
            <w:r w:rsidRPr="00500302">
              <w:rPr>
                <w:rFonts w:ascii="Arial" w:hAnsi="Arial"/>
                <w:sz w:val="18"/>
              </w:rPr>
              <w:t>7.4.34</w:t>
            </w:r>
            <w:r w:rsidRPr="00500302">
              <w:rPr>
                <w:rFonts w:ascii="Arial" w:hAnsi="Arial"/>
                <w:sz w:val="18"/>
              </w:rPr>
              <w:fldChar w:fldCharType="end"/>
            </w:r>
          </w:p>
        </w:tc>
      </w:tr>
      <w:tr w:rsidR="00CE4A70" w:rsidRPr="00500302" w14:paraId="49A561DA" w14:textId="77777777" w:rsidTr="00E36A0C">
        <w:trPr>
          <w:jc w:val="center"/>
        </w:trPr>
        <w:tc>
          <w:tcPr>
            <w:tcW w:w="2015" w:type="dxa"/>
            <w:tcBorders>
              <w:top w:val="single" w:sz="4" w:space="0" w:color="auto"/>
              <w:left w:val="single" w:sz="4" w:space="0" w:color="auto"/>
              <w:bottom w:val="single" w:sz="4" w:space="0" w:color="auto"/>
              <w:right w:val="single" w:sz="4" w:space="0" w:color="auto"/>
            </w:tcBorders>
          </w:tcPr>
          <w:p w14:paraId="6D812346" w14:textId="77777777" w:rsidR="00CE4A70" w:rsidRPr="00500302" w:rsidRDefault="00CE4A70" w:rsidP="00E36A0C">
            <w:pPr>
              <w:keepNext/>
              <w:keepLines/>
              <w:spacing w:after="0"/>
              <w:rPr>
                <w:rFonts w:ascii="Arial" w:hAnsi="Arial"/>
                <w:sz w:val="18"/>
              </w:rPr>
            </w:pPr>
            <w:r w:rsidRPr="00500302">
              <w:rPr>
                <w:rFonts w:ascii="Arial" w:hAnsi="Arial" w:cs="Arial"/>
                <w:sz w:val="18"/>
                <w:szCs w:val="18"/>
              </w:rPr>
              <w:t>&lt;transaction&gt;</w:t>
            </w:r>
          </w:p>
        </w:tc>
        <w:tc>
          <w:tcPr>
            <w:tcW w:w="2268" w:type="dxa"/>
            <w:tcBorders>
              <w:top w:val="single" w:sz="4" w:space="0" w:color="auto"/>
              <w:left w:val="single" w:sz="4" w:space="0" w:color="auto"/>
              <w:bottom w:val="single" w:sz="4" w:space="0" w:color="auto"/>
              <w:right w:val="single" w:sz="4" w:space="0" w:color="auto"/>
            </w:tcBorders>
          </w:tcPr>
          <w:p w14:paraId="0E331EE8" w14:textId="77777777" w:rsidR="00CE4A70" w:rsidRPr="00500302" w:rsidRDefault="00CE4A70" w:rsidP="00E36A0C">
            <w:pPr>
              <w:keepNext/>
              <w:keepLines/>
              <w:spacing w:after="0"/>
              <w:jc w:val="center"/>
              <w:rPr>
                <w:rFonts w:ascii="Arial" w:hAnsi="Arial"/>
                <w:sz w:val="18"/>
                <w:lang w:eastAsia="ja-JP"/>
              </w:rPr>
            </w:pPr>
            <w:r w:rsidRPr="00500302">
              <w:rPr>
                <w:rFonts w:ascii="Arial" w:hAnsi="Arial" w:cs="Arial"/>
                <w:sz w:val="18"/>
                <w:szCs w:val="18"/>
              </w:rPr>
              <w:t>[variable]</w:t>
            </w:r>
          </w:p>
        </w:tc>
        <w:tc>
          <w:tcPr>
            <w:tcW w:w="2378" w:type="dxa"/>
            <w:tcBorders>
              <w:top w:val="single" w:sz="4" w:space="0" w:color="auto"/>
              <w:left w:val="single" w:sz="4" w:space="0" w:color="auto"/>
              <w:bottom w:val="single" w:sz="4" w:space="0" w:color="auto"/>
              <w:right w:val="single" w:sz="4" w:space="0" w:color="auto"/>
            </w:tcBorders>
          </w:tcPr>
          <w:p w14:paraId="5A35621A" w14:textId="77777777" w:rsidR="00CE4A70" w:rsidRPr="00500302" w:rsidRDefault="00CE4A70" w:rsidP="00E36A0C">
            <w:pPr>
              <w:keepNext/>
              <w:keepLines/>
              <w:spacing w:after="0"/>
              <w:jc w:val="center"/>
              <w:rPr>
                <w:rFonts w:ascii="Arial" w:hAnsi="Arial"/>
                <w:sz w:val="18"/>
              </w:rPr>
            </w:pPr>
            <w:r w:rsidRPr="00500302">
              <w:rPr>
                <w:rFonts w:ascii="Arial" w:hAnsi="Arial" w:cs="Arial"/>
                <w:sz w:val="18"/>
                <w:szCs w:val="18"/>
              </w:rPr>
              <w:t>0..n</w:t>
            </w:r>
          </w:p>
        </w:tc>
        <w:tc>
          <w:tcPr>
            <w:tcW w:w="2583" w:type="dxa"/>
            <w:tcBorders>
              <w:top w:val="single" w:sz="4" w:space="0" w:color="auto"/>
              <w:left w:val="single" w:sz="4" w:space="0" w:color="auto"/>
              <w:bottom w:val="single" w:sz="4" w:space="0" w:color="auto"/>
              <w:right w:val="single" w:sz="4" w:space="0" w:color="auto"/>
            </w:tcBorders>
          </w:tcPr>
          <w:p w14:paraId="4D0165A6" w14:textId="77777777" w:rsidR="00CE4A70" w:rsidRPr="00500302" w:rsidRDefault="00CE4A70" w:rsidP="00E36A0C">
            <w:pPr>
              <w:keepNext/>
              <w:keepLines/>
              <w:spacing w:after="0"/>
              <w:rPr>
                <w:rFonts w:ascii="Arial" w:hAnsi="Arial"/>
                <w:sz w:val="18"/>
              </w:rPr>
            </w:pPr>
            <w:r w:rsidRPr="00500302">
              <w:rPr>
                <w:rFonts w:ascii="Arial" w:hAnsi="Arial" w:cs="Arial"/>
                <w:sz w:val="18"/>
                <w:szCs w:val="18"/>
              </w:rPr>
              <w:t>Clause 7.4.61</w:t>
            </w:r>
          </w:p>
        </w:tc>
      </w:tr>
    </w:tbl>
    <w:p w14:paraId="68A7CC26" w14:textId="77777777" w:rsidR="00CE4A70" w:rsidRPr="00500302" w:rsidRDefault="00CE4A70" w:rsidP="00CE4A70"/>
    <w:p w14:paraId="084FB37C" w14:textId="77777777" w:rsidR="00CE4A70" w:rsidRPr="00500302" w:rsidRDefault="00CE4A70" w:rsidP="00CE4A70">
      <w:r w:rsidRPr="00500302">
        <w:rPr>
          <w:rFonts w:hint="eastAsia"/>
          <w:lang w:eastAsia="ja-JP"/>
        </w:rPr>
        <w:t xml:space="preserve">The </w:t>
      </w:r>
      <w:r w:rsidRPr="00290B72">
        <w:rPr>
          <w:i/>
          <w:lang w:eastAsia="ja-JP"/>
        </w:rPr>
        <w:t>contentInfo</w:t>
      </w:r>
      <w:r w:rsidRPr="00500302">
        <w:rPr>
          <w:lang w:eastAsia="ja-JP"/>
        </w:rPr>
        <w:t xml:space="preserve"> attribute shall provide meta information about the stored data in </w:t>
      </w:r>
      <w:r w:rsidRPr="00290B72">
        <w:rPr>
          <w:i/>
          <w:lang w:eastAsia="ja-JP"/>
        </w:rPr>
        <w:t>content</w:t>
      </w:r>
      <w:r>
        <w:rPr>
          <w:lang w:eastAsia="ja-JP"/>
        </w:rPr>
        <w:t xml:space="preserve"> </w:t>
      </w:r>
      <w:r w:rsidRPr="00500302">
        <w:rPr>
          <w:lang w:eastAsia="ja-JP"/>
        </w:rPr>
        <w:t>and is optional.</w:t>
      </w:r>
      <w:r>
        <w:rPr>
          <w:lang w:eastAsia="ja-JP"/>
        </w:rPr>
        <w:t xml:space="preserve"> See the definition of m2m:contentInfo in </w:t>
      </w:r>
      <w:r>
        <w:rPr>
          <w:lang w:eastAsia="ja-JP"/>
        </w:rPr>
        <w:fldChar w:fldCharType="begin"/>
      </w:r>
      <w:r>
        <w:rPr>
          <w:lang w:eastAsia="ja-JP"/>
        </w:rPr>
        <w:instrText xml:space="preserve"> REF _Ref530665210 \h </w:instrText>
      </w:r>
      <w:r>
        <w:rPr>
          <w:lang w:eastAsia="ja-JP"/>
        </w:rPr>
      </w:r>
      <w:r>
        <w:rPr>
          <w:lang w:eastAsia="ja-JP"/>
        </w:rPr>
        <w:fldChar w:fldCharType="separate"/>
      </w:r>
      <w:r w:rsidRPr="00500302">
        <w:t xml:space="preserve">Table </w:t>
      </w:r>
      <w:r>
        <w:t>6.3.3</w:t>
      </w:r>
      <w:r w:rsidRPr="00500302">
        <w:noBreakHyphen/>
      </w:r>
      <w:r>
        <w:rPr>
          <w:noProof/>
        </w:rPr>
        <w:t>1</w:t>
      </w:r>
      <w:r w:rsidRPr="00500302">
        <w:t>: oneM2M Simple Data Types</w:t>
      </w:r>
      <w:r>
        <w:rPr>
          <w:lang w:eastAsia="ja-JP"/>
        </w:rPr>
        <w:fldChar w:fldCharType="end"/>
      </w:r>
      <w:r>
        <w:rPr>
          <w:lang w:eastAsia="ja-JP"/>
        </w:rPr>
        <w:t xml:space="preserve"> for details</w:t>
      </w:r>
    </w:p>
    <w:p w14:paraId="3603D0F3" w14:textId="72B75A07" w:rsidR="005F470E" w:rsidRDefault="005F470E" w:rsidP="006764D6">
      <w:pPr>
        <w:rPr>
          <w:rFonts w:eastAsia="MS Mincho"/>
        </w:rPr>
      </w:pPr>
    </w:p>
    <w:p w14:paraId="7F05B0A8" w14:textId="77777777" w:rsidR="00CE4A70" w:rsidRPr="00500302" w:rsidRDefault="00CE4A70" w:rsidP="006764D6">
      <w:pPr>
        <w:rPr>
          <w:rFonts w:eastAsia="MS Mincho"/>
        </w:rPr>
      </w:pPr>
    </w:p>
    <w:p w14:paraId="079D2B74" w14:textId="54519002"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p w14:paraId="580E7EE2" w14:textId="7ABACB91" w:rsidR="00CE4A70" w:rsidRDefault="00CE4A70">
      <w:pPr>
        <w:overflowPunct/>
        <w:autoSpaceDE/>
        <w:autoSpaceDN/>
        <w:adjustRightInd/>
        <w:spacing w:after="0"/>
        <w:textAlignment w:val="auto"/>
        <w:rPr>
          <w:lang w:val="en-US"/>
        </w:rPr>
      </w:pPr>
      <w:r>
        <w:rPr>
          <w:lang w:val="en-US"/>
        </w:rPr>
        <w:br w:type="page"/>
      </w:r>
    </w:p>
    <w:p w14:paraId="4C743884" w14:textId="56BA1057" w:rsidR="00CE4A70" w:rsidRDefault="00CE4A70" w:rsidP="00CE4A70">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Pr>
          <w:lang w:val="en-US"/>
        </w:rPr>
        <w:t xml:space="preserve">2   </w:t>
      </w:r>
      <w:r w:rsidRPr="0083538B">
        <w:t>**********************</w:t>
      </w:r>
      <w:r>
        <w:rPr>
          <w:lang w:val="en-US"/>
        </w:rPr>
        <w:t>*******</w:t>
      </w:r>
    </w:p>
    <w:p w14:paraId="43F7B4E0" w14:textId="77777777" w:rsidR="00043545" w:rsidRPr="00500302" w:rsidRDefault="00043545" w:rsidP="00043545">
      <w:pPr>
        <w:pStyle w:val="berschrift3"/>
        <w:tabs>
          <w:tab w:val="left" w:pos="1140"/>
        </w:tabs>
        <w:rPr>
          <w:lang w:eastAsia="ja-JP"/>
        </w:rPr>
      </w:pPr>
      <w:bookmarkStart w:id="29" w:name="_Toc526862787"/>
      <w:bookmarkStart w:id="30" w:name="_Toc526978279"/>
      <w:bookmarkStart w:id="31" w:name="_Toc527972925"/>
      <w:bookmarkStart w:id="32" w:name="_Toc528060835"/>
      <w:bookmarkStart w:id="33" w:name="_Toc4148532"/>
      <w:bookmarkStart w:id="34" w:name="_Toc61947889"/>
      <w:r w:rsidRPr="00500302">
        <w:rPr>
          <w:lang w:eastAsia="ja-JP"/>
        </w:rPr>
        <w:t>8.2.3</w:t>
      </w:r>
      <w:r w:rsidRPr="00500302">
        <w:rPr>
          <w:lang w:eastAsia="ja-JP"/>
        </w:rPr>
        <w:tab/>
        <w:t>Resource attributes</w:t>
      </w:r>
      <w:bookmarkEnd w:id="29"/>
      <w:bookmarkEnd w:id="30"/>
      <w:bookmarkEnd w:id="31"/>
      <w:bookmarkEnd w:id="32"/>
      <w:bookmarkEnd w:id="33"/>
      <w:bookmarkEnd w:id="34"/>
    </w:p>
    <w:p w14:paraId="10E2CDB8" w14:textId="77777777" w:rsidR="00043545" w:rsidRPr="00500302" w:rsidRDefault="00043545" w:rsidP="00043545">
      <w:pPr>
        <w:rPr>
          <w:lang w:eastAsia="ja-JP"/>
        </w:rPr>
      </w:pPr>
      <w:r w:rsidRPr="00500302">
        <w:rPr>
          <w:lang w:eastAsia="ja-JP"/>
        </w:rPr>
        <w:t>In protocol bindings, resource attributes names shall be translated into short names shown in the following tables.</w:t>
      </w:r>
    </w:p>
    <w:p w14:paraId="67FAC53D" w14:textId="77777777" w:rsidR="00043545" w:rsidRPr="00500302" w:rsidRDefault="00043545" w:rsidP="00043545">
      <w:pPr>
        <w:pStyle w:val="TH"/>
        <w:keepNext w:val="0"/>
        <w:keepLines w:val="0"/>
        <w:rPr>
          <w:rFonts w:eastAsia="MS Mincho"/>
          <w:lang w:eastAsia="ja-JP"/>
        </w:rPr>
      </w:pPr>
      <w:bookmarkStart w:id="35" w:name="_Ref410150441"/>
      <w:bookmarkStart w:id="36" w:name="_Toc21706950"/>
      <w:bookmarkStart w:id="37" w:name="_Toc61948523"/>
      <w:r w:rsidRPr="00500302">
        <w:t xml:space="preserve">Table </w:t>
      </w:r>
      <w:r>
        <w:t>8.2.3</w:t>
      </w:r>
      <w:r w:rsidRPr="00500302">
        <w:noBreakHyphen/>
      </w:r>
      <w:r>
        <w:fldChar w:fldCharType="begin"/>
      </w:r>
      <w:r>
        <w:instrText xml:space="preserve"> SEQ Table \* ARABIC \s 4 </w:instrText>
      </w:r>
      <w:r>
        <w:fldChar w:fldCharType="separate"/>
      </w:r>
      <w:r>
        <w:rPr>
          <w:noProof/>
        </w:rPr>
        <w:t>1</w:t>
      </w:r>
      <w:r>
        <w:rPr>
          <w:noProof/>
        </w:rPr>
        <w:fldChar w:fldCharType="end"/>
      </w:r>
      <w:bookmarkEnd w:id="35"/>
      <w:r w:rsidRPr="00500302">
        <w:rPr>
          <w:rFonts w:eastAsia="MS Mincho"/>
        </w:rPr>
        <w:t>:</w:t>
      </w:r>
      <w:r w:rsidRPr="00500302">
        <w:rPr>
          <w:rFonts w:eastAsia="MS Mincho"/>
          <w:lang w:eastAsia="ja-JP"/>
        </w:rPr>
        <w:t xml:space="preserve"> Resource attribute short names (1/6)</w:t>
      </w:r>
      <w:bookmarkEnd w:id="36"/>
      <w:bookmarkEnd w:id="37"/>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35E6F4DF" w14:textId="77777777" w:rsidTr="00E36A0C">
        <w:trPr>
          <w:tblHeader/>
          <w:jc w:val="center"/>
        </w:trPr>
        <w:tc>
          <w:tcPr>
            <w:tcW w:w="3227" w:type="dxa"/>
            <w:shd w:val="clear" w:color="auto" w:fill="auto"/>
          </w:tcPr>
          <w:p w14:paraId="1A6D943F"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78DCFB9E"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50ADC838" w14:textId="77777777" w:rsidR="00043545" w:rsidRPr="00500302" w:rsidRDefault="00043545" w:rsidP="00E36A0C">
            <w:pPr>
              <w:pStyle w:val="TAH"/>
              <w:keepNext w:val="0"/>
              <w:keepLines w:val="0"/>
              <w:rPr>
                <w:rFonts w:eastAsia="MS Mincho"/>
              </w:rPr>
            </w:pPr>
            <w:r w:rsidRPr="00500302">
              <w:t>Short Name</w:t>
            </w:r>
          </w:p>
        </w:tc>
      </w:tr>
      <w:tr w:rsidR="00043545" w:rsidRPr="00500302" w14:paraId="60FAE843" w14:textId="77777777" w:rsidTr="00E36A0C">
        <w:trPr>
          <w:jc w:val="center"/>
        </w:trPr>
        <w:tc>
          <w:tcPr>
            <w:tcW w:w="3227" w:type="dxa"/>
            <w:shd w:val="clear" w:color="auto" w:fill="auto"/>
          </w:tcPr>
          <w:p w14:paraId="784CD165" w14:textId="77777777" w:rsidR="00043545" w:rsidRPr="00500302" w:rsidRDefault="00043545" w:rsidP="00E36A0C">
            <w:pPr>
              <w:pStyle w:val="TAL"/>
              <w:keepNext w:val="0"/>
              <w:keepLines w:val="0"/>
              <w:rPr>
                <w:rFonts w:eastAsia="MS Mincho"/>
                <w:i/>
              </w:rPr>
            </w:pPr>
            <w:r w:rsidRPr="00500302">
              <w:rPr>
                <w:i/>
              </w:rPr>
              <w:t>accessControlPolicyIDs</w:t>
            </w:r>
          </w:p>
        </w:tc>
        <w:tc>
          <w:tcPr>
            <w:tcW w:w="5245" w:type="dxa"/>
            <w:shd w:val="clear" w:color="auto" w:fill="auto"/>
          </w:tcPr>
          <w:p w14:paraId="360A0D59" w14:textId="77777777" w:rsidR="00043545" w:rsidRPr="00500302" w:rsidRDefault="00043545" w:rsidP="00E36A0C">
            <w:pPr>
              <w:pStyle w:val="TAL"/>
              <w:keepNext w:val="0"/>
              <w:keepLines w:val="0"/>
              <w:rPr>
                <w:rFonts w:eastAsia="MS Mincho"/>
              </w:rPr>
            </w:pPr>
            <w:r w:rsidRPr="00500302">
              <w:t>All except accessControlPolicy, contentInstance</w:t>
            </w:r>
          </w:p>
        </w:tc>
        <w:tc>
          <w:tcPr>
            <w:tcW w:w="1365" w:type="dxa"/>
            <w:shd w:val="clear" w:color="auto" w:fill="auto"/>
          </w:tcPr>
          <w:p w14:paraId="3AAEDA56" w14:textId="77777777" w:rsidR="00043545" w:rsidRPr="00500302" w:rsidRDefault="00043545" w:rsidP="00E36A0C">
            <w:pPr>
              <w:pStyle w:val="TAL"/>
              <w:keepNext w:val="0"/>
              <w:keepLines w:val="0"/>
              <w:rPr>
                <w:rFonts w:eastAsia="MS Mincho"/>
                <w:b/>
                <w:i/>
              </w:rPr>
            </w:pPr>
            <w:r w:rsidRPr="00500302">
              <w:rPr>
                <w:b/>
                <w:i/>
              </w:rPr>
              <w:t>acpi</w:t>
            </w:r>
          </w:p>
        </w:tc>
      </w:tr>
      <w:tr w:rsidR="00043545" w:rsidRPr="00500302" w14:paraId="4D566343" w14:textId="77777777" w:rsidTr="00E36A0C">
        <w:trPr>
          <w:jc w:val="center"/>
        </w:trPr>
        <w:tc>
          <w:tcPr>
            <w:tcW w:w="3227" w:type="dxa"/>
            <w:shd w:val="clear" w:color="auto" w:fill="auto"/>
          </w:tcPr>
          <w:p w14:paraId="14AD3613" w14:textId="77777777" w:rsidR="00043545" w:rsidRPr="00500302" w:rsidRDefault="00043545" w:rsidP="00E36A0C">
            <w:pPr>
              <w:pStyle w:val="TAL"/>
              <w:keepNext w:val="0"/>
              <w:keepLines w:val="0"/>
              <w:rPr>
                <w:rFonts w:eastAsia="MS Mincho"/>
                <w:i/>
              </w:rPr>
            </w:pPr>
            <w:r w:rsidRPr="00500302">
              <w:rPr>
                <w:i/>
              </w:rPr>
              <w:t>announcedAttribute</w:t>
            </w:r>
          </w:p>
        </w:tc>
        <w:tc>
          <w:tcPr>
            <w:tcW w:w="5245" w:type="dxa"/>
            <w:shd w:val="clear" w:color="auto" w:fill="auto"/>
          </w:tcPr>
          <w:p w14:paraId="54002150" w14:textId="77777777" w:rsidR="00043545" w:rsidRPr="00500302" w:rsidRDefault="00043545" w:rsidP="00E36A0C">
            <w:pPr>
              <w:pStyle w:val="TAL"/>
              <w:keepNext w:val="0"/>
              <w:keepLines w:val="0"/>
              <w:rPr>
                <w:rFonts w:eastAsia="MS Mincho"/>
              </w:rPr>
            </w:pPr>
            <w:r>
              <w:t>All announceable resources</w:t>
            </w:r>
          </w:p>
        </w:tc>
        <w:tc>
          <w:tcPr>
            <w:tcW w:w="1365" w:type="dxa"/>
            <w:shd w:val="clear" w:color="auto" w:fill="auto"/>
          </w:tcPr>
          <w:p w14:paraId="240ACC90" w14:textId="77777777" w:rsidR="00043545" w:rsidRPr="00500302" w:rsidRDefault="00043545" w:rsidP="00E36A0C">
            <w:pPr>
              <w:pStyle w:val="TAL"/>
              <w:keepNext w:val="0"/>
              <w:keepLines w:val="0"/>
              <w:rPr>
                <w:rFonts w:eastAsia="MS Mincho"/>
                <w:b/>
                <w:i/>
                <w:sz w:val="24"/>
                <w:szCs w:val="24"/>
                <w:lang w:eastAsia="ja-JP"/>
              </w:rPr>
            </w:pPr>
            <w:r w:rsidRPr="00500302">
              <w:rPr>
                <w:b/>
                <w:i/>
              </w:rPr>
              <w:t>aa</w:t>
            </w:r>
          </w:p>
        </w:tc>
      </w:tr>
      <w:tr w:rsidR="00043545" w:rsidRPr="00500302" w14:paraId="25DC290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2AEEF7" w14:textId="77777777" w:rsidR="00043545" w:rsidRPr="00500302" w:rsidRDefault="00043545" w:rsidP="00E36A0C">
            <w:pPr>
              <w:pStyle w:val="TAL"/>
              <w:keepNext w:val="0"/>
              <w:keepLines w:val="0"/>
              <w:rPr>
                <w:rFonts w:eastAsia="MS Mincho"/>
                <w:i/>
              </w:rPr>
            </w:pPr>
            <w:r w:rsidRPr="00500302">
              <w:rPr>
                <w:i/>
              </w:rPr>
              <w:t>announceTo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1E233E" w14:textId="77777777" w:rsidR="00043545" w:rsidRPr="00500302" w:rsidRDefault="00043545" w:rsidP="00E36A0C">
            <w:pPr>
              <w:pStyle w:val="TAL"/>
              <w:keepNext w:val="0"/>
              <w:keepLines w:val="0"/>
              <w:rPr>
                <w:rFonts w:eastAsia="MS Mincho"/>
              </w:rPr>
            </w:pPr>
            <w:r>
              <w:t>All announceable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73ACD1F" w14:textId="77777777" w:rsidR="00043545" w:rsidRPr="00500302" w:rsidRDefault="00043545" w:rsidP="00E36A0C">
            <w:pPr>
              <w:pStyle w:val="TAL"/>
              <w:keepNext w:val="0"/>
              <w:keepLines w:val="0"/>
              <w:rPr>
                <w:rFonts w:eastAsia="MS Mincho"/>
                <w:b/>
                <w:i/>
                <w:sz w:val="24"/>
                <w:szCs w:val="24"/>
                <w:lang w:eastAsia="ja-JP"/>
              </w:rPr>
            </w:pPr>
            <w:r w:rsidRPr="00500302">
              <w:rPr>
                <w:b/>
                <w:i/>
              </w:rPr>
              <w:t>at</w:t>
            </w:r>
          </w:p>
        </w:tc>
      </w:tr>
      <w:tr w:rsidR="00043545" w:rsidRPr="00500302" w14:paraId="7241ADE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1EDAAC" w14:textId="77777777" w:rsidR="00043545" w:rsidRPr="00500302" w:rsidRDefault="00043545" w:rsidP="00E36A0C">
            <w:pPr>
              <w:pStyle w:val="TAL"/>
              <w:keepNext w:val="0"/>
              <w:keepLines w:val="0"/>
              <w:rPr>
                <w:i/>
              </w:rPr>
            </w:pPr>
            <w:r>
              <w:rPr>
                <w:i/>
              </w:rPr>
              <w:t>announceSyncType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B7A5E4" w14:textId="77777777" w:rsidR="00043545" w:rsidRPr="00500302" w:rsidRDefault="00043545" w:rsidP="00E36A0C">
            <w:pPr>
              <w:pStyle w:val="TAL"/>
              <w:keepNext w:val="0"/>
              <w:keepLines w:val="0"/>
            </w:pPr>
            <w:r>
              <w:t>All announceable resources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63F885" w14:textId="77777777" w:rsidR="00043545" w:rsidRPr="00500302" w:rsidRDefault="00043545" w:rsidP="00E36A0C">
            <w:pPr>
              <w:pStyle w:val="TAL"/>
              <w:keepNext w:val="0"/>
              <w:keepLines w:val="0"/>
              <w:rPr>
                <w:b/>
                <w:i/>
              </w:rPr>
            </w:pPr>
            <w:r>
              <w:rPr>
                <w:b/>
                <w:i/>
              </w:rPr>
              <w:t>ast</w:t>
            </w:r>
          </w:p>
        </w:tc>
      </w:tr>
      <w:tr w:rsidR="00043545" w:rsidRPr="00500302" w14:paraId="50FE50A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CB866FB" w14:textId="77777777" w:rsidR="00043545" w:rsidRPr="00500302" w:rsidRDefault="00043545" w:rsidP="00E36A0C">
            <w:pPr>
              <w:pStyle w:val="TAL"/>
              <w:keepNext w:val="0"/>
              <w:keepLines w:val="0"/>
              <w:rPr>
                <w:rFonts w:eastAsia="MS Mincho"/>
                <w:i/>
              </w:rPr>
            </w:pPr>
            <w:r w:rsidRPr="00500302">
              <w:rPr>
                <w:i/>
              </w:rPr>
              <w:t>creationTime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5387B9" w14:textId="77777777" w:rsidR="00043545" w:rsidRPr="00500302" w:rsidRDefault="00043545" w:rsidP="00E36A0C">
            <w:pPr>
              <w:pStyle w:val="TAL"/>
              <w:keepNext w:val="0"/>
              <w:keepLines w:val="0"/>
              <w:rPr>
                <w:rFonts w:eastAsia="MS Mincho"/>
              </w:rPr>
            </w:pPr>
            <w:r w:rsidRPr="00500302">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48A8433" w14:textId="77777777" w:rsidR="00043545" w:rsidRPr="00500302" w:rsidRDefault="00043545" w:rsidP="00E36A0C">
            <w:pPr>
              <w:pStyle w:val="TAL"/>
              <w:keepNext w:val="0"/>
              <w:keepLines w:val="0"/>
              <w:rPr>
                <w:rFonts w:eastAsia="MS Mincho"/>
                <w:b/>
                <w:i/>
                <w:sz w:val="24"/>
                <w:szCs w:val="24"/>
                <w:lang w:eastAsia="ja-JP"/>
              </w:rPr>
            </w:pPr>
            <w:r w:rsidRPr="00500302">
              <w:rPr>
                <w:b/>
                <w:i/>
              </w:rPr>
              <w:t>ct</w:t>
            </w:r>
          </w:p>
        </w:tc>
      </w:tr>
      <w:tr w:rsidR="00043545" w:rsidRPr="00500302" w14:paraId="4418EB6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768CC04" w14:textId="77777777" w:rsidR="00043545" w:rsidRPr="00500302" w:rsidRDefault="00043545" w:rsidP="00E36A0C">
            <w:pPr>
              <w:pStyle w:val="TAL"/>
              <w:keepNext w:val="0"/>
              <w:keepLines w:val="0"/>
              <w:rPr>
                <w:rFonts w:eastAsia="MS Mincho"/>
                <w:i/>
              </w:rPr>
            </w:pPr>
            <w:r w:rsidRPr="00500302">
              <w:rPr>
                <w:i/>
              </w:rPr>
              <w:t>expirationTime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679BE2" w14:textId="77777777" w:rsidR="00043545" w:rsidRPr="00500302" w:rsidRDefault="00043545" w:rsidP="00E36A0C">
            <w:pPr>
              <w:pStyle w:val="TAL"/>
              <w:keepNext w:val="0"/>
              <w:keepLines w:val="0"/>
              <w:rPr>
                <w:rFonts w:eastAsia="MS Mincho"/>
              </w:rPr>
            </w:pPr>
            <w:r w:rsidRPr="00500302">
              <w:t>All except contentInstance, CSEBase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3D3EC32" w14:textId="77777777" w:rsidR="00043545" w:rsidRPr="00500302" w:rsidRDefault="00043545" w:rsidP="00E36A0C">
            <w:pPr>
              <w:pStyle w:val="TAL"/>
              <w:keepNext w:val="0"/>
              <w:keepLines w:val="0"/>
              <w:rPr>
                <w:rFonts w:eastAsia="MS Mincho"/>
                <w:b/>
                <w:i/>
                <w:sz w:val="24"/>
                <w:szCs w:val="24"/>
                <w:lang w:eastAsia="ja-JP"/>
              </w:rPr>
            </w:pPr>
            <w:r w:rsidRPr="00500302">
              <w:rPr>
                <w:b/>
                <w:i/>
              </w:rPr>
              <w:t>et</w:t>
            </w:r>
          </w:p>
        </w:tc>
      </w:tr>
      <w:tr w:rsidR="00043545" w:rsidRPr="00500302" w14:paraId="5FF21084" w14:textId="77777777" w:rsidTr="00E36A0C">
        <w:trPr>
          <w:jc w:val="center"/>
        </w:trPr>
        <w:tc>
          <w:tcPr>
            <w:tcW w:w="3227" w:type="dxa"/>
            <w:shd w:val="clear" w:color="auto" w:fill="auto"/>
          </w:tcPr>
          <w:p w14:paraId="0B0B4222" w14:textId="77777777" w:rsidR="00043545" w:rsidRPr="00500302" w:rsidRDefault="00043545" w:rsidP="00E36A0C">
            <w:pPr>
              <w:pStyle w:val="TAL"/>
              <w:keepNext w:val="0"/>
              <w:keepLines w:val="0"/>
              <w:rPr>
                <w:rStyle w:val="oneM2M-primitive-parameter-name"/>
                <w:b w:val="0"/>
              </w:rPr>
            </w:pPr>
            <w:r w:rsidRPr="00500302">
              <w:rPr>
                <w:rStyle w:val="oneM2M-primitive-parameter-name"/>
                <w:b w:val="0"/>
              </w:rPr>
              <w:t>labels</w:t>
            </w:r>
          </w:p>
        </w:tc>
        <w:tc>
          <w:tcPr>
            <w:tcW w:w="5245" w:type="dxa"/>
            <w:shd w:val="clear" w:color="auto" w:fill="auto"/>
          </w:tcPr>
          <w:p w14:paraId="49F4CDEB" w14:textId="77777777" w:rsidR="00043545" w:rsidRPr="00500302" w:rsidRDefault="00043545" w:rsidP="00E36A0C">
            <w:pPr>
              <w:pStyle w:val="TAL"/>
              <w:keepNext w:val="0"/>
              <w:keepLines w:val="0"/>
            </w:pPr>
            <w:r w:rsidRPr="00500302">
              <w:t>All (optional)</w:t>
            </w:r>
          </w:p>
        </w:tc>
        <w:tc>
          <w:tcPr>
            <w:tcW w:w="1365" w:type="dxa"/>
            <w:shd w:val="clear" w:color="auto" w:fill="auto"/>
          </w:tcPr>
          <w:p w14:paraId="4F8C99B8" w14:textId="77777777" w:rsidR="00043545" w:rsidRPr="00500302" w:rsidRDefault="00043545" w:rsidP="00E36A0C">
            <w:pPr>
              <w:pStyle w:val="TAL"/>
              <w:keepNext w:val="0"/>
              <w:keepLines w:val="0"/>
              <w:rPr>
                <w:b/>
                <w:i/>
              </w:rPr>
            </w:pPr>
            <w:r w:rsidRPr="00500302">
              <w:rPr>
                <w:b/>
                <w:i/>
              </w:rPr>
              <w:t>lb</w:t>
            </w:r>
            <w:r w:rsidRPr="0064075B">
              <w:rPr>
                <w:b/>
                <w:bCs/>
                <w:i/>
                <w:iCs/>
              </w:rPr>
              <w:t>l</w:t>
            </w:r>
          </w:p>
        </w:tc>
      </w:tr>
      <w:tr w:rsidR="00043545" w:rsidRPr="00500302" w14:paraId="695BAAA1" w14:textId="77777777" w:rsidTr="00E36A0C">
        <w:trPr>
          <w:jc w:val="center"/>
        </w:trPr>
        <w:tc>
          <w:tcPr>
            <w:tcW w:w="3227" w:type="dxa"/>
            <w:shd w:val="clear" w:color="auto" w:fill="auto"/>
          </w:tcPr>
          <w:p w14:paraId="64708EA3" w14:textId="77777777" w:rsidR="00043545" w:rsidRPr="00500302" w:rsidRDefault="00043545" w:rsidP="00E36A0C">
            <w:pPr>
              <w:pStyle w:val="TAL"/>
              <w:keepNext w:val="0"/>
              <w:keepLines w:val="0"/>
              <w:rPr>
                <w:rFonts w:eastAsia="MS Mincho"/>
                <w:i/>
              </w:rPr>
            </w:pPr>
            <w:r w:rsidRPr="00500302">
              <w:rPr>
                <w:i/>
              </w:rPr>
              <w:t>lastModifiedTime</w:t>
            </w:r>
          </w:p>
        </w:tc>
        <w:tc>
          <w:tcPr>
            <w:tcW w:w="5245" w:type="dxa"/>
            <w:shd w:val="clear" w:color="auto" w:fill="auto"/>
          </w:tcPr>
          <w:p w14:paraId="4D1CF8A1" w14:textId="77777777" w:rsidR="00043545" w:rsidRPr="00500302" w:rsidRDefault="00043545" w:rsidP="00E36A0C">
            <w:pPr>
              <w:pStyle w:val="TAL"/>
              <w:keepNext w:val="0"/>
              <w:keepLines w:val="0"/>
              <w:rPr>
                <w:rFonts w:eastAsia="MS Mincho"/>
              </w:rPr>
            </w:pPr>
            <w:r w:rsidRPr="00500302">
              <w:t>All</w:t>
            </w:r>
          </w:p>
        </w:tc>
        <w:tc>
          <w:tcPr>
            <w:tcW w:w="1365" w:type="dxa"/>
            <w:shd w:val="clear" w:color="auto" w:fill="auto"/>
          </w:tcPr>
          <w:p w14:paraId="6B7B042A" w14:textId="77777777" w:rsidR="00043545" w:rsidRPr="00500302" w:rsidRDefault="00043545" w:rsidP="00E36A0C">
            <w:pPr>
              <w:pStyle w:val="TAL"/>
              <w:keepNext w:val="0"/>
              <w:keepLines w:val="0"/>
              <w:rPr>
                <w:rFonts w:eastAsia="MS Mincho"/>
                <w:b/>
                <w:i/>
                <w:sz w:val="24"/>
                <w:szCs w:val="24"/>
                <w:lang w:eastAsia="ja-JP"/>
              </w:rPr>
            </w:pPr>
            <w:r w:rsidRPr="00500302">
              <w:rPr>
                <w:b/>
                <w:i/>
              </w:rPr>
              <w:t>lt</w:t>
            </w:r>
          </w:p>
        </w:tc>
      </w:tr>
      <w:tr w:rsidR="00043545" w:rsidRPr="00500302" w14:paraId="18A687A9" w14:textId="77777777" w:rsidTr="00E36A0C">
        <w:trPr>
          <w:jc w:val="center"/>
        </w:trPr>
        <w:tc>
          <w:tcPr>
            <w:tcW w:w="3227" w:type="dxa"/>
            <w:shd w:val="clear" w:color="auto" w:fill="auto"/>
          </w:tcPr>
          <w:p w14:paraId="7CADC790" w14:textId="77777777" w:rsidR="00043545" w:rsidRPr="00500302" w:rsidRDefault="00043545" w:rsidP="00E36A0C">
            <w:pPr>
              <w:pStyle w:val="TAL"/>
              <w:keepNext w:val="0"/>
              <w:keepLines w:val="0"/>
              <w:rPr>
                <w:rFonts w:eastAsia="MS Mincho"/>
                <w:i/>
              </w:rPr>
            </w:pPr>
            <w:r>
              <w:rPr>
                <w:rFonts w:eastAsia="MS Mincho"/>
                <w:i/>
              </w:rPr>
              <w:t>l</w:t>
            </w:r>
            <w:r w:rsidRPr="00500302">
              <w:rPr>
                <w:rFonts w:eastAsia="MS Mincho" w:hint="eastAsia"/>
                <w:i/>
              </w:rPr>
              <w:t>ink</w:t>
            </w:r>
          </w:p>
        </w:tc>
        <w:tc>
          <w:tcPr>
            <w:tcW w:w="5245" w:type="dxa"/>
            <w:shd w:val="clear" w:color="auto" w:fill="auto"/>
          </w:tcPr>
          <w:p w14:paraId="31CDE0CA" w14:textId="77777777" w:rsidR="00043545" w:rsidRPr="00500302" w:rsidRDefault="00043545" w:rsidP="00E36A0C">
            <w:pPr>
              <w:pStyle w:val="TAL"/>
              <w:keepNext w:val="0"/>
              <w:keepLines w:val="0"/>
              <w:rPr>
                <w:rFonts w:eastAsia="MS Mincho"/>
              </w:rPr>
            </w:pPr>
            <w:r w:rsidRPr="00500302">
              <w:rPr>
                <w:rFonts w:eastAsia="MS Mincho" w:hint="eastAsia"/>
              </w:rPr>
              <w:t>All</w:t>
            </w:r>
          </w:p>
        </w:tc>
        <w:tc>
          <w:tcPr>
            <w:tcW w:w="1365" w:type="dxa"/>
            <w:shd w:val="clear" w:color="auto" w:fill="auto"/>
          </w:tcPr>
          <w:p w14:paraId="42357A6D" w14:textId="77777777" w:rsidR="00043545" w:rsidRPr="00500302" w:rsidRDefault="00043545" w:rsidP="00E36A0C">
            <w:pPr>
              <w:pStyle w:val="TAL"/>
              <w:keepNext w:val="0"/>
              <w:keepLines w:val="0"/>
              <w:rPr>
                <w:rFonts w:eastAsia="MS Mincho"/>
                <w:b/>
                <w:i/>
                <w:lang w:eastAsia="ja-JP"/>
              </w:rPr>
            </w:pPr>
            <w:r w:rsidRPr="00500302">
              <w:rPr>
                <w:rFonts w:eastAsia="MS Mincho" w:hint="eastAsia"/>
                <w:b/>
                <w:i/>
                <w:lang w:eastAsia="ja-JP"/>
              </w:rPr>
              <w:t>lnk</w:t>
            </w:r>
          </w:p>
        </w:tc>
      </w:tr>
      <w:tr w:rsidR="00043545" w:rsidRPr="00500302" w14:paraId="4A7DDEC3" w14:textId="77777777" w:rsidTr="00E36A0C">
        <w:trPr>
          <w:jc w:val="center"/>
        </w:trPr>
        <w:tc>
          <w:tcPr>
            <w:tcW w:w="3227" w:type="dxa"/>
            <w:shd w:val="clear" w:color="auto" w:fill="auto"/>
          </w:tcPr>
          <w:p w14:paraId="47AF0CA0" w14:textId="77777777" w:rsidR="00043545" w:rsidRPr="00500302" w:rsidRDefault="00043545" w:rsidP="00E36A0C">
            <w:pPr>
              <w:pStyle w:val="TAL"/>
              <w:keepNext w:val="0"/>
              <w:keepLines w:val="0"/>
              <w:rPr>
                <w:rFonts w:eastAsia="MS Mincho"/>
                <w:i/>
              </w:rPr>
            </w:pPr>
            <w:r w:rsidRPr="00500302">
              <w:rPr>
                <w:i/>
              </w:rPr>
              <w:t>parentID</w:t>
            </w:r>
          </w:p>
        </w:tc>
        <w:tc>
          <w:tcPr>
            <w:tcW w:w="5245" w:type="dxa"/>
            <w:shd w:val="clear" w:color="auto" w:fill="auto"/>
          </w:tcPr>
          <w:p w14:paraId="218432BD" w14:textId="77777777" w:rsidR="00043545" w:rsidRPr="00500302" w:rsidRDefault="00043545" w:rsidP="00E36A0C">
            <w:pPr>
              <w:pStyle w:val="TAL"/>
              <w:keepNext w:val="0"/>
              <w:keepLines w:val="0"/>
              <w:rPr>
                <w:rFonts w:eastAsia="MS Mincho"/>
              </w:rPr>
            </w:pPr>
            <w:r w:rsidRPr="00500302">
              <w:t>All</w:t>
            </w:r>
          </w:p>
        </w:tc>
        <w:tc>
          <w:tcPr>
            <w:tcW w:w="1365" w:type="dxa"/>
            <w:shd w:val="clear" w:color="auto" w:fill="auto"/>
          </w:tcPr>
          <w:p w14:paraId="679B439D" w14:textId="77777777" w:rsidR="00043545" w:rsidRPr="00500302" w:rsidRDefault="00043545" w:rsidP="00E36A0C">
            <w:pPr>
              <w:pStyle w:val="TAL"/>
              <w:keepNext w:val="0"/>
              <w:keepLines w:val="0"/>
              <w:rPr>
                <w:rFonts w:eastAsia="MS Mincho"/>
                <w:b/>
                <w:i/>
                <w:sz w:val="24"/>
                <w:szCs w:val="24"/>
                <w:lang w:eastAsia="ja-JP"/>
              </w:rPr>
            </w:pPr>
            <w:r w:rsidRPr="00500302">
              <w:rPr>
                <w:b/>
                <w:i/>
              </w:rPr>
              <w:t>pi</w:t>
            </w:r>
          </w:p>
        </w:tc>
      </w:tr>
      <w:tr w:rsidR="00043545" w:rsidRPr="00500302" w14:paraId="62072D14" w14:textId="77777777" w:rsidTr="00E36A0C">
        <w:trPr>
          <w:jc w:val="center"/>
        </w:trPr>
        <w:tc>
          <w:tcPr>
            <w:tcW w:w="3227" w:type="dxa"/>
            <w:shd w:val="clear" w:color="auto" w:fill="auto"/>
          </w:tcPr>
          <w:p w14:paraId="59D7BAED" w14:textId="77777777" w:rsidR="00043545" w:rsidRPr="00500302" w:rsidRDefault="00043545" w:rsidP="00E36A0C">
            <w:pPr>
              <w:pStyle w:val="TAL"/>
              <w:keepNext w:val="0"/>
              <w:keepLines w:val="0"/>
              <w:rPr>
                <w:rFonts w:eastAsia="MS Mincho"/>
                <w:i/>
              </w:rPr>
            </w:pPr>
            <w:r w:rsidRPr="00500302">
              <w:rPr>
                <w:i/>
              </w:rPr>
              <w:t>resourceID</w:t>
            </w:r>
          </w:p>
        </w:tc>
        <w:tc>
          <w:tcPr>
            <w:tcW w:w="5245" w:type="dxa"/>
            <w:shd w:val="clear" w:color="auto" w:fill="auto"/>
          </w:tcPr>
          <w:p w14:paraId="442AF901" w14:textId="77777777" w:rsidR="00043545" w:rsidRPr="00500302" w:rsidRDefault="00043545" w:rsidP="00E36A0C">
            <w:pPr>
              <w:pStyle w:val="TAL"/>
              <w:keepNext w:val="0"/>
              <w:keepLines w:val="0"/>
              <w:rPr>
                <w:rFonts w:eastAsia="MS Mincho"/>
              </w:rPr>
            </w:pPr>
            <w:r w:rsidRPr="00500302">
              <w:t>All</w:t>
            </w:r>
          </w:p>
        </w:tc>
        <w:tc>
          <w:tcPr>
            <w:tcW w:w="1365" w:type="dxa"/>
            <w:shd w:val="clear" w:color="auto" w:fill="auto"/>
          </w:tcPr>
          <w:p w14:paraId="3F9F6C36" w14:textId="77777777" w:rsidR="00043545" w:rsidRPr="00500302" w:rsidRDefault="00043545" w:rsidP="00E36A0C">
            <w:pPr>
              <w:pStyle w:val="TAL"/>
              <w:keepNext w:val="0"/>
              <w:keepLines w:val="0"/>
              <w:rPr>
                <w:rFonts w:eastAsia="MS Mincho"/>
                <w:b/>
                <w:i/>
                <w:sz w:val="24"/>
                <w:szCs w:val="24"/>
                <w:lang w:eastAsia="ja-JP"/>
              </w:rPr>
            </w:pPr>
            <w:r w:rsidRPr="00500302">
              <w:rPr>
                <w:b/>
                <w:i/>
              </w:rPr>
              <w:t>ri</w:t>
            </w:r>
          </w:p>
        </w:tc>
      </w:tr>
      <w:tr w:rsidR="00043545" w:rsidRPr="00500302" w14:paraId="4B76495F" w14:textId="77777777" w:rsidTr="00E36A0C">
        <w:trPr>
          <w:jc w:val="center"/>
        </w:trPr>
        <w:tc>
          <w:tcPr>
            <w:tcW w:w="3227" w:type="dxa"/>
            <w:shd w:val="clear" w:color="auto" w:fill="auto"/>
          </w:tcPr>
          <w:p w14:paraId="485953D2" w14:textId="77777777" w:rsidR="00043545" w:rsidRPr="00500302" w:rsidRDefault="00043545" w:rsidP="00E36A0C">
            <w:pPr>
              <w:pStyle w:val="TAL"/>
              <w:keepNext w:val="0"/>
              <w:keepLines w:val="0"/>
              <w:rPr>
                <w:rStyle w:val="oneM2M-primitive-parameter-name"/>
                <w:b w:val="0"/>
              </w:rPr>
            </w:pPr>
            <w:r w:rsidRPr="00500302">
              <w:rPr>
                <w:rStyle w:val="oneM2M-primitive-parameter-name"/>
                <w:b w:val="0"/>
              </w:rPr>
              <w:t>resourceType</w:t>
            </w:r>
          </w:p>
        </w:tc>
        <w:tc>
          <w:tcPr>
            <w:tcW w:w="5245" w:type="dxa"/>
            <w:shd w:val="clear" w:color="auto" w:fill="auto"/>
          </w:tcPr>
          <w:p w14:paraId="25F18D49" w14:textId="77777777" w:rsidR="00043545" w:rsidRPr="00500302" w:rsidRDefault="00043545" w:rsidP="00E36A0C">
            <w:pPr>
              <w:pStyle w:val="TAL"/>
              <w:keepNext w:val="0"/>
              <w:keepLines w:val="0"/>
            </w:pPr>
            <w:r w:rsidRPr="00500302">
              <w:t>All</w:t>
            </w:r>
          </w:p>
        </w:tc>
        <w:tc>
          <w:tcPr>
            <w:tcW w:w="1365" w:type="dxa"/>
            <w:shd w:val="clear" w:color="auto" w:fill="auto"/>
          </w:tcPr>
          <w:p w14:paraId="3EC5F5DF" w14:textId="77777777" w:rsidR="00043545" w:rsidRPr="00500302" w:rsidRDefault="00043545" w:rsidP="00E36A0C">
            <w:pPr>
              <w:pStyle w:val="TAL"/>
              <w:keepNext w:val="0"/>
              <w:keepLines w:val="0"/>
              <w:rPr>
                <w:b/>
                <w:i/>
              </w:rPr>
            </w:pPr>
            <w:r w:rsidRPr="00500302">
              <w:rPr>
                <w:b/>
                <w:i/>
              </w:rPr>
              <w:t>ty*</w:t>
            </w:r>
          </w:p>
        </w:tc>
      </w:tr>
      <w:tr w:rsidR="00043545" w:rsidRPr="00500302" w14:paraId="21C59605" w14:textId="77777777" w:rsidTr="00E36A0C">
        <w:trPr>
          <w:jc w:val="center"/>
        </w:trPr>
        <w:tc>
          <w:tcPr>
            <w:tcW w:w="3227" w:type="dxa"/>
            <w:shd w:val="clear" w:color="auto" w:fill="auto"/>
          </w:tcPr>
          <w:p w14:paraId="13E9A7CB" w14:textId="77777777" w:rsidR="00043545" w:rsidRPr="00500302" w:rsidRDefault="00043545" w:rsidP="00E36A0C">
            <w:pPr>
              <w:pStyle w:val="TAL"/>
              <w:keepNext w:val="0"/>
              <w:keepLines w:val="0"/>
              <w:rPr>
                <w:rFonts w:eastAsia="MS Mincho"/>
                <w:i/>
              </w:rPr>
            </w:pPr>
            <w:r w:rsidRPr="00500302">
              <w:rPr>
                <w:i/>
              </w:rPr>
              <w:t>stateTag</w:t>
            </w:r>
          </w:p>
        </w:tc>
        <w:tc>
          <w:tcPr>
            <w:tcW w:w="5245" w:type="dxa"/>
            <w:shd w:val="clear" w:color="auto" w:fill="auto"/>
          </w:tcPr>
          <w:p w14:paraId="05D6C7E7" w14:textId="77777777" w:rsidR="00043545" w:rsidRPr="00500302" w:rsidRDefault="00043545" w:rsidP="00E36A0C">
            <w:pPr>
              <w:pStyle w:val="TAL"/>
              <w:keepNext w:val="0"/>
              <w:keepLines w:val="0"/>
              <w:rPr>
                <w:rFonts w:eastAsia="MS Mincho"/>
              </w:rPr>
            </w:pPr>
            <w:r w:rsidRPr="00500302">
              <w:t>container, contentInstance, delivery, request</w:t>
            </w:r>
          </w:p>
        </w:tc>
        <w:tc>
          <w:tcPr>
            <w:tcW w:w="1365" w:type="dxa"/>
            <w:shd w:val="clear" w:color="auto" w:fill="auto"/>
          </w:tcPr>
          <w:p w14:paraId="1BBFA264" w14:textId="77777777" w:rsidR="00043545" w:rsidRPr="00500302" w:rsidRDefault="00043545" w:rsidP="00E36A0C">
            <w:pPr>
              <w:pStyle w:val="TAL"/>
              <w:keepNext w:val="0"/>
              <w:keepLines w:val="0"/>
              <w:rPr>
                <w:rFonts w:eastAsia="MS Mincho"/>
                <w:b/>
                <w:i/>
                <w:sz w:val="24"/>
                <w:szCs w:val="24"/>
                <w:lang w:eastAsia="ja-JP"/>
              </w:rPr>
            </w:pPr>
            <w:r w:rsidRPr="00500302">
              <w:rPr>
                <w:b/>
                <w:i/>
              </w:rPr>
              <w:t>st</w:t>
            </w:r>
          </w:p>
        </w:tc>
      </w:tr>
      <w:tr w:rsidR="00043545" w:rsidRPr="00500302" w14:paraId="5634D30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419006E" w14:textId="77777777" w:rsidR="00043545" w:rsidRPr="00500302" w:rsidRDefault="00043545" w:rsidP="00E36A0C">
            <w:pPr>
              <w:pStyle w:val="TAL"/>
              <w:keepNext w:val="0"/>
              <w:keepLines w:val="0"/>
              <w:rPr>
                <w:i/>
              </w:rPr>
            </w:pPr>
            <w:r w:rsidRPr="00500302">
              <w:rPr>
                <w:rFonts w:eastAsia="SimSun" w:hint="eastAsia"/>
                <w:i/>
              </w:rPr>
              <w:t>resourceName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3241CB" w14:textId="77777777" w:rsidR="00043545" w:rsidRPr="00500302" w:rsidRDefault="00043545" w:rsidP="00E36A0C">
            <w:pPr>
              <w:pStyle w:val="TAL"/>
              <w:keepNext w:val="0"/>
              <w:keepLines w:val="0"/>
            </w:pPr>
            <w:r w:rsidRPr="00500302">
              <w:rPr>
                <w:rFonts w:eastAsia="SimSun" w:hint="eastAsia"/>
              </w:rPr>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12EDAD" w14:textId="77777777" w:rsidR="00043545" w:rsidRPr="00500302" w:rsidRDefault="00043545" w:rsidP="00E36A0C">
            <w:pPr>
              <w:pStyle w:val="TAL"/>
              <w:keepNext w:val="0"/>
              <w:keepLines w:val="0"/>
              <w:rPr>
                <w:b/>
                <w:i/>
              </w:rPr>
            </w:pPr>
            <w:r w:rsidRPr="00500302">
              <w:rPr>
                <w:rFonts w:eastAsia="SimSun" w:hint="eastAsia"/>
                <w:b/>
                <w:i/>
                <w:lang w:eastAsia="zh-CN"/>
              </w:rPr>
              <w:t>rn</w:t>
            </w:r>
          </w:p>
        </w:tc>
      </w:tr>
      <w:tr w:rsidR="00043545" w:rsidRPr="00500302" w14:paraId="3550900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906A77" w14:textId="77777777" w:rsidR="00043545" w:rsidRPr="00500302" w:rsidRDefault="00043545" w:rsidP="00E36A0C">
            <w:pPr>
              <w:pStyle w:val="TAL"/>
              <w:keepNext w:val="0"/>
              <w:keepLines w:val="0"/>
              <w:rPr>
                <w:i/>
              </w:rPr>
            </w:pPr>
            <w:r w:rsidRPr="00500302">
              <w:rPr>
                <w:i/>
              </w:rPr>
              <w:t>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51368B" w14:textId="77777777" w:rsidR="00043545" w:rsidRPr="00500302" w:rsidRDefault="00043545" w:rsidP="00E36A0C">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4A627C5" w14:textId="77777777" w:rsidR="00043545" w:rsidRPr="00500302" w:rsidRDefault="00043545" w:rsidP="00E36A0C">
            <w:pPr>
              <w:pStyle w:val="TAL"/>
              <w:keepNext w:val="0"/>
              <w:keepLines w:val="0"/>
              <w:rPr>
                <w:b/>
                <w:i/>
              </w:rPr>
            </w:pPr>
            <w:r w:rsidRPr="00500302">
              <w:rPr>
                <w:b/>
                <w:i/>
              </w:rPr>
              <w:t>pv</w:t>
            </w:r>
          </w:p>
        </w:tc>
      </w:tr>
      <w:tr w:rsidR="00043545" w:rsidRPr="00500302" w14:paraId="40E43E4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B21FC0" w14:textId="77777777" w:rsidR="00043545" w:rsidRPr="00500302" w:rsidRDefault="00043545" w:rsidP="00E36A0C">
            <w:pPr>
              <w:pStyle w:val="TAL"/>
              <w:keepNext w:val="0"/>
              <w:keepLines w:val="0"/>
              <w:rPr>
                <w:i/>
              </w:rPr>
            </w:pPr>
            <w:r w:rsidRPr="00500302">
              <w:rPr>
                <w:i/>
              </w:rPr>
              <w:t>selfPrivileges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790654" w14:textId="77777777" w:rsidR="00043545" w:rsidRPr="00500302" w:rsidRDefault="00043545" w:rsidP="00E36A0C">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7F4AED7" w14:textId="77777777" w:rsidR="00043545" w:rsidRPr="00500302" w:rsidRDefault="00043545" w:rsidP="00E36A0C">
            <w:pPr>
              <w:pStyle w:val="TAL"/>
              <w:keepNext w:val="0"/>
              <w:keepLines w:val="0"/>
              <w:rPr>
                <w:b/>
                <w:i/>
              </w:rPr>
            </w:pPr>
            <w:r w:rsidRPr="00500302">
              <w:rPr>
                <w:b/>
                <w:i/>
              </w:rPr>
              <w:t>pvs</w:t>
            </w:r>
          </w:p>
        </w:tc>
      </w:tr>
      <w:tr w:rsidR="00043545" w:rsidRPr="00500302" w14:paraId="43D8E2A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361146" w14:textId="77777777" w:rsidR="00043545" w:rsidRPr="00500302" w:rsidRDefault="00043545" w:rsidP="00E36A0C">
            <w:pPr>
              <w:pStyle w:val="TAL"/>
              <w:keepNext w:val="0"/>
              <w:keepLines w:val="0"/>
              <w:rPr>
                <w:i/>
              </w:rPr>
            </w:pPr>
            <w:r w:rsidRPr="00695962">
              <w:rPr>
                <w:i/>
              </w:rPr>
              <w:t>authorizationDecisionResourceIDs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84157FD" w14:textId="77777777" w:rsidR="00043545" w:rsidRPr="00500302" w:rsidRDefault="00043545" w:rsidP="00E36A0C">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D9492B" w14:textId="77777777" w:rsidR="00043545" w:rsidRPr="00500302" w:rsidRDefault="00043545" w:rsidP="00E36A0C">
            <w:pPr>
              <w:pStyle w:val="TAL"/>
              <w:keepNext w:val="0"/>
              <w:keepLines w:val="0"/>
              <w:rPr>
                <w:b/>
                <w:i/>
              </w:rPr>
            </w:pPr>
            <w:r>
              <w:rPr>
                <w:b/>
                <w:i/>
              </w:rPr>
              <w:t>adri</w:t>
            </w:r>
          </w:p>
        </w:tc>
      </w:tr>
      <w:tr w:rsidR="00043545" w:rsidRPr="00500302" w14:paraId="6B40C7D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7C9143" w14:textId="77777777" w:rsidR="00043545" w:rsidRPr="00500302" w:rsidRDefault="00043545" w:rsidP="00E36A0C">
            <w:pPr>
              <w:pStyle w:val="TAL"/>
              <w:keepNext w:val="0"/>
              <w:keepLines w:val="0"/>
              <w:rPr>
                <w:i/>
              </w:rPr>
            </w:pPr>
            <w:r w:rsidRPr="00695962">
              <w:rPr>
                <w:i/>
              </w:rPr>
              <w:t>authorizationPolicyResourceIDs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DD9AB2" w14:textId="77777777" w:rsidR="00043545" w:rsidRPr="00500302" w:rsidRDefault="00043545" w:rsidP="00E36A0C">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84731B" w14:textId="77777777" w:rsidR="00043545" w:rsidRPr="00500302" w:rsidRDefault="00043545" w:rsidP="00E36A0C">
            <w:pPr>
              <w:pStyle w:val="TAL"/>
              <w:keepNext w:val="0"/>
              <w:keepLines w:val="0"/>
              <w:rPr>
                <w:b/>
                <w:i/>
              </w:rPr>
            </w:pPr>
            <w:r>
              <w:rPr>
                <w:b/>
                <w:i/>
              </w:rPr>
              <w:t>apri</w:t>
            </w:r>
          </w:p>
        </w:tc>
      </w:tr>
      <w:tr w:rsidR="00043545" w:rsidRPr="00500302" w14:paraId="01AFD91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F3F9F08" w14:textId="77777777" w:rsidR="00043545" w:rsidRPr="00500302" w:rsidRDefault="00043545" w:rsidP="00E36A0C">
            <w:pPr>
              <w:pStyle w:val="TAL"/>
              <w:keepNext w:val="0"/>
              <w:keepLines w:val="0"/>
              <w:rPr>
                <w:i/>
              </w:rPr>
            </w:pPr>
            <w:r w:rsidRPr="00695962">
              <w:rPr>
                <w:i/>
              </w:rPr>
              <w:t>authorizationInformationResourceIDs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C4CF99" w14:textId="77777777" w:rsidR="00043545" w:rsidRPr="00500302" w:rsidRDefault="00043545" w:rsidP="00E36A0C">
            <w:pPr>
              <w:pStyle w:val="TAL"/>
              <w:keepNext w:val="0"/>
              <w:keepLines w:val="0"/>
            </w:pPr>
            <w:r w:rsidRPr="00500302">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75CE451" w14:textId="77777777" w:rsidR="00043545" w:rsidRPr="00500302" w:rsidRDefault="00043545" w:rsidP="00E36A0C">
            <w:pPr>
              <w:pStyle w:val="TAL"/>
              <w:keepNext w:val="0"/>
              <w:keepLines w:val="0"/>
              <w:rPr>
                <w:b/>
                <w:i/>
              </w:rPr>
            </w:pPr>
            <w:r>
              <w:rPr>
                <w:b/>
                <w:i/>
              </w:rPr>
              <w:t>airi</w:t>
            </w:r>
          </w:p>
        </w:tc>
      </w:tr>
      <w:tr w:rsidR="00043545" w:rsidRPr="00500302" w14:paraId="1D5A79E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26E1ED" w14:textId="77777777" w:rsidR="00043545" w:rsidRPr="00500302" w:rsidRDefault="00043545" w:rsidP="00E36A0C">
            <w:pPr>
              <w:pStyle w:val="TAL"/>
              <w:keepNext w:val="0"/>
              <w:keepLines w:val="0"/>
              <w:rPr>
                <w:i/>
              </w:rPr>
            </w:pPr>
            <w:r w:rsidRPr="00500302">
              <w:rPr>
                <w:i/>
              </w:rPr>
              <w:t>App-ID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B613E6"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C261E05" w14:textId="77777777" w:rsidR="00043545" w:rsidRPr="00500302" w:rsidRDefault="00043545" w:rsidP="00E36A0C">
            <w:pPr>
              <w:pStyle w:val="TAL"/>
              <w:keepNext w:val="0"/>
              <w:keepLines w:val="0"/>
              <w:rPr>
                <w:b/>
                <w:i/>
              </w:rPr>
            </w:pPr>
            <w:r w:rsidRPr="00500302">
              <w:rPr>
                <w:b/>
                <w:i/>
              </w:rPr>
              <w:t>api</w:t>
            </w:r>
          </w:p>
        </w:tc>
      </w:tr>
      <w:tr w:rsidR="00043545" w:rsidRPr="00500302" w14:paraId="0B32577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302CBAA" w14:textId="77777777" w:rsidR="00043545" w:rsidRPr="00500302" w:rsidRDefault="00043545" w:rsidP="00E36A0C">
            <w:pPr>
              <w:pStyle w:val="TAL"/>
              <w:keepNext w:val="0"/>
              <w:keepLines w:val="0"/>
              <w:rPr>
                <w:i/>
              </w:rPr>
            </w:pPr>
            <w:r w:rsidRPr="00500302">
              <w:rPr>
                <w:i/>
              </w:rPr>
              <w:t>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4BF634"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630DA45" w14:textId="77777777" w:rsidR="00043545" w:rsidRPr="00500302" w:rsidRDefault="00043545" w:rsidP="00E36A0C">
            <w:pPr>
              <w:pStyle w:val="TAL"/>
              <w:keepNext w:val="0"/>
              <w:keepLines w:val="0"/>
              <w:rPr>
                <w:b/>
                <w:i/>
              </w:rPr>
            </w:pPr>
            <w:r w:rsidRPr="00500302">
              <w:rPr>
                <w:b/>
                <w:i/>
              </w:rPr>
              <w:t>aei</w:t>
            </w:r>
          </w:p>
        </w:tc>
      </w:tr>
      <w:tr w:rsidR="00043545" w:rsidRPr="00500302" w14:paraId="2521AEA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5163BE" w14:textId="77777777" w:rsidR="00043545" w:rsidRPr="00500302" w:rsidRDefault="00043545" w:rsidP="00E36A0C">
            <w:pPr>
              <w:pStyle w:val="TAL"/>
              <w:keepNext w:val="0"/>
              <w:keepLines w:val="0"/>
              <w:rPr>
                <w:i/>
              </w:rPr>
            </w:pPr>
            <w:r w:rsidRPr="00500302">
              <w:rPr>
                <w:i/>
              </w:rPr>
              <w:t>AE-IDList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6C33C2" w14:textId="77777777" w:rsidR="00043545" w:rsidRPr="00500302" w:rsidRDefault="00043545" w:rsidP="00E36A0C">
            <w:pPr>
              <w:pStyle w:val="TAL"/>
              <w:keepNext w:val="0"/>
              <w:keepLines w:val="0"/>
            </w:pPr>
            <w:r w:rsidRPr="00500302">
              <w:t>AEContactListPerCSE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80A7B1B" w14:textId="77777777" w:rsidR="00043545" w:rsidRPr="00500302" w:rsidRDefault="00043545" w:rsidP="00E36A0C">
            <w:pPr>
              <w:pStyle w:val="TAL"/>
              <w:keepNext w:val="0"/>
              <w:keepLines w:val="0"/>
              <w:rPr>
                <w:b/>
                <w:i/>
              </w:rPr>
            </w:pPr>
            <w:r w:rsidRPr="00500302">
              <w:rPr>
                <w:b/>
                <w:i/>
              </w:rPr>
              <w:t>ail</w:t>
            </w:r>
          </w:p>
        </w:tc>
      </w:tr>
      <w:tr w:rsidR="00043545" w:rsidRPr="00500302" w14:paraId="6751614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35E91A" w14:textId="77777777" w:rsidR="00043545" w:rsidRPr="00500302" w:rsidRDefault="00043545" w:rsidP="00E36A0C">
            <w:pPr>
              <w:pStyle w:val="TAL"/>
              <w:keepNext w:val="0"/>
              <w:keepLines w:val="0"/>
              <w:rPr>
                <w:i/>
              </w:rPr>
            </w:pPr>
            <w:r w:rsidRPr="00500302">
              <w:rPr>
                <w:i/>
              </w:rPr>
              <w:t>appName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3C5945"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398935" w14:textId="77777777" w:rsidR="00043545" w:rsidRPr="00500302" w:rsidRDefault="00043545" w:rsidP="00E36A0C">
            <w:pPr>
              <w:pStyle w:val="TAL"/>
              <w:keepNext w:val="0"/>
              <w:keepLines w:val="0"/>
              <w:rPr>
                <w:b/>
                <w:i/>
              </w:rPr>
            </w:pPr>
            <w:r w:rsidRPr="00500302">
              <w:rPr>
                <w:b/>
                <w:i/>
              </w:rPr>
              <w:t>apn</w:t>
            </w:r>
          </w:p>
        </w:tc>
      </w:tr>
      <w:tr w:rsidR="00043545" w:rsidRPr="00500302" w14:paraId="6B36CCB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0D2B38" w14:textId="77777777" w:rsidR="00043545" w:rsidRPr="00500302" w:rsidRDefault="00043545" w:rsidP="00E36A0C">
            <w:pPr>
              <w:pStyle w:val="TAL"/>
              <w:keepNext w:val="0"/>
              <w:keepLines w:val="0"/>
              <w:rPr>
                <w:i/>
              </w:rPr>
            </w:pPr>
            <w:r w:rsidRPr="00500302">
              <w:rPr>
                <w:i/>
              </w:rPr>
              <w:t>pointOfAccess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3FE20D" w14:textId="77777777" w:rsidR="00043545" w:rsidRPr="00500302" w:rsidRDefault="00043545" w:rsidP="00E36A0C">
            <w:pPr>
              <w:pStyle w:val="TAL"/>
              <w:keepNext w:val="0"/>
              <w:keepLines w:val="0"/>
            </w:pPr>
            <w:r w:rsidRPr="00500302">
              <w:t>AE, CSEBase,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CFFD56" w14:textId="77777777" w:rsidR="00043545" w:rsidRPr="00500302" w:rsidRDefault="00043545" w:rsidP="00E36A0C">
            <w:pPr>
              <w:pStyle w:val="TAL"/>
              <w:keepNext w:val="0"/>
              <w:keepLines w:val="0"/>
              <w:rPr>
                <w:b/>
                <w:i/>
              </w:rPr>
            </w:pPr>
            <w:r w:rsidRPr="00500302">
              <w:rPr>
                <w:b/>
                <w:i/>
              </w:rPr>
              <w:t>poa</w:t>
            </w:r>
          </w:p>
        </w:tc>
      </w:tr>
      <w:tr w:rsidR="00043545" w:rsidRPr="00500302" w14:paraId="22A3472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598292" w14:textId="77777777" w:rsidR="00043545" w:rsidRPr="00500302" w:rsidRDefault="00043545" w:rsidP="00E36A0C">
            <w:pPr>
              <w:pStyle w:val="TAL"/>
              <w:keepNext w:val="0"/>
              <w:keepLines w:val="0"/>
              <w:rPr>
                <w:i/>
              </w:rPr>
            </w:pPr>
            <w:r w:rsidRPr="00500302">
              <w:rPr>
                <w:i/>
              </w:rPr>
              <w:t>ontologyRef</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F2E417" w14:textId="77777777" w:rsidR="00043545" w:rsidRPr="00500302" w:rsidRDefault="00043545" w:rsidP="00E36A0C">
            <w:pPr>
              <w:pStyle w:val="TAL"/>
              <w:keepNext w:val="0"/>
              <w:keepLines w:val="0"/>
            </w:pPr>
            <w:r w:rsidRPr="00500302">
              <w:t xml:space="preserve">AE, container, contentInstance, semanticDescriptor. flexContainer, </w:t>
            </w:r>
            <w:r w:rsidRPr="00500302">
              <w:rPr>
                <w:rFonts w:hint="eastAsia"/>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254A62" w14:textId="77777777" w:rsidR="00043545" w:rsidRPr="00500302" w:rsidRDefault="00043545" w:rsidP="00E36A0C">
            <w:pPr>
              <w:pStyle w:val="TAL"/>
              <w:keepNext w:val="0"/>
              <w:keepLines w:val="0"/>
              <w:rPr>
                <w:b/>
                <w:i/>
              </w:rPr>
            </w:pPr>
            <w:r w:rsidRPr="00500302">
              <w:rPr>
                <w:b/>
                <w:i/>
              </w:rPr>
              <w:t>or</w:t>
            </w:r>
          </w:p>
        </w:tc>
      </w:tr>
      <w:tr w:rsidR="00043545" w:rsidRPr="00500302" w14:paraId="5E852E3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CEE5E50" w14:textId="77777777" w:rsidR="00043545" w:rsidRPr="00500302" w:rsidRDefault="00043545" w:rsidP="00E36A0C">
            <w:pPr>
              <w:pStyle w:val="TAL"/>
              <w:keepNext w:val="0"/>
              <w:keepLines w:val="0"/>
              <w:rPr>
                <w:i/>
              </w:rPr>
            </w:pPr>
            <w:r w:rsidRPr="00500302">
              <w:rPr>
                <w:i/>
              </w:rPr>
              <w:t>nodeLink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FA52285" w14:textId="77777777" w:rsidR="00043545" w:rsidRPr="00500302" w:rsidRDefault="00043545" w:rsidP="00E36A0C">
            <w:pPr>
              <w:pStyle w:val="TAL"/>
              <w:keepNext w:val="0"/>
              <w:keepLines w:val="0"/>
            </w:pPr>
            <w:r w:rsidRPr="00500302">
              <w:t>AE, CSEBase, remoteCSE,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29FABE" w14:textId="77777777" w:rsidR="00043545" w:rsidRPr="00500302" w:rsidRDefault="00043545" w:rsidP="00E36A0C">
            <w:pPr>
              <w:pStyle w:val="TAL"/>
              <w:keepNext w:val="0"/>
              <w:keepLines w:val="0"/>
              <w:rPr>
                <w:b/>
                <w:i/>
              </w:rPr>
            </w:pPr>
            <w:r w:rsidRPr="00500302">
              <w:rPr>
                <w:b/>
                <w:i/>
              </w:rPr>
              <w:t>nl</w:t>
            </w:r>
          </w:p>
        </w:tc>
      </w:tr>
      <w:tr w:rsidR="00043545" w:rsidRPr="00500302" w14:paraId="5B857B4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64B53CB" w14:textId="77777777" w:rsidR="00043545" w:rsidRPr="00500302" w:rsidRDefault="00043545" w:rsidP="00E36A0C">
            <w:pPr>
              <w:pStyle w:val="TAL"/>
              <w:keepNext w:val="0"/>
              <w:keepLines w:val="0"/>
            </w:pPr>
            <w:r w:rsidRPr="00500302">
              <w:rPr>
                <w:rStyle w:val="oneM2M-resource-attribute"/>
              </w:rPr>
              <w:t>contentSerialization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DA5BBB"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FDC544" w14:textId="77777777" w:rsidR="00043545" w:rsidRPr="00500302" w:rsidRDefault="00043545" w:rsidP="00E36A0C">
            <w:pPr>
              <w:pStyle w:val="TAL"/>
              <w:keepNext w:val="0"/>
              <w:keepLines w:val="0"/>
              <w:rPr>
                <w:b/>
                <w:i/>
              </w:rPr>
            </w:pPr>
            <w:r w:rsidRPr="00500302">
              <w:rPr>
                <w:b/>
                <w:i/>
              </w:rPr>
              <w:t>csz</w:t>
            </w:r>
          </w:p>
        </w:tc>
      </w:tr>
      <w:tr w:rsidR="00043545" w:rsidRPr="00500302" w14:paraId="2496CE6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D623E9" w14:textId="77777777" w:rsidR="00043545" w:rsidRPr="00500302" w:rsidRDefault="00043545" w:rsidP="00E36A0C">
            <w:pPr>
              <w:pStyle w:val="TAL"/>
              <w:keepNext w:val="0"/>
              <w:keepLines w:val="0"/>
              <w:rPr>
                <w:rStyle w:val="oneM2M-resource-attribute"/>
                <w:i w:val="0"/>
              </w:rPr>
            </w:pPr>
            <w:r w:rsidRPr="00500302">
              <w:rPr>
                <w:rFonts w:eastAsia="Arial"/>
                <w:i/>
              </w:rPr>
              <w:t>registrationStatus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2C7D6E"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D4D25B" w14:textId="77777777" w:rsidR="00043545" w:rsidRPr="00500302" w:rsidRDefault="00043545" w:rsidP="00E36A0C">
            <w:pPr>
              <w:pStyle w:val="TAL"/>
              <w:keepNext w:val="0"/>
              <w:keepLines w:val="0"/>
              <w:rPr>
                <w:b/>
                <w:i/>
              </w:rPr>
            </w:pPr>
            <w:r w:rsidRPr="00500302">
              <w:rPr>
                <w:b/>
                <w:i/>
              </w:rPr>
              <w:t>regs</w:t>
            </w:r>
          </w:p>
        </w:tc>
      </w:tr>
      <w:tr w:rsidR="00043545" w:rsidRPr="00500302" w14:paraId="20075B6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78AA4B" w14:textId="77777777" w:rsidR="00043545" w:rsidRPr="00500302" w:rsidRDefault="00043545" w:rsidP="00E36A0C">
            <w:pPr>
              <w:pStyle w:val="TAL"/>
              <w:keepNext w:val="0"/>
              <w:keepLines w:val="0"/>
              <w:rPr>
                <w:rStyle w:val="oneM2M-resource-attribute"/>
                <w:i w:val="0"/>
              </w:rPr>
            </w:pPr>
            <w:r w:rsidRPr="00500302">
              <w:rPr>
                <w:rFonts w:eastAsia="Arial"/>
                <w:i/>
              </w:rPr>
              <w:t>trackRegistrationPoints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29E286" w14:textId="77777777" w:rsidR="00043545" w:rsidRPr="00500302" w:rsidRDefault="00043545" w:rsidP="00E36A0C">
            <w:pPr>
              <w:pStyle w:val="TAL"/>
              <w:keepNext w:val="0"/>
              <w:keepLines w:val="0"/>
            </w:pPr>
            <w:r w:rsidRPr="00500302">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9E4225E" w14:textId="77777777" w:rsidR="00043545" w:rsidRPr="00500302" w:rsidRDefault="00043545" w:rsidP="00E36A0C">
            <w:pPr>
              <w:pStyle w:val="TAL"/>
              <w:keepNext w:val="0"/>
              <w:keepLines w:val="0"/>
              <w:rPr>
                <w:b/>
                <w:i/>
              </w:rPr>
            </w:pPr>
            <w:r w:rsidRPr="00500302">
              <w:rPr>
                <w:b/>
                <w:i/>
              </w:rPr>
              <w:t>trps</w:t>
            </w:r>
          </w:p>
        </w:tc>
      </w:tr>
      <w:tr w:rsidR="00043545" w:rsidRPr="00500302" w14:paraId="2CEFAED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492294" w14:textId="77777777" w:rsidR="00043545" w:rsidRPr="00500302" w:rsidRDefault="00043545" w:rsidP="00E36A0C">
            <w:pPr>
              <w:pStyle w:val="TAL"/>
              <w:keepNext w:val="0"/>
              <w:keepLines w:val="0"/>
              <w:rPr>
                <w:rFonts w:eastAsia="Arial"/>
                <w:i/>
              </w:rPr>
            </w:pPr>
            <w:r w:rsidRPr="00500302">
              <w:rPr>
                <w:rFonts w:eastAsia="MS Mincho" w:hint="eastAsia"/>
                <w:i/>
              </w:rPr>
              <w:t>sessionCapabilities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C06426" w14:textId="77777777" w:rsidR="00043545" w:rsidRPr="00500302" w:rsidRDefault="00043545" w:rsidP="00E36A0C">
            <w:pPr>
              <w:pStyle w:val="TAL"/>
              <w:keepNext w:val="0"/>
              <w:keepLines w:val="0"/>
            </w:pPr>
            <w:r w:rsidRPr="00500302">
              <w:rPr>
                <w:rFonts w:hint="eastAsia"/>
              </w:rPr>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CCF0494" w14:textId="77777777" w:rsidR="00043545" w:rsidRPr="00500302" w:rsidRDefault="00043545" w:rsidP="00E36A0C">
            <w:pPr>
              <w:pStyle w:val="TAL"/>
              <w:keepNext w:val="0"/>
              <w:keepLines w:val="0"/>
              <w:tabs>
                <w:tab w:val="left" w:pos="977"/>
              </w:tabs>
              <w:rPr>
                <w:b/>
                <w:i/>
              </w:rPr>
            </w:pPr>
            <w:r w:rsidRPr="00500302">
              <w:rPr>
                <w:b/>
                <w:i/>
              </w:rPr>
              <w:t>scp</w:t>
            </w:r>
          </w:p>
        </w:tc>
      </w:tr>
      <w:tr w:rsidR="00043545" w:rsidRPr="00500302" w14:paraId="2C7F6CD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3E29A" w14:textId="77777777" w:rsidR="00043545" w:rsidRPr="00500302" w:rsidRDefault="00043545" w:rsidP="00E36A0C">
            <w:pPr>
              <w:pStyle w:val="TAL"/>
              <w:keepNext w:val="0"/>
              <w:keepLines w:val="0"/>
              <w:rPr>
                <w:rFonts w:eastAsia="MS Mincho"/>
                <w:i/>
              </w:rPr>
            </w:pPr>
            <w:r w:rsidRPr="00500302">
              <w:rPr>
                <w:i/>
              </w:rPr>
              <w:t>activityPatternElements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E8D5A8" w14:textId="77777777" w:rsidR="00043545" w:rsidRPr="00500302" w:rsidRDefault="00043545" w:rsidP="00E36A0C">
            <w:pPr>
              <w:pStyle w:val="TAL"/>
              <w:keepNext w:val="0"/>
              <w:keepLines w:val="0"/>
            </w:pPr>
            <w:r w:rsidRPr="00500302">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597237" w14:textId="77777777" w:rsidR="00043545" w:rsidRPr="00500302" w:rsidRDefault="00043545" w:rsidP="00E36A0C">
            <w:pPr>
              <w:pStyle w:val="TAL"/>
              <w:keepNext w:val="0"/>
              <w:keepLines w:val="0"/>
              <w:tabs>
                <w:tab w:val="left" w:pos="977"/>
              </w:tabs>
              <w:rPr>
                <w:b/>
                <w:i/>
              </w:rPr>
            </w:pPr>
            <w:r w:rsidRPr="00500302">
              <w:rPr>
                <w:b/>
                <w:i/>
              </w:rPr>
              <w:t>ape</w:t>
            </w:r>
          </w:p>
        </w:tc>
      </w:tr>
      <w:tr w:rsidR="00043545" w:rsidRPr="00500302" w14:paraId="54FD39D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F7F4B2C" w14:textId="77777777" w:rsidR="00043545" w:rsidRPr="00500302" w:rsidRDefault="00043545" w:rsidP="00E36A0C">
            <w:pPr>
              <w:pStyle w:val="TAL"/>
              <w:keepNext w:val="0"/>
              <w:keepLines w:val="0"/>
              <w:rPr>
                <w:i/>
              </w:rPr>
            </w:pPr>
            <w:r w:rsidRPr="00500302">
              <w:rPr>
                <w:i/>
              </w:rPr>
              <w:t>triggerEnable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73B35F" w14:textId="77777777" w:rsidR="00043545" w:rsidRPr="00500302" w:rsidRDefault="00043545" w:rsidP="00E36A0C">
            <w:pPr>
              <w:pStyle w:val="TAL"/>
              <w:keepNext w:val="0"/>
              <w:keepLines w:val="0"/>
            </w:pPr>
            <w:r w:rsidRPr="00500302">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B51BEE" w14:textId="77777777" w:rsidR="00043545" w:rsidRPr="00500302" w:rsidRDefault="00043545" w:rsidP="00E36A0C">
            <w:pPr>
              <w:pStyle w:val="TAL"/>
              <w:keepNext w:val="0"/>
              <w:keepLines w:val="0"/>
              <w:tabs>
                <w:tab w:val="left" w:pos="977"/>
              </w:tabs>
              <w:rPr>
                <w:b/>
                <w:i/>
              </w:rPr>
            </w:pPr>
            <w:r w:rsidRPr="00500302">
              <w:rPr>
                <w:b/>
                <w:i/>
              </w:rPr>
              <w:t>tren</w:t>
            </w:r>
          </w:p>
        </w:tc>
      </w:tr>
      <w:tr w:rsidR="00043545" w:rsidRPr="00500302" w14:paraId="6A2B421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A02E9E" w14:textId="77777777" w:rsidR="00043545" w:rsidRPr="00500302" w:rsidRDefault="00043545" w:rsidP="00E36A0C">
            <w:pPr>
              <w:pStyle w:val="TAL"/>
              <w:keepNext w:val="0"/>
              <w:keepLines w:val="0"/>
              <w:rPr>
                <w:i/>
              </w:rPr>
            </w:pPr>
            <w:r>
              <w:rPr>
                <w:rFonts w:eastAsia="Arial"/>
                <w:i/>
              </w:rPr>
              <w:t>enableTimeCompensation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9292A81" w14:textId="77777777" w:rsidR="00043545" w:rsidRPr="00500302" w:rsidRDefault="00043545" w:rsidP="00E36A0C">
            <w:pPr>
              <w:pStyle w:val="TAL"/>
              <w:keepNext w:val="0"/>
              <w:keepLines w:val="0"/>
            </w:pPr>
            <w:r>
              <w:t>AE,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B507F2A" w14:textId="77777777" w:rsidR="00043545" w:rsidRPr="00500302" w:rsidRDefault="00043545" w:rsidP="00E36A0C">
            <w:pPr>
              <w:pStyle w:val="TAL"/>
              <w:keepNext w:val="0"/>
              <w:keepLines w:val="0"/>
              <w:tabs>
                <w:tab w:val="left" w:pos="977"/>
              </w:tabs>
              <w:rPr>
                <w:b/>
                <w:i/>
              </w:rPr>
            </w:pPr>
            <w:r>
              <w:rPr>
                <w:b/>
                <w:i/>
                <w:lang w:eastAsia="ja-JP"/>
              </w:rPr>
              <w:t>etc</w:t>
            </w:r>
          </w:p>
        </w:tc>
      </w:tr>
      <w:tr w:rsidR="00043545" w:rsidRPr="00500302" w14:paraId="0D08EC9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93C31A" w14:textId="77777777" w:rsidR="00043545" w:rsidRPr="00500302" w:rsidRDefault="00043545" w:rsidP="00E36A0C">
            <w:pPr>
              <w:pStyle w:val="TAL"/>
              <w:keepNext w:val="0"/>
              <w:keepLines w:val="0"/>
              <w:rPr>
                <w:i/>
              </w:rPr>
            </w:pPr>
            <w:r w:rsidRPr="00500302">
              <w:rPr>
                <w:i/>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B0863F" w14:textId="77777777" w:rsidR="00043545" w:rsidRPr="00500302" w:rsidRDefault="00043545" w:rsidP="00E36A0C">
            <w:pPr>
              <w:pStyle w:val="TAL"/>
              <w:keepNext w:val="0"/>
              <w:keepLines w:val="0"/>
            </w:pPr>
            <w:r w:rsidRPr="00500302">
              <w:t>container, contentInstance,</w:t>
            </w:r>
            <w:r>
              <w:t xml:space="preserve"> </w:t>
            </w:r>
            <w:r w:rsidRPr="00500302">
              <w:t>eventConfig, group, pollingChannel, statsCollect, statsConfig, subscription, semanticDescriptor, notificationTargetPolicy, flexContainer, timeSeries, crossResourceSubscription, 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1B1BDE" w14:textId="77777777" w:rsidR="00043545" w:rsidRPr="00500302" w:rsidRDefault="00043545" w:rsidP="00E36A0C">
            <w:pPr>
              <w:pStyle w:val="TAL"/>
              <w:keepNext w:val="0"/>
              <w:keepLines w:val="0"/>
              <w:rPr>
                <w:b/>
                <w:i/>
              </w:rPr>
            </w:pPr>
            <w:r w:rsidRPr="00500302">
              <w:rPr>
                <w:b/>
                <w:i/>
              </w:rPr>
              <w:t>cr</w:t>
            </w:r>
          </w:p>
        </w:tc>
      </w:tr>
      <w:tr w:rsidR="00043545" w:rsidRPr="00500302" w14:paraId="32C1645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6927A3" w14:textId="77777777" w:rsidR="00043545" w:rsidRPr="00500302" w:rsidRDefault="00043545" w:rsidP="00E36A0C">
            <w:pPr>
              <w:pStyle w:val="TAL"/>
              <w:rPr>
                <w:i/>
              </w:rPr>
            </w:pPr>
            <w:r w:rsidRPr="00500302">
              <w:rPr>
                <w:i/>
              </w:rPr>
              <w:t>maxNrOfInstances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225655" w14:textId="77777777" w:rsidR="00043545" w:rsidRPr="00500302" w:rsidRDefault="00043545" w:rsidP="00E36A0C">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56C49D" w14:textId="77777777" w:rsidR="00043545" w:rsidRPr="00500302" w:rsidRDefault="00043545" w:rsidP="00E36A0C">
            <w:pPr>
              <w:pStyle w:val="TAL"/>
              <w:rPr>
                <w:b/>
                <w:i/>
              </w:rPr>
            </w:pPr>
            <w:r w:rsidRPr="00500302">
              <w:rPr>
                <w:b/>
                <w:i/>
              </w:rPr>
              <w:t>mni</w:t>
            </w:r>
          </w:p>
        </w:tc>
      </w:tr>
      <w:tr w:rsidR="00043545" w:rsidRPr="00500302" w14:paraId="3823D27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327ADA" w14:textId="77777777" w:rsidR="00043545" w:rsidRPr="00500302" w:rsidRDefault="00043545" w:rsidP="00E36A0C">
            <w:pPr>
              <w:pStyle w:val="TAL"/>
              <w:rPr>
                <w:i/>
              </w:rPr>
            </w:pPr>
            <w:r w:rsidRPr="00500302">
              <w:rPr>
                <w:i/>
              </w:rPr>
              <w:t>maxByteSize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9FC799" w14:textId="77777777" w:rsidR="00043545" w:rsidRPr="00500302" w:rsidRDefault="00043545" w:rsidP="00E36A0C">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BB92095" w14:textId="77777777" w:rsidR="00043545" w:rsidRPr="00500302" w:rsidRDefault="00043545" w:rsidP="00E36A0C">
            <w:pPr>
              <w:pStyle w:val="TAL"/>
              <w:rPr>
                <w:b/>
                <w:i/>
              </w:rPr>
            </w:pPr>
            <w:r w:rsidRPr="00500302">
              <w:rPr>
                <w:b/>
                <w:i/>
              </w:rPr>
              <w:t>mbs</w:t>
            </w:r>
          </w:p>
        </w:tc>
      </w:tr>
      <w:tr w:rsidR="00043545" w:rsidRPr="00500302" w14:paraId="696D088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4DED15" w14:textId="77777777" w:rsidR="00043545" w:rsidRPr="00500302" w:rsidRDefault="00043545" w:rsidP="00E36A0C">
            <w:pPr>
              <w:pStyle w:val="TAL"/>
              <w:rPr>
                <w:i/>
              </w:rPr>
            </w:pPr>
            <w:r w:rsidRPr="00500302">
              <w:rPr>
                <w:i/>
              </w:rPr>
              <w:t>maxInstanceAge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8D0DE7" w14:textId="77777777" w:rsidR="00043545" w:rsidRPr="00500302" w:rsidRDefault="00043545" w:rsidP="00E36A0C">
            <w:pPr>
              <w:pStyle w:val="TAL"/>
            </w:pPr>
            <w:r w:rsidRPr="00500302">
              <w:t xml:space="preserve">container, </w:t>
            </w:r>
            <w:r w:rsidRPr="00500302">
              <w:rPr>
                <w:rFonts w:hint="eastAsia"/>
              </w:rPr>
              <w:t>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F5B377F" w14:textId="77777777" w:rsidR="00043545" w:rsidRPr="00500302" w:rsidRDefault="00043545" w:rsidP="00E36A0C">
            <w:pPr>
              <w:pStyle w:val="TAL"/>
              <w:rPr>
                <w:b/>
                <w:i/>
              </w:rPr>
            </w:pPr>
            <w:r w:rsidRPr="00500302">
              <w:rPr>
                <w:b/>
                <w:i/>
              </w:rPr>
              <w:t>mia</w:t>
            </w:r>
          </w:p>
        </w:tc>
      </w:tr>
      <w:tr w:rsidR="00043545" w:rsidRPr="00500302" w14:paraId="1666163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EC495B" w14:textId="77777777" w:rsidR="00043545" w:rsidRPr="00500302" w:rsidRDefault="00043545" w:rsidP="00E36A0C">
            <w:pPr>
              <w:pStyle w:val="TAL"/>
              <w:rPr>
                <w:i/>
              </w:rPr>
            </w:pPr>
            <w:r w:rsidRPr="00500302">
              <w:rPr>
                <w:i/>
              </w:rPr>
              <w:t>currentNrOfInstances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C6F1A4" w14:textId="77777777" w:rsidR="00043545" w:rsidRPr="00500302" w:rsidRDefault="00043545" w:rsidP="00E36A0C">
            <w:pPr>
              <w:pStyle w:val="TAL"/>
            </w:pPr>
            <w:r w:rsidRPr="00500302">
              <w:t>container,</w:t>
            </w:r>
            <w:r w:rsidRPr="00500302">
              <w:rPr>
                <w:rFonts w:hint="eastAsia"/>
              </w:rPr>
              <w:t xml:space="preserve"> timeSeries</w:t>
            </w:r>
            <w:r>
              <w:t>, 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30E24A" w14:textId="77777777" w:rsidR="00043545" w:rsidRPr="00500302" w:rsidRDefault="00043545" w:rsidP="00E36A0C">
            <w:pPr>
              <w:pStyle w:val="TAL"/>
              <w:rPr>
                <w:b/>
                <w:i/>
              </w:rPr>
            </w:pPr>
            <w:r w:rsidRPr="00500302">
              <w:rPr>
                <w:b/>
                <w:i/>
              </w:rPr>
              <w:t>cni</w:t>
            </w:r>
          </w:p>
        </w:tc>
      </w:tr>
      <w:tr w:rsidR="00043545" w:rsidRPr="00500302" w14:paraId="6E38647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6E1018" w14:textId="77777777" w:rsidR="00043545" w:rsidRPr="00500302" w:rsidRDefault="00043545" w:rsidP="00E36A0C">
            <w:pPr>
              <w:pStyle w:val="TAL"/>
              <w:rPr>
                <w:i/>
              </w:rPr>
            </w:pPr>
            <w:r>
              <w:rPr>
                <w:i/>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6C4EB2" w14:textId="77777777" w:rsidR="00043545" w:rsidRPr="00500302" w:rsidRDefault="00043545" w:rsidP="00E36A0C">
            <w:pPr>
              <w:pStyle w:val="TAL"/>
            </w:pPr>
            <w:r w:rsidRPr="00791925">
              <w:rPr>
                <w:rFonts w:eastAsia="MS Mincho"/>
                <w:i/>
              </w:rPr>
              <w:t>CSEBase</w:t>
            </w:r>
            <w:r>
              <w:rPr>
                <w:rFonts w:eastAsia="MS Mincho"/>
              </w:rPr>
              <w:t xml:space="preserve">, </w:t>
            </w:r>
            <w:r>
              <w:rPr>
                <w:rFonts w:eastAsia="MS Mincho"/>
                <w:i/>
              </w:rPr>
              <w:t>remoteCSE</w:t>
            </w:r>
            <w:r>
              <w:rPr>
                <w:rFonts w:eastAsia="MS Mincho"/>
              </w:rPr>
              <w:t xml:space="preserve">, </w:t>
            </w:r>
            <w:r>
              <w:rPr>
                <w:rFonts w:eastAsia="MS Mincho"/>
                <w:i/>
              </w:rPr>
              <w:t>AE</w:t>
            </w:r>
            <w:r>
              <w:rPr>
                <w:rFonts w:eastAsia="MS Mincho"/>
              </w:rPr>
              <w:t xml:space="preserve">, </w:t>
            </w:r>
            <w:r>
              <w:rPr>
                <w:rFonts w:eastAsia="MS Mincho"/>
                <w:i/>
              </w:rPr>
              <w:t>container</w:t>
            </w:r>
            <w:r>
              <w:rPr>
                <w:rFonts w:eastAsia="MS Mincho"/>
              </w:rPr>
              <w:t xml:space="preserve">, </w:t>
            </w:r>
            <w:r>
              <w:rPr>
                <w:rFonts w:eastAsia="MS Mincho"/>
                <w:i/>
              </w:rPr>
              <w:t>flexContainer</w:t>
            </w:r>
            <w:r>
              <w:rPr>
                <w:rFonts w:eastAsia="MS Mincho"/>
              </w:rPr>
              <w:t xml:space="preserve">, </w:t>
            </w:r>
            <w:r>
              <w:rPr>
                <w:rFonts w:eastAsia="MS Mincho"/>
                <w:i/>
              </w:rPr>
              <w:t>timeSeries, 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13E4AC" w14:textId="77777777" w:rsidR="00043545" w:rsidRPr="00500302" w:rsidRDefault="00043545" w:rsidP="00E36A0C">
            <w:pPr>
              <w:pStyle w:val="TAL"/>
              <w:rPr>
                <w:b/>
                <w:i/>
              </w:rPr>
            </w:pPr>
            <w:r>
              <w:rPr>
                <w:b/>
                <w:i/>
              </w:rPr>
              <w:t>loc</w:t>
            </w:r>
          </w:p>
        </w:tc>
      </w:tr>
      <w:tr w:rsidR="00043545" w:rsidRPr="00500302" w14:paraId="2E73250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72013F" w14:textId="77777777" w:rsidR="00043545" w:rsidRDefault="00043545" w:rsidP="00E36A0C">
            <w:pPr>
              <w:pStyle w:val="TAL"/>
              <w:rPr>
                <w:i/>
              </w:rPr>
            </w:pPr>
            <w:r>
              <w:rPr>
                <w:i/>
              </w:rPr>
              <w:t>holder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A67860" w14:textId="77777777" w:rsidR="00043545" w:rsidRPr="00791925" w:rsidRDefault="00043545" w:rsidP="00E36A0C">
            <w:pPr>
              <w:pStyle w:val="TAL"/>
              <w:rPr>
                <w:rFonts w:eastAsia="MS Mincho"/>
                <w:i/>
              </w:rPr>
            </w:pPr>
            <w:r w:rsidRPr="0099080A">
              <w:rPr>
                <w:rFonts w:eastAsia="MS Mincho"/>
                <w:iCs/>
              </w:rPr>
              <w:t>All</w:t>
            </w:r>
            <w:r>
              <w:rPr>
                <w:rFonts w:eastAsia="MS Mincho"/>
                <w:iCs/>
              </w:rPr>
              <w:t xml:space="preserve"> except contentInstance, timeSeriesInstance, flexContainerInstance, accessControlPolicy, pollingChannel</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164ADFA" w14:textId="77777777" w:rsidR="00043545" w:rsidRDefault="00043545" w:rsidP="00E36A0C">
            <w:pPr>
              <w:pStyle w:val="TAL"/>
              <w:rPr>
                <w:b/>
                <w:i/>
              </w:rPr>
            </w:pPr>
            <w:r>
              <w:rPr>
                <w:b/>
                <w:i/>
              </w:rPr>
              <w:t>hld</w:t>
            </w:r>
          </w:p>
        </w:tc>
      </w:tr>
    </w:tbl>
    <w:p w14:paraId="125FD216" w14:textId="77777777" w:rsidR="00043545" w:rsidRPr="00500302" w:rsidRDefault="00043545" w:rsidP="00043545">
      <w:pPr>
        <w:rPr>
          <w:rFonts w:eastAsia="MS Mincho"/>
          <w:lang w:eastAsia="ja-JP"/>
        </w:rPr>
      </w:pPr>
    </w:p>
    <w:p w14:paraId="010B6259" w14:textId="77777777" w:rsidR="00043545" w:rsidRPr="00500302" w:rsidRDefault="00043545" w:rsidP="00043545">
      <w:pPr>
        <w:pStyle w:val="TH"/>
        <w:keepNext w:val="0"/>
        <w:keepLines w:val="0"/>
        <w:rPr>
          <w:rFonts w:eastAsia="MS Mincho"/>
          <w:lang w:eastAsia="ja-JP"/>
        </w:rPr>
      </w:pPr>
      <w:bookmarkStart w:id="38" w:name="_Toc21706951"/>
      <w:bookmarkStart w:id="39" w:name="_Toc61948524"/>
      <w:r w:rsidRPr="00500302">
        <w:t xml:space="preserve">Table </w:t>
      </w:r>
      <w:r>
        <w:t>8.2.3</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rPr>
          <w:rFonts w:eastAsia="MS Mincho"/>
        </w:rPr>
        <w:t>:</w:t>
      </w:r>
      <w:r w:rsidRPr="00500302">
        <w:rPr>
          <w:rFonts w:eastAsia="MS Mincho"/>
          <w:lang w:eastAsia="ja-JP"/>
        </w:rPr>
        <w:t xml:space="preserve"> Resource attribute short names (2/6)</w:t>
      </w:r>
      <w:bookmarkEnd w:id="38"/>
      <w:bookmarkEnd w:id="39"/>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4A6B1C52" w14:textId="77777777" w:rsidTr="00E36A0C">
        <w:trPr>
          <w:tblHeader/>
          <w:jc w:val="center"/>
        </w:trPr>
        <w:tc>
          <w:tcPr>
            <w:tcW w:w="3227" w:type="dxa"/>
            <w:shd w:val="clear" w:color="auto" w:fill="auto"/>
          </w:tcPr>
          <w:p w14:paraId="2CC8A755"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28C827CC"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21AB79C4" w14:textId="77777777" w:rsidR="00043545" w:rsidRPr="00500302" w:rsidRDefault="00043545" w:rsidP="00E36A0C">
            <w:pPr>
              <w:pStyle w:val="TAH"/>
              <w:keepNext w:val="0"/>
              <w:keepLines w:val="0"/>
              <w:rPr>
                <w:rFonts w:eastAsia="MS Mincho"/>
              </w:rPr>
            </w:pPr>
            <w:r w:rsidRPr="00500302">
              <w:t>Short Name</w:t>
            </w:r>
          </w:p>
        </w:tc>
      </w:tr>
      <w:tr w:rsidR="00043545" w:rsidRPr="00500302" w14:paraId="798126F6" w14:textId="77777777" w:rsidTr="00E36A0C">
        <w:trPr>
          <w:jc w:val="center"/>
        </w:trPr>
        <w:tc>
          <w:tcPr>
            <w:tcW w:w="3227" w:type="dxa"/>
            <w:shd w:val="clear" w:color="auto" w:fill="auto"/>
          </w:tcPr>
          <w:p w14:paraId="0A2A5C42" w14:textId="77777777" w:rsidR="00043545" w:rsidRPr="00500302" w:rsidRDefault="00043545" w:rsidP="00E36A0C">
            <w:pPr>
              <w:pStyle w:val="TAL"/>
              <w:keepNext w:val="0"/>
              <w:keepLines w:val="0"/>
              <w:rPr>
                <w:rFonts w:eastAsia="MS Mincho"/>
                <w:i/>
              </w:rPr>
            </w:pPr>
            <w:r w:rsidRPr="00500302">
              <w:rPr>
                <w:i/>
              </w:rPr>
              <w:t>currentByteSize</w:t>
            </w:r>
          </w:p>
        </w:tc>
        <w:tc>
          <w:tcPr>
            <w:tcW w:w="5245" w:type="dxa"/>
            <w:shd w:val="clear" w:color="auto" w:fill="auto"/>
          </w:tcPr>
          <w:p w14:paraId="1621FF56" w14:textId="77777777" w:rsidR="00043545" w:rsidRPr="00500302" w:rsidRDefault="00043545" w:rsidP="00E36A0C">
            <w:pPr>
              <w:pStyle w:val="TAL"/>
              <w:keepNext w:val="0"/>
              <w:keepLines w:val="0"/>
              <w:rPr>
                <w:rFonts w:eastAsia="MS Mincho"/>
              </w:rPr>
            </w:pPr>
            <w:r>
              <w:t>c</w:t>
            </w:r>
            <w:r w:rsidRPr="00500302">
              <w:t>ontainer</w:t>
            </w:r>
            <w:r>
              <w:t>,timeSeries, flexContainer</w:t>
            </w:r>
          </w:p>
        </w:tc>
        <w:tc>
          <w:tcPr>
            <w:tcW w:w="1365" w:type="dxa"/>
            <w:shd w:val="clear" w:color="auto" w:fill="auto"/>
          </w:tcPr>
          <w:p w14:paraId="314D31ED" w14:textId="77777777" w:rsidR="00043545" w:rsidRPr="00500302" w:rsidRDefault="00043545" w:rsidP="00E36A0C">
            <w:pPr>
              <w:pStyle w:val="TAL"/>
              <w:keepNext w:val="0"/>
              <w:keepLines w:val="0"/>
              <w:rPr>
                <w:rFonts w:eastAsia="MS Mincho"/>
                <w:b/>
                <w:i/>
              </w:rPr>
            </w:pPr>
            <w:r w:rsidRPr="00500302">
              <w:rPr>
                <w:b/>
                <w:i/>
              </w:rPr>
              <w:t>cbs</w:t>
            </w:r>
          </w:p>
        </w:tc>
      </w:tr>
      <w:tr w:rsidR="00043545" w:rsidRPr="00500302" w14:paraId="3008BFF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C0B1B6" w14:textId="77777777" w:rsidR="00043545" w:rsidRPr="00500302" w:rsidRDefault="00043545" w:rsidP="00E36A0C">
            <w:pPr>
              <w:pStyle w:val="TAL"/>
              <w:keepNext w:val="0"/>
              <w:keepLines w:val="0"/>
              <w:rPr>
                <w:rFonts w:eastAsia="MS Mincho"/>
                <w:i/>
              </w:rPr>
            </w:pPr>
            <w:r w:rsidRPr="00500302">
              <w:rPr>
                <w:i/>
              </w:rPr>
              <w:t>locationID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6E872D" w14:textId="77777777" w:rsidR="00043545" w:rsidRPr="00500302" w:rsidRDefault="00043545" w:rsidP="00E36A0C">
            <w:pPr>
              <w:pStyle w:val="TAL"/>
              <w:keepNext w:val="0"/>
              <w:keepLines w:val="0"/>
              <w:rPr>
                <w:rFonts w:eastAsia="MS Mincho"/>
              </w:rPr>
            </w:pPr>
            <w:r w:rsidRPr="00500302">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44D76A" w14:textId="77777777" w:rsidR="00043545" w:rsidRPr="00500302" w:rsidRDefault="00043545" w:rsidP="00E36A0C">
            <w:pPr>
              <w:pStyle w:val="TAL"/>
              <w:keepNext w:val="0"/>
              <w:keepLines w:val="0"/>
              <w:rPr>
                <w:rFonts w:eastAsia="MS Mincho"/>
                <w:b/>
                <w:i/>
                <w:sz w:val="24"/>
                <w:szCs w:val="24"/>
                <w:lang w:eastAsia="ja-JP"/>
              </w:rPr>
            </w:pPr>
            <w:r w:rsidRPr="00500302">
              <w:rPr>
                <w:b/>
                <w:i/>
              </w:rPr>
              <w:t>li</w:t>
            </w:r>
          </w:p>
        </w:tc>
      </w:tr>
      <w:tr w:rsidR="00043545" w:rsidRPr="00500302" w14:paraId="41CA723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B96B5A" w14:textId="77777777" w:rsidR="00043545" w:rsidRPr="00500302" w:rsidRDefault="00043545" w:rsidP="00E36A0C">
            <w:pPr>
              <w:pStyle w:val="TAL"/>
              <w:keepNext w:val="0"/>
              <w:keepLines w:val="0"/>
              <w:rPr>
                <w:i/>
              </w:rPr>
            </w:pPr>
            <w:r w:rsidRPr="00500302">
              <w:rPr>
                <w:rFonts w:hint="eastAsia"/>
                <w:i/>
              </w:rPr>
              <w:lastRenderedPageBreak/>
              <w:t>disableRetrieval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5848DE" w14:textId="77777777" w:rsidR="00043545" w:rsidRPr="00500302" w:rsidRDefault="00043545" w:rsidP="00E36A0C">
            <w:pPr>
              <w:pStyle w:val="TAL"/>
              <w:keepNext w:val="0"/>
              <w:keepLines w:val="0"/>
            </w:pPr>
            <w:r w:rsidRPr="00500302">
              <w:t>c</w:t>
            </w:r>
            <w:r w:rsidRPr="00500302">
              <w:rPr>
                <w:rFonts w:hint="eastAsia"/>
              </w:rPr>
              <w:t>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F03913" w14:textId="77777777" w:rsidR="00043545" w:rsidRPr="00500302" w:rsidRDefault="00043545" w:rsidP="00E36A0C">
            <w:pPr>
              <w:pStyle w:val="TAL"/>
              <w:keepNext w:val="0"/>
              <w:keepLines w:val="0"/>
              <w:rPr>
                <w:b/>
                <w:i/>
              </w:rPr>
            </w:pPr>
            <w:r w:rsidRPr="00500302">
              <w:rPr>
                <w:rFonts w:hint="eastAsia"/>
                <w:b/>
                <w:i/>
                <w:lang w:eastAsia="ja-JP"/>
              </w:rPr>
              <w:t>disr</w:t>
            </w:r>
          </w:p>
        </w:tc>
      </w:tr>
      <w:tr w:rsidR="00043545" w:rsidRPr="00500302" w14:paraId="0D063A7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E8D2398" w14:textId="77777777" w:rsidR="00043545" w:rsidRPr="00500302" w:rsidRDefault="00043545" w:rsidP="00E36A0C">
            <w:pPr>
              <w:pStyle w:val="TAL"/>
              <w:keepNext w:val="0"/>
              <w:keepLines w:val="0"/>
              <w:rPr>
                <w:rFonts w:eastAsia="MS Mincho"/>
                <w:i/>
              </w:rPr>
            </w:pPr>
            <w:r w:rsidRPr="00500302">
              <w:rPr>
                <w:i/>
              </w:rPr>
              <w:t>contentInfo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9B2FBF" w14:textId="77777777" w:rsidR="00043545" w:rsidRPr="00500302" w:rsidRDefault="00043545" w:rsidP="00E36A0C">
            <w:pPr>
              <w:pStyle w:val="TAL"/>
              <w:keepNext w:val="0"/>
              <w:keepLines w:val="0"/>
              <w:rPr>
                <w:rFonts w:eastAsia="MS Mincho"/>
              </w:rPr>
            </w:pPr>
            <w:r w:rsidRPr="00500302">
              <w:t>contentInstance, 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7838EB2" w14:textId="77777777" w:rsidR="00043545" w:rsidRPr="00500302" w:rsidRDefault="00043545" w:rsidP="00E36A0C">
            <w:pPr>
              <w:pStyle w:val="TAL"/>
              <w:keepNext w:val="0"/>
              <w:keepLines w:val="0"/>
              <w:rPr>
                <w:rFonts w:eastAsia="MS Mincho"/>
                <w:b/>
                <w:i/>
                <w:sz w:val="24"/>
                <w:szCs w:val="24"/>
                <w:lang w:eastAsia="ja-JP"/>
              </w:rPr>
            </w:pPr>
            <w:r w:rsidRPr="00500302">
              <w:rPr>
                <w:b/>
                <w:i/>
              </w:rPr>
              <w:t>cnf</w:t>
            </w:r>
          </w:p>
        </w:tc>
      </w:tr>
      <w:tr w:rsidR="00043545" w:rsidRPr="00500302" w14:paraId="7F064ED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FE1EE1" w14:textId="77777777" w:rsidR="00043545" w:rsidRPr="00500302" w:rsidRDefault="00043545" w:rsidP="00E36A0C">
            <w:pPr>
              <w:pStyle w:val="TAL"/>
              <w:keepNext w:val="0"/>
              <w:keepLines w:val="0"/>
              <w:rPr>
                <w:rFonts w:eastAsia="MS Mincho"/>
                <w:i/>
              </w:rPr>
            </w:pPr>
            <w:r w:rsidRPr="00500302">
              <w:rPr>
                <w:i/>
              </w:rPr>
              <w:t>contentSize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F37F4C" w14:textId="77777777" w:rsidR="00043545" w:rsidRPr="00500302" w:rsidRDefault="00043545" w:rsidP="00E36A0C">
            <w:pPr>
              <w:pStyle w:val="TAL"/>
              <w:keepNext w:val="0"/>
              <w:keepLines w:val="0"/>
              <w:rPr>
                <w:rFonts w:eastAsia="MS Mincho"/>
              </w:rPr>
            </w:pPr>
            <w:r w:rsidRPr="00500302">
              <w:t>contentInstance, timeSeriesInstance</w:t>
            </w:r>
            <w:r>
              <w:t>, flexContainer, flexContainerInstance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D674D1D" w14:textId="77777777" w:rsidR="00043545" w:rsidRPr="00500302" w:rsidRDefault="00043545" w:rsidP="00E36A0C">
            <w:pPr>
              <w:pStyle w:val="TAL"/>
              <w:keepNext w:val="0"/>
              <w:keepLines w:val="0"/>
              <w:rPr>
                <w:rFonts w:eastAsia="MS Mincho"/>
                <w:b/>
                <w:i/>
                <w:sz w:val="24"/>
                <w:szCs w:val="24"/>
                <w:lang w:eastAsia="ja-JP"/>
              </w:rPr>
            </w:pPr>
            <w:r w:rsidRPr="00500302">
              <w:rPr>
                <w:b/>
                <w:i/>
              </w:rPr>
              <w:t>cs</w:t>
            </w:r>
          </w:p>
        </w:tc>
      </w:tr>
      <w:tr w:rsidR="00043545" w:rsidRPr="00500302" w14:paraId="1945AF8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0A7661" w14:textId="77777777" w:rsidR="00043545" w:rsidRPr="00500302" w:rsidRDefault="00043545" w:rsidP="00E36A0C">
            <w:pPr>
              <w:pStyle w:val="TAL"/>
              <w:keepNext w:val="0"/>
              <w:keepLines w:val="0"/>
              <w:rPr>
                <w:i/>
              </w:rPr>
            </w:pPr>
            <w:r w:rsidRPr="00500302">
              <w:rPr>
                <w:i/>
              </w:rPr>
              <w:t>contentRef</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6C219C" w14:textId="77777777" w:rsidR="00043545" w:rsidRPr="00500302" w:rsidRDefault="00043545" w:rsidP="00E36A0C">
            <w:pPr>
              <w:pStyle w:val="TAL"/>
              <w:keepNext w:val="0"/>
              <w:keepLines w:val="0"/>
            </w:pPr>
            <w:r w:rsidRPr="00500302">
              <w:t>contentInstance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B522440" w14:textId="77777777" w:rsidR="00043545" w:rsidRPr="00500302" w:rsidRDefault="00043545" w:rsidP="00E36A0C">
            <w:pPr>
              <w:pStyle w:val="TAL"/>
              <w:keepNext w:val="0"/>
              <w:keepLines w:val="0"/>
              <w:rPr>
                <w:b/>
                <w:i/>
              </w:rPr>
            </w:pPr>
            <w:r w:rsidRPr="00500302">
              <w:rPr>
                <w:b/>
                <w:i/>
              </w:rPr>
              <w:t>conr</w:t>
            </w:r>
          </w:p>
        </w:tc>
      </w:tr>
      <w:tr w:rsidR="00043545" w:rsidRPr="00500302" w14:paraId="3BEAB28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6A8BE8" w14:textId="77777777" w:rsidR="00043545" w:rsidRPr="00500302" w:rsidRDefault="00043545" w:rsidP="00E36A0C">
            <w:pPr>
              <w:pStyle w:val="TAL"/>
              <w:keepNext w:val="0"/>
              <w:keepLines w:val="0"/>
              <w:rPr>
                <w:i/>
              </w:rPr>
            </w:pPr>
            <w:r w:rsidRPr="00500302">
              <w:rPr>
                <w:i/>
              </w:rPr>
              <w:t>containerDefinition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F8604EC" w14:textId="77777777" w:rsidR="00043545" w:rsidRPr="00500302" w:rsidRDefault="00043545" w:rsidP="00E36A0C">
            <w:pPr>
              <w:pStyle w:val="TAL"/>
              <w:keepNext w:val="0"/>
              <w:keepLines w:val="0"/>
            </w:pPr>
            <w:r w:rsidRPr="00500302">
              <w:t>flexContainer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7789B5" w14:textId="77777777" w:rsidR="00043545" w:rsidRPr="00500302" w:rsidRDefault="00043545" w:rsidP="00E36A0C">
            <w:pPr>
              <w:pStyle w:val="TAL"/>
              <w:keepNext w:val="0"/>
              <w:keepLines w:val="0"/>
              <w:rPr>
                <w:b/>
                <w:i/>
              </w:rPr>
            </w:pPr>
            <w:r w:rsidRPr="00500302">
              <w:rPr>
                <w:b/>
                <w:i/>
              </w:rPr>
              <w:t>cnd</w:t>
            </w:r>
          </w:p>
        </w:tc>
      </w:tr>
      <w:tr w:rsidR="00043545" w:rsidRPr="00500302" w14:paraId="31819E63" w14:textId="77777777" w:rsidTr="00E36A0C">
        <w:trPr>
          <w:jc w:val="center"/>
        </w:trPr>
        <w:tc>
          <w:tcPr>
            <w:tcW w:w="3227" w:type="dxa"/>
            <w:shd w:val="clear" w:color="auto" w:fill="auto"/>
          </w:tcPr>
          <w:p w14:paraId="35CFD3B7" w14:textId="77777777" w:rsidR="00043545" w:rsidRPr="00500302" w:rsidRDefault="00043545" w:rsidP="00E36A0C">
            <w:pPr>
              <w:pStyle w:val="TAL"/>
              <w:keepNext w:val="0"/>
              <w:keepLines w:val="0"/>
              <w:rPr>
                <w:rFonts w:eastAsia="MS Mincho"/>
                <w:i/>
              </w:rPr>
            </w:pPr>
            <w:r w:rsidRPr="00500302">
              <w:rPr>
                <w:rFonts w:eastAsia="MS Mincho"/>
                <w:i/>
              </w:rPr>
              <w:t xml:space="preserve">primitiveContent </w:t>
            </w:r>
          </w:p>
        </w:tc>
        <w:tc>
          <w:tcPr>
            <w:tcW w:w="5245" w:type="dxa"/>
            <w:shd w:val="clear" w:color="auto" w:fill="auto"/>
          </w:tcPr>
          <w:p w14:paraId="00F9D1D3" w14:textId="77777777" w:rsidR="00043545" w:rsidRPr="00500302" w:rsidRDefault="00043545" w:rsidP="00E36A0C">
            <w:pPr>
              <w:pStyle w:val="TAL"/>
              <w:keepNext w:val="0"/>
              <w:keepLines w:val="0"/>
            </w:pPr>
            <w:r w:rsidRPr="00500302">
              <w:t>request</w:t>
            </w:r>
          </w:p>
        </w:tc>
        <w:tc>
          <w:tcPr>
            <w:tcW w:w="1365" w:type="dxa"/>
            <w:shd w:val="clear" w:color="auto" w:fill="auto"/>
          </w:tcPr>
          <w:p w14:paraId="0AF343ED" w14:textId="77777777" w:rsidR="00043545" w:rsidRPr="00500302" w:rsidRDefault="00043545" w:rsidP="00E36A0C">
            <w:pPr>
              <w:pStyle w:val="TAL"/>
              <w:keepNext w:val="0"/>
              <w:keepLines w:val="0"/>
              <w:rPr>
                <w:b/>
                <w:i/>
              </w:rPr>
            </w:pPr>
            <w:r w:rsidRPr="00500302">
              <w:rPr>
                <w:b/>
                <w:i/>
              </w:rPr>
              <w:t>pc*</w:t>
            </w:r>
          </w:p>
        </w:tc>
      </w:tr>
      <w:tr w:rsidR="00043545" w:rsidRPr="00500302" w14:paraId="402903C2" w14:textId="77777777" w:rsidTr="00E36A0C">
        <w:trPr>
          <w:jc w:val="center"/>
        </w:trPr>
        <w:tc>
          <w:tcPr>
            <w:tcW w:w="3227" w:type="dxa"/>
            <w:shd w:val="clear" w:color="auto" w:fill="auto"/>
          </w:tcPr>
          <w:p w14:paraId="54A5FF49" w14:textId="77777777" w:rsidR="00043545" w:rsidRPr="00500302" w:rsidRDefault="00043545" w:rsidP="00E36A0C">
            <w:pPr>
              <w:pStyle w:val="TAL"/>
              <w:keepNext w:val="0"/>
              <w:keepLines w:val="0"/>
              <w:rPr>
                <w:i/>
              </w:rPr>
            </w:pPr>
            <w:r w:rsidRPr="00500302">
              <w:rPr>
                <w:i/>
              </w:rPr>
              <w:t>content</w:t>
            </w:r>
          </w:p>
        </w:tc>
        <w:tc>
          <w:tcPr>
            <w:tcW w:w="5245" w:type="dxa"/>
            <w:shd w:val="clear" w:color="auto" w:fill="auto"/>
          </w:tcPr>
          <w:p w14:paraId="7F3F885E" w14:textId="77777777" w:rsidR="00043545" w:rsidRPr="00500302" w:rsidRDefault="00043545" w:rsidP="00E36A0C">
            <w:pPr>
              <w:pStyle w:val="TAL"/>
              <w:keepNext w:val="0"/>
              <w:keepLines w:val="0"/>
            </w:pPr>
            <w:r w:rsidRPr="00500302">
              <w:t xml:space="preserve">contentInstance, </w:t>
            </w:r>
            <w:r w:rsidRPr="00500302">
              <w:rPr>
                <w:rFonts w:hint="eastAsia"/>
              </w:rPr>
              <w:t>timeSeriesInstance</w:t>
            </w:r>
          </w:p>
        </w:tc>
        <w:tc>
          <w:tcPr>
            <w:tcW w:w="1365" w:type="dxa"/>
            <w:shd w:val="clear" w:color="auto" w:fill="auto"/>
          </w:tcPr>
          <w:p w14:paraId="435F756F" w14:textId="77777777" w:rsidR="00043545" w:rsidRPr="00500302" w:rsidRDefault="00043545" w:rsidP="00E36A0C">
            <w:pPr>
              <w:pStyle w:val="TAL"/>
              <w:keepNext w:val="0"/>
              <w:keepLines w:val="0"/>
              <w:rPr>
                <w:b/>
                <w:i/>
              </w:rPr>
            </w:pPr>
            <w:r w:rsidRPr="00500302">
              <w:rPr>
                <w:b/>
                <w:i/>
              </w:rPr>
              <w:t>con</w:t>
            </w:r>
          </w:p>
        </w:tc>
      </w:tr>
      <w:tr w:rsidR="00043545" w:rsidRPr="00500302" w14:paraId="7130F7F5" w14:textId="77777777" w:rsidTr="00E36A0C">
        <w:trPr>
          <w:jc w:val="center"/>
        </w:trPr>
        <w:tc>
          <w:tcPr>
            <w:tcW w:w="3227" w:type="dxa"/>
            <w:shd w:val="clear" w:color="auto" w:fill="auto"/>
          </w:tcPr>
          <w:p w14:paraId="0081FA8E" w14:textId="77777777" w:rsidR="00043545" w:rsidRPr="00500302" w:rsidRDefault="00043545" w:rsidP="00E36A0C">
            <w:pPr>
              <w:pStyle w:val="TAL"/>
              <w:keepNext w:val="0"/>
              <w:keepLines w:val="0"/>
              <w:rPr>
                <w:i/>
              </w:rPr>
            </w:pPr>
            <w:r>
              <w:rPr>
                <w:i/>
              </w:rPr>
              <w:t>deletionCnt</w:t>
            </w:r>
          </w:p>
        </w:tc>
        <w:tc>
          <w:tcPr>
            <w:tcW w:w="5245" w:type="dxa"/>
            <w:shd w:val="clear" w:color="auto" w:fill="auto"/>
          </w:tcPr>
          <w:p w14:paraId="1575BB3B" w14:textId="77777777" w:rsidR="00043545" w:rsidRPr="00500302" w:rsidRDefault="00043545" w:rsidP="00E36A0C">
            <w:pPr>
              <w:pStyle w:val="TAL"/>
              <w:keepNext w:val="0"/>
              <w:keepLines w:val="0"/>
            </w:pPr>
            <w:r>
              <w:t>contentInstance</w:t>
            </w:r>
          </w:p>
        </w:tc>
        <w:tc>
          <w:tcPr>
            <w:tcW w:w="1365" w:type="dxa"/>
            <w:shd w:val="clear" w:color="auto" w:fill="auto"/>
          </w:tcPr>
          <w:p w14:paraId="609C8F43" w14:textId="77777777" w:rsidR="00043545" w:rsidRPr="00500302" w:rsidRDefault="00043545" w:rsidP="00E36A0C">
            <w:pPr>
              <w:pStyle w:val="TAL"/>
              <w:keepNext w:val="0"/>
              <w:keepLines w:val="0"/>
              <w:rPr>
                <w:b/>
                <w:i/>
              </w:rPr>
            </w:pPr>
            <w:r>
              <w:rPr>
                <w:b/>
                <w:i/>
              </w:rPr>
              <w:t>dcnt</w:t>
            </w:r>
          </w:p>
        </w:tc>
      </w:tr>
      <w:tr w:rsidR="00043545" w:rsidRPr="00500302" w14:paraId="6E9D68F0" w14:textId="77777777" w:rsidTr="00E36A0C">
        <w:trPr>
          <w:jc w:val="center"/>
        </w:trPr>
        <w:tc>
          <w:tcPr>
            <w:tcW w:w="3227" w:type="dxa"/>
            <w:shd w:val="clear" w:color="auto" w:fill="auto"/>
          </w:tcPr>
          <w:p w14:paraId="7EA568D6" w14:textId="77777777" w:rsidR="00043545" w:rsidRPr="00500302" w:rsidRDefault="00043545" w:rsidP="00E36A0C">
            <w:pPr>
              <w:pStyle w:val="TAL"/>
              <w:keepNext w:val="0"/>
              <w:keepLines w:val="0"/>
              <w:rPr>
                <w:rFonts w:eastAsia="MS Mincho"/>
                <w:i/>
              </w:rPr>
            </w:pPr>
            <w:r w:rsidRPr="00500302">
              <w:rPr>
                <w:i/>
              </w:rPr>
              <w:t>cseType</w:t>
            </w:r>
          </w:p>
        </w:tc>
        <w:tc>
          <w:tcPr>
            <w:tcW w:w="5245" w:type="dxa"/>
            <w:shd w:val="clear" w:color="auto" w:fill="auto"/>
          </w:tcPr>
          <w:p w14:paraId="2AB3DD3E" w14:textId="77777777" w:rsidR="00043545" w:rsidRPr="00500302" w:rsidRDefault="00043545" w:rsidP="00E36A0C">
            <w:pPr>
              <w:pStyle w:val="TAL"/>
              <w:keepNext w:val="0"/>
              <w:keepLines w:val="0"/>
              <w:rPr>
                <w:rFonts w:eastAsia="MS Mincho"/>
              </w:rPr>
            </w:pPr>
            <w:r w:rsidRPr="00500302">
              <w:t>CSEBase, remoteCSE</w:t>
            </w:r>
          </w:p>
        </w:tc>
        <w:tc>
          <w:tcPr>
            <w:tcW w:w="1365" w:type="dxa"/>
            <w:shd w:val="clear" w:color="auto" w:fill="auto"/>
          </w:tcPr>
          <w:p w14:paraId="513B64F8" w14:textId="77777777" w:rsidR="00043545" w:rsidRPr="00500302" w:rsidRDefault="00043545" w:rsidP="00E36A0C">
            <w:pPr>
              <w:pStyle w:val="TAL"/>
              <w:keepNext w:val="0"/>
              <w:keepLines w:val="0"/>
              <w:rPr>
                <w:rFonts w:eastAsia="MS Mincho"/>
                <w:b/>
                <w:i/>
                <w:sz w:val="24"/>
                <w:szCs w:val="24"/>
                <w:lang w:eastAsia="ja-JP"/>
              </w:rPr>
            </w:pPr>
            <w:r w:rsidRPr="00500302">
              <w:rPr>
                <w:b/>
                <w:i/>
              </w:rPr>
              <w:t>cst</w:t>
            </w:r>
          </w:p>
        </w:tc>
      </w:tr>
      <w:tr w:rsidR="00043545" w:rsidRPr="00500302" w14:paraId="696FA478" w14:textId="77777777" w:rsidTr="00E36A0C">
        <w:trPr>
          <w:jc w:val="center"/>
        </w:trPr>
        <w:tc>
          <w:tcPr>
            <w:tcW w:w="3227" w:type="dxa"/>
            <w:shd w:val="clear" w:color="auto" w:fill="auto"/>
          </w:tcPr>
          <w:p w14:paraId="27CFC024" w14:textId="77777777" w:rsidR="00043545" w:rsidRPr="00500302" w:rsidRDefault="00043545" w:rsidP="00E36A0C">
            <w:pPr>
              <w:pStyle w:val="TAL"/>
              <w:keepNext w:val="0"/>
              <w:keepLines w:val="0"/>
              <w:rPr>
                <w:rFonts w:eastAsia="MS Mincho"/>
                <w:i/>
              </w:rPr>
            </w:pPr>
            <w:r w:rsidRPr="00500302">
              <w:rPr>
                <w:i/>
              </w:rPr>
              <w:t>CSE-ID</w:t>
            </w:r>
          </w:p>
        </w:tc>
        <w:tc>
          <w:tcPr>
            <w:tcW w:w="5245" w:type="dxa"/>
            <w:shd w:val="clear" w:color="auto" w:fill="auto"/>
          </w:tcPr>
          <w:p w14:paraId="680AEFC8" w14:textId="77777777" w:rsidR="00043545" w:rsidRPr="00500302" w:rsidRDefault="00043545" w:rsidP="00E36A0C">
            <w:pPr>
              <w:pStyle w:val="TAL"/>
              <w:keepNext w:val="0"/>
              <w:keepLines w:val="0"/>
              <w:rPr>
                <w:rFonts w:eastAsia="MS Mincho"/>
              </w:rPr>
            </w:pPr>
            <w:r w:rsidRPr="00500302">
              <w:t>CSEBase, remoteCSE, service SubscribedNode, AEContactListPerCSE</w:t>
            </w:r>
          </w:p>
        </w:tc>
        <w:tc>
          <w:tcPr>
            <w:tcW w:w="1365" w:type="dxa"/>
            <w:shd w:val="clear" w:color="auto" w:fill="auto"/>
          </w:tcPr>
          <w:p w14:paraId="069DA92C" w14:textId="77777777" w:rsidR="00043545" w:rsidRPr="00500302" w:rsidRDefault="00043545" w:rsidP="00E36A0C">
            <w:pPr>
              <w:pStyle w:val="TAL"/>
              <w:keepNext w:val="0"/>
              <w:keepLines w:val="0"/>
              <w:rPr>
                <w:rFonts w:eastAsia="MS Mincho"/>
                <w:b/>
                <w:i/>
                <w:sz w:val="24"/>
                <w:szCs w:val="24"/>
                <w:lang w:eastAsia="ja-JP"/>
              </w:rPr>
            </w:pPr>
            <w:r w:rsidRPr="00500302">
              <w:rPr>
                <w:b/>
                <w:i/>
              </w:rPr>
              <w:t>csi</w:t>
            </w:r>
          </w:p>
        </w:tc>
      </w:tr>
      <w:tr w:rsidR="00043545" w:rsidRPr="00500302" w14:paraId="59BF1DDD" w14:textId="77777777" w:rsidTr="00E36A0C">
        <w:trPr>
          <w:jc w:val="center"/>
        </w:trPr>
        <w:tc>
          <w:tcPr>
            <w:tcW w:w="3227" w:type="dxa"/>
            <w:shd w:val="clear" w:color="auto" w:fill="auto"/>
          </w:tcPr>
          <w:p w14:paraId="7B05853A" w14:textId="77777777" w:rsidR="00043545" w:rsidRPr="00500302" w:rsidRDefault="00043545" w:rsidP="00E36A0C">
            <w:pPr>
              <w:pStyle w:val="TAL"/>
              <w:keepNext w:val="0"/>
              <w:keepLines w:val="0"/>
              <w:rPr>
                <w:rFonts w:eastAsia="MS Mincho"/>
                <w:i/>
              </w:rPr>
            </w:pPr>
            <w:r w:rsidRPr="00500302">
              <w:rPr>
                <w:i/>
              </w:rPr>
              <w:t>supportedResourceType</w:t>
            </w:r>
          </w:p>
        </w:tc>
        <w:tc>
          <w:tcPr>
            <w:tcW w:w="5245" w:type="dxa"/>
            <w:shd w:val="clear" w:color="auto" w:fill="auto"/>
          </w:tcPr>
          <w:p w14:paraId="1DD50905" w14:textId="77777777" w:rsidR="00043545" w:rsidRPr="00500302" w:rsidRDefault="00043545" w:rsidP="00E36A0C">
            <w:pPr>
              <w:pStyle w:val="TAL"/>
              <w:keepNext w:val="0"/>
              <w:keepLines w:val="0"/>
              <w:rPr>
                <w:rFonts w:eastAsia="MS Mincho"/>
              </w:rPr>
            </w:pPr>
            <w:r w:rsidRPr="00500302">
              <w:t>CSEBase</w:t>
            </w:r>
          </w:p>
        </w:tc>
        <w:tc>
          <w:tcPr>
            <w:tcW w:w="1365" w:type="dxa"/>
            <w:shd w:val="clear" w:color="auto" w:fill="auto"/>
          </w:tcPr>
          <w:p w14:paraId="10C7BD8A" w14:textId="77777777" w:rsidR="00043545" w:rsidRPr="00500302" w:rsidRDefault="00043545" w:rsidP="00E36A0C">
            <w:pPr>
              <w:pStyle w:val="TAL"/>
              <w:keepNext w:val="0"/>
              <w:keepLines w:val="0"/>
              <w:rPr>
                <w:rFonts w:eastAsia="MS Mincho"/>
                <w:b/>
                <w:i/>
                <w:sz w:val="24"/>
                <w:szCs w:val="24"/>
                <w:lang w:eastAsia="ja-JP"/>
              </w:rPr>
            </w:pPr>
            <w:r w:rsidRPr="00500302">
              <w:rPr>
                <w:b/>
                <w:i/>
              </w:rPr>
              <w:t>srt</w:t>
            </w:r>
          </w:p>
        </w:tc>
      </w:tr>
      <w:tr w:rsidR="00043545" w:rsidRPr="00500302" w14:paraId="2B88F1E5" w14:textId="77777777" w:rsidTr="00E36A0C">
        <w:trPr>
          <w:jc w:val="center"/>
        </w:trPr>
        <w:tc>
          <w:tcPr>
            <w:tcW w:w="3227" w:type="dxa"/>
            <w:shd w:val="clear" w:color="auto" w:fill="auto"/>
          </w:tcPr>
          <w:p w14:paraId="13E9931C" w14:textId="77777777" w:rsidR="00043545" w:rsidRPr="00500302" w:rsidRDefault="00043545" w:rsidP="00E36A0C">
            <w:pPr>
              <w:pStyle w:val="TAL"/>
              <w:keepNext w:val="0"/>
              <w:keepLines w:val="0"/>
              <w:rPr>
                <w:rFonts w:eastAsia="MS Mincho"/>
                <w:i/>
              </w:rPr>
            </w:pPr>
            <w:r w:rsidRPr="00500302">
              <w:rPr>
                <w:i/>
              </w:rPr>
              <w:t>notificationCongestionPolicy</w:t>
            </w:r>
          </w:p>
        </w:tc>
        <w:tc>
          <w:tcPr>
            <w:tcW w:w="5245" w:type="dxa"/>
            <w:shd w:val="clear" w:color="auto" w:fill="auto"/>
          </w:tcPr>
          <w:p w14:paraId="02BD5B43" w14:textId="77777777" w:rsidR="00043545" w:rsidRPr="00500302" w:rsidRDefault="00043545" w:rsidP="00E36A0C">
            <w:pPr>
              <w:pStyle w:val="TAL"/>
              <w:keepNext w:val="0"/>
              <w:keepLines w:val="0"/>
              <w:rPr>
                <w:rFonts w:eastAsia="MS Mincho"/>
              </w:rPr>
            </w:pPr>
            <w:r w:rsidRPr="00500302">
              <w:t>CSEBase</w:t>
            </w:r>
          </w:p>
        </w:tc>
        <w:tc>
          <w:tcPr>
            <w:tcW w:w="1365" w:type="dxa"/>
            <w:shd w:val="clear" w:color="auto" w:fill="auto"/>
          </w:tcPr>
          <w:p w14:paraId="3562D4C2" w14:textId="77777777" w:rsidR="00043545" w:rsidRPr="00500302" w:rsidRDefault="00043545" w:rsidP="00E36A0C">
            <w:pPr>
              <w:pStyle w:val="TAL"/>
              <w:keepNext w:val="0"/>
              <w:keepLines w:val="0"/>
              <w:rPr>
                <w:rFonts w:eastAsia="MS Mincho"/>
                <w:b/>
                <w:i/>
                <w:sz w:val="24"/>
                <w:szCs w:val="24"/>
                <w:lang w:eastAsia="ja-JP"/>
              </w:rPr>
            </w:pPr>
            <w:r w:rsidRPr="00500302">
              <w:rPr>
                <w:b/>
                <w:i/>
              </w:rPr>
              <w:t>ncp</w:t>
            </w:r>
          </w:p>
        </w:tc>
      </w:tr>
      <w:tr w:rsidR="00043545" w:rsidRPr="00500302" w14:paraId="0E26F0D4" w14:textId="77777777" w:rsidTr="00E36A0C">
        <w:trPr>
          <w:jc w:val="center"/>
        </w:trPr>
        <w:tc>
          <w:tcPr>
            <w:tcW w:w="3227" w:type="dxa"/>
            <w:shd w:val="clear" w:color="auto" w:fill="auto"/>
          </w:tcPr>
          <w:p w14:paraId="3FB49963" w14:textId="77777777" w:rsidR="00043545" w:rsidRPr="00500302" w:rsidRDefault="00043545" w:rsidP="00E36A0C">
            <w:pPr>
              <w:pStyle w:val="TAL"/>
              <w:keepNext w:val="0"/>
              <w:keepLines w:val="0"/>
              <w:rPr>
                <w:i/>
              </w:rPr>
            </w:pPr>
            <w:r>
              <w:rPr>
                <w:rFonts w:eastAsia="Arial"/>
                <w:i/>
              </w:rPr>
              <w:t>currentTime</w:t>
            </w:r>
          </w:p>
        </w:tc>
        <w:tc>
          <w:tcPr>
            <w:tcW w:w="5245" w:type="dxa"/>
            <w:shd w:val="clear" w:color="auto" w:fill="auto"/>
            <w:vAlign w:val="center"/>
          </w:tcPr>
          <w:p w14:paraId="0E6D317A" w14:textId="77777777" w:rsidR="00043545" w:rsidRPr="00500302" w:rsidRDefault="00043545" w:rsidP="00E36A0C">
            <w:pPr>
              <w:pStyle w:val="TAL"/>
              <w:keepNext w:val="0"/>
              <w:keepLines w:val="0"/>
            </w:pPr>
            <w:r>
              <w:t>CSEBase</w:t>
            </w:r>
          </w:p>
        </w:tc>
        <w:tc>
          <w:tcPr>
            <w:tcW w:w="1365" w:type="dxa"/>
            <w:shd w:val="clear" w:color="auto" w:fill="auto"/>
            <w:vAlign w:val="center"/>
          </w:tcPr>
          <w:p w14:paraId="0E0FC5E1" w14:textId="77777777" w:rsidR="00043545" w:rsidRPr="00500302" w:rsidRDefault="00043545" w:rsidP="00E36A0C">
            <w:pPr>
              <w:pStyle w:val="TAL"/>
              <w:keepNext w:val="0"/>
              <w:keepLines w:val="0"/>
              <w:rPr>
                <w:b/>
                <w:i/>
              </w:rPr>
            </w:pPr>
            <w:r>
              <w:rPr>
                <w:b/>
                <w:i/>
                <w:lang w:eastAsia="ja-JP"/>
              </w:rPr>
              <w:t>ctm</w:t>
            </w:r>
          </w:p>
        </w:tc>
      </w:tr>
      <w:tr w:rsidR="00043545" w:rsidRPr="00500302" w14:paraId="3882788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F1AF50" w14:textId="77777777" w:rsidR="00043545" w:rsidRPr="00500302" w:rsidRDefault="00043545" w:rsidP="00E36A0C">
            <w:pPr>
              <w:pStyle w:val="TAL"/>
              <w:keepNext w:val="0"/>
              <w:keepLines w:val="0"/>
              <w:rPr>
                <w:i/>
              </w:rPr>
            </w:pPr>
            <w:r w:rsidRPr="00500302">
              <w:rPr>
                <w:i/>
              </w:rPr>
              <w:t>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DF4FAE" w14:textId="77777777" w:rsidR="00043545" w:rsidRPr="00500302" w:rsidRDefault="00043545" w:rsidP="00E36A0C">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20081DB" w14:textId="77777777" w:rsidR="00043545" w:rsidRPr="00500302" w:rsidRDefault="00043545" w:rsidP="00E36A0C">
            <w:pPr>
              <w:pStyle w:val="TAL"/>
              <w:keepNext w:val="0"/>
              <w:keepLines w:val="0"/>
              <w:rPr>
                <w:b/>
                <w:i/>
              </w:rPr>
            </w:pPr>
            <w:r w:rsidRPr="00500302">
              <w:rPr>
                <w:b/>
                <w:i/>
              </w:rPr>
              <w:t>sr</w:t>
            </w:r>
          </w:p>
        </w:tc>
      </w:tr>
      <w:tr w:rsidR="00043545" w:rsidRPr="00500302" w14:paraId="1D734A4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5629A6" w14:textId="77777777" w:rsidR="00043545" w:rsidRPr="00500302" w:rsidRDefault="00043545" w:rsidP="00E36A0C">
            <w:pPr>
              <w:pStyle w:val="TAL"/>
              <w:keepNext w:val="0"/>
              <w:keepLines w:val="0"/>
              <w:rPr>
                <w:i/>
              </w:rPr>
            </w:pPr>
            <w:r w:rsidRPr="00500302">
              <w:rPr>
                <w:i/>
              </w:rPr>
              <w:t>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887E41" w14:textId="77777777" w:rsidR="00043545" w:rsidRPr="00500302" w:rsidRDefault="00043545" w:rsidP="00E36A0C">
            <w:pPr>
              <w:pStyle w:val="TAL"/>
              <w:keepNext w:val="0"/>
              <w:keepLines w:val="0"/>
            </w:pPr>
            <w:r w:rsidRPr="00500302">
              <w:t>delivery, 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6038E5" w14:textId="77777777" w:rsidR="00043545" w:rsidRPr="00500302" w:rsidRDefault="00043545" w:rsidP="00E36A0C">
            <w:pPr>
              <w:pStyle w:val="TAL"/>
              <w:keepNext w:val="0"/>
              <w:keepLines w:val="0"/>
              <w:rPr>
                <w:b/>
                <w:i/>
              </w:rPr>
            </w:pPr>
            <w:r w:rsidRPr="00500302">
              <w:rPr>
                <w:b/>
                <w:i/>
              </w:rPr>
              <w:t>tg</w:t>
            </w:r>
          </w:p>
        </w:tc>
      </w:tr>
      <w:tr w:rsidR="00043545" w:rsidRPr="00500302" w14:paraId="3431014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F61380" w14:textId="77777777" w:rsidR="00043545" w:rsidRPr="00500302" w:rsidRDefault="00043545" w:rsidP="00E36A0C">
            <w:pPr>
              <w:pStyle w:val="TAL"/>
              <w:keepNext w:val="0"/>
              <w:keepLines w:val="0"/>
              <w:rPr>
                <w:i/>
              </w:rPr>
            </w:pPr>
            <w:r w:rsidRPr="00500302">
              <w:rPr>
                <w:i/>
              </w:rPr>
              <w:t>lifespan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570314" w14:textId="77777777" w:rsidR="00043545" w:rsidRPr="00500302" w:rsidRDefault="00043545" w:rsidP="00E36A0C">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1E1C51" w14:textId="77777777" w:rsidR="00043545" w:rsidRPr="00500302" w:rsidRDefault="00043545" w:rsidP="00E36A0C">
            <w:pPr>
              <w:pStyle w:val="TAL"/>
              <w:keepNext w:val="0"/>
              <w:keepLines w:val="0"/>
              <w:rPr>
                <w:b/>
                <w:i/>
              </w:rPr>
            </w:pPr>
            <w:r w:rsidRPr="00500302">
              <w:rPr>
                <w:b/>
                <w:i/>
              </w:rPr>
              <w:t>ls</w:t>
            </w:r>
          </w:p>
        </w:tc>
      </w:tr>
      <w:tr w:rsidR="00043545" w:rsidRPr="00500302" w14:paraId="5B101C2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09EC6F" w14:textId="77777777" w:rsidR="00043545" w:rsidRPr="00500302" w:rsidRDefault="00043545" w:rsidP="00E36A0C">
            <w:pPr>
              <w:pStyle w:val="TAL"/>
              <w:keepNext w:val="0"/>
              <w:keepLines w:val="0"/>
              <w:rPr>
                <w:i/>
              </w:rPr>
            </w:pPr>
            <w:r w:rsidRPr="00500302">
              <w:rPr>
                <w:i/>
              </w:rPr>
              <w:t>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2C045A7" w14:textId="77777777" w:rsidR="00043545" w:rsidRPr="00500302" w:rsidRDefault="00043545" w:rsidP="00E36A0C">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3CDDA7" w14:textId="77777777" w:rsidR="00043545" w:rsidRPr="00500302" w:rsidRDefault="00043545" w:rsidP="00E36A0C">
            <w:pPr>
              <w:pStyle w:val="TAL"/>
              <w:keepNext w:val="0"/>
              <w:keepLines w:val="0"/>
              <w:rPr>
                <w:b/>
                <w:i/>
              </w:rPr>
            </w:pPr>
            <w:r w:rsidRPr="00500302">
              <w:rPr>
                <w:b/>
                <w:i/>
              </w:rPr>
              <w:t>ec</w:t>
            </w:r>
          </w:p>
        </w:tc>
      </w:tr>
      <w:tr w:rsidR="00043545" w:rsidRPr="00500302" w14:paraId="7EA3C02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1588EC" w14:textId="77777777" w:rsidR="00043545" w:rsidRPr="00500302" w:rsidRDefault="00043545" w:rsidP="00E36A0C">
            <w:pPr>
              <w:pStyle w:val="TAL"/>
              <w:keepNext w:val="0"/>
              <w:keepLines w:val="0"/>
              <w:rPr>
                <w:i/>
              </w:rPr>
            </w:pPr>
            <w:r w:rsidRPr="00500302">
              <w:rPr>
                <w:i/>
              </w:rPr>
              <w:t>deliveryMetaData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327D69" w14:textId="77777777" w:rsidR="00043545" w:rsidRPr="00500302" w:rsidRDefault="00043545" w:rsidP="00E36A0C">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101D70C" w14:textId="77777777" w:rsidR="00043545" w:rsidRPr="00500302" w:rsidRDefault="00043545" w:rsidP="00E36A0C">
            <w:pPr>
              <w:pStyle w:val="TAL"/>
              <w:keepNext w:val="0"/>
              <w:keepLines w:val="0"/>
              <w:rPr>
                <w:b/>
                <w:i/>
              </w:rPr>
            </w:pPr>
            <w:r w:rsidRPr="00500302">
              <w:rPr>
                <w:b/>
                <w:i/>
              </w:rPr>
              <w:t>dmd</w:t>
            </w:r>
          </w:p>
        </w:tc>
      </w:tr>
      <w:tr w:rsidR="00043545" w:rsidRPr="00500302" w14:paraId="11D7A70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0F5502" w14:textId="77777777" w:rsidR="00043545" w:rsidRPr="00500302" w:rsidRDefault="00043545" w:rsidP="00E36A0C">
            <w:pPr>
              <w:pStyle w:val="TAL"/>
              <w:keepNext w:val="0"/>
              <w:keepLines w:val="0"/>
              <w:rPr>
                <w:i/>
              </w:rPr>
            </w:pPr>
            <w:r w:rsidRPr="00500302">
              <w:rPr>
                <w:i/>
              </w:rPr>
              <w:t>aggregatedRequest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3D1A73" w14:textId="77777777" w:rsidR="00043545" w:rsidRPr="00500302" w:rsidRDefault="00043545" w:rsidP="00E36A0C">
            <w:pPr>
              <w:pStyle w:val="TAL"/>
              <w:keepNext w:val="0"/>
              <w:keepLines w:val="0"/>
            </w:pPr>
            <w:r w:rsidRPr="00500302">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12C76D5" w14:textId="77777777" w:rsidR="00043545" w:rsidRPr="00500302" w:rsidRDefault="00043545" w:rsidP="00E36A0C">
            <w:pPr>
              <w:pStyle w:val="TAL"/>
              <w:keepNext w:val="0"/>
              <w:keepLines w:val="0"/>
              <w:rPr>
                <w:b/>
                <w:i/>
              </w:rPr>
            </w:pPr>
            <w:r w:rsidRPr="00500302">
              <w:rPr>
                <w:b/>
                <w:i/>
              </w:rPr>
              <w:t>arq</w:t>
            </w:r>
          </w:p>
        </w:tc>
      </w:tr>
      <w:tr w:rsidR="00043545" w:rsidRPr="00500302" w14:paraId="0916FF3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30066C" w14:textId="77777777" w:rsidR="00043545" w:rsidRPr="00500302" w:rsidRDefault="00043545" w:rsidP="00E36A0C">
            <w:pPr>
              <w:pStyle w:val="TAL"/>
              <w:keepNext w:val="0"/>
              <w:keepLines w:val="0"/>
              <w:rPr>
                <w:i/>
              </w:rPr>
            </w:pPr>
            <w:r w:rsidRPr="00500302">
              <w:rPr>
                <w:i/>
              </w:rPr>
              <w:t>eventID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32444" w14:textId="77777777" w:rsidR="00043545" w:rsidRPr="00500302" w:rsidRDefault="00043545" w:rsidP="00E36A0C">
            <w:pPr>
              <w:pStyle w:val="TAL"/>
              <w:keepNext w:val="0"/>
              <w:keepLines w:val="0"/>
            </w:pPr>
            <w:r w:rsidRPr="00500302">
              <w:t>eventConfig, 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6432608" w14:textId="77777777" w:rsidR="00043545" w:rsidRPr="00500302" w:rsidRDefault="00043545" w:rsidP="00E36A0C">
            <w:pPr>
              <w:pStyle w:val="TAL"/>
              <w:keepNext w:val="0"/>
              <w:keepLines w:val="0"/>
              <w:rPr>
                <w:b/>
                <w:i/>
              </w:rPr>
            </w:pPr>
            <w:r w:rsidRPr="00500302">
              <w:rPr>
                <w:b/>
                <w:i/>
              </w:rPr>
              <w:t>evi</w:t>
            </w:r>
          </w:p>
        </w:tc>
      </w:tr>
      <w:tr w:rsidR="00043545" w:rsidRPr="00500302" w14:paraId="7FF212B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4A843A" w14:textId="77777777" w:rsidR="00043545" w:rsidRPr="00500302" w:rsidRDefault="00043545" w:rsidP="00E36A0C">
            <w:pPr>
              <w:pStyle w:val="TAL"/>
              <w:keepNext w:val="0"/>
              <w:keepLines w:val="0"/>
              <w:rPr>
                <w:i/>
              </w:rPr>
            </w:pPr>
            <w:r w:rsidRPr="00500302">
              <w:rPr>
                <w:i/>
              </w:rPr>
              <w:t>eventType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FBF8056"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AB1FDC" w14:textId="77777777" w:rsidR="00043545" w:rsidRPr="00500302" w:rsidRDefault="00043545" w:rsidP="00E36A0C">
            <w:pPr>
              <w:pStyle w:val="TAL"/>
              <w:keepNext w:val="0"/>
              <w:keepLines w:val="0"/>
              <w:rPr>
                <w:b/>
                <w:i/>
              </w:rPr>
            </w:pPr>
            <w:r w:rsidRPr="00500302">
              <w:rPr>
                <w:b/>
                <w:i/>
              </w:rPr>
              <w:t>evt</w:t>
            </w:r>
          </w:p>
        </w:tc>
      </w:tr>
      <w:tr w:rsidR="00043545" w:rsidRPr="00500302" w14:paraId="788169D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C5B202" w14:textId="77777777" w:rsidR="00043545" w:rsidRPr="00500302" w:rsidRDefault="00043545" w:rsidP="00E36A0C">
            <w:pPr>
              <w:pStyle w:val="TAL"/>
              <w:keepNext w:val="0"/>
              <w:keepLines w:val="0"/>
              <w:rPr>
                <w:i/>
              </w:rPr>
            </w:pPr>
            <w:r w:rsidRPr="00500302">
              <w:rPr>
                <w:i/>
              </w:rPr>
              <w:t>evenStart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4AA602"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DCF65CE" w14:textId="77777777" w:rsidR="00043545" w:rsidRPr="00500302" w:rsidRDefault="00043545" w:rsidP="00E36A0C">
            <w:pPr>
              <w:pStyle w:val="TAL"/>
              <w:keepNext w:val="0"/>
              <w:keepLines w:val="0"/>
              <w:rPr>
                <w:b/>
                <w:i/>
              </w:rPr>
            </w:pPr>
            <w:r w:rsidRPr="00500302">
              <w:rPr>
                <w:b/>
                <w:i/>
              </w:rPr>
              <w:t>evs</w:t>
            </w:r>
          </w:p>
        </w:tc>
      </w:tr>
      <w:tr w:rsidR="00043545" w:rsidRPr="00500302" w14:paraId="64E1DEA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C5A343" w14:textId="77777777" w:rsidR="00043545" w:rsidRPr="00500302" w:rsidRDefault="00043545" w:rsidP="00E36A0C">
            <w:pPr>
              <w:pStyle w:val="TAL"/>
              <w:keepNext w:val="0"/>
              <w:keepLines w:val="0"/>
              <w:rPr>
                <w:i/>
              </w:rPr>
            </w:pPr>
            <w:r w:rsidRPr="00500302">
              <w:rPr>
                <w:i/>
              </w:rPr>
              <w:t>eventEnd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15127D"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731463" w14:textId="77777777" w:rsidR="00043545" w:rsidRPr="00500302" w:rsidRDefault="00043545" w:rsidP="00E36A0C">
            <w:pPr>
              <w:pStyle w:val="TAL"/>
              <w:keepNext w:val="0"/>
              <w:keepLines w:val="0"/>
              <w:rPr>
                <w:b/>
                <w:i/>
              </w:rPr>
            </w:pPr>
            <w:r w:rsidRPr="00500302">
              <w:rPr>
                <w:b/>
                <w:i/>
              </w:rPr>
              <w:t>eve</w:t>
            </w:r>
          </w:p>
        </w:tc>
      </w:tr>
      <w:tr w:rsidR="00043545" w:rsidRPr="00500302" w14:paraId="4976FDD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285BFA" w14:textId="77777777" w:rsidR="00043545" w:rsidRPr="00500302" w:rsidRDefault="00043545" w:rsidP="00E36A0C">
            <w:pPr>
              <w:pStyle w:val="TAL"/>
              <w:keepNext w:val="0"/>
              <w:keepLines w:val="0"/>
              <w:rPr>
                <w:i/>
              </w:rPr>
            </w:pPr>
            <w:r w:rsidRPr="00500302">
              <w:rPr>
                <w:i/>
              </w:rPr>
              <w:t>operationType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5D6A73"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C99571" w14:textId="77777777" w:rsidR="00043545" w:rsidRPr="00500302" w:rsidRDefault="00043545" w:rsidP="00E36A0C">
            <w:pPr>
              <w:pStyle w:val="TAL"/>
              <w:keepNext w:val="0"/>
              <w:keepLines w:val="0"/>
              <w:rPr>
                <w:b/>
                <w:i/>
              </w:rPr>
            </w:pPr>
            <w:r w:rsidRPr="00500302">
              <w:rPr>
                <w:b/>
                <w:i/>
              </w:rPr>
              <w:t>opt</w:t>
            </w:r>
          </w:p>
        </w:tc>
      </w:tr>
      <w:tr w:rsidR="00043545" w:rsidRPr="00500302" w14:paraId="6426A5D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F43F19" w14:textId="77777777" w:rsidR="00043545" w:rsidRPr="00500302" w:rsidRDefault="00043545" w:rsidP="00E36A0C">
            <w:pPr>
              <w:pStyle w:val="TAL"/>
              <w:keepNext w:val="0"/>
              <w:keepLines w:val="0"/>
              <w:rPr>
                <w:i/>
              </w:rPr>
            </w:pPr>
            <w:r w:rsidRPr="00500302">
              <w:rPr>
                <w:i/>
              </w:rPr>
              <w:t>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258BCE"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0714311" w14:textId="77777777" w:rsidR="00043545" w:rsidRPr="00500302" w:rsidRDefault="00043545" w:rsidP="00E36A0C">
            <w:pPr>
              <w:pStyle w:val="TAL"/>
              <w:keepNext w:val="0"/>
              <w:keepLines w:val="0"/>
              <w:rPr>
                <w:b/>
                <w:i/>
              </w:rPr>
            </w:pPr>
            <w:r w:rsidRPr="00500302">
              <w:rPr>
                <w:b/>
                <w:i/>
              </w:rPr>
              <w:t>ds</w:t>
            </w:r>
          </w:p>
        </w:tc>
      </w:tr>
      <w:tr w:rsidR="00043545" w:rsidRPr="00500302" w14:paraId="7C5D45F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B5DC16" w14:textId="77777777" w:rsidR="00043545" w:rsidRPr="00994129" w:rsidRDefault="00043545" w:rsidP="00E36A0C">
            <w:pPr>
              <w:pStyle w:val="TAL"/>
              <w:keepNext w:val="0"/>
              <w:keepLines w:val="0"/>
              <w:rPr>
                <w:i/>
              </w:rPr>
            </w:pPr>
            <w:r w:rsidRPr="00CC2024">
              <w:rPr>
                <w:rFonts w:eastAsia="Arial Unicode MS"/>
                <w:i/>
              </w:rPr>
              <w:t>eventResourceTypes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C918CE"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C93E07" w14:textId="77777777" w:rsidR="00043545" w:rsidRPr="00500302" w:rsidRDefault="00043545" w:rsidP="00E36A0C">
            <w:pPr>
              <w:pStyle w:val="TAL"/>
              <w:keepNext w:val="0"/>
              <w:keepLines w:val="0"/>
              <w:rPr>
                <w:b/>
                <w:i/>
              </w:rPr>
            </w:pPr>
            <w:r>
              <w:rPr>
                <w:b/>
                <w:i/>
              </w:rPr>
              <w:t>erts</w:t>
            </w:r>
          </w:p>
        </w:tc>
      </w:tr>
      <w:tr w:rsidR="00043545" w:rsidRPr="00500302" w14:paraId="526C0E4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511F9F" w14:textId="77777777" w:rsidR="00043545" w:rsidRPr="00994129" w:rsidRDefault="00043545" w:rsidP="00E36A0C">
            <w:pPr>
              <w:pStyle w:val="TAL"/>
              <w:keepNext w:val="0"/>
              <w:keepLines w:val="0"/>
              <w:rPr>
                <w:i/>
              </w:rPr>
            </w:pPr>
            <w:r w:rsidRPr="00CC2024">
              <w:rPr>
                <w:rFonts w:eastAsia="Arial Unicode MS"/>
                <w:i/>
              </w:rPr>
              <w:t>eventResourceIDs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36CDFC" w14:textId="77777777" w:rsidR="00043545" w:rsidRPr="00500302" w:rsidRDefault="00043545" w:rsidP="00E36A0C">
            <w:pPr>
              <w:pStyle w:val="TAL"/>
              <w:keepNext w:val="0"/>
              <w:keepLines w:val="0"/>
            </w:pPr>
            <w:r w:rsidRPr="00500302">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89115E" w14:textId="77777777" w:rsidR="00043545" w:rsidRPr="00500302" w:rsidRDefault="00043545" w:rsidP="00E36A0C">
            <w:pPr>
              <w:pStyle w:val="TAL"/>
              <w:keepNext w:val="0"/>
              <w:keepLines w:val="0"/>
              <w:rPr>
                <w:b/>
                <w:i/>
              </w:rPr>
            </w:pPr>
            <w:r>
              <w:rPr>
                <w:b/>
                <w:i/>
              </w:rPr>
              <w:t>eris</w:t>
            </w:r>
          </w:p>
        </w:tc>
      </w:tr>
      <w:tr w:rsidR="00043545" w:rsidRPr="00500302" w14:paraId="2D3CDFE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6D80EF" w14:textId="77777777" w:rsidR="00043545" w:rsidRPr="00500302" w:rsidRDefault="00043545" w:rsidP="00E36A0C">
            <w:pPr>
              <w:pStyle w:val="TAL"/>
              <w:keepNext w:val="0"/>
              <w:keepLines w:val="0"/>
              <w:rPr>
                <w:i/>
              </w:rPr>
            </w:pPr>
            <w:r w:rsidRPr="00500302">
              <w:rPr>
                <w:i/>
              </w:rPr>
              <w:t>execStatus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F805F4" w14:textId="77777777" w:rsidR="00043545" w:rsidRPr="00500302" w:rsidRDefault="00043545" w:rsidP="00E36A0C">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090CCD" w14:textId="77777777" w:rsidR="00043545" w:rsidRPr="00500302" w:rsidRDefault="00043545" w:rsidP="00E36A0C">
            <w:pPr>
              <w:pStyle w:val="TAL"/>
              <w:keepNext w:val="0"/>
              <w:keepLines w:val="0"/>
              <w:rPr>
                <w:b/>
                <w:i/>
              </w:rPr>
            </w:pPr>
            <w:r w:rsidRPr="00500302">
              <w:rPr>
                <w:b/>
                <w:i/>
              </w:rPr>
              <w:t>exs</w:t>
            </w:r>
          </w:p>
        </w:tc>
      </w:tr>
      <w:tr w:rsidR="00043545" w:rsidRPr="00500302" w14:paraId="00D7B56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677492" w14:textId="77777777" w:rsidR="00043545" w:rsidRPr="00500302" w:rsidRDefault="00043545" w:rsidP="00E36A0C">
            <w:pPr>
              <w:pStyle w:val="TAL"/>
              <w:keepNext w:val="0"/>
              <w:keepLines w:val="0"/>
              <w:rPr>
                <w:i/>
              </w:rPr>
            </w:pPr>
            <w:r w:rsidRPr="00500302">
              <w:rPr>
                <w:i/>
              </w:rPr>
              <w:t>execResult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EFC6FB" w14:textId="77777777" w:rsidR="00043545" w:rsidRPr="00500302" w:rsidRDefault="00043545" w:rsidP="00E36A0C">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B138AA" w14:textId="77777777" w:rsidR="00043545" w:rsidRPr="00500302" w:rsidRDefault="00043545" w:rsidP="00E36A0C">
            <w:pPr>
              <w:pStyle w:val="TAL"/>
              <w:keepNext w:val="0"/>
              <w:keepLines w:val="0"/>
              <w:rPr>
                <w:b/>
                <w:i/>
              </w:rPr>
            </w:pPr>
            <w:r w:rsidRPr="00500302">
              <w:rPr>
                <w:b/>
                <w:i/>
              </w:rPr>
              <w:t>exr</w:t>
            </w:r>
          </w:p>
        </w:tc>
      </w:tr>
      <w:tr w:rsidR="00043545" w:rsidRPr="00500302" w14:paraId="08A1E52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578450" w14:textId="77777777" w:rsidR="00043545" w:rsidRPr="00500302" w:rsidRDefault="00043545" w:rsidP="00E36A0C">
            <w:pPr>
              <w:pStyle w:val="TAL"/>
              <w:keepNext w:val="0"/>
              <w:keepLines w:val="0"/>
              <w:rPr>
                <w:i/>
              </w:rPr>
            </w:pPr>
            <w:r w:rsidRPr="00500302">
              <w:rPr>
                <w:i/>
              </w:rPr>
              <w:t>execDisable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7BE4FB" w14:textId="77777777" w:rsidR="00043545" w:rsidRPr="00500302" w:rsidRDefault="00043545" w:rsidP="00E36A0C">
            <w:pPr>
              <w:pStyle w:val="TAL"/>
              <w:keepNext w:val="0"/>
              <w:keepLines w:val="0"/>
            </w:pPr>
            <w:r w:rsidRPr="00500302">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0C3032" w14:textId="77777777" w:rsidR="00043545" w:rsidRPr="00500302" w:rsidRDefault="00043545" w:rsidP="00E36A0C">
            <w:pPr>
              <w:pStyle w:val="TAL"/>
              <w:keepNext w:val="0"/>
              <w:keepLines w:val="0"/>
              <w:rPr>
                <w:b/>
                <w:i/>
              </w:rPr>
            </w:pPr>
            <w:r w:rsidRPr="00500302">
              <w:rPr>
                <w:b/>
                <w:i/>
              </w:rPr>
              <w:t>exd</w:t>
            </w:r>
          </w:p>
        </w:tc>
      </w:tr>
      <w:tr w:rsidR="00043545" w:rsidRPr="00500302" w14:paraId="6EE8410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E0CDBA" w14:textId="77777777" w:rsidR="00043545" w:rsidRPr="00500302" w:rsidRDefault="00043545" w:rsidP="00E36A0C">
            <w:pPr>
              <w:pStyle w:val="TAL"/>
              <w:keepNext w:val="0"/>
              <w:keepLines w:val="0"/>
              <w:rPr>
                <w:i/>
              </w:rPr>
            </w:pPr>
            <w:r w:rsidRPr="00500302">
              <w:rPr>
                <w:i/>
              </w:rPr>
              <w:t>execTarget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413A20"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D5FCA7F" w14:textId="77777777" w:rsidR="00043545" w:rsidRPr="00500302" w:rsidRDefault="00043545" w:rsidP="00E36A0C">
            <w:pPr>
              <w:pStyle w:val="TAL"/>
              <w:keepNext w:val="0"/>
              <w:keepLines w:val="0"/>
              <w:rPr>
                <w:b/>
                <w:i/>
              </w:rPr>
            </w:pPr>
            <w:r w:rsidRPr="00500302">
              <w:rPr>
                <w:b/>
                <w:i/>
              </w:rPr>
              <w:t>ext</w:t>
            </w:r>
          </w:p>
        </w:tc>
      </w:tr>
      <w:tr w:rsidR="00043545" w:rsidRPr="00500302" w14:paraId="7752FE4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148489" w14:textId="77777777" w:rsidR="00043545" w:rsidRPr="00500302" w:rsidRDefault="00043545" w:rsidP="00E36A0C">
            <w:pPr>
              <w:pStyle w:val="TAL"/>
              <w:keepNext w:val="0"/>
              <w:keepLines w:val="0"/>
              <w:rPr>
                <w:i/>
              </w:rPr>
            </w:pPr>
            <w:r w:rsidRPr="00500302">
              <w:rPr>
                <w:i/>
              </w:rPr>
              <w:t>execMode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2D5C81"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428772" w14:textId="77777777" w:rsidR="00043545" w:rsidRPr="00500302" w:rsidRDefault="00043545" w:rsidP="00E36A0C">
            <w:pPr>
              <w:pStyle w:val="TAL"/>
              <w:keepNext w:val="0"/>
              <w:keepLines w:val="0"/>
              <w:rPr>
                <w:b/>
                <w:i/>
              </w:rPr>
            </w:pPr>
            <w:r w:rsidRPr="00500302">
              <w:rPr>
                <w:b/>
                <w:i/>
              </w:rPr>
              <w:t>exm</w:t>
            </w:r>
          </w:p>
        </w:tc>
      </w:tr>
      <w:tr w:rsidR="00043545" w:rsidRPr="00500302" w14:paraId="545032B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F29A4D" w14:textId="77777777" w:rsidR="00043545" w:rsidRPr="00500302" w:rsidRDefault="00043545" w:rsidP="00E36A0C">
            <w:pPr>
              <w:pStyle w:val="TAL"/>
              <w:keepNext w:val="0"/>
              <w:keepLines w:val="0"/>
              <w:rPr>
                <w:i/>
              </w:rPr>
            </w:pPr>
            <w:r w:rsidRPr="00500302">
              <w:rPr>
                <w:i/>
              </w:rPr>
              <w:t>execFrequency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165D02"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FFAD1D1" w14:textId="77777777" w:rsidR="00043545" w:rsidRPr="00500302" w:rsidRDefault="00043545" w:rsidP="00E36A0C">
            <w:pPr>
              <w:pStyle w:val="TAL"/>
              <w:keepNext w:val="0"/>
              <w:keepLines w:val="0"/>
              <w:rPr>
                <w:b/>
                <w:i/>
              </w:rPr>
            </w:pPr>
            <w:r w:rsidRPr="00500302">
              <w:rPr>
                <w:b/>
                <w:i/>
              </w:rPr>
              <w:t>exf</w:t>
            </w:r>
          </w:p>
        </w:tc>
      </w:tr>
      <w:tr w:rsidR="00043545" w:rsidRPr="00500302" w14:paraId="02DEC89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3B57C35" w14:textId="77777777" w:rsidR="00043545" w:rsidRPr="00500302" w:rsidRDefault="00043545" w:rsidP="00E36A0C">
            <w:pPr>
              <w:pStyle w:val="TAL"/>
              <w:keepNext w:val="0"/>
              <w:keepLines w:val="0"/>
              <w:rPr>
                <w:i/>
              </w:rPr>
            </w:pPr>
            <w:r w:rsidRPr="00500302">
              <w:rPr>
                <w:i/>
              </w:rPr>
              <w:t>execDelay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6AB0CF"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0DA77B" w14:textId="77777777" w:rsidR="00043545" w:rsidRPr="00500302" w:rsidRDefault="00043545" w:rsidP="00E36A0C">
            <w:pPr>
              <w:pStyle w:val="TAL"/>
              <w:keepNext w:val="0"/>
              <w:keepLines w:val="0"/>
              <w:rPr>
                <w:b/>
                <w:i/>
              </w:rPr>
            </w:pPr>
            <w:r w:rsidRPr="00500302">
              <w:rPr>
                <w:b/>
                <w:i/>
              </w:rPr>
              <w:t>exy</w:t>
            </w:r>
          </w:p>
        </w:tc>
      </w:tr>
      <w:tr w:rsidR="00043545" w:rsidRPr="00500302" w14:paraId="1D8472F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7C21775" w14:textId="77777777" w:rsidR="00043545" w:rsidRPr="00500302" w:rsidRDefault="00043545" w:rsidP="00E36A0C">
            <w:pPr>
              <w:pStyle w:val="TAL"/>
              <w:keepNext w:val="0"/>
              <w:keepLines w:val="0"/>
              <w:rPr>
                <w:i/>
              </w:rPr>
            </w:pPr>
            <w:r w:rsidRPr="00500302">
              <w:rPr>
                <w:i/>
              </w:rPr>
              <w:t>execNumber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0AABBD"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6B4009" w14:textId="77777777" w:rsidR="00043545" w:rsidRPr="00500302" w:rsidRDefault="00043545" w:rsidP="00E36A0C">
            <w:pPr>
              <w:pStyle w:val="TAL"/>
              <w:keepNext w:val="0"/>
              <w:keepLines w:val="0"/>
              <w:rPr>
                <w:b/>
                <w:i/>
              </w:rPr>
            </w:pPr>
            <w:r w:rsidRPr="00500302">
              <w:rPr>
                <w:b/>
                <w:i/>
              </w:rPr>
              <w:t>exn</w:t>
            </w:r>
          </w:p>
        </w:tc>
      </w:tr>
      <w:tr w:rsidR="00043545" w:rsidRPr="00500302" w14:paraId="0807BDB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D3B0B19" w14:textId="77777777" w:rsidR="00043545" w:rsidRPr="00500302" w:rsidRDefault="00043545" w:rsidP="00E36A0C">
            <w:pPr>
              <w:pStyle w:val="TAL"/>
              <w:keepNext w:val="0"/>
              <w:keepLines w:val="0"/>
              <w:rPr>
                <w:i/>
              </w:rPr>
            </w:pPr>
            <w:r w:rsidRPr="00500302">
              <w:rPr>
                <w:i/>
              </w:rPr>
              <w:t>execReqArgs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25C613" w14:textId="77777777" w:rsidR="00043545" w:rsidRPr="00500302" w:rsidRDefault="00043545" w:rsidP="00E36A0C">
            <w:pPr>
              <w:pStyle w:val="TAL"/>
              <w:keepNext w:val="0"/>
              <w:keepLines w:val="0"/>
            </w:pPr>
            <w:r w:rsidRPr="00500302">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2CBAD2" w14:textId="77777777" w:rsidR="00043545" w:rsidRPr="00500302" w:rsidRDefault="00043545" w:rsidP="00E36A0C">
            <w:pPr>
              <w:pStyle w:val="TAL"/>
              <w:keepNext w:val="0"/>
              <w:keepLines w:val="0"/>
              <w:rPr>
                <w:b/>
                <w:i/>
              </w:rPr>
            </w:pPr>
            <w:r w:rsidRPr="00500302">
              <w:rPr>
                <w:b/>
                <w:i/>
              </w:rPr>
              <w:t>exra</w:t>
            </w:r>
          </w:p>
        </w:tc>
      </w:tr>
      <w:tr w:rsidR="00043545" w:rsidRPr="00500302" w14:paraId="3FDF405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04FA01" w14:textId="77777777" w:rsidR="00043545" w:rsidRPr="00500302" w:rsidRDefault="00043545" w:rsidP="00E36A0C">
            <w:pPr>
              <w:pStyle w:val="TAL"/>
              <w:keepNext w:val="0"/>
              <w:keepLines w:val="0"/>
              <w:rPr>
                <w:i/>
              </w:rPr>
            </w:pPr>
            <w:r w:rsidRPr="00500302">
              <w:rPr>
                <w:i/>
              </w:rPr>
              <w:t>execEnable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F7D5DF" w14:textId="77777777" w:rsidR="00043545" w:rsidRPr="00500302" w:rsidRDefault="00043545" w:rsidP="00E36A0C">
            <w:pPr>
              <w:pStyle w:val="TAL"/>
              <w:keepNext w:val="0"/>
              <w:keepLines w:val="0"/>
            </w:pPr>
            <w:r w:rsidRPr="00500302">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D4C03A" w14:textId="77777777" w:rsidR="00043545" w:rsidRPr="00500302" w:rsidRDefault="00043545" w:rsidP="00E36A0C">
            <w:pPr>
              <w:pStyle w:val="TAL"/>
              <w:keepNext w:val="0"/>
              <w:keepLines w:val="0"/>
              <w:rPr>
                <w:b/>
                <w:i/>
              </w:rPr>
            </w:pPr>
            <w:r w:rsidRPr="00500302">
              <w:rPr>
                <w:b/>
                <w:i/>
              </w:rPr>
              <w:t>exe</w:t>
            </w:r>
          </w:p>
        </w:tc>
      </w:tr>
      <w:tr w:rsidR="00043545" w:rsidRPr="00500302" w14:paraId="1FCD96E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B4508C" w14:textId="77777777" w:rsidR="00043545" w:rsidRPr="00500302" w:rsidRDefault="00043545" w:rsidP="00E36A0C">
            <w:pPr>
              <w:pStyle w:val="TAL"/>
              <w:keepNext w:val="0"/>
              <w:keepLines w:val="0"/>
              <w:rPr>
                <w:i/>
              </w:rPr>
            </w:pPr>
            <w:r w:rsidRPr="00500302">
              <w:rPr>
                <w:i/>
              </w:rPr>
              <w:t>memberType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83103C"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1128D8F" w14:textId="77777777" w:rsidR="00043545" w:rsidRPr="00500302" w:rsidRDefault="00043545" w:rsidP="00E36A0C">
            <w:pPr>
              <w:pStyle w:val="TAL"/>
              <w:keepNext w:val="0"/>
              <w:keepLines w:val="0"/>
              <w:rPr>
                <w:b/>
                <w:i/>
              </w:rPr>
            </w:pPr>
            <w:r w:rsidRPr="00500302">
              <w:rPr>
                <w:b/>
                <w:i/>
              </w:rPr>
              <w:t>mt</w:t>
            </w:r>
          </w:p>
        </w:tc>
      </w:tr>
      <w:tr w:rsidR="00043545" w:rsidRPr="00500302" w14:paraId="5783E77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2290E8" w14:textId="77777777" w:rsidR="00043545" w:rsidRPr="00500302" w:rsidRDefault="00043545" w:rsidP="00E36A0C">
            <w:pPr>
              <w:pStyle w:val="TAL"/>
              <w:keepNext w:val="0"/>
              <w:keepLines w:val="0"/>
              <w:rPr>
                <w:i/>
              </w:rPr>
            </w:pPr>
            <w:r>
              <w:rPr>
                <w:i/>
              </w:rPr>
              <w:t>specializationType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1DD339" w14:textId="77777777" w:rsidR="00043545" w:rsidRPr="00500302" w:rsidRDefault="00043545" w:rsidP="00E36A0C">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3CFB5C" w14:textId="77777777" w:rsidR="00043545" w:rsidRPr="00500302" w:rsidRDefault="00043545" w:rsidP="00E36A0C">
            <w:pPr>
              <w:pStyle w:val="TAL"/>
              <w:keepNext w:val="0"/>
              <w:keepLines w:val="0"/>
              <w:rPr>
                <w:b/>
                <w:i/>
              </w:rPr>
            </w:pPr>
            <w:r>
              <w:rPr>
                <w:b/>
                <w:i/>
              </w:rPr>
              <w:t>sp</w:t>
            </w:r>
            <w:r w:rsidRPr="00500302">
              <w:rPr>
                <w:b/>
                <w:i/>
              </w:rPr>
              <w:t>t</w:t>
            </w:r>
            <w:r>
              <w:rPr>
                <w:b/>
                <w:i/>
              </w:rPr>
              <w:t>y</w:t>
            </w:r>
          </w:p>
        </w:tc>
      </w:tr>
      <w:tr w:rsidR="00043545" w:rsidRPr="00500302" w14:paraId="28D8620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A53A18F" w14:textId="77777777" w:rsidR="00043545" w:rsidRPr="00500302" w:rsidRDefault="00043545" w:rsidP="00E36A0C">
            <w:pPr>
              <w:pStyle w:val="TAL"/>
              <w:keepNext w:val="0"/>
              <w:keepLines w:val="0"/>
              <w:rPr>
                <w:i/>
              </w:rPr>
            </w:pPr>
            <w:r w:rsidRPr="00500302">
              <w:rPr>
                <w:i/>
              </w:rPr>
              <w:t>currentNrOfMembers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69E947"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B272C38" w14:textId="77777777" w:rsidR="00043545" w:rsidRPr="00500302" w:rsidRDefault="00043545" w:rsidP="00E36A0C">
            <w:pPr>
              <w:pStyle w:val="TAL"/>
              <w:keepNext w:val="0"/>
              <w:keepLines w:val="0"/>
              <w:rPr>
                <w:b/>
                <w:i/>
              </w:rPr>
            </w:pPr>
            <w:r w:rsidRPr="00500302">
              <w:rPr>
                <w:b/>
                <w:i/>
              </w:rPr>
              <w:t>cnm</w:t>
            </w:r>
          </w:p>
        </w:tc>
      </w:tr>
      <w:tr w:rsidR="00043545" w:rsidRPr="00500302" w14:paraId="0730989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0362A06" w14:textId="77777777" w:rsidR="00043545" w:rsidRPr="00500302" w:rsidRDefault="00043545" w:rsidP="00E36A0C">
            <w:pPr>
              <w:pStyle w:val="TAL"/>
              <w:keepNext w:val="0"/>
              <w:keepLines w:val="0"/>
              <w:rPr>
                <w:i/>
              </w:rPr>
            </w:pPr>
            <w:r w:rsidRPr="00500302">
              <w:rPr>
                <w:i/>
              </w:rPr>
              <w:t>maxNrOfMembers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F6DC7C"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752C49" w14:textId="77777777" w:rsidR="00043545" w:rsidRPr="00500302" w:rsidRDefault="00043545" w:rsidP="00E36A0C">
            <w:pPr>
              <w:pStyle w:val="TAL"/>
              <w:keepNext w:val="0"/>
              <w:keepLines w:val="0"/>
              <w:rPr>
                <w:b/>
                <w:i/>
              </w:rPr>
            </w:pPr>
            <w:r w:rsidRPr="00500302">
              <w:rPr>
                <w:b/>
                <w:i/>
              </w:rPr>
              <w:t>mnm</w:t>
            </w:r>
          </w:p>
        </w:tc>
      </w:tr>
      <w:tr w:rsidR="00043545" w:rsidRPr="00500302" w14:paraId="05CD2B8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5A381C" w14:textId="77777777" w:rsidR="00043545" w:rsidRPr="00500302" w:rsidRDefault="00043545" w:rsidP="00E36A0C">
            <w:pPr>
              <w:pStyle w:val="TAL"/>
              <w:keepNext w:val="0"/>
              <w:keepLines w:val="0"/>
              <w:rPr>
                <w:i/>
              </w:rPr>
            </w:pPr>
            <w:r w:rsidRPr="00500302">
              <w:rPr>
                <w:rFonts w:eastAsia="Arial"/>
                <w:i/>
              </w:rPr>
              <w:t>memberIDs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27876B" w14:textId="77777777" w:rsidR="00043545" w:rsidRPr="00500302" w:rsidRDefault="00043545" w:rsidP="00E36A0C">
            <w:pPr>
              <w:pStyle w:val="TAL"/>
              <w:keepNext w:val="0"/>
              <w:keepLines w:val="0"/>
            </w:pPr>
            <w:r w:rsidRPr="00500302">
              <w:t xml:space="preserve">group, </w:t>
            </w:r>
            <w:r w:rsidRPr="00500302">
              <w:rPr>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582CBB2" w14:textId="77777777" w:rsidR="00043545" w:rsidRPr="00500302" w:rsidRDefault="00043545" w:rsidP="00E36A0C">
            <w:pPr>
              <w:pStyle w:val="TAL"/>
              <w:keepNext w:val="0"/>
              <w:keepLines w:val="0"/>
              <w:rPr>
                <w:b/>
                <w:i/>
              </w:rPr>
            </w:pPr>
            <w:r w:rsidRPr="00500302">
              <w:rPr>
                <w:b/>
                <w:i/>
              </w:rPr>
              <w:t>mid</w:t>
            </w:r>
          </w:p>
        </w:tc>
      </w:tr>
      <w:tr w:rsidR="00043545" w:rsidRPr="00500302" w14:paraId="007D06F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0AC46A" w14:textId="77777777" w:rsidR="00043545" w:rsidRPr="00500302" w:rsidRDefault="00043545" w:rsidP="00E36A0C">
            <w:pPr>
              <w:pStyle w:val="TAL"/>
              <w:keepNext w:val="0"/>
              <w:keepLines w:val="0"/>
              <w:rPr>
                <w:i/>
              </w:rPr>
            </w:pPr>
            <w:r w:rsidRPr="00500302">
              <w:rPr>
                <w:i/>
              </w:rPr>
              <w:t>membersAccessControlPolicyIDs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1DD419"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E5EA8C3" w14:textId="77777777" w:rsidR="00043545" w:rsidRPr="00500302" w:rsidRDefault="00043545" w:rsidP="00E36A0C">
            <w:pPr>
              <w:pStyle w:val="TAL"/>
              <w:keepNext w:val="0"/>
              <w:keepLines w:val="0"/>
              <w:rPr>
                <w:b/>
                <w:i/>
              </w:rPr>
            </w:pPr>
            <w:r w:rsidRPr="00500302">
              <w:rPr>
                <w:b/>
                <w:i/>
              </w:rPr>
              <w:t>macp</w:t>
            </w:r>
          </w:p>
        </w:tc>
      </w:tr>
      <w:tr w:rsidR="00043545" w:rsidRPr="00500302" w14:paraId="0B6DA2E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8158E5" w14:textId="77777777" w:rsidR="00043545" w:rsidRPr="00500302" w:rsidRDefault="00043545" w:rsidP="00E36A0C">
            <w:pPr>
              <w:pStyle w:val="TAL"/>
              <w:keepNext w:val="0"/>
              <w:keepLines w:val="0"/>
              <w:rPr>
                <w:i/>
              </w:rPr>
            </w:pPr>
            <w:r w:rsidRPr="00500302">
              <w:rPr>
                <w:i/>
              </w:rPr>
              <w:t>memberTypeValidated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3C2C40"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7A5722" w14:textId="77777777" w:rsidR="00043545" w:rsidRPr="00500302" w:rsidRDefault="00043545" w:rsidP="00E36A0C">
            <w:pPr>
              <w:pStyle w:val="TAL"/>
              <w:keepNext w:val="0"/>
              <w:keepLines w:val="0"/>
              <w:rPr>
                <w:b/>
                <w:i/>
              </w:rPr>
            </w:pPr>
            <w:r w:rsidRPr="00500302">
              <w:rPr>
                <w:b/>
                <w:i/>
              </w:rPr>
              <w:t>mtv</w:t>
            </w:r>
          </w:p>
        </w:tc>
      </w:tr>
      <w:tr w:rsidR="00043545" w:rsidRPr="00500302" w14:paraId="616743B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0FFCF9" w14:textId="77777777" w:rsidR="00043545" w:rsidRPr="00500302" w:rsidRDefault="00043545" w:rsidP="00E36A0C">
            <w:pPr>
              <w:pStyle w:val="TAL"/>
              <w:keepNext w:val="0"/>
              <w:keepLines w:val="0"/>
              <w:rPr>
                <w:i/>
              </w:rPr>
            </w:pPr>
            <w:r w:rsidRPr="00500302">
              <w:rPr>
                <w:i/>
              </w:rPr>
              <w:t>consistencyStrategy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6889A3" w14:textId="77777777" w:rsidR="00043545" w:rsidRPr="00500302" w:rsidRDefault="00043545" w:rsidP="00E36A0C">
            <w:pPr>
              <w:pStyle w:val="TAL"/>
              <w:keepNext w:val="0"/>
              <w:keepLines w:val="0"/>
            </w:pPr>
            <w:r w:rsidRPr="00500302">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75205D" w14:textId="77777777" w:rsidR="00043545" w:rsidRPr="00500302" w:rsidRDefault="00043545" w:rsidP="00E36A0C">
            <w:pPr>
              <w:pStyle w:val="TAL"/>
              <w:keepNext w:val="0"/>
              <w:keepLines w:val="0"/>
              <w:rPr>
                <w:b/>
                <w:i/>
              </w:rPr>
            </w:pPr>
            <w:r w:rsidRPr="00500302">
              <w:rPr>
                <w:b/>
                <w:i/>
              </w:rPr>
              <w:t>csy</w:t>
            </w:r>
          </w:p>
        </w:tc>
      </w:tr>
      <w:tr w:rsidR="00043545" w:rsidRPr="00500302" w14:paraId="2B57399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9D723C" w14:textId="77777777" w:rsidR="00043545" w:rsidRPr="00500302" w:rsidRDefault="00043545" w:rsidP="00E36A0C">
            <w:pPr>
              <w:pStyle w:val="TAL"/>
              <w:keepNext w:val="0"/>
              <w:keepLines w:val="0"/>
              <w:rPr>
                <w:i/>
              </w:rPr>
            </w:pPr>
            <w:r>
              <w:rPr>
                <w:i/>
              </w:rPr>
              <w:t>s</w:t>
            </w:r>
            <w:r w:rsidRPr="00500302">
              <w:rPr>
                <w:rFonts w:hint="eastAsia"/>
                <w:i/>
              </w:rPr>
              <w:t>emanticSupportIndicator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344ED3" w14:textId="77777777" w:rsidR="00043545" w:rsidRPr="00500302" w:rsidRDefault="00043545" w:rsidP="00E36A0C">
            <w:pPr>
              <w:pStyle w:val="TAL"/>
              <w:keepNext w:val="0"/>
              <w:keepLines w:val="0"/>
            </w:pPr>
            <w:r w:rsidRPr="00500302">
              <w:rPr>
                <w:rFonts w:hint="eastAsia"/>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C0C521" w14:textId="77777777" w:rsidR="00043545" w:rsidRPr="00500302" w:rsidRDefault="00043545" w:rsidP="00E36A0C">
            <w:pPr>
              <w:pStyle w:val="TAL"/>
              <w:keepNext w:val="0"/>
              <w:keepLines w:val="0"/>
              <w:rPr>
                <w:b/>
                <w:i/>
              </w:rPr>
            </w:pPr>
            <w:r w:rsidRPr="00500302">
              <w:rPr>
                <w:rFonts w:hint="eastAsia"/>
                <w:b/>
                <w:bCs/>
                <w:i/>
                <w:iCs/>
                <w:szCs w:val="18"/>
              </w:rPr>
              <w:t>ssi</w:t>
            </w:r>
          </w:p>
        </w:tc>
      </w:tr>
      <w:tr w:rsidR="00043545" w:rsidRPr="00500302" w14:paraId="6234FC5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49FF78" w14:textId="77777777" w:rsidR="00043545" w:rsidRPr="00500302" w:rsidRDefault="00043545" w:rsidP="00E36A0C">
            <w:pPr>
              <w:pStyle w:val="TAL"/>
              <w:keepNext w:val="0"/>
              <w:keepLines w:val="0"/>
              <w:rPr>
                <w:i/>
              </w:rPr>
            </w:pPr>
            <w:r w:rsidRPr="00500302">
              <w:rPr>
                <w:i/>
              </w:rPr>
              <w:t>notifyAggregation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DA8AB7" w14:textId="77777777" w:rsidR="00043545" w:rsidRPr="00500302" w:rsidRDefault="00043545" w:rsidP="00E36A0C">
            <w:pPr>
              <w:pStyle w:val="TAL"/>
              <w:keepNext w:val="0"/>
              <w:keepLines w:val="0"/>
              <w:rPr>
                <w:szCs w:val="18"/>
              </w:rPr>
            </w:pPr>
            <w:r w:rsidRPr="00500302">
              <w:rPr>
                <w:szCs w:val="18"/>
              </w:rPr>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086C71" w14:textId="77777777" w:rsidR="00043545" w:rsidRPr="00500302" w:rsidRDefault="00043545" w:rsidP="00E36A0C">
            <w:pPr>
              <w:pStyle w:val="TAL"/>
              <w:keepNext w:val="0"/>
              <w:keepLines w:val="0"/>
              <w:rPr>
                <w:b/>
                <w:bCs/>
                <w:i/>
                <w:iCs/>
                <w:szCs w:val="18"/>
              </w:rPr>
            </w:pPr>
            <w:r w:rsidRPr="00500302">
              <w:rPr>
                <w:b/>
                <w:bCs/>
                <w:i/>
                <w:iCs/>
                <w:szCs w:val="18"/>
              </w:rPr>
              <w:t>nar</w:t>
            </w:r>
          </w:p>
        </w:tc>
      </w:tr>
      <w:tr w:rsidR="00043545" w:rsidRPr="00500302" w14:paraId="1D7520C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C1BF3F" w14:textId="77777777" w:rsidR="00043545" w:rsidRPr="00500302" w:rsidRDefault="00043545" w:rsidP="00E36A0C">
            <w:pPr>
              <w:pStyle w:val="TAL"/>
              <w:keepNext w:val="0"/>
              <w:keepLines w:val="0"/>
              <w:rPr>
                <w:i/>
              </w:rPr>
            </w:pPr>
            <w:r w:rsidRPr="00500302">
              <w:rPr>
                <w:i/>
              </w:rPr>
              <w:t>groupName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D2905B" w14:textId="77777777" w:rsidR="00043545" w:rsidRPr="00500302" w:rsidRDefault="00043545" w:rsidP="00E36A0C">
            <w:pPr>
              <w:pStyle w:val="TAL"/>
              <w:keepNext w:val="0"/>
              <w:keepLines w:val="0"/>
            </w:pPr>
            <w:r w:rsidRPr="00500302">
              <w:t>group, 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CF8BCEF" w14:textId="77777777" w:rsidR="00043545" w:rsidRPr="00500302" w:rsidRDefault="00043545" w:rsidP="00E36A0C">
            <w:pPr>
              <w:pStyle w:val="TAL"/>
              <w:keepNext w:val="0"/>
              <w:keepLines w:val="0"/>
              <w:rPr>
                <w:b/>
                <w:i/>
              </w:rPr>
            </w:pPr>
            <w:r w:rsidRPr="00500302">
              <w:rPr>
                <w:b/>
                <w:i/>
              </w:rPr>
              <w:t>gn</w:t>
            </w:r>
          </w:p>
        </w:tc>
      </w:tr>
      <w:tr w:rsidR="00043545" w:rsidRPr="00500302" w14:paraId="66B5331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17720D3" w14:textId="77777777" w:rsidR="00043545" w:rsidRPr="00500302" w:rsidRDefault="00043545" w:rsidP="00E36A0C">
            <w:pPr>
              <w:pStyle w:val="TAL"/>
              <w:keepNext w:val="0"/>
              <w:keepLines w:val="0"/>
              <w:rPr>
                <w:i/>
              </w:rPr>
            </w:pPr>
            <w:r w:rsidRPr="00500302">
              <w:rPr>
                <w:i/>
              </w:rPr>
              <w:t>locationSource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3310C6"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C1758C4" w14:textId="77777777" w:rsidR="00043545" w:rsidRPr="00500302" w:rsidRDefault="00043545" w:rsidP="00E36A0C">
            <w:pPr>
              <w:pStyle w:val="TAL"/>
              <w:keepNext w:val="0"/>
              <w:keepLines w:val="0"/>
              <w:rPr>
                <w:b/>
                <w:i/>
              </w:rPr>
            </w:pPr>
            <w:r w:rsidRPr="00500302">
              <w:rPr>
                <w:b/>
                <w:i/>
              </w:rPr>
              <w:t>los</w:t>
            </w:r>
          </w:p>
        </w:tc>
      </w:tr>
      <w:tr w:rsidR="00043545" w:rsidRPr="00500302" w14:paraId="42D37CA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74E12D" w14:textId="77777777" w:rsidR="00043545" w:rsidRPr="00500302" w:rsidRDefault="00043545" w:rsidP="00E36A0C">
            <w:pPr>
              <w:pStyle w:val="TAL"/>
              <w:keepNext w:val="0"/>
              <w:keepLines w:val="0"/>
              <w:rPr>
                <w:i/>
              </w:rPr>
            </w:pPr>
            <w:r w:rsidRPr="00500302">
              <w:rPr>
                <w:i/>
              </w:rPr>
              <w:t>locationUpdatePeriod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EF588F"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253E4B" w14:textId="77777777" w:rsidR="00043545" w:rsidRPr="00500302" w:rsidRDefault="00043545" w:rsidP="00E36A0C">
            <w:pPr>
              <w:pStyle w:val="TAL"/>
              <w:keepNext w:val="0"/>
              <w:keepLines w:val="0"/>
              <w:rPr>
                <w:b/>
                <w:i/>
              </w:rPr>
            </w:pPr>
            <w:r w:rsidRPr="00500302">
              <w:rPr>
                <w:b/>
                <w:i/>
              </w:rPr>
              <w:t>lou</w:t>
            </w:r>
          </w:p>
        </w:tc>
      </w:tr>
      <w:tr w:rsidR="00043545" w:rsidRPr="00500302" w14:paraId="5AFF20E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617EA9" w14:textId="77777777" w:rsidR="00043545" w:rsidRPr="00500302" w:rsidRDefault="00043545" w:rsidP="00E36A0C">
            <w:pPr>
              <w:pStyle w:val="TAL"/>
              <w:keepNext w:val="0"/>
              <w:keepLines w:val="0"/>
              <w:rPr>
                <w:i/>
              </w:rPr>
            </w:pPr>
            <w:r w:rsidRPr="00500302">
              <w:rPr>
                <w:i/>
              </w:rPr>
              <w:t>locationTargetID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45067E"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416D53B" w14:textId="77777777" w:rsidR="00043545" w:rsidRPr="00500302" w:rsidRDefault="00043545" w:rsidP="00E36A0C">
            <w:pPr>
              <w:pStyle w:val="TAL"/>
              <w:keepNext w:val="0"/>
              <w:keepLines w:val="0"/>
              <w:rPr>
                <w:b/>
                <w:i/>
              </w:rPr>
            </w:pPr>
            <w:r w:rsidRPr="00500302">
              <w:rPr>
                <w:b/>
                <w:i/>
              </w:rPr>
              <w:t>lot</w:t>
            </w:r>
          </w:p>
        </w:tc>
      </w:tr>
      <w:tr w:rsidR="00043545" w:rsidRPr="00500302" w14:paraId="133070C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9D5FE3" w14:textId="77777777" w:rsidR="00043545" w:rsidRPr="00500302" w:rsidRDefault="00043545" w:rsidP="00E36A0C">
            <w:pPr>
              <w:pStyle w:val="TAL"/>
              <w:keepNext w:val="0"/>
              <w:keepLines w:val="0"/>
              <w:rPr>
                <w:i/>
              </w:rPr>
            </w:pPr>
            <w:r w:rsidRPr="00500302">
              <w:rPr>
                <w:i/>
              </w:rPr>
              <w:t>locationServer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743C84"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E425E82" w14:textId="77777777" w:rsidR="00043545" w:rsidRPr="00500302" w:rsidRDefault="00043545" w:rsidP="00E36A0C">
            <w:pPr>
              <w:pStyle w:val="TAL"/>
              <w:keepNext w:val="0"/>
              <w:keepLines w:val="0"/>
              <w:rPr>
                <w:b/>
                <w:i/>
              </w:rPr>
            </w:pPr>
            <w:r w:rsidRPr="00500302">
              <w:rPr>
                <w:b/>
                <w:i/>
              </w:rPr>
              <w:t>lor</w:t>
            </w:r>
          </w:p>
        </w:tc>
      </w:tr>
      <w:tr w:rsidR="00043545" w:rsidRPr="00500302" w14:paraId="42F95D0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643E91" w14:textId="77777777" w:rsidR="00043545" w:rsidRPr="00500302" w:rsidRDefault="00043545" w:rsidP="00E36A0C">
            <w:pPr>
              <w:pStyle w:val="TAL"/>
              <w:keepNext w:val="0"/>
              <w:keepLines w:val="0"/>
              <w:rPr>
                <w:i/>
              </w:rPr>
            </w:pPr>
            <w:r w:rsidRPr="00500302">
              <w:rPr>
                <w:i/>
              </w:rPr>
              <w:t>locationContainerID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C10F33"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70FF28" w14:textId="77777777" w:rsidR="00043545" w:rsidRPr="00500302" w:rsidRDefault="00043545" w:rsidP="00E36A0C">
            <w:pPr>
              <w:pStyle w:val="TAL"/>
              <w:keepNext w:val="0"/>
              <w:keepLines w:val="0"/>
              <w:rPr>
                <w:b/>
                <w:i/>
              </w:rPr>
            </w:pPr>
            <w:r w:rsidRPr="00500302">
              <w:rPr>
                <w:b/>
                <w:i/>
              </w:rPr>
              <w:t>loi</w:t>
            </w:r>
          </w:p>
        </w:tc>
      </w:tr>
      <w:tr w:rsidR="00043545" w:rsidRPr="00500302" w14:paraId="359087D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72918F" w14:textId="77777777" w:rsidR="00043545" w:rsidRPr="00500302" w:rsidRDefault="00043545" w:rsidP="00E36A0C">
            <w:pPr>
              <w:pStyle w:val="TAL"/>
              <w:keepNext w:val="0"/>
              <w:keepLines w:val="0"/>
              <w:rPr>
                <w:i/>
              </w:rPr>
            </w:pPr>
            <w:r w:rsidRPr="00500302">
              <w:rPr>
                <w:i/>
              </w:rPr>
              <w:t>locationContainerName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4707C0"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900FA55" w14:textId="77777777" w:rsidR="00043545" w:rsidRPr="00500302" w:rsidRDefault="00043545" w:rsidP="00E36A0C">
            <w:pPr>
              <w:pStyle w:val="TAL"/>
              <w:keepNext w:val="0"/>
              <w:keepLines w:val="0"/>
              <w:rPr>
                <w:b/>
                <w:i/>
              </w:rPr>
            </w:pPr>
            <w:r w:rsidRPr="00500302">
              <w:rPr>
                <w:b/>
                <w:i/>
              </w:rPr>
              <w:t>lon</w:t>
            </w:r>
          </w:p>
        </w:tc>
      </w:tr>
      <w:tr w:rsidR="00043545" w:rsidRPr="00500302" w14:paraId="6DB1978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B71700" w14:textId="77777777" w:rsidR="00043545" w:rsidRPr="00500302" w:rsidRDefault="00043545" w:rsidP="00E36A0C">
            <w:pPr>
              <w:pStyle w:val="TAL"/>
              <w:keepNext w:val="0"/>
              <w:keepLines w:val="0"/>
              <w:rPr>
                <w:i/>
              </w:rPr>
            </w:pPr>
            <w:r w:rsidRPr="00500302">
              <w:rPr>
                <w:i/>
              </w:rPr>
              <w:t>locationStatus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FA05B5"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8B9DF1F" w14:textId="77777777" w:rsidR="00043545" w:rsidRPr="00500302" w:rsidRDefault="00043545" w:rsidP="00E36A0C">
            <w:pPr>
              <w:pStyle w:val="TAL"/>
              <w:keepNext w:val="0"/>
              <w:keepLines w:val="0"/>
              <w:rPr>
                <w:b/>
                <w:i/>
              </w:rPr>
            </w:pPr>
            <w:r w:rsidRPr="00500302">
              <w:rPr>
                <w:b/>
                <w:i/>
              </w:rPr>
              <w:t>lost</w:t>
            </w:r>
          </w:p>
        </w:tc>
      </w:tr>
      <w:tr w:rsidR="00043545" w:rsidRPr="00500302" w14:paraId="4188977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0F0C21" w14:textId="77777777" w:rsidR="00043545" w:rsidRPr="00500302" w:rsidRDefault="00043545" w:rsidP="00E36A0C">
            <w:pPr>
              <w:pStyle w:val="TAL"/>
              <w:keepNext w:val="0"/>
              <w:keepLines w:val="0"/>
              <w:rPr>
                <w:i/>
              </w:rPr>
            </w:pPr>
            <w:r w:rsidRPr="00500302">
              <w:rPr>
                <w:rFonts w:hint="eastAsia"/>
                <w:i/>
              </w:rPr>
              <w:t>authID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513204"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F8B019" w14:textId="77777777" w:rsidR="00043545" w:rsidRPr="00500302" w:rsidRDefault="00043545" w:rsidP="00E36A0C">
            <w:pPr>
              <w:pStyle w:val="TAL"/>
              <w:keepNext w:val="0"/>
              <w:keepLines w:val="0"/>
              <w:rPr>
                <w:b/>
                <w:i/>
              </w:rPr>
            </w:pPr>
            <w:r w:rsidRPr="00500302">
              <w:rPr>
                <w:rFonts w:hint="eastAsia"/>
                <w:b/>
                <w:i/>
                <w:lang w:eastAsia="zh-CN"/>
              </w:rPr>
              <w:t>aid</w:t>
            </w:r>
          </w:p>
        </w:tc>
      </w:tr>
      <w:tr w:rsidR="00043545" w:rsidRPr="00500302" w14:paraId="4946411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0273E51" w14:textId="77777777" w:rsidR="00043545" w:rsidRPr="00500302" w:rsidRDefault="00043545" w:rsidP="00E36A0C">
            <w:pPr>
              <w:pStyle w:val="TAL"/>
              <w:keepNext w:val="0"/>
              <w:keepLines w:val="0"/>
              <w:rPr>
                <w:i/>
              </w:rPr>
            </w:pPr>
            <w:r w:rsidRPr="00500302">
              <w:rPr>
                <w:i/>
              </w:rPr>
              <w:t>retrieveLastKnownLocation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8E88F5"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3290F8C" w14:textId="77777777" w:rsidR="00043545" w:rsidRPr="00500302" w:rsidRDefault="00043545" w:rsidP="00E36A0C">
            <w:pPr>
              <w:pStyle w:val="TAL"/>
              <w:keepNext w:val="0"/>
              <w:keepLines w:val="0"/>
              <w:rPr>
                <w:b/>
                <w:i/>
                <w:lang w:eastAsia="zh-CN"/>
              </w:rPr>
            </w:pPr>
            <w:r w:rsidRPr="00500302">
              <w:rPr>
                <w:rFonts w:hint="eastAsia"/>
                <w:b/>
                <w:i/>
                <w:lang w:eastAsia="zh-CN"/>
              </w:rPr>
              <w:t>rlkl</w:t>
            </w:r>
          </w:p>
        </w:tc>
      </w:tr>
      <w:tr w:rsidR="00043545" w:rsidRPr="00500302" w14:paraId="0A23D45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73C7B15" w14:textId="77777777" w:rsidR="00043545" w:rsidRPr="00500302" w:rsidRDefault="00043545" w:rsidP="00E36A0C">
            <w:pPr>
              <w:pStyle w:val="TAL"/>
              <w:keepNext w:val="0"/>
              <w:keepLines w:val="0"/>
              <w:rPr>
                <w:i/>
              </w:rPr>
            </w:pPr>
            <w:r w:rsidRPr="00500302">
              <w:rPr>
                <w:i/>
              </w:rPr>
              <w:t>locationUpdateEventCriteria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4A990A"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DDE842" w14:textId="77777777" w:rsidR="00043545" w:rsidRPr="00500302" w:rsidRDefault="00043545" w:rsidP="00E36A0C">
            <w:pPr>
              <w:pStyle w:val="TAL"/>
              <w:keepNext w:val="0"/>
              <w:keepLines w:val="0"/>
              <w:rPr>
                <w:b/>
                <w:i/>
                <w:lang w:eastAsia="zh-CN"/>
              </w:rPr>
            </w:pPr>
            <w:r w:rsidRPr="00500302">
              <w:rPr>
                <w:rFonts w:hint="eastAsia"/>
                <w:b/>
                <w:i/>
                <w:lang w:eastAsia="zh-CN"/>
              </w:rPr>
              <w:t>luec</w:t>
            </w:r>
          </w:p>
        </w:tc>
      </w:tr>
      <w:tr w:rsidR="00043545" w:rsidRPr="00500302" w14:paraId="0A08E5C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96C9F5" w14:textId="77777777" w:rsidR="00043545" w:rsidRPr="00500302" w:rsidRDefault="00043545" w:rsidP="00E36A0C">
            <w:pPr>
              <w:pStyle w:val="TAL"/>
              <w:keepNext w:val="0"/>
              <w:keepLines w:val="0"/>
              <w:rPr>
                <w:i/>
              </w:rPr>
            </w:pPr>
            <w:r w:rsidRPr="00500302">
              <w:rPr>
                <w:i/>
              </w:rPr>
              <w:t>locationInformationType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CE6B23"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F0DADB" w14:textId="77777777" w:rsidR="00043545" w:rsidRPr="00500302" w:rsidRDefault="00043545" w:rsidP="00E36A0C">
            <w:pPr>
              <w:pStyle w:val="TAL"/>
              <w:keepNext w:val="0"/>
              <w:keepLines w:val="0"/>
              <w:rPr>
                <w:b/>
                <w:i/>
                <w:lang w:eastAsia="zh-CN"/>
              </w:rPr>
            </w:pPr>
            <w:r w:rsidRPr="00500302">
              <w:rPr>
                <w:b/>
                <w:i/>
              </w:rPr>
              <w:t>lit</w:t>
            </w:r>
          </w:p>
        </w:tc>
      </w:tr>
      <w:tr w:rsidR="00043545" w:rsidRPr="00500302" w14:paraId="2D47808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646C40" w14:textId="77777777" w:rsidR="00043545" w:rsidRPr="00500302" w:rsidRDefault="00043545" w:rsidP="00E36A0C">
            <w:pPr>
              <w:pStyle w:val="TAL"/>
              <w:keepNext w:val="0"/>
              <w:keepLines w:val="0"/>
              <w:rPr>
                <w:i/>
              </w:rPr>
            </w:pPr>
            <w:r w:rsidRPr="00500302">
              <w:rPr>
                <w:i/>
              </w:rPr>
              <w:lastRenderedPageBreak/>
              <w:t>geographicalTargetArea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997C03"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83751BC" w14:textId="77777777" w:rsidR="00043545" w:rsidRPr="00500302" w:rsidRDefault="00043545" w:rsidP="00E36A0C">
            <w:pPr>
              <w:pStyle w:val="TAL"/>
              <w:keepNext w:val="0"/>
              <w:keepLines w:val="0"/>
              <w:rPr>
                <w:b/>
                <w:i/>
                <w:lang w:eastAsia="zh-CN"/>
              </w:rPr>
            </w:pPr>
            <w:r w:rsidRPr="00500302">
              <w:rPr>
                <w:b/>
                <w:i/>
              </w:rPr>
              <w:t>gta</w:t>
            </w:r>
          </w:p>
        </w:tc>
      </w:tr>
      <w:tr w:rsidR="00043545" w:rsidRPr="00500302" w14:paraId="3752FA5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1B603D" w14:textId="77777777" w:rsidR="00043545" w:rsidRPr="00500302" w:rsidRDefault="00043545" w:rsidP="00E36A0C">
            <w:pPr>
              <w:pStyle w:val="TAL"/>
              <w:keepNext w:val="0"/>
              <w:keepLines w:val="0"/>
              <w:rPr>
                <w:i/>
              </w:rPr>
            </w:pPr>
            <w:r w:rsidRPr="00500302">
              <w:rPr>
                <w:i/>
              </w:rPr>
              <w:t>geofenceEventCriteria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47D4C8" w14:textId="77777777" w:rsidR="00043545" w:rsidRPr="00500302" w:rsidRDefault="00043545" w:rsidP="00E36A0C">
            <w:pPr>
              <w:pStyle w:val="TAL"/>
              <w:keepNext w:val="0"/>
              <w:keepLines w:val="0"/>
            </w:pPr>
            <w:r w:rsidRPr="00500302">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BAE794" w14:textId="77777777" w:rsidR="00043545" w:rsidRPr="00500302" w:rsidRDefault="00043545" w:rsidP="00E36A0C">
            <w:pPr>
              <w:pStyle w:val="TAL"/>
              <w:keepNext w:val="0"/>
              <w:keepLines w:val="0"/>
              <w:rPr>
                <w:b/>
                <w:i/>
                <w:lang w:eastAsia="zh-CN"/>
              </w:rPr>
            </w:pPr>
            <w:r w:rsidRPr="00500302">
              <w:rPr>
                <w:b/>
                <w:i/>
              </w:rPr>
              <w:t>gec</w:t>
            </w:r>
          </w:p>
        </w:tc>
      </w:tr>
      <w:tr w:rsidR="00043545" w:rsidRPr="00500302" w14:paraId="7E3F633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55A08AA" w14:textId="77777777" w:rsidR="00043545" w:rsidRPr="00500302" w:rsidRDefault="00043545" w:rsidP="00E36A0C">
            <w:pPr>
              <w:pStyle w:val="TAL"/>
              <w:keepNext w:val="0"/>
              <w:keepLines w:val="0"/>
              <w:rPr>
                <w:i/>
              </w:rPr>
            </w:pPr>
            <w:r w:rsidRPr="00500302">
              <w:rPr>
                <w:i/>
              </w:rPr>
              <w:t>description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0B124F" w14:textId="77777777" w:rsidR="00043545" w:rsidRPr="00500302" w:rsidRDefault="00043545" w:rsidP="00E36A0C">
            <w:pPr>
              <w:pStyle w:val="TAL"/>
              <w:keepNext w:val="0"/>
              <w:keepLines w:val="0"/>
            </w:pPr>
            <w:r w:rsidRPr="00500302">
              <w:t>mgmtCmd, mgmtObj, all management resources from firmware, ontology</w:t>
            </w:r>
            <w:r>
              <w:t>, 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CA5583" w14:textId="77777777" w:rsidR="00043545" w:rsidRPr="00500302" w:rsidRDefault="00043545" w:rsidP="00E36A0C">
            <w:pPr>
              <w:pStyle w:val="TAL"/>
              <w:keepNext w:val="0"/>
              <w:keepLines w:val="0"/>
              <w:rPr>
                <w:b/>
                <w:i/>
              </w:rPr>
            </w:pPr>
            <w:r w:rsidRPr="00500302">
              <w:rPr>
                <w:b/>
                <w:i/>
              </w:rPr>
              <w:t>dc</w:t>
            </w:r>
          </w:p>
        </w:tc>
      </w:tr>
      <w:tr w:rsidR="00043545" w:rsidRPr="00500302" w14:paraId="0E71FEF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CF4DDD" w14:textId="77777777" w:rsidR="00043545" w:rsidRPr="00500302" w:rsidRDefault="00043545" w:rsidP="00E36A0C">
            <w:pPr>
              <w:pStyle w:val="TAL"/>
              <w:keepNext w:val="0"/>
              <w:keepLines w:val="0"/>
              <w:rPr>
                <w:i/>
              </w:rPr>
            </w:pPr>
            <w:r w:rsidRPr="00500302">
              <w:rPr>
                <w:i/>
              </w:rPr>
              <w:t>cmdType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EAF95F" w14:textId="77777777" w:rsidR="00043545" w:rsidRPr="00500302" w:rsidRDefault="00043545" w:rsidP="00E36A0C">
            <w:pPr>
              <w:pStyle w:val="TAL"/>
              <w:keepNext w:val="0"/>
              <w:keepLines w:val="0"/>
            </w:pPr>
            <w:r w:rsidRPr="00500302">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06D5C12" w14:textId="77777777" w:rsidR="00043545" w:rsidRPr="00500302" w:rsidRDefault="00043545" w:rsidP="00E36A0C">
            <w:pPr>
              <w:pStyle w:val="TAL"/>
              <w:keepNext w:val="0"/>
              <w:keepLines w:val="0"/>
              <w:rPr>
                <w:b/>
                <w:i/>
              </w:rPr>
            </w:pPr>
            <w:r w:rsidRPr="00500302">
              <w:rPr>
                <w:b/>
                <w:i/>
              </w:rPr>
              <w:t>cmt</w:t>
            </w:r>
          </w:p>
        </w:tc>
      </w:tr>
      <w:tr w:rsidR="00043545" w:rsidRPr="00500302" w14:paraId="6239255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4F6788" w14:textId="77777777" w:rsidR="00043545" w:rsidRPr="00500302" w:rsidRDefault="00043545" w:rsidP="00E36A0C">
            <w:pPr>
              <w:pStyle w:val="TAL"/>
              <w:keepNext w:val="0"/>
              <w:keepLines w:val="0"/>
              <w:rPr>
                <w:i/>
              </w:rPr>
            </w:pPr>
            <w:r w:rsidRPr="00500302">
              <w:rPr>
                <w:i/>
              </w:rPr>
              <w:t>mgmtDefinition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439469" w14:textId="77777777" w:rsidR="00043545" w:rsidRPr="00500302" w:rsidRDefault="00043545" w:rsidP="00E36A0C">
            <w:pPr>
              <w:pStyle w:val="TAL"/>
              <w:keepNext w:val="0"/>
              <w:keepLines w:val="0"/>
            </w:pPr>
            <w:r w:rsidRPr="00500302">
              <w:t>mgmtObj, all management resources from 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A16F57" w14:textId="77777777" w:rsidR="00043545" w:rsidRPr="00500302" w:rsidRDefault="00043545" w:rsidP="00E36A0C">
            <w:pPr>
              <w:pStyle w:val="TAL"/>
              <w:keepNext w:val="0"/>
              <w:keepLines w:val="0"/>
              <w:rPr>
                <w:b/>
                <w:i/>
              </w:rPr>
            </w:pPr>
            <w:r w:rsidRPr="00500302">
              <w:rPr>
                <w:b/>
                <w:i/>
              </w:rPr>
              <w:t>mgd</w:t>
            </w:r>
          </w:p>
        </w:tc>
      </w:tr>
      <w:tr w:rsidR="00043545" w:rsidRPr="00500302" w14:paraId="25F1CFA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5B2292" w14:textId="77777777" w:rsidR="00043545" w:rsidRPr="00500302" w:rsidRDefault="00043545" w:rsidP="00E36A0C">
            <w:pPr>
              <w:pStyle w:val="TAL"/>
              <w:keepNext w:val="0"/>
              <w:keepLines w:val="0"/>
              <w:rPr>
                <w:i/>
              </w:rPr>
            </w:pPr>
            <w:r w:rsidRPr="00500302">
              <w:rPr>
                <w:i/>
              </w:rPr>
              <w:t>objectIDs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4A274F" w14:textId="77777777" w:rsidR="00043545" w:rsidRPr="00500302" w:rsidRDefault="00043545" w:rsidP="00E36A0C">
            <w:pPr>
              <w:pStyle w:val="TAL"/>
              <w:keepNext w:val="0"/>
              <w:keepLines w:val="0"/>
            </w:pPr>
            <w:r w:rsidRPr="00500302">
              <w:t>mgmtObj</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BD2ED99" w14:textId="77777777" w:rsidR="00043545" w:rsidRPr="00500302" w:rsidRDefault="00043545" w:rsidP="00E36A0C">
            <w:pPr>
              <w:pStyle w:val="TAL"/>
              <w:keepNext w:val="0"/>
              <w:keepLines w:val="0"/>
              <w:rPr>
                <w:b/>
                <w:i/>
              </w:rPr>
            </w:pPr>
            <w:r w:rsidRPr="00500302">
              <w:rPr>
                <w:b/>
                <w:i/>
              </w:rPr>
              <w:t>obis</w:t>
            </w:r>
          </w:p>
        </w:tc>
      </w:tr>
    </w:tbl>
    <w:p w14:paraId="48B77DE0" w14:textId="77777777" w:rsidR="00043545" w:rsidRPr="00500302" w:rsidRDefault="00043545" w:rsidP="00043545">
      <w:pPr>
        <w:rPr>
          <w:rFonts w:eastAsia="MS Mincho"/>
          <w:lang w:eastAsia="ja-JP"/>
        </w:rPr>
      </w:pPr>
    </w:p>
    <w:p w14:paraId="4264D62A" w14:textId="77777777" w:rsidR="00043545" w:rsidRPr="00500302" w:rsidRDefault="00043545" w:rsidP="00043545">
      <w:pPr>
        <w:pStyle w:val="TH"/>
        <w:keepNext w:val="0"/>
        <w:keepLines w:val="0"/>
        <w:rPr>
          <w:rFonts w:eastAsia="MS Mincho"/>
          <w:lang w:eastAsia="ja-JP"/>
        </w:rPr>
      </w:pPr>
      <w:bookmarkStart w:id="40" w:name="_Toc21706952"/>
      <w:bookmarkStart w:id="41" w:name="_Toc61948525"/>
      <w:r w:rsidRPr="00500302">
        <w:t xml:space="preserve">Table </w:t>
      </w:r>
      <w:r>
        <w:t>8.2.3</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rPr>
          <w:rFonts w:eastAsia="MS Mincho"/>
        </w:rPr>
        <w:t>:</w:t>
      </w:r>
      <w:r w:rsidRPr="00500302">
        <w:rPr>
          <w:rFonts w:eastAsia="MS Mincho"/>
          <w:lang w:eastAsia="ja-JP"/>
        </w:rPr>
        <w:t xml:space="preserve"> Resource attribute short names (3/6)</w:t>
      </w:r>
      <w:bookmarkEnd w:id="40"/>
      <w:bookmarkEnd w:id="41"/>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5CBD9032" w14:textId="77777777" w:rsidTr="00E36A0C">
        <w:trPr>
          <w:tblHeader/>
          <w:jc w:val="center"/>
        </w:trPr>
        <w:tc>
          <w:tcPr>
            <w:tcW w:w="3227" w:type="dxa"/>
            <w:shd w:val="clear" w:color="auto" w:fill="auto"/>
          </w:tcPr>
          <w:p w14:paraId="3178D04B"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02DB8838"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3B057DF2" w14:textId="77777777" w:rsidR="00043545" w:rsidRPr="00500302" w:rsidRDefault="00043545" w:rsidP="00E36A0C">
            <w:pPr>
              <w:pStyle w:val="TAH"/>
              <w:keepNext w:val="0"/>
              <w:keepLines w:val="0"/>
              <w:rPr>
                <w:rFonts w:eastAsia="MS Mincho"/>
              </w:rPr>
            </w:pPr>
            <w:r w:rsidRPr="00500302">
              <w:t>Short Name</w:t>
            </w:r>
          </w:p>
        </w:tc>
      </w:tr>
      <w:tr w:rsidR="00043545" w:rsidRPr="00500302" w14:paraId="209AE7C0" w14:textId="77777777" w:rsidTr="00E36A0C">
        <w:trPr>
          <w:jc w:val="center"/>
        </w:trPr>
        <w:tc>
          <w:tcPr>
            <w:tcW w:w="3227" w:type="dxa"/>
            <w:shd w:val="clear" w:color="auto" w:fill="auto"/>
          </w:tcPr>
          <w:p w14:paraId="6F51B27E" w14:textId="77777777" w:rsidR="00043545" w:rsidRPr="00500302" w:rsidRDefault="00043545" w:rsidP="00E36A0C">
            <w:pPr>
              <w:pStyle w:val="TAL"/>
              <w:keepNext w:val="0"/>
              <w:keepLines w:val="0"/>
              <w:rPr>
                <w:rFonts w:eastAsia="MS Mincho"/>
                <w:i/>
              </w:rPr>
            </w:pPr>
            <w:r w:rsidRPr="00500302">
              <w:rPr>
                <w:i/>
              </w:rPr>
              <w:t>objectPaths</w:t>
            </w:r>
          </w:p>
        </w:tc>
        <w:tc>
          <w:tcPr>
            <w:tcW w:w="5245" w:type="dxa"/>
            <w:shd w:val="clear" w:color="auto" w:fill="auto"/>
          </w:tcPr>
          <w:p w14:paraId="2C396DEE" w14:textId="77777777" w:rsidR="00043545" w:rsidRPr="00500302" w:rsidRDefault="00043545" w:rsidP="00E36A0C">
            <w:pPr>
              <w:pStyle w:val="TAL"/>
              <w:keepNext w:val="0"/>
              <w:keepLines w:val="0"/>
              <w:rPr>
                <w:rFonts w:eastAsia="MS Mincho"/>
              </w:rPr>
            </w:pPr>
            <w:r w:rsidRPr="00500302">
              <w:t>mgmtObj</w:t>
            </w:r>
          </w:p>
        </w:tc>
        <w:tc>
          <w:tcPr>
            <w:tcW w:w="1365" w:type="dxa"/>
            <w:shd w:val="clear" w:color="auto" w:fill="auto"/>
          </w:tcPr>
          <w:p w14:paraId="323B1B81" w14:textId="77777777" w:rsidR="00043545" w:rsidRPr="00500302" w:rsidRDefault="00043545" w:rsidP="00E36A0C">
            <w:pPr>
              <w:pStyle w:val="TAL"/>
              <w:keepNext w:val="0"/>
              <w:keepLines w:val="0"/>
              <w:rPr>
                <w:rFonts w:eastAsia="MS Mincho"/>
                <w:b/>
                <w:i/>
              </w:rPr>
            </w:pPr>
            <w:r w:rsidRPr="00500302">
              <w:rPr>
                <w:b/>
                <w:i/>
              </w:rPr>
              <w:t>obps</w:t>
            </w:r>
          </w:p>
        </w:tc>
      </w:tr>
      <w:tr w:rsidR="00043545" w:rsidRPr="00500302" w14:paraId="755A5B9B" w14:textId="77777777" w:rsidTr="00E36A0C">
        <w:trPr>
          <w:jc w:val="center"/>
        </w:trPr>
        <w:tc>
          <w:tcPr>
            <w:tcW w:w="3227" w:type="dxa"/>
            <w:shd w:val="clear" w:color="auto" w:fill="auto"/>
          </w:tcPr>
          <w:p w14:paraId="71B979F4" w14:textId="77777777" w:rsidR="00043545" w:rsidRPr="00500302" w:rsidRDefault="00043545" w:rsidP="00E36A0C">
            <w:pPr>
              <w:pStyle w:val="TAL"/>
              <w:keepNext w:val="0"/>
              <w:keepLines w:val="0"/>
              <w:rPr>
                <w:i/>
              </w:rPr>
            </w:pPr>
            <w:r w:rsidRPr="00500302">
              <w:rPr>
                <w:rFonts w:eastAsia="Arial Unicode MS"/>
                <w:i/>
              </w:rPr>
              <w:t>mgmtSchema</w:t>
            </w:r>
          </w:p>
        </w:tc>
        <w:tc>
          <w:tcPr>
            <w:tcW w:w="5245" w:type="dxa"/>
            <w:shd w:val="clear" w:color="auto" w:fill="auto"/>
          </w:tcPr>
          <w:p w14:paraId="7388713C" w14:textId="77777777" w:rsidR="00043545" w:rsidRPr="00500302" w:rsidRDefault="00043545" w:rsidP="00E36A0C">
            <w:pPr>
              <w:pStyle w:val="TAL"/>
              <w:keepNext w:val="0"/>
              <w:keepLines w:val="0"/>
            </w:pPr>
            <w:r w:rsidRPr="00500302">
              <w:t>mgmtObj</w:t>
            </w:r>
          </w:p>
        </w:tc>
        <w:tc>
          <w:tcPr>
            <w:tcW w:w="1365" w:type="dxa"/>
            <w:shd w:val="clear" w:color="auto" w:fill="auto"/>
          </w:tcPr>
          <w:p w14:paraId="546D04B4" w14:textId="77777777" w:rsidR="00043545" w:rsidRPr="00500302" w:rsidRDefault="00043545" w:rsidP="00E36A0C">
            <w:pPr>
              <w:pStyle w:val="TAL"/>
              <w:keepNext w:val="0"/>
              <w:keepLines w:val="0"/>
              <w:rPr>
                <w:b/>
                <w:i/>
              </w:rPr>
            </w:pPr>
            <w:r w:rsidRPr="00500302">
              <w:rPr>
                <w:rFonts w:hint="eastAsia"/>
                <w:b/>
                <w:i/>
                <w:lang w:eastAsia="ja-JP"/>
              </w:rPr>
              <w:t>mgs</w:t>
            </w:r>
          </w:p>
        </w:tc>
      </w:tr>
      <w:tr w:rsidR="00043545" w:rsidRPr="00500302" w14:paraId="3602DB0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67950EE" w14:textId="77777777" w:rsidR="00043545" w:rsidRPr="00500302" w:rsidRDefault="00043545" w:rsidP="00E36A0C">
            <w:pPr>
              <w:pStyle w:val="TAL"/>
              <w:keepNext w:val="0"/>
              <w:keepLines w:val="0"/>
              <w:rPr>
                <w:rFonts w:eastAsia="MS Mincho"/>
                <w:i/>
              </w:rPr>
            </w:pPr>
            <w:r w:rsidRPr="00500302">
              <w:rPr>
                <w:i/>
              </w:rPr>
              <w:t>nodeID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228B9C" w14:textId="77777777" w:rsidR="00043545" w:rsidRPr="00500302" w:rsidRDefault="00043545" w:rsidP="00E36A0C">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352AEA6" w14:textId="77777777" w:rsidR="00043545" w:rsidRPr="00500302" w:rsidRDefault="00043545" w:rsidP="00E36A0C">
            <w:pPr>
              <w:pStyle w:val="TAL"/>
              <w:keepNext w:val="0"/>
              <w:keepLines w:val="0"/>
              <w:rPr>
                <w:rFonts w:eastAsia="MS Mincho"/>
                <w:b/>
                <w:i/>
                <w:sz w:val="24"/>
                <w:szCs w:val="24"/>
                <w:lang w:eastAsia="ja-JP"/>
              </w:rPr>
            </w:pPr>
            <w:r w:rsidRPr="00500302">
              <w:rPr>
                <w:b/>
                <w:i/>
              </w:rPr>
              <w:t>ni</w:t>
            </w:r>
          </w:p>
        </w:tc>
      </w:tr>
      <w:tr w:rsidR="00043545" w:rsidRPr="00500302" w14:paraId="294C01D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698F196" w14:textId="77777777" w:rsidR="00043545" w:rsidRPr="00500302" w:rsidRDefault="00043545" w:rsidP="00E36A0C">
            <w:pPr>
              <w:pStyle w:val="TAL"/>
              <w:keepNext w:val="0"/>
              <w:keepLines w:val="0"/>
              <w:rPr>
                <w:rFonts w:eastAsia="MS Mincho"/>
                <w:i/>
              </w:rPr>
            </w:pPr>
            <w:r w:rsidRPr="00500302">
              <w:rPr>
                <w:i/>
              </w:rPr>
              <w:t>hostedCSELink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78C5C2" w14:textId="77777777" w:rsidR="00043545" w:rsidRPr="00500302" w:rsidRDefault="00043545" w:rsidP="00E36A0C">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477B25" w14:textId="77777777" w:rsidR="00043545" w:rsidRPr="00500302" w:rsidRDefault="00043545" w:rsidP="00E36A0C">
            <w:pPr>
              <w:pStyle w:val="TAL"/>
              <w:keepNext w:val="0"/>
              <w:keepLines w:val="0"/>
              <w:rPr>
                <w:rFonts w:eastAsia="MS Mincho"/>
                <w:b/>
                <w:i/>
                <w:sz w:val="24"/>
                <w:szCs w:val="24"/>
                <w:lang w:eastAsia="ja-JP"/>
              </w:rPr>
            </w:pPr>
            <w:r w:rsidRPr="00500302">
              <w:rPr>
                <w:b/>
                <w:i/>
              </w:rPr>
              <w:t>hcl</w:t>
            </w:r>
          </w:p>
        </w:tc>
      </w:tr>
      <w:tr w:rsidR="00043545" w:rsidRPr="00500302" w14:paraId="020AE0D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3EFBFA4" w14:textId="77777777" w:rsidR="00043545" w:rsidRPr="00500302" w:rsidRDefault="00043545" w:rsidP="00E36A0C">
            <w:pPr>
              <w:pStyle w:val="TAL"/>
              <w:keepNext w:val="0"/>
              <w:keepLines w:val="0"/>
              <w:rPr>
                <w:i/>
              </w:rPr>
            </w:pPr>
            <w:r w:rsidRPr="00500302">
              <w:rPr>
                <w:i/>
              </w:rPr>
              <w:t>mgmtClientAddress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97E04C" w14:textId="77777777" w:rsidR="00043545" w:rsidRPr="00500302" w:rsidRDefault="00043545" w:rsidP="00E36A0C">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084CF21" w14:textId="77777777" w:rsidR="00043545" w:rsidRPr="00500302" w:rsidRDefault="00043545" w:rsidP="00E36A0C">
            <w:pPr>
              <w:pStyle w:val="TAL"/>
              <w:keepNext w:val="0"/>
              <w:keepLines w:val="0"/>
              <w:rPr>
                <w:b/>
                <w:i/>
              </w:rPr>
            </w:pPr>
            <w:r w:rsidRPr="00500302">
              <w:rPr>
                <w:b/>
                <w:i/>
              </w:rPr>
              <w:t>mgca</w:t>
            </w:r>
          </w:p>
        </w:tc>
      </w:tr>
      <w:tr w:rsidR="00043545" w:rsidRPr="00500302" w14:paraId="1CCC980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661106A" w14:textId="77777777" w:rsidR="00043545" w:rsidRPr="00500302" w:rsidRDefault="00043545" w:rsidP="00E36A0C">
            <w:pPr>
              <w:pStyle w:val="TAL"/>
              <w:keepNext w:val="0"/>
              <w:keepLines w:val="0"/>
              <w:rPr>
                <w:i/>
              </w:rPr>
            </w:pPr>
            <w:r w:rsidRPr="00500302">
              <w:rPr>
                <w:i/>
              </w:rPr>
              <w:t>hostedAELinks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BFBC91" w14:textId="77777777" w:rsidR="00043545" w:rsidRPr="00500302" w:rsidRDefault="00043545" w:rsidP="00E36A0C">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B1A9D1" w14:textId="77777777" w:rsidR="00043545" w:rsidRPr="00500302" w:rsidRDefault="00043545" w:rsidP="00E36A0C">
            <w:pPr>
              <w:pStyle w:val="TAL"/>
              <w:keepNext w:val="0"/>
              <w:keepLines w:val="0"/>
              <w:rPr>
                <w:b/>
                <w:i/>
              </w:rPr>
            </w:pPr>
            <w:r w:rsidRPr="00500302">
              <w:rPr>
                <w:b/>
                <w:i/>
              </w:rPr>
              <w:t>hael</w:t>
            </w:r>
          </w:p>
        </w:tc>
      </w:tr>
      <w:tr w:rsidR="00043545" w:rsidRPr="00500302" w14:paraId="4F0CB53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F15454" w14:textId="77777777" w:rsidR="00043545" w:rsidRPr="00500302" w:rsidRDefault="00043545" w:rsidP="00E36A0C">
            <w:pPr>
              <w:pStyle w:val="TAL"/>
              <w:keepNext w:val="0"/>
              <w:keepLines w:val="0"/>
              <w:rPr>
                <w:i/>
              </w:rPr>
            </w:pPr>
            <w:r w:rsidRPr="00500302">
              <w:rPr>
                <w:i/>
              </w:rPr>
              <w:t>hostedServiceLinks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3D0A29" w14:textId="77777777" w:rsidR="00043545" w:rsidRPr="00500302" w:rsidRDefault="00043545" w:rsidP="00E36A0C">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8BB933E" w14:textId="77777777" w:rsidR="00043545" w:rsidRPr="00500302" w:rsidRDefault="00043545" w:rsidP="00E36A0C">
            <w:pPr>
              <w:pStyle w:val="TAL"/>
              <w:keepNext w:val="0"/>
              <w:keepLines w:val="0"/>
              <w:rPr>
                <w:b/>
                <w:i/>
              </w:rPr>
            </w:pPr>
            <w:r w:rsidRPr="00500302">
              <w:rPr>
                <w:b/>
                <w:i/>
              </w:rPr>
              <w:t>hsl</w:t>
            </w:r>
          </w:p>
        </w:tc>
      </w:tr>
      <w:tr w:rsidR="00043545" w:rsidRPr="00500302" w14:paraId="0793684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5921851" w14:textId="77777777" w:rsidR="00043545" w:rsidRPr="00500302" w:rsidRDefault="00043545" w:rsidP="00E36A0C">
            <w:pPr>
              <w:pStyle w:val="TAL"/>
              <w:keepNext w:val="0"/>
              <w:keepLines w:val="0"/>
              <w:rPr>
                <w:i/>
              </w:rPr>
            </w:pPr>
            <w:r w:rsidRPr="00500302">
              <w:rPr>
                <w:rFonts w:eastAsia="SimSun"/>
                <w:i/>
              </w:rPr>
              <w:t>networkID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BB9A84" w14:textId="77777777" w:rsidR="00043545" w:rsidRPr="00500302" w:rsidRDefault="00043545" w:rsidP="00E36A0C">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823918B" w14:textId="77777777" w:rsidR="00043545" w:rsidRPr="00500302" w:rsidRDefault="00043545" w:rsidP="00E36A0C">
            <w:pPr>
              <w:pStyle w:val="TAL"/>
              <w:keepNext w:val="0"/>
              <w:keepLines w:val="0"/>
              <w:rPr>
                <w:b/>
                <w:i/>
              </w:rPr>
            </w:pPr>
            <w:r w:rsidRPr="00500302">
              <w:rPr>
                <w:b/>
                <w:i/>
              </w:rPr>
              <w:t>nid</w:t>
            </w:r>
          </w:p>
        </w:tc>
      </w:tr>
      <w:tr w:rsidR="00043545" w:rsidRPr="00500302" w14:paraId="39D304D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D150D8B" w14:textId="77777777" w:rsidR="00043545" w:rsidRPr="00500302" w:rsidRDefault="00043545" w:rsidP="00E36A0C">
            <w:pPr>
              <w:pStyle w:val="TAL"/>
              <w:keepNext w:val="0"/>
              <w:keepLines w:val="0"/>
              <w:rPr>
                <w:i/>
              </w:rPr>
            </w:pPr>
            <w:r w:rsidRPr="00500302">
              <w:rPr>
                <w:rFonts w:eastAsia="SimSun"/>
                <w:i/>
              </w:rPr>
              <w:t>roamingStatus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B5507B" w14:textId="77777777" w:rsidR="00043545" w:rsidRPr="00500302" w:rsidRDefault="00043545" w:rsidP="00E36A0C">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DD675C" w14:textId="77777777" w:rsidR="00043545" w:rsidRPr="00500302" w:rsidRDefault="00043545" w:rsidP="00E36A0C">
            <w:pPr>
              <w:pStyle w:val="TAL"/>
              <w:keepNext w:val="0"/>
              <w:keepLines w:val="0"/>
              <w:rPr>
                <w:b/>
                <w:i/>
              </w:rPr>
            </w:pPr>
            <w:r w:rsidRPr="00500302">
              <w:rPr>
                <w:b/>
                <w:i/>
              </w:rPr>
              <w:t>rms</w:t>
            </w:r>
          </w:p>
        </w:tc>
      </w:tr>
      <w:tr w:rsidR="00043545" w:rsidRPr="00500302" w14:paraId="2F18C7C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6CC24E" w14:textId="77777777" w:rsidR="00043545" w:rsidRPr="00500302" w:rsidRDefault="00043545" w:rsidP="00E36A0C">
            <w:pPr>
              <w:pStyle w:val="TAL"/>
              <w:keepNext w:val="0"/>
              <w:keepLines w:val="0"/>
              <w:rPr>
                <w:rFonts w:eastAsia="SimSun"/>
                <w:i/>
              </w:rPr>
            </w:pPr>
            <w:r>
              <w:rPr>
                <w:i/>
              </w:rPr>
              <w:t>nodeType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671842" w14:textId="77777777" w:rsidR="00043545" w:rsidRPr="00500302" w:rsidRDefault="00043545" w:rsidP="00E36A0C">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1A6170" w14:textId="77777777" w:rsidR="00043545" w:rsidRPr="00500302" w:rsidRDefault="00043545" w:rsidP="00E36A0C">
            <w:pPr>
              <w:pStyle w:val="TAL"/>
              <w:keepNext w:val="0"/>
              <w:keepLines w:val="0"/>
              <w:rPr>
                <w:b/>
                <w:i/>
              </w:rPr>
            </w:pPr>
            <w:r>
              <w:rPr>
                <w:b/>
                <w:i/>
              </w:rPr>
              <w:t>nty</w:t>
            </w:r>
          </w:p>
        </w:tc>
      </w:tr>
      <w:tr w:rsidR="00043545" w:rsidRPr="00500302" w14:paraId="3CC76CF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4B4D8B6" w14:textId="77777777" w:rsidR="00043545" w:rsidRPr="00500302" w:rsidRDefault="00043545" w:rsidP="00E36A0C">
            <w:pPr>
              <w:pStyle w:val="TAL"/>
              <w:keepNext w:val="0"/>
              <w:keepLines w:val="0"/>
              <w:rPr>
                <w:rFonts w:eastAsia="MS Mincho"/>
                <w:i/>
              </w:rPr>
            </w:pPr>
            <w:r w:rsidRPr="00500302">
              <w:rPr>
                <w:i/>
              </w:rPr>
              <w:t>CSEBase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EA9989" w14:textId="77777777" w:rsidR="00043545" w:rsidRPr="00500302" w:rsidRDefault="00043545" w:rsidP="00E36A0C">
            <w:pPr>
              <w:pStyle w:val="TAL"/>
              <w:keepNext w:val="0"/>
              <w:keepLines w:val="0"/>
              <w:rPr>
                <w:rFonts w:eastAsia="MS Mincho"/>
              </w:rPr>
            </w:pPr>
            <w:r w:rsidRPr="00500302">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B10C0F6" w14:textId="77777777" w:rsidR="00043545" w:rsidRPr="00500302" w:rsidRDefault="00043545" w:rsidP="00E36A0C">
            <w:pPr>
              <w:pStyle w:val="TAL"/>
              <w:keepNext w:val="0"/>
              <w:keepLines w:val="0"/>
              <w:rPr>
                <w:rFonts w:eastAsia="MS Mincho"/>
                <w:b/>
                <w:i/>
                <w:sz w:val="24"/>
                <w:szCs w:val="24"/>
                <w:lang w:eastAsia="ja-JP"/>
              </w:rPr>
            </w:pPr>
            <w:r w:rsidRPr="00500302">
              <w:rPr>
                <w:b/>
                <w:i/>
              </w:rPr>
              <w:t>cb*</w:t>
            </w:r>
          </w:p>
        </w:tc>
      </w:tr>
      <w:tr w:rsidR="00043545" w:rsidRPr="00500302" w14:paraId="6D2FB26A" w14:textId="77777777" w:rsidTr="00E36A0C">
        <w:trPr>
          <w:jc w:val="center"/>
        </w:trPr>
        <w:tc>
          <w:tcPr>
            <w:tcW w:w="3227" w:type="dxa"/>
            <w:shd w:val="clear" w:color="auto" w:fill="auto"/>
          </w:tcPr>
          <w:p w14:paraId="49AB2FA5" w14:textId="77777777" w:rsidR="00043545" w:rsidRPr="00500302" w:rsidRDefault="00043545" w:rsidP="00E36A0C">
            <w:pPr>
              <w:pStyle w:val="TAL"/>
              <w:keepNext w:val="0"/>
              <w:keepLines w:val="0"/>
              <w:rPr>
                <w:rFonts w:eastAsia="MS Mincho"/>
                <w:i/>
              </w:rPr>
            </w:pPr>
            <w:r w:rsidRPr="00500302">
              <w:rPr>
                <w:i/>
              </w:rPr>
              <w:t>M2M-Ext-ID</w:t>
            </w:r>
          </w:p>
        </w:tc>
        <w:tc>
          <w:tcPr>
            <w:tcW w:w="5245" w:type="dxa"/>
            <w:shd w:val="clear" w:color="auto" w:fill="auto"/>
          </w:tcPr>
          <w:p w14:paraId="474F9B77" w14:textId="77777777" w:rsidR="00043545" w:rsidRPr="00500302" w:rsidRDefault="00043545" w:rsidP="00E36A0C">
            <w:pPr>
              <w:pStyle w:val="TAL"/>
              <w:keepNext w:val="0"/>
              <w:keepLines w:val="0"/>
              <w:rPr>
                <w:rFonts w:eastAsia="MS Mincho"/>
              </w:rPr>
            </w:pPr>
            <w:r w:rsidRPr="00500302">
              <w:t>remoteCSE, AE, locationPolicy, triggerRequest</w:t>
            </w:r>
          </w:p>
        </w:tc>
        <w:tc>
          <w:tcPr>
            <w:tcW w:w="1365" w:type="dxa"/>
            <w:shd w:val="clear" w:color="auto" w:fill="auto"/>
          </w:tcPr>
          <w:p w14:paraId="540C0BDB" w14:textId="77777777" w:rsidR="00043545" w:rsidRPr="00500302" w:rsidRDefault="00043545" w:rsidP="00E36A0C">
            <w:pPr>
              <w:pStyle w:val="TAL"/>
              <w:keepNext w:val="0"/>
              <w:keepLines w:val="0"/>
              <w:rPr>
                <w:rFonts w:eastAsia="MS Mincho"/>
                <w:b/>
                <w:i/>
                <w:sz w:val="24"/>
                <w:szCs w:val="24"/>
                <w:lang w:eastAsia="ja-JP"/>
              </w:rPr>
            </w:pPr>
            <w:r w:rsidRPr="00500302">
              <w:rPr>
                <w:b/>
                <w:i/>
              </w:rPr>
              <w:t>mei</w:t>
            </w:r>
          </w:p>
        </w:tc>
      </w:tr>
      <w:tr w:rsidR="00043545" w:rsidRPr="00500302" w14:paraId="350DE458" w14:textId="77777777" w:rsidTr="00E36A0C">
        <w:trPr>
          <w:jc w:val="center"/>
        </w:trPr>
        <w:tc>
          <w:tcPr>
            <w:tcW w:w="3227" w:type="dxa"/>
            <w:shd w:val="clear" w:color="auto" w:fill="auto"/>
          </w:tcPr>
          <w:p w14:paraId="59DC6EE3" w14:textId="77777777" w:rsidR="00043545" w:rsidRPr="00500302" w:rsidRDefault="00043545" w:rsidP="00E36A0C">
            <w:pPr>
              <w:pStyle w:val="TAL"/>
              <w:keepNext w:val="0"/>
              <w:keepLines w:val="0"/>
              <w:rPr>
                <w:i/>
              </w:rPr>
            </w:pPr>
            <w:r>
              <w:rPr>
                <w:i/>
              </w:rPr>
              <w:t>M2M-Ext-IDs</w:t>
            </w:r>
          </w:p>
        </w:tc>
        <w:tc>
          <w:tcPr>
            <w:tcW w:w="5245" w:type="dxa"/>
            <w:shd w:val="clear" w:color="auto" w:fill="auto"/>
          </w:tcPr>
          <w:p w14:paraId="7896E755" w14:textId="77777777" w:rsidR="00043545" w:rsidRPr="00500302" w:rsidRDefault="00043545" w:rsidP="00E36A0C">
            <w:pPr>
              <w:pStyle w:val="TAL"/>
              <w:keepNext w:val="0"/>
              <w:keepLines w:val="0"/>
            </w:pPr>
            <w:r>
              <w:t>nwMonitoringReq</w:t>
            </w:r>
          </w:p>
        </w:tc>
        <w:tc>
          <w:tcPr>
            <w:tcW w:w="1365" w:type="dxa"/>
            <w:shd w:val="clear" w:color="auto" w:fill="auto"/>
          </w:tcPr>
          <w:p w14:paraId="5035A529" w14:textId="77777777" w:rsidR="00043545" w:rsidRPr="00500302" w:rsidRDefault="00043545" w:rsidP="00E36A0C">
            <w:pPr>
              <w:pStyle w:val="TAL"/>
              <w:keepNext w:val="0"/>
              <w:keepLines w:val="0"/>
              <w:rPr>
                <w:b/>
                <w:i/>
              </w:rPr>
            </w:pPr>
            <w:r w:rsidRPr="00500302">
              <w:rPr>
                <w:b/>
                <w:i/>
              </w:rPr>
              <w:t>mei</w:t>
            </w:r>
            <w:r>
              <w:rPr>
                <w:b/>
                <w:i/>
              </w:rPr>
              <w:t>s</w:t>
            </w:r>
          </w:p>
        </w:tc>
      </w:tr>
      <w:tr w:rsidR="00043545" w:rsidRPr="00500302" w14:paraId="122CAAF8" w14:textId="77777777" w:rsidTr="00E36A0C">
        <w:trPr>
          <w:jc w:val="center"/>
        </w:trPr>
        <w:tc>
          <w:tcPr>
            <w:tcW w:w="3227" w:type="dxa"/>
            <w:shd w:val="clear" w:color="auto" w:fill="auto"/>
          </w:tcPr>
          <w:p w14:paraId="70FDE4A0" w14:textId="77777777" w:rsidR="00043545" w:rsidRPr="00500302" w:rsidRDefault="00043545" w:rsidP="00E36A0C">
            <w:pPr>
              <w:pStyle w:val="TAL"/>
              <w:keepNext w:val="0"/>
              <w:keepLines w:val="0"/>
              <w:rPr>
                <w:rFonts w:eastAsia="MS Mincho"/>
                <w:i/>
              </w:rPr>
            </w:pPr>
            <w:r w:rsidRPr="00500302">
              <w:rPr>
                <w:i/>
              </w:rPr>
              <w:t>Trigger-Recipient-ID</w:t>
            </w:r>
          </w:p>
        </w:tc>
        <w:tc>
          <w:tcPr>
            <w:tcW w:w="5245" w:type="dxa"/>
            <w:shd w:val="clear" w:color="auto" w:fill="auto"/>
          </w:tcPr>
          <w:p w14:paraId="5738B41A" w14:textId="77777777" w:rsidR="00043545" w:rsidRPr="00500302" w:rsidRDefault="00043545" w:rsidP="00E36A0C">
            <w:pPr>
              <w:pStyle w:val="TAL"/>
              <w:keepNext w:val="0"/>
              <w:keepLines w:val="0"/>
              <w:rPr>
                <w:rFonts w:eastAsia="MS Mincho"/>
              </w:rPr>
            </w:pPr>
            <w:r w:rsidRPr="00500302">
              <w:t>remoteCSE, triggerRequest</w:t>
            </w:r>
          </w:p>
        </w:tc>
        <w:tc>
          <w:tcPr>
            <w:tcW w:w="1365" w:type="dxa"/>
            <w:shd w:val="clear" w:color="auto" w:fill="auto"/>
          </w:tcPr>
          <w:p w14:paraId="35622B87" w14:textId="77777777" w:rsidR="00043545" w:rsidRPr="00500302" w:rsidRDefault="00043545" w:rsidP="00E36A0C">
            <w:pPr>
              <w:pStyle w:val="TAL"/>
              <w:keepNext w:val="0"/>
              <w:keepLines w:val="0"/>
              <w:rPr>
                <w:rFonts w:eastAsia="MS Mincho"/>
                <w:b/>
                <w:i/>
                <w:sz w:val="24"/>
                <w:szCs w:val="24"/>
                <w:lang w:eastAsia="ja-JP"/>
              </w:rPr>
            </w:pPr>
            <w:r w:rsidRPr="00500302">
              <w:rPr>
                <w:b/>
                <w:i/>
              </w:rPr>
              <w:t>tri</w:t>
            </w:r>
          </w:p>
        </w:tc>
      </w:tr>
      <w:tr w:rsidR="00043545" w:rsidRPr="00500302" w14:paraId="7BAEFB5E" w14:textId="77777777" w:rsidTr="00E36A0C">
        <w:trPr>
          <w:jc w:val="center"/>
        </w:trPr>
        <w:tc>
          <w:tcPr>
            <w:tcW w:w="3227" w:type="dxa"/>
            <w:shd w:val="clear" w:color="auto" w:fill="auto"/>
          </w:tcPr>
          <w:p w14:paraId="56A7A62A" w14:textId="77777777" w:rsidR="00043545" w:rsidRPr="00500302" w:rsidRDefault="00043545" w:rsidP="00E36A0C">
            <w:pPr>
              <w:pStyle w:val="TAL"/>
              <w:keepNext w:val="0"/>
              <w:keepLines w:val="0"/>
              <w:rPr>
                <w:rFonts w:eastAsia="MS Mincho"/>
                <w:i/>
              </w:rPr>
            </w:pPr>
            <w:r w:rsidRPr="00500302">
              <w:rPr>
                <w:i/>
              </w:rPr>
              <w:t>requestReachability</w:t>
            </w:r>
          </w:p>
        </w:tc>
        <w:tc>
          <w:tcPr>
            <w:tcW w:w="5245" w:type="dxa"/>
            <w:shd w:val="clear" w:color="auto" w:fill="auto"/>
          </w:tcPr>
          <w:p w14:paraId="789E6A54" w14:textId="77777777" w:rsidR="00043545" w:rsidRPr="00500302" w:rsidRDefault="00043545" w:rsidP="00E36A0C">
            <w:pPr>
              <w:pStyle w:val="TAL"/>
              <w:keepNext w:val="0"/>
              <w:keepLines w:val="0"/>
              <w:rPr>
                <w:rFonts w:eastAsia="MS Mincho"/>
              </w:rPr>
            </w:pPr>
            <w:r w:rsidRPr="00500302">
              <w:t>remoteCSE</w:t>
            </w:r>
          </w:p>
        </w:tc>
        <w:tc>
          <w:tcPr>
            <w:tcW w:w="1365" w:type="dxa"/>
            <w:shd w:val="clear" w:color="auto" w:fill="auto"/>
          </w:tcPr>
          <w:p w14:paraId="706206E2" w14:textId="77777777" w:rsidR="00043545" w:rsidRPr="00500302" w:rsidRDefault="00043545" w:rsidP="00E36A0C">
            <w:pPr>
              <w:pStyle w:val="TAL"/>
              <w:keepNext w:val="0"/>
              <w:keepLines w:val="0"/>
              <w:rPr>
                <w:rFonts w:eastAsia="MS Mincho"/>
                <w:b/>
                <w:i/>
                <w:sz w:val="24"/>
                <w:szCs w:val="24"/>
                <w:lang w:eastAsia="ja-JP"/>
              </w:rPr>
            </w:pPr>
            <w:r w:rsidRPr="00500302">
              <w:rPr>
                <w:b/>
                <w:i/>
              </w:rPr>
              <w:t>rr</w:t>
            </w:r>
          </w:p>
        </w:tc>
      </w:tr>
      <w:tr w:rsidR="00043545" w:rsidRPr="00500302" w14:paraId="20856C13" w14:textId="77777777" w:rsidTr="00E36A0C">
        <w:trPr>
          <w:jc w:val="center"/>
        </w:trPr>
        <w:tc>
          <w:tcPr>
            <w:tcW w:w="3227" w:type="dxa"/>
            <w:shd w:val="clear" w:color="auto" w:fill="auto"/>
          </w:tcPr>
          <w:p w14:paraId="02EE3B50" w14:textId="77777777" w:rsidR="00043545" w:rsidRPr="00500302" w:rsidRDefault="00043545" w:rsidP="00E36A0C">
            <w:pPr>
              <w:pStyle w:val="TAL"/>
              <w:keepNext w:val="0"/>
              <w:keepLines w:val="0"/>
              <w:rPr>
                <w:i/>
              </w:rPr>
            </w:pPr>
            <w:r w:rsidRPr="00500302">
              <w:rPr>
                <w:rFonts w:eastAsia="Arial"/>
                <w:i/>
              </w:rPr>
              <w:t>trigger</w:t>
            </w:r>
            <w:r w:rsidRPr="00500302">
              <w:rPr>
                <w:rFonts w:eastAsia="Arial" w:hint="eastAsia"/>
                <w:i/>
              </w:rPr>
              <w:t>R</w:t>
            </w:r>
            <w:r w:rsidRPr="00500302">
              <w:rPr>
                <w:rFonts w:eastAsia="Arial"/>
                <w:i/>
              </w:rPr>
              <w:t>eference</w:t>
            </w:r>
            <w:r w:rsidRPr="00500302">
              <w:rPr>
                <w:rFonts w:eastAsia="Arial" w:hint="eastAsia"/>
                <w:i/>
              </w:rPr>
              <w:t>N</w:t>
            </w:r>
            <w:r w:rsidRPr="00500302">
              <w:rPr>
                <w:rFonts w:eastAsia="Arial"/>
                <w:i/>
              </w:rPr>
              <w:t>umber</w:t>
            </w:r>
          </w:p>
        </w:tc>
        <w:tc>
          <w:tcPr>
            <w:tcW w:w="5245" w:type="dxa"/>
            <w:shd w:val="clear" w:color="auto" w:fill="auto"/>
          </w:tcPr>
          <w:p w14:paraId="086630C7" w14:textId="77777777" w:rsidR="00043545" w:rsidRPr="00500302" w:rsidRDefault="00043545" w:rsidP="00E36A0C">
            <w:pPr>
              <w:pStyle w:val="TAL"/>
              <w:keepNext w:val="0"/>
              <w:keepLines w:val="0"/>
            </w:pPr>
            <w:r w:rsidRPr="00500302">
              <w:t>remoteCSE</w:t>
            </w:r>
          </w:p>
        </w:tc>
        <w:tc>
          <w:tcPr>
            <w:tcW w:w="1365" w:type="dxa"/>
            <w:shd w:val="clear" w:color="auto" w:fill="auto"/>
          </w:tcPr>
          <w:p w14:paraId="5369E510" w14:textId="77777777" w:rsidR="00043545" w:rsidRPr="00500302" w:rsidRDefault="00043545" w:rsidP="00E36A0C">
            <w:pPr>
              <w:pStyle w:val="TAL"/>
              <w:keepNext w:val="0"/>
              <w:keepLines w:val="0"/>
              <w:rPr>
                <w:b/>
                <w:i/>
              </w:rPr>
            </w:pPr>
            <w:r w:rsidRPr="00500302">
              <w:rPr>
                <w:b/>
                <w:i/>
                <w:lang w:eastAsia="zh-CN"/>
              </w:rPr>
              <w:t>trn</w:t>
            </w:r>
          </w:p>
        </w:tc>
      </w:tr>
      <w:tr w:rsidR="00043545" w:rsidRPr="00500302" w14:paraId="07946D89" w14:textId="77777777" w:rsidTr="00E36A0C">
        <w:trPr>
          <w:jc w:val="center"/>
        </w:trPr>
        <w:tc>
          <w:tcPr>
            <w:tcW w:w="3227" w:type="dxa"/>
            <w:shd w:val="clear" w:color="auto" w:fill="auto"/>
          </w:tcPr>
          <w:p w14:paraId="398FD438" w14:textId="77777777" w:rsidR="00043545" w:rsidRPr="00500302" w:rsidRDefault="00043545" w:rsidP="00E36A0C">
            <w:pPr>
              <w:pStyle w:val="TAL"/>
              <w:keepNext w:val="0"/>
              <w:keepLines w:val="0"/>
              <w:rPr>
                <w:rFonts w:eastAsia="Arial"/>
                <w:i/>
              </w:rPr>
            </w:pPr>
            <w:r w:rsidRPr="00500302">
              <w:rPr>
                <w:rFonts w:eastAsia="Arial"/>
                <w:i/>
              </w:rPr>
              <w:t>descendantCSEs</w:t>
            </w:r>
          </w:p>
        </w:tc>
        <w:tc>
          <w:tcPr>
            <w:tcW w:w="5245" w:type="dxa"/>
            <w:shd w:val="clear" w:color="auto" w:fill="auto"/>
          </w:tcPr>
          <w:p w14:paraId="5DCD2E7A" w14:textId="77777777" w:rsidR="00043545" w:rsidRPr="00500302" w:rsidRDefault="00043545" w:rsidP="00E36A0C">
            <w:pPr>
              <w:pStyle w:val="TAL"/>
              <w:keepNext w:val="0"/>
              <w:keepLines w:val="0"/>
            </w:pPr>
            <w:r w:rsidRPr="00500302">
              <w:t>remoteCSE</w:t>
            </w:r>
          </w:p>
        </w:tc>
        <w:tc>
          <w:tcPr>
            <w:tcW w:w="1365" w:type="dxa"/>
            <w:shd w:val="clear" w:color="auto" w:fill="auto"/>
          </w:tcPr>
          <w:p w14:paraId="237CD8C3" w14:textId="77777777" w:rsidR="00043545" w:rsidRPr="00500302" w:rsidRDefault="00043545" w:rsidP="00E36A0C">
            <w:pPr>
              <w:pStyle w:val="TAL"/>
              <w:keepNext w:val="0"/>
              <w:keepLines w:val="0"/>
              <w:rPr>
                <w:b/>
                <w:i/>
                <w:lang w:eastAsia="zh-CN"/>
              </w:rPr>
            </w:pPr>
            <w:r w:rsidRPr="00500302">
              <w:rPr>
                <w:b/>
                <w:i/>
              </w:rPr>
              <w:t>dcse</w:t>
            </w:r>
          </w:p>
        </w:tc>
      </w:tr>
      <w:tr w:rsidR="00043545" w:rsidRPr="00500302" w14:paraId="7EBE4636" w14:textId="77777777" w:rsidTr="00E36A0C">
        <w:trPr>
          <w:jc w:val="center"/>
        </w:trPr>
        <w:tc>
          <w:tcPr>
            <w:tcW w:w="3227" w:type="dxa"/>
            <w:shd w:val="clear" w:color="auto" w:fill="auto"/>
          </w:tcPr>
          <w:p w14:paraId="643AD930" w14:textId="77777777" w:rsidR="00043545" w:rsidRPr="00500302" w:rsidRDefault="00043545" w:rsidP="00E36A0C">
            <w:pPr>
              <w:pStyle w:val="TAL"/>
              <w:keepNext w:val="0"/>
              <w:keepLines w:val="0"/>
              <w:rPr>
                <w:rFonts w:eastAsia="Arial"/>
                <w:i/>
              </w:rPr>
            </w:pPr>
            <w:r w:rsidRPr="00500302">
              <w:rPr>
                <w:rFonts w:eastAsia="Arial" w:hint="eastAsia"/>
                <w:i/>
              </w:rPr>
              <w:t>multicastCapability</w:t>
            </w:r>
          </w:p>
        </w:tc>
        <w:tc>
          <w:tcPr>
            <w:tcW w:w="5245" w:type="dxa"/>
            <w:shd w:val="clear" w:color="auto" w:fill="auto"/>
          </w:tcPr>
          <w:p w14:paraId="40AAFE06" w14:textId="77777777" w:rsidR="00043545" w:rsidRPr="00500302" w:rsidRDefault="00043545" w:rsidP="00E36A0C">
            <w:pPr>
              <w:pStyle w:val="TAL"/>
              <w:keepNext w:val="0"/>
              <w:keepLines w:val="0"/>
            </w:pPr>
            <w:r w:rsidRPr="00500302">
              <w:rPr>
                <w:rFonts w:hint="eastAsia"/>
              </w:rPr>
              <w:t>remoteCSE</w:t>
            </w:r>
          </w:p>
        </w:tc>
        <w:tc>
          <w:tcPr>
            <w:tcW w:w="1365" w:type="dxa"/>
            <w:shd w:val="clear" w:color="auto" w:fill="auto"/>
          </w:tcPr>
          <w:p w14:paraId="7AE0021F" w14:textId="77777777" w:rsidR="00043545" w:rsidRPr="00500302" w:rsidRDefault="00043545" w:rsidP="00E36A0C">
            <w:pPr>
              <w:pStyle w:val="TAL"/>
              <w:keepNext w:val="0"/>
              <w:keepLines w:val="0"/>
              <w:rPr>
                <w:b/>
                <w:i/>
              </w:rPr>
            </w:pPr>
            <w:r w:rsidRPr="00500302">
              <w:rPr>
                <w:rFonts w:hint="eastAsia"/>
                <w:b/>
                <w:i/>
                <w:lang w:eastAsia="zh-CN"/>
              </w:rPr>
              <w:t>mtcc</w:t>
            </w:r>
          </w:p>
        </w:tc>
      </w:tr>
      <w:tr w:rsidR="00043545" w:rsidRPr="00500302" w14:paraId="3FACA6CC" w14:textId="77777777" w:rsidTr="00E36A0C">
        <w:trPr>
          <w:jc w:val="center"/>
        </w:trPr>
        <w:tc>
          <w:tcPr>
            <w:tcW w:w="3227" w:type="dxa"/>
            <w:shd w:val="clear" w:color="auto" w:fill="auto"/>
          </w:tcPr>
          <w:p w14:paraId="649875A2" w14:textId="77777777" w:rsidR="00043545" w:rsidRPr="00500302" w:rsidRDefault="00043545" w:rsidP="00E36A0C">
            <w:pPr>
              <w:pStyle w:val="TAL"/>
              <w:keepNext w:val="0"/>
              <w:keepLines w:val="0"/>
              <w:rPr>
                <w:rFonts w:eastAsia="MS Mincho"/>
                <w:i/>
              </w:rPr>
            </w:pPr>
            <w:r w:rsidRPr="00500302">
              <w:rPr>
                <w:i/>
              </w:rPr>
              <w:t>originator</w:t>
            </w:r>
          </w:p>
        </w:tc>
        <w:tc>
          <w:tcPr>
            <w:tcW w:w="5245" w:type="dxa"/>
            <w:shd w:val="clear" w:color="auto" w:fill="auto"/>
          </w:tcPr>
          <w:p w14:paraId="47E5B6F8" w14:textId="77777777" w:rsidR="00043545" w:rsidRPr="00500302" w:rsidRDefault="00043545" w:rsidP="00E36A0C">
            <w:pPr>
              <w:pStyle w:val="TAL"/>
              <w:keepNext w:val="0"/>
              <w:keepLines w:val="0"/>
              <w:rPr>
                <w:rFonts w:eastAsia="MS Mincho"/>
              </w:rPr>
            </w:pPr>
            <w:r w:rsidRPr="00500302">
              <w:t>request</w:t>
            </w:r>
          </w:p>
        </w:tc>
        <w:tc>
          <w:tcPr>
            <w:tcW w:w="1365" w:type="dxa"/>
            <w:shd w:val="clear" w:color="auto" w:fill="auto"/>
          </w:tcPr>
          <w:p w14:paraId="52A9303E" w14:textId="77777777" w:rsidR="00043545" w:rsidRPr="00500302" w:rsidRDefault="00043545" w:rsidP="00E36A0C">
            <w:pPr>
              <w:pStyle w:val="TAL"/>
              <w:keepNext w:val="0"/>
              <w:keepLines w:val="0"/>
              <w:rPr>
                <w:rFonts w:eastAsia="MS Mincho"/>
                <w:b/>
                <w:i/>
                <w:sz w:val="24"/>
                <w:szCs w:val="24"/>
                <w:lang w:eastAsia="ja-JP"/>
              </w:rPr>
            </w:pPr>
            <w:r w:rsidRPr="00500302">
              <w:rPr>
                <w:b/>
                <w:i/>
              </w:rPr>
              <w:t>org</w:t>
            </w:r>
          </w:p>
        </w:tc>
      </w:tr>
      <w:tr w:rsidR="00043545" w:rsidRPr="00500302" w14:paraId="5C99CE6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87A5A4" w14:textId="77777777" w:rsidR="00043545" w:rsidRPr="00500302" w:rsidRDefault="00043545" w:rsidP="00E36A0C">
            <w:pPr>
              <w:pStyle w:val="TAL"/>
              <w:keepNext w:val="0"/>
              <w:keepLines w:val="0"/>
              <w:rPr>
                <w:i/>
              </w:rPr>
            </w:pPr>
            <w:r w:rsidRPr="00500302">
              <w:rPr>
                <w:i/>
              </w:rPr>
              <w:t>metaInformation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EA73FF" w14:textId="77777777" w:rsidR="00043545" w:rsidRPr="00500302" w:rsidRDefault="00043545" w:rsidP="00E36A0C">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70DB4C" w14:textId="77777777" w:rsidR="00043545" w:rsidRPr="00500302" w:rsidRDefault="00043545" w:rsidP="00E36A0C">
            <w:pPr>
              <w:pStyle w:val="TAL"/>
              <w:keepNext w:val="0"/>
              <w:keepLines w:val="0"/>
              <w:rPr>
                <w:b/>
                <w:i/>
              </w:rPr>
            </w:pPr>
            <w:r w:rsidRPr="00500302">
              <w:rPr>
                <w:b/>
                <w:i/>
              </w:rPr>
              <w:t>mi</w:t>
            </w:r>
          </w:p>
        </w:tc>
      </w:tr>
      <w:tr w:rsidR="00043545" w:rsidRPr="00500302" w14:paraId="575C5D2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8FE617" w14:textId="77777777" w:rsidR="00043545" w:rsidRPr="00500302" w:rsidRDefault="00043545" w:rsidP="00E36A0C">
            <w:pPr>
              <w:pStyle w:val="TAL"/>
              <w:keepNext w:val="0"/>
              <w:keepLines w:val="0"/>
              <w:rPr>
                <w:i/>
              </w:rPr>
            </w:pPr>
            <w:r w:rsidRPr="00500302">
              <w:rPr>
                <w:i/>
              </w:rPr>
              <w:t>requestStatus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7ABB54" w14:textId="77777777" w:rsidR="00043545" w:rsidRPr="00500302" w:rsidRDefault="00043545" w:rsidP="00E36A0C">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971371F" w14:textId="77777777" w:rsidR="00043545" w:rsidRPr="00500302" w:rsidRDefault="00043545" w:rsidP="00E36A0C">
            <w:pPr>
              <w:pStyle w:val="TAL"/>
              <w:keepNext w:val="0"/>
              <w:keepLines w:val="0"/>
              <w:rPr>
                <w:b/>
                <w:i/>
              </w:rPr>
            </w:pPr>
            <w:r w:rsidRPr="00500302">
              <w:rPr>
                <w:b/>
                <w:i/>
              </w:rPr>
              <w:t>rs</w:t>
            </w:r>
          </w:p>
        </w:tc>
      </w:tr>
      <w:tr w:rsidR="00043545" w:rsidRPr="00500302" w14:paraId="69AFB77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6F7B0A" w14:textId="77777777" w:rsidR="00043545" w:rsidRPr="00500302" w:rsidRDefault="00043545" w:rsidP="00E36A0C">
            <w:pPr>
              <w:pStyle w:val="TAL"/>
              <w:keepNext w:val="0"/>
              <w:keepLines w:val="0"/>
              <w:rPr>
                <w:i/>
              </w:rPr>
            </w:pPr>
            <w:r w:rsidRPr="00500302">
              <w:rPr>
                <w:i/>
              </w:rPr>
              <w:t>operationResult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CFF37F" w14:textId="77777777" w:rsidR="00043545" w:rsidRPr="00500302" w:rsidRDefault="00043545" w:rsidP="00E36A0C">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BCFFD7" w14:textId="77777777" w:rsidR="00043545" w:rsidRPr="00500302" w:rsidRDefault="00043545" w:rsidP="00E36A0C">
            <w:pPr>
              <w:pStyle w:val="TAL"/>
              <w:keepNext w:val="0"/>
              <w:keepLines w:val="0"/>
              <w:rPr>
                <w:b/>
                <w:i/>
              </w:rPr>
            </w:pPr>
            <w:r w:rsidRPr="00500302">
              <w:rPr>
                <w:b/>
                <w:i/>
              </w:rPr>
              <w:t>ors</w:t>
            </w:r>
          </w:p>
        </w:tc>
      </w:tr>
      <w:tr w:rsidR="00043545" w:rsidRPr="00500302" w14:paraId="433100D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1F3531" w14:textId="77777777" w:rsidR="00043545" w:rsidRPr="00500302" w:rsidRDefault="00043545" w:rsidP="00E36A0C">
            <w:pPr>
              <w:pStyle w:val="TAL"/>
              <w:keepNext w:val="0"/>
              <w:keepLines w:val="0"/>
              <w:rPr>
                <w:i/>
              </w:rPr>
            </w:pPr>
            <w:r w:rsidRPr="00500302">
              <w:rPr>
                <w:i/>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485929" w14:textId="77777777" w:rsidR="00043545" w:rsidRPr="00500302" w:rsidRDefault="00043545" w:rsidP="00E36A0C">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917B39" w14:textId="77777777" w:rsidR="00043545" w:rsidRPr="00500302" w:rsidRDefault="00043545" w:rsidP="00E36A0C">
            <w:pPr>
              <w:pStyle w:val="TAL"/>
              <w:keepNext w:val="0"/>
              <w:keepLines w:val="0"/>
              <w:rPr>
                <w:b/>
                <w:i/>
              </w:rPr>
            </w:pPr>
            <w:r w:rsidRPr="00500302">
              <w:rPr>
                <w:b/>
                <w:i/>
              </w:rPr>
              <w:t>op*</w:t>
            </w:r>
          </w:p>
        </w:tc>
      </w:tr>
      <w:tr w:rsidR="00043545" w:rsidRPr="00500302" w14:paraId="18B045E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9F913DD" w14:textId="77777777" w:rsidR="00043545" w:rsidRPr="00500302" w:rsidRDefault="00043545" w:rsidP="00E36A0C">
            <w:pPr>
              <w:pStyle w:val="TAL"/>
              <w:keepNext w:val="0"/>
              <w:keepLines w:val="0"/>
              <w:rPr>
                <w:i/>
              </w:rPr>
            </w:pPr>
            <w:r w:rsidRPr="00500302">
              <w:rPr>
                <w:i/>
              </w:rPr>
              <w:t>requestID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7BD921" w14:textId="77777777" w:rsidR="00043545" w:rsidRPr="00500302" w:rsidRDefault="00043545" w:rsidP="00E36A0C">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45AAA4" w14:textId="77777777" w:rsidR="00043545" w:rsidRPr="00500302" w:rsidRDefault="00043545" w:rsidP="00E36A0C">
            <w:pPr>
              <w:pStyle w:val="TAL"/>
              <w:keepNext w:val="0"/>
              <w:keepLines w:val="0"/>
              <w:rPr>
                <w:b/>
                <w:i/>
              </w:rPr>
            </w:pPr>
            <w:r w:rsidRPr="00500302">
              <w:rPr>
                <w:b/>
                <w:i/>
              </w:rPr>
              <w:t>rid</w:t>
            </w:r>
          </w:p>
        </w:tc>
      </w:tr>
      <w:tr w:rsidR="00043545" w:rsidRPr="00500302" w14:paraId="1DE7C50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D7646D2" w14:textId="77777777" w:rsidR="00043545" w:rsidRPr="00500302" w:rsidRDefault="00043545" w:rsidP="00E36A0C">
            <w:pPr>
              <w:pStyle w:val="TAL"/>
              <w:keepNext w:val="0"/>
              <w:keepLines w:val="0"/>
              <w:rPr>
                <w:i/>
              </w:rPr>
            </w:pPr>
            <w:r w:rsidRPr="00500302">
              <w:rPr>
                <w:i/>
              </w:rPr>
              <w:t>scheduleElement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87BDF4" w14:textId="77777777" w:rsidR="00043545" w:rsidRPr="00500302" w:rsidRDefault="00043545" w:rsidP="00E36A0C">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8F2769" w14:textId="77777777" w:rsidR="00043545" w:rsidRPr="00500302" w:rsidRDefault="00043545" w:rsidP="00E36A0C">
            <w:pPr>
              <w:pStyle w:val="TAL"/>
              <w:keepNext w:val="0"/>
              <w:keepLines w:val="0"/>
              <w:rPr>
                <w:b/>
                <w:i/>
              </w:rPr>
            </w:pPr>
            <w:r w:rsidRPr="00500302">
              <w:rPr>
                <w:b/>
                <w:i/>
              </w:rPr>
              <w:t>se</w:t>
            </w:r>
          </w:p>
        </w:tc>
      </w:tr>
      <w:tr w:rsidR="00043545" w:rsidRPr="00500302" w14:paraId="6C9BAE5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7E8E3C" w14:textId="77777777" w:rsidR="00043545" w:rsidRPr="00500302" w:rsidRDefault="00043545" w:rsidP="00E36A0C">
            <w:pPr>
              <w:pStyle w:val="TAL"/>
              <w:keepNext w:val="0"/>
              <w:keepLines w:val="0"/>
              <w:rPr>
                <w:i/>
              </w:rPr>
            </w:pPr>
            <w:r w:rsidRPr="00500302">
              <w:rPr>
                <w:i/>
              </w:rPr>
              <w:t>networkCoordinated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52374D5" w14:textId="77777777" w:rsidR="00043545" w:rsidRPr="00500302" w:rsidRDefault="00043545" w:rsidP="00E36A0C">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45CB7A" w14:textId="77777777" w:rsidR="00043545" w:rsidRPr="00500302" w:rsidRDefault="00043545" w:rsidP="00E36A0C">
            <w:pPr>
              <w:pStyle w:val="TAL"/>
              <w:keepNext w:val="0"/>
              <w:keepLines w:val="0"/>
              <w:rPr>
                <w:b/>
                <w:i/>
              </w:rPr>
            </w:pPr>
            <w:r w:rsidRPr="00500302">
              <w:rPr>
                <w:b/>
                <w:i/>
              </w:rPr>
              <w:t>nco</w:t>
            </w:r>
          </w:p>
        </w:tc>
      </w:tr>
      <w:tr w:rsidR="00043545" w:rsidRPr="00500302" w14:paraId="06D43C2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7CCB40" w14:textId="77777777" w:rsidR="00043545" w:rsidRPr="00500302" w:rsidRDefault="00043545" w:rsidP="00E36A0C">
            <w:pPr>
              <w:pStyle w:val="TAL"/>
              <w:keepNext w:val="0"/>
              <w:keepLines w:val="0"/>
              <w:rPr>
                <w:i/>
              </w:rPr>
            </w:pPr>
            <w:r w:rsidRPr="00500302">
              <w:rPr>
                <w:i/>
              </w:rPr>
              <w:t>deviceIdentifier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8E2931" w14:textId="77777777" w:rsidR="00043545" w:rsidRPr="00500302" w:rsidRDefault="00043545" w:rsidP="00E36A0C">
            <w:pPr>
              <w:pStyle w:val="TAL"/>
              <w:keepNext w:val="0"/>
              <w:keepLines w:val="0"/>
            </w:pPr>
            <w:r w:rsidRPr="00500302">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CF3FEE" w14:textId="77777777" w:rsidR="00043545" w:rsidRPr="00500302" w:rsidRDefault="00043545" w:rsidP="00E36A0C">
            <w:pPr>
              <w:pStyle w:val="TAL"/>
              <w:keepNext w:val="0"/>
              <w:keepLines w:val="0"/>
              <w:rPr>
                <w:b/>
                <w:i/>
              </w:rPr>
            </w:pPr>
            <w:r w:rsidRPr="00500302">
              <w:rPr>
                <w:b/>
                <w:i/>
              </w:rPr>
              <w:t>di</w:t>
            </w:r>
          </w:p>
        </w:tc>
      </w:tr>
      <w:tr w:rsidR="00043545" w:rsidRPr="00500302" w14:paraId="3830963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141124" w14:textId="77777777" w:rsidR="00043545" w:rsidRPr="00500302" w:rsidRDefault="00043545" w:rsidP="00E36A0C">
            <w:pPr>
              <w:pStyle w:val="TAL"/>
              <w:keepNext w:val="0"/>
              <w:keepLines w:val="0"/>
              <w:rPr>
                <w:i/>
              </w:rPr>
            </w:pPr>
            <w:r w:rsidRPr="00500302">
              <w:rPr>
                <w:rFonts w:hint="eastAsia"/>
                <w:i/>
              </w:rPr>
              <w:t>ruleLinks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E2574D" w14:textId="77777777" w:rsidR="00043545" w:rsidRPr="00500302" w:rsidRDefault="00043545" w:rsidP="00E36A0C">
            <w:pPr>
              <w:pStyle w:val="TAL"/>
              <w:keepNext w:val="0"/>
              <w:keepLines w:val="0"/>
            </w:pPr>
            <w:r w:rsidRPr="00500302">
              <w:rPr>
                <w:rFonts w:hint="eastAsia"/>
                <w:lang w:eastAsia="ja-JP"/>
              </w:rPr>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13C0FA2" w14:textId="77777777" w:rsidR="00043545" w:rsidRPr="00500302" w:rsidRDefault="00043545" w:rsidP="00E36A0C">
            <w:pPr>
              <w:pStyle w:val="TAL"/>
              <w:keepNext w:val="0"/>
              <w:keepLines w:val="0"/>
              <w:rPr>
                <w:b/>
                <w:i/>
              </w:rPr>
            </w:pPr>
            <w:r w:rsidRPr="00500302">
              <w:rPr>
                <w:rFonts w:hint="eastAsia"/>
                <w:b/>
                <w:i/>
                <w:lang w:eastAsia="ja-JP"/>
              </w:rPr>
              <w:t>rlk</w:t>
            </w:r>
          </w:p>
        </w:tc>
      </w:tr>
      <w:tr w:rsidR="00043545" w:rsidRPr="00500302" w14:paraId="5365B3B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B007A93" w14:textId="77777777" w:rsidR="00043545" w:rsidRPr="00500302" w:rsidRDefault="00043545" w:rsidP="00E36A0C">
            <w:pPr>
              <w:pStyle w:val="TAL"/>
              <w:keepNext w:val="0"/>
              <w:keepLines w:val="0"/>
              <w:rPr>
                <w:i/>
              </w:rPr>
            </w:pPr>
            <w:r w:rsidRPr="00500302">
              <w:rPr>
                <w:i/>
              </w:rPr>
              <w:t>niddRequired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6B4022" w14:textId="77777777" w:rsidR="00043545" w:rsidRPr="00500302" w:rsidRDefault="00043545" w:rsidP="00E36A0C">
            <w:pPr>
              <w:pStyle w:val="TAL"/>
              <w:keepNext w:val="0"/>
              <w:keepLines w:val="0"/>
              <w:rPr>
                <w:lang w:eastAsia="ja-JP"/>
              </w:rPr>
            </w:pPr>
            <w:r w:rsidRPr="00500302">
              <w:rPr>
                <w:lang w:eastAsia="ja-JP"/>
              </w:rPr>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9880CF3" w14:textId="77777777" w:rsidR="00043545" w:rsidRPr="00500302" w:rsidRDefault="00043545" w:rsidP="00E36A0C">
            <w:pPr>
              <w:pStyle w:val="TAL"/>
              <w:keepNext w:val="0"/>
              <w:keepLines w:val="0"/>
              <w:rPr>
                <w:b/>
                <w:i/>
                <w:lang w:eastAsia="ja-JP"/>
              </w:rPr>
            </w:pPr>
            <w:r w:rsidRPr="00500302">
              <w:rPr>
                <w:b/>
                <w:i/>
                <w:lang w:eastAsia="ja-JP"/>
              </w:rPr>
              <w:t>nrq</w:t>
            </w:r>
          </w:p>
        </w:tc>
      </w:tr>
      <w:tr w:rsidR="00043545" w:rsidRPr="00500302" w14:paraId="451763B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AD8EAF" w14:textId="77777777" w:rsidR="00043545" w:rsidRPr="00500302" w:rsidRDefault="00043545" w:rsidP="00E36A0C">
            <w:pPr>
              <w:pStyle w:val="TAL"/>
              <w:keepNext w:val="0"/>
              <w:keepLines w:val="0"/>
              <w:rPr>
                <w:i/>
              </w:rPr>
            </w:pPr>
            <w:r w:rsidRPr="00500302">
              <w:rPr>
                <w:i/>
              </w:rPr>
              <w:t>statsCollectID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47C9C8"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D14E163" w14:textId="77777777" w:rsidR="00043545" w:rsidRPr="00500302" w:rsidRDefault="00043545" w:rsidP="00E36A0C">
            <w:pPr>
              <w:pStyle w:val="TAL"/>
              <w:keepNext w:val="0"/>
              <w:keepLines w:val="0"/>
              <w:rPr>
                <w:b/>
                <w:i/>
              </w:rPr>
            </w:pPr>
            <w:r w:rsidRPr="00500302">
              <w:rPr>
                <w:b/>
                <w:i/>
              </w:rPr>
              <w:t>sci</w:t>
            </w:r>
          </w:p>
        </w:tc>
      </w:tr>
      <w:tr w:rsidR="00043545" w:rsidRPr="00500302" w14:paraId="23F5394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5A1C28" w14:textId="77777777" w:rsidR="00043545" w:rsidRPr="00500302" w:rsidRDefault="00043545" w:rsidP="00E36A0C">
            <w:pPr>
              <w:pStyle w:val="TAL"/>
              <w:keepNext w:val="0"/>
              <w:keepLines w:val="0"/>
              <w:rPr>
                <w:i/>
              </w:rPr>
            </w:pPr>
            <w:r w:rsidRPr="00500302">
              <w:rPr>
                <w:i/>
              </w:rPr>
              <w:t>collectingEntityID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F703D8"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5B6317" w14:textId="77777777" w:rsidR="00043545" w:rsidRPr="00500302" w:rsidRDefault="00043545" w:rsidP="00E36A0C">
            <w:pPr>
              <w:pStyle w:val="TAL"/>
              <w:keepNext w:val="0"/>
              <w:keepLines w:val="0"/>
              <w:rPr>
                <w:b/>
                <w:i/>
              </w:rPr>
            </w:pPr>
            <w:r w:rsidRPr="00500302">
              <w:rPr>
                <w:b/>
                <w:i/>
              </w:rPr>
              <w:t>cei</w:t>
            </w:r>
          </w:p>
        </w:tc>
      </w:tr>
      <w:tr w:rsidR="00043545" w:rsidRPr="00500302" w14:paraId="6DEA3BC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A437E9" w14:textId="77777777" w:rsidR="00043545" w:rsidRPr="00500302" w:rsidRDefault="00043545" w:rsidP="00E36A0C">
            <w:pPr>
              <w:pStyle w:val="TAL"/>
              <w:keepNext w:val="0"/>
              <w:keepLines w:val="0"/>
              <w:rPr>
                <w:i/>
              </w:rPr>
            </w:pPr>
            <w:r w:rsidRPr="00500302">
              <w:rPr>
                <w:i/>
              </w:rPr>
              <w:t>collectedEntityID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019F90"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5340D0" w14:textId="77777777" w:rsidR="00043545" w:rsidRPr="00500302" w:rsidRDefault="00043545" w:rsidP="00E36A0C">
            <w:pPr>
              <w:pStyle w:val="TAL"/>
              <w:keepNext w:val="0"/>
              <w:keepLines w:val="0"/>
              <w:rPr>
                <w:b/>
                <w:i/>
              </w:rPr>
            </w:pPr>
            <w:r w:rsidRPr="00500302">
              <w:rPr>
                <w:b/>
                <w:i/>
              </w:rPr>
              <w:t>cdi</w:t>
            </w:r>
          </w:p>
        </w:tc>
      </w:tr>
      <w:tr w:rsidR="00043545" w:rsidRPr="00500302" w14:paraId="33048D5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E0562A5" w14:textId="77777777" w:rsidR="00043545" w:rsidRPr="00500302" w:rsidRDefault="00043545" w:rsidP="00E36A0C">
            <w:pPr>
              <w:pStyle w:val="TAL"/>
              <w:keepNext w:val="0"/>
              <w:keepLines w:val="0"/>
              <w:rPr>
                <w:i/>
              </w:rPr>
            </w:pPr>
            <w:r w:rsidRPr="00500302">
              <w:rPr>
                <w:i/>
              </w:rPr>
              <w:t>devStatus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A623E4" w14:textId="77777777" w:rsidR="00043545" w:rsidRPr="00500302" w:rsidRDefault="00043545" w:rsidP="00E36A0C">
            <w:pPr>
              <w:pStyle w:val="TAL"/>
              <w:keepNext w:val="0"/>
              <w:keepLines w:val="0"/>
            </w:pPr>
            <w:r w:rsidRPr="00500302">
              <w:rPr>
                <w:lang w:eastAsia="ja-JP"/>
              </w:rPr>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BBB466" w14:textId="77777777" w:rsidR="00043545" w:rsidRPr="00500302" w:rsidRDefault="00043545" w:rsidP="00E36A0C">
            <w:pPr>
              <w:pStyle w:val="TAL"/>
              <w:keepNext w:val="0"/>
              <w:keepLines w:val="0"/>
              <w:rPr>
                <w:b/>
                <w:i/>
              </w:rPr>
            </w:pPr>
            <w:r w:rsidRPr="00500302">
              <w:rPr>
                <w:b/>
                <w:i/>
              </w:rPr>
              <w:t>ss</w:t>
            </w:r>
          </w:p>
        </w:tc>
      </w:tr>
      <w:tr w:rsidR="00043545" w:rsidRPr="00500302" w14:paraId="1A74EC6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AF05BE" w14:textId="77777777" w:rsidR="00043545" w:rsidRPr="00500302" w:rsidRDefault="00043545" w:rsidP="00E36A0C">
            <w:pPr>
              <w:pStyle w:val="TAL"/>
              <w:keepNext w:val="0"/>
              <w:keepLines w:val="0"/>
              <w:rPr>
                <w:i/>
              </w:rPr>
            </w:pPr>
            <w:r w:rsidRPr="00500302">
              <w:rPr>
                <w:i/>
              </w:rPr>
              <w:t>statsRuleStatus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7C1A45"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508B782" w14:textId="77777777" w:rsidR="00043545" w:rsidRPr="00500302" w:rsidRDefault="00043545" w:rsidP="00E36A0C">
            <w:pPr>
              <w:pStyle w:val="TAL"/>
              <w:keepNext w:val="0"/>
              <w:keepLines w:val="0"/>
              <w:rPr>
                <w:b/>
                <w:i/>
              </w:rPr>
            </w:pPr>
            <w:r w:rsidRPr="00500302">
              <w:rPr>
                <w:b/>
                <w:i/>
              </w:rPr>
              <w:t>srs</w:t>
            </w:r>
          </w:p>
        </w:tc>
      </w:tr>
      <w:tr w:rsidR="00043545" w:rsidRPr="00500302" w14:paraId="2587050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9D7CF7" w14:textId="77777777" w:rsidR="00043545" w:rsidRPr="00500302" w:rsidRDefault="00043545" w:rsidP="00E36A0C">
            <w:pPr>
              <w:pStyle w:val="TAL"/>
              <w:keepNext w:val="0"/>
              <w:keepLines w:val="0"/>
              <w:rPr>
                <w:i/>
              </w:rPr>
            </w:pPr>
            <w:r w:rsidRPr="00500302">
              <w:rPr>
                <w:i/>
              </w:rPr>
              <w:t>statModel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CFD1E4"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B40094" w14:textId="77777777" w:rsidR="00043545" w:rsidRPr="00500302" w:rsidRDefault="00043545" w:rsidP="00E36A0C">
            <w:pPr>
              <w:pStyle w:val="TAL"/>
              <w:keepNext w:val="0"/>
              <w:keepLines w:val="0"/>
              <w:rPr>
                <w:b/>
                <w:i/>
              </w:rPr>
            </w:pPr>
            <w:r w:rsidRPr="00500302">
              <w:rPr>
                <w:b/>
                <w:i/>
              </w:rPr>
              <w:t>sm</w:t>
            </w:r>
          </w:p>
        </w:tc>
      </w:tr>
      <w:tr w:rsidR="00043545" w:rsidRPr="00500302" w14:paraId="7F2446B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7D9DB61" w14:textId="77777777" w:rsidR="00043545" w:rsidRPr="00500302" w:rsidRDefault="00043545" w:rsidP="00E36A0C">
            <w:pPr>
              <w:pStyle w:val="TAL"/>
              <w:keepNext w:val="0"/>
              <w:keepLines w:val="0"/>
              <w:rPr>
                <w:i/>
              </w:rPr>
            </w:pPr>
            <w:r w:rsidRPr="00500302">
              <w:rPr>
                <w:i/>
              </w:rPr>
              <w:t>collectPeriod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C1E44B" w14:textId="77777777" w:rsidR="00043545" w:rsidRPr="00500302" w:rsidRDefault="00043545" w:rsidP="00E36A0C">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5FD2BC" w14:textId="77777777" w:rsidR="00043545" w:rsidRPr="00500302" w:rsidRDefault="00043545" w:rsidP="00E36A0C">
            <w:pPr>
              <w:pStyle w:val="TAL"/>
              <w:keepNext w:val="0"/>
              <w:keepLines w:val="0"/>
              <w:rPr>
                <w:b/>
                <w:i/>
              </w:rPr>
            </w:pPr>
            <w:r w:rsidRPr="00500302">
              <w:rPr>
                <w:b/>
                <w:i/>
              </w:rPr>
              <w:t>cp</w:t>
            </w:r>
          </w:p>
        </w:tc>
      </w:tr>
      <w:tr w:rsidR="00043545" w:rsidRPr="00500302" w14:paraId="23EDCFC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B8F0AF" w14:textId="77777777" w:rsidR="00043545" w:rsidRPr="00500302" w:rsidRDefault="00043545" w:rsidP="00E36A0C">
            <w:pPr>
              <w:pStyle w:val="TAL"/>
              <w:keepNext w:val="0"/>
              <w:keepLines w:val="0"/>
              <w:rPr>
                <w:i/>
              </w:rPr>
            </w:pPr>
            <w:r w:rsidRPr="00500302">
              <w:rPr>
                <w:i/>
              </w:rPr>
              <w:t>eventNotificationCriteria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F63122"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1C7AABC" w14:textId="77777777" w:rsidR="00043545" w:rsidRPr="00500302" w:rsidRDefault="00043545" w:rsidP="00E36A0C">
            <w:pPr>
              <w:pStyle w:val="TAL"/>
              <w:keepNext w:val="0"/>
              <w:keepLines w:val="0"/>
              <w:rPr>
                <w:b/>
                <w:i/>
              </w:rPr>
            </w:pPr>
            <w:r w:rsidRPr="00500302">
              <w:rPr>
                <w:b/>
                <w:i/>
              </w:rPr>
              <w:t>enc</w:t>
            </w:r>
          </w:p>
        </w:tc>
      </w:tr>
      <w:tr w:rsidR="00043545" w:rsidRPr="00500302" w14:paraId="22F377C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548EB31" w14:textId="77777777" w:rsidR="00043545" w:rsidRPr="00500302" w:rsidRDefault="00043545" w:rsidP="00E36A0C">
            <w:pPr>
              <w:pStyle w:val="TAL"/>
              <w:keepNext w:val="0"/>
              <w:keepLines w:val="0"/>
              <w:rPr>
                <w:i/>
              </w:rPr>
            </w:pPr>
            <w:r w:rsidRPr="00500302">
              <w:rPr>
                <w:i/>
              </w:rPr>
              <w:t>expirationCounter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973B835" w14:textId="77777777" w:rsidR="00043545" w:rsidRPr="00500302" w:rsidRDefault="00043545" w:rsidP="00E36A0C">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76E710B" w14:textId="77777777" w:rsidR="00043545" w:rsidRPr="00500302" w:rsidRDefault="00043545" w:rsidP="00E36A0C">
            <w:pPr>
              <w:pStyle w:val="TAL"/>
              <w:keepNext w:val="0"/>
              <w:keepLines w:val="0"/>
              <w:rPr>
                <w:b/>
                <w:i/>
              </w:rPr>
            </w:pPr>
            <w:r w:rsidRPr="00500302">
              <w:rPr>
                <w:b/>
                <w:i/>
              </w:rPr>
              <w:t>exc</w:t>
            </w:r>
          </w:p>
        </w:tc>
      </w:tr>
      <w:tr w:rsidR="00043545" w:rsidRPr="00500302" w14:paraId="7607FCB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14703C0" w14:textId="77777777" w:rsidR="00043545" w:rsidRPr="00500302" w:rsidRDefault="00043545" w:rsidP="00E36A0C">
            <w:pPr>
              <w:pStyle w:val="TAL"/>
              <w:keepNext w:val="0"/>
              <w:keepLines w:val="0"/>
              <w:rPr>
                <w:i/>
              </w:rPr>
            </w:pPr>
            <w:r w:rsidRPr="00500302">
              <w:rPr>
                <w:i/>
              </w:rPr>
              <w:t>notificationURI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67E39F" w14:textId="77777777" w:rsidR="00043545" w:rsidRPr="00500302" w:rsidRDefault="00043545" w:rsidP="00E36A0C">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9422CD" w14:textId="77777777" w:rsidR="00043545" w:rsidRPr="00500302" w:rsidRDefault="00043545" w:rsidP="00E36A0C">
            <w:pPr>
              <w:pStyle w:val="TAL"/>
              <w:keepNext w:val="0"/>
              <w:keepLines w:val="0"/>
              <w:rPr>
                <w:b/>
                <w:i/>
              </w:rPr>
            </w:pPr>
            <w:r w:rsidRPr="00500302">
              <w:rPr>
                <w:b/>
                <w:i/>
              </w:rPr>
              <w:t>nu</w:t>
            </w:r>
          </w:p>
        </w:tc>
      </w:tr>
      <w:tr w:rsidR="00043545" w:rsidRPr="00500302" w14:paraId="78BF13B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770E6A" w14:textId="77777777" w:rsidR="00043545" w:rsidRPr="00500302" w:rsidRDefault="00043545" w:rsidP="00E36A0C">
            <w:pPr>
              <w:pStyle w:val="TAL"/>
              <w:keepNext w:val="0"/>
              <w:keepLines w:val="0"/>
              <w:rPr>
                <w:rFonts w:eastAsia="MS Mincho"/>
                <w:i/>
              </w:rPr>
            </w:pPr>
            <w:r w:rsidRPr="00500302">
              <w:rPr>
                <w:rFonts w:eastAsia="MS Mincho"/>
                <w:i/>
              </w:rPr>
              <w:t>groupID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70BDD2"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2ED571" w14:textId="77777777" w:rsidR="00043545" w:rsidRPr="00500302" w:rsidRDefault="00043545" w:rsidP="00E36A0C">
            <w:pPr>
              <w:pStyle w:val="TAL"/>
              <w:keepNext w:val="0"/>
              <w:keepLines w:val="0"/>
              <w:rPr>
                <w:b/>
                <w:i/>
              </w:rPr>
            </w:pPr>
            <w:r w:rsidRPr="00500302">
              <w:rPr>
                <w:b/>
                <w:i/>
              </w:rPr>
              <w:t>gpi</w:t>
            </w:r>
          </w:p>
        </w:tc>
      </w:tr>
      <w:tr w:rsidR="00043545" w:rsidRPr="00500302" w14:paraId="5F540C8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6407C8" w14:textId="77777777" w:rsidR="00043545" w:rsidRPr="00500302" w:rsidRDefault="00043545" w:rsidP="00E36A0C">
            <w:pPr>
              <w:pStyle w:val="TAL"/>
              <w:keepNext w:val="0"/>
              <w:keepLines w:val="0"/>
              <w:rPr>
                <w:i/>
              </w:rPr>
            </w:pPr>
            <w:r w:rsidRPr="00500302">
              <w:rPr>
                <w:i/>
              </w:rPr>
              <w:t>notificationForwardingURI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8B5566"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5830C6" w14:textId="77777777" w:rsidR="00043545" w:rsidRPr="00500302" w:rsidRDefault="00043545" w:rsidP="00E36A0C">
            <w:pPr>
              <w:pStyle w:val="TAL"/>
              <w:keepNext w:val="0"/>
              <w:keepLines w:val="0"/>
              <w:rPr>
                <w:b/>
                <w:i/>
              </w:rPr>
            </w:pPr>
            <w:r w:rsidRPr="00500302">
              <w:rPr>
                <w:b/>
                <w:i/>
              </w:rPr>
              <w:t>nfu</w:t>
            </w:r>
          </w:p>
        </w:tc>
      </w:tr>
      <w:tr w:rsidR="00043545" w:rsidRPr="00500302" w14:paraId="312E47E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6723100" w14:textId="77777777" w:rsidR="00043545" w:rsidRPr="00500302" w:rsidRDefault="00043545" w:rsidP="00E36A0C">
            <w:pPr>
              <w:pStyle w:val="TAL"/>
              <w:keepNext w:val="0"/>
              <w:keepLines w:val="0"/>
              <w:rPr>
                <w:i/>
              </w:rPr>
            </w:pPr>
            <w:r w:rsidRPr="00500302">
              <w:rPr>
                <w:i/>
              </w:rPr>
              <w:t>batchNotify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CE942E"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1797FA" w14:textId="77777777" w:rsidR="00043545" w:rsidRPr="00500302" w:rsidRDefault="00043545" w:rsidP="00E36A0C">
            <w:pPr>
              <w:pStyle w:val="TAL"/>
              <w:keepNext w:val="0"/>
              <w:keepLines w:val="0"/>
              <w:rPr>
                <w:b/>
                <w:i/>
              </w:rPr>
            </w:pPr>
            <w:r w:rsidRPr="00500302">
              <w:rPr>
                <w:b/>
                <w:i/>
              </w:rPr>
              <w:t>bn</w:t>
            </w:r>
          </w:p>
        </w:tc>
      </w:tr>
      <w:tr w:rsidR="00043545" w:rsidRPr="00500302" w14:paraId="3F141CC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89734F" w14:textId="77777777" w:rsidR="00043545" w:rsidRPr="00500302" w:rsidRDefault="00043545" w:rsidP="00E36A0C">
            <w:pPr>
              <w:pStyle w:val="TAL"/>
              <w:keepNext w:val="0"/>
              <w:keepLines w:val="0"/>
              <w:rPr>
                <w:i/>
              </w:rPr>
            </w:pPr>
            <w:r w:rsidRPr="00500302">
              <w:rPr>
                <w:i/>
              </w:rPr>
              <w:t>rateLimit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198A58"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1DD3A59" w14:textId="77777777" w:rsidR="00043545" w:rsidRPr="00500302" w:rsidRDefault="00043545" w:rsidP="00E36A0C">
            <w:pPr>
              <w:pStyle w:val="TAL"/>
              <w:keepNext w:val="0"/>
              <w:keepLines w:val="0"/>
              <w:rPr>
                <w:b/>
                <w:i/>
              </w:rPr>
            </w:pPr>
            <w:r w:rsidRPr="00500302">
              <w:rPr>
                <w:b/>
                <w:i/>
              </w:rPr>
              <w:t>rl</w:t>
            </w:r>
          </w:p>
        </w:tc>
      </w:tr>
      <w:tr w:rsidR="00043545" w:rsidRPr="00500302" w14:paraId="567A46F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1A10432" w14:textId="77777777" w:rsidR="00043545" w:rsidRPr="00500302" w:rsidRDefault="00043545" w:rsidP="00E36A0C">
            <w:pPr>
              <w:pStyle w:val="TAL"/>
              <w:keepNext w:val="0"/>
              <w:keepLines w:val="0"/>
              <w:rPr>
                <w:i/>
              </w:rPr>
            </w:pPr>
            <w:r w:rsidRPr="00500302">
              <w:rPr>
                <w:i/>
              </w:rPr>
              <w:t>preSubscriptionNotify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2A95FC"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C89149" w14:textId="77777777" w:rsidR="00043545" w:rsidRPr="00500302" w:rsidRDefault="00043545" w:rsidP="00E36A0C">
            <w:pPr>
              <w:pStyle w:val="TAL"/>
              <w:keepNext w:val="0"/>
              <w:keepLines w:val="0"/>
              <w:rPr>
                <w:b/>
                <w:i/>
              </w:rPr>
            </w:pPr>
            <w:r w:rsidRPr="00500302">
              <w:rPr>
                <w:b/>
                <w:i/>
              </w:rPr>
              <w:t>psn</w:t>
            </w:r>
          </w:p>
        </w:tc>
      </w:tr>
      <w:tr w:rsidR="00043545" w:rsidRPr="00500302" w14:paraId="3A69ED2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025993" w14:textId="77777777" w:rsidR="00043545" w:rsidRPr="00500302" w:rsidRDefault="00043545" w:rsidP="00E36A0C">
            <w:pPr>
              <w:pStyle w:val="TAL"/>
              <w:keepNext w:val="0"/>
              <w:keepLines w:val="0"/>
              <w:rPr>
                <w:i/>
              </w:rPr>
            </w:pPr>
            <w:r w:rsidRPr="00500302">
              <w:rPr>
                <w:i/>
              </w:rPr>
              <w:t>pendingNotification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332FB8"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BAA572" w14:textId="77777777" w:rsidR="00043545" w:rsidRPr="00500302" w:rsidRDefault="00043545" w:rsidP="00E36A0C">
            <w:pPr>
              <w:pStyle w:val="TAL"/>
              <w:keepNext w:val="0"/>
              <w:keepLines w:val="0"/>
              <w:rPr>
                <w:b/>
                <w:i/>
              </w:rPr>
            </w:pPr>
            <w:r w:rsidRPr="00500302">
              <w:rPr>
                <w:b/>
                <w:i/>
              </w:rPr>
              <w:t>pn</w:t>
            </w:r>
          </w:p>
        </w:tc>
      </w:tr>
      <w:tr w:rsidR="00043545" w:rsidRPr="00500302" w14:paraId="1EAF3E3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CBB590B" w14:textId="77777777" w:rsidR="00043545" w:rsidRPr="00500302" w:rsidRDefault="00043545" w:rsidP="00E36A0C">
            <w:pPr>
              <w:pStyle w:val="TAL"/>
              <w:keepNext w:val="0"/>
              <w:keepLines w:val="0"/>
              <w:rPr>
                <w:i/>
              </w:rPr>
            </w:pPr>
            <w:r w:rsidRPr="00500302">
              <w:rPr>
                <w:i/>
              </w:rPr>
              <w:t>notificationStoragePriority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53C21B"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A4A47BF" w14:textId="77777777" w:rsidR="00043545" w:rsidRPr="00500302" w:rsidRDefault="00043545" w:rsidP="00E36A0C">
            <w:pPr>
              <w:pStyle w:val="TAL"/>
              <w:keepNext w:val="0"/>
              <w:keepLines w:val="0"/>
              <w:rPr>
                <w:b/>
                <w:i/>
              </w:rPr>
            </w:pPr>
            <w:r w:rsidRPr="00500302">
              <w:rPr>
                <w:b/>
                <w:i/>
              </w:rPr>
              <w:t>nsp</w:t>
            </w:r>
          </w:p>
        </w:tc>
      </w:tr>
      <w:tr w:rsidR="00043545" w:rsidRPr="00500302" w14:paraId="33DB0A8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F34117" w14:textId="77777777" w:rsidR="00043545" w:rsidRPr="00500302" w:rsidRDefault="00043545" w:rsidP="00E36A0C">
            <w:pPr>
              <w:pStyle w:val="TAL"/>
              <w:keepNext w:val="0"/>
              <w:keepLines w:val="0"/>
              <w:rPr>
                <w:i/>
              </w:rPr>
            </w:pPr>
            <w:r w:rsidRPr="00500302">
              <w:rPr>
                <w:i/>
              </w:rPr>
              <w:t>latestNotify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14D928"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DBD083" w14:textId="77777777" w:rsidR="00043545" w:rsidRPr="00500302" w:rsidRDefault="00043545" w:rsidP="00E36A0C">
            <w:pPr>
              <w:pStyle w:val="TAL"/>
              <w:keepNext w:val="0"/>
              <w:keepLines w:val="0"/>
              <w:rPr>
                <w:b/>
                <w:i/>
              </w:rPr>
            </w:pPr>
            <w:r w:rsidRPr="00500302">
              <w:rPr>
                <w:b/>
                <w:i/>
              </w:rPr>
              <w:t>ln</w:t>
            </w:r>
          </w:p>
        </w:tc>
      </w:tr>
      <w:tr w:rsidR="00043545" w:rsidRPr="00500302" w14:paraId="3CFAACF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52FCE2F" w14:textId="77777777" w:rsidR="00043545" w:rsidRPr="00500302" w:rsidRDefault="00043545" w:rsidP="00E36A0C">
            <w:pPr>
              <w:pStyle w:val="TAL"/>
              <w:keepNext w:val="0"/>
              <w:keepLines w:val="0"/>
              <w:rPr>
                <w:i/>
              </w:rPr>
            </w:pPr>
            <w:r w:rsidRPr="00500302">
              <w:rPr>
                <w:i/>
              </w:rPr>
              <w:t>notificationContentType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05C58E"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78A263" w14:textId="77777777" w:rsidR="00043545" w:rsidRPr="00500302" w:rsidRDefault="00043545" w:rsidP="00E36A0C">
            <w:pPr>
              <w:pStyle w:val="TAL"/>
              <w:keepNext w:val="0"/>
              <w:keepLines w:val="0"/>
              <w:rPr>
                <w:b/>
                <w:i/>
              </w:rPr>
            </w:pPr>
            <w:r w:rsidRPr="00500302">
              <w:rPr>
                <w:b/>
                <w:i/>
              </w:rPr>
              <w:t>nct</w:t>
            </w:r>
          </w:p>
        </w:tc>
      </w:tr>
      <w:tr w:rsidR="00043545" w:rsidRPr="00500302" w14:paraId="4BC101A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C998DA" w14:textId="77777777" w:rsidR="00043545" w:rsidRPr="00500302" w:rsidRDefault="00043545" w:rsidP="00E36A0C">
            <w:pPr>
              <w:pStyle w:val="TAL"/>
              <w:keepNext w:val="0"/>
              <w:keepLines w:val="0"/>
              <w:rPr>
                <w:i/>
              </w:rPr>
            </w:pPr>
            <w:r w:rsidRPr="00500302">
              <w:rPr>
                <w:i/>
              </w:rPr>
              <w:t>notificationEventCat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F9D457" w14:textId="77777777" w:rsidR="00043545" w:rsidRPr="00500302" w:rsidRDefault="00043545" w:rsidP="00E36A0C">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A53CBE0" w14:textId="77777777" w:rsidR="00043545" w:rsidRPr="00500302" w:rsidRDefault="00043545" w:rsidP="00E36A0C">
            <w:pPr>
              <w:pStyle w:val="TAL"/>
              <w:keepNext w:val="0"/>
              <w:keepLines w:val="0"/>
              <w:rPr>
                <w:b/>
                <w:i/>
              </w:rPr>
            </w:pPr>
            <w:r w:rsidRPr="00500302">
              <w:rPr>
                <w:b/>
                <w:i/>
              </w:rPr>
              <w:t>nec</w:t>
            </w:r>
          </w:p>
        </w:tc>
      </w:tr>
      <w:tr w:rsidR="00043545" w:rsidRPr="00500302" w14:paraId="397CC40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6A379E" w14:textId="77777777" w:rsidR="00043545" w:rsidRPr="00500302" w:rsidRDefault="00043545" w:rsidP="00E36A0C">
            <w:pPr>
              <w:pStyle w:val="TAL"/>
              <w:keepNext w:val="0"/>
              <w:keepLines w:val="0"/>
              <w:rPr>
                <w:i/>
              </w:rPr>
            </w:pPr>
            <w:r w:rsidRPr="00500302">
              <w:rPr>
                <w:i/>
              </w:rPr>
              <w:lastRenderedPageBreak/>
              <w:t>subscriberURI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E48635" w14:textId="77777777" w:rsidR="00043545" w:rsidRPr="00500302" w:rsidRDefault="00043545" w:rsidP="00E36A0C">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FD88FB" w14:textId="77777777" w:rsidR="00043545" w:rsidRPr="00500302" w:rsidRDefault="00043545" w:rsidP="00E36A0C">
            <w:pPr>
              <w:pStyle w:val="TAL"/>
              <w:keepNext w:val="0"/>
              <w:keepLines w:val="0"/>
              <w:rPr>
                <w:b/>
                <w:i/>
              </w:rPr>
            </w:pPr>
            <w:r w:rsidRPr="00500302">
              <w:rPr>
                <w:b/>
                <w:i/>
              </w:rPr>
              <w:t>su</w:t>
            </w:r>
          </w:p>
        </w:tc>
      </w:tr>
      <w:tr w:rsidR="00043545" w:rsidRPr="00500302" w14:paraId="6E9306C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79E96A" w14:textId="77777777" w:rsidR="00043545" w:rsidRPr="00500302" w:rsidRDefault="00043545" w:rsidP="00E36A0C">
            <w:pPr>
              <w:pStyle w:val="TAL"/>
              <w:keepNext w:val="0"/>
              <w:keepLines w:val="0"/>
              <w:rPr>
                <w:i/>
              </w:rPr>
            </w:pPr>
            <w:r w:rsidRPr="00500302">
              <w:rPr>
                <w:i/>
              </w:rPr>
              <w:t>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FC2DF3" w14:textId="77777777" w:rsidR="00043545" w:rsidRPr="00500302" w:rsidRDefault="00043545" w:rsidP="00E36A0C">
            <w:pPr>
              <w:pStyle w:val="TAL"/>
              <w:keepNext w:val="0"/>
              <w:keepLines w:val="0"/>
            </w:pPr>
            <w:r w:rsidRPr="00500302">
              <w:t xml:space="preserve">firmware, software, </w:t>
            </w:r>
            <w:r w:rsidRPr="00500302">
              <w:rPr>
                <w:rFonts w:eastAsia="SimSun" w:hint="eastAsia"/>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A7B7DB8" w14:textId="77777777" w:rsidR="00043545" w:rsidRPr="00500302" w:rsidRDefault="00043545" w:rsidP="00E36A0C">
            <w:pPr>
              <w:pStyle w:val="TAL"/>
              <w:keepNext w:val="0"/>
              <w:keepLines w:val="0"/>
              <w:rPr>
                <w:b/>
                <w:i/>
              </w:rPr>
            </w:pPr>
            <w:r w:rsidRPr="00500302">
              <w:rPr>
                <w:b/>
                <w:i/>
              </w:rPr>
              <w:t>vr</w:t>
            </w:r>
          </w:p>
        </w:tc>
      </w:tr>
      <w:tr w:rsidR="00043545" w:rsidRPr="00500302" w14:paraId="59F4408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7737B1" w14:textId="77777777" w:rsidR="00043545" w:rsidRPr="00500302" w:rsidRDefault="00043545" w:rsidP="00E36A0C">
            <w:pPr>
              <w:pStyle w:val="TAL"/>
              <w:keepNext w:val="0"/>
              <w:keepLines w:val="0"/>
              <w:rPr>
                <w:i/>
              </w:rPr>
            </w:pPr>
            <w:r w:rsidRPr="00500302">
              <w:rPr>
                <w:i/>
              </w:rPr>
              <w: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A0347B" w14:textId="77777777" w:rsidR="00043545" w:rsidRPr="00500302" w:rsidRDefault="00043545" w:rsidP="00E36A0C">
            <w:pPr>
              <w:pStyle w:val="TAL"/>
              <w:keepNext w:val="0"/>
              <w:keepLines w:val="0"/>
            </w:pPr>
            <w:r w:rsidRPr="00500302">
              <w:t>firmware, 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60A087B" w14:textId="77777777" w:rsidR="00043545" w:rsidRPr="00500302" w:rsidRDefault="00043545" w:rsidP="00E36A0C">
            <w:pPr>
              <w:pStyle w:val="TAL"/>
              <w:keepNext w:val="0"/>
              <w:keepLines w:val="0"/>
              <w:rPr>
                <w:b/>
                <w:i/>
              </w:rPr>
            </w:pPr>
            <w:r w:rsidRPr="00500302">
              <w:rPr>
                <w:b/>
                <w:i/>
              </w:rPr>
              <w:t>url</w:t>
            </w:r>
          </w:p>
        </w:tc>
      </w:tr>
      <w:tr w:rsidR="00043545" w:rsidRPr="00500302" w14:paraId="3E69DF1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5D7AAE" w14:textId="77777777" w:rsidR="00043545" w:rsidRPr="00500302" w:rsidRDefault="00043545" w:rsidP="00E36A0C">
            <w:pPr>
              <w:pStyle w:val="TAL"/>
              <w:keepNext w:val="0"/>
              <w:keepLines w:val="0"/>
              <w:rPr>
                <w:i/>
              </w:rPr>
            </w:pPr>
            <w:r w:rsidRPr="00500302">
              <w:rPr>
                <w:i/>
              </w:rPr>
              <w:t>update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3818B0" w14:textId="77777777" w:rsidR="00043545" w:rsidRPr="00500302" w:rsidRDefault="00043545" w:rsidP="00E36A0C">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17E99B" w14:textId="77777777" w:rsidR="00043545" w:rsidRPr="00500302" w:rsidRDefault="00043545" w:rsidP="00E36A0C">
            <w:pPr>
              <w:pStyle w:val="TAL"/>
              <w:keepNext w:val="0"/>
              <w:keepLines w:val="0"/>
              <w:rPr>
                <w:b/>
                <w:i/>
              </w:rPr>
            </w:pPr>
            <w:r w:rsidRPr="00500302">
              <w:rPr>
                <w:b/>
                <w:i/>
              </w:rPr>
              <w:t>ud</w:t>
            </w:r>
          </w:p>
        </w:tc>
      </w:tr>
      <w:tr w:rsidR="00043545" w:rsidRPr="00500302" w14:paraId="7FCF514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9F3709" w14:textId="77777777" w:rsidR="00043545" w:rsidRPr="00500302" w:rsidRDefault="00043545" w:rsidP="00E36A0C">
            <w:pPr>
              <w:pStyle w:val="TAL"/>
              <w:keepNext w:val="0"/>
              <w:keepLines w:val="0"/>
              <w:rPr>
                <w:i/>
              </w:rPr>
            </w:pPr>
            <w:r w:rsidRPr="00500302">
              <w:rPr>
                <w:i/>
              </w:rPr>
              <w:t>updateStatus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0F4663" w14:textId="77777777" w:rsidR="00043545" w:rsidRPr="00500302" w:rsidRDefault="00043545" w:rsidP="00E36A0C">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0C1005" w14:textId="77777777" w:rsidR="00043545" w:rsidRPr="00500302" w:rsidRDefault="00043545" w:rsidP="00E36A0C">
            <w:pPr>
              <w:pStyle w:val="TAL"/>
              <w:keepNext w:val="0"/>
              <w:keepLines w:val="0"/>
              <w:rPr>
                <w:b/>
                <w:i/>
              </w:rPr>
            </w:pPr>
            <w:r w:rsidRPr="00500302">
              <w:rPr>
                <w:b/>
                <w:i/>
              </w:rPr>
              <w:t>uds</w:t>
            </w:r>
          </w:p>
        </w:tc>
      </w:tr>
      <w:tr w:rsidR="00043545" w:rsidRPr="00500302" w14:paraId="394127D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F6EEDBC" w14:textId="77777777" w:rsidR="00043545" w:rsidRPr="00500302" w:rsidRDefault="00043545" w:rsidP="00E36A0C">
            <w:pPr>
              <w:pStyle w:val="TAL"/>
              <w:keepNext w:val="0"/>
              <w:keepLines w:val="0"/>
              <w:rPr>
                <w:i/>
              </w:rPr>
            </w:pPr>
            <w:r w:rsidRPr="00500302">
              <w:rPr>
                <w:i/>
              </w:rPr>
              <w:t>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A31B63" w14:textId="77777777" w:rsidR="00043545" w:rsidRPr="00500302" w:rsidRDefault="00043545" w:rsidP="00E36A0C">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5E99DB" w14:textId="77777777" w:rsidR="00043545" w:rsidRPr="00500302" w:rsidRDefault="00043545" w:rsidP="00E36A0C">
            <w:pPr>
              <w:pStyle w:val="TAL"/>
              <w:keepNext w:val="0"/>
              <w:keepLines w:val="0"/>
              <w:rPr>
                <w:b/>
                <w:i/>
              </w:rPr>
            </w:pPr>
            <w:r w:rsidRPr="00500302">
              <w:rPr>
                <w:b/>
                <w:i/>
              </w:rPr>
              <w:t>in</w:t>
            </w:r>
          </w:p>
        </w:tc>
      </w:tr>
      <w:tr w:rsidR="00043545" w:rsidRPr="00500302" w14:paraId="712EFAF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A18526" w14:textId="77777777" w:rsidR="00043545" w:rsidRPr="00500302" w:rsidRDefault="00043545" w:rsidP="00E36A0C">
            <w:pPr>
              <w:pStyle w:val="TAL"/>
              <w:keepNext w:val="0"/>
              <w:keepLines w:val="0"/>
              <w:rPr>
                <w:i/>
              </w:rPr>
            </w:pPr>
            <w:r w:rsidRPr="00500302">
              <w:rPr>
                <w:i/>
              </w:rPr>
              <w:t>uninstall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7DBED3" w14:textId="77777777" w:rsidR="00043545" w:rsidRPr="00500302" w:rsidRDefault="00043545" w:rsidP="00E36A0C">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0E6B17" w14:textId="77777777" w:rsidR="00043545" w:rsidRPr="00500302" w:rsidRDefault="00043545" w:rsidP="00E36A0C">
            <w:pPr>
              <w:pStyle w:val="TAL"/>
              <w:keepNext w:val="0"/>
              <w:keepLines w:val="0"/>
              <w:rPr>
                <w:b/>
                <w:i/>
              </w:rPr>
            </w:pPr>
            <w:r w:rsidRPr="00500302">
              <w:rPr>
                <w:b/>
                <w:i/>
              </w:rPr>
              <w:t>un</w:t>
            </w:r>
          </w:p>
        </w:tc>
      </w:tr>
      <w:tr w:rsidR="00043545" w:rsidRPr="00500302" w14:paraId="6166BAA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5DC21F" w14:textId="77777777" w:rsidR="00043545" w:rsidRPr="00500302" w:rsidRDefault="00043545" w:rsidP="00E36A0C">
            <w:pPr>
              <w:pStyle w:val="TAL"/>
              <w:keepNext w:val="0"/>
              <w:keepLines w:val="0"/>
              <w:rPr>
                <w:i/>
              </w:rPr>
            </w:pPr>
            <w:r w:rsidRPr="00500302">
              <w:rPr>
                <w:i/>
              </w:rPr>
              <w:t>installStatus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ECFFB2" w14:textId="77777777" w:rsidR="00043545" w:rsidRPr="00500302" w:rsidRDefault="00043545" w:rsidP="00E36A0C">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1A20BD" w14:textId="77777777" w:rsidR="00043545" w:rsidRPr="00500302" w:rsidRDefault="00043545" w:rsidP="00E36A0C">
            <w:pPr>
              <w:pStyle w:val="TAL"/>
              <w:keepNext w:val="0"/>
              <w:keepLines w:val="0"/>
              <w:rPr>
                <w:b/>
                <w:i/>
              </w:rPr>
            </w:pPr>
            <w:r w:rsidRPr="00500302">
              <w:rPr>
                <w:b/>
                <w:i/>
              </w:rPr>
              <w:t>ins</w:t>
            </w:r>
          </w:p>
        </w:tc>
      </w:tr>
      <w:tr w:rsidR="00043545" w:rsidRPr="00500302" w14:paraId="2800896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D13FAF4" w14:textId="77777777" w:rsidR="00043545" w:rsidRPr="00500302" w:rsidRDefault="00043545" w:rsidP="00E36A0C">
            <w:pPr>
              <w:pStyle w:val="TAL"/>
              <w:keepNext w:val="0"/>
              <w:keepLines w:val="0"/>
              <w:rPr>
                <w:i/>
              </w:rPr>
            </w:pPr>
            <w:r w:rsidRPr="00500302">
              <w:rPr>
                <w:i/>
              </w:rPr>
              <w:t>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8F2B65" w14:textId="77777777" w:rsidR="00043545" w:rsidRPr="00500302" w:rsidRDefault="00043545" w:rsidP="00E36A0C">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980A9D8" w14:textId="77777777" w:rsidR="00043545" w:rsidRPr="00500302" w:rsidRDefault="00043545" w:rsidP="00E36A0C">
            <w:pPr>
              <w:pStyle w:val="TAL"/>
              <w:keepNext w:val="0"/>
              <w:keepLines w:val="0"/>
              <w:rPr>
                <w:b/>
                <w:i/>
              </w:rPr>
            </w:pPr>
            <w:r w:rsidRPr="00500302">
              <w:rPr>
                <w:b/>
                <w:i/>
              </w:rPr>
              <w:t>act</w:t>
            </w:r>
          </w:p>
        </w:tc>
      </w:tr>
      <w:tr w:rsidR="00043545" w:rsidRPr="00500302" w14:paraId="5E5FBD0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7A313C6" w14:textId="77777777" w:rsidR="00043545" w:rsidRPr="00500302" w:rsidRDefault="00043545" w:rsidP="00E36A0C">
            <w:pPr>
              <w:pStyle w:val="TAL"/>
              <w:keepNext w:val="0"/>
              <w:keepLines w:val="0"/>
              <w:rPr>
                <w:i/>
              </w:rPr>
            </w:pPr>
            <w:r w:rsidRPr="00500302">
              <w:rPr>
                <w:i/>
              </w:rPr>
              <w:t>deactivate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3A5BFD" w14:textId="77777777" w:rsidR="00043545" w:rsidRPr="00500302" w:rsidRDefault="00043545" w:rsidP="00E36A0C">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E7B036" w14:textId="77777777" w:rsidR="00043545" w:rsidRPr="00500302" w:rsidRDefault="00043545" w:rsidP="00E36A0C">
            <w:pPr>
              <w:pStyle w:val="TAL"/>
              <w:keepNext w:val="0"/>
              <w:keepLines w:val="0"/>
              <w:rPr>
                <w:b/>
                <w:i/>
              </w:rPr>
            </w:pPr>
            <w:r w:rsidRPr="00500302">
              <w:rPr>
                <w:b/>
                <w:i/>
              </w:rPr>
              <w:t>dea</w:t>
            </w:r>
          </w:p>
        </w:tc>
      </w:tr>
      <w:tr w:rsidR="00043545" w:rsidRPr="00500302" w14:paraId="0C1894E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E41608" w14:textId="77777777" w:rsidR="00043545" w:rsidRPr="00500302" w:rsidRDefault="00043545" w:rsidP="00E36A0C">
            <w:pPr>
              <w:pStyle w:val="TAL"/>
              <w:keepNext w:val="0"/>
              <w:keepLines w:val="0"/>
              <w:rPr>
                <w:i/>
              </w:rPr>
            </w:pPr>
            <w:r w:rsidRPr="00500302">
              <w:rPr>
                <w:i/>
              </w:rPr>
              <w:t>activeStatus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2DEBE0" w14:textId="77777777" w:rsidR="00043545" w:rsidRPr="00500302" w:rsidRDefault="00043545" w:rsidP="00E36A0C">
            <w:pPr>
              <w:pStyle w:val="TAL"/>
              <w:keepNext w:val="0"/>
              <w:keepLines w:val="0"/>
            </w:pPr>
            <w:r w:rsidRPr="00500302">
              <w:t xml:space="preserve">software, </w:t>
            </w:r>
            <w:r w:rsidRPr="00500302">
              <w:rPr>
                <w:lang w:eastAsia="ja-JP"/>
              </w:rPr>
              <w:t>areaNwkInfo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BEC858" w14:textId="77777777" w:rsidR="00043545" w:rsidRPr="00500302" w:rsidRDefault="00043545" w:rsidP="00E36A0C">
            <w:pPr>
              <w:pStyle w:val="TAL"/>
              <w:keepNext w:val="0"/>
              <w:keepLines w:val="0"/>
              <w:rPr>
                <w:b/>
                <w:i/>
              </w:rPr>
            </w:pPr>
            <w:r w:rsidRPr="00500302">
              <w:rPr>
                <w:b/>
                <w:i/>
              </w:rPr>
              <w:t>acts</w:t>
            </w:r>
          </w:p>
        </w:tc>
      </w:tr>
      <w:tr w:rsidR="00043545" w:rsidRPr="00500302" w14:paraId="7AE3056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61495CB" w14:textId="77777777" w:rsidR="00043545" w:rsidRPr="00500302" w:rsidRDefault="00043545" w:rsidP="00E36A0C">
            <w:pPr>
              <w:pStyle w:val="TAL"/>
              <w:keepNext w:val="0"/>
              <w:keepLines w:val="0"/>
              <w:rPr>
                <w:i/>
              </w:rPr>
            </w:pPr>
            <w:r w:rsidRPr="00500302">
              <w:rPr>
                <w:i/>
              </w:rPr>
              <w:t>memAvailable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C3519A" w14:textId="77777777" w:rsidR="00043545" w:rsidRPr="00500302" w:rsidRDefault="00043545" w:rsidP="00E36A0C">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61E7E61" w14:textId="77777777" w:rsidR="00043545" w:rsidRPr="00500302" w:rsidRDefault="00043545" w:rsidP="00E36A0C">
            <w:pPr>
              <w:pStyle w:val="TAL"/>
              <w:keepNext w:val="0"/>
              <w:keepLines w:val="0"/>
              <w:rPr>
                <w:b/>
                <w:i/>
              </w:rPr>
            </w:pPr>
            <w:r w:rsidRPr="00500302">
              <w:rPr>
                <w:b/>
                <w:i/>
              </w:rPr>
              <w:t>mma</w:t>
            </w:r>
          </w:p>
        </w:tc>
      </w:tr>
      <w:tr w:rsidR="00043545" w:rsidRPr="00500302" w14:paraId="6F4F240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53737E" w14:textId="77777777" w:rsidR="00043545" w:rsidRPr="00500302" w:rsidRDefault="00043545" w:rsidP="00E36A0C">
            <w:pPr>
              <w:pStyle w:val="TAL"/>
              <w:keepNext w:val="0"/>
              <w:keepLines w:val="0"/>
              <w:rPr>
                <w:i/>
              </w:rPr>
            </w:pPr>
            <w:r w:rsidRPr="00500302">
              <w:rPr>
                <w:i/>
              </w:rPr>
              <w:t>memTotal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82ADC6" w14:textId="77777777" w:rsidR="00043545" w:rsidRPr="00500302" w:rsidRDefault="00043545" w:rsidP="00E36A0C">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E51484A" w14:textId="77777777" w:rsidR="00043545" w:rsidRPr="00500302" w:rsidRDefault="00043545" w:rsidP="00E36A0C">
            <w:pPr>
              <w:pStyle w:val="TAL"/>
              <w:keepNext w:val="0"/>
              <w:keepLines w:val="0"/>
              <w:rPr>
                <w:b/>
                <w:i/>
              </w:rPr>
            </w:pPr>
            <w:r w:rsidRPr="00500302">
              <w:rPr>
                <w:b/>
                <w:i/>
              </w:rPr>
              <w:t>mmt</w:t>
            </w:r>
          </w:p>
        </w:tc>
      </w:tr>
    </w:tbl>
    <w:p w14:paraId="4A264F5A" w14:textId="77777777" w:rsidR="00043545" w:rsidRPr="00500302" w:rsidRDefault="00043545" w:rsidP="00043545">
      <w:pPr>
        <w:rPr>
          <w:rFonts w:eastAsia="MS Mincho"/>
          <w:lang w:eastAsia="ja-JP"/>
        </w:rPr>
      </w:pPr>
    </w:p>
    <w:p w14:paraId="3ABF00B2" w14:textId="77777777" w:rsidR="00043545" w:rsidRPr="00500302" w:rsidRDefault="00043545" w:rsidP="00043545">
      <w:pPr>
        <w:pStyle w:val="TH"/>
        <w:keepNext w:val="0"/>
        <w:keepLines w:val="0"/>
        <w:rPr>
          <w:rFonts w:eastAsia="MS Mincho"/>
          <w:lang w:eastAsia="ja-JP"/>
        </w:rPr>
      </w:pPr>
      <w:bookmarkStart w:id="42" w:name="_Toc21706953"/>
      <w:bookmarkStart w:id="43" w:name="_Toc61948526"/>
      <w:r w:rsidRPr="00500302">
        <w:t xml:space="preserve">Table </w:t>
      </w:r>
      <w:r>
        <w:t>8.2.3</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rPr>
          <w:rFonts w:eastAsia="MS Mincho"/>
        </w:rPr>
        <w:t>:</w:t>
      </w:r>
      <w:r w:rsidRPr="00500302">
        <w:rPr>
          <w:rFonts w:eastAsia="MS Mincho"/>
          <w:lang w:eastAsia="ja-JP"/>
        </w:rPr>
        <w:t xml:space="preserve"> Resource attribute short names (4/6)</w:t>
      </w:r>
      <w:bookmarkEnd w:id="42"/>
      <w:bookmarkEnd w:id="4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329DF128" w14:textId="77777777" w:rsidTr="00E36A0C">
        <w:trPr>
          <w:tblHeader/>
          <w:jc w:val="center"/>
        </w:trPr>
        <w:tc>
          <w:tcPr>
            <w:tcW w:w="3227" w:type="dxa"/>
            <w:shd w:val="clear" w:color="auto" w:fill="auto"/>
          </w:tcPr>
          <w:p w14:paraId="4C8A6DB4"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759F5F57"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7E197B59" w14:textId="77777777" w:rsidR="00043545" w:rsidRPr="00500302" w:rsidRDefault="00043545" w:rsidP="00E36A0C">
            <w:pPr>
              <w:pStyle w:val="TAH"/>
              <w:keepNext w:val="0"/>
              <w:keepLines w:val="0"/>
              <w:rPr>
                <w:rFonts w:eastAsia="MS Mincho"/>
              </w:rPr>
            </w:pPr>
            <w:r w:rsidRPr="00500302">
              <w:t>Short Name</w:t>
            </w:r>
          </w:p>
        </w:tc>
      </w:tr>
      <w:tr w:rsidR="00043545" w:rsidRPr="00500302" w14:paraId="4D9E2E1F" w14:textId="77777777" w:rsidTr="00E36A0C">
        <w:trPr>
          <w:jc w:val="center"/>
        </w:trPr>
        <w:tc>
          <w:tcPr>
            <w:tcW w:w="3227" w:type="dxa"/>
            <w:shd w:val="clear" w:color="auto" w:fill="auto"/>
          </w:tcPr>
          <w:p w14:paraId="70394DB1" w14:textId="77777777" w:rsidR="00043545" w:rsidRPr="00500302" w:rsidRDefault="00043545" w:rsidP="00E36A0C">
            <w:pPr>
              <w:pStyle w:val="TAL"/>
              <w:keepNext w:val="0"/>
              <w:keepLines w:val="0"/>
              <w:rPr>
                <w:rFonts w:eastAsia="MS Mincho"/>
                <w:i/>
              </w:rPr>
            </w:pPr>
            <w:r w:rsidRPr="00500302">
              <w:rPr>
                <w:i/>
              </w:rPr>
              <w:t>areaNwkType</w:t>
            </w:r>
          </w:p>
        </w:tc>
        <w:tc>
          <w:tcPr>
            <w:tcW w:w="5245" w:type="dxa"/>
            <w:shd w:val="clear" w:color="auto" w:fill="auto"/>
          </w:tcPr>
          <w:p w14:paraId="6166680D" w14:textId="77777777" w:rsidR="00043545" w:rsidRPr="00500302" w:rsidRDefault="00043545" w:rsidP="00E36A0C">
            <w:pPr>
              <w:pStyle w:val="TAL"/>
              <w:keepNext w:val="0"/>
              <w:keepLines w:val="0"/>
              <w:rPr>
                <w:rFonts w:eastAsia="MS Mincho"/>
              </w:rPr>
            </w:pPr>
            <w:r w:rsidRPr="00500302">
              <w:t>areaNwkInfo</w:t>
            </w:r>
          </w:p>
        </w:tc>
        <w:tc>
          <w:tcPr>
            <w:tcW w:w="1365" w:type="dxa"/>
            <w:shd w:val="clear" w:color="auto" w:fill="auto"/>
          </w:tcPr>
          <w:p w14:paraId="30B2922A" w14:textId="77777777" w:rsidR="00043545" w:rsidRPr="00500302" w:rsidRDefault="00043545" w:rsidP="00E36A0C">
            <w:pPr>
              <w:pStyle w:val="TAL"/>
              <w:keepNext w:val="0"/>
              <w:keepLines w:val="0"/>
              <w:rPr>
                <w:rFonts w:eastAsia="MS Mincho"/>
                <w:b/>
                <w:i/>
              </w:rPr>
            </w:pPr>
            <w:r w:rsidRPr="00500302">
              <w:rPr>
                <w:b/>
                <w:i/>
              </w:rPr>
              <w:t>ant</w:t>
            </w:r>
          </w:p>
        </w:tc>
      </w:tr>
      <w:tr w:rsidR="00043545" w:rsidRPr="00500302" w14:paraId="14E0E150" w14:textId="77777777" w:rsidTr="00E36A0C">
        <w:trPr>
          <w:jc w:val="center"/>
        </w:trPr>
        <w:tc>
          <w:tcPr>
            <w:tcW w:w="3227" w:type="dxa"/>
            <w:shd w:val="clear" w:color="auto" w:fill="auto"/>
          </w:tcPr>
          <w:p w14:paraId="485C456F" w14:textId="77777777" w:rsidR="00043545" w:rsidRPr="00500302" w:rsidRDefault="00043545" w:rsidP="00E36A0C">
            <w:pPr>
              <w:pStyle w:val="TAL"/>
              <w:keepNext w:val="0"/>
              <w:keepLines w:val="0"/>
              <w:rPr>
                <w:rFonts w:eastAsia="MS Mincho"/>
                <w:i/>
              </w:rPr>
            </w:pPr>
            <w:r w:rsidRPr="00500302">
              <w:rPr>
                <w:i/>
              </w:rPr>
              <w:t>listOfDevices</w:t>
            </w:r>
          </w:p>
        </w:tc>
        <w:tc>
          <w:tcPr>
            <w:tcW w:w="5245" w:type="dxa"/>
            <w:shd w:val="clear" w:color="auto" w:fill="auto"/>
          </w:tcPr>
          <w:p w14:paraId="16E09BED" w14:textId="77777777" w:rsidR="00043545" w:rsidRPr="00500302" w:rsidRDefault="00043545" w:rsidP="00E36A0C">
            <w:pPr>
              <w:pStyle w:val="TAL"/>
              <w:keepNext w:val="0"/>
              <w:keepLines w:val="0"/>
              <w:rPr>
                <w:rFonts w:eastAsia="MS Mincho"/>
              </w:rPr>
            </w:pPr>
            <w:r w:rsidRPr="00500302">
              <w:t>areaNwkInfo</w:t>
            </w:r>
          </w:p>
        </w:tc>
        <w:tc>
          <w:tcPr>
            <w:tcW w:w="1365" w:type="dxa"/>
            <w:shd w:val="clear" w:color="auto" w:fill="auto"/>
          </w:tcPr>
          <w:p w14:paraId="41CA9C74" w14:textId="77777777" w:rsidR="00043545" w:rsidRPr="00500302" w:rsidRDefault="00043545" w:rsidP="00E36A0C">
            <w:pPr>
              <w:pStyle w:val="TAL"/>
              <w:keepNext w:val="0"/>
              <w:keepLines w:val="0"/>
              <w:rPr>
                <w:rFonts w:eastAsia="MS Mincho"/>
                <w:b/>
                <w:i/>
                <w:sz w:val="24"/>
                <w:szCs w:val="24"/>
                <w:lang w:eastAsia="ja-JP"/>
              </w:rPr>
            </w:pPr>
            <w:r w:rsidRPr="00500302">
              <w:rPr>
                <w:b/>
                <w:i/>
              </w:rPr>
              <w:t>ldv</w:t>
            </w:r>
          </w:p>
        </w:tc>
      </w:tr>
      <w:tr w:rsidR="00043545" w:rsidRPr="00500302" w14:paraId="603CCFC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30855E" w14:textId="77777777" w:rsidR="00043545" w:rsidRPr="00500302" w:rsidRDefault="00043545" w:rsidP="00E36A0C">
            <w:pPr>
              <w:pStyle w:val="TAL"/>
              <w:keepNext w:val="0"/>
              <w:keepLines w:val="0"/>
              <w:rPr>
                <w:rFonts w:eastAsia="MS Mincho"/>
                <w:i/>
              </w:rPr>
            </w:pPr>
            <w:r w:rsidRPr="00500302">
              <w:rPr>
                <w:i/>
              </w:rPr>
              <w:t>devId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792FAD" w14:textId="77777777" w:rsidR="00043545" w:rsidRPr="00500302" w:rsidRDefault="00043545" w:rsidP="00E36A0C">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626F975" w14:textId="77777777" w:rsidR="00043545" w:rsidRPr="00500302" w:rsidRDefault="00043545" w:rsidP="00E36A0C">
            <w:pPr>
              <w:pStyle w:val="TAL"/>
              <w:keepNext w:val="0"/>
              <w:keepLines w:val="0"/>
              <w:rPr>
                <w:rFonts w:eastAsia="MS Mincho"/>
                <w:b/>
                <w:i/>
                <w:sz w:val="24"/>
                <w:szCs w:val="24"/>
                <w:lang w:eastAsia="ja-JP"/>
              </w:rPr>
            </w:pPr>
            <w:r w:rsidRPr="00500302">
              <w:rPr>
                <w:b/>
                <w:i/>
              </w:rPr>
              <w:t>dvd</w:t>
            </w:r>
          </w:p>
        </w:tc>
      </w:tr>
      <w:tr w:rsidR="00043545" w:rsidRPr="00500302" w14:paraId="662F8D4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FBC9B5" w14:textId="77777777" w:rsidR="00043545" w:rsidRPr="00500302" w:rsidRDefault="00043545" w:rsidP="00E36A0C">
            <w:pPr>
              <w:pStyle w:val="TAL"/>
              <w:keepNext w:val="0"/>
              <w:keepLines w:val="0"/>
              <w:rPr>
                <w:rFonts w:eastAsia="MS Mincho"/>
                <w:i/>
              </w:rPr>
            </w:pPr>
            <w:r w:rsidRPr="00500302">
              <w:rPr>
                <w:i/>
              </w:rPr>
              <w:t>devType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75D203" w14:textId="77777777" w:rsidR="00043545" w:rsidRPr="00500302" w:rsidRDefault="00043545" w:rsidP="00E36A0C">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0068BD8" w14:textId="77777777" w:rsidR="00043545" w:rsidRPr="00500302" w:rsidRDefault="00043545" w:rsidP="00E36A0C">
            <w:pPr>
              <w:pStyle w:val="TAL"/>
              <w:keepNext w:val="0"/>
              <w:keepLines w:val="0"/>
              <w:rPr>
                <w:rFonts w:eastAsia="MS Mincho"/>
                <w:b/>
                <w:i/>
                <w:sz w:val="24"/>
                <w:szCs w:val="24"/>
                <w:lang w:eastAsia="ja-JP"/>
              </w:rPr>
            </w:pPr>
            <w:r w:rsidRPr="00500302">
              <w:rPr>
                <w:b/>
                <w:i/>
              </w:rPr>
              <w:t>dvt</w:t>
            </w:r>
          </w:p>
        </w:tc>
      </w:tr>
      <w:tr w:rsidR="00043545" w:rsidRPr="00500302" w14:paraId="32F1C94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94B8BEC" w14:textId="77777777" w:rsidR="00043545" w:rsidRPr="00500302" w:rsidRDefault="00043545" w:rsidP="00E36A0C">
            <w:pPr>
              <w:pStyle w:val="TAL"/>
              <w:keepNext w:val="0"/>
              <w:keepLines w:val="0"/>
              <w:rPr>
                <w:rFonts w:eastAsia="MS Mincho"/>
                <w:i/>
              </w:rPr>
            </w:pPr>
            <w:r w:rsidRPr="00500302">
              <w:rPr>
                <w:i/>
              </w:rPr>
              <w:t>areaNwkId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43C03D" w14:textId="77777777" w:rsidR="00043545" w:rsidRPr="00500302" w:rsidRDefault="00043545" w:rsidP="00E36A0C">
            <w:pPr>
              <w:pStyle w:val="TAL"/>
              <w:keepNext w:val="0"/>
              <w:keepLines w:val="0"/>
              <w:rPr>
                <w:rFonts w:eastAsia="MS Mincho"/>
              </w:rPr>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32C665" w14:textId="77777777" w:rsidR="00043545" w:rsidRPr="00500302" w:rsidRDefault="00043545" w:rsidP="00E36A0C">
            <w:pPr>
              <w:pStyle w:val="TAL"/>
              <w:keepNext w:val="0"/>
              <w:keepLines w:val="0"/>
              <w:rPr>
                <w:rFonts w:eastAsia="MS Mincho"/>
                <w:b/>
                <w:i/>
                <w:sz w:val="24"/>
                <w:szCs w:val="24"/>
                <w:lang w:eastAsia="ja-JP"/>
              </w:rPr>
            </w:pPr>
            <w:r w:rsidRPr="00500302">
              <w:rPr>
                <w:b/>
                <w:i/>
              </w:rPr>
              <w:t>awi</w:t>
            </w:r>
          </w:p>
        </w:tc>
      </w:tr>
      <w:tr w:rsidR="00043545" w:rsidRPr="00500302" w14:paraId="633C035B" w14:textId="77777777" w:rsidTr="00E36A0C">
        <w:trPr>
          <w:jc w:val="center"/>
        </w:trPr>
        <w:tc>
          <w:tcPr>
            <w:tcW w:w="3227" w:type="dxa"/>
            <w:shd w:val="clear" w:color="auto" w:fill="auto"/>
          </w:tcPr>
          <w:p w14:paraId="00C2EE81" w14:textId="77777777" w:rsidR="00043545" w:rsidRPr="00500302" w:rsidRDefault="00043545" w:rsidP="00E36A0C">
            <w:pPr>
              <w:pStyle w:val="TAL"/>
              <w:keepNext w:val="0"/>
              <w:keepLines w:val="0"/>
              <w:rPr>
                <w:rFonts w:eastAsia="MS Mincho"/>
                <w:i/>
              </w:rPr>
            </w:pPr>
            <w:r w:rsidRPr="00500302">
              <w:rPr>
                <w:i/>
              </w:rPr>
              <w:t>sleepInterval</w:t>
            </w:r>
          </w:p>
        </w:tc>
        <w:tc>
          <w:tcPr>
            <w:tcW w:w="5245" w:type="dxa"/>
            <w:shd w:val="clear" w:color="auto" w:fill="auto"/>
          </w:tcPr>
          <w:p w14:paraId="51447233" w14:textId="77777777" w:rsidR="00043545" w:rsidRPr="00500302" w:rsidRDefault="00043545" w:rsidP="00E36A0C">
            <w:pPr>
              <w:pStyle w:val="TAL"/>
              <w:keepNext w:val="0"/>
              <w:keepLines w:val="0"/>
              <w:rPr>
                <w:rFonts w:eastAsia="MS Mincho"/>
              </w:rPr>
            </w:pPr>
            <w:r w:rsidRPr="00500302">
              <w:t>areaNwkDeviceInfo</w:t>
            </w:r>
          </w:p>
        </w:tc>
        <w:tc>
          <w:tcPr>
            <w:tcW w:w="1365" w:type="dxa"/>
            <w:shd w:val="clear" w:color="auto" w:fill="auto"/>
          </w:tcPr>
          <w:p w14:paraId="49DDF63B" w14:textId="77777777" w:rsidR="00043545" w:rsidRPr="00500302" w:rsidRDefault="00043545" w:rsidP="00E36A0C">
            <w:pPr>
              <w:pStyle w:val="TAL"/>
              <w:keepNext w:val="0"/>
              <w:keepLines w:val="0"/>
              <w:rPr>
                <w:rFonts w:eastAsia="MS Mincho"/>
                <w:b/>
                <w:i/>
                <w:sz w:val="24"/>
                <w:szCs w:val="24"/>
                <w:lang w:eastAsia="ja-JP"/>
              </w:rPr>
            </w:pPr>
            <w:r w:rsidRPr="00500302">
              <w:rPr>
                <w:b/>
                <w:i/>
              </w:rPr>
              <w:t>sli</w:t>
            </w:r>
          </w:p>
        </w:tc>
      </w:tr>
      <w:tr w:rsidR="00043545" w:rsidRPr="00500302" w14:paraId="4C5C2D2D" w14:textId="77777777" w:rsidTr="00E36A0C">
        <w:trPr>
          <w:jc w:val="center"/>
        </w:trPr>
        <w:tc>
          <w:tcPr>
            <w:tcW w:w="3227" w:type="dxa"/>
            <w:shd w:val="clear" w:color="auto" w:fill="auto"/>
          </w:tcPr>
          <w:p w14:paraId="1059B6AB" w14:textId="77777777" w:rsidR="00043545" w:rsidRPr="00500302" w:rsidRDefault="00043545" w:rsidP="00E36A0C">
            <w:pPr>
              <w:pStyle w:val="TAL"/>
              <w:keepNext w:val="0"/>
              <w:keepLines w:val="0"/>
              <w:rPr>
                <w:rFonts w:eastAsia="MS Mincho"/>
                <w:i/>
              </w:rPr>
            </w:pPr>
            <w:r w:rsidRPr="00500302">
              <w:rPr>
                <w:i/>
              </w:rPr>
              <w:t>sleepDuration</w:t>
            </w:r>
          </w:p>
        </w:tc>
        <w:tc>
          <w:tcPr>
            <w:tcW w:w="5245" w:type="dxa"/>
            <w:shd w:val="clear" w:color="auto" w:fill="auto"/>
          </w:tcPr>
          <w:p w14:paraId="5CC17438" w14:textId="77777777" w:rsidR="00043545" w:rsidRPr="00500302" w:rsidRDefault="00043545" w:rsidP="00E36A0C">
            <w:pPr>
              <w:pStyle w:val="TAL"/>
              <w:keepNext w:val="0"/>
              <w:keepLines w:val="0"/>
              <w:rPr>
                <w:rFonts w:eastAsia="MS Mincho"/>
              </w:rPr>
            </w:pPr>
            <w:r w:rsidRPr="00500302">
              <w:t>areaNwkDeviceInfo</w:t>
            </w:r>
          </w:p>
        </w:tc>
        <w:tc>
          <w:tcPr>
            <w:tcW w:w="1365" w:type="dxa"/>
            <w:shd w:val="clear" w:color="auto" w:fill="auto"/>
          </w:tcPr>
          <w:p w14:paraId="049467BB" w14:textId="77777777" w:rsidR="00043545" w:rsidRPr="00500302" w:rsidRDefault="00043545" w:rsidP="00E36A0C">
            <w:pPr>
              <w:pStyle w:val="TAL"/>
              <w:keepNext w:val="0"/>
              <w:keepLines w:val="0"/>
              <w:rPr>
                <w:rFonts w:eastAsia="MS Mincho"/>
                <w:b/>
                <w:i/>
                <w:sz w:val="24"/>
                <w:szCs w:val="24"/>
                <w:lang w:eastAsia="ja-JP"/>
              </w:rPr>
            </w:pPr>
            <w:r w:rsidRPr="00500302">
              <w:rPr>
                <w:b/>
                <w:i/>
              </w:rPr>
              <w:t>sld</w:t>
            </w:r>
          </w:p>
        </w:tc>
      </w:tr>
      <w:tr w:rsidR="00043545" w:rsidRPr="00500302" w14:paraId="2B56B5AB" w14:textId="77777777" w:rsidTr="00E36A0C">
        <w:trPr>
          <w:jc w:val="center"/>
        </w:trPr>
        <w:tc>
          <w:tcPr>
            <w:tcW w:w="3227" w:type="dxa"/>
            <w:shd w:val="clear" w:color="auto" w:fill="auto"/>
          </w:tcPr>
          <w:p w14:paraId="073DF2B0" w14:textId="77777777" w:rsidR="00043545" w:rsidRPr="00500302" w:rsidRDefault="00043545" w:rsidP="00E36A0C">
            <w:pPr>
              <w:pStyle w:val="TAL"/>
              <w:keepNext w:val="0"/>
              <w:keepLines w:val="0"/>
              <w:rPr>
                <w:rFonts w:eastAsia="MS Mincho"/>
                <w:i/>
              </w:rPr>
            </w:pPr>
            <w:r w:rsidRPr="00500302">
              <w:rPr>
                <w:i/>
              </w:rPr>
              <w:t>listOfNeighbors</w:t>
            </w:r>
          </w:p>
        </w:tc>
        <w:tc>
          <w:tcPr>
            <w:tcW w:w="5245" w:type="dxa"/>
            <w:shd w:val="clear" w:color="auto" w:fill="auto"/>
          </w:tcPr>
          <w:p w14:paraId="6E940D85" w14:textId="77777777" w:rsidR="00043545" w:rsidRPr="00500302" w:rsidRDefault="00043545" w:rsidP="00E36A0C">
            <w:pPr>
              <w:pStyle w:val="TAL"/>
              <w:keepNext w:val="0"/>
              <w:keepLines w:val="0"/>
              <w:rPr>
                <w:rFonts w:eastAsia="MS Mincho"/>
              </w:rPr>
            </w:pPr>
            <w:r w:rsidRPr="00500302">
              <w:t>areaNwkDeviceInfo</w:t>
            </w:r>
          </w:p>
        </w:tc>
        <w:tc>
          <w:tcPr>
            <w:tcW w:w="1365" w:type="dxa"/>
            <w:shd w:val="clear" w:color="auto" w:fill="auto"/>
          </w:tcPr>
          <w:p w14:paraId="40D7A160" w14:textId="77777777" w:rsidR="00043545" w:rsidRPr="00500302" w:rsidRDefault="00043545" w:rsidP="00E36A0C">
            <w:pPr>
              <w:pStyle w:val="TAL"/>
              <w:keepNext w:val="0"/>
              <w:keepLines w:val="0"/>
              <w:rPr>
                <w:rFonts w:eastAsia="MS Mincho"/>
                <w:b/>
                <w:i/>
                <w:sz w:val="24"/>
                <w:szCs w:val="24"/>
                <w:lang w:eastAsia="ja-JP"/>
              </w:rPr>
            </w:pPr>
            <w:r w:rsidRPr="00500302">
              <w:rPr>
                <w:b/>
                <w:i/>
              </w:rPr>
              <w:t>lnh</w:t>
            </w:r>
          </w:p>
        </w:tc>
      </w:tr>
      <w:tr w:rsidR="00043545" w:rsidRPr="00500302" w14:paraId="3B4D202D" w14:textId="77777777" w:rsidTr="00E36A0C">
        <w:trPr>
          <w:jc w:val="center"/>
        </w:trPr>
        <w:tc>
          <w:tcPr>
            <w:tcW w:w="3227" w:type="dxa"/>
            <w:shd w:val="clear" w:color="auto" w:fill="auto"/>
          </w:tcPr>
          <w:p w14:paraId="38843A23" w14:textId="77777777" w:rsidR="00043545" w:rsidRPr="00500302" w:rsidRDefault="00043545" w:rsidP="00E36A0C">
            <w:pPr>
              <w:pStyle w:val="TAL"/>
              <w:keepNext w:val="0"/>
              <w:keepLines w:val="0"/>
              <w:rPr>
                <w:rFonts w:eastAsia="MS Mincho"/>
                <w:i/>
              </w:rPr>
            </w:pPr>
            <w:r w:rsidRPr="00500302">
              <w:rPr>
                <w:i/>
              </w:rPr>
              <w:t>batteryLevel</w:t>
            </w:r>
          </w:p>
        </w:tc>
        <w:tc>
          <w:tcPr>
            <w:tcW w:w="5245" w:type="dxa"/>
            <w:shd w:val="clear" w:color="auto" w:fill="auto"/>
          </w:tcPr>
          <w:p w14:paraId="43B72276" w14:textId="77777777" w:rsidR="00043545" w:rsidRPr="00500302" w:rsidRDefault="00043545" w:rsidP="00E36A0C">
            <w:pPr>
              <w:pStyle w:val="TAL"/>
              <w:keepNext w:val="0"/>
              <w:keepLines w:val="0"/>
              <w:rPr>
                <w:rFonts w:eastAsia="MS Mincho"/>
              </w:rPr>
            </w:pPr>
            <w:r w:rsidRPr="00500302">
              <w:t>battery</w:t>
            </w:r>
          </w:p>
        </w:tc>
        <w:tc>
          <w:tcPr>
            <w:tcW w:w="1365" w:type="dxa"/>
            <w:shd w:val="clear" w:color="auto" w:fill="auto"/>
          </w:tcPr>
          <w:p w14:paraId="63B1E939" w14:textId="77777777" w:rsidR="00043545" w:rsidRPr="00500302" w:rsidRDefault="00043545" w:rsidP="00E36A0C">
            <w:pPr>
              <w:pStyle w:val="TAL"/>
              <w:keepNext w:val="0"/>
              <w:keepLines w:val="0"/>
              <w:rPr>
                <w:rFonts w:eastAsia="MS Mincho"/>
                <w:b/>
                <w:i/>
                <w:sz w:val="24"/>
                <w:szCs w:val="24"/>
                <w:lang w:eastAsia="ja-JP"/>
              </w:rPr>
            </w:pPr>
            <w:r w:rsidRPr="00500302">
              <w:rPr>
                <w:b/>
                <w:i/>
              </w:rPr>
              <w:t>btl</w:t>
            </w:r>
          </w:p>
        </w:tc>
      </w:tr>
      <w:tr w:rsidR="00043545" w:rsidRPr="00500302" w14:paraId="724E7F6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D82A7A" w14:textId="77777777" w:rsidR="00043545" w:rsidRPr="00500302" w:rsidRDefault="00043545" w:rsidP="00E36A0C">
            <w:pPr>
              <w:pStyle w:val="TAL"/>
              <w:keepNext w:val="0"/>
              <w:keepLines w:val="0"/>
              <w:rPr>
                <w:i/>
              </w:rPr>
            </w:pPr>
            <w:r w:rsidRPr="00500302">
              <w:rPr>
                <w:i/>
              </w:rPr>
              <w:t>batteryStatus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E252C7" w14:textId="77777777" w:rsidR="00043545" w:rsidRPr="00500302" w:rsidRDefault="00043545" w:rsidP="00E36A0C">
            <w:pPr>
              <w:pStyle w:val="TAL"/>
              <w:keepNext w:val="0"/>
              <w:keepLines w:val="0"/>
            </w:pPr>
            <w:r w:rsidRPr="00500302">
              <w:t>battery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08E6893" w14:textId="77777777" w:rsidR="00043545" w:rsidRPr="00500302" w:rsidRDefault="00043545" w:rsidP="00E36A0C">
            <w:pPr>
              <w:pStyle w:val="TAL"/>
              <w:keepNext w:val="0"/>
              <w:keepLines w:val="0"/>
              <w:rPr>
                <w:b/>
                <w:i/>
              </w:rPr>
            </w:pPr>
            <w:r w:rsidRPr="00500302">
              <w:rPr>
                <w:b/>
                <w:i/>
              </w:rPr>
              <w:t>bts</w:t>
            </w:r>
          </w:p>
        </w:tc>
      </w:tr>
      <w:tr w:rsidR="00043545" w:rsidRPr="00500302" w14:paraId="132AAF9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7B895C" w14:textId="77777777" w:rsidR="00043545" w:rsidRPr="00500302" w:rsidRDefault="00043545" w:rsidP="00E36A0C">
            <w:pPr>
              <w:pStyle w:val="TAL"/>
              <w:keepNext w:val="0"/>
              <w:keepLines w:val="0"/>
              <w:rPr>
                <w:i/>
              </w:rPr>
            </w:pPr>
            <w:r w:rsidRPr="00500302">
              <w:rPr>
                <w:i/>
              </w:rPr>
              <w:t>deviceLabel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51711A"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6CD4C0" w14:textId="77777777" w:rsidR="00043545" w:rsidRPr="00500302" w:rsidRDefault="00043545" w:rsidP="00E36A0C">
            <w:pPr>
              <w:pStyle w:val="TAL"/>
              <w:keepNext w:val="0"/>
              <w:keepLines w:val="0"/>
              <w:rPr>
                <w:b/>
                <w:i/>
              </w:rPr>
            </w:pPr>
            <w:r w:rsidRPr="00500302">
              <w:rPr>
                <w:b/>
                <w:i/>
              </w:rPr>
              <w:t>dlb</w:t>
            </w:r>
          </w:p>
        </w:tc>
      </w:tr>
      <w:tr w:rsidR="00043545" w:rsidRPr="00500302" w14:paraId="78DC390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9E94D5" w14:textId="77777777" w:rsidR="00043545" w:rsidRPr="00500302" w:rsidRDefault="00043545" w:rsidP="00E36A0C">
            <w:pPr>
              <w:pStyle w:val="TAL"/>
              <w:keepNext w:val="0"/>
              <w:keepLines w:val="0"/>
              <w:rPr>
                <w:i/>
              </w:rPr>
            </w:pPr>
            <w:r w:rsidRPr="00500302">
              <w:rPr>
                <w:i/>
              </w:rPr>
              <w:t>manufacturer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C0A7F0"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EF785FD" w14:textId="77777777" w:rsidR="00043545" w:rsidRPr="00500302" w:rsidRDefault="00043545" w:rsidP="00E36A0C">
            <w:pPr>
              <w:pStyle w:val="TAL"/>
              <w:keepNext w:val="0"/>
              <w:keepLines w:val="0"/>
              <w:rPr>
                <w:b/>
                <w:i/>
              </w:rPr>
            </w:pPr>
            <w:r w:rsidRPr="00500302">
              <w:rPr>
                <w:b/>
                <w:i/>
              </w:rPr>
              <w:t>man</w:t>
            </w:r>
          </w:p>
        </w:tc>
      </w:tr>
      <w:tr w:rsidR="00043545" w:rsidRPr="00500302" w14:paraId="4A04684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3841CE7" w14:textId="77777777" w:rsidR="00043545" w:rsidRPr="00500302" w:rsidRDefault="00043545" w:rsidP="00E36A0C">
            <w:pPr>
              <w:pStyle w:val="TAL"/>
              <w:keepNext w:val="0"/>
              <w:keepLines w:val="0"/>
              <w:rPr>
                <w:i/>
              </w:rPr>
            </w:pPr>
            <w:r w:rsidRPr="00500302">
              <w:rPr>
                <w:i/>
              </w:rPr>
              <w: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55AAA6"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7808F40" w14:textId="77777777" w:rsidR="00043545" w:rsidRPr="00500302" w:rsidRDefault="00043545" w:rsidP="00E36A0C">
            <w:pPr>
              <w:pStyle w:val="TAL"/>
              <w:keepNext w:val="0"/>
              <w:keepLines w:val="0"/>
              <w:rPr>
                <w:b/>
                <w:i/>
              </w:rPr>
            </w:pPr>
            <w:r w:rsidRPr="00500302">
              <w:rPr>
                <w:b/>
                <w:i/>
              </w:rPr>
              <w:t>mod</w:t>
            </w:r>
          </w:p>
        </w:tc>
      </w:tr>
      <w:tr w:rsidR="00043545" w:rsidRPr="00500302" w14:paraId="7BBE632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62190C9" w14:textId="77777777" w:rsidR="00043545" w:rsidRPr="00500302" w:rsidRDefault="00043545" w:rsidP="00E36A0C">
            <w:pPr>
              <w:pStyle w:val="TAL"/>
              <w:keepNext w:val="0"/>
              <w:keepLines w:val="0"/>
              <w:rPr>
                <w:i/>
              </w:rPr>
            </w:pPr>
            <w:r w:rsidRPr="00500302">
              <w:rPr>
                <w:i/>
              </w:rPr>
              <w:t>deviceType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BC47CF"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21BB369" w14:textId="77777777" w:rsidR="00043545" w:rsidRPr="00500302" w:rsidRDefault="00043545" w:rsidP="00E36A0C">
            <w:pPr>
              <w:pStyle w:val="TAL"/>
              <w:keepNext w:val="0"/>
              <w:keepLines w:val="0"/>
              <w:rPr>
                <w:b/>
                <w:i/>
              </w:rPr>
            </w:pPr>
            <w:r w:rsidRPr="00500302">
              <w:rPr>
                <w:b/>
                <w:i/>
              </w:rPr>
              <w:t>dty</w:t>
            </w:r>
          </w:p>
        </w:tc>
      </w:tr>
      <w:tr w:rsidR="00043545" w:rsidRPr="00500302" w14:paraId="4549C9E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EE250F" w14:textId="77777777" w:rsidR="00043545" w:rsidRPr="00500302" w:rsidRDefault="00043545" w:rsidP="00E36A0C">
            <w:pPr>
              <w:pStyle w:val="TAL"/>
              <w:keepNext w:val="0"/>
              <w:keepLines w:val="0"/>
              <w:rPr>
                <w:i/>
              </w:rPr>
            </w:pPr>
            <w:r w:rsidRPr="00500302">
              <w:rPr>
                <w:i/>
              </w:rPr>
              <w:t>fwVersion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109E38"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92A827" w14:textId="77777777" w:rsidR="00043545" w:rsidRPr="00500302" w:rsidRDefault="00043545" w:rsidP="00E36A0C">
            <w:pPr>
              <w:pStyle w:val="TAL"/>
              <w:keepNext w:val="0"/>
              <w:keepLines w:val="0"/>
              <w:rPr>
                <w:b/>
                <w:i/>
              </w:rPr>
            </w:pPr>
            <w:r w:rsidRPr="00500302">
              <w:rPr>
                <w:b/>
                <w:i/>
              </w:rPr>
              <w:t>fwv</w:t>
            </w:r>
          </w:p>
        </w:tc>
      </w:tr>
      <w:tr w:rsidR="00043545" w:rsidRPr="00500302" w14:paraId="4D1AA2C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AD3150F" w14:textId="77777777" w:rsidR="00043545" w:rsidRPr="00500302" w:rsidRDefault="00043545" w:rsidP="00E36A0C">
            <w:pPr>
              <w:pStyle w:val="TAL"/>
              <w:keepNext w:val="0"/>
              <w:keepLines w:val="0"/>
              <w:rPr>
                <w:i/>
              </w:rPr>
            </w:pPr>
            <w:r w:rsidRPr="00500302">
              <w:rPr>
                <w:i/>
              </w:rPr>
              <w:t>swVersion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DBA323"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0E4284" w14:textId="77777777" w:rsidR="00043545" w:rsidRPr="00500302" w:rsidRDefault="00043545" w:rsidP="00E36A0C">
            <w:pPr>
              <w:pStyle w:val="TAL"/>
              <w:keepNext w:val="0"/>
              <w:keepLines w:val="0"/>
              <w:rPr>
                <w:b/>
                <w:i/>
              </w:rPr>
            </w:pPr>
            <w:r w:rsidRPr="00500302">
              <w:rPr>
                <w:b/>
                <w:i/>
              </w:rPr>
              <w:t>swv</w:t>
            </w:r>
          </w:p>
        </w:tc>
      </w:tr>
      <w:tr w:rsidR="00043545" w:rsidRPr="00500302" w14:paraId="170A69B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E2E065" w14:textId="77777777" w:rsidR="00043545" w:rsidRPr="00500302" w:rsidRDefault="00043545" w:rsidP="00E36A0C">
            <w:pPr>
              <w:pStyle w:val="TAL"/>
              <w:keepNext w:val="0"/>
              <w:keepLines w:val="0"/>
              <w:rPr>
                <w:i/>
              </w:rPr>
            </w:pPr>
            <w:r w:rsidRPr="00500302">
              <w:rPr>
                <w:i/>
              </w:rPr>
              <w:t>hwVersion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C73618" w14:textId="77777777" w:rsidR="00043545" w:rsidRPr="00500302" w:rsidRDefault="00043545" w:rsidP="00E36A0C">
            <w:pPr>
              <w:pStyle w:val="TAL"/>
              <w:keepNext w:val="0"/>
              <w:keepLines w:val="0"/>
            </w:pPr>
            <w:r w:rsidRPr="00500302">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73016C" w14:textId="77777777" w:rsidR="00043545" w:rsidRPr="00500302" w:rsidRDefault="00043545" w:rsidP="00E36A0C">
            <w:pPr>
              <w:pStyle w:val="TAL"/>
              <w:keepNext w:val="0"/>
              <w:keepLines w:val="0"/>
              <w:rPr>
                <w:b/>
                <w:i/>
              </w:rPr>
            </w:pPr>
            <w:r w:rsidRPr="00500302">
              <w:rPr>
                <w:b/>
                <w:i/>
              </w:rPr>
              <w:t>hwv</w:t>
            </w:r>
          </w:p>
        </w:tc>
      </w:tr>
      <w:tr w:rsidR="00043545" w:rsidRPr="00500302" w14:paraId="778C824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587923E" w14:textId="77777777" w:rsidR="00043545" w:rsidRPr="00500302" w:rsidRDefault="00043545" w:rsidP="00E36A0C">
            <w:pPr>
              <w:pStyle w:val="TAL"/>
              <w:keepNext w:val="0"/>
              <w:keepLines w:val="0"/>
              <w:rPr>
                <w:i/>
              </w:rPr>
            </w:pPr>
            <w:r w:rsidRPr="00500302">
              <w:rPr>
                <w:i/>
              </w:rPr>
              <w:t>manufacturerDetailsLink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01FD6F"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0646BE9" w14:textId="77777777" w:rsidR="00043545" w:rsidRPr="00500302" w:rsidRDefault="00043545" w:rsidP="00E36A0C">
            <w:pPr>
              <w:pStyle w:val="TAL"/>
              <w:keepNext w:val="0"/>
              <w:keepLines w:val="0"/>
              <w:rPr>
                <w:b/>
                <w:i/>
              </w:rPr>
            </w:pPr>
            <w:r w:rsidRPr="00500302">
              <w:rPr>
                <w:b/>
                <w:i/>
              </w:rPr>
              <w:t>mfdl</w:t>
            </w:r>
          </w:p>
        </w:tc>
      </w:tr>
      <w:tr w:rsidR="00043545" w:rsidRPr="00500302" w14:paraId="135E645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46F3702" w14:textId="77777777" w:rsidR="00043545" w:rsidRPr="00500302" w:rsidRDefault="00043545" w:rsidP="00E36A0C">
            <w:pPr>
              <w:pStyle w:val="TAL"/>
              <w:keepNext w:val="0"/>
              <w:keepLines w:val="0"/>
              <w:rPr>
                <w:i/>
              </w:rPr>
            </w:pPr>
            <w:r w:rsidRPr="00500302">
              <w:rPr>
                <w:i/>
              </w:rPr>
              <w:t>manufacturingDate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9E37BF"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5CD6311" w14:textId="77777777" w:rsidR="00043545" w:rsidRPr="00500302" w:rsidRDefault="00043545" w:rsidP="00E36A0C">
            <w:pPr>
              <w:pStyle w:val="TAL"/>
              <w:keepNext w:val="0"/>
              <w:keepLines w:val="0"/>
              <w:rPr>
                <w:b/>
                <w:i/>
              </w:rPr>
            </w:pPr>
            <w:r w:rsidRPr="00500302">
              <w:rPr>
                <w:b/>
                <w:i/>
              </w:rPr>
              <w:t>mfd</w:t>
            </w:r>
          </w:p>
        </w:tc>
      </w:tr>
      <w:tr w:rsidR="00043545" w:rsidRPr="00500302" w14:paraId="73DD4D1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73CE774" w14:textId="77777777" w:rsidR="00043545" w:rsidRPr="00500302" w:rsidRDefault="00043545" w:rsidP="00E36A0C">
            <w:pPr>
              <w:pStyle w:val="TAL"/>
              <w:keepNext w:val="0"/>
              <w:keepLines w:val="0"/>
              <w:rPr>
                <w:i/>
              </w:rPr>
            </w:pPr>
            <w:r w:rsidRPr="00500302">
              <w:rPr>
                <w:i/>
              </w:rPr>
              <w:t>subModel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88124C"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32E08E" w14:textId="77777777" w:rsidR="00043545" w:rsidRPr="00500302" w:rsidRDefault="00043545" w:rsidP="00E36A0C">
            <w:pPr>
              <w:pStyle w:val="TAL"/>
              <w:keepNext w:val="0"/>
              <w:keepLines w:val="0"/>
              <w:rPr>
                <w:b/>
                <w:i/>
              </w:rPr>
            </w:pPr>
            <w:r w:rsidRPr="00500302">
              <w:rPr>
                <w:b/>
                <w:i/>
              </w:rPr>
              <w:t>smod</w:t>
            </w:r>
          </w:p>
        </w:tc>
      </w:tr>
      <w:tr w:rsidR="00043545" w:rsidRPr="00500302" w14:paraId="60D29C2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E49E8B" w14:textId="77777777" w:rsidR="00043545" w:rsidRPr="00500302" w:rsidRDefault="00043545" w:rsidP="00E36A0C">
            <w:pPr>
              <w:pStyle w:val="TAL"/>
              <w:keepNext w:val="0"/>
              <w:keepLines w:val="0"/>
              <w:rPr>
                <w:i/>
              </w:rPr>
            </w:pPr>
            <w:r w:rsidRPr="00500302">
              <w:rPr>
                <w:i/>
              </w:rPr>
              <w:t>deviceName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A2ECC6"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623D32" w14:textId="77777777" w:rsidR="00043545" w:rsidRPr="00500302" w:rsidRDefault="00043545" w:rsidP="00E36A0C">
            <w:pPr>
              <w:pStyle w:val="TAL"/>
              <w:keepNext w:val="0"/>
              <w:keepLines w:val="0"/>
              <w:rPr>
                <w:b/>
                <w:i/>
              </w:rPr>
            </w:pPr>
            <w:r w:rsidRPr="00500302">
              <w:rPr>
                <w:b/>
                <w:i/>
              </w:rPr>
              <w:t>dvnm</w:t>
            </w:r>
          </w:p>
        </w:tc>
      </w:tr>
      <w:tr w:rsidR="00043545" w:rsidRPr="00500302" w14:paraId="7973E35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BC664C" w14:textId="77777777" w:rsidR="00043545" w:rsidRPr="00500302" w:rsidRDefault="00043545" w:rsidP="00E36A0C">
            <w:pPr>
              <w:pStyle w:val="TAL"/>
              <w:keepNext w:val="0"/>
              <w:keepLines w:val="0"/>
              <w:rPr>
                <w:i/>
              </w:rPr>
            </w:pPr>
            <w:r w:rsidRPr="00500302">
              <w:rPr>
                <w:i/>
              </w:rPr>
              <w:t>osVersion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AD2FF2"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7155BEA" w14:textId="77777777" w:rsidR="00043545" w:rsidRPr="00500302" w:rsidRDefault="00043545" w:rsidP="00E36A0C">
            <w:pPr>
              <w:pStyle w:val="TAL"/>
              <w:keepNext w:val="0"/>
              <w:keepLines w:val="0"/>
              <w:rPr>
                <w:b/>
                <w:i/>
              </w:rPr>
            </w:pPr>
            <w:r w:rsidRPr="00500302">
              <w:rPr>
                <w:b/>
                <w:i/>
              </w:rPr>
              <w:t>osv</w:t>
            </w:r>
          </w:p>
        </w:tc>
      </w:tr>
      <w:tr w:rsidR="00043545" w:rsidRPr="00500302" w14:paraId="093CE8D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E6724D" w14:textId="77777777" w:rsidR="00043545" w:rsidRPr="00500302" w:rsidRDefault="00043545" w:rsidP="00E36A0C">
            <w:pPr>
              <w:pStyle w:val="TAL"/>
              <w:keepNext w:val="0"/>
              <w:keepLines w:val="0"/>
              <w:rPr>
                <w:i/>
              </w:rPr>
            </w:pPr>
            <w:r w:rsidRPr="00500302">
              <w:rPr>
                <w:i/>
              </w:rPr>
              <w:t>country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BBD634"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D1567D4" w14:textId="77777777" w:rsidR="00043545" w:rsidRPr="00500302" w:rsidRDefault="00043545" w:rsidP="00E36A0C">
            <w:pPr>
              <w:pStyle w:val="TAL"/>
              <w:keepNext w:val="0"/>
              <w:keepLines w:val="0"/>
              <w:rPr>
                <w:b/>
                <w:i/>
              </w:rPr>
            </w:pPr>
            <w:r w:rsidRPr="00500302">
              <w:rPr>
                <w:b/>
                <w:i/>
              </w:rPr>
              <w:t>cnty</w:t>
            </w:r>
          </w:p>
        </w:tc>
      </w:tr>
      <w:tr w:rsidR="00043545" w:rsidRPr="00500302" w14:paraId="7FED813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BC4144" w14:textId="77777777" w:rsidR="00043545" w:rsidRPr="00500302" w:rsidRDefault="00043545" w:rsidP="00E36A0C">
            <w:pPr>
              <w:pStyle w:val="TAL"/>
              <w:keepNext w:val="0"/>
              <w:keepLines w:val="0"/>
              <w:rPr>
                <w:i/>
              </w:rPr>
            </w:pPr>
            <w:r w:rsidRPr="00500302">
              <w:rPr>
                <w:i/>
              </w:rPr>
              <w:t>systemTime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208F0A"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1C5B75" w14:textId="77777777" w:rsidR="00043545" w:rsidRPr="00500302" w:rsidRDefault="00043545" w:rsidP="00E36A0C">
            <w:pPr>
              <w:pStyle w:val="TAL"/>
              <w:keepNext w:val="0"/>
              <w:keepLines w:val="0"/>
              <w:rPr>
                <w:b/>
                <w:i/>
              </w:rPr>
            </w:pPr>
            <w:r w:rsidRPr="00500302">
              <w:rPr>
                <w:b/>
                <w:i/>
              </w:rPr>
              <w:t>syst</w:t>
            </w:r>
          </w:p>
        </w:tc>
      </w:tr>
      <w:tr w:rsidR="00043545" w:rsidRPr="00500302" w14:paraId="0A876D8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837339" w14:textId="77777777" w:rsidR="00043545" w:rsidRPr="00500302" w:rsidRDefault="00043545" w:rsidP="00E36A0C">
            <w:pPr>
              <w:pStyle w:val="TAL"/>
              <w:keepNext w:val="0"/>
              <w:keepLines w:val="0"/>
              <w:rPr>
                <w:i/>
              </w:rPr>
            </w:pPr>
            <w:r w:rsidRPr="00500302">
              <w:rPr>
                <w:i/>
              </w:rPr>
              <w:t>supportURL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E833F0"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D1D5D0D" w14:textId="77777777" w:rsidR="00043545" w:rsidRPr="00500302" w:rsidRDefault="00043545" w:rsidP="00E36A0C">
            <w:pPr>
              <w:pStyle w:val="TAL"/>
              <w:keepNext w:val="0"/>
              <w:keepLines w:val="0"/>
              <w:rPr>
                <w:b/>
                <w:i/>
              </w:rPr>
            </w:pPr>
            <w:r w:rsidRPr="00500302">
              <w:rPr>
                <w:b/>
                <w:i/>
              </w:rPr>
              <w:t>spur</w:t>
            </w:r>
          </w:p>
        </w:tc>
      </w:tr>
      <w:tr w:rsidR="00043545" w:rsidRPr="00500302" w14:paraId="6CB11A3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828C0C" w14:textId="77777777" w:rsidR="00043545" w:rsidRPr="00500302" w:rsidRDefault="00043545" w:rsidP="00E36A0C">
            <w:pPr>
              <w:pStyle w:val="TAL"/>
              <w:keepNext w:val="0"/>
              <w:keepLines w:val="0"/>
              <w:rPr>
                <w:i/>
              </w:rPr>
            </w:pPr>
            <w:r w:rsidRPr="00500302">
              <w:rPr>
                <w:i/>
              </w:rPr>
              <w:t>presentationURL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436953"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C2C5B23" w14:textId="77777777" w:rsidR="00043545" w:rsidRPr="00500302" w:rsidRDefault="00043545" w:rsidP="00E36A0C">
            <w:pPr>
              <w:pStyle w:val="TAL"/>
              <w:keepNext w:val="0"/>
              <w:keepLines w:val="0"/>
              <w:rPr>
                <w:b/>
                <w:i/>
              </w:rPr>
            </w:pPr>
            <w:r w:rsidRPr="00500302">
              <w:rPr>
                <w:b/>
                <w:i/>
              </w:rPr>
              <w:t>purl</w:t>
            </w:r>
          </w:p>
        </w:tc>
      </w:tr>
      <w:tr w:rsidR="00043545" w:rsidRPr="00500302" w14:paraId="10C9FBF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1479B47" w14:textId="77777777" w:rsidR="00043545" w:rsidRPr="00500302" w:rsidRDefault="00043545" w:rsidP="00E36A0C">
            <w:pPr>
              <w:pStyle w:val="TAL"/>
              <w:keepNext w:val="0"/>
              <w:keepLines w:val="0"/>
              <w:rPr>
                <w:i/>
              </w:rPr>
            </w:pPr>
            <w:r w:rsidRPr="00500302">
              <w:rPr>
                <w:i/>
              </w:rPr>
              <w:t>protocol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1CD0D5" w14:textId="77777777" w:rsidR="00043545" w:rsidRPr="00500302" w:rsidRDefault="00043545" w:rsidP="00E36A0C">
            <w:pPr>
              <w:pStyle w:val="TAL"/>
              <w:keepNext w:val="0"/>
              <w:keepLines w:val="0"/>
              <w:rPr>
                <w:lang w:eastAsia="ja-JP"/>
              </w:rPr>
            </w:pPr>
            <w:r w:rsidRPr="00500302">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842D48" w14:textId="77777777" w:rsidR="00043545" w:rsidRPr="00500302" w:rsidRDefault="00043545" w:rsidP="00E36A0C">
            <w:pPr>
              <w:pStyle w:val="TAL"/>
              <w:keepNext w:val="0"/>
              <w:keepLines w:val="0"/>
              <w:rPr>
                <w:b/>
                <w:i/>
              </w:rPr>
            </w:pPr>
            <w:r w:rsidRPr="00500302">
              <w:rPr>
                <w:b/>
                <w:i/>
              </w:rPr>
              <w:t>ptl</w:t>
            </w:r>
          </w:p>
        </w:tc>
      </w:tr>
      <w:tr w:rsidR="00043545" w:rsidRPr="00500302" w14:paraId="449AACB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FD3561F" w14:textId="77777777" w:rsidR="00043545" w:rsidRPr="00500302" w:rsidRDefault="00043545" w:rsidP="00E36A0C">
            <w:pPr>
              <w:pStyle w:val="TAL"/>
              <w:keepNext w:val="0"/>
              <w:keepLines w:val="0"/>
              <w:rPr>
                <w:i/>
              </w:rPr>
            </w:pPr>
            <w:r w:rsidRPr="00500302">
              <w:rPr>
                <w:i/>
              </w:rPr>
              <w:t>capabilityName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9BA99E" w14:textId="77777777" w:rsidR="00043545" w:rsidRPr="00500302" w:rsidRDefault="00043545" w:rsidP="00E36A0C">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C701BE" w14:textId="77777777" w:rsidR="00043545" w:rsidRPr="00500302" w:rsidRDefault="00043545" w:rsidP="00E36A0C">
            <w:pPr>
              <w:pStyle w:val="TAL"/>
              <w:keepNext w:val="0"/>
              <w:keepLines w:val="0"/>
              <w:rPr>
                <w:b/>
                <w:i/>
              </w:rPr>
            </w:pPr>
            <w:r w:rsidRPr="00500302">
              <w:rPr>
                <w:b/>
                <w:i/>
              </w:rPr>
              <w:t>can</w:t>
            </w:r>
          </w:p>
        </w:tc>
      </w:tr>
      <w:tr w:rsidR="00043545" w:rsidRPr="00500302" w14:paraId="6B1F577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CE0C863" w14:textId="77777777" w:rsidR="00043545" w:rsidRPr="00500302" w:rsidRDefault="00043545" w:rsidP="00E36A0C">
            <w:pPr>
              <w:pStyle w:val="TAL"/>
              <w:keepNext w:val="0"/>
              <w:keepLines w:val="0"/>
              <w:rPr>
                <w:i/>
              </w:rPr>
            </w:pPr>
            <w:r w:rsidRPr="00500302">
              <w:rPr>
                <w:i/>
              </w:rPr>
              <w:t>attached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746AFC" w14:textId="77777777" w:rsidR="00043545" w:rsidRPr="00500302" w:rsidRDefault="00043545" w:rsidP="00E36A0C">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392A7A" w14:textId="77777777" w:rsidR="00043545" w:rsidRPr="00500302" w:rsidRDefault="00043545" w:rsidP="00E36A0C">
            <w:pPr>
              <w:pStyle w:val="TAL"/>
              <w:keepNext w:val="0"/>
              <w:keepLines w:val="0"/>
              <w:rPr>
                <w:b/>
                <w:i/>
              </w:rPr>
            </w:pPr>
            <w:r w:rsidRPr="00500302">
              <w:rPr>
                <w:b/>
                <w:i/>
              </w:rPr>
              <w:t>att</w:t>
            </w:r>
          </w:p>
        </w:tc>
      </w:tr>
      <w:tr w:rsidR="00043545" w:rsidRPr="00500302" w14:paraId="35F9CFB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6C806D" w14:textId="77777777" w:rsidR="00043545" w:rsidRPr="00500302" w:rsidRDefault="00043545" w:rsidP="00E36A0C">
            <w:pPr>
              <w:pStyle w:val="TAL"/>
              <w:keepNext w:val="0"/>
              <w:keepLines w:val="0"/>
              <w:rPr>
                <w:i/>
              </w:rPr>
            </w:pPr>
            <w:r w:rsidRPr="00500302">
              <w:rPr>
                <w:i/>
              </w:rPr>
              <w:t>capabilityActionStatus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878E9E" w14:textId="77777777" w:rsidR="00043545" w:rsidRPr="00500302" w:rsidRDefault="00043545" w:rsidP="00E36A0C">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772601" w14:textId="77777777" w:rsidR="00043545" w:rsidRPr="00500302" w:rsidRDefault="00043545" w:rsidP="00E36A0C">
            <w:pPr>
              <w:pStyle w:val="TAL"/>
              <w:keepNext w:val="0"/>
              <w:keepLines w:val="0"/>
              <w:rPr>
                <w:b/>
                <w:i/>
              </w:rPr>
            </w:pPr>
            <w:r w:rsidRPr="00500302">
              <w:rPr>
                <w:b/>
                <w:i/>
              </w:rPr>
              <w:t>cas</w:t>
            </w:r>
          </w:p>
        </w:tc>
      </w:tr>
      <w:tr w:rsidR="00043545" w:rsidRPr="00500302" w14:paraId="784D668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A1EFFA" w14:textId="77777777" w:rsidR="00043545" w:rsidRPr="00500302" w:rsidRDefault="00043545" w:rsidP="00E36A0C">
            <w:pPr>
              <w:pStyle w:val="TAL"/>
              <w:keepNext w:val="0"/>
              <w:keepLines w:val="0"/>
              <w:rPr>
                <w:i/>
              </w:rPr>
            </w:pPr>
            <w:r w:rsidRPr="00500302">
              <w:rPr>
                <w:i/>
              </w:rPr>
              <w:t>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801D85" w14:textId="77777777" w:rsidR="00043545" w:rsidRPr="00500302" w:rsidRDefault="00043545" w:rsidP="00E36A0C">
            <w:pPr>
              <w:pStyle w:val="TAL"/>
              <w:keepNext w:val="0"/>
              <w:keepLines w:val="0"/>
            </w:pPr>
            <w:r w:rsidRPr="00500302">
              <w:rPr>
                <w:lang w:eastAsia="ja-JP"/>
              </w:rPr>
              <w:t>deviceCapability, allJoynSvcObject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3F926AC" w14:textId="77777777" w:rsidR="00043545" w:rsidRPr="00500302" w:rsidRDefault="00043545" w:rsidP="00E36A0C">
            <w:pPr>
              <w:pStyle w:val="TAL"/>
              <w:keepNext w:val="0"/>
              <w:keepLines w:val="0"/>
              <w:rPr>
                <w:b/>
                <w:i/>
              </w:rPr>
            </w:pPr>
            <w:r w:rsidRPr="00500302">
              <w:rPr>
                <w:b/>
                <w:i/>
              </w:rPr>
              <w:t>ena</w:t>
            </w:r>
          </w:p>
        </w:tc>
      </w:tr>
      <w:tr w:rsidR="00043545" w:rsidRPr="00500302" w14:paraId="66041AD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634546" w14:textId="77777777" w:rsidR="00043545" w:rsidRPr="00500302" w:rsidRDefault="00043545" w:rsidP="00E36A0C">
            <w:pPr>
              <w:pStyle w:val="TAL"/>
              <w:keepNext w:val="0"/>
              <w:keepLines w:val="0"/>
              <w:rPr>
                <w:i/>
              </w:rPr>
            </w:pPr>
            <w:r w:rsidRPr="00500302">
              <w:rPr>
                <w:i/>
              </w:rPr>
              <w:t>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656E91" w14:textId="77777777" w:rsidR="00043545" w:rsidRPr="00500302" w:rsidRDefault="00043545" w:rsidP="00E36A0C">
            <w:pPr>
              <w:pStyle w:val="TAL"/>
              <w:keepNext w:val="0"/>
              <w:keepLines w:val="0"/>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4F65E0" w14:textId="77777777" w:rsidR="00043545" w:rsidRPr="00500302" w:rsidRDefault="00043545" w:rsidP="00E36A0C">
            <w:pPr>
              <w:pStyle w:val="TAL"/>
              <w:keepNext w:val="0"/>
              <w:keepLines w:val="0"/>
              <w:rPr>
                <w:b/>
                <w:i/>
              </w:rPr>
            </w:pPr>
            <w:r w:rsidRPr="00500302">
              <w:rPr>
                <w:b/>
                <w:i/>
              </w:rPr>
              <w:t>dis</w:t>
            </w:r>
          </w:p>
        </w:tc>
      </w:tr>
      <w:tr w:rsidR="00043545" w:rsidRPr="00500302" w14:paraId="641A53F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877DFB" w14:textId="77777777" w:rsidR="00043545" w:rsidRPr="00500302" w:rsidRDefault="00043545" w:rsidP="00E36A0C">
            <w:pPr>
              <w:pStyle w:val="TAL"/>
              <w:keepNext w:val="0"/>
              <w:keepLines w:val="0"/>
              <w:rPr>
                <w:i/>
              </w:rPr>
            </w:pPr>
            <w:r w:rsidRPr="00500302">
              <w:rPr>
                <w:i/>
              </w:rPr>
              <w:t>currentState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F8DD06" w14:textId="77777777" w:rsidR="00043545" w:rsidRPr="00500302" w:rsidRDefault="00043545" w:rsidP="00E36A0C">
            <w:pPr>
              <w:pStyle w:val="TAL"/>
              <w:keepNext w:val="0"/>
              <w:keepLines w:val="0"/>
              <w:rPr>
                <w:lang w:eastAsia="ja-JP"/>
              </w:rPr>
            </w:pPr>
            <w:r w:rsidRPr="00500302">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4441D07" w14:textId="77777777" w:rsidR="00043545" w:rsidRPr="00500302" w:rsidRDefault="00043545" w:rsidP="00E36A0C">
            <w:pPr>
              <w:pStyle w:val="TAL"/>
              <w:keepNext w:val="0"/>
              <w:keepLines w:val="0"/>
              <w:rPr>
                <w:b/>
                <w:i/>
              </w:rPr>
            </w:pPr>
            <w:r w:rsidRPr="00500302">
              <w:rPr>
                <w:b/>
                <w:i/>
              </w:rPr>
              <w:t>cus</w:t>
            </w:r>
          </w:p>
        </w:tc>
      </w:tr>
      <w:tr w:rsidR="00043545" w:rsidRPr="00500302" w14:paraId="5005C2A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113C39B" w14:textId="77777777" w:rsidR="00043545" w:rsidRPr="00500302" w:rsidRDefault="00043545" w:rsidP="00E36A0C">
            <w:pPr>
              <w:pStyle w:val="TAL"/>
              <w:keepNext w:val="0"/>
              <w:keepLines w:val="0"/>
              <w:rPr>
                <w:i/>
              </w:rPr>
            </w:pPr>
            <w:r w:rsidRPr="00500302">
              <w:rPr>
                <w:i/>
              </w:rPr>
              <w:t>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43F6D6" w14:textId="77777777" w:rsidR="00043545" w:rsidRPr="00500302" w:rsidRDefault="00043545" w:rsidP="00E36A0C">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614E4E" w14:textId="77777777" w:rsidR="00043545" w:rsidRPr="00500302" w:rsidRDefault="00043545" w:rsidP="00E36A0C">
            <w:pPr>
              <w:pStyle w:val="TAL"/>
              <w:keepNext w:val="0"/>
              <w:keepLines w:val="0"/>
              <w:rPr>
                <w:b/>
                <w:i/>
              </w:rPr>
            </w:pPr>
            <w:r w:rsidRPr="00500302">
              <w:rPr>
                <w:b/>
                <w:i/>
              </w:rPr>
              <w:t>rbo</w:t>
            </w:r>
          </w:p>
        </w:tc>
      </w:tr>
      <w:tr w:rsidR="00043545" w:rsidRPr="00500302" w14:paraId="72E6F73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0962FA" w14:textId="77777777" w:rsidR="00043545" w:rsidRPr="00500302" w:rsidRDefault="00043545" w:rsidP="00E36A0C">
            <w:pPr>
              <w:pStyle w:val="TAL"/>
              <w:keepNext w:val="0"/>
              <w:keepLines w:val="0"/>
              <w:rPr>
                <w:i/>
              </w:rPr>
            </w:pPr>
            <w:r w:rsidRPr="00500302">
              <w:rPr>
                <w:i/>
              </w:rPr>
              <w:t>factoryReset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26D048" w14:textId="77777777" w:rsidR="00043545" w:rsidRPr="00500302" w:rsidRDefault="00043545" w:rsidP="00E36A0C">
            <w:pPr>
              <w:pStyle w:val="TAL"/>
              <w:keepNext w:val="0"/>
              <w:keepLines w:val="0"/>
            </w:pPr>
            <w:r w:rsidRPr="00500302">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115497" w14:textId="77777777" w:rsidR="00043545" w:rsidRPr="00500302" w:rsidRDefault="00043545" w:rsidP="00E36A0C">
            <w:pPr>
              <w:pStyle w:val="TAL"/>
              <w:keepNext w:val="0"/>
              <w:keepLines w:val="0"/>
              <w:rPr>
                <w:b/>
                <w:i/>
              </w:rPr>
            </w:pPr>
            <w:r w:rsidRPr="00500302">
              <w:rPr>
                <w:b/>
                <w:i/>
              </w:rPr>
              <w:t>far</w:t>
            </w:r>
          </w:p>
        </w:tc>
      </w:tr>
      <w:tr w:rsidR="00043545" w:rsidRPr="00500302" w14:paraId="045C8EE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A65145" w14:textId="77777777" w:rsidR="00043545" w:rsidRPr="00500302" w:rsidRDefault="00043545" w:rsidP="00E36A0C">
            <w:pPr>
              <w:pStyle w:val="TAL"/>
              <w:keepNext w:val="0"/>
              <w:keepLines w:val="0"/>
              <w:rPr>
                <w:i/>
              </w:rPr>
            </w:pPr>
            <w:r w:rsidRPr="00500302">
              <w:rPr>
                <w:i/>
              </w:rPr>
              <w:t>logTypeId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8893B8" w14:textId="77777777" w:rsidR="00043545" w:rsidRPr="00500302" w:rsidRDefault="00043545" w:rsidP="00E36A0C">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97B08C" w14:textId="77777777" w:rsidR="00043545" w:rsidRPr="00500302" w:rsidRDefault="00043545" w:rsidP="00E36A0C">
            <w:pPr>
              <w:pStyle w:val="TAL"/>
              <w:keepNext w:val="0"/>
              <w:keepLines w:val="0"/>
              <w:rPr>
                <w:b/>
                <w:i/>
              </w:rPr>
            </w:pPr>
            <w:r w:rsidRPr="00500302">
              <w:rPr>
                <w:b/>
                <w:i/>
              </w:rPr>
              <w:t>lgt</w:t>
            </w:r>
          </w:p>
        </w:tc>
      </w:tr>
      <w:tr w:rsidR="00043545" w:rsidRPr="00500302" w14:paraId="23FBBEC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E2F58D" w14:textId="77777777" w:rsidR="00043545" w:rsidRPr="00500302" w:rsidRDefault="00043545" w:rsidP="00E36A0C">
            <w:pPr>
              <w:pStyle w:val="TAL"/>
              <w:keepNext w:val="0"/>
              <w:keepLines w:val="0"/>
              <w:rPr>
                <w:i/>
              </w:rPr>
            </w:pPr>
            <w:r w:rsidRPr="00500302">
              <w:rPr>
                <w:i/>
              </w:rPr>
              <w:t>logData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F326EC" w14:textId="77777777" w:rsidR="00043545" w:rsidRPr="00500302" w:rsidRDefault="00043545" w:rsidP="00E36A0C">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928F996" w14:textId="77777777" w:rsidR="00043545" w:rsidRPr="00500302" w:rsidRDefault="00043545" w:rsidP="00E36A0C">
            <w:pPr>
              <w:pStyle w:val="TAL"/>
              <w:keepNext w:val="0"/>
              <w:keepLines w:val="0"/>
              <w:rPr>
                <w:b/>
                <w:i/>
              </w:rPr>
            </w:pPr>
            <w:r w:rsidRPr="00500302">
              <w:rPr>
                <w:b/>
                <w:i/>
              </w:rPr>
              <w:t>lgd</w:t>
            </w:r>
          </w:p>
        </w:tc>
      </w:tr>
      <w:tr w:rsidR="00043545" w:rsidRPr="00500302" w14:paraId="756E411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D245CA" w14:textId="77777777" w:rsidR="00043545" w:rsidRPr="00500302" w:rsidRDefault="00043545" w:rsidP="00E36A0C">
            <w:pPr>
              <w:pStyle w:val="TAL"/>
              <w:keepNext w:val="0"/>
              <w:keepLines w:val="0"/>
              <w:rPr>
                <w:i/>
              </w:rPr>
            </w:pPr>
            <w:r w:rsidRPr="00500302">
              <w:rPr>
                <w:rFonts w:hint="eastAsia"/>
                <w:i/>
              </w:rPr>
              <w:t>logStatus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CC0F08" w14:textId="77777777" w:rsidR="00043545" w:rsidRPr="00500302" w:rsidRDefault="00043545" w:rsidP="00E36A0C">
            <w:pPr>
              <w:pStyle w:val="TAL"/>
              <w:keepNext w:val="0"/>
              <w:keepLines w:val="0"/>
              <w:rPr>
                <w:lang w:eastAsia="ja-JP"/>
              </w:rPr>
            </w:pPr>
            <w:r w:rsidRPr="00500302">
              <w:rPr>
                <w:rFonts w:hint="eastAsia"/>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6965AB" w14:textId="77777777" w:rsidR="00043545" w:rsidRPr="00500302" w:rsidRDefault="00043545" w:rsidP="00E36A0C">
            <w:pPr>
              <w:pStyle w:val="TAL"/>
              <w:keepNext w:val="0"/>
              <w:keepLines w:val="0"/>
              <w:rPr>
                <w:b/>
                <w:i/>
              </w:rPr>
            </w:pPr>
            <w:r w:rsidRPr="00500302">
              <w:rPr>
                <w:rFonts w:hint="eastAsia"/>
                <w:b/>
                <w:i/>
                <w:lang w:eastAsia="ja-JP"/>
              </w:rPr>
              <w:t>lgst</w:t>
            </w:r>
          </w:p>
        </w:tc>
      </w:tr>
      <w:tr w:rsidR="00043545" w:rsidRPr="00500302" w14:paraId="4DECF34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C2EAE4" w14:textId="77777777" w:rsidR="00043545" w:rsidRPr="00500302" w:rsidRDefault="00043545" w:rsidP="00E36A0C">
            <w:pPr>
              <w:pStyle w:val="TAL"/>
              <w:keepNext w:val="0"/>
              <w:keepLines w:val="0"/>
              <w:rPr>
                <w:i/>
              </w:rPr>
            </w:pPr>
            <w:r w:rsidRPr="00500302">
              <w:rPr>
                <w:i/>
              </w:rPr>
              <w:t>logStart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B9EBD8" w14:textId="77777777" w:rsidR="00043545" w:rsidRPr="00500302" w:rsidRDefault="00043545" w:rsidP="00E36A0C">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998E17" w14:textId="77777777" w:rsidR="00043545" w:rsidRPr="00500302" w:rsidRDefault="00043545" w:rsidP="00E36A0C">
            <w:pPr>
              <w:pStyle w:val="TAL"/>
              <w:keepNext w:val="0"/>
              <w:keepLines w:val="0"/>
              <w:rPr>
                <w:b/>
                <w:i/>
              </w:rPr>
            </w:pPr>
            <w:r w:rsidRPr="00500302">
              <w:rPr>
                <w:b/>
                <w:i/>
              </w:rPr>
              <w:t>lga</w:t>
            </w:r>
          </w:p>
        </w:tc>
      </w:tr>
      <w:tr w:rsidR="00043545" w:rsidRPr="00500302" w14:paraId="078737D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3DCC6D" w14:textId="77777777" w:rsidR="00043545" w:rsidRPr="00500302" w:rsidRDefault="00043545" w:rsidP="00E36A0C">
            <w:pPr>
              <w:pStyle w:val="TAL"/>
              <w:keepNext w:val="0"/>
              <w:keepLines w:val="0"/>
              <w:rPr>
                <w:i/>
              </w:rPr>
            </w:pPr>
            <w:r w:rsidRPr="00500302">
              <w:rPr>
                <w:i/>
              </w:rPr>
              <w:t>logStop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D83F12" w14:textId="77777777" w:rsidR="00043545" w:rsidRPr="00500302" w:rsidRDefault="00043545" w:rsidP="00E36A0C">
            <w:pPr>
              <w:pStyle w:val="TAL"/>
              <w:keepNext w:val="0"/>
              <w:keepLines w:val="0"/>
            </w:pPr>
            <w:r w:rsidRPr="00500302">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F88EB4" w14:textId="77777777" w:rsidR="00043545" w:rsidRPr="00500302" w:rsidRDefault="00043545" w:rsidP="00E36A0C">
            <w:pPr>
              <w:pStyle w:val="TAL"/>
              <w:keepNext w:val="0"/>
              <w:keepLines w:val="0"/>
              <w:rPr>
                <w:b/>
                <w:i/>
              </w:rPr>
            </w:pPr>
            <w:r w:rsidRPr="00500302">
              <w:rPr>
                <w:b/>
                <w:i/>
              </w:rPr>
              <w:t>lgo</w:t>
            </w:r>
          </w:p>
        </w:tc>
      </w:tr>
      <w:tr w:rsidR="00043545" w:rsidRPr="00500302" w14:paraId="7E0D8CB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768354" w14:textId="77777777" w:rsidR="00043545" w:rsidRPr="00500302" w:rsidRDefault="00043545" w:rsidP="00E36A0C">
            <w:pPr>
              <w:pStyle w:val="TAL"/>
              <w:keepNext w:val="0"/>
              <w:keepLines w:val="0"/>
              <w:rPr>
                <w:rFonts w:eastAsia="MS Mincho"/>
                <w:i/>
              </w:rPr>
            </w:pPr>
            <w:r w:rsidRPr="00500302">
              <w:rPr>
                <w:rFonts w:eastAsia="MS Mincho"/>
                <w:i/>
              </w:rPr>
              <w:t>firmwareName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992541" w14:textId="77777777" w:rsidR="00043545" w:rsidRPr="00500302" w:rsidRDefault="00043545" w:rsidP="00E36A0C">
            <w:pPr>
              <w:pStyle w:val="TAL"/>
              <w:keepNext w:val="0"/>
              <w:keepLines w:val="0"/>
              <w:rPr>
                <w:lang w:eastAsia="ja-JP"/>
              </w:rPr>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36EC21" w14:textId="77777777" w:rsidR="00043545" w:rsidRPr="00500302" w:rsidRDefault="00043545" w:rsidP="00E36A0C">
            <w:pPr>
              <w:pStyle w:val="TAL"/>
              <w:keepNext w:val="0"/>
              <w:keepLines w:val="0"/>
              <w:rPr>
                <w:b/>
                <w:i/>
              </w:rPr>
            </w:pPr>
            <w:r w:rsidRPr="00500302">
              <w:rPr>
                <w:b/>
                <w:i/>
              </w:rPr>
              <w:t>fwn</w:t>
            </w:r>
          </w:p>
        </w:tc>
      </w:tr>
      <w:tr w:rsidR="00043545" w:rsidRPr="00500302" w14:paraId="3F6E2FC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8DB9048" w14:textId="77777777" w:rsidR="00043545" w:rsidRPr="00500302" w:rsidRDefault="00043545" w:rsidP="00E36A0C">
            <w:pPr>
              <w:pStyle w:val="TAL"/>
              <w:keepNext w:val="0"/>
              <w:keepLines w:val="0"/>
              <w:rPr>
                <w:rFonts w:eastAsia="MS Mincho"/>
                <w:i/>
              </w:rPr>
            </w:pPr>
            <w:r w:rsidRPr="00500302">
              <w:rPr>
                <w:rFonts w:eastAsia="MS Mincho"/>
                <w:i/>
              </w:rPr>
              <w:t>softwareName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3B11AB" w14:textId="77777777" w:rsidR="00043545" w:rsidRPr="00500302" w:rsidRDefault="00043545" w:rsidP="00E36A0C">
            <w:pPr>
              <w:pStyle w:val="TAL"/>
              <w:keepNext w:val="0"/>
              <w:keepLines w:val="0"/>
              <w:rPr>
                <w:lang w:eastAsia="ja-JP"/>
              </w:rPr>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219C18" w14:textId="77777777" w:rsidR="00043545" w:rsidRPr="00500302" w:rsidRDefault="00043545" w:rsidP="00E36A0C">
            <w:pPr>
              <w:pStyle w:val="TAL"/>
              <w:keepNext w:val="0"/>
              <w:keepLines w:val="0"/>
              <w:rPr>
                <w:b/>
                <w:i/>
              </w:rPr>
            </w:pPr>
            <w:r w:rsidRPr="00500302">
              <w:rPr>
                <w:b/>
                <w:i/>
              </w:rPr>
              <w:t>swn</w:t>
            </w:r>
          </w:p>
        </w:tc>
      </w:tr>
      <w:tr w:rsidR="00043545" w:rsidRPr="00500302" w14:paraId="2D6854D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12C47E1" w14:textId="77777777" w:rsidR="00043545" w:rsidRPr="00500302" w:rsidRDefault="00043545" w:rsidP="00E36A0C">
            <w:pPr>
              <w:pStyle w:val="TAL"/>
              <w:keepNext w:val="0"/>
              <w:keepLines w:val="0"/>
              <w:rPr>
                <w:rFonts w:eastAsia="MS Mincho"/>
                <w:i/>
              </w:rPr>
            </w:pPr>
            <w:r w:rsidRPr="00500302">
              <w:rPr>
                <w:rFonts w:eastAsia="MS Mincho"/>
                <w:i/>
              </w:rPr>
              <w:t>cmdhPolicyName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CE4102" w14:textId="77777777" w:rsidR="00043545" w:rsidRPr="00500302" w:rsidRDefault="00043545" w:rsidP="00E36A0C">
            <w:pPr>
              <w:pStyle w:val="TAL"/>
              <w:keepNext w:val="0"/>
              <w:keepLines w:val="0"/>
              <w:rPr>
                <w:lang w:eastAsia="ja-JP"/>
              </w:rPr>
            </w:pPr>
            <w:r w:rsidRPr="00500302">
              <w:t>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A09B07" w14:textId="77777777" w:rsidR="00043545" w:rsidRPr="00500302" w:rsidRDefault="00043545" w:rsidP="00E36A0C">
            <w:pPr>
              <w:pStyle w:val="TAL"/>
              <w:keepNext w:val="0"/>
              <w:keepLines w:val="0"/>
              <w:rPr>
                <w:b/>
                <w:i/>
              </w:rPr>
            </w:pPr>
            <w:r w:rsidRPr="00500302">
              <w:rPr>
                <w:b/>
                <w:i/>
              </w:rPr>
              <w:t>cpn</w:t>
            </w:r>
          </w:p>
        </w:tc>
      </w:tr>
      <w:tr w:rsidR="00043545" w:rsidRPr="00500302" w14:paraId="4EA5B54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8A9C23" w14:textId="77777777" w:rsidR="00043545" w:rsidRPr="00500302" w:rsidRDefault="00043545" w:rsidP="00E36A0C">
            <w:pPr>
              <w:pStyle w:val="TAL"/>
              <w:keepNext w:val="0"/>
              <w:keepLines w:val="0"/>
              <w:rPr>
                <w:i/>
              </w:rPr>
            </w:pPr>
            <w:r w:rsidRPr="00500302">
              <w:rPr>
                <w:i/>
              </w:rPr>
              <w:lastRenderedPageBreak/>
              <w:t>mgmtLink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94A5C2" w14:textId="77777777" w:rsidR="00043545" w:rsidRPr="00500302" w:rsidRDefault="00043545" w:rsidP="00E36A0C">
            <w:pPr>
              <w:pStyle w:val="TAL"/>
              <w:keepNext w:val="0"/>
              <w:keepLines w:val="0"/>
            </w:pPr>
            <w:r w:rsidRPr="00500302">
              <w:rPr>
                <w:lang w:eastAsia="ja-JP"/>
              </w:rPr>
              <w:t xml:space="preserve">cmdhPolicy, activeCmdhPolicy, cmdhDefaults, </w:t>
            </w:r>
            <w:r w:rsidRPr="00500302">
              <w:rPr>
                <w:rFonts w:eastAsia="SimSun"/>
              </w:rPr>
              <w:t xml:space="preserve">cmdhNetworkAccessRules, </w:t>
            </w: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A7E26A" w14:textId="77777777" w:rsidR="00043545" w:rsidRPr="00500302" w:rsidRDefault="00043545" w:rsidP="00E36A0C">
            <w:pPr>
              <w:pStyle w:val="TAL"/>
              <w:keepNext w:val="0"/>
              <w:keepLines w:val="0"/>
              <w:rPr>
                <w:b/>
                <w:i/>
              </w:rPr>
            </w:pPr>
            <w:r w:rsidRPr="00500302">
              <w:rPr>
                <w:b/>
                <w:i/>
              </w:rPr>
              <w:t>cmlk</w:t>
            </w:r>
          </w:p>
        </w:tc>
      </w:tr>
      <w:tr w:rsidR="00043545" w:rsidRPr="00500302" w14:paraId="73831AA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293F09" w14:textId="77777777" w:rsidR="00043545" w:rsidRPr="00500302" w:rsidRDefault="00043545" w:rsidP="00E36A0C">
            <w:pPr>
              <w:pStyle w:val="TAL"/>
              <w:keepNext w:val="0"/>
              <w:keepLines w:val="0"/>
              <w:rPr>
                <w:i/>
              </w:rPr>
            </w:pPr>
            <w:r w:rsidRPr="00500302">
              <w:rPr>
                <w:rFonts w:hint="eastAsia"/>
                <w:i/>
              </w:rPr>
              <w:t>activeCmdhPolicyLink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6423F9" w14:textId="77777777" w:rsidR="00043545" w:rsidRPr="00500302" w:rsidRDefault="00043545" w:rsidP="00E36A0C">
            <w:pPr>
              <w:pStyle w:val="TAL"/>
              <w:keepNext w:val="0"/>
              <w:keepLines w:val="0"/>
              <w:rPr>
                <w:lang w:eastAsia="ja-JP"/>
              </w:rPr>
            </w:pPr>
            <w:r w:rsidRPr="00500302">
              <w:rPr>
                <w:rFonts w:hint="eastAsia"/>
                <w:lang w:eastAsia="ja-JP"/>
              </w:rPr>
              <w:t>activeCmdhPolicy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C4C9EC" w14:textId="77777777" w:rsidR="00043545" w:rsidRPr="00500302" w:rsidRDefault="00043545" w:rsidP="00E36A0C">
            <w:pPr>
              <w:pStyle w:val="TAL"/>
              <w:keepNext w:val="0"/>
              <w:keepLines w:val="0"/>
              <w:rPr>
                <w:b/>
                <w:i/>
              </w:rPr>
            </w:pPr>
            <w:r w:rsidRPr="00500302">
              <w:rPr>
                <w:rFonts w:hint="eastAsia"/>
                <w:b/>
                <w:i/>
                <w:lang w:eastAsia="ja-JP"/>
              </w:rPr>
              <w:t>acmlk</w:t>
            </w:r>
          </w:p>
        </w:tc>
      </w:tr>
      <w:tr w:rsidR="00043545" w:rsidRPr="00500302" w14:paraId="1361377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7A17FAA" w14:textId="77777777" w:rsidR="00043545" w:rsidRPr="00500302" w:rsidRDefault="00043545" w:rsidP="00E36A0C">
            <w:pPr>
              <w:pStyle w:val="TAL"/>
              <w:keepNext w:val="0"/>
              <w:keepLines w:val="0"/>
              <w:rPr>
                <w:i/>
              </w:rPr>
            </w:pPr>
            <w:r w:rsidRPr="00500302">
              <w:rPr>
                <w:i/>
              </w:rPr>
              <w:t>order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AB42E5" w14:textId="77777777" w:rsidR="00043545" w:rsidRPr="00500302" w:rsidRDefault="00043545" w:rsidP="00E36A0C">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32367E" w14:textId="77777777" w:rsidR="00043545" w:rsidRPr="00500302" w:rsidRDefault="00043545" w:rsidP="00E36A0C">
            <w:pPr>
              <w:pStyle w:val="TAL"/>
              <w:keepNext w:val="0"/>
              <w:keepLines w:val="0"/>
              <w:rPr>
                <w:b/>
                <w:i/>
              </w:rPr>
            </w:pPr>
            <w:r w:rsidRPr="00500302">
              <w:rPr>
                <w:b/>
                <w:i/>
              </w:rPr>
              <w:t>od</w:t>
            </w:r>
          </w:p>
        </w:tc>
      </w:tr>
      <w:tr w:rsidR="00043545" w:rsidRPr="00500302" w14:paraId="097D029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98E8AF" w14:textId="77777777" w:rsidR="00043545" w:rsidRPr="00500302" w:rsidRDefault="00043545" w:rsidP="00E36A0C">
            <w:pPr>
              <w:pStyle w:val="TAL"/>
              <w:keepNext w:val="0"/>
              <w:keepLines w:val="0"/>
              <w:rPr>
                <w:i/>
              </w:rPr>
            </w:pPr>
            <w:r w:rsidRPr="00500302">
              <w:rPr>
                <w:i/>
              </w:rPr>
              <w:t>defEcValue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233400" w14:textId="77777777" w:rsidR="00043545" w:rsidRPr="00500302" w:rsidRDefault="00043545" w:rsidP="00E36A0C">
            <w:pPr>
              <w:pStyle w:val="TAL"/>
              <w:keepNext w:val="0"/>
              <w:keepLines w:val="0"/>
            </w:pPr>
            <w:r w:rsidRPr="00500302">
              <w:rPr>
                <w:lang w:eastAsia="ja-JP"/>
              </w:rPr>
              <w:t>cmdhDefEcValue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D8EC735" w14:textId="77777777" w:rsidR="00043545" w:rsidRPr="00500302" w:rsidRDefault="00043545" w:rsidP="00E36A0C">
            <w:pPr>
              <w:pStyle w:val="TAL"/>
              <w:keepNext w:val="0"/>
              <w:keepLines w:val="0"/>
              <w:rPr>
                <w:b/>
                <w:i/>
              </w:rPr>
            </w:pPr>
            <w:r w:rsidRPr="00500302">
              <w:rPr>
                <w:b/>
                <w:i/>
              </w:rPr>
              <w:t>dev</w:t>
            </w:r>
          </w:p>
        </w:tc>
      </w:tr>
      <w:tr w:rsidR="00043545" w:rsidRPr="00500302" w14:paraId="06FC445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DA0A05" w14:textId="77777777" w:rsidR="00043545" w:rsidRPr="00500302" w:rsidRDefault="00043545" w:rsidP="00E36A0C">
            <w:pPr>
              <w:pStyle w:val="TAL"/>
              <w:keepNext w:val="0"/>
              <w:keepLines w:val="0"/>
              <w:rPr>
                <w:i/>
              </w:rPr>
            </w:pPr>
            <w:r w:rsidRPr="00500302">
              <w:rPr>
                <w:i/>
              </w:rPr>
              <w:t>requestOrigin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BF1226" w14:textId="77777777" w:rsidR="00043545" w:rsidRPr="00500302" w:rsidRDefault="00043545" w:rsidP="00E36A0C">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B27F55A" w14:textId="77777777" w:rsidR="00043545" w:rsidRPr="00500302" w:rsidRDefault="00043545" w:rsidP="00E36A0C">
            <w:pPr>
              <w:pStyle w:val="TAL"/>
              <w:keepNext w:val="0"/>
              <w:keepLines w:val="0"/>
              <w:rPr>
                <w:b/>
                <w:i/>
              </w:rPr>
            </w:pPr>
            <w:r w:rsidRPr="00500302">
              <w:rPr>
                <w:b/>
                <w:i/>
              </w:rPr>
              <w:t>ror</w:t>
            </w:r>
          </w:p>
        </w:tc>
      </w:tr>
      <w:tr w:rsidR="00043545" w:rsidRPr="00500302" w14:paraId="4858861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D7158D" w14:textId="77777777" w:rsidR="00043545" w:rsidRPr="00500302" w:rsidRDefault="00043545" w:rsidP="00E36A0C">
            <w:pPr>
              <w:pStyle w:val="TAL"/>
              <w:keepNext w:val="0"/>
              <w:keepLines w:val="0"/>
              <w:rPr>
                <w:i/>
              </w:rPr>
            </w:pPr>
            <w:r w:rsidRPr="00500302">
              <w:rPr>
                <w:i/>
              </w:rPr>
              <w:t>requestContext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62886E" w14:textId="77777777" w:rsidR="00043545" w:rsidRPr="00500302" w:rsidRDefault="00043545" w:rsidP="00E36A0C">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18C55E" w14:textId="77777777" w:rsidR="00043545" w:rsidRPr="00500302" w:rsidRDefault="00043545" w:rsidP="00E36A0C">
            <w:pPr>
              <w:pStyle w:val="TAL"/>
              <w:keepNext w:val="0"/>
              <w:keepLines w:val="0"/>
              <w:rPr>
                <w:b/>
                <w:i/>
              </w:rPr>
            </w:pPr>
            <w:r w:rsidRPr="00500302">
              <w:rPr>
                <w:b/>
                <w:i/>
              </w:rPr>
              <w:t>rct</w:t>
            </w:r>
          </w:p>
        </w:tc>
      </w:tr>
      <w:tr w:rsidR="00043545" w:rsidRPr="00500302" w14:paraId="65549D5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71CB2CB" w14:textId="77777777" w:rsidR="00043545" w:rsidRPr="00500302" w:rsidRDefault="00043545" w:rsidP="00E36A0C">
            <w:pPr>
              <w:pStyle w:val="TAL"/>
              <w:keepNext w:val="0"/>
              <w:keepLines w:val="0"/>
              <w:rPr>
                <w:i/>
              </w:rPr>
            </w:pPr>
            <w:r w:rsidRPr="00500302">
              <w:rPr>
                <w:i/>
              </w:rPr>
              <w:t>requestContextNotification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03BD15" w14:textId="77777777" w:rsidR="00043545" w:rsidRPr="00500302" w:rsidRDefault="00043545" w:rsidP="00E36A0C">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79B654" w14:textId="77777777" w:rsidR="00043545" w:rsidRPr="00500302" w:rsidRDefault="00043545" w:rsidP="00E36A0C">
            <w:pPr>
              <w:pStyle w:val="TAL"/>
              <w:keepNext w:val="0"/>
              <w:keepLines w:val="0"/>
              <w:rPr>
                <w:b/>
                <w:i/>
              </w:rPr>
            </w:pPr>
            <w:r w:rsidRPr="00500302">
              <w:rPr>
                <w:b/>
                <w:i/>
              </w:rPr>
              <w:t>rctn</w:t>
            </w:r>
          </w:p>
        </w:tc>
      </w:tr>
      <w:tr w:rsidR="00043545" w:rsidRPr="00500302" w14:paraId="117D75D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A24F0F0" w14:textId="77777777" w:rsidR="00043545" w:rsidRPr="00500302" w:rsidRDefault="00043545" w:rsidP="00E36A0C">
            <w:pPr>
              <w:pStyle w:val="TAL"/>
              <w:keepNext w:val="0"/>
              <w:keepLines w:val="0"/>
              <w:rPr>
                <w:i/>
              </w:rPr>
            </w:pPr>
            <w:r w:rsidRPr="00500302">
              <w:rPr>
                <w:i/>
              </w:rPr>
              <w:t>requestCharacteristics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63C1B53" w14:textId="77777777" w:rsidR="00043545" w:rsidRPr="00500302" w:rsidRDefault="00043545" w:rsidP="00E36A0C">
            <w:pPr>
              <w:pStyle w:val="TAL"/>
              <w:keepNext w:val="0"/>
              <w:keepLines w:val="0"/>
            </w:pPr>
            <w:r w:rsidRPr="00500302">
              <w:rPr>
                <w:lang w:eastAsia="ja-JP"/>
              </w:rPr>
              <w:t xml:space="preserve">cmdhDefEcValue, </w:t>
            </w: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AF12DF8" w14:textId="77777777" w:rsidR="00043545" w:rsidRPr="00500302" w:rsidRDefault="00043545" w:rsidP="00E36A0C">
            <w:pPr>
              <w:pStyle w:val="TAL"/>
              <w:keepNext w:val="0"/>
              <w:keepLines w:val="0"/>
              <w:rPr>
                <w:b/>
                <w:i/>
              </w:rPr>
            </w:pPr>
            <w:r w:rsidRPr="00500302">
              <w:rPr>
                <w:b/>
                <w:i/>
              </w:rPr>
              <w:t>rch</w:t>
            </w:r>
          </w:p>
        </w:tc>
      </w:tr>
      <w:tr w:rsidR="00043545" w:rsidRPr="00500302" w14:paraId="7154F58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1D63A3" w14:textId="77777777" w:rsidR="00043545" w:rsidRPr="00500302" w:rsidRDefault="00043545" w:rsidP="00E36A0C">
            <w:pPr>
              <w:pStyle w:val="TAL"/>
              <w:keepNext w:val="0"/>
              <w:keepLines w:val="0"/>
              <w:rPr>
                <w:i/>
              </w:rPr>
            </w:pPr>
            <w:r w:rsidRPr="00500302">
              <w:rPr>
                <w:i/>
              </w:rPr>
              <w:t>applicableEventCategories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842B19" w14:textId="77777777" w:rsidR="00043545" w:rsidRPr="00500302" w:rsidRDefault="00043545" w:rsidP="00E36A0C">
            <w:pPr>
              <w:pStyle w:val="TAL"/>
              <w:keepNext w:val="0"/>
              <w:keepLines w:val="0"/>
            </w:pPr>
            <w:r w:rsidRPr="00500302">
              <w:rPr>
                <w:rFonts w:eastAsia="SimSun"/>
              </w:rPr>
              <w:t>cmdhNetworkAccessRules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76317B" w14:textId="77777777" w:rsidR="00043545" w:rsidRPr="00500302" w:rsidRDefault="00043545" w:rsidP="00E36A0C">
            <w:pPr>
              <w:pStyle w:val="TAL"/>
              <w:keepNext w:val="0"/>
              <w:keepLines w:val="0"/>
              <w:rPr>
                <w:b/>
                <w:i/>
              </w:rPr>
            </w:pPr>
            <w:r w:rsidRPr="00500302">
              <w:rPr>
                <w:b/>
                <w:i/>
              </w:rPr>
              <w:t>aecs</w:t>
            </w:r>
          </w:p>
        </w:tc>
      </w:tr>
      <w:tr w:rsidR="00043545" w:rsidRPr="00500302" w14:paraId="4632FA6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35C1E92" w14:textId="77777777" w:rsidR="00043545" w:rsidRPr="00500302" w:rsidRDefault="00043545" w:rsidP="00E36A0C">
            <w:pPr>
              <w:pStyle w:val="TAL"/>
              <w:keepNext w:val="0"/>
              <w:keepLines w:val="0"/>
              <w:rPr>
                <w:i/>
              </w:rPr>
            </w:pPr>
            <w:r w:rsidRPr="00500302">
              <w:rPr>
                <w:i/>
              </w:rPr>
              <w:t>applicableEventCategory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0DC1D8" w14:textId="77777777" w:rsidR="00043545" w:rsidRPr="00500302" w:rsidRDefault="00043545" w:rsidP="00E36A0C">
            <w:pPr>
              <w:pStyle w:val="TAL"/>
              <w:keepNext w:val="0"/>
              <w:keepLines w:val="0"/>
              <w:rPr>
                <w:lang w:eastAsia="ja-JP"/>
              </w:rPr>
            </w:pPr>
            <w:r w:rsidRPr="00500302">
              <w:rPr>
                <w:lang w:eastAsia="ja-JP"/>
              </w:rPr>
              <w:t>cmdhEcDefParamValues, 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AD27083" w14:textId="77777777" w:rsidR="00043545" w:rsidRPr="00500302" w:rsidRDefault="00043545" w:rsidP="00E36A0C">
            <w:pPr>
              <w:pStyle w:val="TAL"/>
              <w:keepNext w:val="0"/>
              <w:keepLines w:val="0"/>
              <w:rPr>
                <w:b/>
                <w:i/>
              </w:rPr>
            </w:pPr>
            <w:r w:rsidRPr="00500302">
              <w:rPr>
                <w:b/>
                <w:i/>
              </w:rPr>
              <w:t>aec</w:t>
            </w:r>
          </w:p>
        </w:tc>
      </w:tr>
      <w:tr w:rsidR="00043545" w:rsidRPr="00500302" w14:paraId="0C6DD22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CBE0137" w14:textId="77777777" w:rsidR="00043545" w:rsidRPr="00500302" w:rsidRDefault="00043545" w:rsidP="00E36A0C">
            <w:pPr>
              <w:pStyle w:val="TAL"/>
              <w:keepNext w:val="0"/>
              <w:keepLines w:val="0"/>
              <w:rPr>
                <w:i/>
              </w:rPr>
            </w:pPr>
            <w:r w:rsidRPr="00500302">
              <w:rPr>
                <w:i/>
              </w:rPr>
              <w:t>defaultRequestExpTime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4157C0" w14:textId="77777777" w:rsidR="00043545" w:rsidRPr="00500302" w:rsidRDefault="00043545" w:rsidP="00E36A0C">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D02024" w14:textId="77777777" w:rsidR="00043545" w:rsidRPr="00500302" w:rsidRDefault="00043545" w:rsidP="00E36A0C">
            <w:pPr>
              <w:pStyle w:val="TAL"/>
              <w:keepNext w:val="0"/>
              <w:keepLines w:val="0"/>
              <w:rPr>
                <w:b/>
                <w:i/>
              </w:rPr>
            </w:pPr>
            <w:r w:rsidRPr="00500302">
              <w:rPr>
                <w:b/>
                <w:i/>
              </w:rPr>
              <w:t>dqet</w:t>
            </w:r>
          </w:p>
        </w:tc>
      </w:tr>
      <w:tr w:rsidR="00043545" w:rsidRPr="00500302" w14:paraId="6ECBB4B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C250507" w14:textId="77777777" w:rsidR="00043545" w:rsidRPr="00500302" w:rsidRDefault="00043545" w:rsidP="00E36A0C">
            <w:pPr>
              <w:pStyle w:val="TAL"/>
              <w:keepNext w:val="0"/>
              <w:keepLines w:val="0"/>
              <w:rPr>
                <w:i/>
              </w:rPr>
            </w:pPr>
            <w:r w:rsidRPr="00500302">
              <w:rPr>
                <w:i/>
              </w:rPr>
              <w:t>defaultResultExpTime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3EC0F9" w14:textId="77777777" w:rsidR="00043545" w:rsidRPr="00500302" w:rsidRDefault="00043545" w:rsidP="00E36A0C">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97DEBCB" w14:textId="77777777" w:rsidR="00043545" w:rsidRPr="00500302" w:rsidRDefault="00043545" w:rsidP="00E36A0C">
            <w:pPr>
              <w:pStyle w:val="TAL"/>
              <w:keepNext w:val="0"/>
              <w:keepLines w:val="0"/>
              <w:rPr>
                <w:b/>
                <w:i/>
              </w:rPr>
            </w:pPr>
            <w:r w:rsidRPr="00500302">
              <w:rPr>
                <w:b/>
                <w:i/>
              </w:rPr>
              <w:t>dset</w:t>
            </w:r>
          </w:p>
        </w:tc>
      </w:tr>
      <w:tr w:rsidR="00043545" w:rsidRPr="00500302" w14:paraId="7781F1C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DFE483" w14:textId="77777777" w:rsidR="00043545" w:rsidRPr="00500302" w:rsidRDefault="00043545" w:rsidP="00E36A0C">
            <w:pPr>
              <w:pStyle w:val="TAL"/>
              <w:keepNext w:val="0"/>
              <w:keepLines w:val="0"/>
              <w:rPr>
                <w:i/>
              </w:rPr>
            </w:pPr>
            <w:r w:rsidRPr="00500302">
              <w:rPr>
                <w:i/>
              </w:rPr>
              <w:t>defaultOpExecTime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34E32F6" w14:textId="77777777" w:rsidR="00043545" w:rsidRPr="00500302" w:rsidRDefault="00043545" w:rsidP="00E36A0C">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A05B1C6" w14:textId="77777777" w:rsidR="00043545" w:rsidRPr="00500302" w:rsidRDefault="00043545" w:rsidP="00E36A0C">
            <w:pPr>
              <w:pStyle w:val="TAL"/>
              <w:keepNext w:val="0"/>
              <w:keepLines w:val="0"/>
              <w:rPr>
                <w:b/>
                <w:i/>
              </w:rPr>
            </w:pPr>
            <w:r w:rsidRPr="00500302">
              <w:rPr>
                <w:b/>
                <w:i/>
              </w:rPr>
              <w:t>doet</w:t>
            </w:r>
          </w:p>
        </w:tc>
      </w:tr>
      <w:tr w:rsidR="00043545" w:rsidRPr="00500302" w14:paraId="3B25879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F25C2B3" w14:textId="77777777" w:rsidR="00043545" w:rsidRPr="00500302" w:rsidRDefault="00043545" w:rsidP="00E36A0C">
            <w:pPr>
              <w:pStyle w:val="TAL"/>
              <w:keepNext w:val="0"/>
              <w:keepLines w:val="0"/>
              <w:rPr>
                <w:i/>
              </w:rPr>
            </w:pPr>
            <w:r w:rsidRPr="00500302">
              <w:rPr>
                <w:i/>
              </w:rPr>
              <w:t>defaultRespPersistence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6AB31A7" w14:textId="77777777" w:rsidR="00043545" w:rsidRPr="00500302" w:rsidRDefault="00043545" w:rsidP="00E36A0C">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9CD1B3" w14:textId="77777777" w:rsidR="00043545" w:rsidRPr="00500302" w:rsidRDefault="00043545" w:rsidP="00E36A0C">
            <w:pPr>
              <w:pStyle w:val="TAL"/>
              <w:keepNext w:val="0"/>
              <w:keepLines w:val="0"/>
              <w:rPr>
                <w:b/>
                <w:i/>
              </w:rPr>
            </w:pPr>
            <w:r w:rsidRPr="00500302">
              <w:rPr>
                <w:b/>
                <w:i/>
              </w:rPr>
              <w:t>drp</w:t>
            </w:r>
          </w:p>
        </w:tc>
      </w:tr>
      <w:tr w:rsidR="00043545" w:rsidRPr="00500302" w14:paraId="3461F8E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9CF4AE1" w14:textId="77777777" w:rsidR="00043545" w:rsidRPr="00500302" w:rsidRDefault="00043545" w:rsidP="00E36A0C">
            <w:pPr>
              <w:pStyle w:val="TAL"/>
              <w:keepNext w:val="0"/>
              <w:keepLines w:val="0"/>
              <w:rPr>
                <w:i/>
              </w:rPr>
            </w:pPr>
            <w:r w:rsidRPr="00500302">
              <w:rPr>
                <w:i/>
              </w:rPr>
              <w:t>defaultDelAggregation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7854DC" w14:textId="77777777" w:rsidR="00043545" w:rsidRPr="00500302" w:rsidRDefault="00043545" w:rsidP="00E36A0C">
            <w:pPr>
              <w:pStyle w:val="TAL"/>
              <w:keepNext w:val="0"/>
              <w:keepLines w:val="0"/>
            </w:pPr>
            <w:r w:rsidRPr="00500302">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35C3B75" w14:textId="77777777" w:rsidR="00043545" w:rsidRPr="00500302" w:rsidRDefault="00043545" w:rsidP="00E36A0C">
            <w:pPr>
              <w:pStyle w:val="TAL"/>
              <w:keepNext w:val="0"/>
              <w:keepLines w:val="0"/>
              <w:rPr>
                <w:b/>
                <w:i/>
              </w:rPr>
            </w:pPr>
            <w:r w:rsidRPr="00500302">
              <w:rPr>
                <w:b/>
                <w:i/>
              </w:rPr>
              <w:t>dda</w:t>
            </w:r>
          </w:p>
        </w:tc>
      </w:tr>
      <w:tr w:rsidR="00043545" w:rsidRPr="00500302" w14:paraId="0573229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96AA6F" w14:textId="77777777" w:rsidR="00043545" w:rsidRPr="00500302" w:rsidRDefault="00043545" w:rsidP="00E36A0C">
            <w:pPr>
              <w:pStyle w:val="TAL"/>
              <w:keepNext w:val="0"/>
              <w:keepLines w:val="0"/>
              <w:rPr>
                <w:i/>
              </w:rPr>
            </w:pPr>
            <w:r w:rsidRPr="00500302">
              <w:rPr>
                <w:i/>
              </w:rPr>
              <w:t>limitsEventCategory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15291D"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ED6E746" w14:textId="77777777" w:rsidR="00043545" w:rsidRPr="00500302" w:rsidRDefault="00043545" w:rsidP="00E36A0C">
            <w:pPr>
              <w:pStyle w:val="TAL"/>
              <w:keepNext w:val="0"/>
              <w:keepLines w:val="0"/>
              <w:rPr>
                <w:b/>
                <w:i/>
              </w:rPr>
            </w:pPr>
            <w:r w:rsidRPr="00500302">
              <w:rPr>
                <w:b/>
                <w:i/>
              </w:rPr>
              <w:t>lec</w:t>
            </w:r>
          </w:p>
        </w:tc>
      </w:tr>
      <w:tr w:rsidR="00043545" w:rsidRPr="00500302" w14:paraId="62734EF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023972" w14:textId="77777777" w:rsidR="00043545" w:rsidRPr="00500302" w:rsidRDefault="00043545" w:rsidP="00E36A0C">
            <w:pPr>
              <w:pStyle w:val="TAL"/>
              <w:keepNext w:val="0"/>
              <w:keepLines w:val="0"/>
              <w:rPr>
                <w:i/>
              </w:rPr>
            </w:pPr>
            <w:r w:rsidRPr="00500302">
              <w:rPr>
                <w:i/>
              </w:rPr>
              <w:t>limitsRequestExpTime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628E4D"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4F9E92D" w14:textId="77777777" w:rsidR="00043545" w:rsidRPr="00500302" w:rsidRDefault="00043545" w:rsidP="00E36A0C">
            <w:pPr>
              <w:pStyle w:val="TAL"/>
              <w:keepNext w:val="0"/>
              <w:keepLines w:val="0"/>
              <w:rPr>
                <w:b/>
                <w:i/>
              </w:rPr>
            </w:pPr>
            <w:r w:rsidRPr="00500302">
              <w:rPr>
                <w:b/>
                <w:i/>
              </w:rPr>
              <w:t>lqet</w:t>
            </w:r>
          </w:p>
        </w:tc>
      </w:tr>
      <w:tr w:rsidR="00043545" w:rsidRPr="00500302" w14:paraId="3EF4B51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CA86D75" w14:textId="77777777" w:rsidR="00043545" w:rsidRPr="00500302" w:rsidRDefault="00043545" w:rsidP="00E36A0C">
            <w:pPr>
              <w:pStyle w:val="TAL"/>
              <w:keepNext w:val="0"/>
              <w:keepLines w:val="0"/>
              <w:rPr>
                <w:i/>
              </w:rPr>
            </w:pPr>
            <w:r w:rsidRPr="00500302">
              <w:rPr>
                <w:i/>
              </w:rPr>
              <w:t>limitsResultExpTime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7C0FA6"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712DBF" w14:textId="77777777" w:rsidR="00043545" w:rsidRPr="00500302" w:rsidRDefault="00043545" w:rsidP="00E36A0C">
            <w:pPr>
              <w:pStyle w:val="TAL"/>
              <w:keepNext w:val="0"/>
              <w:keepLines w:val="0"/>
              <w:rPr>
                <w:b/>
                <w:i/>
              </w:rPr>
            </w:pPr>
            <w:r w:rsidRPr="00500302">
              <w:rPr>
                <w:b/>
                <w:i/>
              </w:rPr>
              <w:t>lset</w:t>
            </w:r>
          </w:p>
        </w:tc>
      </w:tr>
      <w:tr w:rsidR="00043545" w:rsidRPr="00500302" w14:paraId="48A2039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D39F0D" w14:textId="77777777" w:rsidR="00043545" w:rsidRPr="00500302" w:rsidRDefault="00043545" w:rsidP="00E36A0C">
            <w:pPr>
              <w:pStyle w:val="TAL"/>
              <w:keepNext w:val="0"/>
              <w:keepLines w:val="0"/>
              <w:rPr>
                <w:i/>
              </w:rPr>
            </w:pPr>
            <w:r w:rsidRPr="00500302">
              <w:rPr>
                <w:i/>
              </w:rPr>
              <w:t>limitsOpExecTime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8986F1"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00AC7DB" w14:textId="77777777" w:rsidR="00043545" w:rsidRPr="00500302" w:rsidRDefault="00043545" w:rsidP="00E36A0C">
            <w:pPr>
              <w:pStyle w:val="TAL"/>
              <w:keepNext w:val="0"/>
              <w:keepLines w:val="0"/>
              <w:rPr>
                <w:b/>
                <w:i/>
              </w:rPr>
            </w:pPr>
            <w:r w:rsidRPr="00500302">
              <w:rPr>
                <w:b/>
                <w:i/>
              </w:rPr>
              <w:t>loet</w:t>
            </w:r>
          </w:p>
        </w:tc>
      </w:tr>
      <w:tr w:rsidR="00043545" w:rsidRPr="00500302" w14:paraId="350592E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7061F8" w14:textId="77777777" w:rsidR="00043545" w:rsidRPr="00500302" w:rsidRDefault="00043545" w:rsidP="00E36A0C">
            <w:pPr>
              <w:pStyle w:val="TAL"/>
              <w:keepNext w:val="0"/>
              <w:keepLines w:val="0"/>
              <w:rPr>
                <w:i/>
              </w:rPr>
            </w:pPr>
            <w:r w:rsidRPr="00500302">
              <w:rPr>
                <w:i/>
              </w:rPr>
              <w:t>limitsRespPersistence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6B1DB8"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C5FDF47" w14:textId="77777777" w:rsidR="00043545" w:rsidRPr="00500302" w:rsidRDefault="00043545" w:rsidP="00E36A0C">
            <w:pPr>
              <w:pStyle w:val="TAL"/>
              <w:keepNext w:val="0"/>
              <w:keepLines w:val="0"/>
              <w:rPr>
                <w:b/>
                <w:i/>
              </w:rPr>
            </w:pPr>
            <w:r w:rsidRPr="00500302">
              <w:rPr>
                <w:b/>
                <w:i/>
              </w:rPr>
              <w:t>lrp</w:t>
            </w:r>
          </w:p>
        </w:tc>
      </w:tr>
      <w:tr w:rsidR="00043545" w:rsidRPr="00500302" w14:paraId="0A6D173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1E1F90B" w14:textId="77777777" w:rsidR="00043545" w:rsidRPr="00500302" w:rsidRDefault="00043545" w:rsidP="00E36A0C">
            <w:pPr>
              <w:pStyle w:val="TAL"/>
              <w:keepNext w:val="0"/>
              <w:keepLines w:val="0"/>
              <w:rPr>
                <w:i/>
              </w:rPr>
            </w:pPr>
            <w:r w:rsidRPr="00500302">
              <w:rPr>
                <w:i/>
              </w:rPr>
              <w:t>limitsDelAggregation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1BF343" w14:textId="77777777" w:rsidR="00043545" w:rsidRPr="00500302" w:rsidRDefault="00043545" w:rsidP="00E36A0C">
            <w:pPr>
              <w:pStyle w:val="TAL"/>
              <w:keepNext w:val="0"/>
              <w:keepLines w:val="0"/>
            </w:pPr>
            <w:r w:rsidRPr="00500302">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C502A21" w14:textId="77777777" w:rsidR="00043545" w:rsidRPr="00500302" w:rsidRDefault="00043545" w:rsidP="00E36A0C">
            <w:pPr>
              <w:pStyle w:val="TAL"/>
              <w:keepNext w:val="0"/>
              <w:keepLines w:val="0"/>
              <w:rPr>
                <w:b/>
                <w:i/>
              </w:rPr>
            </w:pPr>
            <w:r w:rsidRPr="00500302">
              <w:rPr>
                <w:b/>
                <w:i/>
              </w:rPr>
              <w:t>lda</w:t>
            </w:r>
          </w:p>
        </w:tc>
      </w:tr>
      <w:tr w:rsidR="00043545" w:rsidRPr="00500302" w14:paraId="44F60DE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1F9F86" w14:textId="77777777" w:rsidR="00043545" w:rsidRPr="00500302" w:rsidRDefault="00043545" w:rsidP="00E36A0C">
            <w:pPr>
              <w:pStyle w:val="TAL"/>
              <w:keepNext w:val="0"/>
              <w:keepLines w:val="0"/>
              <w:rPr>
                <w:i/>
              </w:rPr>
            </w:pPr>
            <w:r w:rsidRPr="00500302">
              <w:rPr>
                <w:i/>
              </w:rPr>
              <w:t>targetNetwork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37A0A9" w14:textId="77777777" w:rsidR="00043545" w:rsidRPr="00500302" w:rsidRDefault="00043545" w:rsidP="00E36A0C">
            <w:pPr>
              <w:pStyle w:val="TAL"/>
              <w:keepNext w:val="0"/>
              <w:keepLines w:val="0"/>
            </w:pP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1B4A17" w14:textId="77777777" w:rsidR="00043545" w:rsidRPr="00500302" w:rsidRDefault="00043545" w:rsidP="00E36A0C">
            <w:pPr>
              <w:pStyle w:val="TAL"/>
              <w:keepNext w:val="0"/>
              <w:keepLines w:val="0"/>
              <w:rPr>
                <w:b/>
                <w:i/>
              </w:rPr>
            </w:pPr>
            <w:r w:rsidRPr="00500302">
              <w:rPr>
                <w:b/>
                <w:i/>
              </w:rPr>
              <w:t>ttn</w:t>
            </w:r>
          </w:p>
        </w:tc>
      </w:tr>
    </w:tbl>
    <w:p w14:paraId="2E801D94" w14:textId="77777777" w:rsidR="00043545" w:rsidRPr="00500302" w:rsidRDefault="00043545" w:rsidP="00043545">
      <w:pPr>
        <w:rPr>
          <w:rFonts w:eastAsia="MS Mincho"/>
          <w:lang w:eastAsia="ja-JP"/>
        </w:rPr>
      </w:pPr>
    </w:p>
    <w:p w14:paraId="03FB7543" w14:textId="77777777" w:rsidR="00043545" w:rsidRPr="00500302" w:rsidRDefault="00043545" w:rsidP="00043545">
      <w:pPr>
        <w:pStyle w:val="TH"/>
        <w:keepNext w:val="0"/>
        <w:keepLines w:val="0"/>
        <w:rPr>
          <w:rFonts w:eastAsia="MS Mincho"/>
          <w:lang w:eastAsia="ja-JP"/>
        </w:rPr>
      </w:pPr>
      <w:bookmarkStart w:id="44" w:name="_Ref410150450"/>
      <w:bookmarkStart w:id="45" w:name="_Toc21706954"/>
      <w:bookmarkStart w:id="46" w:name="_Toc61948527"/>
      <w:r w:rsidRPr="00500302">
        <w:t xml:space="preserve">Table </w:t>
      </w:r>
      <w:r>
        <w:t>8.2.3</w:t>
      </w:r>
      <w:r w:rsidRPr="00500302">
        <w:noBreakHyphen/>
      </w:r>
      <w:r>
        <w:fldChar w:fldCharType="begin"/>
      </w:r>
      <w:r>
        <w:instrText xml:space="preserve"> SEQ Table \* ARABIC \s 4 </w:instrText>
      </w:r>
      <w:r>
        <w:fldChar w:fldCharType="separate"/>
      </w:r>
      <w:r>
        <w:rPr>
          <w:noProof/>
        </w:rPr>
        <w:t>5</w:t>
      </w:r>
      <w:r>
        <w:rPr>
          <w:noProof/>
        </w:rPr>
        <w:fldChar w:fldCharType="end"/>
      </w:r>
      <w:bookmarkEnd w:id="44"/>
      <w:r w:rsidRPr="00500302">
        <w:rPr>
          <w:rFonts w:eastAsia="MS Mincho"/>
        </w:rPr>
        <w:t>:</w:t>
      </w:r>
      <w:r w:rsidRPr="00500302">
        <w:rPr>
          <w:rFonts w:eastAsia="MS Mincho"/>
          <w:lang w:eastAsia="ja-JP"/>
        </w:rPr>
        <w:t xml:space="preserve"> Resource attribute short names (5/6)</w:t>
      </w:r>
      <w:bookmarkEnd w:id="45"/>
      <w:bookmarkEnd w:id="46"/>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0D70A890" w14:textId="77777777" w:rsidTr="00E36A0C">
        <w:trPr>
          <w:tblHeader/>
          <w:jc w:val="center"/>
        </w:trPr>
        <w:tc>
          <w:tcPr>
            <w:tcW w:w="3227" w:type="dxa"/>
            <w:shd w:val="clear" w:color="auto" w:fill="auto"/>
          </w:tcPr>
          <w:p w14:paraId="60CE2B2F"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605B8B7B"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3302CC9E" w14:textId="77777777" w:rsidR="00043545" w:rsidRPr="00500302" w:rsidRDefault="00043545" w:rsidP="00E36A0C">
            <w:pPr>
              <w:pStyle w:val="TAH"/>
              <w:keepNext w:val="0"/>
              <w:keepLines w:val="0"/>
              <w:rPr>
                <w:rFonts w:eastAsia="MS Mincho"/>
              </w:rPr>
            </w:pPr>
            <w:r w:rsidRPr="00500302">
              <w:t>Short Name</w:t>
            </w:r>
          </w:p>
        </w:tc>
      </w:tr>
      <w:tr w:rsidR="00043545" w:rsidRPr="00500302" w14:paraId="7FB2D9B2" w14:textId="77777777" w:rsidTr="00E36A0C">
        <w:trPr>
          <w:jc w:val="center"/>
        </w:trPr>
        <w:tc>
          <w:tcPr>
            <w:tcW w:w="3227" w:type="dxa"/>
            <w:shd w:val="clear" w:color="auto" w:fill="auto"/>
          </w:tcPr>
          <w:p w14:paraId="35FF43A7" w14:textId="77777777" w:rsidR="00043545" w:rsidRPr="00500302" w:rsidRDefault="00043545" w:rsidP="00E36A0C">
            <w:pPr>
              <w:pStyle w:val="TAL"/>
              <w:keepNext w:val="0"/>
              <w:keepLines w:val="0"/>
              <w:rPr>
                <w:rFonts w:eastAsia="MS Mincho"/>
                <w:i/>
              </w:rPr>
            </w:pPr>
            <w:r w:rsidRPr="00500302">
              <w:rPr>
                <w:i/>
              </w:rPr>
              <w:t>minReqVolume</w:t>
            </w:r>
          </w:p>
        </w:tc>
        <w:tc>
          <w:tcPr>
            <w:tcW w:w="5245" w:type="dxa"/>
            <w:shd w:val="clear" w:color="auto" w:fill="auto"/>
          </w:tcPr>
          <w:p w14:paraId="1CD31F02" w14:textId="77777777" w:rsidR="00043545" w:rsidRPr="00500302" w:rsidRDefault="00043545" w:rsidP="00E36A0C">
            <w:pPr>
              <w:pStyle w:val="TAL"/>
              <w:keepNext w:val="0"/>
              <w:keepLines w:val="0"/>
              <w:rPr>
                <w:rFonts w:eastAsia="MS Mincho"/>
              </w:rPr>
            </w:pPr>
            <w:r w:rsidRPr="00500302">
              <w:t>cmdhNwAccessRule</w:t>
            </w:r>
          </w:p>
        </w:tc>
        <w:tc>
          <w:tcPr>
            <w:tcW w:w="1365" w:type="dxa"/>
            <w:shd w:val="clear" w:color="auto" w:fill="auto"/>
          </w:tcPr>
          <w:p w14:paraId="6A595230" w14:textId="77777777" w:rsidR="00043545" w:rsidRPr="00500302" w:rsidRDefault="00043545" w:rsidP="00E36A0C">
            <w:pPr>
              <w:pStyle w:val="TAL"/>
              <w:keepNext w:val="0"/>
              <w:keepLines w:val="0"/>
              <w:rPr>
                <w:rFonts w:eastAsia="MS Mincho"/>
                <w:b/>
                <w:i/>
              </w:rPr>
            </w:pPr>
            <w:r w:rsidRPr="00500302">
              <w:rPr>
                <w:b/>
                <w:i/>
              </w:rPr>
              <w:t>mrv</w:t>
            </w:r>
          </w:p>
        </w:tc>
      </w:tr>
      <w:tr w:rsidR="00043545" w:rsidRPr="00500302" w14:paraId="3EDC0B53" w14:textId="77777777" w:rsidTr="00E36A0C">
        <w:trPr>
          <w:jc w:val="center"/>
        </w:trPr>
        <w:tc>
          <w:tcPr>
            <w:tcW w:w="3227" w:type="dxa"/>
            <w:shd w:val="clear" w:color="auto" w:fill="auto"/>
          </w:tcPr>
          <w:p w14:paraId="0B566ED7" w14:textId="77777777" w:rsidR="00043545" w:rsidRPr="00500302" w:rsidRDefault="00043545" w:rsidP="00E36A0C">
            <w:pPr>
              <w:pStyle w:val="TAL"/>
              <w:keepNext w:val="0"/>
              <w:keepLines w:val="0"/>
              <w:rPr>
                <w:i/>
              </w:rPr>
            </w:pPr>
            <w:r w:rsidRPr="00500302">
              <w:rPr>
                <w:rFonts w:eastAsia="Arial Unicode MS"/>
                <w:i/>
              </w:rPr>
              <w:t>spreadingWaitTime</w:t>
            </w:r>
          </w:p>
        </w:tc>
        <w:tc>
          <w:tcPr>
            <w:tcW w:w="5245" w:type="dxa"/>
            <w:shd w:val="clear" w:color="auto" w:fill="auto"/>
          </w:tcPr>
          <w:p w14:paraId="0DE6D43F" w14:textId="77777777" w:rsidR="00043545" w:rsidRPr="00500302" w:rsidRDefault="00043545" w:rsidP="00E36A0C">
            <w:pPr>
              <w:pStyle w:val="TAL"/>
              <w:keepNext w:val="0"/>
              <w:keepLines w:val="0"/>
            </w:pPr>
            <w:r w:rsidRPr="00500302">
              <w:t>cmdhNwAccessRule</w:t>
            </w:r>
          </w:p>
        </w:tc>
        <w:tc>
          <w:tcPr>
            <w:tcW w:w="1365" w:type="dxa"/>
            <w:shd w:val="clear" w:color="auto" w:fill="auto"/>
          </w:tcPr>
          <w:p w14:paraId="6B6939D2" w14:textId="77777777" w:rsidR="00043545" w:rsidRPr="00500302" w:rsidRDefault="00043545" w:rsidP="00E36A0C">
            <w:pPr>
              <w:pStyle w:val="TAL"/>
              <w:keepNext w:val="0"/>
              <w:keepLines w:val="0"/>
              <w:rPr>
                <w:b/>
                <w:i/>
              </w:rPr>
            </w:pPr>
            <w:r w:rsidRPr="00500302">
              <w:rPr>
                <w:b/>
                <w:i/>
              </w:rPr>
              <w:t>swt</w:t>
            </w:r>
          </w:p>
        </w:tc>
      </w:tr>
      <w:tr w:rsidR="00043545" w:rsidRPr="00500302" w14:paraId="7BEFD481" w14:textId="77777777" w:rsidTr="00E36A0C">
        <w:trPr>
          <w:jc w:val="center"/>
        </w:trPr>
        <w:tc>
          <w:tcPr>
            <w:tcW w:w="3227" w:type="dxa"/>
            <w:shd w:val="clear" w:color="auto" w:fill="auto"/>
          </w:tcPr>
          <w:p w14:paraId="1AAB477F" w14:textId="77777777" w:rsidR="00043545" w:rsidRPr="00500302" w:rsidRDefault="00043545" w:rsidP="00E36A0C">
            <w:pPr>
              <w:pStyle w:val="TAL"/>
              <w:keepNext w:val="0"/>
              <w:keepLines w:val="0"/>
              <w:rPr>
                <w:rFonts w:eastAsia="MS Mincho"/>
                <w:i/>
              </w:rPr>
            </w:pPr>
            <w:r w:rsidRPr="00500302">
              <w:rPr>
                <w:i/>
              </w:rPr>
              <w:t>backOffParameters</w:t>
            </w:r>
          </w:p>
        </w:tc>
        <w:tc>
          <w:tcPr>
            <w:tcW w:w="5245" w:type="dxa"/>
            <w:shd w:val="clear" w:color="auto" w:fill="auto"/>
          </w:tcPr>
          <w:p w14:paraId="37E28C88" w14:textId="77777777" w:rsidR="00043545" w:rsidRPr="00500302" w:rsidRDefault="00043545" w:rsidP="00E36A0C">
            <w:pPr>
              <w:pStyle w:val="TAL"/>
              <w:keepNext w:val="0"/>
              <w:keepLines w:val="0"/>
              <w:rPr>
                <w:rFonts w:eastAsia="MS Mincho"/>
              </w:rPr>
            </w:pPr>
            <w:r w:rsidRPr="00500302">
              <w:t>cmdhNwAccessRule</w:t>
            </w:r>
          </w:p>
        </w:tc>
        <w:tc>
          <w:tcPr>
            <w:tcW w:w="1365" w:type="dxa"/>
            <w:shd w:val="clear" w:color="auto" w:fill="auto"/>
          </w:tcPr>
          <w:p w14:paraId="09361C7E" w14:textId="77777777" w:rsidR="00043545" w:rsidRPr="00500302" w:rsidRDefault="00043545" w:rsidP="00E36A0C">
            <w:pPr>
              <w:pStyle w:val="TAL"/>
              <w:keepNext w:val="0"/>
              <w:keepLines w:val="0"/>
              <w:rPr>
                <w:rFonts w:eastAsia="MS Mincho"/>
                <w:b/>
                <w:i/>
                <w:sz w:val="24"/>
                <w:szCs w:val="24"/>
                <w:lang w:eastAsia="ja-JP"/>
              </w:rPr>
            </w:pPr>
            <w:r w:rsidRPr="00500302">
              <w:rPr>
                <w:b/>
                <w:i/>
              </w:rPr>
              <w:t>bop</w:t>
            </w:r>
          </w:p>
        </w:tc>
      </w:tr>
      <w:tr w:rsidR="00043545" w:rsidRPr="00500302" w14:paraId="239073A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AB844B0" w14:textId="77777777" w:rsidR="00043545" w:rsidRPr="00500302" w:rsidRDefault="00043545" w:rsidP="00E36A0C">
            <w:pPr>
              <w:pStyle w:val="TAL"/>
              <w:keepNext w:val="0"/>
              <w:keepLines w:val="0"/>
              <w:rPr>
                <w:rFonts w:eastAsia="MS Mincho"/>
                <w:i/>
              </w:rPr>
            </w:pPr>
            <w:r w:rsidRPr="00500302">
              <w:rPr>
                <w:i/>
              </w:rPr>
              <w:t>otherConditions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2FD619" w14:textId="77777777" w:rsidR="00043545" w:rsidRPr="00500302" w:rsidRDefault="00043545" w:rsidP="00E36A0C">
            <w:pPr>
              <w:pStyle w:val="TAL"/>
              <w:keepNext w:val="0"/>
              <w:keepLines w:val="0"/>
              <w:rPr>
                <w:rFonts w:eastAsia="MS Mincho"/>
              </w:rPr>
            </w:pPr>
            <w:r w:rsidRPr="00500302">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3565D5" w14:textId="77777777" w:rsidR="00043545" w:rsidRPr="00500302" w:rsidRDefault="00043545" w:rsidP="00E36A0C">
            <w:pPr>
              <w:pStyle w:val="TAL"/>
              <w:keepNext w:val="0"/>
              <w:keepLines w:val="0"/>
              <w:rPr>
                <w:rFonts w:eastAsia="MS Mincho"/>
                <w:b/>
                <w:i/>
                <w:sz w:val="24"/>
                <w:szCs w:val="24"/>
                <w:lang w:eastAsia="ja-JP"/>
              </w:rPr>
            </w:pPr>
            <w:r w:rsidRPr="00500302">
              <w:rPr>
                <w:b/>
                <w:i/>
              </w:rPr>
              <w:t>ohc</w:t>
            </w:r>
          </w:p>
        </w:tc>
      </w:tr>
      <w:tr w:rsidR="00043545" w:rsidRPr="00500302" w14:paraId="0A7B9FB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B25869" w14:textId="77777777" w:rsidR="00043545" w:rsidRPr="00500302" w:rsidRDefault="00043545" w:rsidP="00E36A0C">
            <w:pPr>
              <w:pStyle w:val="TAL"/>
              <w:keepNext w:val="0"/>
              <w:keepLines w:val="0"/>
              <w:rPr>
                <w:rFonts w:eastAsia="MS Mincho"/>
                <w:i/>
              </w:rPr>
            </w:pPr>
            <w:r w:rsidRPr="00500302">
              <w:rPr>
                <w:i/>
              </w:rPr>
              <w:t>maxBufferSize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FF6A690" w14:textId="77777777" w:rsidR="00043545" w:rsidRPr="00500302" w:rsidRDefault="00043545" w:rsidP="00E36A0C">
            <w:pPr>
              <w:pStyle w:val="TAL"/>
              <w:keepNext w:val="0"/>
              <w:keepLines w:val="0"/>
              <w:rPr>
                <w:rFonts w:eastAsia="MS Mincho"/>
              </w:rPr>
            </w:pPr>
            <w:r w:rsidRPr="00500302">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460A3E1" w14:textId="77777777" w:rsidR="00043545" w:rsidRPr="00500302" w:rsidRDefault="00043545" w:rsidP="00E36A0C">
            <w:pPr>
              <w:pStyle w:val="TAL"/>
              <w:keepNext w:val="0"/>
              <w:keepLines w:val="0"/>
              <w:rPr>
                <w:rFonts w:eastAsia="MS Mincho"/>
                <w:b/>
                <w:i/>
                <w:sz w:val="24"/>
                <w:szCs w:val="24"/>
                <w:lang w:eastAsia="ja-JP"/>
              </w:rPr>
            </w:pPr>
            <w:r w:rsidRPr="00500302">
              <w:rPr>
                <w:b/>
                <w:i/>
              </w:rPr>
              <w:t>mbfs</w:t>
            </w:r>
          </w:p>
        </w:tc>
      </w:tr>
      <w:tr w:rsidR="00043545" w:rsidRPr="00500302" w14:paraId="1D2C1B6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AC0DEC" w14:textId="77777777" w:rsidR="00043545" w:rsidRPr="00500302" w:rsidRDefault="00043545" w:rsidP="00E36A0C">
            <w:pPr>
              <w:pStyle w:val="TAL"/>
              <w:keepNext w:val="0"/>
              <w:keepLines w:val="0"/>
              <w:rPr>
                <w:rFonts w:eastAsia="MS Mincho"/>
                <w:i/>
              </w:rPr>
            </w:pPr>
            <w:r w:rsidRPr="00500302">
              <w:rPr>
                <w:i/>
              </w:rPr>
              <w:t>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9EDEAB" w14:textId="77777777" w:rsidR="00043545" w:rsidRPr="00500302" w:rsidRDefault="00043545" w:rsidP="00E36A0C">
            <w:pPr>
              <w:pStyle w:val="TAL"/>
              <w:keepNext w:val="0"/>
              <w:keepLines w:val="0"/>
              <w:rPr>
                <w:rFonts w:eastAsia="MS Mincho"/>
              </w:rPr>
            </w:pPr>
            <w:r w:rsidRPr="00500302">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BD107FB" w14:textId="77777777" w:rsidR="00043545" w:rsidRPr="00500302" w:rsidRDefault="00043545" w:rsidP="00E36A0C">
            <w:pPr>
              <w:pStyle w:val="TAL"/>
              <w:keepNext w:val="0"/>
              <w:keepLines w:val="0"/>
              <w:rPr>
                <w:rFonts w:eastAsia="MS Mincho"/>
                <w:b/>
                <w:i/>
                <w:sz w:val="24"/>
                <w:szCs w:val="24"/>
                <w:lang w:eastAsia="ja-JP"/>
              </w:rPr>
            </w:pPr>
            <w:r w:rsidRPr="00500302">
              <w:rPr>
                <w:b/>
                <w:i/>
              </w:rPr>
              <w:t>sgp</w:t>
            </w:r>
          </w:p>
        </w:tc>
      </w:tr>
      <w:tr w:rsidR="00043545" w:rsidRPr="00500302" w14:paraId="4768321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24E629" w14:textId="77777777" w:rsidR="00043545" w:rsidRPr="00500302" w:rsidRDefault="00043545" w:rsidP="00E36A0C">
            <w:pPr>
              <w:pStyle w:val="TAL"/>
              <w:keepNext w:val="0"/>
              <w:keepLines w:val="0"/>
              <w:rPr>
                <w:i/>
              </w:rPr>
            </w:pPr>
            <w:r w:rsidRPr="00500302">
              <w:rPr>
                <w:rFonts w:eastAsia="Arial"/>
                <w:i/>
              </w:rPr>
              <w:t>applicableCredIDs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9E8A42" w14:textId="77777777" w:rsidR="00043545" w:rsidRPr="00500302" w:rsidRDefault="00043545" w:rsidP="00E36A0C">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72AFE3C" w14:textId="77777777" w:rsidR="00043545" w:rsidRPr="00500302" w:rsidRDefault="00043545" w:rsidP="00E36A0C">
            <w:pPr>
              <w:pStyle w:val="TAL"/>
              <w:keepNext w:val="0"/>
              <w:keepLines w:val="0"/>
              <w:rPr>
                <w:b/>
                <w:i/>
              </w:rPr>
            </w:pPr>
            <w:r w:rsidRPr="00500302">
              <w:rPr>
                <w:rFonts w:eastAsia="MS Mincho" w:hint="eastAsia"/>
                <w:b/>
                <w:i/>
                <w:lang w:eastAsia="ja-JP"/>
              </w:rPr>
              <w:t>a</w:t>
            </w:r>
            <w:r w:rsidRPr="00500302">
              <w:rPr>
                <w:rFonts w:eastAsia="MS Mincho"/>
                <w:b/>
                <w:i/>
                <w:lang w:eastAsia="ja-JP"/>
              </w:rPr>
              <w:t>p</w:t>
            </w:r>
            <w:r w:rsidRPr="00500302">
              <w:rPr>
                <w:rFonts w:eastAsia="MS Mincho" w:hint="eastAsia"/>
                <w:b/>
                <w:i/>
                <w:lang w:eastAsia="ja-JP"/>
              </w:rPr>
              <w:t>ci</w:t>
            </w:r>
          </w:p>
        </w:tc>
      </w:tr>
      <w:tr w:rsidR="00043545" w:rsidRPr="00500302" w14:paraId="2FA6C18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568496" w14:textId="77777777" w:rsidR="00043545" w:rsidRPr="00500302" w:rsidRDefault="00043545" w:rsidP="00E36A0C">
            <w:pPr>
              <w:pStyle w:val="TAL"/>
              <w:keepNext w:val="0"/>
              <w:keepLines w:val="0"/>
              <w:rPr>
                <w:i/>
              </w:rPr>
            </w:pPr>
            <w:r w:rsidRPr="00500302">
              <w:rPr>
                <w:rFonts w:eastAsia="Arial"/>
                <w:i/>
              </w:rPr>
              <w:t>allowedApp-IDs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291502" w14:textId="77777777" w:rsidR="00043545" w:rsidRPr="00500302" w:rsidRDefault="00043545" w:rsidP="00E36A0C">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17AF24" w14:textId="77777777" w:rsidR="00043545" w:rsidRPr="00500302" w:rsidRDefault="00043545" w:rsidP="00E36A0C">
            <w:pPr>
              <w:pStyle w:val="TAL"/>
              <w:keepNext w:val="0"/>
              <w:keepLines w:val="0"/>
              <w:rPr>
                <w:b/>
                <w:i/>
              </w:rPr>
            </w:pPr>
            <w:r w:rsidRPr="00500302">
              <w:rPr>
                <w:rFonts w:eastAsia="MS Mincho" w:hint="eastAsia"/>
                <w:b/>
                <w:i/>
                <w:lang w:eastAsia="ja-JP"/>
              </w:rPr>
              <w:t>aai</w:t>
            </w:r>
          </w:p>
        </w:tc>
      </w:tr>
      <w:tr w:rsidR="00043545" w:rsidRPr="00500302" w14:paraId="3542FEB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5A725E" w14:textId="77777777" w:rsidR="00043545" w:rsidRPr="00500302" w:rsidRDefault="00043545" w:rsidP="00E36A0C">
            <w:pPr>
              <w:pStyle w:val="TAL"/>
              <w:keepNext w:val="0"/>
              <w:keepLines w:val="0"/>
              <w:rPr>
                <w:i/>
              </w:rPr>
            </w:pPr>
            <w:r w:rsidRPr="00500302">
              <w:rPr>
                <w:rFonts w:eastAsia="Arial"/>
                <w:i/>
              </w:rPr>
              <w:t>allowedAEs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E24755" w14:textId="77777777" w:rsidR="00043545" w:rsidRPr="00500302" w:rsidRDefault="00043545" w:rsidP="00E36A0C">
            <w:pPr>
              <w:pStyle w:val="TAL"/>
              <w:keepNext w:val="0"/>
              <w:keepLines w:val="0"/>
            </w:pPr>
            <w:r w:rsidRPr="00500302">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D750C9" w14:textId="77777777" w:rsidR="00043545" w:rsidRPr="00500302" w:rsidRDefault="00043545" w:rsidP="00E36A0C">
            <w:pPr>
              <w:pStyle w:val="TAL"/>
              <w:keepNext w:val="0"/>
              <w:keepLines w:val="0"/>
              <w:rPr>
                <w:b/>
                <w:i/>
              </w:rPr>
            </w:pPr>
            <w:r w:rsidRPr="00500302">
              <w:rPr>
                <w:rFonts w:eastAsia="MS Mincho" w:hint="eastAsia"/>
                <w:b/>
                <w:i/>
                <w:lang w:eastAsia="ja-JP"/>
              </w:rPr>
              <w:t>aae</w:t>
            </w:r>
          </w:p>
        </w:tc>
      </w:tr>
      <w:tr w:rsidR="00043545" w:rsidRPr="00500302" w14:paraId="3F4D7B7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33A30D" w14:textId="77777777" w:rsidR="00043545" w:rsidRPr="00500302" w:rsidRDefault="00043545" w:rsidP="00E36A0C">
            <w:pPr>
              <w:pStyle w:val="TAL"/>
              <w:keepNext w:val="0"/>
              <w:keepLines w:val="0"/>
              <w:rPr>
                <w:rFonts w:eastAsia="Arial" w:cs="Arial"/>
                <w:i/>
                <w:szCs w:val="18"/>
                <w:lang w:eastAsia="ko-KR"/>
              </w:rPr>
            </w:pPr>
            <w:r w:rsidRPr="00500302">
              <w:rPr>
                <w:rFonts w:eastAsia="Arial"/>
                <w:i/>
                <w:lang w:eastAsia="ko-KR"/>
              </w:rPr>
              <w:t>allowedRole-IDs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03165E" w14:textId="77777777" w:rsidR="00043545" w:rsidRPr="00500302" w:rsidRDefault="00043545" w:rsidP="00E36A0C">
            <w:pPr>
              <w:pStyle w:val="TAL"/>
              <w:keepNext w:val="0"/>
              <w:keepLines w:val="0"/>
              <w:rPr>
                <w:rFonts w:cs="Arial"/>
                <w:szCs w:val="18"/>
                <w:lang w:eastAsia="x-none"/>
              </w:rPr>
            </w:pPr>
            <w:r w:rsidRPr="00500302">
              <w:rPr>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7DFC87" w14:textId="77777777" w:rsidR="00043545" w:rsidRPr="00500302" w:rsidRDefault="00043545" w:rsidP="00E36A0C">
            <w:pPr>
              <w:pStyle w:val="TAL"/>
              <w:keepNext w:val="0"/>
              <w:keepLines w:val="0"/>
              <w:rPr>
                <w:rFonts w:eastAsia="MS Mincho"/>
                <w:b/>
                <w:i/>
                <w:lang w:eastAsia="ja-JP"/>
              </w:rPr>
            </w:pPr>
            <w:r w:rsidRPr="00500302">
              <w:rPr>
                <w:b/>
                <w:i/>
                <w:lang w:eastAsia="ja-JP"/>
              </w:rPr>
              <w:t>ari</w:t>
            </w:r>
          </w:p>
        </w:tc>
      </w:tr>
      <w:tr w:rsidR="00043545" w:rsidRPr="00500302" w14:paraId="5C2BC81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A87704F"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notificationTargetURI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EC50E1" w14:textId="77777777" w:rsidR="00043545" w:rsidRPr="00500302" w:rsidRDefault="00043545" w:rsidP="00E36A0C">
            <w:pPr>
              <w:pStyle w:val="TAL"/>
              <w:keepNext w:val="0"/>
              <w:keepLines w:val="0"/>
              <w:rPr>
                <w:rFonts w:cs="Arial"/>
                <w:szCs w:val="18"/>
                <w:lang w:eastAsia="x-none"/>
              </w:rPr>
            </w:pPr>
            <w:r w:rsidRPr="00500302">
              <w:rPr>
                <w:lang w:eastAsia="ja-JP"/>
              </w:rPr>
              <w:t>notificationTargetMgmtPolicyRef</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CE79AD5"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ntu</w:t>
            </w:r>
          </w:p>
        </w:tc>
      </w:tr>
      <w:tr w:rsidR="00043545" w:rsidRPr="00500302" w14:paraId="0D19B57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A773EC"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notificationPolicyID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16D13E" w14:textId="77777777" w:rsidR="00043545" w:rsidRPr="00500302" w:rsidRDefault="00043545" w:rsidP="00E36A0C">
            <w:pPr>
              <w:pStyle w:val="TAL"/>
              <w:keepNext w:val="0"/>
              <w:keepLines w:val="0"/>
              <w:rPr>
                <w:rFonts w:cs="Arial"/>
                <w:szCs w:val="18"/>
                <w:lang w:eastAsia="x-none"/>
              </w:rPr>
            </w:pPr>
            <w:r w:rsidRPr="00500302">
              <w:rPr>
                <w:lang w:eastAsia="ja-JP"/>
              </w:rPr>
              <w:t>notificationTargetMgmtPolicyRef</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660D51"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npi</w:t>
            </w:r>
          </w:p>
        </w:tc>
      </w:tr>
      <w:tr w:rsidR="00043545" w:rsidRPr="00500302" w14:paraId="2C3E372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E5281CD"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action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4A4F78" w14:textId="77777777" w:rsidR="00043545" w:rsidRPr="00500302" w:rsidRDefault="00043545" w:rsidP="00E36A0C">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3D778B2"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ac</w:t>
            </w:r>
            <w:r w:rsidRPr="00500302">
              <w:rPr>
                <w:b/>
                <w:i/>
                <w:lang w:eastAsia="ko-KR"/>
              </w:rPr>
              <w:t>n</w:t>
            </w:r>
          </w:p>
        </w:tc>
      </w:tr>
      <w:tr w:rsidR="00043545" w:rsidRPr="00500302" w14:paraId="6AA5E57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D6C1FC"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policyLabel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DCD32F" w14:textId="77777777" w:rsidR="00043545" w:rsidRPr="00500302" w:rsidRDefault="00043545" w:rsidP="00E36A0C">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9EAED5"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plbl</w:t>
            </w:r>
          </w:p>
        </w:tc>
      </w:tr>
      <w:tr w:rsidR="00043545" w:rsidRPr="00500302" w14:paraId="3AB8D64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61CA84"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rulesRelationship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A32F8D" w14:textId="77777777" w:rsidR="00043545" w:rsidRPr="00500302" w:rsidRDefault="00043545" w:rsidP="00E36A0C">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A6408F8"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rrs</w:t>
            </w:r>
          </w:p>
        </w:tc>
      </w:tr>
      <w:tr w:rsidR="00043545" w:rsidRPr="00500302" w14:paraId="5A06F42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0146DF" w14:textId="77777777" w:rsidR="00043545" w:rsidRPr="00500302" w:rsidRDefault="00043545" w:rsidP="00E36A0C">
            <w:pPr>
              <w:pStyle w:val="TAL"/>
              <w:keepNext w:val="0"/>
              <w:keepLines w:val="0"/>
              <w:rPr>
                <w:rFonts w:eastAsia="Arial" w:cs="Arial"/>
                <w:i/>
                <w:szCs w:val="18"/>
                <w:lang w:eastAsia="ko-KR"/>
              </w:rPr>
            </w:pPr>
            <w:r w:rsidRPr="00500302">
              <w:rPr>
                <w:rFonts w:eastAsia="Arial" w:hint="eastAsia"/>
                <w:i/>
                <w:lang w:eastAsia="ko-KR"/>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08B420" w14:textId="77777777" w:rsidR="00043545" w:rsidRPr="00500302" w:rsidRDefault="00043545" w:rsidP="00E36A0C">
            <w:pPr>
              <w:pStyle w:val="TAL"/>
              <w:keepNext w:val="0"/>
              <w:keepLines w:val="0"/>
              <w:rPr>
                <w:rFonts w:cs="Arial"/>
                <w:szCs w:val="18"/>
                <w:lang w:eastAsia="x-none"/>
              </w:rPr>
            </w:pPr>
            <w:r w:rsidRPr="00500302">
              <w:t>notificationTargetPolicy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4F304AB"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cr</w:t>
            </w:r>
          </w:p>
        </w:tc>
      </w:tr>
      <w:tr w:rsidR="00043545" w:rsidRPr="00500302" w14:paraId="59A0622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D25D4E"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deletionRule</w:t>
            </w:r>
            <w:r w:rsidRPr="00500302">
              <w:rPr>
                <w:rFonts w:eastAsia="Arial" w:hint="eastAsia"/>
                <w:i/>
                <w:lang w:eastAsia="ko-KR"/>
              </w:rPr>
              <w: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5255F3" w14:textId="77777777" w:rsidR="00043545" w:rsidRPr="00500302" w:rsidRDefault="00043545" w:rsidP="00E36A0C">
            <w:pPr>
              <w:pStyle w:val="TAL"/>
              <w:keepNext w:val="0"/>
              <w:keepLines w:val="0"/>
              <w:rPr>
                <w:rFonts w:cs="Arial"/>
                <w:szCs w:val="18"/>
                <w:lang w:eastAsia="x-none"/>
              </w:rPr>
            </w:pPr>
            <w:r w:rsidRPr="00500302">
              <w:rPr>
                <w:rFonts w:hint="eastAsia"/>
                <w:lang w:eastAsia="ko-KR"/>
              </w:rPr>
              <w:t>policyDeletionRules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B8123C"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dr</w:t>
            </w:r>
          </w:p>
        </w:tc>
      </w:tr>
      <w:tr w:rsidR="00043545" w:rsidRPr="00500302" w14:paraId="4FD27D5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E29AFA" w14:textId="77777777" w:rsidR="00043545" w:rsidRPr="00500302" w:rsidRDefault="00043545" w:rsidP="00E36A0C">
            <w:pPr>
              <w:pStyle w:val="TAL"/>
              <w:keepNext w:val="0"/>
              <w:keepLines w:val="0"/>
              <w:rPr>
                <w:rFonts w:eastAsia="Arial" w:cs="Arial"/>
                <w:i/>
                <w:szCs w:val="18"/>
                <w:lang w:eastAsia="ko-KR"/>
              </w:rPr>
            </w:pPr>
            <w:r w:rsidRPr="00500302">
              <w:rPr>
                <w:rFonts w:eastAsia="Arial"/>
                <w:i/>
              </w:rPr>
              <w:t>deletionRule</w:t>
            </w:r>
            <w:r w:rsidRPr="00500302">
              <w:rPr>
                <w:rFonts w:eastAsia="Arial" w:hint="eastAsia"/>
                <w:i/>
                <w:lang w:eastAsia="ko-KR"/>
              </w:rPr>
              <w:t>s</w:t>
            </w:r>
            <w:r w:rsidRPr="00500302">
              <w:rPr>
                <w:rFonts w:eastAsia="Arial"/>
                <w:i/>
              </w:rPr>
              <w:t>Relation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8607217" w14:textId="77777777" w:rsidR="00043545" w:rsidRPr="00500302" w:rsidRDefault="00043545" w:rsidP="00E36A0C">
            <w:pPr>
              <w:pStyle w:val="TAL"/>
              <w:keepNext w:val="0"/>
              <w:keepLines w:val="0"/>
              <w:rPr>
                <w:rFonts w:cs="Arial"/>
                <w:szCs w:val="18"/>
                <w:lang w:eastAsia="x-none"/>
              </w:rPr>
            </w:pPr>
            <w:r w:rsidRPr="00500302">
              <w:rPr>
                <w:rFonts w:hint="eastAsia"/>
                <w:lang w:eastAsia="ko-KR"/>
              </w:rPr>
              <w:t>policyDeletionRules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05AD35" w14:textId="77777777" w:rsidR="00043545" w:rsidRPr="00500302" w:rsidRDefault="00043545" w:rsidP="00E36A0C">
            <w:pPr>
              <w:pStyle w:val="TAL"/>
              <w:keepNext w:val="0"/>
              <w:keepLines w:val="0"/>
              <w:rPr>
                <w:rFonts w:eastAsia="MS Mincho"/>
                <w:b/>
                <w:i/>
                <w:lang w:eastAsia="ja-JP"/>
              </w:rPr>
            </w:pPr>
            <w:r w:rsidRPr="00500302">
              <w:rPr>
                <w:rFonts w:hint="eastAsia"/>
                <w:b/>
                <w:i/>
                <w:lang w:eastAsia="ko-KR"/>
              </w:rPr>
              <w:t>drr</w:t>
            </w:r>
          </w:p>
        </w:tc>
      </w:tr>
      <w:tr w:rsidR="00043545" w:rsidRPr="00500302" w14:paraId="777EFC8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1FE140" w14:textId="77777777" w:rsidR="00043545" w:rsidRPr="00500302" w:rsidRDefault="00043545" w:rsidP="00E36A0C">
            <w:pPr>
              <w:pStyle w:val="TAL"/>
              <w:keepNext w:val="0"/>
              <w:keepLines w:val="0"/>
              <w:rPr>
                <w:rFonts w:eastAsia="Arial"/>
                <w:i/>
              </w:rPr>
            </w:pPr>
            <w:r w:rsidRPr="00500302">
              <w:rPr>
                <w:rFonts w:eastAsia="MS Mincho"/>
                <w:i/>
              </w:rPr>
              <w:t>dynamicAuthorizationConsultationIDs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11423F" w14:textId="77777777" w:rsidR="00043545" w:rsidRPr="00500302" w:rsidRDefault="00043545" w:rsidP="00E36A0C">
            <w:pPr>
              <w:pStyle w:val="TAL"/>
              <w:keepNext w:val="0"/>
              <w:keepLines w:val="0"/>
              <w:rPr>
                <w:lang w:eastAsia="ko-KR"/>
              </w:rPr>
            </w:pPr>
            <w:r w:rsidRPr="00500302">
              <w:t>All resources having an accessControlPolicyID attribute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27373D" w14:textId="77777777" w:rsidR="00043545" w:rsidRPr="00500302" w:rsidRDefault="00043545" w:rsidP="00E36A0C">
            <w:pPr>
              <w:pStyle w:val="TAL"/>
              <w:keepNext w:val="0"/>
              <w:keepLines w:val="0"/>
              <w:rPr>
                <w:b/>
                <w:i/>
                <w:lang w:eastAsia="ko-KR"/>
              </w:rPr>
            </w:pPr>
            <w:r w:rsidRPr="00500302">
              <w:rPr>
                <w:rFonts w:eastAsia="MS Mincho"/>
                <w:b/>
                <w:i/>
                <w:lang w:eastAsia="ja-JP"/>
              </w:rPr>
              <w:t>daci</w:t>
            </w:r>
          </w:p>
        </w:tc>
      </w:tr>
      <w:tr w:rsidR="00043545" w:rsidRPr="00500302" w14:paraId="0AFA8BE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AA6098" w14:textId="77777777" w:rsidR="00043545" w:rsidRPr="00500302" w:rsidRDefault="00043545" w:rsidP="00E36A0C">
            <w:pPr>
              <w:pStyle w:val="TAL"/>
              <w:keepNext w:val="0"/>
              <w:keepLines w:val="0"/>
              <w:rPr>
                <w:rFonts w:eastAsia="Arial"/>
                <w:i/>
              </w:rPr>
            </w:pPr>
            <w:r w:rsidRPr="00500302">
              <w:rPr>
                <w:rFonts w:eastAsia="Arial"/>
                <w:i/>
              </w:rPr>
              <w:t>dynamicAuthorizationEnabled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487ECF" w14:textId="77777777" w:rsidR="00043545" w:rsidRPr="00500302" w:rsidRDefault="00043545" w:rsidP="00E36A0C">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35B200" w14:textId="77777777" w:rsidR="00043545" w:rsidRPr="00500302" w:rsidRDefault="00043545" w:rsidP="00E36A0C">
            <w:pPr>
              <w:pStyle w:val="TAL"/>
              <w:keepNext w:val="0"/>
              <w:keepLines w:val="0"/>
              <w:rPr>
                <w:b/>
                <w:i/>
                <w:lang w:eastAsia="ko-KR"/>
              </w:rPr>
            </w:pPr>
            <w:r w:rsidRPr="00500302">
              <w:rPr>
                <w:rFonts w:eastAsia="MS Mincho"/>
                <w:b/>
                <w:i/>
                <w:lang w:eastAsia="ja-JP"/>
              </w:rPr>
              <w:t>dae</w:t>
            </w:r>
          </w:p>
        </w:tc>
      </w:tr>
      <w:tr w:rsidR="00043545" w:rsidRPr="00500302" w14:paraId="3C204E1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D712CF" w14:textId="77777777" w:rsidR="00043545" w:rsidRPr="00500302" w:rsidRDefault="00043545" w:rsidP="00E36A0C">
            <w:pPr>
              <w:pStyle w:val="TAL"/>
              <w:keepNext w:val="0"/>
              <w:keepLines w:val="0"/>
              <w:rPr>
                <w:rFonts w:eastAsia="Arial"/>
                <w:i/>
              </w:rPr>
            </w:pPr>
            <w:r w:rsidRPr="00500302">
              <w:rPr>
                <w:rFonts w:eastAsia="Arial"/>
                <w:i/>
              </w:rPr>
              <w:t>dynamicAuthorizationPoA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F977DF" w14:textId="77777777" w:rsidR="00043545" w:rsidRPr="00500302" w:rsidRDefault="00043545" w:rsidP="00E36A0C">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789CB2" w14:textId="77777777" w:rsidR="00043545" w:rsidRPr="00500302" w:rsidRDefault="00043545" w:rsidP="00E36A0C">
            <w:pPr>
              <w:pStyle w:val="TAL"/>
              <w:keepNext w:val="0"/>
              <w:keepLines w:val="0"/>
              <w:rPr>
                <w:b/>
                <w:i/>
                <w:lang w:eastAsia="ko-KR"/>
              </w:rPr>
            </w:pPr>
            <w:r w:rsidRPr="00500302">
              <w:rPr>
                <w:rFonts w:eastAsia="MS Mincho"/>
                <w:b/>
                <w:i/>
                <w:lang w:eastAsia="ja-JP"/>
              </w:rPr>
              <w:t>dap</w:t>
            </w:r>
          </w:p>
        </w:tc>
      </w:tr>
      <w:tr w:rsidR="00043545" w:rsidRPr="00500302" w14:paraId="5AC508C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E6020F2" w14:textId="77777777" w:rsidR="00043545" w:rsidRPr="00500302" w:rsidRDefault="00043545" w:rsidP="00E36A0C">
            <w:pPr>
              <w:pStyle w:val="TAL"/>
              <w:keepNext w:val="0"/>
              <w:keepLines w:val="0"/>
              <w:rPr>
                <w:rFonts w:eastAsia="Arial"/>
                <w:i/>
              </w:rPr>
            </w:pPr>
            <w:r w:rsidRPr="00500302">
              <w:rPr>
                <w:rFonts w:eastAsia="Arial"/>
                <w:i/>
              </w:rPr>
              <w:t>dynamicAuthorizationLifetime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DCA8ED" w14:textId="77777777" w:rsidR="00043545" w:rsidRPr="00500302" w:rsidRDefault="00043545" w:rsidP="00E36A0C">
            <w:pPr>
              <w:pStyle w:val="TAL"/>
              <w:keepNext w:val="0"/>
              <w:keepLines w:val="0"/>
              <w:rPr>
                <w:lang w:eastAsia="ko-KR"/>
              </w:rPr>
            </w:pPr>
            <w:r w:rsidRPr="00500302">
              <w:t>dynamicAuthorizationConsultation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494ABE" w14:textId="77777777" w:rsidR="00043545" w:rsidRPr="00500302" w:rsidRDefault="00043545" w:rsidP="00E36A0C">
            <w:pPr>
              <w:pStyle w:val="TAL"/>
              <w:keepNext w:val="0"/>
              <w:keepLines w:val="0"/>
              <w:rPr>
                <w:b/>
                <w:i/>
                <w:lang w:eastAsia="ko-KR"/>
              </w:rPr>
            </w:pPr>
            <w:r w:rsidRPr="00500302">
              <w:rPr>
                <w:rFonts w:eastAsia="MS Mincho"/>
                <w:b/>
                <w:i/>
                <w:lang w:eastAsia="ja-JP"/>
              </w:rPr>
              <w:t>dal</w:t>
            </w:r>
          </w:p>
        </w:tc>
      </w:tr>
      <w:tr w:rsidR="00043545" w:rsidRPr="00500302" w14:paraId="1C4AB52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EFA000" w14:textId="77777777" w:rsidR="00043545" w:rsidRPr="00500302" w:rsidRDefault="00043545" w:rsidP="00E36A0C">
            <w:pPr>
              <w:pStyle w:val="TAL"/>
              <w:keepNext w:val="0"/>
              <w:keepLines w:val="0"/>
              <w:rPr>
                <w:rFonts w:eastAsia="Arial"/>
                <w:i/>
              </w:rPr>
            </w:pPr>
            <w:r w:rsidRPr="00500302">
              <w:rPr>
                <w:rFonts w:eastAsia="Arial"/>
                <w:i/>
              </w:rPr>
              <w:t>descriptorRepresentation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D9FFAF"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32B4B2" w14:textId="77777777" w:rsidR="00043545" w:rsidRPr="00500302" w:rsidRDefault="00043545" w:rsidP="00E36A0C">
            <w:pPr>
              <w:pStyle w:val="TAL"/>
              <w:keepNext w:val="0"/>
              <w:keepLines w:val="0"/>
              <w:rPr>
                <w:rFonts w:eastAsia="MS Mincho"/>
                <w:b/>
                <w:i/>
                <w:lang w:eastAsia="ja-JP"/>
              </w:rPr>
            </w:pPr>
            <w:r w:rsidRPr="00500302">
              <w:rPr>
                <w:rFonts w:eastAsia="MS Mincho"/>
                <w:b/>
                <w:i/>
                <w:lang w:eastAsia="ja-JP"/>
              </w:rPr>
              <w:t>dcrp</w:t>
            </w:r>
          </w:p>
        </w:tc>
      </w:tr>
      <w:tr w:rsidR="00043545" w:rsidRPr="00500302" w14:paraId="17238A2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14849D" w14:textId="77777777" w:rsidR="00043545" w:rsidRPr="00500302" w:rsidRDefault="00043545" w:rsidP="00E36A0C">
            <w:pPr>
              <w:pStyle w:val="TAL"/>
              <w:keepNext w:val="0"/>
              <w:keepLines w:val="0"/>
              <w:rPr>
                <w:rFonts w:eastAsia="Arial"/>
                <w:i/>
              </w:rPr>
            </w:pPr>
            <w:r w:rsidRPr="00500302">
              <w:rPr>
                <w:rFonts w:eastAsia="Arial"/>
                <w:i/>
              </w:rPr>
              <w:t>semanticOpExec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306702"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2EC87D4" w14:textId="77777777" w:rsidR="00043545" w:rsidRPr="00500302" w:rsidRDefault="00043545" w:rsidP="00E36A0C">
            <w:pPr>
              <w:pStyle w:val="TAL"/>
              <w:keepNext w:val="0"/>
              <w:keepLines w:val="0"/>
              <w:rPr>
                <w:rFonts w:eastAsia="MS Mincho"/>
                <w:b/>
                <w:i/>
                <w:lang w:eastAsia="ja-JP"/>
              </w:rPr>
            </w:pPr>
            <w:r w:rsidRPr="00500302">
              <w:rPr>
                <w:rFonts w:eastAsia="MS Mincho"/>
                <w:b/>
                <w:i/>
                <w:lang w:eastAsia="ja-JP"/>
              </w:rPr>
              <w:t>soe</w:t>
            </w:r>
          </w:p>
        </w:tc>
      </w:tr>
      <w:tr w:rsidR="00043545" w:rsidRPr="00500302" w14:paraId="1AE53A6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9781EEF" w14:textId="77777777" w:rsidR="00043545" w:rsidRPr="00500302" w:rsidRDefault="00043545" w:rsidP="00E36A0C">
            <w:pPr>
              <w:pStyle w:val="TAL"/>
              <w:keepNext w:val="0"/>
              <w:keepLines w:val="0"/>
              <w:rPr>
                <w:rFonts w:eastAsia="Arial"/>
                <w:i/>
              </w:rPr>
            </w:pPr>
            <w:r w:rsidRPr="00500302">
              <w:rPr>
                <w:rFonts w:eastAsia="Arial"/>
                <w:i/>
              </w:rPr>
              <w: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47A113"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6FB1F1B" w14:textId="77777777" w:rsidR="00043545" w:rsidRPr="00500302" w:rsidRDefault="00043545" w:rsidP="00E36A0C">
            <w:pPr>
              <w:pStyle w:val="TAL"/>
              <w:keepNext w:val="0"/>
              <w:keepLines w:val="0"/>
              <w:rPr>
                <w:rFonts w:eastAsia="MS Mincho"/>
                <w:b/>
                <w:i/>
                <w:lang w:eastAsia="ja-JP"/>
              </w:rPr>
            </w:pPr>
            <w:r w:rsidRPr="00500302">
              <w:rPr>
                <w:rFonts w:eastAsia="MS Mincho"/>
                <w:b/>
                <w:i/>
                <w:lang w:eastAsia="ja-JP"/>
              </w:rPr>
              <w:t>dsp</w:t>
            </w:r>
          </w:p>
        </w:tc>
      </w:tr>
      <w:tr w:rsidR="00043545" w:rsidRPr="00500302" w14:paraId="636CAAA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FE7B53" w14:textId="77777777" w:rsidR="00043545" w:rsidRPr="00500302" w:rsidRDefault="00043545" w:rsidP="00E36A0C">
            <w:pPr>
              <w:pStyle w:val="TAL"/>
              <w:keepNext w:val="0"/>
              <w:keepLines w:val="0"/>
              <w:rPr>
                <w:rFonts w:eastAsia="Arial"/>
                <w:i/>
              </w:rPr>
            </w:pPr>
            <w:r w:rsidRPr="00500302">
              <w:rPr>
                <w:rFonts w:eastAsia="Arial"/>
                <w:i/>
              </w:rPr>
              <w:t>relatedSemantics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CE0D4C"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AE0F6E6" w14:textId="77777777" w:rsidR="00043545" w:rsidRPr="00500302" w:rsidRDefault="00043545" w:rsidP="00E36A0C">
            <w:pPr>
              <w:pStyle w:val="TAL"/>
              <w:keepNext w:val="0"/>
              <w:keepLines w:val="0"/>
              <w:rPr>
                <w:rFonts w:eastAsia="MS Mincho"/>
                <w:b/>
                <w:i/>
                <w:lang w:eastAsia="ja-JP"/>
              </w:rPr>
            </w:pPr>
            <w:r w:rsidRPr="00500302">
              <w:rPr>
                <w:rFonts w:eastAsia="MS Mincho"/>
                <w:b/>
                <w:i/>
                <w:lang w:eastAsia="ja-JP"/>
              </w:rPr>
              <w:t>rels</w:t>
            </w:r>
          </w:p>
        </w:tc>
      </w:tr>
      <w:tr w:rsidR="00043545" w:rsidRPr="00500302" w14:paraId="7C2C22E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DC6F82" w14:textId="77777777" w:rsidR="00043545" w:rsidRPr="00500302" w:rsidRDefault="00043545" w:rsidP="00E36A0C">
            <w:pPr>
              <w:pStyle w:val="TAL"/>
              <w:keepNext w:val="0"/>
              <w:keepLines w:val="0"/>
              <w:rPr>
                <w:rFonts w:eastAsia="Arial"/>
                <w:i/>
                <w:lang w:eastAsia="ja-JP"/>
              </w:rPr>
            </w:pPr>
            <w:r w:rsidRPr="00500302">
              <w:rPr>
                <w:rFonts w:eastAsia="Arial" w:hint="eastAsia"/>
                <w:i/>
                <w:lang w:eastAsia="ja-JP"/>
              </w:rPr>
              <w:t>semanticValidated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AEC510"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CAD3CD" w14:textId="77777777" w:rsidR="00043545" w:rsidRPr="00500302" w:rsidRDefault="00043545" w:rsidP="00E36A0C">
            <w:pPr>
              <w:pStyle w:val="TAL"/>
              <w:keepNext w:val="0"/>
              <w:keepLines w:val="0"/>
              <w:rPr>
                <w:rFonts w:eastAsia="MS Mincho"/>
                <w:b/>
                <w:i/>
                <w:lang w:eastAsia="ja-JP"/>
              </w:rPr>
            </w:pPr>
            <w:r w:rsidRPr="00500302">
              <w:rPr>
                <w:rFonts w:eastAsia="MS Mincho" w:hint="eastAsia"/>
                <w:b/>
                <w:i/>
                <w:lang w:eastAsia="ja-JP"/>
              </w:rPr>
              <w:t>svd</w:t>
            </w:r>
          </w:p>
        </w:tc>
      </w:tr>
      <w:tr w:rsidR="00043545" w:rsidRPr="00500302" w14:paraId="4DE9279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440A67" w14:textId="77777777" w:rsidR="00043545" w:rsidRPr="00500302" w:rsidRDefault="00043545" w:rsidP="00E36A0C">
            <w:pPr>
              <w:pStyle w:val="TAL"/>
              <w:keepNext w:val="0"/>
              <w:keepLines w:val="0"/>
              <w:rPr>
                <w:rFonts w:eastAsia="Arial"/>
                <w:i/>
                <w:lang w:eastAsia="ja-JP"/>
              </w:rPr>
            </w:pPr>
            <w:r w:rsidRPr="00500302">
              <w:rPr>
                <w:rFonts w:eastAsia="Arial" w:hint="eastAsia"/>
                <w:i/>
                <w:lang w:eastAsia="ja-JP"/>
              </w:rPr>
              <w:t>validationEnable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4FEF75" w14:textId="77777777" w:rsidR="00043545" w:rsidRPr="00500302" w:rsidRDefault="00043545" w:rsidP="00E36A0C">
            <w:pPr>
              <w:pStyle w:val="TAL"/>
              <w:keepNext w:val="0"/>
              <w:keepLines w:val="0"/>
            </w:pPr>
            <w:r w:rsidRPr="00500302">
              <w:t>semanticDescriptor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2A20D67" w14:textId="77777777" w:rsidR="00043545" w:rsidRPr="00500302" w:rsidRDefault="00043545" w:rsidP="00E36A0C">
            <w:pPr>
              <w:pStyle w:val="TAL"/>
              <w:keepNext w:val="0"/>
              <w:keepLines w:val="0"/>
              <w:rPr>
                <w:rFonts w:eastAsia="MS Mincho"/>
                <w:b/>
                <w:i/>
                <w:lang w:eastAsia="ja-JP"/>
              </w:rPr>
            </w:pPr>
            <w:r w:rsidRPr="00500302">
              <w:rPr>
                <w:rFonts w:eastAsia="MS Mincho" w:hint="eastAsia"/>
                <w:b/>
                <w:i/>
                <w:lang w:eastAsia="ja-JP"/>
              </w:rPr>
              <w:t>vlde</w:t>
            </w:r>
          </w:p>
        </w:tc>
      </w:tr>
      <w:tr w:rsidR="00043545" w:rsidRPr="00500302" w14:paraId="78CF39C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9FFADD" w14:textId="77777777" w:rsidR="00043545" w:rsidRPr="00500302" w:rsidRDefault="00043545" w:rsidP="00E36A0C">
            <w:pPr>
              <w:pStyle w:val="TAL"/>
              <w:keepNext w:val="0"/>
              <w:keepLines w:val="0"/>
              <w:rPr>
                <w:rFonts w:eastAsia="Arial"/>
                <w:i/>
              </w:rPr>
            </w:pPr>
            <w:r w:rsidRPr="00500302">
              <w:rPr>
                <w:rFonts w:eastAsia="Arial" w:cs="Arial" w:hint="eastAsia"/>
                <w:i/>
                <w:szCs w:val="18"/>
                <w:lang w:eastAsia="zh-CN"/>
              </w:rPr>
              <w:t>periodicInterval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679634"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F9F8EC"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pei</w:t>
            </w:r>
          </w:p>
        </w:tc>
      </w:tr>
      <w:tr w:rsidR="00043545" w:rsidRPr="00500302" w14:paraId="13EA043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E811B5" w14:textId="77777777" w:rsidR="00043545" w:rsidRPr="00500302" w:rsidRDefault="00043545" w:rsidP="00E36A0C">
            <w:pPr>
              <w:pStyle w:val="TAL"/>
              <w:keepNext w:val="0"/>
              <w:keepLines w:val="0"/>
              <w:rPr>
                <w:rFonts w:eastAsia="Arial"/>
                <w:i/>
              </w:rPr>
            </w:pPr>
            <w:r w:rsidRPr="00500302">
              <w:rPr>
                <w:rFonts w:eastAsia="Arial" w:cs="Arial" w:hint="eastAsia"/>
                <w:i/>
                <w:szCs w:val="18"/>
                <w:lang w:eastAsia="zh-CN"/>
              </w:rPr>
              <w:t>missingDataDetect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FC3030"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D15656"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mdd</w:t>
            </w:r>
          </w:p>
        </w:tc>
      </w:tr>
      <w:tr w:rsidR="00043545" w:rsidRPr="00500302" w14:paraId="142660D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B0D687" w14:textId="77777777" w:rsidR="00043545" w:rsidRPr="00500302" w:rsidRDefault="00043545" w:rsidP="00E36A0C">
            <w:pPr>
              <w:pStyle w:val="TAL"/>
              <w:keepNext w:val="0"/>
              <w:keepLines w:val="0"/>
              <w:rPr>
                <w:rFonts w:eastAsia="Arial"/>
                <w:i/>
              </w:rPr>
            </w:pPr>
            <w:r w:rsidRPr="00500302">
              <w:rPr>
                <w:rFonts w:eastAsia="Arial" w:cs="Arial"/>
                <w:i/>
                <w:szCs w:val="18"/>
                <w:lang w:eastAsia="zh-CN"/>
              </w:rPr>
              <w:t>missingDataMaxNr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22A807"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94C3C0"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mdn</w:t>
            </w:r>
          </w:p>
        </w:tc>
      </w:tr>
      <w:tr w:rsidR="00043545" w:rsidRPr="00500302" w14:paraId="0381596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F5ECD07" w14:textId="77777777" w:rsidR="00043545" w:rsidRPr="00500302" w:rsidRDefault="00043545" w:rsidP="00E36A0C">
            <w:pPr>
              <w:pStyle w:val="TAL"/>
              <w:keepNext w:val="0"/>
              <w:keepLines w:val="0"/>
              <w:rPr>
                <w:rFonts w:eastAsia="Arial"/>
                <w:i/>
              </w:rPr>
            </w:pPr>
            <w:r w:rsidRPr="00500302">
              <w:rPr>
                <w:rFonts w:eastAsia="Arial" w:cs="Arial"/>
                <w:i/>
                <w:szCs w:val="18"/>
                <w:lang w:eastAsia="zh-CN"/>
              </w:rPr>
              <w:t>missingDataList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EC4C77"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3E34EE"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mdlt</w:t>
            </w:r>
          </w:p>
        </w:tc>
      </w:tr>
      <w:tr w:rsidR="00043545" w:rsidRPr="00500302" w14:paraId="525A71D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508D52" w14:textId="77777777" w:rsidR="00043545" w:rsidRPr="00500302" w:rsidRDefault="00043545" w:rsidP="00E36A0C">
            <w:pPr>
              <w:pStyle w:val="TAL"/>
              <w:keepNext w:val="0"/>
              <w:keepLines w:val="0"/>
              <w:rPr>
                <w:rFonts w:eastAsia="Arial"/>
                <w:i/>
              </w:rPr>
            </w:pPr>
            <w:r w:rsidRPr="00500302">
              <w:rPr>
                <w:rFonts w:eastAsia="Arial" w:cs="Arial"/>
                <w:i/>
                <w:szCs w:val="18"/>
                <w:lang w:eastAsia="zh-CN"/>
              </w:rPr>
              <w:t>missingDataCurrentNr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4A2F08"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FB3CDB"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mdc</w:t>
            </w:r>
          </w:p>
        </w:tc>
      </w:tr>
      <w:tr w:rsidR="00043545" w:rsidRPr="00500302" w14:paraId="077E719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CE9F4B" w14:textId="77777777" w:rsidR="00043545" w:rsidRPr="00500302" w:rsidRDefault="00043545" w:rsidP="00E36A0C">
            <w:pPr>
              <w:pStyle w:val="TAL"/>
              <w:keepNext w:val="0"/>
              <w:keepLines w:val="0"/>
              <w:rPr>
                <w:rFonts w:eastAsia="Arial"/>
                <w:i/>
              </w:rPr>
            </w:pPr>
            <w:r w:rsidRPr="00500302">
              <w:rPr>
                <w:rFonts w:eastAsia="Arial" w:cs="Arial"/>
                <w:i/>
                <w:szCs w:val="18"/>
                <w:lang w:eastAsia="zh-CN"/>
              </w:rPr>
              <w:lastRenderedPageBreak/>
              <w:t>missingDataDetectTimer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C1FE0C" w14:textId="77777777" w:rsidR="00043545" w:rsidRPr="00500302" w:rsidRDefault="00043545" w:rsidP="00E36A0C">
            <w:pPr>
              <w:pStyle w:val="TAL"/>
              <w:keepNext w:val="0"/>
              <w:keepLines w:val="0"/>
            </w:pPr>
            <w:r w:rsidRPr="00500302">
              <w:rPr>
                <w:rFonts w:hint="eastAsia"/>
                <w:lang w:eastAsia="zh-CN"/>
              </w:rPr>
              <w:t>timeSeries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C3C11A9" w14:textId="77777777" w:rsidR="00043545" w:rsidRPr="00500302" w:rsidRDefault="00043545" w:rsidP="00E36A0C">
            <w:pPr>
              <w:pStyle w:val="TAL"/>
              <w:keepNext w:val="0"/>
              <w:keepLines w:val="0"/>
              <w:rPr>
                <w:rFonts w:eastAsia="MS Mincho"/>
                <w:b/>
                <w:i/>
                <w:lang w:eastAsia="ja-JP"/>
              </w:rPr>
            </w:pPr>
            <w:r w:rsidRPr="00500302">
              <w:rPr>
                <w:rFonts w:hint="eastAsia"/>
                <w:b/>
                <w:i/>
                <w:lang w:eastAsia="zh-CN"/>
              </w:rPr>
              <w:t>mdt</w:t>
            </w:r>
          </w:p>
        </w:tc>
      </w:tr>
      <w:tr w:rsidR="00043545" w:rsidRPr="00500302" w14:paraId="2E5098C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D9591F" w14:textId="77777777" w:rsidR="00043545" w:rsidRPr="00500302" w:rsidRDefault="00043545" w:rsidP="00E36A0C">
            <w:pPr>
              <w:pStyle w:val="TAL"/>
              <w:keepNext w:val="0"/>
              <w:keepLines w:val="0"/>
              <w:rPr>
                <w:rFonts w:eastAsia="Arial" w:cs="Arial"/>
                <w:i/>
                <w:szCs w:val="18"/>
                <w:lang w:eastAsia="zh-CN"/>
              </w:rPr>
            </w:pPr>
            <w:r w:rsidRPr="00500302">
              <w:rPr>
                <w:rFonts w:eastAsia="Arial" w:hint="eastAsia"/>
                <w:i/>
                <w:iCs/>
                <w:color w:val="000000"/>
                <w:kern w:val="2"/>
                <w:szCs w:val="18"/>
                <w:lang w:eastAsia="zh-CN"/>
              </w:rPr>
              <w:t>dataGenerationTime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3CBFDE" w14:textId="339CBC30" w:rsidR="00043545" w:rsidRPr="00500302" w:rsidRDefault="00043545" w:rsidP="00E36A0C">
            <w:pPr>
              <w:pStyle w:val="TAL"/>
              <w:keepNext w:val="0"/>
              <w:keepLines w:val="0"/>
              <w:rPr>
                <w:lang w:eastAsia="zh-CN"/>
              </w:rPr>
            </w:pPr>
            <w:ins w:id="47" w:author="Kraft, Andreas" w:date="2021-04-29T13:53:00Z">
              <w:r>
                <w:rPr>
                  <w:lang w:eastAsia="zh-CN"/>
                </w:rPr>
                <w:t xml:space="preserve">contentInstance, </w:t>
              </w:r>
            </w:ins>
            <w:r w:rsidRPr="00500302">
              <w:rPr>
                <w:rFonts w:hint="eastAsia"/>
                <w:lang w:eastAsia="zh-CN"/>
              </w:rPr>
              <w:t>timeSeriesInstance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99E08" w14:textId="77777777" w:rsidR="00043545" w:rsidRPr="00500302" w:rsidRDefault="00043545" w:rsidP="00E36A0C">
            <w:pPr>
              <w:pStyle w:val="TAL"/>
              <w:keepNext w:val="0"/>
              <w:keepLines w:val="0"/>
              <w:rPr>
                <w:b/>
                <w:i/>
                <w:lang w:eastAsia="zh-CN"/>
              </w:rPr>
            </w:pPr>
            <w:r w:rsidRPr="00500302">
              <w:rPr>
                <w:rFonts w:hint="eastAsia"/>
                <w:b/>
                <w:i/>
                <w:lang w:eastAsia="zh-CN"/>
              </w:rPr>
              <w:t>dgt</w:t>
            </w:r>
          </w:p>
        </w:tc>
      </w:tr>
      <w:tr w:rsidR="00043545" w:rsidRPr="00500302" w14:paraId="14B8351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03195C" w14:textId="77777777" w:rsidR="00043545" w:rsidRPr="00500302" w:rsidRDefault="00043545" w:rsidP="00E36A0C">
            <w:pPr>
              <w:pStyle w:val="TAL"/>
              <w:keepNext w:val="0"/>
              <w:keepLines w:val="0"/>
              <w:rPr>
                <w:rFonts w:eastAsia="Arial" w:cs="Arial"/>
                <w:i/>
                <w:szCs w:val="18"/>
                <w:lang w:eastAsia="zh-CN"/>
              </w:rPr>
            </w:pPr>
            <w:r w:rsidRPr="00500302">
              <w:rPr>
                <w:rFonts w:eastAsia="Arial" w:hint="eastAsia"/>
                <w:i/>
                <w:iCs/>
                <w:color w:val="000000"/>
                <w:kern w:val="2"/>
                <w:szCs w:val="18"/>
                <w:lang w:eastAsia="zh-CN"/>
              </w:rPr>
              <w:t>sequenceNr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F0C84C" w14:textId="77777777" w:rsidR="00043545" w:rsidRPr="00500302" w:rsidRDefault="00043545" w:rsidP="00E36A0C">
            <w:pPr>
              <w:pStyle w:val="TAL"/>
              <w:keepNext w:val="0"/>
              <w:keepLines w:val="0"/>
              <w:rPr>
                <w:lang w:eastAsia="zh-CN"/>
              </w:rPr>
            </w:pPr>
            <w:r w:rsidRPr="00500302">
              <w:rPr>
                <w:rFonts w:hint="eastAsia"/>
                <w:lang w:eastAsia="zh-CN"/>
              </w:rPr>
              <w:t>timeSeriesInstance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A40D856" w14:textId="77777777" w:rsidR="00043545" w:rsidRPr="00500302" w:rsidRDefault="00043545" w:rsidP="00E36A0C">
            <w:pPr>
              <w:pStyle w:val="TAL"/>
              <w:keepNext w:val="0"/>
              <w:keepLines w:val="0"/>
              <w:rPr>
                <w:b/>
                <w:i/>
                <w:lang w:eastAsia="zh-CN"/>
              </w:rPr>
            </w:pPr>
            <w:r w:rsidRPr="00500302">
              <w:rPr>
                <w:rFonts w:hint="eastAsia"/>
                <w:b/>
                <w:i/>
                <w:lang w:eastAsia="zh-CN"/>
              </w:rPr>
              <w:t>snr</w:t>
            </w:r>
          </w:p>
        </w:tc>
      </w:tr>
      <w:tr w:rsidR="00043545" w:rsidRPr="00500302" w14:paraId="4D35F7B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D9384C" w14:textId="77777777" w:rsidR="00043545" w:rsidRPr="00500302" w:rsidRDefault="00043545" w:rsidP="00E36A0C">
            <w:pPr>
              <w:pStyle w:val="TAL"/>
              <w:keepNext w:val="0"/>
              <w:keepLines w:val="0"/>
              <w:rPr>
                <w:rFonts w:eastAsia="Arial" w:cs="Arial"/>
                <w:i/>
                <w:szCs w:val="18"/>
                <w:lang w:eastAsia="ja-JP"/>
              </w:rPr>
            </w:pPr>
            <w:r w:rsidRPr="00500302">
              <w:rPr>
                <w:rFonts w:eastAsia="Arial" w:cs="Arial" w:hint="eastAsia"/>
                <w:i/>
                <w:szCs w:val="18"/>
                <w:lang w:eastAsia="zh-CN"/>
              </w:rPr>
              <w:t>roleID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51BB5D" w14:textId="77777777" w:rsidR="00043545" w:rsidRPr="00500302" w:rsidRDefault="00043545" w:rsidP="00E36A0C">
            <w:pPr>
              <w:pStyle w:val="TAL"/>
              <w:keepNext w:val="0"/>
              <w:keepLines w:val="0"/>
              <w:rPr>
                <w:rFonts w:cs="Arial"/>
                <w:szCs w:val="18"/>
                <w:lang w:eastAsia="ja-JP"/>
              </w:rPr>
            </w:pPr>
            <w:r w:rsidRPr="00500302">
              <w:rPr>
                <w:rFonts w:cs="Arial"/>
                <w:szCs w:val="18"/>
                <w:lang w:eastAsia="x-none"/>
              </w:rPr>
              <w:t>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8DAD15"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rlid</w:t>
            </w:r>
          </w:p>
        </w:tc>
      </w:tr>
      <w:tr w:rsidR="00043545" w:rsidRPr="00500302" w14:paraId="2A61218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6CEF57" w14:textId="77777777" w:rsidR="00043545" w:rsidRPr="00500302" w:rsidRDefault="00043545" w:rsidP="00E36A0C">
            <w:pPr>
              <w:pStyle w:val="TAL"/>
              <w:keepNext w:val="0"/>
              <w:keepLines w:val="0"/>
              <w:rPr>
                <w:rFonts w:eastAsia="Arial" w:cs="Arial"/>
                <w:i/>
                <w:szCs w:val="18"/>
                <w:lang w:eastAsia="ja-JP"/>
              </w:rPr>
            </w:pPr>
            <w:r w:rsidRPr="00500302">
              <w:rPr>
                <w:rFonts w:eastAsia="Arial" w:cs="Arial"/>
                <w:i/>
                <w:szCs w:val="18"/>
                <w:lang w:eastAsia="ko-KR"/>
              </w:rPr>
              <w:t>r</w:t>
            </w:r>
            <w:r w:rsidRPr="00500302">
              <w:rPr>
                <w:rFonts w:eastAsia="Arial" w:cs="Arial" w:hint="eastAsia"/>
                <w:i/>
                <w:szCs w:val="18"/>
                <w:lang w:eastAsia="zh-CN"/>
              </w:rPr>
              <w:t>o</w:t>
            </w:r>
            <w:r w:rsidRPr="00500302">
              <w:rPr>
                <w:rFonts w:eastAsia="Arial" w:cs="Arial"/>
                <w:i/>
                <w:szCs w:val="18"/>
                <w:lang w:eastAsia="ko-KR"/>
              </w:rPr>
              <w:t>leName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0269780" w14:textId="77777777" w:rsidR="00043545" w:rsidRPr="00500302" w:rsidRDefault="00043545" w:rsidP="00E36A0C">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8EDA7F"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rlnm</w:t>
            </w:r>
          </w:p>
        </w:tc>
      </w:tr>
      <w:tr w:rsidR="00043545" w:rsidRPr="00500302" w14:paraId="649D395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07815" w14:textId="77777777" w:rsidR="00043545" w:rsidRPr="00500302" w:rsidRDefault="00043545" w:rsidP="00E36A0C">
            <w:pPr>
              <w:pStyle w:val="TAL"/>
              <w:keepNext w:val="0"/>
              <w:keepLines w:val="0"/>
              <w:rPr>
                <w:rFonts w:eastAsia="Arial" w:cs="Arial"/>
                <w:i/>
                <w:szCs w:val="18"/>
                <w:lang w:eastAsia="ja-JP"/>
              </w:rPr>
            </w:pPr>
            <w:r w:rsidRPr="00500302">
              <w:rPr>
                <w:rFonts w:eastAsia="Arial" w:cs="Arial"/>
                <w:i/>
                <w:szCs w:val="18"/>
                <w:lang w:eastAsia="ko-KR"/>
              </w:rPr>
              <w:t>tokenLink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91BAC60" w14:textId="77777777" w:rsidR="00043545" w:rsidRPr="00500302" w:rsidRDefault="00043545" w:rsidP="00E36A0C">
            <w:pPr>
              <w:pStyle w:val="TAL"/>
              <w:keepNext w:val="0"/>
              <w:keepLines w:val="0"/>
              <w:rPr>
                <w:rFonts w:cs="Arial"/>
                <w:szCs w:val="18"/>
                <w:lang w:eastAsia="ja-JP"/>
              </w:rPr>
            </w:pPr>
            <w:r w:rsidRPr="00500302">
              <w:rPr>
                <w:rFonts w:cs="Arial"/>
                <w:szCs w:val="18"/>
                <w:lang w:eastAsia="x-none"/>
              </w:rPr>
              <w:t>r</w:t>
            </w:r>
            <w:r w:rsidRPr="00500302">
              <w:rPr>
                <w:rFonts w:eastAsia="SimSun" w:cs="Arial" w:hint="eastAsia"/>
                <w:szCs w:val="18"/>
                <w:lang w:eastAsia="zh-CN"/>
              </w:rPr>
              <w:t>o</w:t>
            </w:r>
            <w:r w:rsidRPr="00500302">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5B0A456"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rltl</w:t>
            </w:r>
          </w:p>
        </w:tc>
      </w:tr>
      <w:tr w:rsidR="00043545" w:rsidRPr="00500302" w14:paraId="005843E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AD2D4B"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zh-CN"/>
              </w:rPr>
              <w:t>tokenID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AF9805"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F67E8BB"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tkid</w:t>
            </w:r>
          </w:p>
        </w:tc>
      </w:tr>
      <w:tr w:rsidR="00043545" w:rsidRPr="00500302" w14:paraId="0A69744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309841"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tokenObject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4DD214"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88110AB"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tkob</w:t>
            </w:r>
          </w:p>
        </w:tc>
      </w:tr>
      <w:tr w:rsidR="00043545" w:rsidRPr="00500302" w14:paraId="67C6FE0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9F4AF9"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issuer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0BF140"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32DFF9"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tkis</w:t>
            </w:r>
          </w:p>
        </w:tc>
      </w:tr>
      <w:tr w:rsidR="00043545" w:rsidRPr="00500302" w14:paraId="163703E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0BBFE2"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holder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CD3889"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CFECE24"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tkhd</w:t>
            </w:r>
          </w:p>
        </w:tc>
      </w:tr>
      <w:tr w:rsidR="00043545" w:rsidRPr="00500302" w14:paraId="26F7F6C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9DCA66"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notBefore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6A9334"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9E1E2A"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tknb</w:t>
            </w:r>
          </w:p>
        </w:tc>
      </w:tr>
      <w:tr w:rsidR="00043545" w:rsidRPr="00500302" w14:paraId="00A8701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C392CE"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notAfter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E3A023"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r w:rsidRPr="00500302">
              <w:rPr>
                <w:rFonts w:eastAsia="SimSun" w:cs="Arial"/>
                <w:szCs w:val="18"/>
                <w:lang w:eastAsia="zh-CN"/>
              </w:rPr>
              <w:t>, role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831424"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tkna</w:t>
            </w:r>
          </w:p>
        </w:tc>
      </w:tr>
      <w:tr w:rsidR="00043545" w:rsidRPr="00500302" w14:paraId="5378602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E1C381"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tokenName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1603D4"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9DCAC3"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tknm</w:t>
            </w:r>
          </w:p>
        </w:tc>
      </w:tr>
      <w:tr w:rsidR="00043545" w:rsidRPr="00500302" w14:paraId="61370FA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0D6C51"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i/>
                <w:szCs w:val="18"/>
                <w:lang w:eastAsia="ko-KR"/>
              </w:rPr>
              <w:t>audience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014973"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E6B9B70"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tkau</w:t>
            </w:r>
          </w:p>
        </w:tc>
      </w:tr>
      <w:tr w:rsidR="00043545" w:rsidRPr="00500302" w14:paraId="1E4F014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6025BB"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hint="eastAsia"/>
                <w:i/>
                <w:szCs w:val="18"/>
                <w:lang w:eastAsia="zh-CN"/>
              </w:rPr>
              <w:t>permission</w:t>
            </w:r>
            <w:r w:rsidRPr="00500302">
              <w:rPr>
                <w:rFonts w:eastAsia="Arial" w:cs="Arial"/>
                <w:i/>
                <w:szCs w:val="18"/>
                <w:lang w:eastAsia="ko-KR"/>
              </w:rPr>
              <w:t>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9422EB"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0C5CC0"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tkps</w:t>
            </w:r>
          </w:p>
        </w:tc>
      </w:tr>
      <w:tr w:rsidR="00043545" w:rsidRPr="00500302" w14:paraId="00326D0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EFC360" w14:textId="77777777" w:rsidR="00043545" w:rsidRPr="00500302" w:rsidRDefault="00043545" w:rsidP="00E36A0C">
            <w:pPr>
              <w:pStyle w:val="TAL"/>
              <w:keepNext w:val="0"/>
              <w:keepLines w:val="0"/>
              <w:rPr>
                <w:rFonts w:eastAsia="Arial" w:cs="Arial"/>
                <w:i/>
                <w:szCs w:val="18"/>
                <w:lang w:eastAsia="ko-KR"/>
              </w:rPr>
            </w:pPr>
            <w:r w:rsidRPr="00500302">
              <w:rPr>
                <w:rFonts w:eastAsia="Arial" w:cs="Arial" w:hint="eastAsia"/>
                <w:i/>
                <w:szCs w:val="18"/>
                <w:lang w:eastAsia="zh-CN"/>
              </w:rPr>
              <w:t>e</w:t>
            </w:r>
            <w:r w:rsidRPr="00500302">
              <w:rPr>
                <w:rFonts w:eastAsia="Arial" w:cs="Arial"/>
                <w:i/>
                <w:szCs w:val="18"/>
                <w:lang w:eastAsia="ko-KR"/>
              </w:rPr>
              <w:t>xtension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270C86" w14:textId="77777777" w:rsidR="00043545" w:rsidRPr="00500302" w:rsidRDefault="00043545" w:rsidP="00E36A0C">
            <w:pPr>
              <w:pStyle w:val="TAL"/>
              <w:keepNext w:val="0"/>
              <w:keepLines w:val="0"/>
              <w:rPr>
                <w:rFonts w:cs="Arial"/>
                <w:szCs w:val="18"/>
                <w:lang w:eastAsia="x-none"/>
              </w:rPr>
            </w:pPr>
            <w:r w:rsidRPr="00500302">
              <w:rPr>
                <w:rFonts w:eastAsia="SimSun" w:cs="Arial" w:hint="eastAsia"/>
                <w:szCs w:val="18"/>
                <w:lang w:eastAsia="zh-CN"/>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9183192"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tkex</w:t>
            </w:r>
          </w:p>
        </w:tc>
      </w:tr>
      <w:tr w:rsidR="00043545" w:rsidRPr="00500302" w14:paraId="601B7D7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98E82B6" w14:textId="77777777" w:rsidR="00043545" w:rsidRPr="00500302" w:rsidRDefault="00043545" w:rsidP="00E36A0C">
            <w:pPr>
              <w:pStyle w:val="TAL"/>
              <w:keepNext w:val="0"/>
              <w:keepLines w:val="0"/>
              <w:rPr>
                <w:rFonts w:eastAsia="Arial" w:cs="Arial"/>
                <w:i/>
                <w:szCs w:val="18"/>
                <w:lang w:eastAsia="zh-CN"/>
              </w:rPr>
            </w:pPr>
            <w:r w:rsidRPr="00500302">
              <w:rPr>
                <w:rFonts w:eastAsia="MS Mincho"/>
                <w:i/>
                <w:lang w:eastAsia="ja-JP"/>
              </w:rPr>
              <w:t>e2eSecInfo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3944AD" w14:textId="77777777" w:rsidR="00043545" w:rsidRPr="00500302" w:rsidRDefault="00043545" w:rsidP="00E36A0C">
            <w:pPr>
              <w:pStyle w:val="TAL"/>
              <w:keepNext w:val="0"/>
              <w:keepLines w:val="0"/>
              <w:rPr>
                <w:rFonts w:eastAsia="SimSun" w:cs="Arial"/>
                <w:szCs w:val="18"/>
                <w:lang w:eastAsia="zh-CN"/>
              </w:rPr>
            </w:pPr>
            <w:r w:rsidRPr="00500302">
              <w:t>CSEBase, remoteCSE,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F0C90CA" w14:textId="77777777" w:rsidR="00043545" w:rsidRPr="00500302" w:rsidRDefault="00043545" w:rsidP="00E36A0C">
            <w:pPr>
              <w:pStyle w:val="TAL"/>
              <w:keepNext w:val="0"/>
              <w:keepLines w:val="0"/>
              <w:rPr>
                <w:rFonts w:eastAsia="SimSun"/>
                <w:b/>
                <w:i/>
                <w:lang w:eastAsia="zh-CN"/>
              </w:rPr>
            </w:pPr>
            <w:r w:rsidRPr="00500302">
              <w:rPr>
                <w:rFonts w:eastAsia="MS Mincho"/>
                <w:b/>
                <w:i/>
                <w:lang w:eastAsia="ja-JP"/>
              </w:rPr>
              <w:t>esi</w:t>
            </w:r>
          </w:p>
        </w:tc>
      </w:tr>
      <w:tr w:rsidR="00043545" w:rsidRPr="00500302" w14:paraId="6779E37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A8D6CF" w14:textId="77777777" w:rsidR="00043545" w:rsidRPr="00500302" w:rsidRDefault="00043545" w:rsidP="00E36A0C">
            <w:pPr>
              <w:pStyle w:val="TAL"/>
              <w:keepNext w:val="0"/>
              <w:keepLines w:val="0"/>
              <w:rPr>
                <w:rFonts w:eastAsia="MS Mincho"/>
                <w:i/>
                <w:lang w:eastAsia="ja-JP"/>
              </w:rPr>
            </w:pPr>
            <w:r w:rsidRPr="00500302">
              <w:rPr>
                <w:rFonts w:eastAsia="MS Mincho"/>
                <w:i/>
              </w:rPr>
              <w:t>supportedReleaseVersions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458CDA" w14:textId="77777777" w:rsidR="00043545" w:rsidRPr="00500302" w:rsidRDefault="00043545" w:rsidP="00E36A0C">
            <w:pPr>
              <w:pStyle w:val="TAL"/>
              <w:keepNext w:val="0"/>
              <w:keepLines w:val="0"/>
            </w:pPr>
            <w:r w:rsidRPr="00500302">
              <w:t>CSEBase, remoteCSE, 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39763D" w14:textId="77777777" w:rsidR="00043545" w:rsidRPr="00500302" w:rsidRDefault="00043545" w:rsidP="00E36A0C">
            <w:pPr>
              <w:pStyle w:val="TAL"/>
              <w:keepNext w:val="0"/>
              <w:keepLines w:val="0"/>
              <w:rPr>
                <w:rFonts w:eastAsia="MS Mincho"/>
                <w:b/>
                <w:i/>
                <w:lang w:eastAsia="ja-JP"/>
              </w:rPr>
            </w:pPr>
            <w:r w:rsidRPr="00500302">
              <w:rPr>
                <w:rFonts w:eastAsia="MS Mincho"/>
                <w:b/>
                <w:i/>
                <w:lang w:eastAsia="ja-JP"/>
              </w:rPr>
              <w:t>srv</w:t>
            </w:r>
          </w:p>
        </w:tc>
      </w:tr>
    </w:tbl>
    <w:p w14:paraId="4A1930D0" w14:textId="77777777" w:rsidR="00043545" w:rsidRPr="00500302" w:rsidRDefault="00043545" w:rsidP="00043545">
      <w:pPr>
        <w:rPr>
          <w:rFonts w:eastAsia="MS Mincho"/>
          <w:lang w:eastAsia="ja-JP"/>
        </w:rPr>
      </w:pPr>
    </w:p>
    <w:p w14:paraId="437285D0" w14:textId="77777777" w:rsidR="00043545" w:rsidRPr="00500302" w:rsidRDefault="00043545" w:rsidP="00043545">
      <w:pPr>
        <w:pStyle w:val="TH"/>
        <w:keepNext w:val="0"/>
        <w:keepLines w:val="0"/>
        <w:rPr>
          <w:rFonts w:eastAsia="MS Mincho"/>
          <w:lang w:eastAsia="ja-JP"/>
        </w:rPr>
      </w:pPr>
      <w:bookmarkStart w:id="48" w:name="_Toc21706955"/>
      <w:bookmarkStart w:id="49" w:name="_Toc61948528"/>
      <w:r w:rsidRPr="00500302">
        <w:t xml:space="preserve">Table </w:t>
      </w:r>
      <w:r>
        <w:t>8.2.3</w:t>
      </w:r>
      <w:r w:rsidRPr="00500302">
        <w:noBreakHyphen/>
      </w:r>
      <w:r>
        <w:fldChar w:fldCharType="begin"/>
      </w:r>
      <w:r>
        <w:instrText xml:space="preserve"> SEQ Table \* ARABIC \s 4 </w:instrText>
      </w:r>
      <w:r>
        <w:fldChar w:fldCharType="separate"/>
      </w:r>
      <w:r>
        <w:rPr>
          <w:noProof/>
        </w:rPr>
        <w:t>6</w:t>
      </w:r>
      <w:r>
        <w:rPr>
          <w:noProof/>
        </w:rPr>
        <w:fldChar w:fldCharType="end"/>
      </w:r>
      <w:r w:rsidRPr="00500302">
        <w:rPr>
          <w:rFonts w:eastAsia="MS Mincho"/>
        </w:rPr>
        <w:t>:</w:t>
      </w:r>
      <w:r w:rsidRPr="00500302">
        <w:rPr>
          <w:rFonts w:eastAsia="MS Mincho"/>
          <w:lang w:eastAsia="ja-JP"/>
        </w:rPr>
        <w:t xml:space="preserve"> Resource attribute short names (6/6)</w:t>
      </w:r>
      <w:bookmarkEnd w:id="48"/>
      <w:bookmarkEnd w:id="49"/>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043545" w:rsidRPr="00500302" w14:paraId="71FAD698" w14:textId="77777777" w:rsidTr="00E36A0C">
        <w:trPr>
          <w:tblHeader/>
          <w:jc w:val="center"/>
        </w:trPr>
        <w:tc>
          <w:tcPr>
            <w:tcW w:w="3227" w:type="dxa"/>
            <w:shd w:val="clear" w:color="auto" w:fill="auto"/>
          </w:tcPr>
          <w:p w14:paraId="1B8445C5" w14:textId="77777777" w:rsidR="00043545" w:rsidRPr="00500302" w:rsidRDefault="00043545" w:rsidP="00E36A0C">
            <w:pPr>
              <w:pStyle w:val="TAH"/>
              <w:keepNext w:val="0"/>
              <w:keepLines w:val="0"/>
              <w:rPr>
                <w:rFonts w:eastAsia="MS Mincho"/>
              </w:rPr>
            </w:pPr>
            <w:r w:rsidRPr="00500302">
              <w:t>Attribute Name</w:t>
            </w:r>
          </w:p>
        </w:tc>
        <w:tc>
          <w:tcPr>
            <w:tcW w:w="5245" w:type="dxa"/>
            <w:shd w:val="clear" w:color="auto" w:fill="auto"/>
          </w:tcPr>
          <w:p w14:paraId="3C755BCD" w14:textId="77777777" w:rsidR="00043545" w:rsidRPr="00500302" w:rsidRDefault="00043545" w:rsidP="00E36A0C">
            <w:pPr>
              <w:pStyle w:val="TAH"/>
              <w:keepNext w:val="0"/>
              <w:keepLines w:val="0"/>
              <w:rPr>
                <w:rFonts w:eastAsia="MS Mincho"/>
              </w:rPr>
            </w:pPr>
            <w:r w:rsidRPr="00500302">
              <w:t>Occurs in</w:t>
            </w:r>
          </w:p>
        </w:tc>
        <w:tc>
          <w:tcPr>
            <w:tcW w:w="1365" w:type="dxa"/>
            <w:shd w:val="clear" w:color="auto" w:fill="auto"/>
          </w:tcPr>
          <w:p w14:paraId="7D4F9B04" w14:textId="77777777" w:rsidR="00043545" w:rsidRPr="00500302" w:rsidRDefault="00043545" w:rsidP="00E36A0C">
            <w:pPr>
              <w:pStyle w:val="TAH"/>
              <w:keepNext w:val="0"/>
              <w:keepLines w:val="0"/>
              <w:rPr>
                <w:rFonts w:eastAsia="MS Mincho"/>
              </w:rPr>
            </w:pPr>
            <w:r w:rsidRPr="00500302">
              <w:t>Short Name</w:t>
            </w:r>
          </w:p>
        </w:tc>
      </w:tr>
      <w:tr w:rsidR="00043545" w:rsidRPr="00500302" w14:paraId="023C223A" w14:textId="77777777" w:rsidTr="00E36A0C">
        <w:trPr>
          <w:jc w:val="center"/>
        </w:trPr>
        <w:tc>
          <w:tcPr>
            <w:tcW w:w="3227" w:type="dxa"/>
            <w:shd w:val="clear" w:color="auto" w:fill="auto"/>
          </w:tcPr>
          <w:p w14:paraId="3F078605" w14:textId="77777777" w:rsidR="00043545" w:rsidRPr="00500302" w:rsidRDefault="00043545" w:rsidP="00E36A0C">
            <w:pPr>
              <w:pStyle w:val="TAL"/>
              <w:keepNext w:val="0"/>
              <w:keepLines w:val="0"/>
              <w:rPr>
                <w:rFonts w:eastAsia="MS Mincho"/>
                <w:i/>
              </w:rPr>
            </w:pPr>
            <w:r w:rsidRPr="00500302">
              <w:rPr>
                <w:rFonts w:eastAsia="Arial"/>
                <w:i/>
              </w:rPr>
              <w:t>serviceName</w:t>
            </w:r>
          </w:p>
        </w:tc>
        <w:tc>
          <w:tcPr>
            <w:tcW w:w="5245" w:type="dxa"/>
            <w:shd w:val="clear" w:color="auto" w:fill="auto"/>
            <w:vAlign w:val="center"/>
          </w:tcPr>
          <w:p w14:paraId="1EAD50F3" w14:textId="77777777" w:rsidR="00043545" w:rsidRPr="00500302" w:rsidRDefault="00043545" w:rsidP="00E36A0C">
            <w:pPr>
              <w:pStyle w:val="TAL"/>
              <w:keepNext w:val="0"/>
              <w:keepLines w:val="0"/>
              <w:rPr>
                <w:rFonts w:eastAsia="MS Mincho"/>
              </w:rPr>
            </w:pPr>
            <w:r w:rsidRPr="00500302">
              <w:t>genericInterworkingService</w:t>
            </w:r>
          </w:p>
        </w:tc>
        <w:tc>
          <w:tcPr>
            <w:tcW w:w="1365" w:type="dxa"/>
            <w:shd w:val="clear" w:color="auto" w:fill="auto"/>
            <w:vAlign w:val="center"/>
          </w:tcPr>
          <w:p w14:paraId="7A0739AA" w14:textId="77777777" w:rsidR="00043545" w:rsidRPr="00500302" w:rsidRDefault="00043545" w:rsidP="00E36A0C">
            <w:pPr>
              <w:pStyle w:val="TAL"/>
              <w:keepNext w:val="0"/>
              <w:keepLines w:val="0"/>
              <w:rPr>
                <w:rFonts w:eastAsia="MS Mincho"/>
                <w:b/>
                <w:i/>
              </w:rPr>
            </w:pPr>
            <w:r w:rsidRPr="00500302">
              <w:rPr>
                <w:b/>
                <w:i/>
                <w:lang w:eastAsia="ja-JP"/>
              </w:rPr>
              <w:t>gisn</w:t>
            </w:r>
          </w:p>
        </w:tc>
      </w:tr>
      <w:tr w:rsidR="00043545" w:rsidRPr="00500302" w14:paraId="340B634E" w14:textId="77777777" w:rsidTr="00E36A0C">
        <w:trPr>
          <w:jc w:val="center"/>
        </w:trPr>
        <w:tc>
          <w:tcPr>
            <w:tcW w:w="3227" w:type="dxa"/>
            <w:shd w:val="clear" w:color="auto" w:fill="auto"/>
          </w:tcPr>
          <w:p w14:paraId="57F9BB19" w14:textId="77777777" w:rsidR="00043545" w:rsidRPr="00500302" w:rsidRDefault="00043545" w:rsidP="00E36A0C">
            <w:pPr>
              <w:pStyle w:val="TAL"/>
              <w:keepNext w:val="0"/>
              <w:keepLines w:val="0"/>
              <w:rPr>
                <w:i/>
              </w:rPr>
            </w:pPr>
            <w:r w:rsidRPr="00500302">
              <w:rPr>
                <w:rFonts w:eastAsia="Arial"/>
                <w:i/>
              </w:rPr>
              <w:t>operationName</w:t>
            </w:r>
          </w:p>
        </w:tc>
        <w:tc>
          <w:tcPr>
            <w:tcW w:w="5245" w:type="dxa"/>
            <w:shd w:val="clear" w:color="auto" w:fill="auto"/>
            <w:vAlign w:val="center"/>
          </w:tcPr>
          <w:p w14:paraId="228B987C" w14:textId="77777777" w:rsidR="00043545" w:rsidRPr="00500302" w:rsidRDefault="00043545" w:rsidP="00E36A0C">
            <w:pPr>
              <w:pStyle w:val="TAL"/>
              <w:keepNext w:val="0"/>
              <w:keepLines w:val="0"/>
            </w:pPr>
            <w:r w:rsidRPr="00500302">
              <w:t>genericInterworkingOperationInstance</w:t>
            </w:r>
          </w:p>
        </w:tc>
        <w:tc>
          <w:tcPr>
            <w:tcW w:w="1365" w:type="dxa"/>
            <w:shd w:val="clear" w:color="auto" w:fill="auto"/>
            <w:vAlign w:val="center"/>
          </w:tcPr>
          <w:p w14:paraId="606594D4" w14:textId="77777777" w:rsidR="00043545" w:rsidRPr="00500302" w:rsidRDefault="00043545" w:rsidP="00E36A0C">
            <w:pPr>
              <w:pStyle w:val="TAL"/>
              <w:keepNext w:val="0"/>
              <w:keepLines w:val="0"/>
              <w:rPr>
                <w:b/>
                <w:i/>
              </w:rPr>
            </w:pPr>
            <w:r w:rsidRPr="00500302">
              <w:rPr>
                <w:b/>
                <w:i/>
                <w:lang w:eastAsia="ja-JP"/>
              </w:rPr>
              <w:t>gion</w:t>
            </w:r>
          </w:p>
        </w:tc>
      </w:tr>
      <w:tr w:rsidR="00043545" w:rsidRPr="00500302" w14:paraId="2B0B2CB5" w14:textId="77777777" w:rsidTr="00E36A0C">
        <w:trPr>
          <w:jc w:val="center"/>
        </w:trPr>
        <w:tc>
          <w:tcPr>
            <w:tcW w:w="3227" w:type="dxa"/>
            <w:shd w:val="clear" w:color="auto" w:fill="auto"/>
          </w:tcPr>
          <w:p w14:paraId="33ED7C75" w14:textId="77777777" w:rsidR="00043545" w:rsidRPr="00500302" w:rsidRDefault="00043545" w:rsidP="00E36A0C">
            <w:pPr>
              <w:pStyle w:val="TAL"/>
              <w:keepNext w:val="0"/>
              <w:keepLines w:val="0"/>
              <w:rPr>
                <w:rFonts w:eastAsia="MS Mincho"/>
                <w:i/>
              </w:rPr>
            </w:pPr>
            <w:r w:rsidRPr="00500302">
              <w:rPr>
                <w:rFonts w:eastAsia="Arial"/>
                <w:i/>
              </w:rPr>
              <w:t>inputDataPointLinks</w:t>
            </w:r>
          </w:p>
        </w:tc>
        <w:tc>
          <w:tcPr>
            <w:tcW w:w="5245" w:type="dxa"/>
            <w:shd w:val="clear" w:color="auto" w:fill="auto"/>
            <w:vAlign w:val="center"/>
          </w:tcPr>
          <w:p w14:paraId="38CC552B" w14:textId="77777777" w:rsidR="00043545" w:rsidRPr="00500302" w:rsidRDefault="00043545" w:rsidP="00E36A0C">
            <w:pPr>
              <w:pStyle w:val="TAL"/>
              <w:keepNext w:val="0"/>
              <w:keepLines w:val="0"/>
              <w:rPr>
                <w:rFonts w:eastAsia="MS Mincho"/>
              </w:rPr>
            </w:pPr>
            <w:r w:rsidRPr="00500302">
              <w:t>genericInterworkingService, genericInterworkingOperationInstance</w:t>
            </w:r>
          </w:p>
        </w:tc>
        <w:tc>
          <w:tcPr>
            <w:tcW w:w="1365" w:type="dxa"/>
            <w:shd w:val="clear" w:color="auto" w:fill="auto"/>
            <w:vAlign w:val="center"/>
          </w:tcPr>
          <w:p w14:paraId="11EC2319" w14:textId="77777777" w:rsidR="00043545" w:rsidRPr="00500302" w:rsidRDefault="00043545" w:rsidP="00E36A0C">
            <w:pPr>
              <w:pStyle w:val="TAL"/>
              <w:keepNext w:val="0"/>
              <w:keepLines w:val="0"/>
              <w:rPr>
                <w:rFonts w:eastAsia="MS Mincho"/>
                <w:b/>
                <w:i/>
                <w:sz w:val="24"/>
                <w:szCs w:val="24"/>
                <w:lang w:eastAsia="ja-JP"/>
              </w:rPr>
            </w:pPr>
            <w:r w:rsidRPr="00500302">
              <w:rPr>
                <w:b/>
                <w:i/>
                <w:lang w:eastAsia="ja-JP"/>
              </w:rPr>
              <w:t>giip</w:t>
            </w:r>
          </w:p>
        </w:tc>
      </w:tr>
      <w:tr w:rsidR="00043545" w:rsidRPr="00500302" w14:paraId="39ED1AF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BEDF30" w14:textId="77777777" w:rsidR="00043545" w:rsidRPr="00500302" w:rsidRDefault="00043545" w:rsidP="00E36A0C">
            <w:pPr>
              <w:pStyle w:val="TAL"/>
              <w:keepNext w:val="0"/>
              <w:keepLines w:val="0"/>
              <w:rPr>
                <w:rFonts w:eastAsia="MS Mincho"/>
                <w:i/>
              </w:rPr>
            </w:pPr>
            <w:r w:rsidRPr="00500302">
              <w:rPr>
                <w:rFonts w:eastAsia="Arial"/>
                <w:i/>
              </w:rPr>
              <w:t>outputDataPointLinks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85208F" w14:textId="77777777" w:rsidR="00043545" w:rsidRPr="00500302" w:rsidRDefault="00043545" w:rsidP="00E36A0C">
            <w:pPr>
              <w:pStyle w:val="TAL"/>
              <w:keepNext w:val="0"/>
              <w:keepLines w:val="0"/>
              <w:rPr>
                <w:rFonts w:eastAsia="MS Mincho"/>
              </w:rPr>
            </w:pPr>
            <w:r w:rsidRPr="00500302">
              <w:t>genericInterworkingService, 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53EEBE8" w14:textId="77777777" w:rsidR="00043545" w:rsidRPr="00500302" w:rsidRDefault="00043545" w:rsidP="00E36A0C">
            <w:pPr>
              <w:pStyle w:val="TAL"/>
              <w:keepNext w:val="0"/>
              <w:keepLines w:val="0"/>
              <w:rPr>
                <w:rFonts w:eastAsia="MS Mincho"/>
                <w:b/>
                <w:i/>
                <w:sz w:val="24"/>
                <w:szCs w:val="24"/>
                <w:lang w:eastAsia="ja-JP"/>
              </w:rPr>
            </w:pPr>
            <w:r w:rsidRPr="00500302">
              <w:rPr>
                <w:b/>
                <w:i/>
                <w:lang w:eastAsia="ja-JP"/>
              </w:rPr>
              <w:t>giop</w:t>
            </w:r>
          </w:p>
        </w:tc>
      </w:tr>
      <w:tr w:rsidR="00043545" w:rsidRPr="00500302" w14:paraId="2E1542D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2F6C76" w14:textId="77777777" w:rsidR="00043545" w:rsidRPr="00500302" w:rsidRDefault="00043545" w:rsidP="00E36A0C">
            <w:pPr>
              <w:pStyle w:val="TAL"/>
              <w:keepNext w:val="0"/>
              <w:keepLines w:val="0"/>
              <w:rPr>
                <w:rFonts w:eastAsia="MS Mincho"/>
                <w:i/>
              </w:rPr>
            </w:pPr>
            <w:r w:rsidRPr="00500302">
              <w:rPr>
                <w:rFonts w:eastAsia="Arial"/>
                <w:i/>
              </w:rPr>
              <w:t>inputLinks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60CDB3" w14:textId="77777777" w:rsidR="00043545" w:rsidRPr="00500302" w:rsidRDefault="00043545" w:rsidP="00E36A0C">
            <w:pPr>
              <w:pStyle w:val="TAL"/>
              <w:keepNext w:val="0"/>
              <w:keepLines w:val="0"/>
              <w:rPr>
                <w:rFonts w:eastAsia="MS Mincho"/>
              </w:rPr>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2C015E8" w14:textId="77777777" w:rsidR="00043545" w:rsidRPr="00500302" w:rsidRDefault="00043545" w:rsidP="00E36A0C">
            <w:pPr>
              <w:pStyle w:val="TAL"/>
              <w:keepNext w:val="0"/>
              <w:keepLines w:val="0"/>
              <w:rPr>
                <w:rFonts w:eastAsia="MS Mincho"/>
                <w:b/>
                <w:i/>
                <w:sz w:val="24"/>
                <w:szCs w:val="24"/>
                <w:lang w:eastAsia="ja-JP"/>
              </w:rPr>
            </w:pPr>
            <w:r w:rsidRPr="00500302">
              <w:rPr>
                <w:b/>
                <w:i/>
                <w:lang w:eastAsia="ja-JP"/>
              </w:rPr>
              <w:t>giil</w:t>
            </w:r>
          </w:p>
        </w:tc>
      </w:tr>
      <w:tr w:rsidR="00043545" w:rsidRPr="00500302" w14:paraId="72DC6BF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0B31379" w14:textId="77777777" w:rsidR="00043545" w:rsidRPr="00500302" w:rsidRDefault="00043545" w:rsidP="00E36A0C">
            <w:pPr>
              <w:pStyle w:val="TAL"/>
              <w:keepNext w:val="0"/>
              <w:keepLines w:val="0"/>
              <w:rPr>
                <w:rFonts w:eastAsia="MS Mincho"/>
                <w:i/>
              </w:rPr>
            </w:pPr>
            <w:r w:rsidRPr="00500302">
              <w:rPr>
                <w:rFonts w:eastAsia="Arial"/>
                <w:i/>
              </w:rPr>
              <w:t>outputLinks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0FEADBF" w14:textId="77777777" w:rsidR="00043545" w:rsidRPr="00500302" w:rsidRDefault="00043545" w:rsidP="00E36A0C">
            <w:pPr>
              <w:pStyle w:val="TAL"/>
              <w:keepNext w:val="0"/>
              <w:keepLines w:val="0"/>
              <w:rPr>
                <w:rFonts w:eastAsia="MS Mincho"/>
              </w:rPr>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55C5958" w14:textId="77777777" w:rsidR="00043545" w:rsidRPr="00500302" w:rsidRDefault="00043545" w:rsidP="00E36A0C">
            <w:pPr>
              <w:pStyle w:val="TAL"/>
              <w:keepNext w:val="0"/>
              <w:keepLines w:val="0"/>
              <w:rPr>
                <w:rFonts w:eastAsia="MS Mincho"/>
                <w:b/>
                <w:i/>
                <w:sz w:val="24"/>
                <w:szCs w:val="24"/>
                <w:lang w:eastAsia="ja-JP"/>
              </w:rPr>
            </w:pPr>
            <w:r w:rsidRPr="00500302">
              <w:rPr>
                <w:b/>
                <w:i/>
                <w:lang w:eastAsia="ja-JP"/>
              </w:rPr>
              <w:t>giol</w:t>
            </w:r>
          </w:p>
        </w:tc>
      </w:tr>
      <w:tr w:rsidR="00043545" w:rsidRPr="00500302" w14:paraId="39E9C9B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27E630" w14:textId="77777777" w:rsidR="00043545" w:rsidRPr="00500302" w:rsidRDefault="00043545" w:rsidP="00E36A0C">
            <w:pPr>
              <w:pStyle w:val="TAL"/>
              <w:keepNext w:val="0"/>
              <w:keepLines w:val="0"/>
              <w:rPr>
                <w:rFonts w:eastAsia="Arial"/>
                <w:i/>
              </w:rPr>
            </w:pPr>
            <w:r w:rsidRPr="00500302">
              <w:rPr>
                <w:rFonts w:eastAsia="Arial"/>
                <w:i/>
              </w:rPr>
              <w:t>operationState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B67D1A" w14:textId="77777777" w:rsidR="00043545" w:rsidRPr="00500302" w:rsidRDefault="00043545" w:rsidP="00E36A0C">
            <w:pPr>
              <w:pStyle w:val="TAL"/>
              <w:keepNext w:val="0"/>
              <w:keepLines w:val="0"/>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9EA3B17" w14:textId="77777777" w:rsidR="00043545" w:rsidRPr="00500302" w:rsidRDefault="00043545" w:rsidP="00E36A0C">
            <w:pPr>
              <w:pStyle w:val="TAL"/>
              <w:keepNext w:val="0"/>
              <w:keepLines w:val="0"/>
              <w:rPr>
                <w:b/>
                <w:i/>
                <w:lang w:eastAsia="ja-JP"/>
              </w:rPr>
            </w:pPr>
            <w:r w:rsidRPr="00500302">
              <w:rPr>
                <w:b/>
                <w:i/>
                <w:lang w:eastAsia="ja-JP"/>
              </w:rPr>
              <w:t>gios</w:t>
            </w:r>
          </w:p>
        </w:tc>
      </w:tr>
      <w:tr w:rsidR="00043545" w:rsidRPr="00500302" w14:paraId="279A761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ECE5BF" w14:textId="77777777" w:rsidR="00043545" w:rsidRPr="00500302" w:rsidRDefault="00043545" w:rsidP="00E36A0C">
            <w:pPr>
              <w:pStyle w:val="TAL"/>
              <w:keepNext w:val="0"/>
              <w:keepLines w:val="0"/>
              <w:rPr>
                <w:rFonts w:eastAsia="Arial"/>
                <w:i/>
              </w:rPr>
            </w:pPr>
            <w:r w:rsidRPr="00500302">
              <w:rPr>
                <w:rFonts w:eastAsia="Arial"/>
                <w:i/>
              </w:rPr>
              <w:t>direction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336AFEC" w14:textId="77777777" w:rsidR="00043545" w:rsidRPr="00500302" w:rsidRDefault="00043545" w:rsidP="00E36A0C">
            <w:pPr>
              <w:pStyle w:val="TAL"/>
              <w:keepNext w:val="0"/>
              <w:keepLines w:val="0"/>
            </w:pPr>
            <w:r w:rsidRPr="00500302">
              <w:t>allJoynApp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407BAEA" w14:textId="77777777" w:rsidR="00043545" w:rsidRPr="00500302" w:rsidRDefault="00043545" w:rsidP="00E36A0C">
            <w:pPr>
              <w:pStyle w:val="TAL"/>
              <w:keepNext w:val="0"/>
              <w:keepLines w:val="0"/>
              <w:rPr>
                <w:b/>
                <w:i/>
                <w:lang w:eastAsia="ja-JP"/>
              </w:rPr>
            </w:pPr>
            <w:r w:rsidRPr="00500302">
              <w:rPr>
                <w:b/>
                <w:i/>
                <w:lang w:eastAsia="ja-JP"/>
              </w:rPr>
              <w:t>dir</w:t>
            </w:r>
          </w:p>
        </w:tc>
      </w:tr>
      <w:tr w:rsidR="00043545" w:rsidRPr="00500302" w14:paraId="28C6B38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B1AE24"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objectPath</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728E18" w14:textId="77777777" w:rsidR="00043545" w:rsidRPr="00500302" w:rsidRDefault="00043545" w:rsidP="00E36A0C">
            <w:pPr>
              <w:pStyle w:val="TAL"/>
              <w:keepNext w:val="0"/>
              <w:keepLines w:val="0"/>
            </w:pPr>
            <w:r w:rsidRPr="00500302">
              <w:t>allJoynSvcObject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7C201AA" w14:textId="77777777" w:rsidR="00043545" w:rsidRPr="00500302" w:rsidRDefault="00043545" w:rsidP="00E36A0C">
            <w:pPr>
              <w:pStyle w:val="TAL"/>
              <w:keepNext w:val="0"/>
              <w:keepLines w:val="0"/>
              <w:rPr>
                <w:b/>
                <w:i/>
                <w:lang w:eastAsia="ja-JP"/>
              </w:rPr>
            </w:pPr>
            <w:r w:rsidRPr="00500302">
              <w:rPr>
                <w:b/>
                <w:i/>
                <w:lang w:eastAsia="ja-JP"/>
              </w:rPr>
              <w:t>ajop</w:t>
            </w:r>
          </w:p>
        </w:tc>
      </w:tr>
      <w:tr w:rsidR="00043545" w:rsidRPr="00500302" w14:paraId="15B8DA0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E1CA35" w14:textId="77777777" w:rsidR="00043545" w:rsidRPr="00500302" w:rsidRDefault="00043545" w:rsidP="00E36A0C">
            <w:pPr>
              <w:pStyle w:val="TAL"/>
              <w:keepNext w:val="0"/>
              <w:keepLines w:val="0"/>
              <w:rPr>
                <w:rFonts w:eastAsia="Arial" w:cs="Arial"/>
                <w:i/>
                <w:szCs w:val="18"/>
                <w:lang w:eastAsia="x-none"/>
              </w:rPr>
            </w:pPr>
            <w:r w:rsidRPr="00500302">
              <w:rPr>
                <w:rFonts w:eastAsia="Arial"/>
                <w:i/>
              </w:rPr>
              <w:t>interfaceIntrospectXmlRef</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6174BBE" w14:textId="77777777" w:rsidR="00043545" w:rsidRPr="00500302" w:rsidRDefault="00043545" w:rsidP="00E36A0C">
            <w:pPr>
              <w:pStyle w:val="TAL"/>
              <w:keepNext w:val="0"/>
              <w:keepLines w:val="0"/>
            </w:pPr>
            <w:r w:rsidRPr="00500302">
              <w:t>allJoynInterface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6C16E80" w14:textId="77777777" w:rsidR="00043545" w:rsidRPr="00500302" w:rsidRDefault="00043545" w:rsidP="00E36A0C">
            <w:pPr>
              <w:pStyle w:val="TAL"/>
              <w:keepNext w:val="0"/>
              <w:keepLines w:val="0"/>
              <w:rPr>
                <w:b/>
                <w:i/>
                <w:lang w:eastAsia="ja-JP"/>
              </w:rPr>
            </w:pPr>
            <w:r w:rsidRPr="00500302">
              <w:rPr>
                <w:b/>
                <w:i/>
                <w:lang w:eastAsia="ja-JP"/>
              </w:rPr>
              <w:t>ajir</w:t>
            </w:r>
          </w:p>
        </w:tc>
      </w:tr>
      <w:tr w:rsidR="00043545" w:rsidRPr="00500302" w14:paraId="5A58EEC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8FFFFF"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input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25CDD37" w14:textId="77777777" w:rsidR="00043545" w:rsidRPr="00500302" w:rsidRDefault="00043545" w:rsidP="00E36A0C">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F9F38F5" w14:textId="77777777" w:rsidR="00043545" w:rsidRPr="00500302" w:rsidRDefault="00043545" w:rsidP="00E36A0C">
            <w:pPr>
              <w:pStyle w:val="TAL"/>
              <w:keepNext w:val="0"/>
              <w:keepLines w:val="0"/>
              <w:rPr>
                <w:b/>
                <w:i/>
                <w:lang w:eastAsia="ja-JP"/>
              </w:rPr>
            </w:pPr>
            <w:r w:rsidRPr="00500302">
              <w:rPr>
                <w:b/>
                <w:i/>
                <w:lang w:eastAsia="ja-JP"/>
              </w:rPr>
              <w:t>inp</w:t>
            </w:r>
          </w:p>
        </w:tc>
      </w:tr>
      <w:tr w:rsidR="00043545" w:rsidRPr="00500302" w14:paraId="6FBFF37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0CCA4EE"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callStatus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DFFC20" w14:textId="77777777" w:rsidR="00043545" w:rsidRPr="00500302" w:rsidRDefault="00043545" w:rsidP="00E36A0C">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CD84445" w14:textId="77777777" w:rsidR="00043545" w:rsidRPr="00500302" w:rsidRDefault="00043545" w:rsidP="00E36A0C">
            <w:pPr>
              <w:pStyle w:val="TAL"/>
              <w:keepNext w:val="0"/>
              <w:keepLines w:val="0"/>
              <w:rPr>
                <w:b/>
                <w:i/>
                <w:lang w:eastAsia="ja-JP"/>
              </w:rPr>
            </w:pPr>
            <w:r w:rsidRPr="00500302">
              <w:rPr>
                <w:b/>
                <w:i/>
                <w:lang w:eastAsia="ja-JP"/>
              </w:rPr>
              <w:t>clst</w:t>
            </w:r>
          </w:p>
        </w:tc>
      </w:tr>
      <w:tr w:rsidR="00043545" w:rsidRPr="00500302" w14:paraId="67FABDB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1EB10DD"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output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1F2CDD2" w14:textId="77777777" w:rsidR="00043545" w:rsidRPr="00500302" w:rsidRDefault="00043545" w:rsidP="00E36A0C">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ACEBB77" w14:textId="77777777" w:rsidR="00043545" w:rsidRPr="00500302" w:rsidRDefault="00043545" w:rsidP="00E36A0C">
            <w:pPr>
              <w:pStyle w:val="TAL"/>
              <w:keepNext w:val="0"/>
              <w:keepLines w:val="0"/>
              <w:rPr>
                <w:b/>
                <w:i/>
                <w:lang w:eastAsia="ja-JP"/>
              </w:rPr>
            </w:pPr>
            <w:r w:rsidRPr="00500302">
              <w:rPr>
                <w:b/>
                <w:i/>
                <w:lang w:eastAsia="ja-JP"/>
              </w:rPr>
              <w:t>out</w:t>
            </w:r>
          </w:p>
        </w:tc>
      </w:tr>
      <w:tr w:rsidR="00043545" w:rsidRPr="00500302" w14:paraId="4537EF5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4BF3B7"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currentValue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1D160BE" w14:textId="77777777" w:rsidR="00043545" w:rsidRPr="00500302" w:rsidRDefault="00043545" w:rsidP="00E36A0C">
            <w:pPr>
              <w:pStyle w:val="TAL"/>
              <w:keepNext w:val="0"/>
              <w:keepLines w:val="0"/>
            </w:pPr>
            <w:r w:rsidRPr="00500302">
              <w:t>allJoynProperty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8790169" w14:textId="77777777" w:rsidR="00043545" w:rsidRPr="00500302" w:rsidRDefault="00043545" w:rsidP="00E36A0C">
            <w:pPr>
              <w:pStyle w:val="TAL"/>
              <w:keepNext w:val="0"/>
              <w:keepLines w:val="0"/>
              <w:rPr>
                <w:b/>
                <w:i/>
                <w:lang w:eastAsia="ja-JP"/>
              </w:rPr>
            </w:pPr>
            <w:r w:rsidRPr="00500302">
              <w:rPr>
                <w:b/>
                <w:i/>
                <w:lang w:eastAsia="ja-JP"/>
              </w:rPr>
              <w:t>crv</w:t>
            </w:r>
          </w:p>
        </w:tc>
      </w:tr>
      <w:tr w:rsidR="00043545" w:rsidRPr="00500302" w14:paraId="5E7BD95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E4A58F"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requestedValue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B01C18" w14:textId="77777777" w:rsidR="00043545" w:rsidRPr="00500302" w:rsidRDefault="00043545" w:rsidP="00E36A0C">
            <w:pPr>
              <w:pStyle w:val="TAL"/>
              <w:keepNext w:val="0"/>
              <w:keepLines w:val="0"/>
            </w:pPr>
            <w:r w:rsidRPr="00500302">
              <w:t>allJoynProperty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A328096" w14:textId="77777777" w:rsidR="00043545" w:rsidRPr="00500302" w:rsidRDefault="00043545" w:rsidP="00E36A0C">
            <w:pPr>
              <w:pStyle w:val="TAL"/>
              <w:keepNext w:val="0"/>
              <w:keepLines w:val="0"/>
              <w:rPr>
                <w:b/>
                <w:i/>
                <w:lang w:eastAsia="ja-JP"/>
              </w:rPr>
            </w:pPr>
            <w:r w:rsidRPr="00500302">
              <w:rPr>
                <w:b/>
                <w:i/>
                <w:lang w:eastAsia="ja-JP"/>
              </w:rPr>
              <w:t>rqv</w:t>
            </w:r>
          </w:p>
        </w:tc>
      </w:tr>
      <w:tr w:rsidR="00043545" w:rsidRPr="00500302" w14:paraId="7F1338D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4E29E3"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decision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1A9BB49"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782C6D8" w14:textId="77777777" w:rsidR="00043545" w:rsidRPr="00500302" w:rsidRDefault="00043545" w:rsidP="00E36A0C">
            <w:pPr>
              <w:pStyle w:val="TAL"/>
              <w:keepNext w:val="0"/>
              <w:keepLines w:val="0"/>
              <w:rPr>
                <w:b/>
                <w:i/>
                <w:lang w:eastAsia="ja-JP"/>
              </w:rPr>
            </w:pPr>
            <w:r w:rsidRPr="00500302">
              <w:rPr>
                <w:rFonts w:eastAsia="SimSun" w:hint="eastAsia"/>
                <w:b/>
                <w:i/>
                <w:lang w:eastAsia="zh-CN"/>
              </w:rPr>
              <w:t>dec</w:t>
            </w:r>
          </w:p>
        </w:tc>
      </w:tr>
      <w:tr w:rsidR="00043545" w:rsidRPr="00500302" w14:paraId="4036943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F77766E"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5071EF8" w14:textId="77777777" w:rsidR="00043545" w:rsidRPr="00500302" w:rsidRDefault="00043545" w:rsidP="00E36A0C">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r w:rsidRPr="00500302">
              <w:rPr>
                <w:rFonts w:eastAsia="SimSun" w:hint="eastAsia"/>
                <w:lang w:eastAsia="zh-CN"/>
              </w:rPr>
              <w:t>,</w:t>
            </w:r>
            <w:r w:rsidRPr="00500302">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D3BF519" w14:textId="77777777" w:rsidR="00043545" w:rsidRPr="00500302" w:rsidRDefault="00043545" w:rsidP="00E36A0C">
            <w:pPr>
              <w:pStyle w:val="TAL"/>
              <w:keepNext w:val="0"/>
              <w:keepLines w:val="0"/>
              <w:rPr>
                <w:b/>
                <w:i/>
                <w:lang w:eastAsia="ja-JP"/>
              </w:rPr>
            </w:pPr>
            <w:r w:rsidRPr="00500302">
              <w:rPr>
                <w:rFonts w:eastAsia="SimSun"/>
                <w:b/>
                <w:i/>
                <w:lang w:eastAsia="zh-CN"/>
              </w:rPr>
              <w:t>sus</w:t>
            </w:r>
          </w:p>
        </w:tc>
      </w:tr>
      <w:tr w:rsidR="00043545" w:rsidRPr="00500302" w14:paraId="6095FC5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8E14E3D"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to</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83337B" w14:textId="77777777" w:rsidR="00043545" w:rsidRPr="00500302" w:rsidRDefault="00043545" w:rsidP="00E36A0C">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25ACDCD" w14:textId="77777777" w:rsidR="00043545" w:rsidRPr="00500302" w:rsidRDefault="00043545" w:rsidP="00E36A0C">
            <w:pPr>
              <w:pStyle w:val="TAL"/>
              <w:keepNext w:val="0"/>
              <w:keepLines w:val="0"/>
              <w:rPr>
                <w:b/>
                <w:i/>
                <w:lang w:eastAsia="ja-JP"/>
              </w:rPr>
            </w:pPr>
            <w:r w:rsidRPr="00500302">
              <w:rPr>
                <w:rFonts w:eastAsia="SimSun" w:hint="eastAsia"/>
                <w:b/>
                <w:i/>
                <w:lang w:eastAsia="zh-CN"/>
              </w:rPr>
              <w:t>to*</w:t>
            </w:r>
          </w:p>
        </w:tc>
      </w:tr>
      <w:tr w:rsidR="00043545" w:rsidRPr="00500302" w14:paraId="3DBB591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FDE799"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from</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BAAC48E" w14:textId="77777777" w:rsidR="00043545" w:rsidRPr="00500302" w:rsidRDefault="00043545" w:rsidP="00E36A0C">
            <w:pPr>
              <w:pStyle w:val="TAL"/>
              <w:keepNext w:val="0"/>
              <w:keepLines w:val="0"/>
            </w:pPr>
            <w:r w:rsidRPr="00500302">
              <w:t>authorizationDecision</w:t>
            </w:r>
            <w:r w:rsidRPr="00500302">
              <w:rPr>
                <w:rFonts w:eastAsia="SimSun" w:hint="eastAsia"/>
                <w:lang w:eastAsia="zh-CN"/>
              </w:rPr>
              <w:t>,</w:t>
            </w:r>
            <w:r w:rsidRPr="00500302">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1434BAE" w14:textId="77777777" w:rsidR="00043545" w:rsidRPr="00500302" w:rsidRDefault="00043545" w:rsidP="00E36A0C">
            <w:pPr>
              <w:pStyle w:val="TAL"/>
              <w:keepNext w:val="0"/>
              <w:keepLines w:val="0"/>
              <w:rPr>
                <w:b/>
                <w:i/>
                <w:lang w:eastAsia="ja-JP"/>
              </w:rPr>
            </w:pPr>
            <w:r w:rsidRPr="00500302">
              <w:rPr>
                <w:rFonts w:eastAsia="SimSun" w:hint="eastAsia"/>
                <w:b/>
                <w:i/>
                <w:lang w:eastAsia="zh-CN"/>
              </w:rPr>
              <w:t>fr*</w:t>
            </w:r>
          </w:p>
        </w:tc>
      </w:tr>
      <w:tr w:rsidR="00043545" w:rsidRPr="00500302" w14:paraId="24961D2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75552AB"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hint="eastAsia"/>
                <w:i/>
                <w:szCs w:val="18"/>
                <w:lang w:eastAsia="zh-CN"/>
              </w:rPr>
              <w:t>requestedResourceType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F51545E"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E1E89B7"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rrt</w:t>
            </w:r>
          </w:p>
        </w:tc>
      </w:tr>
      <w:tr w:rsidR="00043545" w:rsidRPr="00500302" w14:paraId="4D7614A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DE93BC2"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7A64C1A"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1C27E59" w14:textId="77777777" w:rsidR="00043545" w:rsidRPr="00500302" w:rsidRDefault="00043545" w:rsidP="00E36A0C">
            <w:pPr>
              <w:pStyle w:val="TAL"/>
              <w:keepNext w:val="0"/>
              <w:keepLines w:val="0"/>
              <w:rPr>
                <w:b/>
                <w:i/>
                <w:lang w:eastAsia="ja-JP"/>
              </w:rPr>
            </w:pPr>
            <w:r w:rsidRPr="00500302">
              <w:rPr>
                <w:rFonts w:eastAsia="SimSun" w:hint="eastAsia"/>
                <w:b/>
                <w:i/>
                <w:lang w:eastAsia="zh-CN"/>
              </w:rPr>
              <w:t>op*</w:t>
            </w:r>
          </w:p>
        </w:tc>
      </w:tr>
      <w:tr w:rsidR="00043545" w:rsidRPr="00500302" w14:paraId="5F7D043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03B32C"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filterUsage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6FD6AAA"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2F1C0C5" w14:textId="77777777" w:rsidR="00043545" w:rsidRPr="00500302" w:rsidRDefault="00043545" w:rsidP="00E36A0C">
            <w:pPr>
              <w:pStyle w:val="TAL"/>
              <w:keepNext w:val="0"/>
              <w:keepLines w:val="0"/>
              <w:rPr>
                <w:b/>
                <w:i/>
                <w:lang w:eastAsia="ja-JP"/>
              </w:rPr>
            </w:pPr>
            <w:r w:rsidRPr="00500302">
              <w:rPr>
                <w:rFonts w:eastAsia="SimSun" w:hint="eastAsia"/>
                <w:b/>
                <w:i/>
                <w:lang w:eastAsia="zh-CN"/>
              </w:rPr>
              <w:t>fu</w:t>
            </w:r>
          </w:p>
        </w:tc>
      </w:tr>
      <w:tr w:rsidR="00043545" w:rsidRPr="00500302" w14:paraId="680C67A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173966"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roleIDs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801D738" w14:textId="77777777" w:rsidR="00043545" w:rsidRPr="00500302" w:rsidRDefault="00043545" w:rsidP="00E36A0C">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9AA5F08"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rids*</w:t>
            </w:r>
          </w:p>
        </w:tc>
      </w:tr>
      <w:tr w:rsidR="00043545" w:rsidRPr="00500302" w14:paraId="05A96C3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EF18940"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tokenIDs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32B2155" w14:textId="77777777" w:rsidR="00043545" w:rsidRPr="00500302" w:rsidRDefault="00043545" w:rsidP="00E36A0C">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8AAA5DA" w14:textId="77777777" w:rsidR="00043545" w:rsidRPr="00500302" w:rsidRDefault="00043545" w:rsidP="00E36A0C">
            <w:pPr>
              <w:pStyle w:val="TAL"/>
              <w:keepNext w:val="0"/>
              <w:keepLines w:val="0"/>
              <w:rPr>
                <w:b/>
                <w:i/>
                <w:lang w:eastAsia="ja-JP"/>
              </w:rPr>
            </w:pPr>
            <w:r w:rsidRPr="00500302">
              <w:rPr>
                <w:rFonts w:eastAsia="SimSun" w:hint="eastAsia"/>
                <w:b/>
                <w:i/>
                <w:lang w:eastAsia="zh-CN"/>
              </w:rPr>
              <w:t>tids*</w:t>
            </w:r>
          </w:p>
        </w:tc>
      </w:tr>
      <w:tr w:rsidR="00043545" w:rsidRPr="00500302" w14:paraId="277D15B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FA979E2"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tokens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3B5AF44"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C118736" w14:textId="77777777" w:rsidR="00043545" w:rsidRPr="00500302" w:rsidRDefault="00043545" w:rsidP="00E36A0C">
            <w:pPr>
              <w:pStyle w:val="TAL"/>
              <w:keepNext w:val="0"/>
              <w:keepLines w:val="0"/>
              <w:rPr>
                <w:b/>
                <w:i/>
                <w:lang w:eastAsia="ja-JP"/>
              </w:rPr>
            </w:pPr>
            <w:r w:rsidRPr="00500302">
              <w:rPr>
                <w:rFonts w:eastAsia="SimSun" w:hint="eastAsia"/>
                <w:b/>
                <w:i/>
                <w:lang w:eastAsia="zh-CN"/>
              </w:rPr>
              <w:t>tkns*</w:t>
            </w:r>
          </w:p>
        </w:tc>
      </w:tr>
      <w:tr w:rsidR="00043545" w:rsidRPr="00500302" w14:paraId="21CD00A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B69A99"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x-none"/>
              </w:rPr>
              <w:t>requestTime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C558AE3"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8BE2638" w14:textId="77777777" w:rsidR="00043545" w:rsidRPr="00500302" w:rsidRDefault="00043545" w:rsidP="00E36A0C">
            <w:pPr>
              <w:pStyle w:val="TAL"/>
              <w:keepNext w:val="0"/>
              <w:keepLines w:val="0"/>
              <w:rPr>
                <w:b/>
                <w:i/>
                <w:lang w:eastAsia="ja-JP"/>
              </w:rPr>
            </w:pPr>
            <w:r w:rsidRPr="00500302">
              <w:rPr>
                <w:rFonts w:eastAsia="SimSun" w:hint="eastAsia"/>
                <w:b/>
                <w:i/>
                <w:lang w:eastAsia="zh-CN"/>
              </w:rPr>
              <w:t>rtm</w:t>
            </w:r>
          </w:p>
        </w:tc>
      </w:tr>
      <w:tr w:rsidR="00043545" w:rsidRPr="00500302" w14:paraId="41409B6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9E8CA9"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hint="eastAsia"/>
                <w:i/>
                <w:szCs w:val="18"/>
                <w:lang w:eastAsia="zh-CN"/>
              </w:rPr>
              <w:t>originator</w:t>
            </w:r>
            <w:r w:rsidRPr="00500302">
              <w:rPr>
                <w:rFonts w:eastAsia="Arial" w:cs="Arial"/>
                <w:i/>
                <w:szCs w:val="18"/>
                <w:lang w:eastAsia="x-none"/>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871D9D"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387F14A" w14:textId="77777777" w:rsidR="00043545" w:rsidRPr="00500302" w:rsidRDefault="00043545" w:rsidP="00E36A0C">
            <w:pPr>
              <w:pStyle w:val="TAL"/>
              <w:keepNext w:val="0"/>
              <w:keepLines w:val="0"/>
              <w:rPr>
                <w:b/>
                <w:i/>
                <w:lang w:eastAsia="ja-JP"/>
              </w:rPr>
            </w:pPr>
            <w:r w:rsidRPr="00500302">
              <w:rPr>
                <w:rFonts w:eastAsia="MS Mincho"/>
                <w:b/>
                <w:i/>
                <w:lang w:eastAsia="ja-JP"/>
              </w:rPr>
              <w:t>olo</w:t>
            </w:r>
          </w:p>
        </w:tc>
      </w:tr>
      <w:tr w:rsidR="00043545" w:rsidRPr="00500302" w14:paraId="0849D81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9640BD"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zh-CN"/>
              </w:rPr>
              <w:t>originatorIP</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3E84B4" w14:textId="77777777" w:rsidR="00043545" w:rsidRPr="00500302" w:rsidRDefault="00043545" w:rsidP="00E36A0C">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275B266" w14:textId="77777777" w:rsidR="00043545" w:rsidRPr="00500302" w:rsidRDefault="00043545" w:rsidP="00E36A0C">
            <w:pPr>
              <w:pStyle w:val="TAL"/>
              <w:keepNext w:val="0"/>
              <w:keepLines w:val="0"/>
              <w:rPr>
                <w:b/>
                <w:i/>
                <w:lang w:eastAsia="ja-JP"/>
              </w:rPr>
            </w:pPr>
            <w:r w:rsidRPr="00500302">
              <w:rPr>
                <w:rFonts w:eastAsia="SimSun" w:hint="eastAsia"/>
                <w:b/>
                <w:i/>
                <w:lang w:eastAsia="zh-CN"/>
              </w:rPr>
              <w:t>oip</w:t>
            </w:r>
          </w:p>
        </w:tc>
      </w:tr>
      <w:tr w:rsidR="00043545" w:rsidRPr="00500302" w14:paraId="78C212A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F28B99"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zh-CN"/>
              </w:rPr>
              <w:t>policies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AE21F62" w14:textId="77777777" w:rsidR="00043545" w:rsidRPr="00500302" w:rsidRDefault="00043545" w:rsidP="00E36A0C">
            <w:pPr>
              <w:pStyle w:val="TAL"/>
              <w:keepNext w:val="0"/>
              <w:keepLines w:val="0"/>
            </w:pPr>
            <w:r w:rsidRPr="00500302">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FDAD249" w14:textId="77777777" w:rsidR="00043545" w:rsidRPr="00500302" w:rsidRDefault="00043545" w:rsidP="00E36A0C">
            <w:pPr>
              <w:pStyle w:val="TAL"/>
              <w:keepNext w:val="0"/>
              <w:keepLines w:val="0"/>
              <w:rPr>
                <w:b/>
                <w:i/>
                <w:lang w:eastAsia="ja-JP"/>
              </w:rPr>
            </w:pPr>
            <w:r w:rsidRPr="00500302">
              <w:rPr>
                <w:rFonts w:eastAsia="SimSun" w:hint="eastAsia"/>
                <w:b/>
                <w:i/>
                <w:lang w:eastAsia="zh-CN"/>
              </w:rPr>
              <w:t>ps</w:t>
            </w:r>
          </w:p>
        </w:tc>
      </w:tr>
      <w:tr w:rsidR="00043545" w:rsidRPr="00500302" w14:paraId="7C4B023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51C211" w14:textId="77777777" w:rsidR="00043545" w:rsidRPr="00500302" w:rsidRDefault="00043545" w:rsidP="00E36A0C">
            <w:pPr>
              <w:pStyle w:val="TAL"/>
              <w:keepNext w:val="0"/>
              <w:keepLines w:val="0"/>
              <w:rPr>
                <w:rFonts w:eastAsia="Arial" w:cs="Arial"/>
                <w:i/>
                <w:szCs w:val="18"/>
                <w:lang w:eastAsia="x-none"/>
              </w:rPr>
            </w:pPr>
            <w:r w:rsidRPr="00500302">
              <w:rPr>
                <w:rFonts w:eastAsia="Arial" w:cs="Arial"/>
                <w:i/>
                <w:szCs w:val="18"/>
                <w:lang w:eastAsia="zh-CN"/>
              </w:rPr>
              <w:t>combiningAlgorithm</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38EF1B4" w14:textId="77777777" w:rsidR="00043545" w:rsidRPr="00500302" w:rsidRDefault="00043545" w:rsidP="00E36A0C">
            <w:pPr>
              <w:pStyle w:val="TAL"/>
              <w:keepNext w:val="0"/>
              <w:keepLines w:val="0"/>
            </w:pPr>
            <w:r w:rsidRPr="00500302">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DDB2C9B" w14:textId="77777777" w:rsidR="00043545" w:rsidRPr="00500302" w:rsidRDefault="00043545" w:rsidP="00E36A0C">
            <w:pPr>
              <w:pStyle w:val="TAL"/>
              <w:keepNext w:val="0"/>
              <w:keepLines w:val="0"/>
              <w:rPr>
                <w:b/>
                <w:i/>
                <w:lang w:eastAsia="ja-JP"/>
              </w:rPr>
            </w:pPr>
            <w:r w:rsidRPr="00500302">
              <w:rPr>
                <w:rFonts w:eastAsia="SimSun" w:hint="eastAsia"/>
                <w:b/>
                <w:i/>
                <w:lang w:eastAsia="zh-CN"/>
              </w:rPr>
              <w:t>ca</w:t>
            </w:r>
          </w:p>
        </w:tc>
      </w:tr>
      <w:tr w:rsidR="00043545" w:rsidRPr="00500302" w14:paraId="23FF4D1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4A0AB87" w14:textId="77777777" w:rsidR="00043545" w:rsidRPr="00500302" w:rsidRDefault="00043545" w:rsidP="00E36A0C">
            <w:pPr>
              <w:pStyle w:val="TAL"/>
              <w:keepNext w:val="0"/>
              <w:keepLines w:val="0"/>
              <w:rPr>
                <w:rFonts w:eastAsia="Arial" w:cs="Arial"/>
                <w:i/>
                <w:szCs w:val="18"/>
                <w:lang w:eastAsia="zh-CN"/>
              </w:rPr>
            </w:pPr>
            <w:r w:rsidRPr="00500302">
              <w:rPr>
                <w:i/>
                <w:lang w:eastAsia="zh-CN"/>
              </w:rPr>
              <w:t>ontologyFormat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2E1590D" w14:textId="77777777" w:rsidR="00043545" w:rsidRPr="00500302" w:rsidRDefault="00043545" w:rsidP="00E36A0C">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A21F6A1"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ontf</w:t>
            </w:r>
          </w:p>
        </w:tc>
      </w:tr>
      <w:tr w:rsidR="00043545" w:rsidRPr="00500302" w14:paraId="671B342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3D4A98" w14:textId="77777777" w:rsidR="00043545" w:rsidRPr="00500302" w:rsidRDefault="00043545" w:rsidP="00E36A0C">
            <w:pPr>
              <w:pStyle w:val="TAL"/>
              <w:keepNext w:val="0"/>
              <w:keepLines w:val="0"/>
              <w:rPr>
                <w:rFonts w:eastAsia="Arial" w:cs="Arial"/>
                <w:i/>
                <w:szCs w:val="18"/>
                <w:lang w:eastAsia="zh-CN"/>
              </w:rPr>
            </w:pPr>
            <w:r w:rsidRPr="00500302">
              <w:rPr>
                <w:i/>
                <w:lang w:eastAsia="zh-CN"/>
              </w:rPr>
              <w:t>ontologyContent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E635787" w14:textId="77777777" w:rsidR="00043545" w:rsidRPr="00500302" w:rsidRDefault="00043545" w:rsidP="00E36A0C">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4219343" w14:textId="77777777" w:rsidR="00043545" w:rsidRPr="00500302" w:rsidRDefault="00043545" w:rsidP="00E36A0C">
            <w:pPr>
              <w:pStyle w:val="TAL"/>
              <w:keepNext w:val="0"/>
              <w:keepLines w:val="0"/>
              <w:rPr>
                <w:rFonts w:eastAsia="SimSun"/>
                <w:b/>
                <w:i/>
                <w:lang w:eastAsia="zh-CN"/>
              </w:rPr>
            </w:pPr>
            <w:r w:rsidRPr="00500302">
              <w:rPr>
                <w:rFonts w:eastAsia="SimSun" w:hint="eastAsia"/>
                <w:b/>
                <w:i/>
                <w:lang w:eastAsia="zh-CN"/>
              </w:rPr>
              <w:t>ontc</w:t>
            </w:r>
          </w:p>
        </w:tc>
      </w:tr>
      <w:tr w:rsidR="00043545" w:rsidRPr="00500302" w14:paraId="22B9EAF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AD7D17" w14:textId="77777777" w:rsidR="00043545" w:rsidRPr="00500302" w:rsidRDefault="00043545" w:rsidP="00E36A0C">
            <w:pPr>
              <w:pStyle w:val="TAL"/>
              <w:keepNext w:val="0"/>
              <w:keepLines w:val="0"/>
              <w:rPr>
                <w:i/>
                <w:lang w:eastAsia="zh-CN"/>
              </w:rPr>
            </w:pPr>
            <w:r>
              <w:rPr>
                <w:i/>
              </w:rPr>
              <w:t>sourceOntology</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FA48D8F" w14:textId="77777777" w:rsidR="00043545" w:rsidRPr="00500302" w:rsidRDefault="00043545" w:rsidP="00E36A0C">
            <w:pPr>
              <w:pStyle w:val="TAL"/>
              <w:keepNext w:val="0"/>
              <w:keepLines w:val="0"/>
              <w:rPr>
                <w:lang w:eastAsia="zh-CN"/>
              </w:rPr>
            </w:pPr>
            <w:r w:rsidRPr="00970D15">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6D77540" w14:textId="77777777" w:rsidR="00043545" w:rsidRPr="00500302" w:rsidRDefault="00043545" w:rsidP="00E36A0C">
            <w:pPr>
              <w:pStyle w:val="TAL"/>
              <w:keepNext w:val="0"/>
              <w:keepLines w:val="0"/>
              <w:rPr>
                <w:rFonts w:eastAsia="SimSun"/>
                <w:b/>
                <w:i/>
                <w:lang w:eastAsia="zh-CN"/>
              </w:rPr>
            </w:pPr>
            <w:r>
              <w:rPr>
                <w:rFonts w:eastAsia="SimSun"/>
                <w:b/>
                <w:i/>
                <w:lang w:eastAsia="zh-CN"/>
              </w:rPr>
              <w:t>s</w:t>
            </w:r>
            <w:r w:rsidRPr="00500302">
              <w:rPr>
                <w:rFonts w:eastAsia="SimSun" w:hint="eastAsia"/>
                <w:b/>
                <w:i/>
                <w:lang w:eastAsia="zh-CN"/>
              </w:rPr>
              <w:t>ont</w:t>
            </w:r>
          </w:p>
        </w:tc>
      </w:tr>
      <w:tr w:rsidR="00043545" w:rsidRPr="00500302" w14:paraId="4B3A486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781A50" w14:textId="77777777" w:rsidR="00043545" w:rsidRPr="00500302" w:rsidRDefault="00043545" w:rsidP="00E36A0C">
            <w:pPr>
              <w:pStyle w:val="TAL"/>
              <w:keepNext w:val="0"/>
              <w:keepLines w:val="0"/>
              <w:rPr>
                <w:i/>
                <w:lang w:eastAsia="zh-CN"/>
              </w:rPr>
            </w:pPr>
            <w:r>
              <w:rPr>
                <w:rFonts w:eastAsia="Arial Unicode MS" w:hint="eastAsia"/>
                <w:i/>
                <w:lang w:eastAsia="zh-CN"/>
              </w:rPr>
              <w:t>targetOntology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965053" w14:textId="77777777" w:rsidR="00043545" w:rsidRPr="00500302" w:rsidRDefault="00043545" w:rsidP="00E36A0C">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C942ACA" w14:textId="77777777" w:rsidR="00043545" w:rsidRPr="00500302" w:rsidRDefault="00043545" w:rsidP="00E36A0C">
            <w:pPr>
              <w:pStyle w:val="TAL"/>
              <w:keepNext w:val="0"/>
              <w:keepLines w:val="0"/>
              <w:rPr>
                <w:rFonts w:eastAsia="SimSun"/>
                <w:b/>
                <w:i/>
                <w:lang w:eastAsia="zh-CN"/>
              </w:rPr>
            </w:pPr>
            <w:r>
              <w:rPr>
                <w:rFonts w:eastAsia="SimSun"/>
                <w:b/>
                <w:i/>
                <w:lang w:eastAsia="zh-CN"/>
              </w:rPr>
              <w:t>t</w:t>
            </w:r>
            <w:r w:rsidRPr="00500302">
              <w:rPr>
                <w:rFonts w:eastAsia="SimSun" w:hint="eastAsia"/>
                <w:b/>
                <w:i/>
                <w:lang w:eastAsia="zh-CN"/>
              </w:rPr>
              <w:t>ont</w:t>
            </w:r>
          </w:p>
        </w:tc>
      </w:tr>
      <w:tr w:rsidR="00043545" w:rsidRPr="00500302" w14:paraId="11C5261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F92430" w14:textId="77777777" w:rsidR="00043545" w:rsidRPr="00500302" w:rsidRDefault="00043545" w:rsidP="00E36A0C">
            <w:pPr>
              <w:pStyle w:val="TAL"/>
              <w:keepNext w:val="0"/>
              <w:keepLines w:val="0"/>
              <w:rPr>
                <w:i/>
                <w:lang w:eastAsia="zh-CN"/>
              </w:rPr>
            </w:pPr>
            <w:r>
              <w:rPr>
                <w:rFonts w:eastAsia="Arial Unicode MS" w:hint="eastAsia"/>
                <w:i/>
                <w:lang w:eastAsia="zh-CN"/>
              </w:rPr>
              <w:t>ma</w:t>
            </w:r>
            <w:r>
              <w:rPr>
                <w:rFonts w:eastAsia="Arial Unicode MS"/>
                <w:i/>
                <w:lang w:eastAsia="zh-CN"/>
              </w:rPr>
              <w:t>ppingPolicy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EE0DD2" w14:textId="77777777" w:rsidR="00043545" w:rsidRPr="00500302" w:rsidRDefault="00043545" w:rsidP="00E36A0C">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494F698" w14:textId="77777777" w:rsidR="00043545" w:rsidRPr="00500302" w:rsidRDefault="00043545" w:rsidP="00E36A0C">
            <w:pPr>
              <w:pStyle w:val="TAL"/>
              <w:keepNext w:val="0"/>
              <w:keepLines w:val="0"/>
              <w:rPr>
                <w:rFonts w:eastAsia="SimSun"/>
                <w:b/>
                <w:i/>
                <w:lang w:eastAsia="zh-CN"/>
              </w:rPr>
            </w:pPr>
            <w:r>
              <w:rPr>
                <w:rFonts w:eastAsia="SimSun"/>
                <w:b/>
                <w:i/>
                <w:lang w:eastAsia="zh-CN"/>
              </w:rPr>
              <w:t>mpol</w:t>
            </w:r>
          </w:p>
        </w:tc>
      </w:tr>
      <w:tr w:rsidR="00043545" w:rsidRPr="00500302" w14:paraId="337DE23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5350BE" w14:textId="77777777" w:rsidR="00043545" w:rsidRPr="00500302" w:rsidRDefault="00043545" w:rsidP="00E36A0C">
            <w:pPr>
              <w:pStyle w:val="TAL"/>
              <w:keepNext w:val="0"/>
              <w:keepLines w:val="0"/>
              <w:rPr>
                <w:i/>
                <w:lang w:eastAsia="zh-CN"/>
              </w:rPr>
            </w:pPr>
            <w:r>
              <w:rPr>
                <w:rFonts w:eastAsia="Arial Unicode MS" w:hint="eastAsia"/>
                <w:i/>
                <w:lang w:eastAsia="zh-CN"/>
              </w:rPr>
              <w:t>mappingAlgorithmLinks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E4D63B0" w14:textId="77777777" w:rsidR="00043545" w:rsidRPr="00500302" w:rsidRDefault="00043545" w:rsidP="00E36A0C">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9F62889" w14:textId="77777777" w:rsidR="00043545" w:rsidRPr="00500302" w:rsidRDefault="00043545" w:rsidP="00E36A0C">
            <w:pPr>
              <w:pStyle w:val="TAL"/>
              <w:keepNext w:val="0"/>
              <w:keepLines w:val="0"/>
              <w:rPr>
                <w:rFonts w:eastAsia="SimSun"/>
                <w:b/>
                <w:i/>
                <w:lang w:eastAsia="zh-CN"/>
              </w:rPr>
            </w:pPr>
            <w:r>
              <w:rPr>
                <w:rFonts w:eastAsia="SimSun"/>
                <w:b/>
                <w:i/>
                <w:lang w:eastAsia="zh-CN"/>
              </w:rPr>
              <w:t>mpal</w:t>
            </w:r>
          </w:p>
        </w:tc>
      </w:tr>
      <w:tr w:rsidR="00043545" w:rsidRPr="00500302" w14:paraId="6470415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5B4425" w14:textId="77777777" w:rsidR="00043545" w:rsidRPr="00500302" w:rsidRDefault="00043545" w:rsidP="00E36A0C">
            <w:pPr>
              <w:pStyle w:val="TAL"/>
              <w:keepNext w:val="0"/>
              <w:keepLines w:val="0"/>
              <w:rPr>
                <w:i/>
                <w:lang w:eastAsia="zh-CN"/>
              </w:rPr>
            </w:pPr>
            <w:r>
              <w:rPr>
                <w:rFonts w:eastAsia="Arial Unicode MS" w:hint="eastAsia"/>
                <w:i/>
                <w:lang w:eastAsia="zh-CN"/>
              </w:rPr>
              <w:t>mapping</w:t>
            </w:r>
            <w:r>
              <w:rPr>
                <w:rFonts w:eastAsia="Arial Unicode MS"/>
                <w:i/>
                <w:lang w:eastAsia="zh-CN"/>
              </w:rPr>
              <w:t>ResultFormat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52312E" w14:textId="77777777" w:rsidR="00043545" w:rsidRPr="00500302" w:rsidRDefault="00043545" w:rsidP="00E36A0C">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B35A7B9" w14:textId="77777777" w:rsidR="00043545" w:rsidRPr="00500302" w:rsidRDefault="00043545" w:rsidP="00E36A0C">
            <w:pPr>
              <w:pStyle w:val="TAL"/>
              <w:keepNext w:val="0"/>
              <w:keepLines w:val="0"/>
              <w:rPr>
                <w:rFonts w:eastAsia="SimSun"/>
                <w:b/>
                <w:i/>
                <w:lang w:eastAsia="zh-CN"/>
              </w:rPr>
            </w:pPr>
            <w:r>
              <w:rPr>
                <w:rFonts w:eastAsia="SimSun"/>
                <w:b/>
                <w:i/>
                <w:lang w:eastAsia="zh-CN"/>
              </w:rPr>
              <w:t>mprf</w:t>
            </w:r>
          </w:p>
        </w:tc>
      </w:tr>
      <w:tr w:rsidR="00043545" w:rsidRPr="00500302" w14:paraId="5412CEB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1879E57" w14:textId="77777777" w:rsidR="00043545" w:rsidRPr="00500302" w:rsidRDefault="00043545" w:rsidP="00E36A0C">
            <w:pPr>
              <w:pStyle w:val="TAL"/>
              <w:keepNext w:val="0"/>
              <w:keepLines w:val="0"/>
              <w:rPr>
                <w:i/>
                <w:lang w:eastAsia="zh-CN"/>
              </w:rPr>
            </w:pPr>
            <w:r>
              <w:rPr>
                <w:rFonts w:eastAsia="Arial Unicode MS" w:hint="eastAsia"/>
                <w:i/>
                <w:lang w:eastAsia="zh-CN"/>
              </w:rPr>
              <w:t>mappingR</w:t>
            </w:r>
            <w:r>
              <w:rPr>
                <w:rFonts w:eastAsia="Arial Unicode MS"/>
                <w:i/>
                <w:lang w:eastAsia="zh-CN"/>
              </w:rPr>
              <w:t>es</w:t>
            </w:r>
            <w:r>
              <w:rPr>
                <w:rFonts w:eastAsia="Arial Unicode MS" w:hint="eastAsia"/>
                <w:i/>
                <w:lang w:eastAsia="zh-CN"/>
              </w:rPr>
              <w:t>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D2537D" w14:textId="77777777" w:rsidR="00043545" w:rsidRPr="00500302" w:rsidRDefault="00043545" w:rsidP="00E36A0C">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1D99AC2" w14:textId="77777777" w:rsidR="00043545" w:rsidRPr="00500302" w:rsidRDefault="00043545" w:rsidP="00E36A0C">
            <w:pPr>
              <w:pStyle w:val="TAL"/>
              <w:keepNext w:val="0"/>
              <w:keepLines w:val="0"/>
              <w:rPr>
                <w:rFonts w:eastAsia="SimSun"/>
                <w:b/>
                <w:i/>
                <w:lang w:eastAsia="zh-CN"/>
              </w:rPr>
            </w:pPr>
            <w:r>
              <w:rPr>
                <w:rFonts w:eastAsia="SimSun"/>
                <w:b/>
                <w:i/>
                <w:lang w:eastAsia="zh-CN"/>
              </w:rPr>
              <w:t>mpr</w:t>
            </w:r>
          </w:p>
        </w:tc>
      </w:tr>
      <w:tr w:rsidR="00043545" w:rsidRPr="00500302" w14:paraId="032248F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91B5FF" w14:textId="77777777" w:rsidR="00043545" w:rsidRPr="00500302" w:rsidRDefault="00043545" w:rsidP="00E36A0C">
            <w:pPr>
              <w:pStyle w:val="TAL"/>
              <w:keepNext w:val="0"/>
              <w:keepLines w:val="0"/>
              <w:rPr>
                <w:i/>
                <w:lang w:eastAsia="zh-CN"/>
              </w:rPr>
            </w:pPr>
            <w:r>
              <w:rPr>
                <w:i/>
              </w:rPr>
              <w:t>executable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0FFDE37" w14:textId="77777777" w:rsidR="00043545" w:rsidRPr="00500302" w:rsidRDefault="00043545" w:rsidP="00E36A0C">
            <w:pPr>
              <w:pStyle w:val="TAL"/>
              <w:keepNext w:val="0"/>
              <w:keepLines w:val="0"/>
              <w:rPr>
                <w:lang w:eastAsia="zh-CN"/>
              </w:rPr>
            </w:pPr>
            <w:r w:rsidRPr="00970D15">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2FCB116" w14:textId="77777777" w:rsidR="00043545" w:rsidRPr="00500302" w:rsidRDefault="00043545" w:rsidP="00E36A0C">
            <w:pPr>
              <w:pStyle w:val="TAL"/>
              <w:keepNext w:val="0"/>
              <w:keepLines w:val="0"/>
              <w:rPr>
                <w:rFonts w:eastAsia="SimSun"/>
                <w:b/>
                <w:i/>
                <w:lang w:eastAsia="zh-CN"/>
              </w:rPr>
            </w:pPr>
            <w:r>
              <w:rPr>
                <w:rFonts w:eastAsia="SimSun"/>
                <w:b/>
                <w:i/>
                <w:lang w:eastAsia="zh-CN"/>
              </w:rPr>
              <w:t>exec</w:t>
            </w:r>
          </w:p>
        </w:tc>
      </w:tr>
      <w:tr w:rsidR="00043545" w:rsidRPr="00500302" w14:paraId="5303F29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5554F58" w14:textId="77777777" w:rsidR="00043545" w:rsidRPr="00500302" w:rsidRDefault="00043545" w:rsidP="00E36A0C">
            <w:pPr>
              <w:pStyle w:val="TAL"/>
              <w:keepNext w:val="0"/>
              <w:keepLines w:val="0"/>
              <w:rPr>
                <w:i/>
                <w:lang w:eastAsia="zh-CN"/>
              </w:rPr>
            </w:pPr>
            <w:r w:rsidRPr="001B462E">
              <w:rPr>
                <w:rFonts w:hint="eastAsia"/>
                <w:i/>
                <w:lang w:eastAsia="zh-CN"/>
              </w:rPr>
              <w:t>a</w:t>
            </w:r>
            <w:r w:rsidRPr="001B462E">
              <w:rPr>
                <w:i/>
                <w:lang w:eastAsia="zh-CN"/>
              </w:rPr>
              <w:t>lgorithmType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D1BE3C" w14:textId="77777777" w:rsidR="00043545" w:rsidRPr="00500302" w:rsidRDefault="00043545" w:rsidP="00E36A0C">
            <w:pPr>
              <w:pStyle w:val="TAL"/>
              <w:keepNext w:val="0"/>
              <w:keepLines w:val="0"/>
              <w:rPr>
                <w:lang w:eastAsia="zh-CN"/>
              </w:rPr>
            </w:pPr>
            <w:r w:rsidRPr="003B7E92">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D7BD76B" w14:textId="77777777" w:rsidR="00043545" w:rsidRPr="00500302" w:rsidRDefault="00043545" w:rsidP="00E36A0C">
            <w:pPr>
              <w:pStyle w:val="TAL"/>
              <w:keepNext w:val="0"/>
              <w:keepLines w:val="0"/>
              <w:rPr>
                <w:rFonts w:eastAsia="SimSun"/>
                <w:b/>
                <w:i/>
                <w:lang w:eastAsia="zh-CN"/>
              </w:rPr>
            </w:pPr>
            <w:r>
              <w:rPr>
                <w:rFonts w:eastAsia="SimSun"/>
                <w:b/>
                <w:i/>
                <w:lang w:eastAsia="zh-CN"/>
              </w:rPr>
              <w:t>algt</w:t>
            </w:r>
          </w:p>
        </w:tc>
      </w:tr>
      <w:tr w:rsidR="00043545" w:rsidRPr="00500302" w14:paraId="4E6E27A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7F93EE" w14:textId="77777777" w:rsidR="00043545" w:rsidRPr="00500302" w:rsidRDefault="00043545" w:rsidP="00E36A0C">
            <w:pPr>
              <w:pStyle w:val="TAL"/>
              <w:keepNext w:val="0"/>
              <w:keepLines w:val="0"/>
              <w:rPr>
                <w:i/>
                <w:lang w:eastAsia="zh-CN"/>
              </w:rPr>
            </w:pPr>
            <w:r w:rsidRPr="009526F1">
              <w:rPr>
                <w:rFonts w:eastAsia="Arial Unicode MS" w:hint="eastAsia"/>
                <w:i/>
                <w:lang w:eastAsia="zh-CN"/>
              </w:rPr>
              <w:t>mapping</w:t>
            </w:r>
            <w:r w:rsidRPr="009526F1">
              <w:rPr>
                <w:rFonts w:eastAsia="Arial Unicode MS"/>
                <w:i/>
                <w:lang w:eastAsia="zh-CN"/>
              </w:rPr>
              <w:t>Threshold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5AE6F5" w14:textId="77777777" w:rsidR="00043545" w:rsidRPr="00500302" w:rsidRDefault="00043545" w:rsidP="00E36A0C">
            <w:pPr>
              <w:pStyle w:val="TAL"/>
              <w:keepNext w:val="0"/>
              <w:keepLines w:val="0"/>
              <w:rPr>
                <w:lang w:eastAsia="zh-CN"/>
              </w:rPr>
            </w:pPr>
            <w:r w:rsidRPr="003B7E92">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05B0225" w14:textId="77777777" w:rsidR="00043545" w:rsidRPr="00500302" w:rsidRDefault="00043545" w:rsidP="00E36A0C">
            <w:pPr>
              <w:pStyle w:val="TAL"/>
              <w:keepNext w:val="0"/>
              <w:keepLines w:val="0"/>
              <w:rPr>
                <w:rFonts w:eastAsia="SimSun"/>
                <w:b/>
                <w:i/>
                <w:lang w:eastAsia="zh-CN"/>
              </w:rPr>
            </w:pPr>
            <w:r>
              <w:rPr>
                <w:rFonts w:eastAsia="SimSun"/>
                <w:b/>
                <w:i/>
                <w:lang w:eastAsia="zh-CN"/>
              </w:rPr>
              <w:t>mpth</w:t>
            </w:r>
          </w:p>
        </w:tc>
      </w:tr>
      <w:tr w:rsidR="00043545" w:rsidRPr="00500302" w14:paraId="2A32E9A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F4D057" w14:textId="77777777" w:rsidR="00043545" w:rsidRPr="00500302" w:rsidRDefault="00043545" w:rsidP="00E36A0C">
            <w:pPr>
              <w:pStyle w:val="TAL"/>
              <w:keepNext w:val="0"/>
              <w:keepLines w:val="0"/>
              <w:rPr>
                <w:i/>
                <w:lang w:eastAsia="zh-CN"/>
              </w:rPr>
            </w:pPr>
            <w:r w:rsidRPr="00500302">
              <w:rPr>
                <w:i/>
              </w:rPr>
              <w:t>memberFilter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E99829" w14:textId="77777777" w:rsidR="00043545" w:rsidRPr="00500302" w:rsidRDefault="00043545" w:rsidP="00E36A0C">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07F2ECC" w14:textId="77777777" w:rsidR="00043545" w:rsidRPr="00500302" w:rsidRDefault="00043545" w:rsidP="00E36A0C">
            <w:pPr>
              <w:pStyle w:val="TAL"/>
              <w:keepNext w:val="0"/>
              <w:keepLines w:val="0"/>
              <w:rPr>
                <w:rFonts w:eastAsia="SimSun"/>
                <w:b/>
                <w:i/>
                <w:lang w:eastAsia="zh-CN"/>
              </w:rPr>
            </w:pPr>
            <w:r w:rsidRPr="00500302">
              <w:rPr>
                <w:b/>
                <w:i/>
              </w:rPr>
              <w:t>mbft</w:t>
            </w:r>
          </w:p>
        </w:tc>
      </w:tr>
      <w:tr w:rsidR="00043545" w:rsidRPr="00500302" w14:paraId="53FDEB1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3B7A12" w14:textId="77777777" w:rsidR="00043545" w:rsidRPr="00500302" w:rsidRDefault="00043545" w:rsidP="00E36A0C">
            <w:pPr>
              <w:pStyle w:val="TAL"/>
              <w:keepNext w:val="0"/>
              <w:keepLines w:val="0"/>
              <w:rPr>
                <w:i/>
                <w:lang w:eastAsia="zh-CN"/>
              </w:rPr>
            </w:pPr>
            <w:r w:rsidRPr="00500302">
              <w:rPr>
                <w:i/>
              </w:rPr>
              <w:t>smiID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C70348" w14:textId="77777777" w:rsidR="00043545" w:rsidRPr="00500302" w:rsidRDefault="00043545" w:rsidP="00E36A0C">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FD5B141" w14:textId="77777777" w:rsidR="00043545" w:rsidRPr="00500302" w:rsidRDefault="00043545" w:rsidP="00E36A0C">
            <w:pPr>
              <w:pStyle w:val="TAL"/>
              <w:keepNext w:val="0"/>
              <w:keepLines w:val="0"/>
              <w:rPr>
                <w:rFonts w:eastAsia="SimSun"/>
                <w:b/>
                <w:i/>
                <w:lang w:eastAsia="zh-CN"/>
              </w:rPr>
            </w:pPr>
            <w:r w:rsidRPr="00500302">
              <w:rPr>
                <w:b/>
                <w:i/>
              </w:rPr>
              <w:t>miid</w:t>
            </w:r>
          </w:p>
        </w:tc>
      </w:tr>
      <w:tr w:rsidR="00043545" w:rsidRPr="00500302" w14:paraId="4FF15D3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F31DC4D" w14:textId="77777777" w:rsidR="00043545" w:rsidRPr="00500302" w:rsidRDefault="00043545" w:rsidP="00E36A0C">
            <w:pPr>
              <w:pStyle w:val="TAL"/>
              <w:keepNext w:val="0"/>
              <w:keepLines w:val="0"/>
              <w:rPr>
                <w:i/>
                <w:lang w:eastAsia="zh-CN"/>
              </w:rPr>
            </w:pPr>
            <w:r w:rsidRPr="00500302">
              <w:rPr>
                <w:i/>
              </w:rPr>
              <w:t>inputDescriptor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DD6039" w14:textId="77777777" w:rsidR="00043545" w:rsidRPr="00500302" w:rsidRDefault="00043545" w:rsidP="00E36A0C">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C133EA" w14:textId="77777777" w:rsidR="00043545" w:rsidRPr="00500302" w:rsidRDefault="00043545" w:rsidP="00E36A0C">
            <w:pPr>
              <w:pStyle w:val="TAL"/>
              <w:keepNext w:val="0"/>
              <w:keepLines w:val="0"/>
              <w:rPr>
                <w:rFonts w:eastAsia="SimSun"/>
                <w:b/>
                <w:i/>
                <w:lang w:eastAsia="zh-CN"/>
              </w:rPr>
            </w:pPr>
            <w:r w:rsidRPr="00500302">
              <w:rPr>
                <w:b/>
                <w:i/>
              </w:rPr>
              <w:t>iptd</w:t>
            </w:r>
          </w:p>
        </w:tc>
      </w:tr>
      <w:tr w:rsidR="00043545" w:rsidRPr="00500302" w14:paraId="6A1EF52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92E711" w14:textId="77777777" w:rsidR="00043545" w:rsidRPr="00500302" w:rsidRDefault="00043545" w:rsidP="00E36A0C">
            <w:pPr>
              <w:pStyle w:val="TAL"/>
              <w:keepNext w:val="0"/>
              <w:keepLines w:val="0"/>
              <w:rPr>
                <w:i/>
                <w:lang w:eastAsia="zh-CN"/>
              </w:rPr>
            </w:pPr>
            <w:r w:rsidRPr="00500302">
              <w:rPr>
                <w:i/>
              </w:rPr>
              <w:t>outputDescriptor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B76553" w14:textId="77777777" w:rsidR="00043545" w:rsidRPr="00500302" w:rsidRDefault="00043545" w:rsidP="00E36A0C">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DB6D539" w14:textId="77777777" w:rsidR="00043545" w:rsidRPr="00500302" w:rsidRDefault="00043545" w:rsidP="00E36A0C">
            <w:pPr>
              <w:pStyle w:val="TAL"/>
              <w:keepNext w:val="0"/>
              <w:keepLines w:val="0"/>
              <w:rPr>
                <w:rFonts w:eastAsia="SimSun"/>
                <w:b/>
                <w:i/>
                <w:lang w:eastAsia="zh-CN"/>
              </w:rPr>
            </w:pPr>
            <w:r w:rsidRPr="00500302">
              <w:rPr>
                <w:b/>
                <w:i/>
              </w:rPr>
              <w:t>uptd</w:t>
            </w:r>
          </w:p>
        </w:tc>
      </w:tr>
      <w:tr w:rsidR="00043545" w:rsidRPr="00500302" w14:paraId="33FDC1B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AEAB8F" w14:textId="77777777" w:rsidR="00043545" w:rsidRPr="00500302" w:rsidRDefault="00043545" w:rsidP="00E36A0C">
            <w:pPr>
              <w:pStyle w:val="TAL"/>
              <w:keepNext w:val="0"/>
              <w:keepLines w:val="0"/>
              <w:rPr>
                <w:i/>
                <w:lang w:eastAsia="zh-CN"/>
              </w:rPr>
            </w:pPr>
            <w:r w:rsidRPr="00500302">
              <w:rPr>
                <w:i/>
              </w:rPr>
              <w:t>functionDescriptor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F86C1D" w14:textId="77777777" w:rsidR="00043545" w:rsidRPr="00500302" w:rsidRDefault="00043545" w:rsidP="00E36A0C">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0583BDF" w14:textId="77777777" w:rsidR="00043545" w:rsidRPr="00500302" w:rsidRDefault="00043545" w:rsidP="00E36A0C">
            <w:pPr>
              <w:pStyle w:val="TAL"/>
              <w:keepNext w:val="0"/>
              <w:keepLines w:val="0"/>
              <w:rPr>
                <w:rFonts w:eastAsia="SimSun"/>
                <w:b/>
                <w:i/>
                <w:lang w:eastAsia="zh-CN"/>
              </w:rPr>
            </w:pPr>
            <w:r w:rsidRPr="00500302">
              <w:rPr>
                <w:b/>
                <w:i/>
              </w:rPr>
              <w:t>fucd</w:t>
            </w:r>
          </w:p>
        </w:tc>
      </w:tr>
      <w:tr w:rsidR="00043545" w:rsidRPr="00500302" w14:paraId="484C7CF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8FD4BF2" w14:textId="77777777" w:rsidR="00043545" w:rsidRPr="00500302" w:rsidRDefault="00043545" w:rsidP="00E36A0C">
            <w:pPr>
              <w:pStyle w:val="TAL"/>
              <w:keepNext w:val="0"/>
              <w:keepLines w:val="0"/>
              <w:rPr>
                <w:i/>
                <w:lang w:eastAsia="zh-CN"/>
              </w:rPr>
            </w:pPr>
            <w:r w:rsidRPr="00500302">
              <w:rPr>
                <w:i/>
              </w:rPr>
              <w:t>smjpID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573AD0" w14:textId="77777777" w:rsidR="00043545" w:rsidRPr="00500302" w:rsidRDefault="00043545" w:rsidP="00E36A0C">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578045E" w14:textId="77777777" w:rsidR="00043545" w:rsidRPr="00500302" w:rsidRDefault="00043545" w:rsidP="00E36A0C">
            <w:pPr>
              <w:pStyle w:val="TAL"/>
              <w:keepNext w:val="0"/>
              <w:keepLines w:val="0"/>
              <w:rPr>
                <w:rFonts w:eastAsia="SimSun"/>
                <w:b/>
                <w:i/>
                <w:lang w:eastAsia="zh-CN"/>
              </w:rPr>
            </w:pPr>
            <w:r w:rsidRPr="00500302">
              <w:rPr>
                <w:b/>
                <w:i/>
              </w:rPr>
              <w:t>mjid</w:t>
            </w:r>
          </w:p>
        </w:tc>
      </w:tr>
      <w:tr w:rsidR="00043545" w:rsidRPr="00500302" w14:paraId="3844E13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61E784" w14:textId="77777777" w:rsidR="00043545" w:rsidRPr="00500302" w:rsidRDefault="00043545" w:rsidP="00E36A0C">
            <w:pPr>
              <w:pStyle w:val="TAL"/>
              <w:keepNext w:val="0"/>
              <w:keepLines w:val="0"/>
              <w:rPr>
                <w:i/>
                <w:lang w:eastAsia="zh-CN"/>
              </w:rPr>
            </w:pPr>
            <w:r w:rsidRPr="00500302">
              <w:rPr>
                <w:i/>
              </w:rPr>
              <w:t>smjpInputParameter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FB951B" w14:textId="77777777" w:rsidR="00043545" w:rsidRPr="00500302" w:rsidRDefault="00043545" w:rsidP="00E36A0C">
            <w:pPr>
              <w:pStyle w:val="TAL"/>
              <w:keepNext w:val="0"/>
              <w:keepLines w:val="0"/>
              <w:rPr>
                <w:lang w:eastAsia="zh-CN"/>
              </w:rPr>
            </w:pPr>
            <w:r w:rsidRPr="00500302">
              <w:t>semanticMashupInstance, 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D942B0F" w14:textId="77777777" w:rsidR="00043545" w:rsidRPr="00500302" w:rsidRDefault="00043545" w:rsidP="00E36A0C">
            <w:pPr>
              <w:pStyle w:val="TAL"/>
              <w:keepNext w:val="0"/>
              <w:keepLines w:val="0"/>
              <w:rPr>
                <w:rFonts w:eastAsia="SimSun"/>
                <w:b/>
                <w:i/>
                <w:lang w:eastAsia="zh-CN"/>
              </w:rPr>
            </w:pPr>
            <w:r w:rsidRPr="00500302">
              <w:rPr>
                <w:b/>
                <w:i/>
              </w:rPr>
              <w:t>jpin</w:t>
            </w:r>
          </w:p>
        </w:tc>
      </w:tr>
      <w:tr w:rsidR="00043545" w:rsidRPr="00500302" w14:paraId="7B2C30C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803A05" w14:textId="77777777" w:rsidR="00043545" w:rsidRPr="00500302" w:rsidRDefault="00043545" w:rsidP="00E36A0C">
            <w:pPr>
              <w:pStyle w:val="TAL"/>
              <w:keepNext w:val="0"/>
              <w:keepLines w:val="0"/>
              <w:rPr>
                <w:i/>
                <w:lang w:eastAsia="zh-CN"/>
              </w:rPr>
            </w:pPr>
            <w:r w:rsidRPr="00500302">
              <w:rPr>
                <w:i/>
              </w:rPr>
              <w:t>memberStoreType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3E9925" w14:textId="77777777" w:rsidR="00043545" w:rsidRPr="00500302" w:rsidRDefault="00043545" w:rsidP="00E36A0C">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3861DA5" w14:textId="77777777" w:rsidR="00043545" w:rsidRPr="00500302" w:rsidRDefault="00043545" w:rsidP="00E36A0C">
            <w:pPr>
              <w:pStyle w:val="TAL"/>
              <w:keepNext w:val="0"/>
              <w:keepLines w:val="0"/>
              <w:rPr>
                <w:rFonts w:eastAsia="SimSun"/>
                <w:b/>
                <w:i/>
                <w:lang w:eastAsia="zh-CN"/>
              </w:rPr>
            </w:pPr>
            <w:r w:rsidRPr="00500302">
              <w:rPr>
                <w:b/>
                <w:i/>
              </w:rPr>
              <w:t>mst</w:t>
            </w:r>
          </w:p>
        </w:tc>
      </w:tr>
      <w:tr w:rsidR="00043545" w:rsidRPr="00500302" w14:paraId="0A8BEFC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5873F2" w14:textId="77777777" w:rsidR="00043545" w:rsidRPr="00500302" w:rsidRDefault="00043545" w:rsidP="00E36A0C">
            <w:pPr>
              <w:pStyle w:val="TAL"/>
              <w:keepNext w:val="0"/>
              <w:keepLines w:val="0"/>
              <w:rPr>
                <w:i/>
                <w:lang w:eastAsia="zh-CN"/>
              </w:rPr>
            </w:pPr>
            <w:r w:rsidRPr="00500302">
              <w:rPr>
                <w:i/>
              </w:rPr>
              <w:t>mashupMember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64FE88" w14:textId="77777777" w:rsidR="00043545" w:rsidRPr="00500302" w:rsidRDefault="00043545" w:rsidP="00E36A0C">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85654D" w14:textId="77777777" w:rsidR="00043545" w:rsidRPr="00500302" w:rsidRDefault="00043545" w:rsidP="00E36A0C">
            <w:pPr>
              <w:pStyle w:val="TAL"/>
              <w:keepNext w:val="0"/>
              <w:keepLines w:val="0"/>
              <w:rPr>
                <w:rFonts w:eastAsia="SimSun"/>
                <w:b/>
                <w:i/>
                <w:lang w:eastAsia="zh-CN"/>
              </w:rPr>
            </w:pPr>
            <w:r w:rsidRPr="00500302">
              <w:rPr>
                <w:b/>
                <w:i/>
              </w:rPr>
              <w:t>msm</w:t>
            </w:r>
          </w:p>
        </w:tc>
      </w:tr>
      <w:tr w:rsidR="00043545" w:rsidRPr="00500302" w14:paraId="0AF4EB4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57B4CA0" w14:textId="77777777" w:rsidR="00043545" w:rsidRPr="00500302" w:rsidRDefault="00043545" w:rsidP="00E36A0C">
            <w:pPr>
              <w:pStyle w:val="TAL"/>
              <w:keepNext w:val="0"/>
              <w:keepLines w:val="0"/>
              <w:rPr>
                <w:i/>
                <w:lang w:eastAsia="zh-CN"/>
              </w:rPr>
            </w:pPr>
            <w:r w:rsidRPr="00500302">
              <w:rPr>
                <w:i/>
              </w:rPr>
              <w:t>resultGenType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375A59" w14:textId="77777777" w:rsidR="00043545" w:rsidRPr="00500302" w:rsidRDefault="00043545" w:rsidP="00E36A0C">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491DDC1" w14:textId="77777777" w:rsidR="00043545" w:rsidRPr="00500302" w:rsidRDefault="00043545" w:rsidP="00E36A0C">
            <w:pPr>
              <w:pStyle w:val="TAL"/>
              <w:keepNext w:val="0"/>
              <w:keepLines w:val="0"/>
              <w:rPr>
                <w:rFonts w:eastAsia="SimSun"/>
                <w:b/>
                <w:i/>
                <w:lang w:eastAsia="zh-CN"/>
              </w:rPr>
            </w:pPr>
            <w:r w:rsidRPr="00500302">
              <w:rPr>
                <w:b/>
                <w:i/>
              </w:rPr>
              <w:t>rgt</w:t>
            </w:r>
          </w:p>
        </w:tc>
      </w:tr>
      <w:tr w:rsidR="00043545" w:rsidRPr="00500302" w14:paraId="10DC1C2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F335DE" w14:textId="77777777" w:rsidR="00043545" w:rsidRPr="00500302" w:rsidRDefault="00043545" w:rsidP="00E36A0C">
            <w:pPr>
              <w:pStyle w:val="TAL"/>
              <w:keepNext w:val="0"/>
              <w:keepLines w:val="0"/>
              <w:rPr>
                <w:i/>
                <w:lang w:eastAsia="zh-CN"/>
              </w:rPr>
            </w:pPr>
            <w:r w:rsidRPr="00500302">
              <w:rPr>
                <w:i/>
              </w:rPr>
              <w:t>periodForResultGen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668A7F" w14:textId="77777777" w:rsidR="00043545" w:rsidRPr="00500302" w:rsidRDefault="00043545" w:rsidP="00E36A0C">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1DC05ED" w14:textId="77777777" w:rsidR="00043545" w:rsidRPr="00500302" w:rsidRDefault="00043545" w:rsidP="00E36A0C">
            <w:pPr>
              <w:pStyle w:val="TAL"/>
              <w:keepNext w:val="0"/>
              <w:keepLines w:val="0"/>
              <w:rPr>
                <w:rFonts w:eastAsia="SimSun"/>
                <w:b/>
                <w:i/>
                <w:lang w:eastAsia="zh-CN"/>
              </w:rPr>
            </w:pPr>
            <w:r w:rsidRPr="00500302">
              <w:rPr>
                <w:b/>
                <w:i/>
              </w:rPr>
              <w:t>prg</w:t>
            </w:r>
          </w:p>
        </w:tc>
      </w:tr>
      <w:tr w:rsidR="00043545" w:rsidRPr="00500302" w14:paraId="5146070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2FFF51" w14:textId="77777777" w:rsidR="00043545" w:rsidRPr="00500302" w:rsidRDefault="00043545" w:rsidP="00E36A0C">
            <w:pPr>
              <w:pStyle w:val="TAL"/>
              <w:keepNext w:val="0"/>
              <w:keepLines w:val="0"/>
              <w:rPr>
                <w:i/>
                <w:lang w:eastAsia="zh-CN"/>
              </w:rPr>
            </w:pPr>
            <w:r w:rsidRPr="00500302">
              <w:rPr>
                <w:i/>
              </w:rPr>
              <w:t>mashupResultFormat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62C4C1" w14:textId="77777777" w:rsidR="00043545" w:rsidRPr="00500302" w:rsidRDefault="00043545" w:rsidP="00E36A0C">
            <w:pPr>
              <w:pStyle w:val="TAL"/>
              <w:keepNext w:val="0"/>
              <w:keepLines w:val="0"/>
              <w:rPr>
                <w:lang w:eastAsia="zh-CN"/>
              </w:rPr>
            </w:pPr>
            <w:r w:rsidRPr="00500302">
              <w:t>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3230364" w14:textId="77777777" w:rsidR="00043545" w:rsidRPr="00500302" w:rsidRDefault="00043545" w:rsidP="00E36A0C">
            <w:pPr>
              <w:pStyle w:val="TAL"/>
              <w:keepNext w:val="0"/>
              <w:keepLines w:val="0"/>
              <w:rPr>
                <w:rFonts w:eastAsia="SimSun"/>
                <w:b/>
                <w:i/>
                <w:lang w:eastAsia="zh-CN"/>
              </w:rPr>
            </w:pPr>
            <w:r w:rsidRPr="00500302">
              <w:rPr>
                <w:b/>
                <w:i/>
              </w:rPr>
              <w:t>mrf</w:t>
            </w:r>
          </w:p>
        </w:tc>
      </w:tr>
      <w:tr w:rsidR="00043545" w:rsidRPr="00500302" w14:paraId="4E797A1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880FAE" w14:textId="77777777" w:rsidR="00043545" w:rsidRPr="00500302" w:rsidRDefault="00043545" w:rsidP="00E36A0C">
            <w:pPr>
              <w:pStyle w:val="TAL"/>
              <w:keepNext w:val="0"/>
              <w:keepLines w:val="0"/>
              <w:rPr>
                <w:i/>
                <w:lang w:eastAsia="zh-CN"/>
              </w:rPr>
            </w:pPr>
            <w:r w:rsidRPr="00500302">
              <w:rPr>
                <w:i/>
              </w:rPr>
              <w:t>mashupResult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CE36EA" w14:textId="77777777" w:rsidR="00043545" w:rsidRPr="00500302" w:rsidRDefault="00043545" w:rsidP="00E36A0C">
            <w:pPr>
              <w:pStyle w:val="TAL"/>
              <w:keepNext w:val="0"/>
              <w:keepLines w:val="0"/>
              <w:rPr>
                <w:lang w:eastAsia="zh-CN"/>
              </w:rPr>
            </w:pPr>
            <w:r w:rsidRPr="00500302">
              <w:t>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E1D8B64" w14:textId="77777777" w:rsidR="00043545" w:rsidRPr="00500302" w:rsidRDefault="00043545" w:rsidP="00E36A0C">
            <w:pPr>
              <w:pStyle w:val="TAL"/>
              <w:keepNext w:val="0"/>
              <w:keepLines w:val="0"/>
              <w:rPr>
                <w:rFonts w:eastAsia="SimSun"/>
                <w:b/>
                <w:i/>
                <w:lang w:eastAsia="zh-CN"/>
              </w:rPr>
            </w:pPr>
            <w:r w:rsidRPr="00500302">
              <w:rPr>
                <w:b/>
                <w:i/>
              </w:rPr>
              <w:t>mrt</w:t>
            </w:r>
          </w:p>
        </w:tc>
      </w:tr>
      <w:tr w:rsidR="00043545" w:rsidRPr="00500302" w14:paraId="0945E4B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4E448A" w14:textId="77777777" w:rsidR="00043545" w:rsidRPr="00500302" w:rsidRDefault="00043545" w:rsidP="00E36A0C">
            <w:pPr>
              <w:pStyle w:val="TAL"/>
              <w:keepNext w:val="0"/>
              <w:keepLines w:val="0"/>
              <w:rPr>
                <w:i/>
              </w:rPr>
            </w:pPr>
            <w:r>
              <w:rPr>
                <w:rFonts w:cs="Arial"/>
                <w:i/>
              </w:rPr>
              <w:t>rule</w:t>
            </w:r>
            <w:r w:rsidRPr="00D776DE">
              <w:rPr>
                <w:rFonts w:cs="Arial"/>
                <w:i/>
              </w:rPr>
              <w:t>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A816BB" w14:textId="77777777" w:rsidR="00043545" w:rsidRPr="00500302" w:rsidRDefault="00043545" w:rsidP="00E36A0C">
            <w:pPr>
              <w:pStyle w:val="TAL"/>
              <w:keepNext w:val="0"/>
              <w:keepLines w:val="0"/>
            </w:pPr>
            <w:r w:rsidRPr="00A32202">
              <w:t>reasoningRules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97CF168" w14:textId="77777777" w:rsidR="00043545" w:rsidRPr="00500302" w:rsidRDefault="00043545" w:rsidP="00E36A0C">
            <w:pPr>
              <w:pStyle w:val="TAL"/>
              <w:keepNext w:val="0"/>
              <w:keepLines w:val="0"/>
              <w:rPr>
                <w:b/>
                <w:i/>
              </w:rPr>
            </w:pPr>
            <w:r>
              <w:rPr>
                <w:b/>
                <w:i/>
              </w:rPr>
              <w:t>rrep</w:t>
            </w:r>
          </w:p>
        </w:tc>
      </w:tr>
      <w:tr w:rsidR="00043545" w:rsidRPr="00500302" w14:paraId="640F26D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643AB0" w14:textId="77777777" w:rsidR="00043545" w:rsidRPr="00500302" w:rsidRDefault="00043545" w:rsidP="00E36A0C">
            <w:pPr>
              <w:pStyle w:val="TAL"/>
              <w:keepNext w:val="0"/>
              <w:keepLines w:val="0"/>
              <w:rPr>
                <w:i/>
              </w:rPr>
            </w:pPr>
            <w:r>
              <w:rPr>
                <w:rFonts w:cs="Arial"/>
                <w:i/>
              </w:rPr>
              <w:t>rule</w:t>
            </w:r>
            <w:r w:rsidRPr="00D776DE">
              <w:rPr>
                <w:rFonts w:cs="Arial"/>
                <w:i/>
              </w:rPr>
              <w:t>Representation</w:t>
            </w:r>
            <w:r>
              <w:rPr>
                <w:rFonts w:cs="Arial"/>
                <w:i/>
              </w:rPr>
              <w: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2C5597" w14:textId="77777777" w:rsidR="00043545" w:rsidRPr="00500302" w:rsidRDefault="00043545" w:rsidP="00E36A0C">
            <w:pPr>
              <w:pStyle w:val="TAL"/>
              <w:keepNext w:val="0"/>
              <w:keepLines w:val="0"/>
            </w:pPr>
            <w:r w:rsidRPr="00A32202">
              <w:t>reasoningRules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DC7206" w14:textId="77777777" w:rsidR="00043545" w:rsidRPr="00500302" w:rsidRDefault="00043545" w:rsidP="00E36A0C">
            <w:pPr>
              <w:pStyle w:val="TAL"/>
              <w:keepNext w:val="0"/>
              <w:keepLines w:val="0"/>
              <w:rPr>
                <w:b/>
                <w:i/>
              </w:rPr>
            </w:pPr>
            <w:r>
              <w:rPr>
                <w:b/>
                <w:i/>
              </w:rPr>
              <w:t>rrepf</w:t>
            </w:r>
          </w:p>
        </w:tc>
      </w:tr>
      <w:tr w:rsidR="00043545" w:rsidRPr="00500302" w14:paraId="0F5A4A6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45318EC" w14:textId="77777777" w:rsidR="00043545" w:rsidRPr="00500302" w:rsidRDefault="00043545" w:rsidP="00E36A0C">
            <w:pPr>
              <w:pStyle w:val="TAL"/>
              <w:keepNext w:val="0"/>
              <w:keepLines w:val="0"/>
              <w:rPr>
                <w:i/>
              </w:rPr>
            </w:pPr>
            <w:r>
              <w:rPr>
                <w:rFonts w:cs="Arial"/>
                <w:i/>
              </w:rPr>
              <w:t>reasoningType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EFDC64"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6E6CD2E" w14:textId="77777777" w:rsidR="00043545" w:rsidRPr="00500302" w:rsidRDefault="00043545" w:rsidP="00E36A0C">
            <w:pPr>
              <w:pStyle w:val="TAL"/>
              <w:keepNext w:val="0"/>
              <w:keepLines w:val="0"/>
              <w:rPr>
                <w:b/>
                <w:i/>
              </w:rPr>
            </w:pPr>
            <w:r>
              <w:rPr>
                <w:b/>
                <w:i/>
              </w:rPr>
              <w:t>rtyp</w:t>
            </w:r>
          </w:p>
        </w:tc>
      </w:tr>
      <w:tr w:rsidR="00043545" w:rsidRPr="00500302" w14:paraId="6F15B50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E64D62" w14:textId="77777777" w:rsidR="00043545" w:rsidRPr="00500302" w:rsidRDefault="00043545" w:rsidP="00E36A0C">
            <w:pPr>
              <w:pStyle w:val="TAL"/>
              <w:keepNext w:val="0"/>
              <w:keepLines w:val="0"/>
              <w:rPr>
                <w:i/>
              </w:rPr>
            </w:pPr>
            <w:r>
              <w:rPr>
                <w:i/>
              </w:rPr>
              <w:t>reasoningMode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335FE6"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F2D658" w14:textId="77777777" w:rsidR="00043545" w:rsidRPr="00500302" w:rsidRDefault="00043545" w:rsidP="00E36A0C">
            <w:pPr>
              <w:pStyle w:val="TAL"/>
              <w:keepNext w:val="0"/>
              <w:keepLines w:val="0"/>
              <w:rPr>
                <w:b/>
                <w:i/>
              </w:rPr>
            </w:pPr>
            <w:r>
              <w:rPr>
                <w:b/>
                <w:i/>
              </w:rPr>
              <w:t>rmod</w:t>
            </w:r>
          </w:p>
        </w:tc>
      </w:tr>
      <w:tr w:rsidR="00043545" w:rsidRPr="00500302" w14:paraId="4C73F7F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ECDA255" w14:textId="77777777" w:rsidR="00043545" w:rsidRPr="00500302" w:rsidRDefault="00043545" w:rsidP="00E36A0C">
            <w:pPr>
              <w:pStyle w:val="TAL"/>
              <w:keepNext w:val="0"/>
              <w:keepLines w:val="0"/>
              <w:rPr>
                <w:i/>
              </w:rPr>
            </w:pPr>
            <w:r>
              <w:rPr>
                <w:rFonts w:cs="Arial"/>
                <w:i/>
              </w:rPr>
              <w:t>reasoningPeriod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D96EEC"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81179F" w14:textId="77777777" w:rsidR="00043545" w:rsidRPr="00500302" w:rsidRDefault="00043545" w:rsidP="00E36A0C">
            <w:pPr>
              <w:pStyle w:val="TAL"/>
              <w:keepNext w:val="0"/>
              <w:keepLines w:val="0"/>
              <w:rPr>
                <w:b/>
                <w:i/>
              </w:rPr>
            </w:pPr>
            <w:r>
              <w:rPr>
                <w:b/>
                <w:i/>
              </w:rPr>
              <w:t>rper</w:t>
            </w:r>
          </w:p>
        </w:tc>
      </w:tr>
      <w:tr w:rsidR="00043545" w:rsidRPr="00500302" w14:paraId="4B4A868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FCAA55" w14:textId="77777777" w:rsidR="00043545" w:rsidRPr="00500302" w:rsidRDefault="00043545" w:rsidP="00E36A0C">
            <w:pPr>
              <w:pStyle w:val="TAL"/>
              <w:keepNext w:val="0"/>
              <w:keepLines w:val="0"/>
              <w:rPr>
                <w:i/>
              </w:rPr>
            </w:pPr>
            <w:r>
              <w:rPr>
                <w:i/>
              </w:rPr>
              <w:t>factSet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1F2C0F"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EA2997" w14:textId="77777777" w:rsidR="00043545" w:rsidRPr="00500302" w:rsidRDefault="00043545" w:rsidP="00E36A0C">
            <w:pPr>
              <w:pStyle w:val="TAL"/>
              <w:keepNext w:val="0"/>
              <w:keepLines w:val="0"/>
              <w:rPr>
                <w:b/>
                <w:i/>
              </w:rPr>
            </w:pPr>
            <w:r>
              <w:rPr>
                <w:b/>
                <w:i/>
              </w:rPr>
              <w:t>rfst</w:t>
            </w:r>
          </w:p>
        </w:tc>
      </w:tr>
      <w:tr w:rsidR="00043545" w:rsidRPr="00500302" w14:paraId="708D265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516FE6D" w14:textId="77777777" w:rsidR="00043545" w:rsidRPr="00500302" w:rsidRDefault="00043545" w:rsidP="00E36A0C">
            <w:pPr>
              <w:pStyle w:val="TAL"/>
              <w:keepNext w:val="0"/>
              <w:keepLines w:val="0"/>
              <w:rPr>
                <w:i/>
              </w:rPr>
            </w:pPr>
            <w:r>
              <w:rPr>
                <w:i/>
              </w:rPr>
              <w:t>ruleSet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2B3CDD"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BCADD00" w14:textId="77777777" w:rsidR="00043545" w:rsidRPr="00500302" w:rsidRDefault="00043545" w:rsidP="00E36A0C">
            <w:pPr>
              <w:pStyle w:val="TAL"/>
              <w:keepNext w:val="0"/>
              <w:keepLines w:val="0"/>
              <w:rPr>
                <w:b/>
                <w:i/>
              </w:rPr>
            </w:pPr>
            <w:r>
              <w:rPr>
                <w:b/>
                <w:i/>
              </w:rPr>
              <w:t>rrst</w:t>
            </w:r>
          </w:p>
        </w:tc>
      </w:tr>
      <w:tr w:rsidR="00043545" w:rsidRPr="00500302" w14:paraId="60C3155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057DB2" w14:textId="77777777" w:rsidR="00043545" w:rsidRPr="00500302" w:rsidRDefault="00043545" w:rsidP="00E36A0C">
            <w:pPr>
              <w:pStyle w:val="TAL"/>
              <w:keepNext w:val="0"/>
              <w:keepLines w:val="0"/>
              <w:rPr>
                <w:i/>
              </w:rPr>
            </w:pPr>
            <w:r>
              <w:rPr>
                <w:i/>
              </w:rPr>
              <w:t>resultRepresentation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B4139E"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617B47" w14:textId="77777777" w:rsidR="00043545" w:rsidRPr="00500302" w:rsidRDefault="00043545" w:rsidP="00E36A0C">
            <w:pPr>
              <w:pStyle w:val="TAL"/>
              <w:keepNext w:val="0"/>
              <w:keepLines w:val="0"/>
              <w:rPr>
                <w:b/>
                <w:i/>
              </w:rPr>
            </w:pPr>
            <w:r>
              <w:rPr>
                <w:b/>
                <w:i/>
              </w:rPr>
              <w:t>rsrp</w:t>
            </w:r>
          </w:p>
        </w:tc>
      </w:tr>
      <w:tr w:rsidR="00043545" w:rsidRPr="00500302" w14:paraId="2E7B493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7161CBF" w14:textId="77777777" w:rsidR="00043545" w:rsidRPr="00500302" w:rsidRDefault="00043545" w:rsidP="00E36A0C">
            <w:pPr>
              <w:pStyle w:val="TAL"/>
              <w:keepNext w:val="0"/>
              <w:keepLines w:val="0"/>
              <w:rPr>
                <w:i/>
              </w:rPr>
            </w:pPr>
            <w:r w:rsidRPr="009A2972">
              <w:rPr>
                <w:rFonts w:cs="Arial"/>
                <w:i/>
              </w:rPr>
              <w:t>resultRepresentation</w:t>
            </w:r>
            <w:r>
              <w:rPr>
                <w:rFonts w:cs="Arial"/>
                <w:i/>
              </w:rPr>
              <w: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598E12" w14:textId="77777777" w:rsidR="00043545" w:rsidRPr="00500302" w:rsidRDefault="00043545" w:rsidP="00E36A0C">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AC3BB5" w14:textId="77777777" w:rsidR="00043545" w:rsidRPr="00500302" w:rsidRDefault="00043545" w:rsidP="00E36A0C">
            <w:pPr>
              <w:pStyle w:val="TAL"/>
              <w:keepNext w:val="0"/>
              <w:keepLines w:val="0"/>
              <w:rPr>
                <w:b/>
                <w:i/>
              </w:rPr>
            </w:pPr>
            <w:r>
              <w:rPr>
                <w:b/>
                <w:i/>
              </w:rPr>
              <w:t>rsrpf</w:t>
            </w:r>
          </w:p>
        </w:tc>
      </w:tr>
      <w:tr w:rsidR="00043545" w:rsidRPr="00500302" w14:paraId="7FE95B4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AB3F714" w14:textId="77777777" w:rsidR="00043545" w:rsidRPr="00500302" w:rsidRDefault="00043545" w:rsidP="00E36A0C">
            <w:pPr>
              <w:pStyle w:val="TAL"/>
              <w:keepNext w:val="0"/>
              <w:keepLines w:val="0"/>
              <w:rPr>
                <w:i/>
              </w:rPr>
            </w:pPr>
            <w:r w:rsidRPr="00500302">
              <w:rPr>
                <w:i/>
                <w:iCs/>
              </w:rPr>
              <w:t>numberImpactedCSEs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51A9407" w14:textId="77777777" w:rsidR="00043545" w:rsidRPr="00500302" w:rsidRDefault="00043545" w:rsidP="00E36A0C">
            <w:pPr>
              <w:pStyle w:val="TAL"/>
              <w:keepNext w:val="0"/>
              <w:keepLines w:val="0"/>
            </w:pPr>
            <w:r w:rsidRPr="00500302">
              <w:t>AEContactList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7ADC19D" w14:textId="77777777" w:rsidR="00043545" w:rsidRPr="00500302" w:rsidRDefault="00043545" w:rsidP="00E36A0C">
            <w:pPr>
              <w:pStyle w:val="TAL"/>
              <w:keepNext w:val="0"/>
              <w:keepLines w:val="0"/>
              <w:rPr>
                <w:b/>
                <w:i/>
              </w:rPr>
            </w:pPr>
            <w:r w:rsidRPr="00500302">
              <w:rPr>
                <w:rFonts w:eastAsia="SimSun"/>
                <w:b/>
                <w:i/>
                <w:lang w:eastAsia="zh-CN"/>
              </w:rPr>
              <w:t>nic</w:t>
            </w:r>
          </w:p>
        </w:tc>
      </w:tr>
      <w:tr w:rsidR="00043545" w:rsidRPr="00500302" w14:paraId="3554863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65EC7CC" w14:textId="77777777" w:rsidR="00043545" w:rsidRPr="00500302" w:rsidRDefault="00043545" w:rsidP="00E36A0C">
            <w:pPr>
              <w:pStyle w:val="TAL"/>
              <w:keepNext w:val="0"/>
              <w:keepLines w:val="0"/>
              <w:rPr>
                <w:iCs/>
              </w:rPr>
            </w:pPr>
            <w:r w:rsidRPr="00500302">
              <w:rPr>
                <w:rFonts w:eastAsia="Arial" w:hint="eastAsia"/>
                <w:i/>
                <w:lang w:eastAsia="zh-CN"/>
              </w:rPr>
              <w:t>externalGroupID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23A843"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r w:rsidRPr="00500302">
              <w:rPr>
                <w:lang w:eastAsia="zh-CN"/>
              </w:rPr>
              <w:t>, remoteCSE</w:t>
            </w:r>
            <w:r>
              <w:rPr>
                <w:lang w:eastAsia="zh-CN"/>
              </w:rPr>
              <w:t xml:space="preserve">, </w:t>
            </w:r>
            <w: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BFAF34D"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egid</w:t>
            </w:r>
          </w:p>
        </w:tc>
      </w:tr>
      <w:tr w:rsidR="00043545" w:rsidRPr="00500302" w14:paraId="5A92E67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AEFE59" w14:textId="77777777" w:rsidR="00043545" w:rsidRPr="00500302" w:rsidRDefault="00043545" w:rsidP="00E36A0C">
            <w:pPr>
              <w:pStyle w:val="TAL"/>
              <w:keepNext w:val="0"/>
              <w:keepLines w:val="0"/>
              <w:rPr>
                <w:iCs/>
              </w:rPr>
            </w:pPr>
            <w:r w:rsidRPr="00500302">
              <w:rPr>
                <w:rFonts w:eastAsia="Arial" w:hint="eastAsia"/>
                <w:i/>
                <w:lang w:eastAsia="zh-CN"/>
              </w:rPr>
              <w:t>multicastAddress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2605F8C"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63E2EB6"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mad</w:t>
            </w:r>
          </w:p>
        </w:tc>
      </w:tr>
      <w:tr w:rsidR="00043545" w:rsidRPr="00500302" w14:paraId="7E27D22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9F643A" w14:textId="77777777" w:rsidR="00043545" w:rsidRPr="00500302" w:rsidRDefault="00043545" w:rsidP="00E36A0C">
            <w:pPr>
              <w:pStyle w:val="TAL"/>
              <w:keepNext w:val="0"/>
              <w:keepLines w:val="0"/>
              <w:rPr>
                <w:iCs/>
              </w:rPr>
            </w:pPr>
            <w:r w:rsidRPr="00500302">
              <w:rPr>
                <w:rFonts w:eastAsia="Arial" w:hint="eastAsia"/>
                <w:i/>
                <w:lang w:eastAsia="zh-CN"/>
              </w:rPr>
              <w:t>multicastGroupFanoutTarget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DD4E37C"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B27BA6E"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mgft</w:t>
            </w:r>
          </w:p>
        </w:tc>
      </w:tr>
      <w:tr w:rsidR="00043545" w:rsidRPr="00500302" w14:paraId="37FF505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B5BA85" w14:textId="77777777" w:rsidR="00043545" w:rsidRPr="00500302" w:rsidRDefault="00043545" w:rsidP="00E36A0C">
            <w:pPr>
              <w:pStyle w:val="TAL"/>
              <w:keepNext w:val="0"/>
              <w:keepLines w:val="0"/>
              <w:rPr>
                <w:iCs/>
              </w:rPr>
            </w:pPr>
            <w:r w:rsidRPr="00500302">
              <w:rPr>
                <w:rFonts w:eastAsia="Arial" w:hint="eastAsia"/>
                <w:i/>
                <w:lang w:eastAsia="zh-CN"/>
              </w:rPr>
              <w:t>memberList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C15B81"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AE03FDF"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mli</w:t>
            </w:r>
          </w:p>
        </w:tc>
      </w:tr>
      <w:tr w:rsidR="00043545" w:rsidRPr="00500302" w14:paraId="577F292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B8E21B" w14:textId="77777777" w:rsidR="00043545" w:rsidRPr="00500302" w:rsidRDefault="00043545" w:rsidP="00E36A0C">
            <w:pPr>
              <w:pStyle w:val="TAL"/>
              <w:keepNext w:val="0"/>
              <w:keepLines w:val="0"/>
              <w:rPr>
                <w:iCs/>
              </w:rPr>
            </w:pPr>
            <w:r w:rsidRPr="00500302">
              <w:rPr>
                <w:rFonts w:eastAsia="Arial"/>
                <w:i/>
                <w:lang w:eastAsia="zh-CN"/>
              </w:rPr>
              <w:t>responseTarget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7C705DE"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938EA3E"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rst</w:t>
            </w:r>
            <w:r w:rsidRPr="00500302">
              <w:rPr>
                <w:b/>
                <w:i/>
                <w:lang w:eastAsia="zh-CN"/>
              </w:rPr>
              <w:t>t</w:t>
            </w:r>
          </w:p>
        </w:tc>
      </w:tr>
      <w:tr w:rsidR="00043545" w:rsidRPr="00500302" w14:paraId="5EF12C4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59EAAC" w14:textId="77777777" w:rsidR="00043545" w:rsidRPr="00500302" w:rsidRDefault="00043545" w:rsidP="00E36A0C">
            <w:pPr>
              <w:pStyle w:val="TAL"/>
              <w:keepNext w:val="0"/>
              <w:keepLines w:val="0"/>
              <w:rPr>
                <w:iCs/>
              </w:rPr>
            </w:pPr>
            <w:r w:rsidRPr="00500302">
              <w:rPr>
                <w:rFonts w:eastAsia="Arial"/>
                <w:i/>
                <w:lang w:eastAsia="zh-CN"/>
              </w:rPr>
              <w:t>responseTimeWindow</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88CA2D9"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6503AEB"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rstw</w:t>
            </w:r>
          </w:p>
        </w:tc>
      </w:tr>
      <w:tr w:rsidR="00043545" w:rsidRPr="00500302" w14:paraId="5C22936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3C70A3" w14:textId="77777777" w:rsidR="00043545" w:rsidRPr="00500302" w:rsidRDefault="00043545" w:rsidP="00E36A0C">
            <w:pPr>
              <w:pStyle w:val="TAL"/>
              <w:keepNext w:val="0"/>
              <w:keepLines w:val="0"/>
              <w:rPr>
                <w:iCs/>
              </w:rPr>
            </w:pPr>
            <w:r w:rsidRPr="00500302">
              <w:rPr>
                <w:rFonts w:eastAsia="Arial" w:hint="eastAsia"/>
                <w:i/>
                <w:lang w:eastAsia="zh-CN"/>
              </w:rPr>
              <w:t>TMGI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ABA1D0B" w14:textId="77777777" w:rsidR="00043545" w:rsidRPr="00500302" w:rsidRDefault="00043545" w:rsidP="00E36A0C">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0F90431" w14:textId="77777777" w:rsidR="00043545" w:rsidRPr="00500302" w:rsidRDefault="00043545" w:rsidP="00E36A0C">
            <w:pPr>
              <w:pStyle w:val="TAL"/>
              <w:keepNext w:val="0"/>
              <w:keepLines w:val="0"/>
              <w:rPr>
                <w:rFonts w:eastAsia="SimSun"/>
                <w:b/>
                <w:i/>
                <w:lang w:eastAsia="zh-CN"/>
              </w:rPr>
            </w:pPr>
            <w:r w:rsidRPr="00500302">
              <w:rPr>
                <w:rFonts w:hint="eastAsia"/>
                <w:b/>
                <w:i/>
                <w:lang w:eastAsia="zh-CN"/>
              </w:rPr>
              <w:t>tmgi</w:t>
            </w:r>
          </w:p>
        </w:tc>
      </w:tr>
      <w:tr w:rsidR="00043545" w:rsidRPr="00500302" w14:paraId="651616E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57ED5AD" w14:textId="77777777" w:rsidR="00043545" w:rsidRPr="00500302" w:rsidRDefault="00043545" w:rsidP="00E36A0C">
            <w:pPr>
              <w:pStyle w:val="TAL"/>
              <w:keepNext w:val="0"/>
              <w:keepLines w:val="0"/>
              <w:rPr>
                <w:rFonts w:eastAsia="Arial"/>
                <w:i/>
                <w:lang w:eastAsia="zh-CN"/>
              </w:rPr>
            </w:pPr>
            <w:r w:rsidRPr="00500302">
              <w:rPr>
                <w:rFonts w:eastAsia="Arial" w:cs="Arial"/>
                <w:i/>
                <w:lang w:eastAsia="ko-KR"/>
              </w:rPr>
              <w:t>sessionOriginatorID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D82B35" w14:textId="77777777" w:rsidR="00043545" w:rsidRPr="00500302" w:rsidRDefault="00043545" w:rsidP="00E36A0C">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8FE7688" w14:textId="77777777" w:rsidR="00043545" w:rsidRPr="00500302" w:rsidRDefault="00043545" w:rsidP="00E36A0C">
            <w:pPr>
              <w:pStyle w:val="TAL"/>
              <w:keepNext w:val="0"/>
              <w:keepLines w:val="0"/>
              <w:rPr>
                <w:b/>
                <w:i/>
                <w:lang w:eastAsia="zh-CN"/>
              </w:rPr>
            </w:pPr>
            <w:r w:rsidRPr="00500302">
              <w:rPr>
                <w:rFonts w:hint="eastAsia"/>
                <w:b/>
                <w:i/>
                <w:lang w:eastAsia="ko-KR"/>
              </w:rPr>
              <w:t>soi</w:t>
            </w:r>
          </w:p>
        </w:tc>
      </w:tr>
      <w:tr w:rsidR="00043545" w:rsidRPr="00500302" w14:paraId="6D6D2FB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7A3B92" w14:textId="77777777" w:rsidR="00043545" w:rsidRPr="00500302" w:rsidRDefault="00043545" w:rsidP="00E36A0C">
            <w:pPr>
              <w:pStyle w:val="TAL"/>
              <w:keepNext w:val="0"/>
              <w:keepLines w:val="0"/>
              <w:rPr>
                <w:rFonts w:eastAsia="Arial"/>
                <w:i/>
                <w:lang w:eastAsia="zh-CN"/>
              </w:rPr>
            </w:pPr>
            <w:r w:rsidRPr="00500302">
              <w:rPr>
                <w:rFonts w:cs="Arial"/>
                <w:i/>
                <w:szCs w:val="18"/>
              </w:rPr>
              <w:t>acceptedSessionDescriptions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4C0FBB" w14:textId="77777777" w:rsidR="00043545" w:rsidRPr="00500302" w:rsidRDefault="00043545" w:rsidP="00E36A0C">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043B8B" w14:textId="77777777" w:rsidR="00043545" w:rsidRPr="00500302" w:rsidRDefault="00043545" w:rsidP="00E36A0C">
            <w:pPr>
              <w:pStyle w:val="TAL"/>
              <w:keepNext w:val="0"/>
              <w:keepLines w:val="0"/>
              <w:rPr>
                <w:b/>
                <w:i/>
                <w:lang w:eastAsia="zh-CN"/>
              </w:rPr>
            </w:pPr>
            <w:r w:rsidRPr="00500302">
              <w:rPr>
                <w:rFonts w:hint="eastAsia"/>
                <w:b/>
                <w:i/>
                <w:lang w:eastAsia="ko-KR"/>
              </w:rPr>
              <w:t>asd</w:t>
            </w:r>
          </w:p>
        </w:tc>
      </w:tr>
      <w:tr w:rsidR="00043545" w:rsidRPr="00500302" w14:paraId="092B633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0CB7E3B" w14:textId="77777777" w:rsidR="00043545" w:rsidRPr="00500302" w:rsidRDefault="00043545" w:rsidP="00E36A0C">
            <w:pPr>
              <w:pStyle w:val="TAL"/>
              <w:keepNext w:val="0"/>
              <w:keepLines w:val="0"/>
              <w:rPr>
                <w:rFonts w:eastAsia="Arial"/>
                <w:i/>
                <w:lang w:eastAsia="zh-CN"/>
              </w:rPr>
            </w:pPr>
            <w:r w:rsidRPr="00500302">
              <w:rPr>
                <w:rFonts w:cs="Arial"/>
                <w:i/>
                <w:szCs w:val="18"/>
              </w:rPr>
              <w:t>offeredSessionDescriptions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B66AAF" w14:textId="77777777" w:rsidR="00043545" w:rsidRPr="00500302" w:rsidRDefault="00043545" w:rsidP="00E36A0C">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6279FD5" w14:textId="77777777" w:rsidR="00043545" w:rsidRPr="00500302" w:rsidRDefault="00043545" w:rsidP="00E36A0C">
            <w:pPr>
              <w:pStyle w:val="TAL"/>
              <w:keepNext w:val="0"/>
              <w:keepLines w:val="0"/>
              <w:rPr>
                <w:b/>
                <w:i/>
                <w:lang w:eastAsia="zh-CN"/>
              </w:rPr>
            </w:pPr>
            <w:r w:rsidRPr="00500302">
              <w:rPr>
                <w:rFonts w:hint="eastAsia"/>
                <w:b/>
                <w:i/>
                <w:lang w:eastAsia="ko-KR"/>
              </w:rPr>
              <w:t>osd</w:t>
            </w:r>
          </w:p>
        </w:tc>
      </w:tr>
      <w:tr w:rsidR="00043545" w:rsidRPr="00500302" w14:paraId="394D7422"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899DE7" w14:textId="77777777" w:rsidR="00043545" w:rsidRPr="00500302" w:rsidRDefault="00043545" w:rsidP="00E36A0C">
            <w:pPr>
              <w:pStyle w:val="TAL"/>
              <w:keepNext w:val="0"/>
              <w:keepLines w:val="0"/>
              <w:rPr>
                <w:rFonts w:eastAsia="Arial"/>
                <w:i/>
                <w:lang w:eastAsia="zh-CN"/>
              </w:rPr>
            </w:pPr>
            <w:r w:rsidRPr="00500302">
              <w:rPr>
                <w:rFonts w:cs="Arial"/>
                <w:i/>
                <w:szCs w:val="18"/>
              </w:rPr>
              <w:t>sessionState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7B82DC" w14:textId="77777777" w:rsidR="00043545" w:rsidRPr="00500302" w:rsidRDefault="00043545" w:rsidP="00E36A0C">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F57E088" w14:textId="77777777" w:rsidR="00043545" w:rsidRPr="00500302" w:rsidRDefault="00043545" w:rsidP="00E36A0C">
            <w:pPr>
              <w:pStyle w:val="TAL"/>
              <w:keepNext w:val="0"/>
              <w:keepLines w:val="0"/>
              <w:rPr>
                <w:b/>
                <w:i/>
                <w:lang w:eastAsia="zh-CN"/>
              </w:rPr>
            </w:pPr>
            <w:r w:rsidRPr="00500302">
              <w:rPr>
                <w:rFonts w:hint="eastAsia"/>
                <w:b/>
                <w:i/>
                <w:lang w:eastAsia="ko-KR"/>
              </w:rPr>
              <w:t>sst</w:t>
            </w:r>
          </w:p>
        </w:tc>
      </w:tr>
      <w:tr w:rsidR="00043545" w:rsidRPr="00500302" w14:paraId="0D921F6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6D1510" w14:textId="77777777" w:rsidR="00043545" w:rsidRPr="00500302" w:rsidRDefault="00043545" w:rsidP="00E36A0C">
            <w:pPr>
              <w:pStyle w:val="TAL"/>
              <w:keepNext w:val="0"/>
              <w:keepLines w:val="0"/>
              <w:rPr>
                <w:rFonts w:cs="Arial"/>
                <w:i/>
                <w:szCs w:val="18"/>
              </w:rPr>
            </w:pPr>
            <w:r w:rsidRPr="00500302">
              <w:rPr>
                <w:rFonts w:eastAsia="Arial"/>
                <w:i/>
                <w:szCs w:val="18"/>
              </w:rPr>
              <w:t>triggerPurpose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CE0969"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4BF210" w14:textId="77777777" w:rsidR="00043545" w:rsidRPr="00500302" w:rsidRDefault="00043545" w:rsidP="00E36A0C">
            <w:pPr>
              <w:pStyle w:val="TAL"/>
              <w:keepNext w:val="0"/>
              <w:keepLines w:val="0"/>
              <w:rPr>
                <w:b/>
                <w:i/>
                <w:lang w:eastAsia="ko-KR"/>
              </w:rPr>
            </w:pPr>
            <w:r w:rsidRPr="00500302">
              <w:rPr>
                <w:rFonts w:eastAsia="SimSun"/>
                <w:b/>
                <w:i/>
                <w:lang w:eastAsia="zh-CN"/>
              </w:rPr>
              <w:t>tpe</w:t>
            </w:r>
          </w:p>
        </w:tc>
      </w:tr>
      <w:tr w:rsidR="00043545" w:rsidRPr="00500302" w14:paraId="27B73F7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CAEF0F" w14:textId="77777777" w:rsidR="00043545" w:rsidRPr="00500302" w:rsidRDefault="00043545" w:rsidP="00E36A0C">
            <w:pPr>
              <w:pStyle w:val="TAL"/>
              <w:keepNext w:val="0"/>
              <w:keepLines w:val="0"/>
              <w:rPr>
                <w:rFonts w:cs="Arial"/>
                <w:i/>
                <w:szCs w:val="18"/>
              </w:rPr>
            </w:pPr>
            <w:r w:rsidRPr="00500302">
              <w:rPr>
                <w:rFonts w:eastAsia="Arial"/>
                <w:i/>
                <w:szCs w:val="18"/>
              </w:rPr>
              <w:t>triggerStatus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41E0FA"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609816" w14:textId="77777777" w:rsidR="00043545" w:rsidRPr="00500302" w:rsidRDefault="00043545" w:rsidP="00E36A0C">
            <w:pPr>
              <w:pStyle w:val="TAL"/>
              <w:keepNext w:val="0"/>
              <w:keepLines w:val="0"/>
              <w:rPr>
                <w:b/>
                <w:i/>
                <w:lang w:eastAsia="ko-KR"/>
              </w:rPr>
            </w:pPr>
            <w:r w:rsidRPr="00500302">
              <w:rPr>
                <w:rFonts w:eastAsia="SimSun"/>
                <w:b/>
                <w:i/>
                <w:lang w:eastAsia="zh-CN"/>
              </w:rPr>
              <w:t>tst</w:t>
            </w:r>
          </w:p>
        </w:tc>
      </w:tr>
      <w:tr w:rsidR="00043545" w:rsidRPr="00500302" w14:paraId="7473E42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C0B5A6E" w14:textId="77777777" w:rsidR="00043545" w:rsidRPr="00500302" w:rsidRDefault="00043545" w:rsidP="00E36A0C">
            <w:pPr>
              <w:pStyle w:val="TAL"/>
              <w:keepNext w:val="0"/>
              <w:keepLines w:val="0"/>
              <w:rPr>
                <w:rFonts w:cs="Arial"/>
                <w:i/>
                <w:szCs w:val="18"/>
              </w:rPr>
            </w:pPr>
            <w:r w:rsidRPr="00500302">
              <w:rPr>
                <w:rFonts w:eastAsia="Arial"/>
                <w:i/>
                <w:szCs w:val="18"/>
              </w:rPr>
              <w:t>triggerValidityTime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98F465"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8E496A3" w14:textId="77777777" w:rsidR="00043545" w:rsidRPr="00500302" w:rsidRDefault="00043545" w:rsidP="00E36A0C">
            <w:pPr>
              <w:pStyle w:val="TAL"/>
              <w:keepNext w:val="0"/>
              <w:keepLines w:val="0"/>
              <w:rPr>
                <w:b/>
                <w:i/>
                <w:lang w:eastAsia="ko-KR"/>
              </w:rPr>
            </w:pPr>
            <w:r w:rsidRPr="00500302">
              <w:rPr>
                <w:rFonts w:eastAsia="SimSun"/>
                <w:b/>
                <w:i/>
                <w:lang w:eastAsia="zh-CN"/>
              </w:rPr>
              <w:t>tvt</w:t>
            </w:r>
          </w:p>
        </w:tc>
      </w:tr>
      <w:tr w:rsidR="00043545" w:rsidRPr="00500302" w14:paraId="737CFD8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D04663D" w14:textId="77777777" w:rsidR="00043545" w:rsidRPr="00500302" w:rsidRDefault="00043545" w:rsidP="00E36A0C">
            <w:pPr>
              <w:pStyle w:val="TAL"/>
              <w:keepNext w:val="0"/>
              <w:keepLines w:val="0"/>
              <w:rPr>
                <w:rFonts w:cs="Arial"/>
                <w:i/>
                <w:szCs w:val="18"/>
              </w:rPr>
            </w:pPr>
            <w:r w:rsidRPr="00500302">
              <w:rPr>
                <w:rFonts w:eastAsia="Arial"/>
                <w:i/>
                <w:szCs w:val="18"/>
              </w:rPr>
              <w:t>triggerInfoAE-ID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D3034F"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632BCAC" w14:textId="77777777" w:rsidR="00043545" w:rsidRPr="00500302" w:rsidRDefault="00043545" w:rsidP="00E36A0C">
            <w:pPr>
              <w:pStyle w:val="TAL"/>
              <w:keepNext w:val="0"/>
              <w:keepLines w:val="0"/>
              <w:rPr>
                <w:b/>
                <w:i/>
                <w:lang w:eastAsia="ko-KR"/>
              </w:rPr>
            </w:pPr>
            <w:r w:rsidRPr="00500302">
              <w:rPr>
                <w:rFonts w:eastAsia="SimSun"/>
                <w:b/>
                <w:i/>
                <w:lang w:eastAsia="zh-CN"/>
              </w:rPr>
              <w:t>tiae</w:t>
            </w:r>
          </w:p>
        </w:tc>
      </w:tr>
      <w:tr w:rsidR="00043545" w:rsidRPr="00500302" w14:paraId="1CC8225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D182015" w14:textId="77777777" w:rsidR="00043545" w:rsidRPr="00500302" w:rsidRDefault="00043545" w:rsidP="00E36A0C">
            <w:pPr>
              <w:pStyle w:val="TAL"/>
              <w:keepNext w:val="0"/>
              <w:keepLines w:val="0"/>
              <w:rPr>
                <w:rFonts w:cs="Arial"/>
                <w:i/>
                <w:szCs w:val="18"/>
              </w:rPr>
            </w:pPr>
            <w:r w:rsidRPr="00500302">
              <w:rPr>
                <w:rFonts w:eastAsia="Arial"/>
                <w:i/>
                <w:szCs w:val="18"/>
              </w:rPr>
              <w:t>triggerInfoAddress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9383E5"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337BFDB" w14:textId="77777777" w:rsidR="00043545" w:rsidRPr="00500302" w:rsidRDefault="00043545" w:rsidP="00E36A0C">
            <w:pPr>
              <w:pStyle w:val="TAL"/>
              <w:keepNext w:val="0"/>
              <w:keepLines w:val="0"/>
              <w:rPr>
                <w:b/>
                <w:i/>
                <w:lang w:eastAsia="ko-KR"/>
              </w:rPr>
            </w:pPr>
            <w:r w:rsidRPr="00500302">
              <w:rPr>
                <w:rFonts w:eastAsia="SimSun"/>
                <w:b/>
                <w:i/>
                <w:lang w:eastAsia="zh-CN"/>
              </w:rPr>
              <w:t>tia</w:t>
            </w:r>
          </w:p>
        </w:tc>
      </w:tr>
      <w:tr w:rsidR="00043545" w:rsidRPr="00500302" w14:paraId="1052E24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D9CE53" w14:textId="77777777" w:rsidR="00043545" w:rsidRPr="00500302" w:rsidRDefault="00043545" w:rsidP="00E36A0C">
            <w:pPr>
              <w:pStyle w:val="TAL"/>
              <w:keepNext w:val="0"/>
              <w:keepLines w:val="0"/>
              <w:rPr>
                <w:rFonts w:cs="Arial"/>
                <w:i/>
                <w:szCs w:val="18"/>
              </w:rPr>
            </w:pPr>
            <w:r w:rsidRPr="00500302">
              <w:rPr>
                <w:rFonts w:eastAsia="Arial"/>
                <w:i/>
                <w:szCs w:val="18"/>
              </w:rPr>
              <w:t>triggerInfoOperation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CD2FE0"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4B28987" w14:textId="77777777" w:rsidR="00043545" w:rsidRPr="00500302" w:rsidRDefault="00043545" w:rsidP="00E36A0C">
            <w:pPr>
              <w:pStyle w:val="TAL"/>
              <w:keepNext w:val="0"/>
              <w:keepLines w:val="0"/>
              <w:rPr>
                <w:b/>
                <w:i/>
                <w:lang w:eastAsia="ko-KR"/>
              </w:rPr>
            </w:pPr>
            <w:r w:rsidRPr="00500302">
              <w:rPr>
                <w:rFonts w:eastAsia="SimSun"/>
                <w:b/>
                <w:i/>
                <w:lang w:eastAsia="zh-CN"/>
              </w:rPr>
              <w:t xml:space="preserve">tio </w:t>
            </w:r>
          </w:p>
        </w:tc>
      </w:tr>
      <w:tr w:rsidR="00043545" w:rsidRPr="00500302" w14:paraId="0D405789"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BF764A" w14:textId="77777777" w:rsidR="00043545" w:rsidRPr="00500302" w:rsidRDefault="00043545" w:rsidP="00E36A0C">
            <w:pPr>
              <w:pStyle w:val="TAL"/>
              <w:keepNext w:val="0"/>
              <w:keepLines w:val="0"/>
              <w:rPr>
                <w:rFonts w:cs="Arial"/>
                <w:i/>
                <w:szCs w:val="18"/>
              </w:rPr>
            </w:pPr>
            <w:r w:rsidRPr="00500302">
              <w:rPr>
                <w:rFonts w:eastAsia="Arial"/>
                <w:i/>
                <w:szCs w:val="18"/>
              </w:rPr>
              <w:t>targetedResourceType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29CD14" w14:textId="77777777" w:rsidR="00043545" w:rsidRPr="00500302" w:rsidRDefault="00043545" w:rsidP="00E36A0C">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0AD23BA" w14:textId="77777777" w:rsidR="00043545" w:rsidRPr="00500302" w:rsidRDefault="00043545" w:rsidP="00E36A0C">
            <w:pPr>
              <w:pStyle w:val="TAL"/>
              <w:keepNext w:val="0"/>
              <w:keepLines w:val="0"/>
              <w:rPr>
                <w:b/>
                <w:i/>
                <w:lang w:eastAsia="ko-KR"/>
              </w:rPr>
            </w:pPr>
            <w:r w:rsidRPr="00500302">
              <w:rPr>
                <w:rFonts w:eastAsia="SimSun"/>
                <w:b/>
                <w:i/>
                <w:lang w:eastAsia="zh-CN"/>
              </w:rPr>
              <w:t xml:space="preserve">tirt </w:t>
            </w:r>
          </w:p>
        </w:tc>
      </w:tr>
      <w:tr w:rsidR="00043545" w:rsidRPr="00500302" w14:paraId="7F6FD2E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6AE8C0" w14:textId="77777777" w:rsidR="00043545" w:rsidRPr="00500302" w:rsidRDefault="00043545" w:rsidP="00E36A0C">
            <w:pPr>
              <w:pStyle w:val="TAL"/>
              <w:keepNext w:val="0"/>
              <w:keepLines w:val="0"/>
              <w:rPr>
                <w:rFonts w:eastAsia="Arial"/>
                <w:i/>
                <w:szCs w:val="18"/>
              </w:rPr>
            </w:pPr>
            <w:r>
              <w:rPr>
                <w:rFonts w:eastAsia="Arial"/>
                <w:i/>
                <w:szCs w:val="18"/>
              </w:rPr>
              <w:t>triggerReference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700C1E" w14:textId="77777777" w:rsidR="00043545" w:rsidRPr="00500302" w:rsidRDefault="00043545" w:rsidP="00E36A0C">
            <w:pPr>
              <w:pStyle w:val="TAL"/>
              <w:keepNext w:val="0"/>
              <w:keepLines w:val="0"/>
            </w:pPr>
            <w:r>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D8DAE98" w14:textId="77777777" w:rsidR="00043545" w:rsidRPr="00500302" w:rsidRDefault="00043545" w:rsidP="00E36A0C">
            <w:pPr>
              <w:pStyle w:val="TAL"/>
              <w:keepNext w:val="0"/>
              <w:keepLines w:val="0"/>
              <w:rPr>
                <w:rFonts w:eastAsia="SimSun"/>
                <w:b/>
                <w:i/>
                <w:lang w:eastAsia="zh-CN"/>
              </w:rPr>
            </w:pPr>
            <w:r>
              <w:rPr>
                <w:rFonts w:eastAsia="SimSun"/>
                <w:b/>
                <w:i/>
                <w:lang w:eastAsia="zh-CN"/>
              </w:rPr>
              <w:t>trf</w:t>
            </w:r>
          </w:p>
        </w:tc>
      </w:tr>
      <w:tr w:rsidR="00043545" w:rsidRPr="00500302" w14:paraId="7D44EF6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FFC133B"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regularResourcesAsTarget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47ABABE" w14:textId="77777777" w:rsidR="00043545" w:rsidRPr="00500302" w:rsidRDefault="00043545" w:rsidP="00E36A0C">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35ACBAF"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rrat</w:t>
            </w:r>
          </w:p>
        </w:tc>
      </w:tr>
      <w:tr w:rsidR="00043545" w:rsidRPr="00500302" w14:paraId="02715B5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A16C47"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subscriptionResourcesAsTarget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C3D79A" w14:textId="77777777" w:rsidR="00043545" w:rsidRPr="00500302" w:rsidRDefault="00043545" w:rsidP="00E36A0C">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B3319CB"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srat</w:t>
            </w:r>
          </w:p>
        </w:tc>
      </w:tr>
      <w:tr w:rsidR="00043545" w:rsidRPr="00500302" w14:paraId="2DCC7F2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C9BCDF"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timeWindowType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5F8D8E" w14:textId="77777777" w:rsidR="00043545" w:rsidRPr="00500302" w:rsidRDefault="00043545" w:rsidP="00E36A0C">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3C66990"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twt</w:t>
            </w:r>
          </w:p>
        </w:tc>
      </w:tr>
      <w:tr w:rsidR="00043545" w:rsidRPr="00500302" w14:paraId="0A2C830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36935F"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timeWindowSize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C070B0" w14:textId="77777777" w:rsidR="00043545" w:rsidRPr="00500302" w:rsidRDefault="00043545" w:rsidP="00E36A0C">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AAFED39"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tws</w:t>
            </w:r>
          </w:p>
        </w:tc>
      </w:tr>
      <w:tr w:rsidR="00043545" w:rsidRPr="00500302" w14:paraId="50878BE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8AB0C17"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eventNotificationCriteriaSet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4FBADD1" w14:textId="77777777" w:rsidR="00043545" w:rsidRPr="00500302" w:rsidRDefault="00043545" w:rsidP="00E36A0C">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647EE23"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encs</w:t>
            </w:r>
          </w:p>
        </w:tc>
      </w:tr>
      <w:tr w:rsidR="00043545" w:rsidRPr="00500302" w14:paraId="6A23207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B1013C8" w14:textId="77777777" w:rsidR="00043545" w:rsidRPr="00500302" w:rsidRDefault="00043545" w:rsidP="00E36A0C">
            <w:pPr>
              <w:pStyle w:val="TAL"/>
              <w:keepNext w:val="0"/>
              <w:keepLines w:val="0"/>
              <w:rPr>
                <w:rFonts w:eastAsia="Arial"/>
                <w:i/>
                <w:szCs w:val="18"/>
              </w:rPr>
            </w:pPr>
            <w:r w:rsidRPr="00500302">
              <w:rPr>
                <w:rFonts w:eastAsia="Arial" w:cs="Arial"/>
                <w:i/>
                <w:szCs w:val="18"/>
                <w:lang w:eastAsia="zh-CN"/>
              </w:rPr>
              <w:t>associatedCrossResourceSub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2D3D632" w14:textId="77777777" w:rsidR="00043545" w:rsidRPr="00500302" w:rsidRDefault="00043545" w:rsidP="00E36A0C">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3CCFD6E"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acrs</w:t>
            </w:r>
          </w:p>
        </w:tc>
      </w:tr>
      <w:tr w:rsidR="00043545" w:rsidRPr="00500302" w14:paraId="710A569D"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A0E485" w14:textId="77777777" w:rsidR="00043545" w:rsidRPr="00500302" w:rsidRDefault="00043545" w:rsidP="00E36A0C">
            <w:pPr>
              <w:pStyle w:val="TAL"/>
              <w:keepNext w:val="0"/>
              <w:keepLines w:val="0"/>
              <w:rPr>
                <w:rFonts w:eastAsia="Arial" w:cs="Arial"/>
                <w:i/>
                <w:szCs w:val="18"/>
                <w:lang w:eastAsia="zh-CN"/>
              </w:rPr>
            </w:pPr>
            <w:r w:rsidRPr="00500302">
              <w:rPr>
                <w:rFonts w:cs="Arial"/>
                <w:i/>
              </w:rPr>
              <w:t>volumePerNode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6BAF1D"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929BB7D"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vpn</w:t>
            </w:r>
          </w:p>
        </w:tc>
      </w:tr>
      <w:tr w:rsidR="00043545" w:rsidRPr="00500302" w14:paraId="76C6191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4A9CBAF" w14:textId="77777777" w:rsidR="00043545" w:rsidRPr="00500302" w:rsidRDefault="00043545" w:rsidP="00E36A0C">
            <w:pPr>
              <w:pStyle w:val="TAL"/>
              <w:keepNext w:val="0"/>
              <w:keepLines w:val="0"/>
              <w:rPr>
                <w:rFonts w:eastAsia="Arial" w:cs="Arial"/>
                <w:i/>
                <w:szCs w:val="18"/>
                <w:lang w:eastAsia="zh-CN"/>
              </w:rPr>
            </w:pPr>
            <w:r w:rsidRPr="00500302">
              <w:rPr>
                <w:rFonts w:cs="Arial"/>
                <w:i/>
              </w:rPr>
              <w:t>numberOfNodes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0F7BBC8"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AEBE53C"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non</w:t>
            </w:r>
          </w:p>
        </w:tc>
      </w:tr>
      <w:tr w:rsidR="00043545" w:rsidRPr="00500302" w14:paraId="1726C00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8BE8A83" w14:textId="77777777" w:rsidR="00043545" w:rsidRPr="00500302" w:rsidRDefault="00043545" w:rsidP="00E36A0C">
            <w:pPr>
              <w:pStyle w:val="TAL"/>
              <w:keepNext w:val="0"/>
              <w:keepLines w:val="0"/>
              <w:rPr>
                <w:rFonts w:eastAsia="Arial" w:cs="Arial"/>
                <w:i/>
                <w:szCs w:val="18"/>
                <w:lang w:eastAsia="zh-CN"/>
              </w:rPr>
            </w:pPr>
            <w:r w:rsidRPr="00500302">
              <w:rPr>
                <w:rFonts w:cs="Arial"/>
                <w:i/>
              </w:rPr>
              <w:t>desiredTimeWindow</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0D48BBF"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501F527"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dtw</w:t>
            </w:r>
          </w:p>
        </w:tc>
      </w:tr>
      <w:tr w:rsidR="00043545" w:rsidRPr="00500302" w14:paraId="2B84A38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A24EE5" w14:textId="77777777" w:rsidR="00043545" w:rsidRPr="00500302" w:rsidRDefault="00043545" w:rsidP="00E36A0C">
            <w:pPr>
              <w:pStyle w:val="TAL"/>
              <w:keepNext w:val="0"/>
              <w:keepLines w:val="0"/>
              <w:rPr>
                <w:rFonts w:eastAsia="Arial" w:cs="Arial"/>
                <w:i/>
                <w:szCs w:val="18"/>
                <w:lang w:eastAsia="zh-CN"/>
              </w:rPr>
            </w:pPr>
            <w:r w:rsidRPr="00500302">
              <w:rPr>
                <w:rFonts w:cs="Arial"/>
                <w:i/>
              </w:rPr>
              <w:t>transferSelectionGuidance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1B98C6C"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64CCDEB"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tsg</w:t>
            </w:r>
          </w:p>
        </w:tc>
      </w:tr>
      <w:tr w:rsidR="00043545" w:rsidRPr="00500302" w14:paraId="2D41398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A829F94" w14:textId="77777777" w:rsidR="00043545" w:rsidRPr="00500302" w:rsidRDefault="00043545" w:rsidP="00E36A0C">
            <w:pPr>
              <w:pStyle w:val="TAL"/>
              <w:keepNext w:val="0"/>
              <w:keepLines w:val="0"/>
              <w:rPr>
                <w:rFonts w:eastAsia="Arial" w:cs="Arial"/>
                <w:i/>
                <w:szCs w:val="18"/>
                <w:lang w:eastAsia="zh-CN"/>
              </w:rPr>
            </w:pPr>
            <w:r w:rsidRPr="00500302">
              <w:rPr>
                <w:rFonts w:cs="Arial"/>
                <w:i/>
              </w:rPr>
              <w:t>geographicInformation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030BE52"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9020332"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ggi</w:t>
            </w:r>
          </w:p>
        </w:tc>
      </w:tr>
      <w:tr w:rsidR="00043545" w:rsidRPr="00500302" w14:paraId="6270A83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A47E760" w14:textId="77777777" w:rsidR="00043545" w:rsidRPr="00500302" w:rsidRDefault="00043545" w:rsidP="00E36A0C">
            <w:pPr>
              <w:pStyle w:val="TAL"/>
              <w:keepNext w:val="0"/>
              <w:keepLines w:val="0"/>
              <w:rPr>
                <w:rFonts w:eastAsia="Arial" w:cs="Arial"/>
                <w:i/>
                <w:szCs w:val="18"/>
                <w:lang w:eastAsia="zh-CN"/>
              </w:rPr>
            </w:pPr>
            <w:r w:rsidRPr="00500302">
              <w:rPr>
                <w:rFonts w:eastAsia="Arial" w:cs="Arial"/>
                <w:i/>
                <w:lang w:eastAsia="zh-CN"/>
              </w:rPr>
              <w:t>groupLink</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3841BB9" w14:textId="77777777" w:rsidR="00043545" w:rsidRPr="00500302" w:rsidRDefault="00043545" w:rsidP="00E36A0C">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E287DD9"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gli</w:t>
            </w:r>
          </w:p>
        </w:tc>
      </w:tr>
      <w:tr w:rsidR="00043545" w:rsidRPr="00500302" w14:paraId="6A5C2F2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F1997A" w14:textId="77777777" w:rsidR="00043545" w:rsidRPr="00500302" w:rsidRDefault="00043545" w:rsidP="00E36A0C">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ransactionLockTime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9994D7"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7EFECCD"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tltm</w:t>
            </w:r>
          </w:p>
        </w:tc>
      </w:tr>
      <w:tr w:rsidR="00043545" w:rsidRPr="00500302" w14:paraId="45D7546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895A88" w14:textId="77777777" w:rsidR="00043545" w:rsidRPr="00500302" w:rsidRDefault="00043545" w:rsidP="00E36A0C">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ransactionExecuteTime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63072C"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716EEE2"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text</w:t>
            </w:r>
          </w:p>
        </w:tc>
      </w:tr>
      <w:tr w:rsidR="00043545" w:rsidRPr="00500302" w14:paraId="4F721B9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CE5E0" w14:textId="77777777" w:rsidR="00043545" w:rsidRPr="00500302" w:rsidRDefault="00043545" w:rsidP="00E36A0C">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ransactionCommitTime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9BBE01"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D5217B"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tct</w:t>
            </w:r>
          </w:p>
        </w:tc>
      </w:tr>
      <w:tr w:rsidR="00043545" w:rsidRPr="00500302" w14:paraId="7A80DC75"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983FC6" w14:textId="77777777" w:rsidR="00043545" w:rsidRPr="00500302" w:rsidRDefault="00043545" w:rsidP="00E36A0C">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ransactionExpirationTime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D36E50"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83BD5AC"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tept</w:t>
            </w:r>
          </w:p>
        </w:tc>
      </w:tr>
      <w:tr w:rsidR="00043545" w:rsidRPr="00500302" w14:paraId="467DB2D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C965E74" w14:textId="77777777" w:rsidR="00043545" w:rsidRPr="00500302" w:rsidRDefault="00043545" w:rsidP="00E36A0C">
            <w:pPr>
              <w:pStyle w:val="TAL"/>
              <w:keepNext w:val="0"/>
              <w:keepLines w:val="0"/>
              <w:rPr>
                <w:rFonts w:eastAsia="Arial" w:cs="Arial"/>
                <w:i/>
                <w:lang w:eastAsia="zh-CN"/>
              </w:rPr>
            </w:pPr>
            <w:r w:rsidRPr="00500302">
              <w:rPr>
                <w:rFonts w:eastAsia="Arial"/>
                <w:i/>
                <w:lang w:eastAsia="ko-KR"/>
              </w:rPr>
              <w:t>transactionMode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B25BFC"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7FB634"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tmd</w:t>
            </w:r>
          </w:p>
        </w:tc>
      </w:tr>
      <w:tr w:rsidR="00043545" w:rsidRPr="00500302" w14:paraId="06072C2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42ED05" w14:textId="77777777" w:rsidR="00043545" w:rsidRPr="00500302" w:rsidRDefault="00043545" w:rsidP="00E36A0C">
            <w:pPr>
              <w:pStyle w:val="TAL"/>
              <w:keepNext w:val="0"/>
              <w:keepLines w:val="0"/>
              <w:rPr>
                <w:rFonts w:eastAsia="Arial" w:cs="Arial"/>
                <w:i/>
                <w:lang w:eastAsia="zh-CN"/>
              </w:rPr>
            </w:pPr>
            <w:r w:rsidRPr="00500302">
              <w:rPr>
                <w:i/>
                <w:lang w:eastAsia="ko-KR"/>
              </w:rPr>
              <w:t>transactionLockType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8BCFE1"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FB2B643" w14:textId="77777777" w:rsidR="00043545" w:rsidRPr="00500302" w:rsidRDefault="00043545" w:rsidP="00E36A0C">
            <w:pPr>
              <w:pStyle w:val="TAL"/>
              <w:keepNext w:val="0"/>
              <w:keepLines w:val="0"/>
              <w:rPr>
                <w:rFonts w:eastAsia="SimSun"/>
                <w:b/>
                <w:i/>
                <w:lang w:eastAsia="zh-CN"/>
              </w:rPr>
            </w:pPr>
            <w:r w:rsidRPr="00500302">
              <w:rPr>
                <w:b/>
                <w:i/>
                <w:lang w:eastAsia="ko-KR"/>
              </w:rPr>
              <w:t>tltp</w:t>
            </w:r>
          </w:p>
        </w:tc>
      </w:tr>
      <w:tr w:rsidR="00043545" w:rsidRPr="00500302" w14:paraId="0DD1072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C352809" w14:textId="77777777" w:rsidR="00043545" w:rsidRPr="00500302" w:rsidRDefault="00043545" w:rsidP="00E36A0C">
            <w:pPr>
              <w:pStyle w:val="TAL"/>
              <w:keepNext w:val="0"/>
              <w:keepLines w:val="0"/>
              <w:rPr>
                <w:rFonts w:eastAsia="Arial" w:cs="Arial"/>
                <w:i/>
                <w:lang w:eastAsia="zh-CN"/>
              </w:rPr>
            </w:pPr>
            <w:r w:rsidRPr="00500302">
              <w:rPr>
                <w:i/>
                <w:lang w:eastAsia="ko-KR"/>
              </w:rPr>
              <w:t>transactionControl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4DBBA1"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2411F1" w14:textId="77777777" w:rsidR="00043545" w:rsidRPr="00500302" w:rsidRDefault="00043545" w:rsidP="00E36A0C">
            <w:pPr>
              <w:pStyle w:val="TAL"/>
              <w:keepNext w:val="0"/>
              <w:keepLines w:val="0"/>
              <w:rPr>
                <w:rFonts w:eastAsia="SimSun"/>
                <w:b/>
                <w:i/>
                <w:lang w:eastAsia="zh-CN"/>
              </w:rPr>
            </w:pPr>
            <w:r w:rsidRPr="00500302">
              <w:rPr>
                <w:b/>
                <w:i/>
                <w:lang w:eastAsia="ko-KR"/>
              </w:rPr>
              <w:t>tctl</w:t>
            </w:r>
          </w:p>
        </w:tc>
      </w:tr>
      <w:tr w:rsidR="00043545" w:rsidRPr="00500302" w14:paraId="132F266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70CD470" w14:textId="77777777" w:rsidR="00043545" w:rsidRPr="00500302" w:rsidRDefault="00043545" w:rsidP="00E36A0C">
            <w:pPr>
              <w:pStyle w:val="TAL"/>
              <w:keepNext w:val="0"/>
              <w:keepLines w:val="0"/>
              <w:rPr>
                <w:rFonts w:eastAsia="Arial" w:cs="Arial"/>
                <w:i/>
                <w:lang w:eastAsia="zh-CN"/>
              </w:rPr>
            </w:pPr>
            <w:r w:rsidRPr="00500302">
              <w:rPr>
                <w:i/>
                <w:lang w:eastAsia="ko-KR"/>
              </w:rPr>
              <w:t>t</w:t>
            </w:r>
            <w:r w:rsidRPr="00500302">
              <w:rPr>
                <w:rFonts w:hint="eastAsia"/>
                <w:i/>
                <w:lang w:eastAsia="ko-KR"/>
              </w:rPr>
              <w:t>ransactionStat</w:t>
            </w:r>
            <w:r w:rsidRPr="00500302">
              <w:rPr>
                <w:i/>
                <w:lang w:eastAsia="ko-KR"/>
              </w:rPr>
              <w: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23EA208" w14:textId="77777777" w:rsidR="00043545" w:rsidRPr="00500302" w:rsidRDefault="00043545" w:rsidP="00E36A0C">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7DAE27A" w14:textId="77777777" w:rsidR="00043545" w:rsidRPr="00500302" w:rsidRDefault="00043545" w:rsidP="00E36A0C">
            <w:pPr>
              <w:pStyle w:val="TAL"/>
              <w:keepNext w:val="0"/>
              <w:keepLines w:val="0"/>
              <w:rPr>
                <w:rFonts w:eastAsia="SimSun"/>
                <w:b/>
                <w:i/>
                <w:lang w:eastAsia="zh-CN"/>
              </w:rPr>
            </w:pPr>
            <w:r w:rsidRPr="00500302">
              <w:rPr>
                <w:b/>
                <w:i/>
                <w:lang w:eastAsia="ko-KR"/>
              </w:rPr>
              <w:t>trst</w:t>
            </w:r>
          </w:p>
        </w:tc>
      </w:tr>
      <w:tr w:rsidR="00043545" w:rsidRPr="00500302" w14:paraId="3A84F22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E22813" w14:textId="77777777" w:rsidR="00043545" w:rsidRPr="00500302" w:rsidRDefault="00043545" w:rsidP="00E36A0C">
            <w:pPr>
              <w:pStyle w:val="TAL"/>
              <w:keepNext w:val="0"/>
              <w:keepLines w:val="0"/>
              <w:rPr>
                <w:rFonts w:eastAsia="Arial" w:cs="Arial"/>
                <w:i/>
                <w:lang w:eastAsia="zh-CN"/>
              </w:rPr>
            </w:pPr>
            <w:r w:rsidRPr="00500302">
              <w:rPr>
                <w:i/>
                <w:lang w:eastAsia="ko-KR"/>
              </w:rPr>
              <w:t>transactionMaxRetries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92819C7"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2719599" w14:textId="77777777" w:rsidR="00043545" w:rsidRPr="00500302" w:rsidRDefault="00043545" w:rsidP="00E36A0C">
            <w:pPr>
              <w:pStyle w:val="TAL"/>
              <w:keepNext w:val="0"/>
              <w:keepLines w:val="0"/>
              <w:rPr>
                <w:rFonts w:eastAsia="SimSun"/>
                <w:b/>
                <w:i/>
                <w:lang w:eastAsia="zh-CN"/>
              </w:rPr>
            </w:pPr>
            <w:r w:rsidRPr="00500302">
              <w:rPr>
                <w:b/>
                <w:i/>
                <w:lang w:eastAsia="ko-KR"/>
              </w:rPr>
              <w:t>tmr</w:t>
            </w:r>
          </w:p>
        </w:tc>
      </w:tr>
      <w:tr w:rsidR="00043545" w:rsidRPr="00500302" w14:paraId="2186E0F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94AF819" w14:textId="77777777" w:rsidR="00043545" w:rsidRPr="00500302" w:rsidRDefault="00043545" w:rsidP="00E36A0C">
            <w:pPr>
              <w:pStyle w:val="TAL"/>
              <w:keepNext w:val="0"/>
              <w:keepLines w:val="0"/>
              <w:rPr>
                <w:rFonts w:eastAsia="Arial" w:cs="Arial"/>
                <w:i/>
                <w:lang w:eastAsia="zh-CN"/>
              </w:rPr>
            </w:pPr>
            <w:r w:rsidRPr="00500302">
              <w:rPr>
                <w:rFonts w:eastAsia="Arial"/>
                <w:i/>
              </w:rPr>
              <w:t>transactionMgmtHandling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1C8B74"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1EE012" w14:textId="77777777" w:rsidR="00043545" w:rsidRPr="00500302" w:rsidRDefault="00043545" w:rsidP="00E36A0C">
            <w:pPr>
              <w:pStyle w:val="TAL"/>
              <w:keepNext w:val="0"/>
              <w:keepLines w:val="0"/>
              <w:rPr>
                <w:rFonts w:eastAsia="SimSun"/>
                <w:b/>
                <w:i/>
                <w:lang w:eastAsia="zh-CN"/>
              </w:rPr>
            </w:pPr>
            <w:r w:rsidRPr="00500302">
              <w:rPr>
                <w:rFonts w:eastAsia="Arial"/>
                <w:b/>
                <w:i/>
              </w:rPr>
              <w:t>tmh</w:t>
            </w:r>
          </w:p>
        </w:tc>
      </w:tr>
      <w:tr w:rsidR="00043545" w:rsidRPr="00500302" w14:paraId="2DB670C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E722A91" w14:textId="77777777" w:rsidR="00043545" w:rsidRPr="00500302" w:rsidRDefault="00043545" w:rsidP="00E36A0C">
            <w:pPr>
              <w:pStyle w:val="TAL"/>
              <w:keepNext w:val="0"/>
              <w:keepLines w:val="0"/>
              <w:rPr>
                <w:rFonts w:eastAsia="Arial" w:cs="Arial"/>
                <w:i/>
                <w:lang w:eastAsia="zh-CN"/>
              </w:rPr>
            </w:pPr>
            <w:r w:rsidRPr="00500302">
              <w:rPr>
                <w:rFonts w:eastAsia="Arial"/>
                <w:i/>
                <w:lang w:eastAsia="ko-KR"/>
              </w:rPr>
              <w:t>requestPrimitives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D7E2A8"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1F02AC"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rqps</w:t>
            </w:r>
          </w:p>
        </w:tc>
      </w:tr>
      <w:tr w:rsidR="00043545" w:rsidRPr="00500302" w14:paraId="50E7D42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124D07" w14:textId="77777777" w:rsidR="00043545" w:rsidRPr="00500302" w:rsidRDefault="00043545" w:rsidP="00E36A0C">
            <w:pPr>
              <w:pStyle w:val="TAL"/>
              <w:keepNext w:val="0"/>
              <w:keepLines w:val="0"/>
              <w:rPr>
                <w:rFonts w:eastAsia="Arial" w:cs="Arial"/>
                <w:i/>
                <w:lang w:eastAsia="zh-CN"/>
              </w:rPr>
            </w:pPr>
            <w:r w:rsidRPr="00500302">
              <w:rPr>
                <w:rFonts w:eastAsia="Arial"/>
                <w:i/>
                <w:lang w:eastAsia="ko-KR"/>
              </w:rPr>
              <w:t>responsePrimitives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21D63E" w14:textId="77777777" w:rsidR="00043545" w:rsidRPr="00500302" w:rsidRDefault="00043545" w:rsidP="00E36A0C">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524D40D" w14:textId="77777777" w:rsidR="00043545" w:rsidRPr="00500302" w:rsidRDefault="00043545" w:rsidP="00E36A0C">
            <w:pPr>
              <w:pStyle w:val="TAL"/>
              <w:keepNext w:val="0"/>
              <w:keepLines w:val="0"/>
              <w:rPr>
                <w:rFonts w:eastAsia="SimSun"/>
                <w:b/>
                <w:i/>
                <w:lang w:eastAsia="zh-CN"/>
              </w:rPr>
            </w:pPr>
            <w:r w:rsidRPr="00500302">
              <w:rPr>
                <w:rFonts w:eastAsia="Arial"/>
                <w:b/>
                <w:i/>
                <w:lang w:eastAsia="ko-KR"/>
              </w:rPr>
              <w:t>rsps</w:t>
            </w:r>
          </w:p>
        </w:tc>
      </w:tr>
      <w:tr w:rsidR="00043545" w:rsidRPr="00500302" w14:paraId="0AA7E5F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8C2EFC6" w14:textId="77777777" w:rsidR="00043545" w:rsidRPr="00500302" w:rsidRDefault="00043545" w:rsidP="00E36A0C">
            <w:pPr>
              <w:pStyle w:val="TAL"/>
              <w:keepNext w:val="0"/>
              <w:keepLines w:val="0"/>
              <w:rPr>
                <w:rFonts w:eastAsia="Arial" w:cs="Arial"/>
                <w:i/>
                <w:lang w:eastAsia="zh-CN"/>
              </w:rPr>
            </w:pPr>
            <w:r w:rsidRPr="00500302">
              <w:rPr>
                <w:rFonts w:eastAsia="Arial" w:cs="Arial"/>
                <w:i/>
                <w:szCs w:val="18"/>
                <w:lang w:eastAsia="zh-CN"/>
              </w:rPr>
              <w:t>transactionID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97578B1" w14:textId="77777777" w:rsidR="00043545" w:rsidRPr="00500302" w:rsidRDefault="00043545" w:rsidP="00E36A0C">
            <w:pPr>
              <w:pStyle w:val="TAL"/>
              <w:keepNext w:val="0"/>
              <w:keepLines w:val="0"/>
              <w:rPr>
                <w:szCs w:val="18"/>
                <w:lang w:eastAsia="ja-JP"/>
              </w:rPr>
            </w:pPr>
            <w:r w:rsidRPr="00500302">
              <w:t>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AA3D825" w14:textId="77777777" w:rsidR="00043545" w:rsidRPr="00500302" w:rsidRDefault="00043545" w:rsidP="00E36A0C">
            <w:pPr>
              <w:pStyle w:val="TAL"/>
              <w:keepNext w:val="0"/>
              <w:keepLines w:val="0"/>
              <w:rPr>
                <w:rFonts w:eastAsia="SimSun"/>
                <w:b/>
                <w:i/>
                <w:lang w:eastAsia="zh-CN"/>
              </w:rPr>
            </w:pPr>
            <w:r w:rsidRPr="00500302">
              <w:rPr>
                <w:rFonts w:eastAsia="SimSun"/>
                <w:b/>
                <w:i/>
                <w:lang w:eastAsia="zh-CN"/>
              </w:rPr>
              <w:t>tid</w:t>
            </w:r>
          </w:p>
        </w:tc>
      </w:tr>
      <w:tr w:rsidR="00043545" w:rsidRPr="00500302" w14:paraId="6B498548"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2E55D3" w14:textId="77777777" w:rsidR="00043545" w:rsidRPr="00500302" w:rsidRDefault="00043545" w:rsidP="00E36A0C">
            <w:pPr>
              <w:pStyle w:val="TAL"/>
              <w:keepNext w:val="0"/>
              <w:keepLines w:val="0"/>
              <w:rPr>
                <w:rFonts w:eastAsia="Arial" w:cs="Arial"/>
                <w:i/>
                <w:szCs w:val="18"/>
                <w:lang w:eastAsia="zh-CN"/>
              </w:rPr>
            </w:pPr>
            <w:r>
              <w:rPr>
                <w:rFonts w:eastAsia="Arial"/>
                <w:i/>
              </w:rPr>
              <w:t>sessionEndpoints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9F6DBA" w14:textId="77777777" w:rsidR="00043545" w:rsidRPr="00500302" w:rsidRDefault="00043545" w:rsidP="00E36A0C">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1412586" w14:textId="77777777" w:rsidR="00043545" w:rsidRPr="00500302" w:rsidRDefault="00043545" w:rsidP="00E36A0C">
            <w:pPr>
              <w:pStyle w:val="TAL"/>
              <w:keepNext w:val="0"/>
              <w:keepLines w:val="0"/>
              <w:rPr>
                <w:rFonts w:eastAsia="SimSun"/>
                <w:b/>
                <w:i/>
                <w:lang w:eastAsia="zh-CN"/>
              </w:rPr>
            </w:pPr>
            <w:r>
              <w:rPr>
                <w:b/>
                <w:i/>
                <w:lang w:eastAsia="ja-JP"/>
              </w:rPr>
              <w:t>eqse</w:t>
            </w:r>
          </w:p>
        </w:tc>
      </w:tr>
      <w:tr w:rsidR="00043545" w:rsidRPr="00500302" w14:paraId="6607693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8B01E1" w14:textId="77777777" w:rsidR="00043545" w:rsidRPr="00500302" w:rsidRDefault="00043545" w:rsidP="00E36A0C">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w:t>
            </w:r>
            <w:r w:rsidRPr="009840C1">
              <w:rPr>
                <w:rFonts w:eastAsia="Arial"/>
                <w:i/>
              </w:rPr>
              <w:t>Requirements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5D41624" w14:textId="77777777" w:rsidR="00043545" w:rsidRPr="00500302" w:rsidRDefault="00043545" w:rsidP="00E36A0C">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462313B" w14:textId="77777777" w:rsidR="00043545" w:rsidRPr="00500302" w:rsidRDefault="00043545" w:rsidP="00E36A0C">
            <w:pPr>
              <w:pStyle w:val="TAL"/>
              <w:keepNext w:val="0"/>
              <w:keepLines w:val="0"/>
              <w:rPr>
                <w:rFonts w:eastAsia="SimSun"/>
                <w:b/>
                <w:i/>
                <w:lang w:eastAsia="zh-CN"/>
              </w:rPr>
            </w:pPr>
            <w:r>
              <w:rPr>
                <w:b/>
                <w:i/>
                <w:lang w:eastAsia="ja-JP"/>
              </w:rPr>
              <w:t>eqsr</w:t>
            </w:r>
          </w:p>
        </w:tc>
      </w:tr>
      <w:tr w:rsidR="00043545" w:rsidRPr="00500302" w14:paraId="2574292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55C5971" w14:textId="77777777" w:rsidR="00043545" w:rsidRPr="00500302" w:rsidRDefault="00043545" w:rsidP="00E36A0C">
            <w:pPr>
              <w:pStyle w:val="TAL"/>
              <w:keepNext w:val="0"/>
              <w:keepLines w:val="0"/>
              <w:rPr>
                <w:rFonts w:eastAsia="Arial" w:cs="Arial"/>
                <w:i/>
                <w:szCs w:val="18"/>
                <w:lang w:eastAsia="zh-CN"/>
              </w:rPr>
            </w:pPr>
            <w:r w:rsidRPr="009840C1">
              <w:rPr>
                <w:rFonts w:eastAsia="Arial"/>
                <w:i/>
              </w:rPr>
              <w:t>e2eQ</w:t>
            </w:r>
            <w:r w:rsidRPr="009840C1">
              <w:rPr>
                <w:rFonts w:eastAsia="Arial" w:hint="eastAsia"/>
                <w:i/>
              </w:rPr>
              <w:t>osPolic</w:t>
            </w:r>
            <w:r w:rsidRPr="009840C1">
              <w:rPr>
                <w:rFonts w:eastAsia="Arial"/>
                <w:i/>
              </w:rPr>
              <w:t>ies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2E02490" w14:textId="77777777" w:rsidR="00043545" w:rsidRPr="00500302" w:rsidRDefault="00043545" w:rsidP="00E36A0C">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BE759FD" w14:textId="77777777" w:rsidR="00043545" w:rsidRPr="00500302" w:rsidRDefault="00043545" w:rsidP="00E36A0C">
            <w:pPr>
              <w:pStyle w:val="TAL"/>
              <w:keepNext w:val="0"/>
              <w:keepLines w:val="0"/>
              <w:rPr>
                <w:rFonts w:eastAsia="SimSun"/>
                <w:b/>
                <w:i/>
                <w:lang w:eastAsia="zh-CN"/>
              </w:rPr>
            </w:pPr>
            <w:r>
              <w:rPr>
                <w:rFonts w:eastAsia="MS Mincho"/>
                <w:b/>
                <w:i/>
              </w:rPr>
              <w:t>eqsp</w:t>
            </w:r>
          </w:p>
        </w:tc>
      </w:tr>
      <w:tr w:rsidR="00043545" w:rsidRPr="00500302" w14:paraId="057A7FB7"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5BEA2D" w14:textId="77777777" w:rsidR="00043545" w:rsidRPr="00500302" w:rsidRDefault="00043545" w:rsidP="00E36A0C">
            <w:pPr>
              <w:pStyle w:val="TAL"/>
              <w:keepNext w:val="0"/>
              <w:keepLines w:val="0"/>
              <w:rPr>
                <w:rFonts w:eastAsia="Arial" w:cs="Arial"/>
                <w:i/>
                <w:szCs w:val="18"/>
                <w:lang w:eastAsia="zh-CN"/>
              </w:rPr>
            </w:pPr>
            <w:r w:rsidRPr="009840C1">
              <w:rPr>
                <w:rFonts w:eastAsia="Arial"/>
                <w:i/>
              </w:rPr>
              <w:t>e2eQosStatus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533A9DA" w14:textId="77777777" w:rsidR="00043545" w:rsidRPr="00500302" w:rsidRDefault="00043545" w:rsidP="00E36A0C">
            <w:pPr>
              <w:pStyle w:val="TAL"/>
              <w:keepNext w:val="0"/>
              <w:keepLines w:val="0"/>
            </w:pPr>
            <w:r>
              <w:t>e2eQosSession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A07BA15" w14:textId="77777777" w:rsidR="00043545" w:rsidRPr="00500302" w:rsidRDefault="00043545" w:rsidP="00E36A0C">
            <w:pPr>
              <w:pStyle w:val="TAL"/>
              <w:keepNext w:val="0"/>
              <w:keepLines w:val="0"/>
              <w:rPr>
                <w:rFonts w:eastAsia="SimSun"/>
                <w:b/>
                <w:i/>
                <w:lang w:eastAsia="zh-CN"/>
              </w:rPr>
            </w:pPr>
            <w:r>
              <w:rPr>
                <w:rFonts w:eastAsia="MS Mincho"/>
                <w:b/>
                <w:i/>
              </w:rPr>
              <w:t>eqss</w:t>
            </w:r>
          </w:p>
        </w:tc>
      </w:tr>
      <w:tr w:rsidR="00043545" w:rsidRPr="00500302" w14:paraId="7204F73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78238EA" w14:textId="77777777" w:rsidR="00043545" w:rsidRPr="009840C1" w:rsidRDefault="00043545" w:rsidP="00E36A0C">
            <w:pPr>
              <w:pStyle w:val="TAL"/>
              <w:keepNext w:val="0"/>
              <w:keepLines w:val="0"/>
              <w:rPr>
                <w:rFonts w:eastAsia="Arial"/>
                <w:i/>
              </w:rPr>
            </w:pPr>
            <w:r>
              <w:rPr>
                <w:rFonts w:eastAsia="Arial"/>
                <w:i/>
              </w:rPr>
              <w:t>beaconRequester</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9CE5401" w14:textId="77777777" w:rsidR="00043545" w:rsidRDefault="00043545" w:rsidP="00E36A0C">
            <w:pPr>
              <w:pStyle w:val="TAL"/>
              <w:keepNext w:val="0"/>
              <w:keepLines w:val="0"/>
            </w:pPr>
            <w:r>
              <w:t>timeSyncBeacon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B7992E4" w14:textId="77777777" w:rsidR="00043545" w:rsidRDefault="00043545" w:rsidP="00E36A0C">
            <w:pPr>
              <w:pStyle w:val="TAL"/>
              <w:keepNext w:val="0"/>
              <w:keepLines w:val="0"/>
              <w:rPr>
                <w:rFonts w:eastAsia="MS Mincho"/>
                <w:b/>
                <w:i/>
              </w:rPr>
            </w:pPr>
            <w:r>
              <w:rPr>
                <w:b/>
                <w:i/>
                <w:lang w:eastAsia="ja-JP"/>
              </w:rPr>
              <w:t>bcnr</w:t>
            </w:r>
          </w:p>
        </w:tc>
      </w:tr>
      <w:tr w:rsidR="00043545" w:rsidRPr="00500302" w14:paraId="45DB2CB3"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8CD046" w14:textId="77777777" w:rsidR="00043545" w:rsidRPr="009840C1" w:rsidRDefault="00043545" w:rsidP="00E36A0C">
            <w:pPr>
              <w:pStyle w:val="TAL"/>
              <w:keepNext w:val="0"/>
              <w:keepLines w:val="0"/>
              <w:rPr>
                <w:rFonts w:eastAsia="Arial"/>
                <w:i/>
              </w:rPr>
            </w:pPr>
            <w:r>
              <w:rPr>
                <w:rFonts w:eastAsia="Arial"/>
                <w:i/>
              </w:rPr>
              <w:t>beaconCriteria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1ED870" w14:textId="77777777" w:rsidR="00043545" w:rsidRDefault="00043545" w:rsidP="00E36A0C">
            <w:pPr>
              <w:pStyle w:val="TAL"/>
              <w:keepNext w:val="0"/>
              <w:keepLines w:val="0"/>
            </w:pPr>
            <w:r w:rsidRPr="00A53905">
              <w:t>timeSyncBeacon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661ED59" w14:textId="77777777" w:rsidR="00043545" w:rsidRDefault="00043545" w:rsidP="00E36A0C">
            <w:pPr>
              <w:pStyle w:val="TAL"/>
              <w:keepNext w:val="0"/>
              <w:keepLines w:val="0"/>
              <w:rPr>
                <w:rFonts w:eastAsia="MS Mincho"/>
                <w:b/>
                <w:i/>
              </w:rPr>
            </w:pPr>
            <w:r>
              <w:rPr>
                <w:b/>
                <w:i/>
                <w:lang w:eastAsia="ja-JP"/>
              </w:rPr>
              <w:t>bcnc</w:t>
            </w:r>
          </w:p>
        </w:tc>
      </w:tr>
      <w:tr w:rsidR="00043545" w:rsidRPr="00500302" w14:paraId="678C0F66"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44E9FCE" w14:textId="77777777" w:rsidR="00043545" w:rsidRPr="009840C1" w:rsidRDefault="00043545" w:rsidP="00E36A0C">
            <w:pPr>
              <w:pStyle w:val="TAL"/>
              <w:keepNext w:val="0"/>
              <w:keepLines w:val="0"/>
              <w:rPr>
                <w:rFonts w:eastAsia="Arial"/>
                <w:i/>
              </w:rPr>
            </w:pPr>
            <w:r>
              <w:rPr>
                <w:rFonts w:eastAsia="Arial"/>
                <w:i/>
              </w:rPr>
              <w:t>beaconInterval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554DF8" w14:textId="77777777" w:rsidR="00043545" w:rsidRDefault="00043545" w:rsidP="00E36A0C">
            <w:pPr>
              <w:pStyle w:val="TAL"/>
              <w:keepNext w:val="0"/>
              <w:keepLines w:val="0"/>
            </w:pPr>
            <w:r w:rsidRPr="00A53905">
              <w:t>timeSyncBeacon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E9CFC68" w14:textId="77777777" w:rsidR="00043545" w:rsidRDefault="00043545" w:rsidP="00E36A0C">
            <w:pPr>
              <w:pStyle w:val="TAL"/>
              <w:keepNext w:val="0"/>
              <w:keepLines w:val="0"/>
              <w:rPr>
                <w:rFonts w:eastAsia="MS Mincho"/>
                <w:b/>
                <w:i/>
              </w:rPr>
            </w:pPr>
            <w:r>
              <w:rPr>
                <w:rFonts w:eastAsia="MS Mincho"/>
                <w:b/>
                <w:i/>
              </w:rPr>
              <w:t>bcni</w:t>
            </w:r>
          </w:p>
        </w:tc>
      </w:tr>
      <w:tr w:rsidR="00043545" w:rsidRPr="00500302" w14:paraId="0064351F"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37B25F" w14:textId="77777777" w:rsidR="00043545" w:rsidRPr="009840C1" w:rsidRDefault="00043545" w:rsidP="00E36A0C">
            <w:pPr>
              <w:pStyle w:val="TAL"/>
              <w:keepNext w:val="0"/>
              <w:keepLines w:val="0"/>
              <w:rPr>
                <w:rFonts w:eastAsia="Arial"/>
                <w:i/>
              </w:rPr>
            </w:pPr>
            <w:r>
              <w:rPr>
                <w:rFonts w:eastAsia="Arial"/>
                <w:i/>
              </w:rPr>
              <w:t>beaconThreshold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C292B9" w14:textId="77777777" w:rsidR="00043545" w:rsidRDefault="00043545" w:rsidP="00E36A0C">
            <w:pPr>
              <w:pStyle w:val="TAL"/>
              <w:keepNext w:val="0"/>
              <w:keepLines w:val="0"/>
            </w:pPr>
            <w:r w:rsidRPr="00A53905">
              <w:t>timeSyncBeacon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5837D21" w14:textId="77777777" w:rsidR="00043545" w:rsidRDefault="00043545" w:rsidP="00E36A0C">
            <w:pPr>
              <w:pStyle w:val="TAL"/>
              <w:keepNext w:val="0"/>
              <w:keepLines w:val="0"/>
              <w:rPr>
                <w:rFonts w:eastAsia="MS Mincho"/>
                <w:b/>
                <w:i/>
              </w:rPr>
            </w:pPr>
            <w:r>
              <w:rPr>
                <w:rFonts w:eastAsia="MS Mincho"/>
                <w:b/>
                <w:i/>
              </w:rPr>
              <w:t>bcnt</w:t>
            </w:r>
          </w:p>
        </w:tc>
      </w:tr>
      <w:tr w:rsidR="00043545" w:rsidRPr="00500302" w14:paraId="727F476C"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F569E29" w14:textId="77777777" w:rsidR="00043545" w:rsidRDefault="00043545" w:rsidP="00E36A0C">
            <w:pPr>
              <w:pStyle w:val="TAL"/>
              <w:keepNext w:val="0"/>
              <w:keepLines w:val="0"/>
              <w:rPr>
                <w:rFonts w:eastAsia="Arial"/>
                <w:i/>
              </w:rPr>
            </w:pPr>
            <w:r>
              <w:rPr>
                <w:i/>
                <w:lang w:val="en-US"/>
              </w:rPr>
              <w:t>monitorEnable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8FE51B4" w14:textId="77777777" w:rsidR="00043545" w:rsidRPr="00A53905" w:rsidRDefault="00043545" w:rsidP="00E36A0C">
            <w:pPr>
              <w:pStyle w:val="TAL"/>
              <w:keepNext w:val="0"/>
              <w:keepLines w:val="0"/>
            </w:pPr>
            <w:r w:rsidRPr="00EC754D">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F914134" w14:textId="77777777" w:rsidR="00043545" w:rsidRDefault="00043545" w:rsidP="00E36A0C">
            <w:pPr>
              <w:pStyle w:val="TAL"/>
              <w:keepNext w:val="0"/>
              <w:keepLines w:val="0"/>
              <w:rPr>
                <w:rFonts w:eastAsia="MS Mincho"/>
                <w:b/>
                <w:i/>
              </w:rPr>
            </w:pPr>
            <w:r>
              <w:rPr>
                <w:rFonts w:eastAsia="MS Mincho"/>
                <w:b/>
                <w:i/>
              </w:rPr>
              <w:t>mnen</w:t>
            </w:r>
          </w:p>
        </w:tc>
      </w:tr>
      <w:tr w:rsidR="00043545" w:rsidRPr="00500302" w14:paraId="3ED7F931"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7E3EAC8" w14:textId="77777777" w:rsidR="00043545" w:rsidRDefault="00043545" w:rsidP="00E36A0C">
            <w:pPr>
              <w:pStyle w:val="TAL"/>
              <w:keepNext w:val="0"/>
              <w:keepLines w:val="0"/>
              <w:rPr>
                <w:rFonts w:eastAsia="Arial"/>
                <w:i/>
              </w:rPr>
            </w:pPr>
            <w:r>
              <w:rPr>
                <w:i/>
                <w:lang w:val="en-US"/>
              </w:rPr>
              <w:t>monitorStatus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DB2A78A" w14:textId="77777777" w:rsidR="00043545" w:rsidRPr="00A53905" w:rsidRDefault="00043545" w:rsidP="00E36A0C">
            <w:pPr>
              <w:pStyle w:val="TAL"/>
              <w:keepNext w:val="0"/>
              <w:keepLines w:val="0"/>
            </w:pPr>
            <w:r w:rsidRPr="00EC754D">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9D22B67" w14:textId="77777777" w:rsidR="00043545" w:rsidRDefault="00043545" w:rsidP="00E36A0C">
            <w:pPr>
              <w:pStyle w:val="TAL"/>
              <w:keepNext w:val="0"/>
              <w:keepLines w:val="0"/>
              <w:rPr>
                <w:rFonts w:eastAsia="MS Mincho"/>
                <w:b/>
                <w:i/>
              </w:rPr>
            </w:pPr>
            <w:r>
              <w:rPr>
                <w:rFonts w:eastAsia="MS Mincho"/>
                <w:b/>
                <w:i/>
              </w:rPr>
              <w:t>mnst</w:t>
            </w:r>
          </w:p>
        </w:tc>
      </w:tr>
      <w:tr w:rsidR="00043545" w:rsidRPr="00500302" w14:paraId="004C7BDA"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7FA06B" w14:textId="77777777" w:rsidR="00043545" w:rsidRDefault="00043545" w:rsidP="00E36A0C">
            <w:pPr>
              <w:pStyle w:val="TAL"/>
              <w:keepNext w:val="0"/>
              <w:keepLines w:val="0"/>
              <w:rPr>
                <w:rFonts w:eastAsia="Arial"/>
                <w:i/>
              </w:rPr>
            </w:pPr>
            <w:r w:rsidRPr="00294E31">
              <w:rPr>
                <w:i/>
                <w:lang w:val="en-US"/>
              </w:rPr>
              <w:t>failure</w:t>
            </w:r>
            <w:r>
              <w:rPr>
                <w:i/>
                <w:lang w:val="en-US"/>
              </w:rPr>
              <w:t>Reason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3A1DFD" w14:textId="77777777" w:rsidR="00043545" w:rsidRPr="00A53905" w:rsidRDefault="00043545" w:rsidP="00E36A0C">
            <w:pPr>
              <w:pStyle w:val="TAL"/>
              <w:keepNext w:val="0"/>
              <w:keepLines w:val="0"/>
            </w:pPr>
            <w:r w:rsidRPr="00E05653">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D9D22CA" w14:textId="77777777" w:rsidR="00043545" w:rsidRDefault="00043545" w:rsidP="00E36A0C">
            <w:pPr>
              <w:pStyle w:val="TAL"/>
              <w:keepNext w:val="0"/>
              <w:keepLines w:val="0"/>
              <w:rPr>
                <w:rFonts w:eastAsia="MS Mincho"/>
                <w:b/>
                <w:i/>
              </w:rPr>
            </w:pPr>
            <w:r>
              <w:rPr>
                <w:rFonts w:eastAsia="MS Mincho"/>
                <w:b/>
                <w:i/>
              </w:rPr>
              <w:t>frsn</w:t>
            </w:r>
          </w:p>
        </w:tc>
      </w:tr>
      <w:tr w:rsidR="00043545" w:rsidRPr="00500302" w14:paraId="638FED74"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137F85B" w14:textId="77777777" w:rsidR="00043545" w:rsidRDefault="00043545" w:rsidP="00E36A0C">
            <w:pPr>
              <w:pStyle w:val="TAL"/>
              <w:keepNext w:val="0"/>
              <w:keepLines w:val="0"/>
              <w:rPr>
                <w:rFonts w:eastAsia="Arial"/>
                <w:i/>
              </w:rPr>
            </w:pPr>
            <w:r w:rsidRPr="00701729">
              <w:rPr>
                <w:i/>
                <w:lang w:val="en-US"/>
              </w:rPr>
              <w:t>geographicArea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B3F85F4" w14:textId="77777777" w:rsidR="00043545" w:rsidRPr="00A53905" w:rsidRDefault="00043545" w:rsidP="00E36A0C">
            <w:pPr>
              <w:pStyle w:val="TAL"/>
              <w:keepNext w:val="0"/>
              <w:keepLines w:val="0"/>
            </w:pPr>
            <w:r w:rsidRPr="00E05653">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F02A565" w14:textId="77777777" w:rsidR="00043545" w:rsidRDefault="00043545" w:rsidP="00E36A0C">
            <w:pPr>
              <w:pStyle w:val="TAL"/>
              <w:keepNext w:val="0"/>
              <w:keepLines w:val="0"/>
              <w:rPr>
                <w:rFonts w:eastAsia="MS Mincho"/>
                <w:b/>
                <w:i/>
              </w:rPr>
            </w:pPr>
            <w:r>
              <w:rPr>
                <w:rFonts w:eastAsia="MS Mincho"/>
                <w:b/>
                <w:i/>
              </w:rPr>
              <w:t>geoa</w:t>
            </w:r>
          </w:p>
        </w:tc>
      </w:tr>
      <w:tr w:rsidR="00043545" w:rsidRPr="00500302" w14:paraId="7FC61B5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3956C36" w14:textId="77777777" w:rsidR="00043545" w:rsidRDefault="00043545" w:rsidP="00E36A0C">
            <w:pPr>
              <w:pStyle w:val="TAL"/>
              <w:keepNext w:val="0"/>
              <w:keepLines w:val="0"/>
              <w:rPr>
                <w:rFonts w:eastAsia="Arial"/>
                <w:i/>
              </w:rPr>
            </w:pPr>
            <w:r>
              <w:rPr>
                <w:i/>
                <w:lang w:val="en-US"/>
              </w:rPr>
              <w:t>congestionLevel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650AC4" w14:textId="77777777" w:rsidR="00043545" w:rsidRPr="00A53905" w:rsidRDefault="00043545" w:rsidP="00E36A0C">
            <w:pPr>
              <w:pStyle w:val="TAL"/>
              <w:keepNext w:val="0"/>
              <w:keepLines w:val="0"/>
            </w:pPr>
            <w:r w:rsidRPr="00E05653">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D5ACF0D" w14:textId="77777777" w:rsidR="00043545" w:rsidRDefault="00043545" w:rsidP="00E36A0C">
            <w:pPr>
              <w:pStyle w:val="TAL"/>
              <w:keepNext w:val="0"/>
              <w:keepLines w:val="0"/>
              <w:rPr>
                <w:rFonts w:eastAsia="MS Mincho"/>
                <w:b/>
                <w:i/>
              </w:rPr>
            </w:pPr>
            <w:r>
              <w:rPr>
                <w:rFonts w:eastAsia="MS Mincho"/>
                <w:b/>
                <w:i/>
              </w:rPr>
              <w:t>cgnl</w:t>
            </w:r>
          </w:p>
        </w:tc>
      </w:tr>
      <w:tr w:rsidR="00043545" w:rsidRPr="00500302" w14:paraId="5E2E4AEB"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147901" w14:textId="77777777" w:rsidR="00043545" w:rsidRDefault="00043545" w:rsidP="00E36A0C">
            <w:pPr>
              <w:pStyle w:val="TAL"/>
              <w:keepNext w:val="0"/>
              <w:keepLines w:val="0"/>
              <w:rPr>
                <w:rFonts w:eastAsia="Arial"/>
                <w:i/>
              </w:rPr>
            </w:pPr>
            <w:r>
              <w:rPr>
                <w:i/>
                <w:lang w:val="en-US"/>
              </w:rPr>
              <w:t>congestionStatus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72FA73" w14:textId="77777777" w:rsidR="00043545" w:rsidRPr="00A53905" w:rsidRDefault="00043545" w:rsidP="00E36A0C">
            <w:pPr>
              <w:pStyle w:val="TAL"/>
              <w:keepNext w:val="0"/>
              <w:keepLines w:val="0"/>
            </w:pPr>
            <w:r w:rsidRPr="00E05653">
              <w:rPr>
                <w:iCs/>
                <w:lang w:val="en-US" w:eastAsia="ja-JP"/>
              </w:rPr>
              <w:t>nwMonitoringRe</w:t>
            </w:r>
            <w:r>
              <w:rPr>
                <w:iCs/>
                <w:lang w:val="en-US" w:eastAsia="ja-JP"/>
              </w:rPr>
              <w:t>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FFED496" w14:textId="77777777" w:rsidR="00043545" w:rsidRDefault="00043545" w:rsidP="00E36A0C">
            <w:pPr>
              <w:pStyle w:val="TAL"/>
              <w:keepNext w:val="0"/>
              <w:keepLines w:val="0"/>
              <w:rPr>
                <w:rFonts w:eastAsia="MS Mincho"/>
                <w:b/>
                <w:i/>
              </w:rPr>
            </w:pPr>
            <w:r>
              <w:rPr>
                <w:rFonts w:eastAsia="MS Mincho"/>
                <w:b/>
                <w:i/>
              </w:rPr>
              <w:t>cgns</w:t>
            </w:r>
          </w:p>
        </w:tc>
      </w:tr>
      <w:tr w:rsidR="00043545" w:rsidRPr="00500302" w14:paraId="345E081E"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FCFDB4" w14:textId="77777777" w:rsidR="00043545" w:rsidRDefault="00043545" w:rsidP="00E36A0C">
            <w:pPr>
              <w:pStyle w:val="TAL"/>
              <w:keepNext w:val="0"/>
              <w:keepLines w:val="0"/>
              <w:rPr>
                <w:rFonts w:eastAsia="Arial"/>
                <w:i/>
              </w:rPr>
            </w:pPr>
            <w:r>
              <w:rPr>
                <w:i/>
                <w:lang w:val="en-US"/>
              </w:rPr>
              <w:t>numberOfDevices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9D9E2E" w14:textId="77777777" w:rsidR="00043545" w:rsidRPr="00A53905" w:rsidRDefault="00043545" w:rsidP="00E36A0C">
            <w:pPr>
              <w:pStyle w:val="TAL"/>
              <w:keepNext w:val="0"/>
              <w:keepLines w:val="0"/>
            </w:pPr>
            <w:r w:rsidRPr="00E05653">
              <w:rPr>
                <w:iCs/>
                <w:lang w:val="en-US" w:eastAsia="ja-JP"/>
              </w:rPr>
              <w:t>nwMonitoringReq</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DCA48F7" w14:textId="77777777" w:rsidR="00043545" w:rsidRDefault="00043545" w:rsidP="00E36A0C">
            <w:pPr>
              <w:pStyle w:val="TAL"/>
              <w:keepNext w:val="0"/>
              <w:keepLines w:val="0"/>
              <w:rPr>
                <w:rFonts w:eastAsia="MS Mincho"/>
                <w:b/>
                <w:i/>
              </w:rPr>
            </w:pPr>
            <w:r>
              <w:rPr>
                <w:rFonts w:eastAsia="MS Mincho"/>
                <w:b/>
                <w:i/>
              </w:rPr>
              <w:t>ndev</w:t>
            </w:r>
          </w:p>
        </w:tc>
      </w:tr>
      <w:tr w:rsidR="00043545" w:rsidRPr="00500302" w14:paraId="41F1337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6A3F51" w14:textId="77777777" w:rsidR="00043545" w:rsidRDefault="00043545" w:rsidP="00E36A0C">
            <w:pPr>
              <w:pStyle w:val="TAL"/>
              <w:keepNext w:val="0"/>
              <w:keepLines w:val="0"/>
              <w:rPr>
                <w:i/>
                <w:lang w:val="en-US"/>
              </w:rPr>
            </w:pPr>
            <w:r>
              <w:rPr>
                <w:rFonts w:eastAsia="SimSun" w:cs="Arial"/>
                <w:i/>
                <w:szCs w:val="18"/>
              </w:rPr>
              <w:t>notificationStatsEnable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50BC6CB" w14:textId="77777777" w:rsidR="00043545" w:rsidRPr="00E05653" w:rsidRDefault="00043545" w:rsidP="00E36A0C">
            <w:pPr>
              <w:pStyle w:val="TAL"/>
              <w:keepNext w:val="0"/>
              <w:keepLines w:val="0"/>
              <w:rPr>
                <w:iCs/>
                <w:lang w:val="en-US" w:eastAsia="ja-JP"/>
              </w:rPr>
            </w:pPr>
            <w:r>
              <w:rPr>
                <w:rFonts w:eastAsia="MS Mincho"/>
              </w:rPr>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FD60E59" w14:textId="77777777" w:rsidR="00043545" w:rsidRDefault="00043545" w:rsidP="00E36A0C">
            <w:pPr>
              <w:pStyle w:val="TAL"/>
              <w:keepNext w:val="0"/>
              <w:keepLines w:val="0"/>
              <w:rPr>
                <w:rFonts w:eastAsia="MS Mincho"/>
                <w:b/>
                <w:i/>
              </w:rPr>
            </w:pPr>
            <w:r>
              <w:rPr>
                <w:rFonts w:eastAsia="MS Mincho"/>
                <w:b/>
                <w:i/>
              </w:rPr>
              <w:t>nse</w:t>
            </w:r>
          </w:p>
        </w:tc>
      </w:tr>
      <w:tr w:rsidR="00043545" w:rsidRPr="00500302" w14:paraId="0BF7FA60" w14:textId="77777777" w:rsidTr="00E36A0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4F37FC" w14:textId="77777777" w:rsidR="00043545" w:rsidRDefault="00043545" w:rsidP="00E36A0C">
            <w:pPr>
              <w:pStyle w:val="TAL"/>
              <w:keepNext w:val="0"/>
              <w:keepLines w:val="0"/>
              <w:rPr>
                <w:i/>
                <w:lang w:val="en-US"/>
              </w:rPr>
            </w:pPr>
            <w:r>
              <w:rPr>
                <w:rFonts w:eastAsia="SimSun" w:cs="Arial"/>
                <w:i/>
                <w:szCs w:val="18"/>
              </w:rPr>
              <w:t>notificationStatsInfo</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23B8C1" w14:textId="77777777" w:rsidR="00043545" w:rsidRPr="00E05653" w:rsidRDefault="00043545" w:rsidP="00E36A0C">
            <w:pPr>
              <w:pStyle w:val="TAL"/>
              <w:keepNext w:val="0"/>
              <w:keepLines w:val="0"/>
              <w:rPr>
                <w:iCs/>
                <w:lang w:val="en-US" w:eastAsia="ja-JP"/>
              </w:rPr>
            </w:pPr>
            <w:r>
              <w:rPr>
                <w:rFonts w:eastAsia="MS Mincho"/>
              </w:rPr>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C73A7C4" w14:textId="77777777" w:rsidR="00043545" w:rsidRDefault="00043545" w:rsidP="00E36A0C">
            <w:pPr>
              <w:pStyle w:val="TAL"/>
              <w:keepNext w:val="0"/>
              <w:keepLines w:val="0"/>
              <w:rPr>
                <w:rFonts w:eastAsia="MS Mincho"/>
                <w:b/>
                <w:i/>
              </w:rPr>
            </w:pPr>
            <w:r>
              <w:rPr>
                <w:rFonts w:eastAsia="MS Mincho"/>
                <w:b/>
                <w:i/>
              </w:rPr>
              <w:t>nsi</w:t>
            </w:r>
          </w:p>
        </w:tc>
      </w:tr>
      <w:tr w:rsidR="00043545" w:rsidRPr="00500302" w14:paraId="77FEFBED" w14:textId="77777777" w:rsidTr="00E36A0C">
        <w:trPr>
          <w:jc w:val="center"/>
        </w:trPr>
        <w:tc>
          <w:tcPr>
            <w:tcW w:w="9837" w:type="dxa"/>
            <w:gridSpan w:val="3"/>
            <w:tcBorders>
              <w:top w:val="single" w:sz="4" w:space="0" w:color="auto"/>
              <w:left w:val="single" w:sz="4" w:space="0" w:color="auto"/>
              <w:bottom w:val="single" w:sz="4" w:space="0" w:color="auto"/>
              <w:right w:val="single" w:sz="4" w:space="0" w:color="auto"/>
            </w:tcBorders>
            <w:shd w:val="clear" w:color="auto" w:fill="auto"/>
          </w:tcPr>
          <w:p w14:paraId="434CE521" w14:textId="77777777" w:rsidR="00043545" w:rsidRPr="00500302" w:rsidRDefault="00043545" w:rsidP="00E36A0C">
            <w:pPr>
              <w:pStyle w:val="TAN"/>
              <w:keepNext w:val="0"/>
              <w:keepLines w:val="0"/>
              <w:rPr>
                <w:rFonts w:eastAsia="MS Mincho"/>
              </w:rPr>
            </w:pPr>
            <w:r w:rsidRPr="00500302">
              <w:rPr>
                <w:rFonts w:eastAsia="MS Mincho"/>
              </w:rPr>
              <w:t>NOTE:</w:t>
            </w:r>
            <w:r w:rsidRPr="00500302">
              <w:rPr>
                <w:rFonts w:eastAsia="MS Mincho"/>
              </w:rPr>
              <w:tab/>
              <w:t>* m</w:t>
            </w:r>
            <w:r w:rsidRPr="00500302">
              <w:t>arked short names have been already assigned in Table 8.2.2-1.</w:t>
            </w:r>
          </w:p>
        </w:tc>
      </w:tr>
    </w:tbl>
    <w:p w14:paraId="6B207920" w14:textId="77777777" w:rsidR="00CE4A70" w:rsidRPr="00043545" w:rsidRDefault="00CE4A70" w:rsidP="00CE4A70"/>
    <w:p w14:paraId="520A4AC8" w14:textId="3B489208" w:rsidR="00CE4A70" w:rsidRDefault="00CE4A70" w:rsidP="00CE4A70">
      <w:pPr>
        <w:pStyle w:val="berschrift3"/>
        <w:rPr>
          <w:lang w:val="en-US"/>
        </w:rPr>
      </w:pPr>
      <w:r w:rsidRPr="0083538B">
        <w:t>*****</w:t>
      </w:r>
      <w:r>
        <w:t xml:space="preserve">**************** End of Change </w:t>
      </w:r>
      <w:r>
        <w:rPr>
          <w:lang w:val="de-DE"/>
        </w:rPr>
        <w:t>2</w:t>
      </w:r>
      <w:r>
        <w:rPr>
          <w:lang w:val="en-US"/>
        </w:rPr>
        <w:t xml:space="preserve"> </w:t>
      </w:r>
      <w:r w:rsidRPr="0083538B">
        <w:t>********************************</w:t>
      </w:r>
      <w:r>
        <w:rPr>
          <w:lang w:val="en-US"/>
        </w:rPr>
        <w:t>*</w:t>
      </w:r>
    </w:p>
    <w:p w14:paraId="5FD9AB86" w14:textId="70B206A8" w:rsidR="00CE4A70" w:rsidRDefault="00CE4A70" w:rsidP="00CE4A70">
      <w:pPr>
        <w:rPr>
          <w:lang w:val="en-US"/>
        </w:rPr>
      </w:pPr>
    </w:p>
    <w:p w14:paraId="78B66100" w14:textId="77777777" w:rsidR="00CE4A70" w:rsidRPr="00CE4A70" w:rsidRDefault="00CE4A70" w:rsidP="00CE4A70">
      <w:pPr>
        <w:rPr>
          <w:lang w:val="en-US"/>
        </w:rPr>
      </w:pPr>
    </w:p>
    <w:sectPr w:rsidR="00CE4A70" w:rsidRPr="00CE4A70"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7F47D" w14:textId="77777777" w:rsidR="00B0479F" w:rsidRDefault="00B0479F">
      <w:r>
        <w:separator/>
      </w:r>
    </w:p>
  </w:endnote>
  <w:endnote w:type="continuationSeparator" w:id="0">
    <w:p w14:paraId="72DC36A3" w14:textId="77777777" w:rsidR="00B0479F" w:rsidRDefault="00B0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B8EFB" w14:textId="77777777" w:rsidR="000213BB" w:rsidRDefault="000213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0213BB" w:rsidRPr="003C00E6" w:rsidRDefault="000213BB" w:rsidP="00325EA3">
    <w:pPr>
      <w:pStyle w:val="Fuzeile"/>
      <w:tabs>
        <w:tab w:val="center" w:pos="4678"/>
        <w:tab w:val="right" w:pos="9214"/>
      </w:tabs>
      <w:jc w:val="both"/>
      <w:rPr>
        <w:rFonts w:ascii="Times New Roman" w:eastAsia="Calibri" w:hAnsi="Times New Roman"/>
        <w:sz w:val="16"/>
        <w:szCs w:val="16"/>
        <w:lang w:val="en-US"/>
      </w:rPr>
    </w:pPr>
  </w:p>
  <w:p w14:paraId="012C39CA" w14:textId="2AB32182" w:rsidR="000213BB" w:rsidRPr="00861D0F" w:rsidRDefault="000213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987D6A">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0213BB" w:rsidRPr="00424964" w:rsidRDefault="000213BB" w:rsidP="00325EA3">
    <w:pPr>
      <w:pStyle w:val="Fuzeile"/>
      <w:tabs>
        <w:tab w:val="center" w:pos="4678"/>
        <w:tab w:val="right" w:pos="9214"/>
      </w:tabs>
      <w:jc w:val="both"/>
      <w:rPr>
        <w:lang w:val="en-GB"/>
      </w:rPr>
    </w:pPr>
  </w:p>
  <w:p w14:paraId="739E4023" w14:textId="77777777" w:rsidR="000213BB" w:rsidRDefault="000213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5F36A" w14:textId="77777777" w:rsidR="000213BB" w:rsidRDefault="000213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D741F" w14:textId="77777777" w:rsidR="00B0479F" w:rsidRDefault="00B0479F">
      <w:r>
        <w:separator/>
      </w:r>
    </w:p>
  </w:footnote>
  <w:footnote w:type="continuationSeparator" w:id="0">
    <w:p w14:paraId="4360BB7F" w14:textId="77777777" w:rsidR="00B0479F" w:rsidRDefault="00B0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62040" w14:textId="77777777" w:rsidR="000213BB" w:rsidRDefault="000213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0213BB" w:rsidRPr="009B635D" w14:paraId="285F4790" w14:textId="77777777" w:rsidTr="00294EEF">
      <w:trPr>
        <w:trHeight w:val="831"/>
      </w:trPr>
      <w:tc>
        <w:tcPr>
          <w:tcW w:w="8068" w:type="dxa"/>
        </w:tcPr>
        <w:p w14:paraId="6A36BA11" w14:textId="2D7B58DC" w:rsidR="000213BB" w:rsidRPr="00823177" w:rsidRDefault="000213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0C3324">
            <w:rPr>
              <w:noProof/>
            </w:rPr>
            <w:t>SDS-2021-0114R01-Adding_optional_dataGenerationTime_to_contentInstance_(TS-0004).docx</w:t>
          </w:r>
          <w:r>
            <w:rPr>
              <w:noProof/>
            </w:rPr>
            <w:fldChar w:fldCharType="end"/>
          </w:r>
        </w:p>
        <w:p w14:paraId="508D13BD" w14:textId="77777777" w:rsidR="000213BB" w:rsidRPr="00A9388B" w:rsidRDefault="000213BB" w:rsidP="00410253">
          <w:pPr>
            <w:pStyle w:val="oneM2M-PageHead"/>
          </w:pPr>
          <w:r>
            <w:t>Change Request</w:t>
          </w:r>
        </w:p>
      </w:tc>
      <w:tc>
        <w:tcPr>
          <w:tcW w:w="1569" w:type="dxa"/>
        </w:tcPr>
        <w:p w14:paraId="4F3B1346" w14:textId="77777777" w:rsidR="000213BB" w:rsidRPr="009B635D" w:rsidRDefault="000213B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0213BB" w:rsidRDefault="000213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277EE" w14:textId="77777777" w:rsidR="000213BB" w:rsidRDefault="000213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E65DF"/>
    <w:multiLevelType w:val="hybridMultilevel"/>
    <w:tmpl w:val="523407FE"/>
    <w:lvl w:ilvl="0" w:tplc="E884BC1E">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7FE38EF"/>
    <w:multiLevelType w:val="multilevel"/>
    <w:tmpl w:val="53D23A84"/>
    <w:numStyleLink w:val="Annex"/>
  </w:abstractNum>
  <w:abstractNum w:abstractNumId="20"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24"/>
  </w:num>
  <w:num w:numId="3">
    <w:abstractNumId w:val="4"/>
  </w:num>
  <w:num w:numId="4">
    <w:abstractNumId w:val="13"/>
  </w:num>
  <w:num w:numId="5">
    <w:abstractNumId w:val="15"/>
  </w:num>
  <w:num w:numId="6">
    <w:abstractNumId w:val="1"/>
  </w:num>
  <w:num w:numId="7">
    <w:abstractNumId w:val="0"/>
  </w:num>
  <w:num w:numId="8">
    <w:abstractNumId w:val="25"/>
  </w:num>
  <w:num w:numId="9">
    <w:abstractNumId w:val="17"/>
  </w:num>
  <w:num w:numId="10">
    <w:abstractNumId w:val="23"/>
  </w:num>
  <w:num w:numId="11">
    <w:abstractNumId w:val="16"/>
  </w:num>
  <w:num w:numId="12">
    <w:abstractNumId w:val="21"/>
  </w:num>
  <w:num w:numId="13">
    <w:abstractNumId w:val="3"/>
  </w:num>
  <w:num w:numId="14">
    <w:abstractNumId w:val="19"/>
  </w:num>
  <w:num w:numId="15">
    <w:abstractNumId w:val="14"/>
  </w:num>
  <w:num w:numId="16">
    <w:abstractNumId w:val="5"/>
  </w:num>
  <w:num w:numId="17">
    <w:abstractNumId w:val="9"/>
  </w:num>
  <w:num w:numId="18">
    <w:abstractNumId w:val="22"/>
  </w:num>
  <w:num w:numId="19">
    <w:abstractNumId w:val="7"/>
  </w:num>
  <w:num w:numId="20">
    <w:abstractNumId w:val="12"/>
  </w:num>
  <w:num w:numId="21">
    <w:abstractNumId w:val="8"/>
  </w:num>
  <w:num w:numId="22">
    <w:abstractNumId w:val="20"/>
  </w:num>
  <w:num w:numId="23">
    <w:abstractNumId w:val="6"/>
  </w:num>
  <w:num w:numId="24">
    <w:abstractNumId w:val="18"/>
  </w:num>
  <w:num w:numId="25">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13BB"/>
    <w:rsid w:val="00022EC3"/>
    <w:rsid w:val="00024617"/>
    <w:rsid w:val="000251B1"/>
    <w:rsid w:val="000259A7"/>
    <w:rsid w:val="00025E27"/>
    <w:rsid w:val="00027213"/>
    <w:rsid w:val="00032A38"/>
    <w:rsid w:val="00032FC4"/>
    <w:rsid w:val="00035E59"/>
    <w:rsid w:val="000370B3"/>
    <w:rsid w:val="0004161B"/>
    <w:rsid w:val="00043545"/>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97EFB"/>
    <w:rsid w:val="000A0CB4"/>
    <w:rsid w:val="000A1BBB"/>
    <w:rsid w:val="000A1F20"/>
    <w:rsid w:val="000A2D76"/>
    <w:rsid w:val="000A3B64"/>
    <w:rsid w:val="000A46A2"/>
    <w:rsid w:val="000A48EA"/>
    <w:rsid w:val="000B17AC"/>
    <w:rsid w:val="000B18E0"/>
    <w:rsid w:val="000B1E54"/>
    <w:rsid w:val="000B294C"/>
    <w:rsid w:val="000B6F8E"/>
    <w:rsid w:val="000B790C"/>
    <w:rsid w:val="000B7D29"/>
    <w:rsid w:val="000C234D"/>
    <w:rsid w:val="000C3324"/>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4741"/>
    <w:rsid w:val="001049C6"/>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EF5"/>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589C"/>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B7C34"/>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0522"/>
    <w:rsid w:val="003E1DA6"/>
    <w:rsid w:val="003E3426"/>
    <w:rsid w:val="003E39CC"/>
    <w:rsid w:val="003E54A5"/>
    <w:rsid w:val="003E6636"/>
    <w:rsid w:val="003E7B72"/>
    <w:rsid w:val="003F22CB"/>
    <w:rsid w:val="003F578E"/>
    <w:rsid w:val="003F69E0"/>
    <w:rsid w:val="003F779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5A2"/>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0AB"/>
    <w:rsid w:val="004F324F"/>
    <w:rsid w:val="004F54DF"/>
    <w:rsid w:val="004F5C1E"/>
    <w:rsid w:val="004F7BCD"/>
    <w:rsid w:val="005035CE"/>
    <w:rsid w:val="00504CE1"/>
    <w:rsid w:val="005106AE"/>
    <w:rsid w:val="0051084C"/>
    <w:rsid w:val="00510F5D"/>
    <w:rsid w:val="005112C7"/>
    <w:rsid w:val="0051283E"/>
    <w:rsid w:val="0051346D"/>
    <w:rsid w:val="00513AE8"/>
    <w:rsid w:val="005140E0"/>
    <w:rsid w:val="00515D8C"/>
    <w:rsid w:val="00517BF6"/>
    <w:rsid w:val="0052086A"/>
    <w:rsid w:val="0052170A"/>
    <w:rsid w:val="00521F2C"/>
    <w:rsid w:val="00523842"/>
    <w:rsid w:val="005260DA"/>
    <w:rsid w:val="005267B8"/>
    <w:rsid w:val="00527C06"/>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4E8F"/>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D06"/>
    <w:rsid w:val="00565FBA"/>
    <w:rsid w:val="0056624A"/>
    <w:rsid w:val="00567593"/>
    <w:rsid w:val="00567715"/>
    <w:rsid w:val="00567CA6"/>
    <w:rsid w:val="005703D6"/>
    <w:rsid w:val="00571434"/>
    <w:rsid w:val="00571558"/>
    <w:rsid w:val="005726D2"/>
    <w:rsid w:val="00573931"/>
    <w:rsid w:val="005745FC"/>
    <w:rsid w:val="00574A33"/>
    <w:rsid w:val="00575333"/>
    <w:rsid w:val="00576889"/>
    <w:rsid w:val="0057796C"/>
    <w:rsid w:val="0058031C"/>
    <w:rsid w:val="00583613"/>
    <w:rsid w:val="00583687"/>
    <w:rsid w:val="00585029"/>
    <w:rsid w:val="005864D8"/>
    <w:rsid w:val="00592B56"/>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470E"/>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536A"/>
    <w:rsid w:val="006C65E3"/>
    <w:rsid w:val="006D054B"/>
    <w:rsid w:val="006D0C8D"/>
    <w:rsid w:val="006D0CBF"/>
    <w:rsid w:val="006D0FAF"/>
    <w:rsid w:val="006D1C92"/>
    <w:rsid w:val="006D20A1"/>
    <w:rsid w:val="006D3855"/>
    <w:rsid w:val="006D3A36"/>
    <w:rsid w:val="006D403B"/>
    <w:rsid w:val="006D6070"/>
    <w:rsid w:val="006D6FA1"/>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5F"/>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3FBA"/>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41E3"/>
    <w:rsid w:val="00856034"/>
    <w:rsid w:val="00856DF3"/>
    <w:rsid w:val="008578FF"/>
    <w:rsid w:val="0085790A"/>
    <w:rsid w:val="00860E74"/>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1FB0"/>
    <w:rsid w:val="008A2AFA"/>
    <w:rsid w:val="008A374C"/>
    <w:rsid w:val="008A3C29"/>
    <w:rsid w:val="008A46D6"/>
    <w:rsid w:val="008A6323"/>
    <w:rsid w:val="008B1064"/>
    <w:rsid w:val="008B1AC6"/>
    <w:rsid w:val="008B1B79"/>
    <w:rsid w:val="008B3181"/>
    <w:rsid w:val="008B3C16"/>
    <w:rsid w:val="008B41D7"/>
    <w:rsid w:val="008B6433"/>
    <w:rsid w:val="008C11F3"/>
    <w:rsid w:val="008C27C7"/>
    <w:rsid w:val="008C35CA"/>
    <w:rsid w:val="008C5479"/>
    <w:rsid w:val="008C5860"/>
    <w:rsid w:val="008C6C9B"/>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16A6C"/>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87D6A"/>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0CD7"/>
    <w:rsid w:val="00A011D6"/>
    <w:rsid w:val="00A022EE"/>
    <w:rsid w:val="00A04514"/>
    <w:rsid w:val="00A0593A"/>
    <w:rsid w:val="00A070CE"/>
    <w:rsid w:val="00A1047F"/>
    <w:rsid w:val="00A12670"/>
    <w:rsid w:val="00A13B71"/>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2D40"/>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728"/>
    <w:rsid w:val="00A70A34"/>
    <w:rsid w:val="00A70B5F"/>
    <w:rsid w:val="00A73965"/>
    <w:rsid w:val="00A74678"/>
    <w:rsid w:val="00A754CD"/>
    <w:rsid w:val="00A76527"/>
    <w:rsid w:val="00A76685"/>
    <w:rsid w:val="00A809C7"/>
    <w:rsid w:val="00A81597"/>
    <w:rsid w:val="00A8213A"/>
    <w:rsid w:val="00A827AE"/>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496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479F"/>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7A3"/>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52DE"/>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4A70"/>
    <w:rsid w:val="00CE50B6"/>
    <w:rsid w:val="00CE6C11"/>
    <w:rsid w:val="00CF0F12"/>
    <w:rsid w:val="00CF14DF"/>
    <w:rsid w:val="00CF40AE"/>
    <w:rsid w:val="00CF4669"/>
    <w:rsid w:val="00CF48DD"/>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4F17"/>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A4AF0"/>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3CA5"/>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6B44"/>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07586"/>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65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3D69"/>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417"/>
    <w:rsid w:val="00FB7CEC"/>
    <w:rsid w:val="00FC17F5"/>
    <w:rsid w:val="00FC25E5"/>
    <w:rsid w:val="00FC4C0E"/>
    <w:rsid w:val="00FC713E"/>
    <w:rsid w:val="00FC7363"/>
    <w:rsid w:val="00FC7DF2"/>
    <w:rsid w:val="00FD19B5"/>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CommentTextChar3">
    <w:name w:val="Comment Text Char3"/>
    <w:uiPriority w:val="99"/>
    <w:rsid w:val="000435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7224612">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3238508F-BDC5-44ED-83B5-49BF685D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10</Pages>
  <Words>3190</Words>
  <Characters>20102</Characters>
  <Application>Microsoft Office Word</Application>
  <DocSecurity>0</DocSecurity>
  <Lines>167</Lines>
  <Paragraphs>46</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23246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98</cp:revision>
  <cp:lastPrinted>2020-02-13T09:12:00Z</cp:lastPrinted>
  <dcterms:created xsi:type="dcterms:W3CDTF">2020-07-15T14:26:00Z</dcterms:created>
  <dcterms:modified xsi:type="dcterms:W3CDTF">2021-05-18T11:41:00Z</dcterms:modified>
</cp:coreProperties>
</file>