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4F1F3CB4" w14:textId="77777777" w:rsidTr="00867EBE">
        <w:trPr>
          <w:trHeight w:val="738"/>
        </w:trPr>
        <w:tc>
          <w:tcPr>
            <w:tcW w:w="1597" w:type="dxa"/>
          </w:tcPr>
          <w:p w14:paraId="1CBE646C"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7C68AB71"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6C628D73" w14:textId="77777777" w:rsidTr="00410253">
        <w:trPr>
          <w:trHeight w:val="302"/>
          <w:jc w:val="center"/>
        </w:trPr>
        <w:tc>
          <w:tcPr>
            <w:tcW w:w="9463" w:type="dxa"/>
            <w:gridSpan w:val="2"/>
            <w:shd w:val="clear" w:color="auto" w:fill="B42025"/>
          </w:tcPr>
          <w:p w14:paraId="5685F706"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30A99C94" w14:textId="77777777" w:rsidTr="00293D54">
        <w:trPr>
          <w:trHeight w:val="124"/>
          <w:jc w:val="center"/>
        </w:trPr>
        <w:tc>
          <w:tcPr>
            <w:tcW w:w="2464" w:type="dxa"/>
            <w:shd w:val="clear" w:color="auto" w:fill="A0A0A3"/>
          </w:tcPr>
          <w:p w14:paraId="1BD960AD" w14:textId="77777777" w:rsidR="00C977DC" w:rsidRPr="00EF5EFD" w:rsidRDefault="00EF5EFD" w:rsidP="00F777C8">
            <w:pPr>
              <w:pStyle w:val="oneM2M-CoverTableLeft"/>
            </w:pPr>
            <w:r w:rsidRPr="00EF5EFD">
              <w:t>Meeting</w:t>
            </w:r>
            <w:r w:rsidR="00C866B9">
              <w:t xml:space="preserve"> </w:t>
            </w:r>
            <w:proofErr w:type="gramStart"/>
            <w:r w:rsidR="00C866B9">
              <w:t>ID</w:t>
            </w:r>
            <w:r w:rsidR="00C977DC" w:rsidRPr="00EF5EFD">
              <w:t>:*</w:t>
            </w:r>
            <w:proofErr w:type="gramEnd"/>
          </w:p>
        </w:tc>
        <w:tc>
          <w:tcPr>
            <w:tcW w:w="6999" w:type="dxa"/>
            <w:shd w:val="clear" w:color="auto" w:fill="FFFFFF"/>
          </w:tcPr>
          <w:p w14:paraId="7D5E95E6" w14:textId="77777777" w:rsidR="00C977DC" w:rsidRPr="00EF5EFD" w:rsidRDefault="00B663A8" w:rsidP="00AF0EB1">
            <w:pPr>
              <w:pStyle w:val="oneM2M-CoverTableText"/>
            </w:pPr>
            <w:r>
              <w:t xml:space="preserve"> </w:t>
            </w:r>
            <w:r w:rsidR="00E34652">
              <w:t>SDS</w:t>
            </w:r>
            <w:r w:rsidR="00E47BDC">
              <w:t xml:space="preserve"> </w:t>
            </w:r>
            <w:r w:rsidR="001179C5">
              <w:t>#</w:t>
            </w:r>
            <w:r w:rsidR="003F5F06">
              <w:t>7</w:t>
            </w:r>
            <w:r w:rsidR="0045502F">
              <w:t>2</w:t>
            </w:r>
          </w:p>
        </w:tc>
      </w:tr>
      <w:tr w:rsidR="005A15CD" w:rsidRPr="00BC3856" w14:paraId="128AFAFA" w14:textId="77777777" w:rsidTr="00293D54">
        <w:trPr>
          <w:trHeight w:val="124"/>
          <w:jc w:val="center"/>
        </w:trPr>
        <w:tc>
          <w:tcPr>
            <w:tcW w:w="2464" w:type="dxa"/>
            <w:shd w:val="clear" w:color="auto" w:fill="A0A0A3"/>
          </w:tcPr>
          <w:p w14:paraId="75E8B58D" w14:textId="77777777" w:rsidR="005A15CD" w:rsidRPr="00EF5EFD" w:rsidRDefault="005A15CD" w:rsidP="005A15CD">
            <w:pPr>
              <w:pStyle w:val="oneM2M-CoverTableLeft"/>
            </w:pPr>
            <w:proofErr w:type="gramStart"/>
            <w:r w:rsidRPr="00EF5EFD">
              <w:t>Source:*</w:t>
            </w:r>
            <w:proofErr w:type="gramEnd"/>
          </w:p>
        </w:tc>
        <w:tc>
          <w:tcPr>
            <w:tcW w:w="6999" w:type="dxa"/>
            <w:shd w:val="clear" w:color="auto" w:fill="FFFFFF"/>
          </w:tcPr>
          <w:p w14:paraId="7B89CF9D" w14:textId="77777777" w:rsidR="00865A54" w:rsidRDefault="003F5F06" w:rsidP="005A7023">
            <w:pPr>
              <w:pStyle w:val="oneM2M-CoverTableText"/>
              <w:rPr>
                <w:ins w:id="2" w:author="Peter Niblett" w:date="2025-11-09T16:45:00Z"/>
              </w:rPr>
            </w:pPr>
            <w:r>
              <w:t>Peter Niblett</w:t>
            </w:r>
            <w:r w:rsidR="00BC3856" w:rsidRPr="00E970D3">
              <w:t xml:space="preserve">, Exacta GSS, </w:t>
            </w:r>
            <w:hyperlink r:id="rId11" w:history="1">
              <w:r>
                <w:rPr>
                  <w:rStyle w:val="Hyperlink"/>
                </w:rPr>
                <w:t>peter.niblett@exactagss.com</w:t>
              </w:r>
            </w:hyperlink>
            <w:r w:rsidR="00865A54">
              <w:t xml:space="preserve"> </w:t>
            </w:r>
          </w:p>
          <w:p w14:paraId="70EEC1BA" w14:textId="77777777" w:rsidR="0045502F" w:rsidRPr="00E970D3" w:rsidRDefault="0045502F" w:rsidP="005A7023">
            <w:pPr>
              <w:pStyle w:val="oneM2M-CoverTableText"/>
            </w:pPr>
            <w:ins w:id="3" w:author="Peter Niblett" w:date="2025-11-09T16:45:00Z">
              <w:r>
                <w:t>Andreas Kraft, Exacta GSS</w:t>
              </w:r>
            </w:ins>
          </w:p>
        </w:tc>
      </w:tr>
      <w:tr w:rsidR="005A15CD" w:rsidRPr="009B635D" w14:paraId="06AFC07F" w14:textId="77777777" w:rsidTr="00293D54">
        <w:trPr>
          <w:trHeight w:val="124"/>
          <w:jc w:val="center"/>
        </w:trPr>
        <w:tc>
          <w:tcPr>
            <w:tcW w:w="2464" w:type="dxa"/>
            <w:shd w:val="clear" w:color="auto" w:fill="A0A0A3"/>
          </w:tcPr>
          <w:p w14:paraId="78CB0CC7" w14:textId="77777777" w:rsidR="005A15CD" w:rsidRPr="00EF5EFD" w:rsidRDefault="005A15CD" w:rsidP="005A15CD">
            <w:pPr>
              <w:pStyle w:val="oneM2M-CoverTableLeft"/>
            </w:pPr>
            <w:proofErr w:type="gramStart"/>
            <w:r w:rsidRPr="00EF5EFD">
              <w:t>Date:*</w:t>
            </w:r>
            <w:proofErr w:type="gramEnd"/>
          </w:p>
        </w:tc>
        <w:tc>
          <w:tcPr>
            <w:tcW w:w="6999" w:type="dxa"/>
            <w:shd w:val="clear" w:color="auto" w:fill="FFFFFF"/>
          </w:tcPr>
          <w:p w14:paraId="20B624D5" w14:textId="77777777" w:rsidR="005A15CD" w:rsidRPr="00604E7C" w:rsidRDefault="00865A54" w:rsidP="005D1E12">
            <w:pPr>
              <w:pStyle w:val="oneM2M-CoverTableText"/>
            </w:pPr>
            <w:r>
              <w:t>2025-</w:t>
            </w:r>
            <w:r w:rsidR="003F5F06">
              <w:t>10</w:t>
            </w:r>
            <w:r>
              <w:t>-</w:t>
            </w:r>
            <w:r w:rsidR="007119F6">
              <w:t>2</w:t>
            </w:r>
            <w:r w:rsidR="003F5F06">
              <w:t>7</w:t>
            </w:r>
          </w:p>
        </w:tc>
      </w:tr>
      <w:tr w:rsidR="005A15CD" w:rsidRPr="009B635D" w14:paraId="4218D6C8" w14:textId="77777777" w:rsidTr="00293D54">
        <w:trPr>
          <w:trHeight w:val="371"/>
          <w:jc w:val="center"/>
        </w:trPr>
        <w:tc>
          <w:tcPr>
            <w:tcW w:w="2464" w:type="dxa"/>
            <w:shd w:val="clear" w:color="auto" w:fill="A0A0A3"/>
          </w:tcPr>
          <w:p w14:paraId="1F7875B2" w14:textId="77777777" w:rsidR="005A15CD" w:rsidRPr="00EF5EFD" w:rsidRDefault="005A15CD" w:rsidP="005A15CD">
            <w:pPr>
              <w:pStyle w:val="oneM2M-CoverTableLeft"/>
            </w:pPr>
            <w:r w:rsidRPr="00EF5EFD">
              <w:t>Reason for Change/</w:t>
            </w:r>
            <w:proofErr w:type="gramStart"/>
            <w:r w:rsidRPr="00EF5EFD">
              <w:t>s:*</w:t>
            </w:r>
            <w:proofErr w:type="gramEnd"/>
          </w:p>
        </w:tc>
        <w:tc>
          <w:tcPr>
            <w:tcW w:w="6999" w:type="dxa"/>
            <w:shd w:val="clear" w:color="auto" w:fill="FFFFFF"/>
          </w:tcPr>
          <w:p w14:paraId="6B47F1EC" w14:textId="77777777" w:rsidR="005A15CD" w:rsidRPr="00EF5EFD" w:rsidRDefault="005A7023" w:rsidP="005A15CD">
            <w:pPr>
              <w:pStyle w:val="oneM2M-CoverTableText"/>
            </w:pPr>
            <w:r>
              <w:t>TS-00</w:t>
            </w:r>
            <w:r w:rsidR="00460805">
              <w:t>10</w:t>
            </w:r>
            <w:r>
              <w:t xml:space="preserve">: </w:t>
            </w:r>
            <w:r w:rsidR="003F5F06">
              <w:t>Clarify support for MQTT over WebSocket</w:t>
            </w:r>
          </w:p>
        </w:tc>
      </w:tr>
      <w:tr w:rsidR="005A15CD" w:rsidRPr="009B635D" w14:paraId="04D50BBF" w14:textId="77777777" w:rsidTr="00293D54">
        <w:trPr>
          <w:trHeight w:val="371"/>
          <w:jc w:val="center"/>
        </w:trPr>
        <w:tc>
          <w:tcPr>
            <w:tcW w:w="2464" w:type="dxa"/>
            <w:shd w:val="clear" w:color="auto" w:fill="A0A0A3"/>
          </w:tcPr>
          <w:p w14:paraId="4DF48DA6" w14:textId="77777777" w:rsidR="005A15CD" w:rsidRPr="00EF5EFD" w:rsidRDefault="005A15CD" w:rsidP="005A15CD">
            <w:pPr>
              <w:pStyle w:val="oneM2M-CoverTableLeft"/>
            </w:pPr>
            <w:proofErr w:type="gramStart"/>
            <w:r w:rsidRPr="00EF5EFD">
              <w:t>CR  against</w:t>
            </w:r>
            <w:proofErr w:type="gramEnd"/>
            <w:r w:rsidRPr="00EF5EFD">
              <w:t>:  Release*</w:t>
            </w:r>
          </w:p>
        </w:tc>
        <w:tc>
          <w:tcPr>
            <w:tcW w:w="6999" w:type="dxa"/>
            <w:shd w:val="clear" w:color="auto" w:fill="FFFFFF"/>
          </w:tcPr>
          <w:p w14:paraId="39EAEEB9" w14:textId="77777777" w:rsidR="005A15CD" w:rsidRPr="00883855" w:rsidRDefault="005A15CD" w:rsidP="005A15CD">
            <w:pPr>
              <w:pStyle w:val="1tableentryleft"/>
              <w:rPr>
                <w:rFonts w:ascii="Times New Roman" w:hAnsi="Times New Roman"/>
                <w:sz w:val="24"/>
              </w:rPr>
            </w:pPr>
            <w:r>
              <w:t xml:space="preserve">Release </w:t>
            </w:r>
            <w:r w:rsidR="007119F6">
              <w:t>4</w:t>
            </w:r>
          </w:p>
        </w:tc>
      </w:tr>
      <w:tr w:rsidR="005A15CD" w:rsidRPr="009B635D" w14:paraId="7490927D" w14:textId="77777777" w:rsidTr="00293D54">
        <w:trPr>
          <w:trHeight w:val="371"/>
          <w:jc w:val="center"/>
        </w:trPr>
        <w:tc>
          <w:tcPr>
            <w:tcW w:w="2464" w:type="dxa"/>
            <w:shd w:val="clear" w:color="auto" w:fill="A0A0A3"/>
          </w:tcPr>
          <w:p w14:paraId="7C305E5F" w14:textId="77777777" w:rsidR="005A15CD" w:rsidRPr="00EF5EFD" w:rsidRDefault="005A15CD" w:rsidP="005A15CD">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66A1675C" w14:textId="77777777" w:rsidR="005A15CD" w:rsidRPr="0039551C" w:rsidRDefault="00E34652"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w:t>
            </w:r>
            <w:r w:rsidR="00350A37">
              <w:rPr>
                <w:szCs w:val="22"/>
              </w:rPr>
              <w:t>Active WI-</w:t>
            </w:r>
            <w:proofErr w:type="spellStart"/>
            <w:r>
              <w:rPr>
                <w:szCs w:val="22"/>
              </w:rPr>
              <w:t>xxxx</w:t>
            </w:r>
            <w:proofErr w:type="spellEnd"/>
          </w:p>
          <w:p w14:paraId="59071035" w14:textId="77777777" w:rsidR="005A15CD" w:rsidRDefault="0028437C" w:rsidP="005A15CD">
            <w:pPr>
              <w:pStyle w:val="1tableentryleft"/>
              <w:rPr>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005A15CD">
              <w:rPr>
                <w:rFonts w:ascii="Times New Roman" w:hAnsi="Times New Roman"/>
                <w:szCs w:val="22"/>
              </w:rPr>
              <w:t xml:space="preserve"> MNT maintenan</w:t>
            </w:r>
            <w:r w:rsidR="005A15CD" w:rsidRPr="0039551C">
              <w:rPr>
                <w:rFonts w:ascii="Times New Roman" w:hAnsi="Times New Roman"/>
                <w:szCs w:val="22"/>
              </w:rPr>
              <w:t xml:space="preserve">ce / </w:t>
            </w:r>
            <w:r w:rsidR="005A15CD" w:rsidRPr="00293D54">
              <w:rPr>
                <w:szCs w:val="22"/>
              </w:rPr>
              <w:t>&lt; Work Item number(optional)&gt;</w:t>
            </w:r>
          </w:p>
          <w:p w14:paraId="7F05AEA5" w14:textId="77777777" w:rsidR="005A15CD" w:rsidRDefault="005A15CD" w:rsidP="005A15CD">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p>
          <w:p w14:paraId="1809F7A4" w14:textId="77777777" w:rsidR="005A15CD" w:rsidRPr="00864E1F" w:rsidRDefault="005A15CD" w:rsidP="005A15CD">
            <w:pPr>
              <w:pStyle w:val="1tableentryleft"/>
              <w:ind w:left="568"/>
              <w:rPr>
                <w:szCs w:val="22"/>
              </w:rPr>
            </w:pPr>
            <w:r>
              <w:rPr>
                <w:szCs w:val="22"/>
              </w:rPr>
              <w:t>mirror CR number: (Note to Rapporteur - use latest agreed revision)</w:t>
            </w:r>
          </w:p>
          <w:p w14:paraId="516E0041" w14:textId="77777777" w:rsidR="005A15CD" w:rsidRDefault="0028437C" w:rsidP="005A15CD">
            <w:pPr>
              <w:pStyle w:val="1tableentryleft"/>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005A15CD" w:rsidRPr="0039551C">
              <w:rPr>
                <w:rFonts w:ascii="Times New Roman" w:hAnsi="Times New Roman"/>
                <w:szCs w:val="22"/>
              </w:rPr>
              <w:t xml:space="preserve"> STE Small Technical Enhancements / </w:t>
            </w:r>
            <w:r w:rsidR="005A15CD" w:rsidRPr="00293D54">
              <w:rPr>
                <w:szCs w:val="22"/>
              </w:rPr>
              <w:t>&lt; Work Item number (optional)&gt;</w:t>
            </w:r>
          </w:p>
          <w:p w14:paraId="040CA7DE" w14:textId="77777777" w:rsidR="005A15CD" w:rsidRPr="00EF5EFD" w:rsidRDefault="005A15CD" w:rsidP="005A15CD">
            <w:pPr>
              <w:pStyle w:val="1tableentryleft"/>
            </w:pPr>
            <w:r w:rsidRPr="00883855">
              <w:rPr>
                <w:sz w:val="18"/>
              </w:rPr>
              <w:t>Only ONE of the above shall be tick</w:t>
            </w:r>
            <w:r>
              <w:rPr>
                <w:sz w:val="18"/>
              </w:rPr>
              <w:t>ed</w:t>
            </w:r>
          </w:p>
        </w:tc>
      </w:tr>
      <w:tr w:rsidR="005A15CD" w:rsidRPr="009B635D" w14:paraId="33A3DE36" w14:textId="77777777" w:rsidTr="00293D54">
        <w:trPr>
          <w:trHeight w:val="371"/>
          <w:jc w:val="center"/>
        </w:trPr>
        <w:tc>
          <w:tcPr>
            <w:tcW w:w="2464" w:type="dxa"/>
            <w:shd w:val="clear" w:color="auto" w:fill="A0A0A3"/>
          </w:tcPr>
          <w:p w14:paraId="6950B101" w14:textId="77777777" w:rsidR="005A15CD" w:rsidRPr="00EF5EFD" w:rsidRDefault="005A15CD" w:rsidP="005A15CD">
            <w:pPr>
              <w:pStyle w:val="oneM2M-CoverTableLeft"/>
            </w:pPr>
            <w:proofErr w:type="gramStart"/>
            <w:r w:rsidRPr="00EF5EFD">
              <w:t>CR  against</w:t>
            </w:r>
            <w:proofErr w:type="gramEnd"/>
            <w:r w:rsidRPr="00EF5EFD">
              <w:t>:  TS/TR*</w:t>
            </w:r>
          </w:p>
        </w:tc>
        <w:tc>
          <w:tcPr>
            <w:tcW w:w="6999" w:type="dxa"/>
            <w:shd w:val="clear" w:color="auto" w:fill="FFFFFF"/>
          </w:tcPr>
          <w:p w14:paraId="57A36D45" w14:textId="77777777" w:rsidR="005A15CD" w:rsidRPr="00ED2AAF" w:rsidRDefault="005A15CD" w:rsidP="00AA6800">
            <w:pPr>
              <w:pStyle w:val="oneM2M-CoverTableText"/>
            </w:pPr>
            <w:r w:rsidRPr="00ED2AAF">
              <w:t>TS-</w:t>
            </w:r>
            <w:r w:rsidR="0042320E" w:rsidRPr="00ED2AAF">
              <w:t>0</w:t>
            </w:r>
            <w:r w:rsidR="00645475" w:rsidRPr="00ED2AAF">
              <w:t>0</w:t>
            </w:r>
            <w:r w:rsidR="00460805">
              <w:t>10</w:t>
            </w:r>
            <w:r w:rsidRPr="00ED2AAF">
              <w:t xml:space="preserve"> </w:t>
            </w:r>
            <w:r w:rsidR="00227790" w:rsidRPr="00ED2AAF">
              <w:t>v</w:t>
            </w:r>
            <w:r w:rsidR="00FD3F90">
              <w:t>.</w:t>
            </w:r>
            <w:r w:rsidR="00460805">
              <w:t>4</w:t>
            </w:r>
            <w:r w:rsidR="00467156">
              <w:t>.0.0</w:t>
            </w:r>
          </w:p>
        </w:tc>
      </w:tr>
      <w:tr w:rsidR="005A15CD" w:rsidRPr="009B635D" w14:paraId="161E5415" w14:textId="77777777" w:rsidTr="00293D54">
        <w:trPr>
          <w:trHeight w:val="371"/>
          <w:jc w:val="center"/>
        </w:trPr>
        <w:tc>
          <w:tcPr>
            <w:tcW w:w="2464" w:type="dxa"/>
            <w:shd w:val="clear" w:color="auto" w:fill="A0A0A3"/>
          </w:tcPr>
          <w:p w14:paraId="309097E8" w14:textId="77777777" w:rsidR="005A15CD" w:rsidRPr="00EF5EFD" w:rsidRDefault="005A15CD" w:rsidP="005A15CD">
            <w:pPr>
              <w:pStyle w:val="oneM2M-CoverTableLeft"/>
            </w:pPr>
            <w:r w:rsidRPr="00EF5EFD">
              <w:t>Clauses</w:t>
            </w:r>
            <w:r w:rsidRPr="00EF5EFD" w:rsidDel="00F66BC9">
              <w:t xml:space="preserve"> </w:t>
            </w:r>
            <w:r w:rsidRPr="00EF5EFD">
              <w:t>*</w:t>
            </w:r>
          </w:p>
        </w:tc>
        <w:tc>
          <w:tcPr>
            <w:tcW w:w="6999" w:type="dxa"/>
            <w:shd w:val="clear" w:color="auto" w:fill="FFFFFF"/>
          </w:tcPr>
          <w:p w14:paraId="36207467" w14:textId="77777777" w:rsidR="005409F0" w:rsidRPr="004A3163" w:rsidRDefault="00E970D3" w:rsidP="00CB40D1">
            <w:pPr>
              <w:rPr>
                <w:lang w:eastAsia="ko-KR"/>
              </w:rPr>
            </w:pPr>
            <w:r>
              <w:rPr>
                <w:lang w:eastAsia="ko-KR"/>
              </w:rPr>
              <w:t>6.</w:t>
            </w:r>
            <w:r w:rsidR="003F5F06">
              <w:rPr>
                <w:lang w:eastAsia="ko-KR"/>
              </w:rPr>
              <w:t>6</w:t>
            </w:r>
          </w:p>
        </w:tc>
      </w:tr>
      <w:tr w:rsidR="005A15CD" w:rsidRPr="009B635D" w14:paraId="3C938BA8"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48C7A1B" w14:textId="77777777" w:rsidR="005A15CD" w:rsidRPr="00EF5EFD" w:rsidRDefault="005A15CD" w:rsidP="005A15CD">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C35146F" w14:textId="77777777" w:rsidR="005A15CD" w:rsidRPr="0039551C" w:rsidRDefault="00E970D3"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Editorial change</w:t>
            </w:r>
          </w:p>
          <w:p w14:paraId="5B5DA9C2" w14:textId="77777777" w:rsidR="005A15CD" w:rsidRPr="0039551C" w:rsidRDefault="004A3163" w:rsidP="005A15CD">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Pr="00EF5EFD">
              <w:rPr>
                <w:rFonts w:ascii="Times New Roman" w:hAnsi="Times New Roman"/>
                <w:sz w:val="24"/>
              </w:rPr>
            </w:r>
            <w:r w:rsidRPr="00EF5EFD">
              <w:rPr>
                <w:rFonts w:ascii="Times New Roman" w:hAnsi="Times New Roman"/>
                <w:sz w:val="24"/>
              </w:rPr>
              <w:fldChar w:fldCharType="separate"/>
            </w:r>
            <w:r w:rsidRPr="00EF5EFD">
              <w:rPr>
                <w:rFonts w:ascii="Times New Roman" w:hAnsi="Times New Roman"/>
                <w:sz w:val="24"/>
              </w:rPr>
              <w:fldChar w:fldCharType="end"/>
            </w:r>
            <w:r>
              <w:rPr>
                <w:rFonts w:ascii="Times New Roman" w:hAnsi="Times New Roman"/>
                <w:sz w:val="24"/>
              </w:rPr>
              <w:t xml:space="preserve"> </w:t>
            </w:r>
            <w:r w:rsidR="005A15CD" w:rsidRPr="0039551C">
              <w:rPr>
                <w:rFonts w:ascii="Times New Roman" w:hAnsi="Times New Roman"/>
                <w:szCs w:val="22"/>
              </w:rPr>
              <w:t>Bug Fix or Correction</w:t>
            </w:r>
          </w:p>
          <w:p w14:paraId="33466399" w14:textId="77777777" w:rsidR="005A15CD" w:rsidRPr="0039551C" w:rsidRDefault="00E970D3" w:rsidP="005A15CD">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005A15CD" w:rsidRPr="0039551C">
              <w:rPr>
                <w:rFonts w:ascii="Times New Roman" w:hAnsi="Times New Roman"/>
                <w:szCs w:val="22"/>
              </w:rPr>
              <w:t xml:space="preserve"> Change to existing feature or functionality</w:t>
            </w:r>
          </w:p>
          <w:p w14:paraId="2E67C28B" w14:textId="77777777" w:rsidR="005A15CD" w:rsidRDefault="007051DE" w:rsidP="005A15CD">
            <w:pPr>
              <w:pStyle w:val="1tableentryleft"/>
              <w:rPr>
                <w:rFonts w:ascii="Times New Roman" w:hAnsi="Times New Roman"/>
                <w:sz w:val="24"/>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005A15CD" w:rsidRPr="0039551C">
              <w:rPr>
                <w:rFonts w:ascii="Times New Roman" w:hAnsi="Times New Roman"/>
                <w:szCs w:val="22"/>
              </w:rPr>
              <w:t xml:space="preserve"> New feature or functionality</w:t>
            </w:r>
          </w:p>
          <w:p w14:paraId="5D9F1FCB" w14:textId="77777777" w:rsidR="005A15CD" w:rsidRPr="00883855" w:rsidRDefault="005A15CD" w:rsidP="005A15CD">
            <w:pPr>
              <w:pStyle w:val="1tableentryleft"/>
              <w:rPr>
                <w:rFonts w:ascii="Times New Roman" w:hAnsi="Times New Roman"/>
                <w:sz w:val="20"/>
              </w:rPr>
            </w:pPr>
            <w:r w:rsidRPr="00786C01">
              <w:rPr>
                <w:sz w:val="18"/>
              </w:rPr>
              <w:t>Only ONE of the above shall be t</w:t>
            </w:r>
            <w:r>
              <w:rPr>
                <w:sz w:val="18"/>
              </w:rPr>
              <w:t>icked</w:t>
            </w:r>
          </w:p>
        </w:tc>
      </w:tr>
      <w:tr w:rsidR="005A15CD" w:rsidRPr="009B635D" w14:paraId="6A9EEED7"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03618EDE" w14:textId="77777777" w:rsidR="005A15CD" w:rsidRPr="00EF5EFD" w:rsidRDefault="005A15CD" w:rsidP="005A15CD">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50B27E2A" w14:textId="77777777" w:rsidR="005A15CD" w:rsidRPr="00EF5EFD" w:rsidRDefault="005A15CD" w:rsidP="00A920F9">
            <w:pPr>
              <w:pStyle w:val="1tableentryleft"/>
              <w:rPr>
                <w:rFonts w:ascii="Times New Roman" w:hAnsi="Times New Roman"/>
                <w:sz w:val="24"/>
              </w:rPr>
            </w:pPr>
          </w:p>
        </w:tc>
      </w:tr>
      <w:tr w:rsidR="005A15CD" w:rsidRPr="009B635D" w14:paraId="7D5F725C"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6E3DA949" w14:textId="77777777" w:rsidR="005A15CD" w:rsidRPr="008850DB" w:rsidRDefault="005A15CD" w:rsidP="005A15CD">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4E944709" w14:textId="77777777" w:rsidR="005A15CD" w:rsidRPr="0039551C" w:rsidRDefault="005A15CD" w:rsidP="005A15CD">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p>
          <w:p w14:paraId="2976054E" w14:textId="77777777" w:rsidR="005A15CD" w:rsidRDefault="005A15CD" w:rsidP="005A15CD">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Pr="00A24F44">
              <w:rPr>
                <w:rFonts w:ascii="Times New Roman" w:hAnsi="Times New Roman"/>
                <w:sz w:val="24"/>
              </w:rPr>
            </w:r>
            <w:r w:rsidRPr="00A24F44">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fldChar w:fldCharType="end"/>
            </w:r>
          </w:p>
          <w:p w14:paraId="2FB63D6E" w14:textId="77777777" w:rsidR="005A15CD" w:rsidRPr="0039551C" w:rsidRDefault="005A15CD" w:rsidP="005A15CD">
            <w:pPr>
              <w:pStyle w:val="1tableentryleft"/>
              <w:rPr>
                <w:rFonts w:ascii="Times New Roman" w:hAnsi="Times New Roman"/>
                <w:szCs w:val="22"/>
              </w:rPr>
            </w:pPr>
          </w:p>
        </w:tc>
      </w:tr>
      <w:tr w:rsidR="005A15CD" w:rsidRPr="009B635D" w14:paraId="60B6CAFB" w14:textId="77777777" w:rsidTr="005E555C">
        <w:trPr>
          <w:trHeight w:val="373"/>
          <w:jc w:val="center"/>
        </w:trPr>
        <w:tc>
          <w:tcPr>
            <w:tcW w:w="9463" w:type="dxa"/>
            <w:gridSpan w:val="2"/>
            <w:shd w:val="clear" w:color="auto" w:fill="A0A0A3"/>
          </w:tcPr>
          <w:p w14:paraId="51B3259D" w14:textId="77777777" w:rsidR="005A15CD" w:rsidRPr="008850DB" w:rsidRDefault="005A15CD" w:rsidP="005A15CD">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5F95DBF1" w14:textId="77777777" w:rsidR="00C977DC" w:rsidRPr="00EF5EFD" w:rsidRDefault="00C977DC" w:rsidP="00C977DC"/>
    <w:p w14:paraId="1323A7D0"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59E98252"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6E39609F"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4" w:name="_Toc300919386"/>
      <w:bookmarkStart w:id="5" w:name="_Toc338862363"/>
      <w:bookmarkEnd w:id="1"/>
      <w:r w:rsidRPr="00AC7F93">
        <w:br w:type="page"/>
      </w:r>
      <w:r w:rsidR="00D218E9">
        <w:rPr>
          <w:rFonts w:eastAsia="MS PGothic"/>
          <w:color w:val="365F91"/>
          <w:kern w:val="24"/>
        </w:rPr>
        <w:lastRenderedPageBreak/>
        <w:t>GUIDELINES for Change Requests:</w:t>
      </w:r>
    </w:p>
    <w:p w14:paraId="2A3CB5FD"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761E78E8"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0A115FDC"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57972CE6"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5DA25350"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37630326"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6C7C8F89"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019B6698"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41BB9761"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54AB4CFD"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4AB568A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2C7D2B09"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58E8B39D"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723F627A" w14:textId="77777777" w:rsidR="00705130" w:rsidRDefault="00705130" w:rsidP="00AF4837">
      <w:pPr>
        <w:ind w:left="720"/>
        <w:rPr>
          <w:lang w:val="en-US"/>
        </w:rPr>
      </w:pPr>
    </w:p>
    <w:p w14:paraId="04B1D75D" w14:textId="77777777" w:rsidR="00DA108D" w:rsidRDefault="00DA108D" w:rsidP="00F82A2D">
      <w:pPr>
        <w:rPr>
          <w:rFonts w:ascii="Arial" w:hAnsi="Arial" w:cs="Arial"/>
          <w:sz w:val="32"/>
          <w:szCs w:val="32"/>
        </w:rPr>
      </w:pPr>
      <w:r w:rsidRPr="00DA108D">
        <w:rPr>
          <w:rFonts w:ascii="Arial" w:hAnsi="Arial" w:cs="Arial"/>
          <w:sz w:val="32"/>
          <w:szCs w:val="32"/>
        </w:rPr>
        <w:t>Introduction</w:t>
      </w:r>
    </w:p>
    <w:p w14:paraId="359FB39F" w14:textId="77777777" w:rsidR="003F5F06" w:rsidRDefault="003F5F06" w:rsidP="004A3163">
      <w:pPr>
        <w:overflowPunct/>
        <w:autoSpaceDE/>
        <w:autoSpaceDN/>
        <w:adjustRightInd/>
        <w:spacing w:after="0"/>
        <w:textAlignment w:val="auto"/>
      </w:pPr>
    </w:p>
    <w:p w14:paraId="4ABAB460" w14:textId="77777777" w:rsidR="003F5F06" w:rsidRDefault="003F5F06" w:rsidP="003F5F06">
      <w:pPr>
        <w:pStyle w:val="B1"/>
        <w:numPr>
          <w:ilvl w:val="0"/>
          <w:numId w:val="0"/>
        </w:numPr>
      </w:pPr>
      <w:r>
        <w:t>Clause 6.2 of TS-0010 states that the oneM2M MQTT binding supports the user of MQTT running over “</w:t>
      </w:r>
      <w:r w:rsidRPr="00162B85">
        <w:t xml:space="preserve">WebSocket - either with or without the use of </w:t>
      </w:r>
      <w:r w:rsidRPr="0041479A">
        <w:t>TLS</w:t>
      </w:r>
      <w:r>
        <w:t xml:space="preserve"> 1.2</w:t>
      </w:r>
      <w:r w:rsidRPr="00162B85">
        <w:t>.</w:t>
      </w:r>
      <w:r>
        <w:t>”</w:t>
      </w:r>
    </w:p>
    <w:p w14:paraId="77A6AA01" w14:textId="77777777" w:rsidR="003F5F06" w:rsidRDefault="003F5F06" w:rsidP="003F5F06">
      <w:pPr>
        <w:pStyle w:val="B1"/>
        <w:numPr>
          <w:ilvl w:val="0"/>
          <w:numId w:val="0"/>
        </w:numPr>
        <w:rPr>
          <w:ins w:id="6" w:author="Peter Niblett" w:date="2025-11-09T16:46:00Z"/>
        </w:rPr>
      </w:pPr>
      <w:proofErr w:type="gramStart"/>
      <w:r>
        <w:t>However</w:t>
      </w:r>
      <w:proofErr w:type="gramEnd"/>
      <w:r>
        <w:t xml:space="preserve"> the URI schemes defined in clause 6.6 do not include MQTT over WebSocket.  This Change Request adds the missing schemes. </w:t>
      </w:r>
    </w:p>
    <w:p w14:paraId="4FD4CE1E" w14:textId="3410C566" w:rsidR="0045502F" w:rsidRDefault="0045502F" w:rsidP="003F5F06">
      <w:pPr>
        <w:pStyle w:val="B1"/>
        <w:numPr>
          <w:ilvl w:val="0"/>
          <w:numId w:val="0"/>
        </w:numPr>
        <w:rPr>
          <w:ins w:id="7" w:author="Peter Niblett" w:date="2025-11-10T10:29:00Z" w16du:dateUtc="2025-11-10T10:29:00Z"/>
        </w:rPr>
      </w:pPr>
      <w:ins w:id="8" w:author="Peter Niblett" w:date="2025-11-09T16:46:00Z">
        <w:r>
          <w:t>R01: Miscellaneous improvements</w:t>
        </w:r>
      </w:ins>
      <w:ins w:id="9" w:author="Peter Niblett" w:date="2025-11-09T23:22:00Z" w16du:dateUtc="2025-11-09T23:22:00Z">
        <w:r w:rsidR="00143CA5">
          <w:t xml:space="preserve">.  </w:t>
        </w:r>
      </w:ins>
    </w:p>
    <w:p w14:paraId="26FB1E4F" w14:textId="5174A6C3" w:rsidR="000621D3" w:rsidRDefault="000621D3" w:rsidP="000621D3">
      <w:pPr>
        <w:pStyle w:val="B1"/>
        <w:numPr>
          <w:ilvl w:val="0"/>
          <w:numId w:val="0"/>
        </w:numPr>
        <w:rPr>
          <w:ins w:id="10" w:author="Peter Niblett" w:date="2025-11-10T10:33:00Z" w16du:dateUtc="2025-11-10T10:33:00Z"/>
        </w:rPr>
      </w:pPr>
      <w:ins w:id="11" w:author="Peter Niblett" w:date="2025-11-10T10:29:00Z" w16du:dateUtc="2025-11-10T10:29:00Z">
        <w:r>
          <w:t xml:space="preserve">R02: </w:t>
        </w:r>
      </w:ins>
    </w:p>
    <w:p w14:paraId="00F0F2C5" w14:textId="33ABF2DC" w:rsidR="00112D03" w:rsidRDefault="00112D03" w:rsidP="000621D3">
      <w:pPr>
        <w:pStyle w:val="B1"/>
        <w:numPr>
          <w:ilvl w:val="0"/>
          <w:numId w:val="459"/>
        </w:numPr>
        <w:rPr>
          <w:ins w:id="12" w:author="Peter Niblett" w:date="2025-11-10T13:49:00Z" w16du:dateUtc="2025-11-10T13:49:00Z"/>
          <w:lang w:eastAsia="ko-KR"/>
        </w:rPr>
      </w:pPr>
      <w:ins w:id="13" w:author="Peter Niblett" w:date="2025-11-10T13:49:00Z" w16du:dateUtc="2025-11-10T13:49:00Z">
        <w:r>
          <w:rPr>
            <w:lang w:eastAsia="ko-KR"/>
          </w:rPr>
          <w:t>C</w:t>
        </w:r>
      </w:ins>
      <w:ins w:id="14" w:author="Peter Niblett" w:date="2025-11-10T13:50:00Z" w16du:dateUtc="2025-11-10T13:50:00Z">
        <w:r>
          <w:rPr>
            <w:lang w:eastAsia="ko-KR"/>
          </w:rPr>
          <w:t xml:space="preserve">hanged Clause 6.6 to </w:t>
        </w:r>
      </w:ins>
      <w:ins w:id="15" w:author="Peter Niblett" w:date="2025-11-10T13:51:00Z" w16du:dateUtc="2025-11-10T13:51:00Z">
        <w:r>
          <w:rPr>
            <w:lang w:eastAsia="ko-KR"/>
          </w:rPr>
          <w:t>talk about URL’s rather than URI’s</w:t>
        </w:r>
      </w:ins>
      <w:ins w:id="16" w:author="Peter Niblett" w:date="2025-11-10T14:06:00Z" w16du:dateUtc="2025-11-10T14:06:00Z">
        <w:r>
          <w:rPr>
            <w:lang w:eastAsia="ko-KR"/>
          </w:rPr>
          <w:t xml:space="preserve"> and generalised the description so that an MQTT URL can be used anywhere where a URL is permitted by oneM2M.  Included a mention of the </w:t>
        </w:r>
        <w:proofErr w:type="spellStart"/>
        <w:r w:rsidRPr="00112D03">
          <w:rPr>
            <w:i/>
            <w:iCs/>
            <w:lang w:eastAsia="ko-KR"/>
          </w:rPr>
          <w:t>notificatio</w:t>
        </w:r>
      </w:ins>
      <w:ins w:id="17" w:author="Peter Niblett" w:date="2025-11-10T14:07:00Z" w16du:dateUtc="2025-11-10T14:07:00Z">
        <w:r w:rsidRPr="00112D03">
          <w:rPr>
            <w:i/>
            <w:iCs/>
            <w:lang w:eastAsia="ko-KR"/>
          </w:rPr>
          <w:t>nURI</w:t>
        </w:r>
        <w:proofErr w:type="spellEnd"/>
        <w:r w:rsidRPr="00112D03">
          <w:rPr>
            <w:i/>
            <w:iCs/>
            <w:lang w:eastAsia="ko-KR"/>
          </w:rPr>
          <w:t xml:space="preserve"> </w:t>
        </w:r>
        <w:r>
          <w:rPr>
            <w:lang w:eastAsia="ko-KR"/>
          </w:rPr>
          <w:t xml:space="preserve">attribute as this is </w:t>
        </w:r>
      </w:ins>
      <w:ins w:id="18" w:author="Peter Niblett" w:date="2025-11-10T14:08:00Z" w16du:dateUtc="2025-11-10T14:08:00Z">
        <w:r>
          <w:rPr>
            <w:lang w:eastAsia="ko-KR"/>
          </w:rPr>
          <w:t xml:space="preserve">likely to be the most </w:t>
        </w:r>
        <w:proofErr w:type="gramStart"/>
        <w:r>
          <w:rPr>
            <w:lang w:eastAsia="ko-KR"/>
          </w:rPr>
          <w:t>widely-used</w:t>
        </w:r>
        <w:proofErr w:type="gramEnd"/>
        <w:r>
          <w:rPr>
            <w:lang w:eastAsia="ko-KR"/>
          </w:rPr>
          <w:t xml:space="preserve"> case.</w:t>
        </w:r>
      </w:ins>
    </w:p>
    <w:p w14:paraId="2C42901B" w14:textId="03BEA296" w:rsidR="000621D3" w:rsidDel="00112D03" w:rsidRDefault="000621D3" w:rsidP="000621D3">
      <w:pPr>
        <w:pStyle w:val="B1"/>
        <w:numPr>
          <w:ilvl w:val="0"/>
          <w:numId w:val="459"/>
        </w:numPr>
        <w:rPr>
          <w:del w:id="19" w:author="Peter Niblett" w:date="2025-11-10T10:31:00Z" w16du:dateUtc="2025-11-10T10:31:00Z"/>
          <w:lang w:eastAsia="ko-KR"/>
        </w:rPr>
      </w:pPr>
      <w:ins w:id="20" w:author="Peter Niblett" w:date="2025-11-10T10:33:00Z" w16du:dateUtc="2025-11-10T10:33:00Z">
        <w:r>
          <w:t>Changed</w:t>
        </w:r>
      </w:ins>
      <w:ins w:id="21" w:author="Peter Niblett" w:date="2025-11-10T10:29:00Z" w16du:dateUtc="2025-11-10T10:29:00Z">
        <w:r>
          <w:t xml:space="preserve"> </w:t>
        </w:r>
      </w:ins>
      <w:ins w:id="22" w:author="Peter Niblett" w:date="2025-11-10T10:30:00Z" w16du:dateUtc="2025-11-10T10:30:00Z">
        <w:r>
          <w:t xml:space="preserve">wording of the scheme descriptions from </w:t>
        </w:r>
      </w:ins>
      <w:ins w:id="23" w:author="Peter Niblett" w:date="2025-11-10T10:33:00Z" w16du:dateUtc="2025-11-10T10:33:00Z">
        <w:r>
          <w:t xml:space="preserve">“shall be used to show that the server requires the use of </w:t>
        </w:r>
      </w:ins>
      <w:ins w:id="24" w:author="Peter Niblett" w:date="2025-11-10T10:34:00Z" w16du:dateUtc="2025-11-10T10:34:00Z">
        <w:r>
          <w:t xml:space="preserve">… when this </w:t>
        </w:r>
        <w:proofErr w:type="gramStart"/>
        <w:r>
          <w:t xml:space="preserve">particular </w:t>
        </w:r>
      </w:ins>
      <w:ins w:id="25" w:author="Peter Niblett" w:date="2025-11-10T10:35:00Z" w16du:dateUtc="2025-11-10T10:35:00Z">
        <w:r>
          <w:t>point</w:t>
        </w:r>
        <w:proofErr w:type="gramEnd"/>
        <w:r>
          <w:t xml:space="preserve"> of </w:t>
        </w:r>
      </w:ins>
      <w:ins w:id="26" w:author="Peter Niblett" w:date="2025-11-10T10:34:00Z" w16du:dateUtc="2025-11-10T10:34:00Z">
        <w:r>
          <w:t xml:space="preserve">access </w:t>
        </w:r>
      </w:ins>
      <w:ins w:id="27" w:author="Peter Niblett" w:date="2025-11-10T10:35:00Z" w16du:dateUtc="2025-11-10T10:35:00Z">
        <w:r>
          <w:t>i</w:t>
        </w:r>
      </w:ins>
      <w:ins w:id="28" w:author="Peter Niblett" w:date="2025-11-10T10:34:00Z" w16du:dateUtc="2025-11-10T10:34:00Z">
        <w:r>
          <w:t xml:space="preserve">s being used to </w:t>
        </w:r>
      </w:ins>
      <w:ins w:id="29" w:author="Peter Niblett" w:date="2025-11-10T10:30:00Z" w16du:dateUtc="2025-11-10T10:30:00Z">
        <w:r>
          <w:t>“</w:t>
        </w:r>
      </w:ins>
      <w:ins w:id="30" w:author="Peter Niblett" w:date="2025-11-10T10:31:00Z" w16du:dateUtc="2025-11-10T10:31:00Z">
        <w:r>
          <w:rPr>
            <w:lang w:eastAsia="ko-KR"/>
          </w:rPr>
          <w:t>indicate</w:t>
        </w:r>
        <w:r w:rsidRPr="00162B85">
          <w:rPr>
            <w:lang w:eastAsia="ko-KR"/>
          </w:rPr>
          <w:t xml:space="preserve"> that </w:t>
        </w:r>
      </w:ins>
      <w:ins w:id="31" w:author="Peter Niblett" w:date="2025-11-10T10:34:00Z" w16du:dateUtc="2025-11-10T10:34:00Z">
        <w:r>
          <w:rPr>
            <w:lang w:eastAsia="ko-KR"/>
          </w:rPr>
          <w:t>…</w:t>
        </w:r>
      </w:ins>
      <w:ins w:id="32" w:author="Peter Niblett" w:date="2025-11-10T10:31:00Z" w16du:dateUtc="2025-11-10T10:31:00Z">
        <w:r>
          <w:rPr>
            <w:lang w:eastAsia="ko-KR"/>
          </w:rPr>
          <w:t xml:space="preserve"> shall be used when connecting to the MQTT server</w:t>
        </w:r>
        <w:r w:rsidRPr="00162B85">
          <w:rPr>
            <w:lang w:eastAsia="ko-KR"/>
          </w:rPr>
          <w:t>.</w:t>
        </w:r>
        <w:r>
          <w:rPr>
            <w:lang w:eastAsia="ko-KR"/>
          </w:rPr>
          <w:t>”</w:t>
        </w:r>
      </w:ins>
      <w:ins w:id="33" w:author="Peter Niblett" w:date="2025-11-10T10:35:00Z" w16du:dateUtc="2025-11-10T10:35:00Z">
        <w:r>
          <w:rPr>
            <w:lang w:eastAsia="ko-KR"/>
          </w:rPr>
          <w:t xml:space="preserve"> This is because the URL</w:t>
        </w:r>
      </w:ins>
      <w:ins w:id="34" w:author="Peter Niblett" w:date="2025-11-10T10:36:00Z" w16du:dateUtc="2025-11-10T10:36:00Z">
        <w:r>
          <w:rPr>
            <w:lang w:eastAsia="ko-KR"/>
          </w:rPr>
          <w:t xml:space="preserve"> can be</w:t>
        </w:r>
      </w:ins>
      <w:ins w:id="35" w:author="Peter Niblett" w:date="2025-11-10T10:35:00Z" w16du:dateUtc="2025-11-10T10:35:00Z">
        <w:r>
          <w:rPr>
            <w:lang w:eastAsia="ko-KR"/>
          </w:rPr>
          <w:t xml:space="preserve"> used for things other than point of acc</w:t>
        </w:r>
      </w:ins>
      <w:ins w:id="36" w:author="Peter Niblett" w:date="2025-11-10T10:36:00Z" w16du:dateUtc="2025-11-10T10:36:00Z">
        <w:r>
          <w:rPr>
            <w:lang w:eastAsia="ko-KR"/>
          </w:rPr>
          <w:t>ess.</w:t>
        </w:r>
      </w:ins>
      <w:ins w:id="37" w:author="Peter Niblett" w:date="2025-11-10T14:08:00Z" w16du:dateUtc="2025-11-10T14:08:00Z">
        <w:r w:rsidR="00112D03">
          <w:rPr>
            <w:lang w:eastAsia="ko-KR"/>
          </w:rPr>
          <w:t xml:space="preserve"> </w:t>
        </w:r>
      </w:ins>
    </w:p>
    <w:p w14:paraId="5D6FC153" w14:textId="77777777" w:rsidR="00112D03" w:rsidRDefault="00112D03" w:rsidP="000621D3">
      <w:pPr>
        <w:pStyle w:val="B1"/>
        <w:numPr>
          <w:ilvl w:val="0"/>
          <w:numId w:val="459"/>
        </w:numPr>
        <w:rPr>
          <w:ins w:id="38" w:author="Peter Niblett" w:date="2025-11-10T14:08:00Z" w16du:dateUtc="2025-11-10T14:08:00Z"/>
          <w:lang w:eastAsia="ko-KR"/>
        </w:rPr>
      </w:pPr>
    </w:p>
    <w:p w14:paraId="5584C96E" w14:textId="6D3F13C7" w:rsidR="000621D3" w:rsidRDefault="000621D3" w:rsidP="000621D3">
      <w:pPr>
        <w:pStyle w:val="B1"/>
        <w:numPr>
          <w:ilvl w:val="0"/>
          <w:numId w:val="459"/>
        </w:numPr>
        <w:rPr>
          <w:ins w:id="39" w:author="Peter Niblett" w:date="2025-11-10T10:32:00Z" w16du:dateUtc="2025-11-10T10:32:00Z"/>
          <w:lang w:eastAsia="ko-KR"/>
        </w:rPr>
      </w:pPr>
      <w:ins w:id="40" w:author="Peter Niblett" w:date="2025-11-10T10:36:00Z" w16du:dateUtc="2025-11-10T10:36:00Z">
        <w:r>
          <w:rPr>
            <w:lang w:eastAsia="ko-KR"/>
          </w:rPr>
          <w:t xml:space="preserve">Reworded the text about the / that precedes the path component. </w:t>
        </w:r>
      </w:ins>
      <w:ins w:id="41" w:author="Peter Niblett" w:date="2025-11-10T10:37:00Z" w16du:dateUtc="2025-11-10T10:37:00Z">
        <w:r>
          <w:rPr>
            <w:lang w:eastAsia="ko-KR"/>
          </w:rPr>
          <w:t xml:space="preserve">We </w:t>
        </w:r>
      </w:ins>
      <w:ins w:id="42" w:author="Peter Niblett" w:date="2025-11-10T10:38:00Z" w16du:dateUtc="2025-11-10T10:38:00Z">
        <w:r>
          <w:rPr>
            <w:lang w:eastAsia="ko-KR"/>
          </w:rPr>
          <w:t>need to make it clear that we are using</w:t>
        </w:r>
      </w:ins>
      <w:ins w:id="43" w:author="Peter Niblett" w:date="2025-11-10T10:37:00Z" w16du:dateUtc="2025-11-10T10:37:00Z">
        <w:r>
          <w:rPr>
            <w:lang w:eastAsia="ko-KR"/>
          </w:rPr>
          <w:t xml:space="preserve"> / as the separator between &lt;authority&gt; and &lt;path&gt; </w:t>
        </w:r>
      </w:ins>
      <w:ins w:id="44" w:author="Peter Niblett" w:date="2025-11-10T10:40:00Z" w16du:dateUtc="2025-11-10T10:40:00Z">
        <w:r w:rsidR="005D00F6">
          <w:rPr>
            <w:lang w:eastAsia="ko-KR"/>
          </w:rPr>
          <w:t>whereas</w:t>
        </w:r>
      </w:ins>
      <w:ins w:id="45" w:author="Peter Niblett" w:date="2025-11-10T10:37:00Z" w16du:dateUtc="2025-11-10T10:37:00Z">
        <w:r>
          <w:rPr>
            <w:lang w:eastAsia="ko-KR"/>
          </w:rPr>
          <w:t xml:space="preserve"> R</w:t>
        </w:r>
      </w:ins>
      <w:ins w:id="46" w:author="Peter Niblett" w:date="2025-11-10T10:38:00Z" w16du:dateUtc="2025-11-10T10:38:00Z">
        <w:r>
          <w:rPr>
            <w:lang w:eastAsia="ko-KR"/>
          </w:rPr>
          <w:t>FC3986 descri</w:t>
        </w:r>
      </w:ins>
      <w:ins w:id="47" w:author="Peter Niblett" w:date="2025-11-10T10:39:00Z" w16du:dateUtc="2025-11-10T10:39:00Z">
        <w:r>
          <w:rPr>
            <w:lang w:eastAsia="ko-KR"/>
          </w:rPr>
          <w:t>bes</w:t>
        </w:r>
      </w:ins>
      <w:ins w:id="48" w:author="Peter Niblett" w:date="2025-11-10T10:38:00Z" w16du:dateUtc="2025-11-10T10:38:00Z">
        <w:r>
          <w:rPr>
            <w:lang w:eastAsia="ko-KR"/>
          </w:rPr>
          <w:t xml:space="preserve"> the / as part of the path. </w:t>
        </w:r>
      </w:ins>
      <w:ins w:id="49" w:author="Peter Niblett" w:date="2025-11-10T11:18:00Z" w16du:dateUtc="2025-11-10T11:18:00Z">
        <w:r w:rsidR="00F05B71">
          <w:rPr>
            <w:lang w:eastAsia="ko-KR"/>
          </w:rPr>
          <w:t>The reason for the difference is that we want to allow</w:t>
        </w:r>
      </w:ins>
      <w:ins w:id="50" w:author="Peter Niblett" w:date="2025-11-10T11:19:00Z" w16du:dateUtc="2025-11-10T11:19:00Z">
        <w:r w:rsidR="00F05B71">
          <w:rPr>
            <w:lang w:eastAsia="ko-KR"/>
          </w:rPr>
          <w:t xml:space="preserve"> the use of MQTT topics that don’t start with a /.</w:t>
        </w:r>
      </w:ins>
    </w:p>
    <w:p w14:paraId="72522C5E" w14:textId="475960EA" w:rsidR="000621D3" w:rsidRDefault="006752B6" w:rsidP="006752B6">
      <w:pPr>
        <w:pStyle w:val="B1"/>
        <w:numPr>
          <w:ilvl w:val="0"/>
          <w:numId w:val="0"/>
        </w:numPr>
        <w:rPr>
          <w:ins w:id="51" w:author="Peter Niblett" w:date="2025-11-10T10:32:00Z" w16du:dateUtc="2025-11-10T10:32:00Z"/>
          <w:lang w:eastAsia="ko-KR"/>
        </w:rPr>
      </w:pPr>
      <w:ins w:id="52" w:author="Peter Niblett" w:date="2025-11-11T16:44:00Z" w16du:dateUtc="2025-11-11T16:44:00Z">
        <w:r>
          <w:rPr>
            <w:lang w:eastAsia="ko-KR"/>
          </w:rPr>
          <w:lastRenderedPageBreak/>
          <w:t xml:space="preserve">R03.  </w:t>
        </w:r>
      </w:ins>
      <w:ins w:id="53" w:author="Peter Niblett" w:date="2025-11-11T16:45:00Z" w16du:dateUtc="2025-11-11T16:45:00Z">
        <w:r>
          <w:rPr>
            <w:lang w:eastAsia="ko-KR"/>
          </w:rPr>
          <w:t>Add b</w:t>
        </w:r>
      </w:ins>
      <w:ins w:id="54" w:author="Peter Niblett" w:date="2025-11-11T16:44:00Z" w16du:dateUtc="2025-11-11T16:44:00Z">
        <w:r>
          <w:rPr>
            <w:lang w:eastAsia="ko-KR"/>
          </w:rPr>
          <w:t>e</w:t>
        </w:r>
      </w:ins>
      <w:ins w:id="55" w:author="Peter Niblett" w:date="2025-11-11T16:45:00Z" w16du:dateUtc="2025-11-11T16:45:00Z">
        <w:r>
          <w:rPr>
            <w:lang w:eastAsia="ko-KR"/>
          </w:rPr>
          <w:t xml:space="preserve">tter examples of how the URL is </w:t>
        </w:r>
        <w:proofErr w:type="spellStart"/>
        <w:r>
          <w:rPr>
            <w:lang w:eastAsia="ko-KR"/>
          </w:rPr>
          <w:t>ised</w:t>
        </w:r>
      </w:ins>
      <w:proofErr w:type="spellEnd"/>
    </w:p>
    <w:p w14:paraId="267FE290" w14:textId="77777777" w:rsidR="000621D3" w:rsidRDefault="000621D3" w:rsidP="000621D3">
      <w:pPr>
        <w:pStyle w:val="B1"/>
        <w:numPr>
          <w:ilvl w:val="0"/>
          <w:numId w:val="0"/>
        </w:numPr>
        <w:ind w:left="737"/>
        <w:rPr>
          <w:ins w:id="56" w:author="Peter Niblett" w:date="2025-11-10T10:32:00Z" w16du:dateUtc="2025-11-10T10:32:00Z"/>
        </w:rPr>
      </w:pPr>
    </w:p>
    <w:p w14:paraId="31F42200" w14:textId="77777777" w:rsidR="00917870" w:rsidRDefault="00917870" w:rsidP="000621D3">
      <w:pPr>
        <w:pStyle w:val="B1"/>
        <w:numPr>
          <w:ilvl w:val="0"/>
          <w:numId w:val="0"/>
        </w:numPr>
        <w:ind w:left="737"/>
        <w:rPr>
          <w:lang w:val="en-US"/>
        </w:rPr>
      </w:pPr>
      <w:bookmarkStart w:id="57" w:name="_Toc445302706"/>
      <w:bookmarkStart w:id="58" w:name="_Toc445389873"/>
      <w:bookmarkStart w:id="59" w:name="_Toc447042930"/>
      <w:bookmarkStart w:id="60" w:name="_Toc457493690"/>
      <w:bookmarkStart w:id="61" w:name="_Toc459976789"/>
      <w:bookmarkStart w:id="62" w:name="_Toc470163970"/>
      <w:bookmarkStart w:id="63" w:name="_Toc470164552"/>
      <w:bookmarkStart w:id="64" w:name="_Toc475715161"/>
      <w:bookmarkStart w:id="65" w:name="_Toc479348963"/>
      <w:bookmarkStart w:id="66" w:name="_Toc484070411"/>
      <w:bookmarkStart w:id="67" w:name="_Toc505694254"/>
      <w:r w:rsidRPr="0083538B">
        <w:t>*********************</w:t>
      </w:r>
      <w:proofErr w:type="gramStart"/>
      <w:r w:rsidRPr="0083538B">
        <w:t>*</w:t>
      </w:r>
      <w:r>
        <w:rPr>
          <w:lang w:val="en-US"/>
        </w:rPr>
        <w:t xml:space="preserve">  </w:t>
      </w:r>
      <w:r w:rsidRPr="00F24E21">
        <w:t>Start</w:t>
      </w:r>
      <w:proofErr w:type="gramEnd"/>
      <w:r w:rsidRPr="00F24E21">
        <w:t xml:space="preserve"> of </w:t>
      </w:r>
      <w:r w:rsidRPr="00B5326A">
        <w:rPr>
          <w:lang w:val="en-US"/>
        </w:rPr>
        <w:t>C</w:t>
      </w:r>
      <w:proofErr w:type="spellStart"/>
      <w:r w:rsidRPr="00F24E21">
        <w:t>hange</w:t>
      </w:r>
      <w:proofErr w:type="spellEnd"/>
      <w:r w:rsidRPr="00F24E21">
        <w:t xml:space="preserve"> </w:t>
      </w:r>
      <w:r>
        <w:rPr>
          <w:lang w:val="en-US"/>
        </w:rPr>
        <w:t xml:space="preserve">1   </w:t>
      </w:r>
      <w:r w:rsidRPr="0083538B">
        <w:t>**********************</w:t>
      </w:r>
      <w:r>
        <w:rPr>
          <w:lang w:val="en-US"/>
        </w:rPr>
        <w:t>*******</w:t>
      </w:r>
    </w:p>
    <w:p w14:paraId="7DC93050" w14:textId="09A38DFE" w:rsidR="0028437C" w:rsidRDefault="0028437C" w:rsidP="0028437C">
      <w:pPr>
        <w:pStyle w:val="Heading2"/>
        <w:rPr>
          <w:ins w:id="68" w:author="Peter Niblett" w:date="2025-11-11T16:50:00Z" w16du:dateUtc="2025-11-11T16:50:00Z"/>
        </w:rPr>
      </w:pPr>
      <w:bookmarkStart w:id="69" w:name="_Toc120791917"/>
      <w:r w:rsidRPr="00162B85">
        <w:t>6.6</w:t>
      </w:r>
      <w:r w:rsidRPr="00162B85">
        <w:tab/>
        <w:t>UR</w:t>
      </w:r>
      <w:ins w:id="70" w:author="Peter Niblett" w:date="2025-11-10T13:50:00Z" w16du:dateUtc="2025-11-10T13:50:00Z">
        <w:r w:rsidR="00112D03">
          <w:t>L</w:t>
        </w:r>
      </w:ins>
      <w:del w:id="71" w:author="Peter Niblett" w:date="2025-11-10T13:50:00Z" w16du:dateUtc="2025-11-10T13:50:00Z">
        <w:r w:rsidRPr="00162B85" w:rsidDel="00112D03">
          <w:delText>I</w:delText>
        </w:r>
      </w:del>
      <w:r w:rsidRPr="00162B85">
        <w:t xml:space="preserve"> format</w:t>
      </w:r>
      <w:bookmarkEnd w:id="69"/>
    </w:p>
    <w:p w14:paraId="212D3A0F" w14:textId="1FE7236A" w:rsidR="006752B6" w:rsidRPr="00162B85" w:rsidRDefault="006752B6" w:rsidP="006752B6">
      <w:pPr>
        <w:pStyle w:val="Heading3"/>
        <w:rPr>
          <w:ins w:id="72" w:author="Peter Niblett" w:date="2025-11-11T16:53:00Z" w16du:dateUtc="2025-11-11T16:53:00Z"/>
        </w:rPr>
      </w:pPr>
      <w:bookmarkStart w:id="73" w:name="_Toc120791881"/>
      <w:ins w:id="74" w:author="Peter Niblett" w:date="2025-11-11T16:53:00Z" w16du:dateUtc="2025-11-11T16:53:00Z">
        <w:r>
          <w:t>6.6</w:t>
        </w:r>
        <w:r w:rsidRPr="00162B85">
          <w:t>.1</w:t>
        </w:r>
        <w:r w:rsidRPr="00162B85">
          <w:tab/>
          <w:t>Introduction</w:t>
        </w:r>
        <w:bookmarkEnd w:id="73"/>
      </w:ins>
    </w:p>
    <w:p w14:paraId="061C730C" w14:textId="7DB93D89" w:rsidR="006752B6" w:rsidRPr="006752B6" w:rsidDel="006752B6" w:rsidRDefault="006752B6" w:rsidP="006752B6">
      <w:pPr>
        <w:pStyle w:val="Heading3"/>
        <w:rPr>
          <w:del w:id="75" w:author="Peter Niblett" w:date="2025-11-11T16:53:00Z" w16du:dateUtc="2025-11-11T16:53:00Z"/>
        </w:rPr>
      </w:pPr>
    </w:p>
    <w:p w14:paraId="2A4F76DB" w14:textId="7D53DB66" w:rsidR="0028437C" w:rsidRDefault="0028437C" w:rsidP="0028437C">
      <w:pPr>
        <w:rPr>
          <w:ins w:id="76" w:author="Peter Niblett" w:date="2025-11-11T16:53:00Z" w16du:dateUtc="2025-11-11T16:53:00Z"/>
        </w:rPr>
      </w:pPr>
      <w:r w:rsidRPr="00162B85">
        <w:t>oneM2M defines an MQTT UR</w:t>
      </w:r>
      <w:ins w:id="77" w:author="Peter Niblett" w:date="2025-11-10T13:50:00Z" w16du:dateUtc="2025-11-10T13:50:00Z">
        <w:r w:rsidR="00112D03">
          <w:t>L</w:t>
        </w:r>
      </w:ins>
      <w:del w:id="78" w:author="Peter Niblett" w:date="2025-11-10T13:50:00Z" w16du:dateUtc="2025-11-10T13:50:00Z">
        <w:r w:rsidRPr="00162B85" w:rsidDel="00112D03">
          <w:delText>I</w:delText>
        </w:r>
      </w:del>
      <w:r w:rsidRPr="00162B85">
        <w:t xml:space="preserve"> format to be used </w:t>
      </w:r>
      <w:r w:rsidRPr="0041479A">
        <w:t>in</w:t>
      </w:r>
      <w:r w:rsidRPr="00162B85">
        <w:t xml:space="preserve"> the </w:t>
      </w:r>
      <w:proofErr w:type="spellStart"/>
      <w:r w:rsidRPr="00162B85">
        <w:rPr>
          <w:i/>
        </w:rPr>
        <w:t>pointOfAccess</w:t>
      </w:r>
      <w:proofErr w:type="spellEnd"/>
      <w:r w:rsidRPr="00162B85">
        <w:rPr>
          <w:i/>
        </w:rPr>
        <w:t xml:space="preserve"> </w:t>
      </w:r>
      <w:r w:rsidRPr="00162B85">
        <w:t xml:space="preserve">attributes </w:t>
      </w:r>
      <w:r w:rsidRPr="0041479A">
        <w:t>in</w:t>
      </w:r>
      <w:r w:rsidRPr="00162B85">
        <w:t xml:space="preserve"> several entity resource types (e.g. &lt;</w:t>
      </w:r>
      <w:proofErr w:type="spellStart"/>
      <w:r w:rsidRPr="00162B85">
        <w:t>CSEBase</w:t>
      </w:r>
      <w:proofErr w:type="spellEnd"/>
      <w:r w:rsidRPr="00162B85">
        <w:t>&gt;, &lt;</w:t>
      </w:r>
      <w:proofErr w:type="spellStart"/>
      <w:r w:rsidRPr="00162B85">
        <w:t>remoteCSE</w:t>
      </w:r>
      <w:proofErr w:type="spellEnd"/>
      <w:r w:rsidRPr="00162B85">
        <w:t>&gt;, &lt;</w:t>
      </w:r>
      <w:r w:rsidRPr="0041479A">
        <w:t>AE</w:t>
      </w:r>
      <w:r w:rsidRPr="00162B85">
        <w:t xml:space="preserve">&gt;) and </w:t>
      </w:r>
      <w:del w:id="79" w:author="Peter Niblett" w:date="2025-11-10T14:09:00Z" w16du:dateUtc="2025-11-10T14:09:00Z">
        <w:r w:rsidRPr="00162B85" w:rsidDel="00112D03">
          <w:delText xml:space="preserve">also </w:delText>
        </w:r>
      </w:del>
      <w:r w:rsidRPr="0041479A">
        <w:t>in</w:t>
      </w:r>
      <w:r w:rsidRPr="00162B85">
        <w:t xml:space="preserve"> </w:t>
      </w:r>
      <w:ins w:id="80" w:author="Peter Niblett" w:date="2025-11-10T14:09:00Z" w16du:dateUtc="2025-11-10T14:09:00Z">
        <w:r w:rsidR="00112D03">
          <w:t xml:space="preserve">other </w:t>
        </w:r>
      </w:ins>
      <w:ins w:id="81" w:author="Peter Niblett" w:date="2025-11-09T16:27:00Z">
        <w:r w:rsidR="0045502F">
          <w:t xml:space="preserve">places where oneM2M allows the use of a </w:t>
        </w:r>
      </w:ins>
      <w:ins w:id="82" w:author="Peter Niblett" w:date="2025-11-10T13:52:00Z" w16du:dateUtc="2025-11-10T13:52:00Z">
        <w:r w:rsidR="00112D03">
          <w:t>URL</w:t>
        </w:r>
      </w:ins>
      <w:ins w:id="83" w:author="Peter Niblett" w:date="2025-11-09T16:27:00Z">
        <w:r w:rsidR="0045502F">
          <w:t xml:space="preserve">, for example </w:t>
        </w:r>
      </w:ins>
      <w:del w:id="84" w:author="Peter Niblett" w:date="2025-11-09T16:27:00Z">
        <w:r w:rsidRPr="00162B85" w:rsidDel="0045502F">
          <w:delText xml:space="preserve">the </w:delText>
        </w:r>
        <w:r w:rsidRPr="00162B85" w:rsidDel="0045502F">
          <w:rPr>
            <w:b/>
            <w:i/>
          </w:rPr>
          <w:delText>Response Type</w:delText>
        </w:r>
        <w:r w:rsidRPr="00162B85" w:rsidDel="0045502F">
          <w:delText xml:space="preserve"> parameter and </w:delText>
        </w:r>
      </w:del>
      <w:r w:rsidRPr="0041479A">
        <w:t>in</w:t>
      </w:r>
      <w:r w:rsidRPr="00162B85">
        <w:t xml:space="preserve"> the </w:t>
      </w:r>
      <w:proofErr w:type="spellStart"/>
      <w:r w:rsidRPr="00162B85">
        <w:rPr>
          <w:i/>
        </w:rPr>
        <w:t>notificationURI</w:t>
      </w:r>
      <w:proofErr w:type="spellEnd"/>
      <w:r w:rsidRPr="00162B85">
        <w:t xml:space="preserve"> attribute</w:t>
      </w:r>
      <w:del w:id="85" w:author="Peter Niblett" w:date="2025-11-11T16:45:00Z" w16du:dateUtc="2025-11-11T16:45:00Z">
        <w:r w:rsidRPr="00162B85" w:rsidDel="006752B6">
          <w:delText>s</w:delText>
        </w:r>
      </w:del>
      <w:r w:rsidRPr="00162B85">
        <w:t xml:space="preserve"> of the &lt;subscription&gt; resource type.</w:t>
      </w:r>
    </w:p>
    <w:p w14:paraId="08BC220A" w14:textId="2F2A9BA3" w:rsidR="006752B6" w:rsidRPr="00162B85" w:rsidRDefault="006752B6" w:rsidP="006752B6">
      <w:pPr>
        <w:pStyle w:val="Heading3"/>
      </w:pPr>
      <w:ins w:id="86" w:author="Peter Niblett" w:date="2025-11-11T16:53:00Z" w16du:dateUtc="2025-11-11T16:53:00Z">
        <w:r>
          <w:t>6.6</w:t>
        </w:r>
        <w:r w:rsidRPr="00162B85">
          <w:t>.</w:t>
        </w:r>
        <w:r>
          <w:t>2</w:t>
        </w:r>
        <w:r w:rsidRPr="00162B85">
          <w:tab/>
        </w:r>
        <w:r>
          <w:t>MQTT URL</w:t>
        </w:r>
      </w:ins>
      <w:ins w:id="87" w:author="Peter Niblett" w:date="2025-11-11T16:54:00Z" w16du:dateUtc="2025-11-11T16:54:00Z">
        <w:r>
          <w:t xml:space="preserve"> </w:t>
        </w:r>
      </w:ins>
      <w:ins w:id="88" w:author="Peter Niblett" w:date="2025-11-11T17:25:00Z" w16du:dateUtc="2025-11-11T17:25:00Z">
        <w:r>
          <w:t>f</w:t>
        </w:r>
      </w:ins>
      <w:ins w:id="89" w:author="Peter Niblett" w:date="2025-11-11T17:24:00Z" w16du:dateUtc="2025-11-11T17:24:00Z">
        <w:r>
          <w:t>ormats</w:t>
        </w:r>
      </w:ins>
    </w:p>
    <w:p w14:paraId="458F8AE5" w14:textId="73C45170" w:rsidR="0028437C" w:rsidRPr="00162B85" w:rsidRDefault="0028437C" w:rsidP="0028437C">
      <w:del w:id="90" w:author="Peter Niblett" w:date="2025-11-11T20:56:00Z" w16du:dateUtc="2025-11-11T20:56:00Z">
        <w:r w:rsidRPr="00162B85" w:rsidDel="006752B6">
          <w:delText xml:space="preserve">A </w:delText>
        </w:r>
        <w:r w:rsidRPr="00162B85" w:rsidDel="006752B6">
          <w:rPr>
            <w:i/>
          </w:rPr>
          <w:delText>pointOfAccess</w:delText>
        </w:r>
        <w:r w:rsidRPr="00162B85" w:rsidDel="006752B6">
          <w:delText xml:space="preserve"> attribute contains a list of one or more strings, each of which indicates a way </w:delText>
        </w:r>
        <w:r w:rsidRPr="0041479A" w:rsidDel="006752B6">
          <w:delText>in</w:delText>
        </w:r>
        <w:r w:rsidRPr="00162B85" w:rsidDel="006752B6">
          <w:delText xml:space="preserve"> which that entity can be addressed.</w:delText>
        </w:r>
      </w:del>
      <w:ins w:id="91" w:author="Peter Niblett" w:date="2025-11-11T20:56:00Z" w16du:dateUtc="2025-11-11T20:56:00Z">
        <w:r w:rsidR="006752B6">
          <w:t>oneM2M supports</w:t>
        </w:r>
      </w:ins>
      <w:ins w:id="92" w:author="Peter Niblett" w:date="2025-11-11T20:57:00Z" w16du:dateUtc="2025-11-11T20:57:00Z">
        <w:r w:rsidR="006752B6">
          <w:t xml:space="preserve"> the following MQTT URL formats</w:t>
        </w:r>
      </w:ins>
      <w:del w:id="93" w:author="Peter Niblett" w:date="2025-11-11T20:57:00Z" w16du:dateUtc="2025-11-11T20:57:00Z">
        <w:r w:rsidRPr="00162B85" w:rsidDel="006752B6">
          <w:delText xml:space="preserve"> An entity can indicate support for MQTT by including strings </w:delText>
        </w:r>
        <w:r w:rsidRPr="0041479A" w:rsidDel="006752B6">
          <w:delText>in</w:delText>
        </w:r>
        <w:r w:rsidRPr="00162B85" w:rsidDel="006752B6">
          <w:delText xml:space="preserve"> </w:delText>
        </w:r>
      </w:del>
      <w:del w:id="94" w:author="Peter Niblett" w:date="2025-10-27T11:05:00Z">
        <w:r w:rsidRPr="00162B85" w:rsidDel="0028437C">
          <w:delText xml:space="preserve">either or both of </w:delText>
        </w:r>
      </w:del>
      <w:del w:id="95" w:author="Peter Niblett" w:date="2025-11-11T20:57:00Z" w16du:dateUtc="2025-11-11T20:57:00Z">
        <w:r w:rsidRPr="00162B85" w:rsidDel="006752B6">
          <w:delText>the following forms</w:delText>
        </w:r>
      </w:del>
      <w:r w:rsidRPr="00162B85">
        <w:t>:</w:t>
      </w:r>
    </w:p>
    <w:p w14:paraId="2ED05D24" w14:textId="77777777" w:rsidR="0028437C" w:rsidRPr="00162B85" w:rsidRDefault="0028437C" w:rsidP="0028437C">
      <w:pPr>
        <w:pStyle w:val="B1"/>
        <w:rPr>
          <w:lang w:eastAsia="ko-KR"/>
        </w:rPr>
      </w:pPr>
      <w:r w:rsidRPr="00162B85">
        <w:rPr>
          <w:lang w:eastAsia="ko-KR"/>
        </w:rPr>
        <w:t>mqtt://&lt;authority&gt;</w:t>
      </w:r>
    </w:p>
    <w:p w14:paraId="0A9201C7" w14:textId="77777777" w:rsidR="0028437C" w:rsidRDefault="0028437C" w:rsidP="0028437C">
      <w:pPr>
        <w:pStyle w:val="B1"/>
        <w:rPr>
          <w:ins w:id="96" w:author="Peter Niblett" w:date="2025-10-27T11:08:00Z"/>
          <w:lang w:eastAsia="ko-KR"/>
        </w:rPr>
      </w:pPr>
      <w:r w:rsidRPr="00162B85">
        <w:rPr>
          <w:lang w:eastAsia="ko-KR"/>
        </w:rPr>
        <w:t>mqtts://&lt;authority&gt;</w:t>
      </w:r>
    </w:p>
    <w:p w14:paraId="1E5ADEA6" w14:textId="77777777" w:rsidR="0028437C" w:rsidRPr="00162B85" w:rsidRDefault="0028437C" w:rsidP="0028437C">
      <w:pPr>
        <w:pStyle w:val="B1"/>
        <w:rPr>
          <w:ins w:id="97" w:author="Peter Niblett" w:date="2025-10-27T11:08:00Z"/>
          <w:lang w:eastAsia="ko-KR"/>
        </w:rPr>
      </w:pPr>
      <w:proofErr w:type="spellStart"/>
      <w:ins w:id="98" w:author="Peter Niblett" w:date="2025-10-27T11:08:00Z">
        <w:r w:rsidRPr="00162B85">
          <w:rPr>
            <w:lang w:eastAsia="ko-KR"/>
          </w:rPr>
          <w:t>mqtt</w:t>
        </w:r>
        <w:r>
          <w:rPr>
            <w:lang w:eastAsia="ko-KR"/>
          </w:rPr>
          <w:t>+ws</w:t>
        </w:r>
        <w:proofErr w:type="spellEnd"/>
        <w:r w:rsidRPr="00162B85">
          <w:rPr>
            <w:lang w:eastAsia="ko-KR"/>
          </w:rPr>
          <w:t>://&lt;authority&gt;</w:t>
        </w:r>
      </w:ins>
    </w:p>
    <w:p w14:paraId="1F1C585A" w14:textId="77777777" w:rsidR="0028437C" w:rsidRPr="00162B85" w:rsidRDefault="0028437C" w:rsidP="0028437C">
      <w:pPr>
        <w:pStyle w:val="B1"/>
        <w:rPr>
          <w:lang w:eastAsia="ko-KR"/>
        </w:rPr>
      </w:pPr>
      <w:proofErr w:type="spellStart"/>
      <w:ins w:id="99" w:author="Peter Niblett" w:date="2025-10-27T11:08:00Z">
        <w:r w:rsidRPr="00162B85">
          <w:rPr>
            <w:lang w:eastAsia="ko-KR"/>
          </w:rPr>
          <w:t>mqtt</w:t>
        </w:r>
        <w:r>
          <w:rPr>
            <w:lang w:eastAsia="ko-KR"/>
          </w:rPr>
          <w:t>+wss</w:t>
        </w:r>
        <w:proofErr w:type="spellEnd"/>
        <w:r w:rsidRPr="00162B85">
          <w:rPr>
            <w:lang w:eastAsia="ko-KR"/>
          </w:rPr>
          <w:t>://&lt;authority&gt;</w:t>
        </w:r>
      </w:ins>
    </w:p>
    <w:p w14:paraId="1D764A91" w14:textId="07E00398" w:rsidR="0028437C" w:rsidRPr="00162B85" w:rsidRDefault="0028437C" w:rsidP="0028437C">
      <w:pPr>
        <w:pStyle w:val="B1"/>
        <w:rPr>
          <w:lang w:eastAsia="ko-KR"/>
        </w:rPr>
      </w:pPr>
      <w:r w:rsidRPr="00162B85">
        <w:rPr>
          <w:lang w:eastAsia="ko-KR"/>
        </w:rPr>
        <w:t>mqtt://&lt;authority&gt;/&lt;path&gt;</w:t>
      </w:r>
    </w:p>
    <w:p w14:paraId="5E17564B" w14:textId="77777777" w:rsidR="0028437C" w:rsidRDefault="0028437C" w:rsidP="0028437C">
      <w:pPr>
        <w:pStyle w:val="B1"/>
        <w:rPr>
          <w:ins w:id="100" w:author="Peter Niblett" w:date="2025-10-27T11:07:00Z"/>
          <w:lang w:eastAsia="ko-KR"/>
        </w:rPr>
      </w:pPr>
      <w:r w:rsidRPr="00162B85">
        <w:rPr>
          <w:lang w:eastAsia="ko-KR"/>
        </w:rPr>
        <w:t>mqtts://&lt;authority&gt;/&lt;path&gt;</w:t>
      </w:r>
    </w:p>
    <w:p w14:paraId="40566F3C" w14:textId="77777777" w:rsidR="0028437C" w:rsidRPr="00162B85" w:rsidRDefault="0028437C" w:rsidP="0028437C">
      <w:pPr>
        <w:pStyle w:val="B1"/>
        <w:rPr>
          <w:ins w:id="101" w:author="Peter Niblett" w:date="2025-10-27T11:07:00Z"/>
          <w:lang w:eastAsia="ko-KR"/>
        </w:rPr>
      </w:pPr>
      <w:proofErr w:type="spellStart"/>
      <w:ins w:id="102" w:author="Peter Niblett" w:date="2025-10-27T11:07:00Z">
        <w:r w:rsidRPr="00162B85">
          <w:rPr>
            <w:lang w:eastAsia="ko-KR"/>
          </w:rPr>
          <w:t>mqtt</w:t>
        </w:r>
      </w:ins>
      <w:ins w:id="103" w:author="Peter Niblett" w:date="2025-10-27T11:08:00Z">
        <w:r>
          <w:rPr>
            <w:lang w:eastAsia="ko-KR"/>
          </w:rPr>
          <w:t>+ws</w:t>
        </w:r>
      </w:ins>
      <w:proofErr w:type="spellEnd"/>
      <w:ins w:id="104" w:author="Peter Niblett" w:date="2025-10-27T11:07:00Z">
        <w:r w:rsidRPr="00162B85">
          <w:rPr>
            <w:lang w:eastAsia="ko-KR"/>
          </w:rPr>
          <w:t>://&lt;authority&gt;/&lt;path&gt;</w:t>
        </w:r>
      </w:ins>
    </w:p>
    <w:p w14:paraId="4EF63187" w14:textId="77777777" w:rsidR="0028437C" w:rsidRPr="00162B85" w:rsidRDefault="0028437C" w:rsidP="0028437C">
      <w:pPr>
        <w:pStyle w:val="B1"/>
        <w:rPr>
          <w:ins w:id="105" w:author="Peter Niblett" w:date="2025-10-27T11:07:00Z"/>
          <w:lang w:eastAsia="ko-KR"/>
        </w:rPr>
      </w:pPr>
      <w:proofErr w:type="spellStart"/>
      <w:ins w:id="106" w:author="Peter Niblett" w:date="2025-10-27T11:07:00Z">
        <w:r w:rsidRPr="00162B85">
          <w:rPr>
            <w:lang w:eastAsia="ko-KR"/>
          </w:rPr>
          <w:t>mqtt</w:t>
        </w:r>
      </w:ins>
      <w:ins w:id="107" w:author="Peter Niblett" w:date="2025-10-27T11:08:00Z">
        <w:r>
          <w:rPr>
            <w:lang w:eastAsia="ko-KR"/>
          </w:rPr>
          <w:t>+wss</w:t>
        </w:r>
      </w:ins>
      <w:proofErr w:type="spellEnd"/>
      <w:ins w:id="108" w:author="Peter Niblett" w:date="2025-10-27T11:07:00Z">
        <w:r w:rsidRPr="00162B85">
          <w:rPr>
            <w:lang w:eastAsia="ko-KR"/>
          </w:rPr>
          <w:t>://&lt;authority&gt;/&lt;path&gt;</w:t>
        </w:r>
      </w:ins>
    </w:p>
    <w:p w14:paraId="55D6F4FD" w14:textId="77777777" w:rsidR="0028437C" w:rsidRPr="00162B85" w:rsidRDefault="0028437C" w:rsidP="0028437C">
      <w:pPr>
        <w:pStyle w:val="B1"/>
        <w:numPr>
          <w:ilvl w:val="0"/>
          <w:numId w:val="0"/>
        </w:numPr>
        <w:ind w:left="737"/>
        <w:rPr>
          <w:lang w:eastAsia="ko-KR"/>
        </w:rPr>
      </w:pPr>
    </w:p>
    <w:p w14:paraId="317F629D" w14:textId="3C37A5D2" w:rsidR="006752B6" w:rsidRDefault="0028437C" w:rsidP="0028437C">
      <w:pPr>
        <w:rPr>
          <w:ins w:id="109" w:author="Peter Niblett" w:date="2025-11-11T16:48:00Z" w16du:dateUtc="2025-11-11T16:48:00Z"/>
          <w:lang w:eastAsia="ko-KR"/>
        </w:rPr>
      </w:pPr>
      <w:r w:rsidRPr="00162B85">
        <w:rPr>
          <w:lang w:eastAsia="ko-KR"/>
        </w:rPr>
        <w:t xml:space="preserve">The &lt;authority&gt; component is defined </w:t>
      </w:r>
      <w:r w:rsidRPr="0041479A">
        <w:rPr>
          <w:lang w:eastAsia="ko-KR"/>
        </w:rPr>
        <w:t>in</w:t>
      </w:r>
      <w:r w:rsidRPr="00162B85">
        <w:rPr>
          <w:lang w:eastAsia="ko-KR"/>
        </w:rPr>
        <w:t xml:space="preserve"> clause 3.2 of </w:t>
      </w:r>
      <w:r w:rsidRPr="0041479A">
        <w:t>IETF RFC 3986</w:t>
      </w:r>
      <w:r w:rsidRPr="0041479A">
        <w:rPr>
          <w:lang w:eastAsia="ko-KR"/>
        </w:rPr>
        <w:t xml:space="preserve"> [</w:t>
      </w:r>
      <w:r w:rsidRPr="0041479A">
        <w:rPr>
          <w:lang w:eastAsia="ko-KR"/>
        </w:rPr>
        <w:fldChar w:fldCharType="begin"/>
      </w:r>
      <w:r w:rsidRPr="0041479A">
        <w:rPr>
          <w:lang w:eastAsia="ko-KR"/>
        </w:rPr>
        <w:instrText xml:space="preserve">REF REF_IETFRFC3986  \h </w:instrText>
      </w:r>
      <w:r w:rsidRPr="0041479A">
        <w:rPr>
          <w:lang w:eastAsia="ko-KR"/>
        </w:rPr>
      </w:r>
      <w:r w:rsidRPr="0041479A">
        <w:rPr>
          <w:lang w:eastAsia="ko-KR"/>
        </w:rPr>
        <w:fldChar w:fldCharType="separate"/>
      </w:r>
      <w:r>
        <w:rPr>
          <w:noProof/>
        </w:rPr>
        <w:t>8</w:t>
      </w:r>
      <w:r w:rsidRPr="0041479A">
        <w:rPr>
          <w:lang w:eastAsia="ko-KR"/>
        </w:rPr>
        <w:fldChar w:fldCharType="end"/>
      </w:r>
      <w:r w:rsidRPr="0041479A">
        <w:rPr>
          <w:lang w:eastAsia="ko-KR"/>
        </w:rPr>
        <w:t>]</w:t>
      </w:r>
      <w:r w:rsidRPr="00162B85">
        <w:rPr>
          <w:lang w:eastAsia="ko-KR"/>
        </w:rPr>
        <w:t xml:space="preserve"> and includes the host and optionally the port of the MQTT Server that is to be used</w:t>
      </w:r>
      <w:del w:id="110" w:author="Peter Niblett" w:date="2025-11-11T20:58:00Z" w16du:dateUtc="2025-11-11T20:58:00Z">
        <w:r w:rsidRPr="00162B85" w:rsidDel="006752B6">
          <w:rPr>
            <w:lang w:eastAsia="ko-KR"/>
          </w:rPr>
          <w:delText xml:space="preserve"> to access the entity </w:delText>
        </w:r>
        <w:r w:rsidRPr="0041479A" w:rsidDel="006752B6">
          <w:rPr>
            <w:lang w:eastAsia="ko-KR"/>
          </w:rPr>
          <w:delText>in</w:delText>
        </w:r>
        <w:r w:rsidRPr="00162B85" w:rsidDel="006752B6">
          <w:rPr>
            <w:lang w:eastAsia="ko-KR"/>
          </w:rPr>
          <w:delText xml:space="preserve"> question</w:delText>
        </w:r>
      </w:del>
      <w:r w:rsidRPr="00162B85">
        <w:rPr>
          <w:lang w:eastAsia="ko-KR"/>
        </w:rPr>
        <w:t xml:space="preserve">. </w:t>
      </w:r>
    </w:p>
    <w:p w14:paraId="2D8B273B" w14:textId="3904222D" w:rsidR="006752B6" w:rsidRPr="00162B85" w:rsidRDefault="006752B6" w:rsidP="0028437C">
      <w:pPr>
        <w:rPr>
          <w:lang w:eastAsia="ko-KR"/>
        </w:rPr>
      </w:pPr>
      <w:ins w:id="111" w:author="Peter Niblett" w:date="2025-11-11T16:46:00Z" w16du:dateUtc="2025-11-11T16:46:00Z">
        <w:r w:rsidRPr="00162B85">
          <w:rPr>
            <w:lang w:eastAsia="ko-KR"/>
          </w:rPr>
          <w:t>The form</w:t>
        </w:r>
      </w:ins>
      <w:ins w:id="112" w:author="Peter Niblett" w:date="2025-11-11T20:58:00Z" w16du:dateUtc="2025-11-11T20:58:00Z">
        <w:r>
          <w:rPr>
            <w:lang w:eastAsia="ko-KR"/>
          </w:rPr>
          <w:t>at</w:t>
        </w:r>
      </w:ins>
      <w:ins w:id="113" w:author="Peter Niblett" w:date="2025-11-11T16:46:00Z" w16du:dateUtc="2025-11-11T16:46:00Z">
        <w:r>
          <w:rPr>
            <w:lang w:eastAsia="ko-KR"/>
          </w:rPr>
          <w:t>s</w:t>
        </w:r>
        <w:r w:rsidRPr="00162B85">
          <w:rPr>
            <w:lang w:eastAsia="ko-KR"/>
          </w:rPr>
          <w:t xml:space="preserve"> with </w:t>
        </w:r>
      </w:ins>
      <w:ins w:id="114" w:author="Peter Niblett" w:date="2025-11-11T20:58:00Z" w16du:dateUtc="2025-11-11T20:58:00Z">
        <w:r>
          <w:rPr>
            <w:lang w:eastAsia="ko-KR"/>
          </w:rPr>
          <w:t xml:space="preserve">the </w:t>
        </w:r>
      </w:ins>
      <w:ins w:id="115" w:author="Peter Niblett" w:date="2025-11-11T16:46:00Z" w16du:dateUtc="2025-11-11T16:46:00Z">
        <w:r w:rsidRPr="00162B85">
          <w:rPr>
            <w:lang w:eastAsia="ko-KR"/>
          </w:rPr>
          <w:t xml:space="preserve">scheme </w:t>
        </w:r>
        <w:proofErr w:type="spellStart"/>
        <w:r w:rsidRPr="00162B85">
          <w:rPr>
            <w:lang w:eastAsia="ko-KR"/>
          </w:rPr>
          <w:t>mqtt</w:t>
        </w:r>
        <w:proofErr w:type="spellEnd"/>
        <w:r w:rsidRPr="00162B85">
          <w:rPr>
            <w:lang w:eastAsia="ko-KR"/>
          </w:rPr>
          <w:t xml:space="preserve">: </w:t>
        </w:r>
        <w:r>
          <w:rPr>
            <w:lang w:eastAsia="ko-KR"/>
          </w:rPr>
          <w:t>indicate</w:t>
        </w:r>
        <w:r w:rsidRPr="00162B85">
          <w:rPr>
            <w:lang w:eastAsia="ko-KR"/>
          </w:rPr>
          <w:t xml:space="preserve"> that </w:t>
        </w:r>
        <w:r w:rsidRPr="0041479A">
          <w:rPr>
            <w:lang w:eastAsia="ko-KR"/>
          </w:rPr>
          <w:t>TLS</w:t>
        </w:r>
        <w:r>
          <w:rPr>
            <w:lang w:eastAsia="ko-KR"/>
          </w:rPr>
          <w:t xml:space="preserve"> shall not be used when connecting to the MQTT server</w:t>
        </w:r>
        <w:r w:rsidRPr="00162B85">
          <w:rPr>
            <w:lang w:eastAsia="ko-KR"/>
          </w:rPr>
          <w:t>.</w:t>
        </w:r>
      </w:ins>
    </w:p>
    <w:p w14:paraId="2A113B71" w14:textId="4D0BF217" w:rsidR="0028437C" w:rsidRDefault="0028437C" w:rsidP="0028437C">
      <w:pPr>
        <w:rPr>
          <w:ins w:id="116" w:author="Peter Niblett" w:date="2025-10-27T11:09:00Z"/>
          <w:lang w:eastAsia="ko-KR"/>
        </w:rPr>
      </w:pPr>
      <w:r w:rsidRPr="00162B85">
        <w:rPr>
          <w:lang w:eastAsia="ko-KR"/>
        </w:rPr>
        <w:t>The form</w:t>
      </w:r>
      <w:ins w:id="117" w:author="Peter Niblett" w:date="2025-11-11T20:58:00Z" w16du:dateUtc="2025-11-11T20:58:00Z">
        <w:r w:rsidR="006752B6">
          <w:rPr>
            <w:lang w:eastAsia="ko-KR"/>
          </w:rPr>
          <w:t>at</w:t>
        </w:r>
      </w:ins>
      <w:ins w:id="118" w:author="Peter Niblett" w:date="2025-10-27T11:09:00Z">
        <w:r>
          <w:rPr>
            <w:lang w:eastAsia="ko-KR"/>
          </w:rPr>
          <w:t>s</w:t>
        </w:r>
      </w:ins>
      <w:r w:rsidRPr="00162B85">
        <w:rPr>
          <w:lang w:eastAsia="ko-KR"/>
        </w:rPr>
        <w:t xml:space="preserve"> with </w:t>
      </w:r>
      <w:ins w:id="119" w:author="Peter Niblett" w:date="2025-11-11T20:59:00Z" w16du:dateUtc="2025-11-11T20:59:00Z">
        <w:r w:rsidR="006752B6">
          <w:rPr>
            <w:lang w:eastAsia="ko-KR"/>
          </w:rPr>
          <w:t xml:space="preserve">the </w:t>
        </w:r>
      </w:ins>
      <w:r w:rsidRPr="00162B85">
        <w:rPr>
          <w:lang w:eastAsia="ko-KR"/>
        </w:rPr>
        <w:t xml:space="preserve">scheme </w:t>
      </w:r>
      <w:proofErr w:type="spellStart"/>
      <w:r w:rsidRPr="00162B85">
        <w:rPr>
          <w:lang w:eastAsia="ko-KR"/>
        </w:rPr>
        <w:t>mqtts</w:t>
      </w:r>
      <w:proofErr w:type="spellEnd"/>
      <w:r w:rsidRPr="00162B85">
        <w:rPr>
          <w:lang w:eastAsia="ko-KR"/>
        </w:rPr>
        <w:t xml:space="preserve">: </w:t>
      </w:r>
      <w:del w:id="120" w:author="Peter Niblett" w:date="2025-11-09T23:14:00Z" w16du:dateUtc="2025-11-09T23:14:00Z">
        <w:r w:rsidRPr="00162B85" w:rsidDel="00167831">
          <w:rPr>
            <w:lang w:eastAsia="ko-KR"/>
          </w:rPr>
          <w:delText>shall be used to show</w:delText>
        </w:r>
      </w:del>
      <w:ins w:id="121" w:author="Peter Niblett" w:date="2025-11-09T23:14:00Z" w16du:dateUtc="2025-11-09T23:14:00Z">
        <w:r w:rsidR="00167831">
          <w:rPr>
            <w:lang w:eastAsia="ko-KR"/>
          </w:rPr>
          <w:t>indicate</w:t>
        </w:r>
      </w:ins>
      <w:r w:rsidRPr="00162B85">
        <w:rPr>
          <w:lang w:eastAsia="ko-KR"/>
        </w:rPr>
        <w:t xml:space="preserve"> that </w:t>
      </w:r>
      <w:del w:id="122" w:author="Peter Niblett" w:date="2025-11-09T23:09:00Z" w16du:dateUtc="2025-11-09T23:09:00Z">
        <w:r w:rsidRPr="00162B85" w:rsidDel="00167831">
          <w:rPr>
            <w:lang w:eastAsia="ko-KR"/>
          </w:rPr>
          <w:delText xml:space="preserve">the server requires the use of </w:delText>
        </w:r>
      </w:del>
      <w:r w:rsidRPr="0041479A">
        <w:rPr>
          <w:lang w:eastAsia="ko-KR"/>
        </w:rPr>
        <w:t>TLS</w:t>
      </w:r>
      <w:ins w:id="123" w:author="Peter Niblett" w:date="2025-11-09T23:10:00Z" w16du:dateUtc="2025-11-09T23:10:00Z">
        <w:r w:rsidR="00167831">
          <w:rPr>
            <w:lang w:eastAsia="ko-KR"/>
          </w:rPr>
          <w:t xml:space="preserve"> </w:t>
        </w:r>
      </w:ins>
      <w:ins w:id="124" w:author="Peter Niblett" w:date="2025-11-09T23:12:00Z" w16du:dateUtc="2025-11-09T23:12:00Z">
        <w:r w:rsidR="00167831">
          <w:rPr>
            <w:lang w:eastAsia="ko-KR"/>
          </w:rPr>
          <w:t>shall</w:t>
        </w:r>
      </w:ins>
      <w:ins w:id="125" w:author="Peter Niblett" w:date="2025-11-09T23:10:00Z" w16du:dateUtc="2025-11-09T23:10:00Z">
        <w:r w:rsidR="00167831">
          <w:rPr>
            <w:lang w:eastAsia="ko-KR"/>
          </w:rPr>
          <w:t xml:space="preserve"> be used when connecting to the MQTT server</w:t>
        </w:r>
      </w:ins>
      <w:del w:id="126" w:author="Peter Niblett" w:date="2025-11-09T23:11:00Z" w16du:dateUtc="2025-11-09T23:11:00Z">
        <w:r w:rsidRPr="00162B85" w:rsidDel="00167831">
          <w:rPr>
            <w:lang w:eastAsia="ko-KR"/>
          </w:rPr>
          <w:delText xml:space="preserve"> when this particular point of access is being used</w:delText>
        </w:r>
      </w:del>
      <w:r w:rsidRPr="00162B85">
        <w:rPr>
          <w:lang w:eastAsia="ko-KR"/>
        </w:rPr>
        <w:t>.</w:t>
      </w:r>
    </w:p>
    <w:p w14:paraId="79E0C94E" w14:textId="4861098B" w:rsidR="00167831" w:rsidRDefault="0028437C" w:rsidP="0028437C">
      <w:pPr>
        <w:rPr>
          <w:ins w:id="127" w:author="Peter Niblett" w:date="2025-11-09T23:11:00Z" w16du:dateUtc="2025-11-09T23:11:00Z"/>
          <w:lang w:eastAsia="ko-KR"/>
        </w:rPr>
      </w:pPr>
      <w:ins w:id="128" w:author="Peter Niblett" w:date="2025-10-27T11:09:00Z">
        <w:r w:rsidRPr="00162B85">
          <w:rPr>
            <w:lang w:eastAsia="ko-KR"/>
          </w:rPr>
          <w:t>The form</w:t>
        </w:r>
      </w:ins>
      <w:ins w:id="129" w:author="Peter Niblett" w:date="2025-11-11T20:59:00Z" w16du:dateUtc="2025-11-11T20:59:00Z">
        <w:r w:rsidR="006752B6">
          <w:rPr>
            <w:lang w:eastAsia="ko-KR"/>
          </w:rPr>
          <w:t>at</w:t>
        </w:r>
      </w:ins>
      <w:ins w:id="130" w:author="Peter Niblett" w:date="2025-10-27T11:09:00Z">
        <w:r>
          <w:rPr>
            <w:lang w:eastAsia="ko-KR"/>
          </w:rPr>
          <w:t>s</w:t>
        </w:r>
        <w:r w:rsidRPr="00162B85">
          <w:rPr>
            <w:lang w:eastAsia="ko-KR"/>
          </w:rPr>
          <w:t xml:space="preserve"> with </w:t>
        </w:r>
      </w:ins>
      <w:ins w:id="131" w:author="Peter Niblett" w:date="2025-11-11T20:59:00Z" w16du:dateUtc="2025-11-11T20:59:00Z">
        <w:r w:rsidR="006752B6">
          <w:rPr>
            <w:lang w:eastAsia="ko-KR"/>
          </w:rPr>
          <w:t xml:space="preserve">the </w:t>
        </w:r>
      </w:ins>
      <w:ins w:id="132" w:author="Peter Niblett" w:date="2025-10-27T11:09:00Z">
        <w:r w:rsidRPr="00162B85">
          <w:rPr>
            <w:lang w:eastAsia="ko-KR"/>
          </w:rPr>
          <w:t xml:space="preserve">scheme </w:t>
        </w:r>
        <w:proofErr w:type="spellStart"/>
        <w:r w:rsidRPr="00162B85">
          <w:rPr>
            <w:lang w:eastAsia="ko-KR"/>
          </w:rPr>
          <w:t>mqtt</w:t>
        </w:r>
        <w:r>
          <w:rPr>
            <w:lang w:eastAsia="ko-KR"/>
          </w:rPr>
          <w:t>+w</w:t>
        </w:r>
        <w:r w:rsidRPr="00162B85">
          <w:rPr>
            <w:lang w:eastAsia="ko-KR"/>
          </w:rPr>
          <w:t>s</w:t>
        </w:r>
      </w:ins>
      <w:proofErr w:type="spellEnd"/>
      <w:ins w:id="133" w:author="Peter Niblett" w:date="2025-10-27T11:10:00Z">
        <w:r>
          <w:rPr>
            <w:lang w:eastAsia="ko-KR"/>
          </w:rPr>
          <w:t>:</w:t>
        </w:r>
      </w:ins>
      <w:ins w:id="134" w:author="Peter Niblett" w:date="2025-10-27T11:09:00Z">
        <w:r w:rsidRPr="00162B85">
          <w:rPr>
            <w:lang w:eastAsia="ko-KR"/>
          </w:rPr>
          <w:t xml:space="preserve"> </w:t>
        </w:r>
      </w:ins>
      <w:ins w:id="135" w:author="Peter Niblett" w:date="2025-11-09T23:14:00Z" w16du:dateUtc="2025-11-09T23:14:00Z">
        <w:r w:rsidR="00167831">
          <w:rPr>
            <w:lang w:eastAsia="ko-KR"/>
          </w:rPr>
          <w:t>indicate</w:t>
        </w:r>
      </w:ins>
      <w:ins w:id="136" w:author="Peter Niblett" w:date="2025-10-27T11:09:00Z">
        <w:r w:rsidRPr="00162B85">
          <w:rPr>
            <w:lang w:eastAsia="ko-KR"/>
          </w:rPr>
          <w:t xml:space="preserve"> that </w:t>
        </w:r>
      </w:ins>
      <w:ins w:id="137" w:author="Peter Niblett" w:date="2025-10-27T11:10:00Z">
        <w:r>
          <w:rPr>
            <w:lang w:eastAsia="ko-KR"/>
          </w:rPr>
          <w:t>MQTT over WebSocket (no TLS)</w:t>
        </w:r>
      </w:ins>
      <w:ins w:id="138" w:author="Peter Niblett" w:date="2025-10-27T11:09:00Z">
        <w:r w:rsidRPr="00162B85">
          <w:rPr>
            <w:lang w:eastAsia="ko-KR"/>
          </w:rPr>
          <w:t xml:space="preserve"> </w:t>
        </w:r>
      </w:ins>
      <w:ins w:id="139" w:author="Peter Niblett" w:date="2025-11-09T23:12:00Z" w16du:dateUtc="2025-11-09T23:12:00Z">
        <w:r w:rsidR="00167831">
          <w:rPr>
            <w:lang w:eastAsia="ko-KR"/>
          </w:rPr>
          <w:t>shall</w:t>
        </w:r>
      </w:ins>
      <w:ins w:id="140" w:author="Peter Niblett" w:date="2025-11-09T23:11:00Z">
        <w:r w:rsidR="00167831">
          <w:rPr>
            <w:lang w:eastAsia="ko-KR"/>
          </w:rPr>
          <w:t xml:space="preserve"> be used when connecting to the MQTT server</w:t>
        </w:r>
        <w:r w:rsidR="00167831" w:rsidRPr="00162B85">
          <w:rPr>
            <w:lang w:eastAsia="ko-KR"/>
          </w:rPr>
          <w:t>.</w:t>
        </w:r>
      </w:ins>
    </w:p>
    <w:p w14:paraId="211B2D4D" w14:textId="4BFCAD42" w:rsidR="0028437C" w:rsidRPr="00162B85" w:rsidRDefault="0028437C" w:rsidP="0028437C">
      <w:pPr>
        <w:rPr>
          <w:lang w:eastAsia="ko-KR"/>
        </w:rPr>
      </w:pPr>
      <w:ins w:id="141" w:author="Peter Niblett" w:date="2025-10-27T11:11:00Z">
        <w:r w:rsidRPr="00162B85">
          <w:rPr>
            <w:lang w:eastAsia="ko-KR"/>
          </w:rPr>
          <w:t>The form</w:t>
        </w:r>
      </w:ins>
      <w:ins w:id="142" w:author="Peter Niblett" w:date="2025-11-11T20:59:00Z" w16du:dateUtc="2025-11-11T20:59:00Z">
        <w:r w:rsidR="006752B6">
          <w:rPr>
            <w:lang w:eastAsia="ko-KR"/>
          </w:rPr>
          <w:t>at</w:t>
        </w:r>
      </w:ins>
      <w:ins w:id="143" w:author="Peter Niblett" w:date="2025-10-27T11:11:00Z">
        <w:r>
          <w:rPr>
            <w:lang w:eastAsia="ko-KR"/>
          </w:rPr>
          <w:t>s</w:t>
        </w:r>
        <w:r w:rsidRPr="00162B85">
          <w:rPr>
            <w:lang w:eastAsia="ko-KR"/>
          </w:rPr>
          <w:t xml:space="preserve"> with </w:t>
        </w:r>
      </w:ins>
      <w:ins w:id="144" w:author="Peter Niblett" w:date="2025-11-11T20:59:00Z" w16du:dateUtc="2025-11-11T20:59:00Z">
        <w:r w:rsidR="006752B6">
          <w:rPr>
            <w:lang w:eastAsia="ko-KR"/>
          </w:rPr>
          <w:t xml:space="preserve">the </w:t>
        </w:r>
      </w:ins>
      <w:ins w:id="145" w:author="Peter Niblett" w:date="2025-10-27T11:11:00Z">
        <w:r w:rsidRPr="00162B85">
          <w:rPr>
            <w:lang w:eastAsia="ko-KR"/>
          </w:rPr>
          <w:t xml:space="preserve">scheme </w:t>
        </w:r>
        <w:proofErr w:type="spellStart"/>
        <w:r w:rsidRPr="00162B85">
          <w:rPr>
            <w:lang w:eastAsia="ko-KR"/>
          </w:rPr>
          <w:t>mqtt</w:t>
        </w:r>
        <w:r>
          <w:rPr>
            <w:lang w:eastAsia="ko-KR"/>
          </w:rPr>
          <w:t>+w</w:t>
        </w:r>
        <w:r w:rsidRPr="00162B85">
          <w:rPr>
            <w:lang w:eastAsia="ko-KR"/>
          </w:rPr>
          <w:t>s</w:t>
        </w:r>
        <w:r>
          <w:rPr>
            <w:lang w:eastAsia="ko-KR"/>
          </w:rPr>
          <w:t>s</w:t>
        </w:r>
        <w:proofErr w:type="spellEnd"/>
        <w:r>
          <w:rPr>
            <w:lang w:eastAsia="ko-KR"/>
          </w:rPr>
          <w:t>:</w:t>
        </w:r>
        <w:r w:rsidRPr="00162B85">
          <w:rPr>
            <w:lang w:eastAsia="ko-KR"/>
          </w:rPr>
          <w:t xml:space="preserve"> </w:t>
        </w:r>
      </w:ins>
      <w:ins w:id="146" w:author="Peter Niblett" w:date="2025-11-09T23:14:00Z" w16du:dateUtc="2025-11-09T23:14:00Z">
        <w:r w:rsidR="00167831">
          <w:rPr>
            <w:lang w:eastAsia="ko-KR"/>
          </w:rPr>
          <w:t>indicate</w:t>
        </w:r>
      </w:ins>
      <w:ins w:id="147" w:author="Peter Niblett" w:date="2025-10-27T11:11:00Z">
        <w:r w:rsidRPr="00162B85">
          <w:rPr>
            <w:lang w:eastAsia="ko-KR"/>
          </w:rPr>
          <w:t xml:space="preserve"> that </w:t>
        </w:r>
      </w:ins>
      <w:ins w:id="148" w:author="Peter Niblett" w:date="2025-11-09T23:13:00Z">
        <w:r w:rsidR="00167831">
          <w:rPr>
            <w:lang w:eastAsia="ko-KR"/>
          </w:rPr>
          <w:t xml:space="preserve">MQTT over WebSocket </w:t>
        </w:r>
      </w:ins>
      <w:ins w:id="149" w:author="Peter Niblett" w:date="2025-11-09T23:13:00Z" w16du:dateUtc="2025-11-09T23:13:00Z">
        <w:r w:rsidR="00167831">
          <w:rPr>
            <w:lang w:eastAsia="ko-KR"/>
          </w:rPr>
          <w:t>with</w:t>
        </w:r>
      </w:ins>
      <w:ins w:id="150" w:author="Peter Niblett" w:date="2025-11-09T23:13:00Z">
        <w:r w:rsidR="00167831">
          <w:rPr>
            <w:lang w:eastAsia="ko-KR"/>
          </w:rPr>
          <w:t xml:space="preserve"> TLS</w:t>
        </w:r>
        <w:r w:rsidR="00167831" w:rsidRPr="00162B85">
          <w:rPr>
            <w:lang w:eastAsia="ko-KR"/>
          </w:rPr>
          <w:t xml:space="preserve"> </w:t>
        </w:r>
        <w:r w:rsidR="00167831">
          <w:rPr>
            <w:lang w:eastAsia="ko-KR"/>
          </w:rPr>
          <w:t>shall be used when connecting to the MQTT server</w:t>
        </w:r>
        <w:r w:rsidR="00167831" w:rsidRPr="00162B85">
          <w:rPr>
            <w:lang w:eastAsia="ko-KR"/>
          </w:rPr>
          <w:t>.</w:t>
        </w:r>
      </w:ins>
    </w:p>
    <w:p w14:paraId="2AA5B060" w14:textId="7D36C8D5" w:rsidR="0028437C" w:rsidRDefault="0028437C" w:rsidP="0028437C">
      <w:pPr>
        <w:rPr>
          <w:ins w:id="151" w:author="Peter Niblett" w:date="2025-10-27T11:24:00Z"/>
          <w:lang w:eastAsia="ko-KR"/>
        </w:rPr>
      </w:pPr>
      <w:r w:rsidRPr="00162B85">
        <w:rPr>
          <w:lang w:eastAsia="ko-KR"/>
        </w:rPr>
        <w:t xml:space="preserve">If the &lt;authority&gt; does not contain a port component, then the IANA-registered MQTT ports </w:t>
      </w:r>
      <w:ins w:id="152" w:author="Peter Niblett" w:date="2025-10-27T11:25:00Z">
        <w:r w:rsidR="00FD2EC3">
          <w:rPr>
            <w:lang w:eastAsia="ko-KR"/>
          </w:rPr>
          <w:t xml:space="preserve">shown in Table </w:t>
        </w:r>
      </w:ins>
      <w:ins w:id="153" w:author="Peter Niblett" w:date="2025-10-27T11:26:00Z">
        <w:r w:rsidR="00FD2EC3">
          <w:rPr>
            <w:lang w:eastAsia="ko-KR"/>
          </w:rPr>
          <w:t xml:space="preserve">6.6-1 </w:t>
        </w:r>
      </w:ins>
      <w:r w:rsidRPr="00162B85">
        <w:rPr>
          <w:lang w:eastAsia="ko-KR"/>
        </w:rPr>
        <w:t xml:space="preserve">shall be </w:t>
      </w:r>
      <w:del w:id="154" w:author="Peter Niblett" w:date="2025-11-12T23:03:00Z" w16du:dateUtc="2025-11-12T23:03:00Z">
        <w:r w:rsidRPr="00162B85" w:rsidDel="00193EBE">
          <w:rPr>
            <w:lang w:eastAsia="ko-KR"/>
          </w:rPr>
          <w:delText>assumed</w:delText>
        </w:r>
      </w:del>
      <w:ins w:id="155" w:author="Peter Niblett" w:date="2025-11-12T23:03:00Z" w16du:dateUtc="2025-11-12T23:03:00Z">
        <w:r w:rsidR="00193EBE">
          <w:rPr>
            <w:lang w:eastAsia="ko-KR"/>
          </w:rPr>
          <w:t>us</w:t>
        </w:r>
        <w:r w:rsidR="00193EBE" w:rsidRPr="00162B85">
          <w:rPr>
            <w:lang w:eastAsia="ko-KR"/>
          </w:rPr>
          <w:t>ed</w:t>
        </w:r>
      </w:ins>
      <w:r w:rsidRPr="00162B85">
        <w:rPr>
          <w:lang w:eastAsia="ko-KR"/>
        </w:rPr>
        <w:t xml:space="preserve">. </w:t>
      </w:r>
      <w:del w:id="156" w:author="Peter Niblett" w:date="2025-10-27T11:26:00Z">
        <w:r w:rsidRPr="00162B85" w:rsidDel="00FD2EC3">
          <w:rPr>
            <w:lang w:eastAsia="ko-KR"/>
          </w:rPr>
          <w:delText xml:space="preserve">These are 1883 </w:delText>
        </w:r>
        <w:r w:rsidRPr="0041479A" w:rsidDel="00FD2EC3">
          <w:rPr>
            <w:lang w:eastAsia="ko-KR"/>
          </w:rPr>
          <w:delText>in</w:delText>
        </w:r>
        <w:r w:rsidRPr="00162B85" w:rsidDel="00FD2EC3">
          <w:rPr>
            <w:lang w:eastAsia="ko-KR"/>
          </w:rPr>
          <w:delText xml:space="preserve"> the case of mqtt: and 8883 </w:delText>
        </w:r>
        <w:r w:rsidRPr="0041479A" w:rsidDel="00FD2EC3">
          <w:rPr>
            <w:lang w:eastAsia="ko-KR"/>
          </w:rPr>
          <w:delText>in</w:delText>
        </w:r>
        <w:r w:rsidRPr="00162B85" w:rsidDel="00FD2EC3">
          <w:rPr>
            <w:lang w:eastAsia="ko-KR"/>
          </w:rPr>
          <w:delText xml:space="preserve"> the case of mqtts:.</w:delText>
        </w:r>
      </w:del>
    </w:p>
    <w:p w14:paraId="316C1EB4" w14:textId="77777777" w:rsidR="00FD2EC3" w:rsidRPr="00162B85" w:rsidRDefault="00FD2EC3" w:rsidP="00FD2EC3">
      <w:pPr>
        <w:pStyle w:val="TH"/>
        <w:rPr>
          <w:ins w:id="157" w:author="Peter Niblett" w:date="2025-10-27T11:26:00Z"/>
        </w:rPr>
      </w:pPr>
      <w:ins w:id="158" w:author="Peter Niblett" w:date="2025-10-27T11:26:00Z">
        <w:r w:rsidRPr="00162B85">
          <w:t>Table 6.</w:t>
        </w:r>
        <w:r>
          <w:t>6-1</w:t>
        </w:r>
        <w:r w:rsidRPr="00162B85">
          <w:t xml:space="preserve">: </w:t>
        </w:r>
        <w:r>
          <w:t>Default port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0"/>
        <w:gridCol w:w="2280"/>
      </w:tblGrid>
      <w:tr w:rsidR="00FD2EC3" w:rsidRPr="00162B85" w14:paraId="564F7D42" w14:textId="77777777" w:rsidTr="00FD2EC3">
        <w:trPr>
          <w:jc w:val="center"/>
          <w:ins w:id="159" w:author="Peter Niblett" w:date="2025-10-27T11:26:00Z"/>
        </w:trPr>
        <w:tc>
          <w:tcPr>
            <w:tcW w:w="2110" w:type="dxa"/>
          </w:tcPr>
          <w:p w14:paraId="1BE2B257" w14:textId="77777777" w:rsidR="00FD2EC3" w:rsidRPr="00FD2EC3" w:rsidRDefault="00FD2EC3">
            <w:pPr>
              <w:pStyle w:val="TAL"/>
              <w:rPr>
                <w:ins w:id="160" w:author="Peter Niblett" w:date="2025-10-27T11:26:00Z"/>
                <w:rFonts w:eastAsia="Arial Unicode MS"/>
                <w:b/>
                <w:bCs/>
              </w:rPr>
            </w:pPr>
            <w:ins w:id="161" w:author="Peter Niblett" w:date="2025-10-27T11:26:00Z">
              <w:r w:rsidRPr="00FD2EC3">
                <w:rPr>
                  <w:rFonts w:eastAsia="Arial Unicode MS"/>
                  <w:b/>
                  <w:bCs/>
                </w:rPr>
                <w:t>S</w:t>
              </w:r>
            </w:ins>
            <w:ins w:id="162" w:author="Peter Niblett" w:date="2025-10-27T11:27:00Z">
              <w:r w:rsidRPr="00FD2EC3">
                <w:rPr>
                  <w:rFonts w:eastAsia="Arial Unicode MS"/>
                  <w:b/>
                  <w:bCs/>
                </w:rPr>
                <w:t>cheme</w:t>
              </w:r>
            </w:ins>
          </w:p>
        </w:tc>
        <w:tc>
          <w:tcPr>
            <w:tcW w:w="2280" w:type="dxa"/>
          </w:tcPr>
          <w:p w14:paraId="62E06A00" w14:textId="77777777" w:rsidR="00FD2EC3" w:rsidRPr="00FD2EC3" w:rsidRDefault="00FD2EC3">
            <w:pPr>
              <w:pStyle w:val="TAC"/>
              <w:rPr>
                <w:ins w:id="163" w:author="Peter Niblett" w:date="2025-10-27T11:26:00Z"/>
                <w:rFonts w:eastAsia="Arial Unicode MS"/>
                <w:b/>
                <w:bCs/>
              </w:rPr>
            </w:pPr>
            <w:ins w:id="164" w:author="Peter Niblett" w:date="2025-10-27T11:27:00Z">
              <w:r w:rsidRPr="00FD2EC3">
                <w:rPr>
                  <w:rFonts w:eastAsia="Arial Unicode MS"/>
                  <w:b/>
                  <w:bCs/>
                </w:rPr>
                <w:t>Port Number</w:t>
              </w:r>
            </w:ins>
          </w:p>
        </w:tc>
      </w:tr>
      <w:tr w:rsidR="00FD2EC3" w:rsidRPr="00162B85" w14:paraId="0AA2B93D" w14:textId="77777777" w:rsidTr="00FD2EC3">
        <w:trPr>
          <w:jc w:val="center"/>
          <w:ins w:id="165" w:author="Peter Niblett" w:date="2025-10-27T11:26:00Z"/>
        </w:trPr>
        <w:tc>
          <w:tcPr>
            <w:tcW w:w="2110" w:type="dxa"/>
          </w:tcPr>
          <w:p w14:paraId="42851F19" w14:textId="77777777" w:rsidR="00FD2EC3" w:rsidRPr="00162B85" w:rsidRDefault="007119F6">
            <w:pPr>
              <w:pStyle w:val="TAL"/>
              <w:rPr>
                <w:ins w:id="166" w:author="Peter Niblett" w:date="2025-10-27T11:26:00Z"/>
                <w:rFonts w:eastAsia="Arial Unicode MS"/>
              </w:rPr>
            </w:pPr>
            <w:proofErr w:type="spellStart"/>
            <w:ins w:id="167" w:author="Peter Niblett" w:date="2025-10-27T11:28:00Z">
              <w:r>
                <w:rPr>
                  <w:rFonts w:eastAsia="Arial Unicode MS"/>
                </w:rPr>
                <w:t>m</w:t>
              </w:r>
            </w:ins>
            <w:ins w:id="168" w:author="Peter Niblett" w:date="2025-10-27T11:27:00Z">
              <w:r>
                <w:rPr>
                  <w:rFonts w:eastAsia="Arial Unicode MS"/>
                </w:rPr>
                <w:t>qtt</w:t>
              </w:r>
            </w:ins>
            <w:proofErr w:type="spellEnd"/>
            <w:ins w:id="169" w:author="Peter Niblett" w:date="2025-10-27T11:28:00Z">
              <w:r>
                <w:rPr>
                  <w:rFonts w:eastAsia="Arial Unicode MS"/>
                </w:rPr>
                <w:t>:</w:t>
              </w:r>
            </w:ins>
          </w:p>
        </w:tc>
        <w:tc>
          <w:tcPr>
            <w:tcW w:w="2280" w:type="dxa"/>
          </w:tcPr>
          <w:p w14:paraId="0806DEEC" w14:textId="77777777" w:rsidR="00FD2EC3" w:rsidRPr="00162B85" w:rsidRDefault="00FD2EC3">
            <w:pPr>
              <w:pStyle w:val="TAC"/>
              <w:rPr>
                <w:ins w:id="170" w:author="Peter Niblett" w:date="2025-10-27T11:26:00Z"/>
                <w:rFonts w:eastAsia="Arial Unicode MS"/>
              </w:rPr>
            </w:pPr>
            <w:ins w:id="171" w:author="Peter Niblett" w:date="2025-10-27T11:26:00Z">
              <w:r w:rsidRPr="00162B85">
                <w:rPr>
                  <w:rFonts w:eastAsia="Arial Unicode MS" w:hint="eastAsia"/>
                </w:rPr>
                <w:t>1</w:t>
              </w:r>
            </w:ins>
            <w:ins w:id="172" w:author="Peter Niblett" w:date="2025-10-27T11:28:00Z">
              <w:r w:rsidR="007119F6">
                <w:rPr>
                  <w:rFonts w:eastAsia="Arial Unicode MS"/>
                </w:rPr>
                <w:t>883</w:t>
              </w:r>
            </w:ins>
          </w:p>
        </w:tc>
      </w:tr>
      <w:tr w:rsidR="00FD2EC3" w:rsidRPr="00162B85" w14:paraId="0D0B7522" w14:textId="77777777" w:rsidTr="00FD2EC3">
        <w:trPr>
          <w:jc w:val="center"/>
          <w:ins w:id="173" w:author="Peter Niblett" w:date="2025-10-27T11:26:00Z"/>
        </w:trPr>
        <w:tc>
          <w:tcPr>
            <w:tcW w:w="2110" w:type="dxa"/>
          </w:tcPr>
          <w:p w14:paraId="1FA900CD" w14:textId="77777777" w:rsidR="00FD2EC3" w:rsidRPr="00162B85" w:rsidRDefault="007119F6">
            <w:pPr>
              <w:pStyle w:val="TAL"/>
              <w:rPr>
                <w:ins w:id="174" w:author="Peter Niblett" w:date="2025-10-27T11:26:00Z"/>
                <w:rFonts w:eastAsia="Arial Unicode MS"/>
              </w:rPr>
            </w:pPr>
            <w:proofErr w:type="spellStart"/>
            <w:ins w:id="175" w:author="Peter Niblett" w:date="2025-10-27T11:28:00Z">
              <w:r>
                <w:rPr>
                  <w:rFonts w:eastAsia="Arial Unicode MS"/>
                </w:rPr>
                <w:t>m</w:t>
              </w:r>
            </w:ins>
            <w:ins w:id="176" w:author="Peter Niblett" w:date="2025-10-27T11:27:00Z">
              <w:r>
                <w:rPr>
                  <w:rFonts w:eastAsia="Arial Unicode MS"/>
                </w:rPr>
                <w:t>qtts</w:t>
              </w:r>
              <w:proofErr w:type="spellEnd"/>
              <w:r>
                <w:rPr>
                  <w:rFonts w:eastAsia="Arial Unicode MS"/>
                </w:rPr>
                <w:t>:</w:t>
              </w:r>
            </w:ins>
          </w:p>
        </w:tc>
        <w:tc>
          <w:tcPr>
            <w:tcW w:w="2280" w:type="dxa"/>
          </w:tcPr>
          <w:p w14:paraId="31906F52" w14:textId="77777777" w:rsidR="00FD2EC3" w:rsidRPr="00162B85" w:rsidRDefault="007119F6">
            <w:pPr>
              <w:pStyle w:val="TAC"/>
              <w:rPr>
                <w:ins w:id="177" w:author="Peter Niblett" w:date="2025-10-27T11:26:00Z"/>
                <w:rFonts w:eastAsia="Arial Unicode MS"/>
              </w:rPr>
            </w:pPr>
            <w:ins w:id="178" w:author="Peter Niblett" w:date="2025-10-27T11:28:00Z">
              <w:r>
                <w:rPr>
                  <w:rFonts w:eastAsia="Arial Unicode MS"/>
                </w:rPr>
                <w:t>8883</w:t>
              </w:r>
            </w:ins>
          </w:p>
        </w:tc>
      </w:tr>
      <w:tr w:rsidR="00FD2EC3" w:rsidRPr="00162B85" w14:paraId="1CD110B1" w14:textId="77777777" w:rsidTr="00FD2EC3">
        <w:trPr>
          <w:jc w:val="center"/>
          <w:ins w:id="179" w:author="Peter Niblett" w:date="2025-10-27T11:26:00Z"/>
        </w:trPr>
        <w:tc>
          <w:tcPr>
            <w:tcW w:w="2110" w:type="dxa"/>
          </w:tcPr>
          <w:p w14:paraId="0B9952C0" w14:textId="77777777" w:rsidR="00FD2EC3" w:rsidRPr="00162B85" w:rsidRDefault="007119F6">
            <w:pPr>
              <w:pStyle w:val="TAL"/>
              <w:rPr>
                <w:ins w:id="180" w:author="Peter Niblett" w:date="2025-10-27T11:26:00Z"/>
                <w:rFonts w:eastAsia="Arial Unicode MS"/>
              </w:rPr>
            </w:pPr>
            <w:proofErr w:type="spellStart"/>
            <w:ins w:id="181" w:author="Peter Niblett" w:date="2025-10-27T11:28:00Z">
              <w:r>
                <w:rPr>
                  <w:rFonts w:eastAsia="Arial Unicode MS"/>
                </w:rPr>
                <w:t>m</w:t>
              </w:r>
            </w:ins>
            <w:ins w:id="182" w:author="Peter Niblett" w:date="2025-10-27T11:27:00Z">
              <w:r>
                <w:rPr>
                  <w:rFonts w:eastAsia="Arial Unicode MS"/>
                </w:rPr>
                <w:t>qtt</w:t>
              </w:r>
            </w:ins>
            <w:ins w:id="183" w:author="Peter Niblett" w:date="2025-10-27T11:28:00Z">
              <w:r>
                <w:rPr>
                  <w:rFonts w:eastAsia="Arial Unicode MS"/>
                </w:rPr>
                <w:t>+ws</w:t>
              </w:r>
              <w:proofErr w:type="spellEnd"/>
              <w:r>
                <w:rPr>
                  <w:rFonts w:eastAsia="Arial Unicode MS"/>
                </w:rPr>
                <w:t>:</w:t>
              </w:r>
            </w:ins>
          </w:p>
        </w:tc>
        <w:tc>
          <w:tcPr>
            <w:tcW w:w="2280" w:type="dxa"/>
          </w:tcPr>
          <w:p w14:paraId="14084879" w14:textId="77777777" w:rsidR="00FD2EC3" w:rsidRPr="00162B85" w:rsidRDefault="007119F6">
            <w:pPr>
              <w:pStyle w:val="TAC"/>
              <w:rPr>
                <w:ins w:id="184" w:author="Peter Niblett" w:date="2025-10-27T11:26:00Z"/>
                <w:rFonts w:eastAsia="Arial Unicode MS"/>
              </w:rPr>
            </w:pPr>
            <w:ins w:id="185" w:author="Peter Niblett" w:date="2025-10-27T11:28:00Z">
              <w:r>
                <w:rPr>
                  <w:rFonts w:eastAsia="Arial Unicode MS"/>
                </w:rPr>
                <w:t>80</w:t>
              </w:r>
            </w:ins>
          </w:p>
        </w:tc>
      </w:tr>
      <w:tr w:rsidR="00FD2EC3" w:rsidRPr="00162B85" w14:paraId="125A6AE2" w14:textId="77777777" w:rsidTr="00FD2EC3">
        <w:trPr>
          <w:jc w:val="center"/>
          <w:ins w:id="186" w:author="Peter Niblett" w:date="2025-10-27T11:26:00Z"/>
        </w:trPr>
        <w:tc>
          <w:tcPr>
            <w:tcW w:w="2110" w:type="dxa"/>
          </w:tcPr>
          <w:p w14:paraId="1B7A1BC3" w14:textId="77777777" w:rsidR="00FD2EC3" w:rsidRPr="00162B85" w:rsidRDefault="007119F6">
            <w:pPr>
              <w:pStyle w:val="TAL"/>
              <w:rPr>
                <w:ins w:id="187" w:author="Peter Niblett" w:date="2025-10-27T11:26:00Z"/>
                <w:rFonts w:eastAsia="Arial Unicode MS"/>
              </w:rPr>
            </w:pPr>
            <w:proofErr w:type="spellStart"/>
            <w:ins w:id="188" w:author="Peter Niblett" w:date="2025-10-27T11:28:00Z">
              <w:r>
                <w:rPr>
                  <w:rFonts w:eastAsia="Arial Unicode MS"/>
                </w:rPr>
                <w:t>mqtt+wss</w:t>
              </w:r>
              <w:proofErr w:type="spellEnd"/>
              <w:r>
                <w:rPr>
                  <w:rFonts w:eastAsia="Arial Unicode MS"/>
                </w:rPr>
                <w:t>:</w:t>
              </w:r>
            </w:ins>
          </w:p>
        </w:tc>
        <w:tc>
          <w:tcPr>
            <w:tcW w:w="2280" w:type="dxa"/>
          </w:tcPr>
          <w:p w14:paraId="3687C9ED" w14:textId="77777777" w:rsidR="00FD2EC3" w:rsidRPr="00162B85" w:rsidRDefault="00FD2EC3">
            <w:pPr>
              <w:pStyle w:val="TAC"/>
              <w:rPr>
                <w:ins w:id="189" w:author="Peter Niblett" w:date="2025-10-27T11:26:00Z"/>
                <w:rFonts w:eastAsia="Arial Unicode MS"/>
              </w:rPr>
            </w:pPr>
            <w:ins w:id="190" w:author="Peter Niblett" w:date="2025-10-27T11:26:00Z">
              <w:r w:rsidRPr="00162B85">
                <w:rPr>
                  <w:rFonts w:eastAsia="Arial Unicode MS" w:hint="eastAsia"/>
                </w:rPr>
                <w:t>4</w:t>
              </w:r>
            </w:ins>
            <w:ins w:id="191" w:author="Peter Niblett" w:date="2025-10-27T11:29:00Z">
              <w:r w:rsidR="007119F6">
                <w:rPr>
                  <w:rFonts w:eastAsia="Arial Unicode MS"/>
                </w:rPr>
                <w:t>43</w:t>
              </w:r>
            </w:ins>
          </w:p>
        </w:tc>
      </w:tr>
    </w:tbl>
    <w:p w14:paraId="31C31527" w14:textId="77777777" w:rsidR="00FD2EC3" w:rsidRPr="00162B85" w:rsidRDefault="00FD2EC3" w:rsidP="00FD2EC3">
      <w:pPr>
        <w:rPr>
          <w:ins w:id="192" w:author="Peter Niblett" w:date="2025-10-27T11:26:00Z"/>
        </w:rPr>
      </w:pPr>
    </w:p>
    <w:p w14:paraId="240F43B9" w14:textId="77777777" w:rsidR="00FD2EC3" w:rsidRPr="00162B85" w:rsidDel="007119F6" w:rsidRDefault="00FD2EC3" w:rsidP="0028437C">
      <w:pPr>
        <w:rPr>
          <w:del w:id="193" w:author="Peter Niblett" w:date="2025-10-27T11:29:00Z"/>
          <w:lang w:eastAsia="ko-KR"/>
        </w:rPr>
      </w:pPr>
    </w:p>
    <w:p w14:paraId="47157C29" w14:textId="3D096352" w:rsidR="00143CA5" w:rsidRDefault="0028437C" w:rsidP="0028437C">
      <w:pPr>
        <w:rPr>
          <w:ins w:id="194" w:author="Peter Niblett" w:date="2025-11-11T17:26:00Z" w16du:dateUtc="2025-11-11T17:26:00Z"/>
          <w:lang w:eastAsia="ko-KR"/>
        </w:rPr>
      </w:pPr>
      <w:r w:rsidRPr="00162B85">
        <w:rPr>
          <w:lang w:eastAsia="ko-KR"/>
        </w:rPr>
        <w:t xml:space="preserve">The &lt;path&gt;, if present, contains one or more MQTT topic levels (separated by a </w:t>
      </w:r>
      <w:ins w:id="195" w:author="Peter Niblett" w:date="2025-11-11T07:28:00Z" w16du:dateUtc="2025-11-11T07:28:00Z">
        <w:r w:rsidR="00C83CD2">
          <w:rPr>
            <w:lang w:eastAsia="ko-KR"/>
          </w:rPr>
          <w:t>"</w:t>
        </w:r>
      </w:ins>
      <w:r w:rsidRPr="00162B85">
        <w:rPr>
          <w:lang w:eastAsia="ko-KR"/>
        </w:rPr>
        <w:t>/</w:t>
      </w:r>
      <w:ins w:id="196" w:author="Peter Niblett" w:date="2025-11-11T07:28:00Z" w16du:dateUtc="2025-11-11T07:28:00Z">
        <w:r w:rsidR="00C83CD2">
          <w:rPr>
            <w:lang w:eastAsia="ko-KR"/>
          </w:rPr>
          <w:t>"</w:t>
        </w:r>
      </w:ins>
      <w:ins w:id="197" w:author="Peter Niblett" w:date="2025-11-11T07:26:00Z" w16du:dateUtc="2025-11-11T07:26:00Z">
        <w:r w:rsidR="00C83CD2">
          <w:rPr>
            <w:lang w:eastAsia="ko-KR"/>
          </w:rPr>
          <w:t xml:space="preserve"> </w:t>
        </w:r>
      </w:ins>
      <w:del w:id="198" w:author="Peter Niblett" w:date="2025-11-11T07:26:00Z" w16du:dateUtc="2025-11-11T07:26:00Z">
        <w:r w:rsidRPr="00162B85" w:rsidDel="00C83CD2">
          <w:rPr>
            <w:lang w:eastAsia="ko-KR"/>
          </w:rPr>
          <w:delText xml:space="preserve"> </w:delText>
        </w:r>
      </w:del>
      <w:r w:rsidRPr="00162B85">
        <w:rPr>
          <w:lang w:eastAsia="ko-KR"/>
        </w:rPr>
        <w:t>if there are multiple levels).</w:t>
      </w:r>
      <w:ins w:id="199" w:author="Peter Niblett" w:date="2025-11-09T23:26:00Z" w16du:dateUtc="2025-11-09T23:26:00Z">
        <w:r w:rsidR="00143CA5">
          <w:rPr>
            <w:lang w:eastAsia="ko-KR"/>
          </w:rPr>
          <w:t xml:space="preserve"> If the path is present it is </w:t>
        </w:r>
      </w:ins>
      <w:ins w:id="200" w:author="Peter Niblett" w:date="2025-11-09T23:27:00Z" w16du:dateUtc="2025-11-09T23:27:00Z">
        <w:r w:rsidR="00143CA5">
          <w:rPr>
            <w:lang w:eastAsia="ko-KR"/>
          </w:rPr>
          <w:t xml:space="preserve">preceded by a </w:t>
        </w:r>
      </w:ins>
      <w:ins w:id="201" w:author="Peter Niblett" w:date="2025-11-11T07:28:00Z" w16du:dateUtc="2025-11-11T07:28:00Z">
        <w:r w:rsidR="00C83CD2">
          <w:rPr>
            <w:lang w:eastAsia="ko-KR"/>
          </w:rPr>
          <w:t>"</w:t>
        </w:r>
      </w:ins>
      <w:ins w:id="202" w:author="Peter Niblett" w:date="2025-11-11T07:26:00Z" w16du:dateUtc="2025-11-11T07:26:00Z">
        <w:r w:rsidR="00C83CD2">
          <w:rPr>
            <w:lang w:eastAsia="ko-KR"/>
          </w:rPr>
          <w:t>/</w:t>
        </w:r>
      </w:ins>
      <w:ins w:id="203" w:author="Peter Niblett" w:date="2025-11-11T07:28:00Z" w16du:dateUtc="2025-11-11T07:28:00Z">
        <w:r w:rsidR="00C83CD2">
          <w:rPr>
            <w:lang w:eastAsia="ko-KR"/>
          </w:rPr>
          <w:t>"</w:t>
        </w:r>
      </w:ins>
      <w:ins w:id="204" w:author="Peter Niblett" w:date="2025-11-11T07:26:00Z" w16du:dateUtc="2025-11-11T07:26:00Z">
        <w:r w:rsidR="00C83CD2">
          <w:rPr>
            <w:lang w:eastAsia="ko-KR"/>
          </w:rPr>
          <w:t xml:space="preserve"> </w:t>
        </w:r>
      </w:ins>
      <w:ins w:id="205" w:author="Peter Niblett" w:date="2025-11-09T23:28:00Z" w16du:dateUtc="2025-11-09T23:28:00Z">
        <w:r w:rsidR="008202CE">
          <w:rPr>
            <w:lang w:eastAsia="ko-KR"/>
          </w:rPr>
          <w:t xml:space="preserve">character </w:t>
        </w:r>
      </w:ins>
      <w:ins w:id="206" w:author="Peter Niblett" w:date="2025-11-09T23:27:00Z" w16du:dateUtc="2025-11-09T23:27:00Z">
        <w:r w:rsidR="00143CA5">
          <w:rPr>
            <w:lang w:eastAsia="ko-KR"/>
          </w:rPr>
          <w:t>to separate it from the authority</w:t>
        </w:r>
      </w:ins>
      <w:ins w:id="207" w:author="Peter Niblett" w:date="2025-11-09T23:28:00Z" w16du:dateUtc="2025-11-09T23:28:00Z">
        <w:r w:rsidR="00143CA5">
          <w:rPr>
            <w:lang w:eastAsia="ko-KR"/>
          </w:rPr>
          <w:t xml:space="preserve"> component. This </w:t>
        </w:r>
      </w:ins>
      <w:ins w:id="208" w:author="Peter Niblett" w:date="2025-11-11T16:47:00Z" w16du:dateUtc="2025-11-11T16:47:00Z">
        <w:r w:rsidR="006752B6">
          <w:rPr>
            <w:lang w:eastAsia="ko-KR"/>
          </w:rPr>
          <w:t>"</w:t>
        </w:r>
      </w:ins>
      <w:ins w:id="209" w:author="Peter Niblett" w:date="2025-11-09T23:28:00Z" w16du:dateUtc="2025-11-09T23:28:00Z">
        <w:r w:rsidR="008202CE">
          <w:rPr>
            <w:lang w:eastAsia="ko-KR"/>
          </w:rPr>
          <w:t>/</w:t>
        </w:r>
      </w:ins>
      <w:ins w:id="210" w:author="Peter Niblett" w:date="2025-11-11T16:47:00Z" w16du:dateUtc="2025-11-11T16:47:00Z">
        <w:r w:rsidR="006752B6">
          <w:rPr>
            <w:lang w:eastAsia="ko-KR"/>
          </w:rPr>
          <w:t>"</w:t>
        </w:r>
      </w:ins>
      <w:ins w:id="211" w:author="Peter Niblett" w:date="2025-11-09T23:28:00Z" w16du:dateUtc="2025-11-09T23:28:00Z">
        <w:r w:rsidR="008202CE">
          <w:rPr>
            <w:lang w:eastAsia="ko-KR"/>
          </w:rPr>
          <w:t xml:space="preserve"> character is not tre</w:t>
        </w:r>
      </w:ins>
      <w:ins w:id="212" w:author="Peter Niblett" w:date="2025-11-09T23:29:00Z" w16du:dateUtc="2025-11-09T23:29:00Z">
        <w:r w:rsidR="008202CE">
          <w:rPr>
            <w:lang w:eastAsia="ko-KR"/>
          </w:rPr>
          <w:t>ated as being part of the path.</w:t>
        </w:r>
      </w:ins>
      <w:ins w:id="213" w:author="Peter Niblett" w:date="2025-11-11T21:24:00Z" w16du:dateUtc="2025-11-11T21:24:00Z">
        <w:r w:rsidR="006752B6">
          <w:rPr>
            <w:lang w:eastAsia="ko-KR"/>
          </w:rPr>
          <w:t xml:space="preserve"> </w:t>
        </w:r>
      </w:ins>
      <w:ins w:id="214" w:author="Peter Niblett" w:date="2025-11-12T23:04:00Z" w16du:dateUtc="2025-11-12T23:04:00Z">
        <w:r w:rsidR="00193EBE">
          <w:rPr>
            <w:lang w:eastAsia="ko-KR"/>
          </w:rPr>
          <w:t xml:space="preserve">If the path itself starts with a </w:t>
        </w:r>
        <w:r w:rsidR="00193EBE">
          <w:rPr>
            <w:lang w:eastAsia="ko-KR"/>
          </w:rPr>
          <w:t>"/" character</w:t>
        </w:r>
        <w:r w:rsidR="00193EBE">
          <w:rPr>
            <w:lang w:eastAsia="ko-KR"/>
          </w:rPr>
          <w:t xml:space="preserve"> </w:t>
        </w:r>
      </w:ins>
      <w:ins w:id="215" w:author="Peter Niblett" w:date="2025-11-12T23:07:00Z" w16du:dateUtc="2025-11-12T23:07:00Z">
        <w:r w:rsidR="00193EBE">
          <w:rPr>
            <w:lang w:eastAsia="ko-KR"/>
          </w:rPr>
          <w:t>this results in</w:t>
        </w:r>
      </w:ins>
      <w:ins w:id="216" w:author="Peter Niblett" w:date="2025-11-12T23:05:00Z" w16du:dateUtc="2025-11-12T23:05:00Z">
        <w:r w:rsidR="00193EBE">
          <w:rPr>
            <w:lang w:eastAsia="ko-KR"/>
          </w:rPr>
          <w:t xml:space="preserve"> the </w:t>
        </w:r>
      </w:ins>
      <w:ins w:id="217" w:author="Peter Niblett" w:date="2025-11-12T23:06:00Z" w16du:dateUtc="2025-11-12T23:06:00Z">
        <w:r w:rsidR="00193EBE">
          <w:rPr>
            <w:lang w:eastAsia="ko-KR"/>
          </w:rPr>
          <w:t>authority</w:t>
        </w:r>
      </w:ins>
      <w:ins w:id="218" w:author="Peter Niblett" w:date="2025-11-12T23:14:00Z" w16du:dateUtc="2025-11-12T23:14:00Z">
        <w:r w:rsidR="00193EBE">
          <w:rPr>
            <w:lang w:eastAsia="ko-KR"/>
          </w:rPr>
          <w:t xml:space="preserve"> component</w:t>
        </w:r>
      </w:ins>
      <w:ins w:id="219" w:author="Peter Niblett" w:date="2025-11-12T23:06:00Z" w16du:dateUtc="2025-11-12T23:06:00Z">
        <w:r w:rsidR="00193EBE">
          <w:rPr>
            <w:lang w:eastAsia="ko-KR"/>
          </w:rPr>
          <w:t xml:space="preserve"> </w:t>
        </w:r>
      </w:ins>
      <w:ins w:id="220" w:author="Peter Niblett" w:date="2025-11-12T23:07:00Z" w16du:dateUtc="2025-11-12T23:07:00Z">
        <w:r w:rsidR="00193EBE">
          <w:rPr>
            <w:lang w:eastAsia="ko-KR"/>
          </w:rPr>
          <w:t>being</w:t>
        </w:r>
      </w:ins>
      <w:ins w:id="221" w:author="Peter Niblett" w:date="2025-11-12T23:06:00Z" w16du:dateUtc="2025-11-12T23:06:00Z">
        <w:r w:rsidR="00193EBE">
          <w:rPr>
            <w:lang w:eastAsia="ko-KR"/>
          </w:rPr>
          <w:t xml:space="preserve"> followed by two </w:t>
        </w:r>
        <w:r w:rsidR="00193EBE">
          <w:rPr>
            <w:lang w:eastAsia="ko-KR"/>
          </w:rPr>
          <w:t>"/" character</w:t>
        </w:r>
        <w:r w:rsidR="00193EBE">
          <w:rPr>
            <w:lang w:eastAsia="ko-KR"/>
          </w:rPr>
          <w:t xml:space="preserve">s. </w:t>
        </w:r>
      </w:ins>
      <w:ins w:id="222" w:author="Peter Niblett" w:date="2025-11-11T21:25:00Z" w16du:dateUtc="2025-11-11T21:25:00Z">
        <w:r w:rsidR="006752B6">
          <w:rPr>
            <w:lang w:eastAsia="ko-KR"/>
          </w:rPr>
          <w:t>A</w:t>
        </w:r>
      </w:ins>
      <w:ins w:id="223" w:author="Peter Niblett" w:date="2025-11-11T21:24:00Z" w16du:dateUtc="2025-11-11T21:24:00Z">
        <w:r w:rsidR="006752B6">
          <w:rPr>
            <w:lang w:eastAsia="ko-KR"/>
          </w:rPr>
          <w:t xml:space="preserve"> "/" character</w:t>
        </w:r>
      </w:ins>
      <w:ins w:id="224" w:author="Peter Niblett" w:date="2025-11-11T21:25:00Z" w16du:dateUtc="2025-11-11T21:25:00Z">
        <w:r w:rsidR="006752B6">
          <w:rPr>
            <w:lang w:eastAsia="ko-KR"/>
          </w:rPr>
          <w:t xml:space="preserve"> </w:t>
        </w:r>
      </w:ins>
      <w:ins w:id="225" w:author="Peter Niblett" w:date="2025-11-12T23:04:00Z" w16du:dateUtc="2025-11-12T23:04:00Z">
        <w:r w:rsidR="00193EBE">
          <w:rPr>
            <w:lang w:eastAsia="ko-KR"/>
          </w:rPr>
          <w:t xml:space="preserve">inside the path </w:t>
        </w:r>
      </w:ins>
      <w:ins w:id="226" w:author="Peter Niblett" w:date="2025-11-11T21:25:00Z" w16du:dateUtc="2025-11-11T21:25:00Z">
        <w:r w:rsidR="006752B6">
          <w:rPr>
            <w:lang w:eastAsia="ko-KR"/>
          </w:rPr>
          <w:t>may be repeated</w:t>
        </w:r>
      </w:ins>
      <w:ins w:id="227" w:author="Peter Niblett" w:date="2025-11-11T21:26:00Z" w16du:dateUtc="2025-11-11T21:26:00Z">
        <w:r w:rsidR="006752B6">
          <w:rPr>
            <w:lang w:eastAsia="ko-KR"/>
          </w:rPr>
          <w:t xml:space="preserve">. </w:t>
        </w:r>
      </w:ins>
      <w:del w:id="228" w:author="Peter Niblett" w:date="2025-11-09T23:26:00Z" w16du:dateUtc="2025-11-09T23:26:00Z">
        <w:r w:rsidRPr="00162B85" w:rsidDel="00143CA5">
          <w:rPr>
            <w:lang w:eastAsia="ko-KR"/>
          </w:rPr>
          <w:delText xml:space="preserve"> </w:delText>
        </w:r>
      </w:del>
    </w:p>
    <w:p w14:paraId="7C2969CF" w14:textId="77777777" w:rsidR="006752B6" w:rsidRDefault="006752B6" w:rsidP="0028437C">
      <w:pPr>
        <w:rPr>
          <w:ins w:id="229" w:author="Peter Niblett" w:date="2025-11-11T16:54:00Z" w16du:dateUtc="2025-11-11T16:54:00Z"/>
          <w:lang w:eastAsia="ko-KR"/>
        </w:rPr>
      </w:pPr>
    </w:p>
    <w:p w14:paraId="496CD49E" w14:textId="052ADD73" w:rsidR="006752B6" w:rsidRDefault="006752B6" w:rsidP="006752B6">
      <w:pPr>
        <w:pStyle w:val="Heading3"/>
        <w:rPr>
          <w:ins w:id="230" w:author="Peter Niblett" w:date="2025-11-09T23:25:00Z" w16du:dateUtc="2025-11-09T23:25:00Z"/>
        </w:rPr>
      </w:pPr>
      <w:ins w:id="231" w:author="Peter Niblett" w:date="2025-11-11T16:54:00Z" w16du:dateUtc="2025-11-11T16:54:00Z">
        <w:r>
          <w:t>6.6</w:t>
        </w:r>
        <w:r w:rsidRPr="00162B85">
          <w:t>.</w:t>
        </w:r>
      </w:ins>
      <w:ins w:id="232" w:author="Peter Niblett" w:date="2025-11-11T16:55:00Z" w16du:dateUtc="2025-11-11T16:55:00Z">
        <w:r>
          <w:t>3</w:t>
        </w:r>
      </w:ins>
      <w:ins w:id="233" w:author="Peter Niblett" w:date="2025-11-11T16:54:00Z" w16du:dateUtc="2025-11-11T16:54:00Z">
        <w:r w:rsidRPr="00162B85">
          <w:tab/>
        </w:r>
      </w:ins>
      <w:ins w:id="234" w:author="Peter Niblett" w:date="2025-11-11T16:55:00Z" w16du:dateUtc="2025-11-11T16:55:00Z">
        <w:r>
          <w:t xml:space="preserve">Using an </w:t>
        </w:r>
      </w:ins>
      <w:ins w:id="235" w:author="Peter Niblett" w:date="2025-11-11T16:54:00Z" w16du:dateUtc="2025-11-11T16:54:00Z">
        <w:r>
          <w:t xml:space="preserve">MQTT </w:t>
        </w:r>
      </w:ins>
      <w:ins w:id="236" w:author="Peter Niblett" w:date="2025-11-11T16:55:00Z" w16du:dateUtc="2025-11-11T16:55:00Z">
        <w:r>
          <w:t xml:space="preserve">URL in a </w:t>
        </w:r>
        <w:proofErr w:type="spellStart"/>
        <w:r w:rsidRPr="006752B6">
          <w:rPr>
            <w:i/>
            <w:iCs/>
          </w:rPr>
          <w:t>pointOfAccess</w:t>
        </w:r>
        <w:proofErr w:type="spellEnd"/>
        <w:r>
          <w:t xml:space="preserve"> attribute</w:t>
        </w:r>
      </w:ins>
    </w:p>
    <w:p w14:paraId="244CC310" w14:textId="059F5588" w:rsidR="006752B6" w:rsidRDefault="006752B6" w:rsidP="0028437C">
      <w:pPr>
        <w:rPr>
          <w:ins w:id="237" w:author="Peter Niblett" w:date="2025-11-11T17:25:00Z" w16du:dateUtc="2025-11-11T17:25:00Z"/>
        </w:rPr>
      </w:pPr>
      <w:ins w:id="238" w:author="Peter Niblett" w:date="2025-11-11T17:25:00Z" w16du:dateUtc="2025-11-11T17:25:00Z">
        <w:r w:rsidRPr="00162B85">
          <w:t xml:space="preserve">A </w:t>
        </w:r>
        <w:proofErr w:type="spellStart"/>
        <w:r w:rsidRPr="00162B85">
          <w:rPr>
            <w:i/>
          </w:rPr>
          <w:t>pointOfAccess</w:t>
        </w:r>
        <w:proofErr w:type="spellEnd"/>
        <w:r w:rsidRPr="00162B85">
          <w:t xml:space="preserve"> attribute contains a list of one or more strings, each of which indicates a way </w:t>
        </w:r>
        <w:r w:rsidRPr="0041479A">
          <w:t>in</w:t>
        </w:r>
        <w:r w:rsidRPr="00162B85">
          <w:t xml:space="preserve"> which that entity can be addressed. An entity can indicate support for MQTT by including </w:t>
        </w:r>
      </w:ins>
      <w:ins w:id="239" w:author="Peter Niblett" w:date="2025-11-11T21:28:00Z" w16du:dateUtc="2025-11-11T21:28:00Z">
        <w:r>
          <w:t xml:space="preserve">one or more </w:t>
        </w:r>
      </w:ins>
      <w:ins w:id="240" w:author="Peter Niblett" w:date="2025-11-11T17:25:00Z" w16du:dateUtc="2025-11-11T17:25:00Z">
        <w:r w:rsidRPr="00162B85">
          <w:t xml:space="preserve">strings </w:t>
        </w:r>
      </w:ins>
      <w:ins w:id="241" w:author="Peter Niblett" w:date="2025-11-11T21:27:00Z" w16du:dateUtc="2025-11-11T21:27:00Z">
        <w:r>
          <w:t>that use</w:t>
        </w:r>
      </w:ins>
      <w:ins w:id="242" w:author="Peter Niblett" w:date="2025-11-11T17:25:00Z" w16du:dateUtc="2025-11-11T17:25:00Z">
        <w:r w:rsidRPr="00162B85">
          <w:t xml:space="preserve"> the </w:t>
        </w:r>
      </w:ins>
      <w:ins w:id="243" w:author="Peter Niblett" w:date="2025-11-11T21:27:00Z" w16du:dateUtc="2025-11-11T21:27:00Z">
        <w:r>
          <w:t>formats defined in clause 6.6.2.</w:t>
        </w:r>
      </w:ins>
    </w:p>
    <w:p w14:paraId="4FA07B3E" w14:textId="27265CDB" w:rsidR="006752B6" w:rsidRDefault="0028437C" w:rsidP="0028437C">
      <w:pPr>
        <w:rPr>
          <w:ins w:id="244" w:author="Peter Niblett" w:date="2025-11-11T21:28:00Z" w16du:dateUtc="2025-11-11T21:28:00Z"/>
          <w:lang w:eastAsia="ko-KR"/>
        </w:rPr>
      </w:pPr>
      <w:r w:rsidRPr="00162B85">
        <w:rPr>
          <w:lang w:eastAsia="ko-KR"/>
        </w:rPr>
        <w:t xml:space="preserve">If there is a path component </w:t>
      </w:r>
      <w:r w:rsidRPr="0041479A">
        <w:rPr>
          <w:lang w:eastAsia="ko-KR"/>
        </w:rPr>
        <w:t>in</w:t>
      </w:r>
      <w:r w:rsidRPr="00162B85">
        <w:rPr>
          <w:lang w:eastAsia="ko-KR"/>
        </w:rPr>
        <w:t xml:space="preserve"> a </w:t>
      </w:r>
      <w:proofErr w:type="spellStart"/>
      <w:r w:rsidRPr="00162B85">
        <w:rPr>
          <w:i/>
          <w:lang w:eastAsia="ko-KR"/>
        </w:rPr>
        <w:t>pointOfAccess</w:t>
      </w:r>
      <w:proofErr w:type="spellEnd"/>
      <w:r w:rsidRPr="00162B85">
        <w:rPr>
          <w:lang w:eastAsia="ko-KR"/>
        </w:rPr>
        <w:t xml:space="preserve"> string, the path is prepended to the topic strings defined </w:t>
      </w:r>
      <w:r w:rsidRPr="0041479A">
        <w:rPr>
          <w:lang w:eastAsia="ko-KR"/>
        </w:rPr>
        <w:t>in</w:t>
      </w:r>
      <w:r w:rsidRPr="00162B85">
        <w:rPr>
          <w:lang w:eastAsia="ko-KR"/>
        </w:rPr>
        <w:t xml:space="preserve"> the present document</w:t>
      </w:r>
      <w:ins w:id="245" w:author="Peter Niblett" w:date="2025-11-11T21:28:00Z" w16du:dateUtc="2025-11-11T21:28:00Z">
        <w:r w:rsidR="006752B6">
          <w:rPr>
            <w:lang w:eastAsia="ko-KR"/>
          </w:rPr>
          <w:t>.</w:t>
        </w:r>
      </w:ins>
    </w:p>
    <w:p w14:paraId="757F3CE0" w14:textId="77777777" w:rsidR="006752B6" w:rsidRDefault="006752B6" w:rsidP="006752B6">
      <w:pPr>
        <w:rPr>
          <w:ins w:id="246" w:author="Peter Niblett" w:date="2025-11-11T21:29:00Z" w16du:dateUtc="2025-11-11T21:29:00Z"/>
          <w:lang w:eastAsia="ko-KR"/>
        </w:rPr>
      </w:pPr>
      <w:ins w:id="247" w:author="Peter Niblett" w:date="2025-11-11T21:28:00Z" w16du:dateUtc="2025-11-11T21:28:00Z">
        <w:r>
          <w:rPr>
            <w:lang w:eastAsia="ko-KR"/>
          </w:rPr>
          <w:t>EXAMPLES:</w:t>
        </w:r>
      </w:ins>
    </w:p>
    <w:p w14:paraId="39D18130" w14:textId="04BB8BE9" w:rsidR="006752B6" w:rsidRDefault="0028437C" w:rsidP="0028437C">
      <w:pPr>
        <w:rPr>
          <w:ins w:id="248" w:author="Peter Niblett" w:date="2025-11-11T21:30:00Z" w16du:dateUtc="2025-11-11T21:30:00Z"/>
          <w:lang w:eastAsia="ko-KR"/>
        </w:rPr>
      </w:pPr>
      <w:del w:id="249" w:author="Peter Niblett" w:date="2025-11-11T21:30:00Z" w16du:dateUtc="2025-11-11T21:30:00Z">
        <w:r w:rsidRPr="00162B85" w:rsidDel="006752B6">
          <w:rPr>
            <w:lang w:eastAsia="ko-KR"/>
          </w:rPr>
          <w:delText>, so for</w:delText>
        </w:r>
      </w:del>
      <w:r w:rsidRPr="00162B85">
        <w:rPr>
          <w:lang w:eastAsia="ko-KR"/>
        </w:rPr>
        <w:t xml:space="preserve"> </w:t>
      </w:r>
      <w:del w:id="250" w:author="Peter Niblett" w:date="2025-11-11T21:30:00Z" w16du:dateUtc="2025-11-11T21:30:00Z">
        <w:r w:rsidRPr="00162B85" w:rsidDel="006752B6">
          <w:rPr>
            <w:lang w:eastAsia="ko-KR"/>
          </w:rPr>
          <w:delText xml:space="preserve">example </w:delText>
        </w:r>
      </w:del>
      <w:ins w:id="251" w:author="Peter Niblett" w:date="2025-11-11T21:32:00Z" w16du:dateUtc="2025-11-11T21:32:00Z">
        <w:r w:rsidR="006752B6">
          <w:rPr>
            <w:lang w:eastAsia="ko-KR"/>
          </w:rPr>
          <w:t>A</w:t>
        </w:r>
      </w:ins>
      <w:del w:id="252" w:author="Peter Niblett" w:date="2025-11-11T21:32:00Z" w16du:dateUtc="2025-11-11T21:32:00Z">
        <w:r w:rsidRPr="00162B85" w:rsidDel="006752B6">
          <w:rPr>
            <w:lang w:eastAsia="ko-KR"/>
          </w:rPr>
          <w:delText>a</w:delText>
        </w:r>
      </w:del>
      <w:r w:rsidRPr="00162B85">
        <w:rPr>
          <w:lang w:eastAsia="ko-KR"/>
        </w:rPr>
        <w:t xml:space="preserve">n </w:t>
      </w:r>
      <w:r w:rsidRPr="0041479A">
        <w:rPr>
          <w:lang w:eastAsia="ko-KR"/>
        </w:rPr>
        <w:t>AE</w:t>
      </w:r>
      <w:r w:rsidRPr="00162B85">
        <w:rPr>
          <w:lang w:eastAsia="ko-KR"/>
        </w:rPr>
        <w:t xml:space="preserve"> with </w:t>
      </w:r>
      <w:r w:rsidRPr="0041479A">
        <w:rPr>
          <w:lang w:eastAsia="ko-KR"/>
        </w:rPr>
        <w:t>AE</w:t>
      </w:r>
      <w:r w:rsidRPr="00162B85">
        <w:rPr>
          <w:lang w:eastAsia="ko-KR"/>
        </w:rPr>
        <w:t xml:space="preserve">-ID of "CAE01" </w:t>
      </w:r>
      <w:ins w:id="253" w:author="Peter Niblett" w:date="2025-11-11T21:32:00Z" w16du:dateUtc="2025-11-11T21:32:00Z">
        <w:r w:rsidR="006752B6">
          <w:rPr>
            <w:lang w:eastAsia="ko-KR"/>
          </w:rPr>
          <w:t xml:space="preserve">would subscribe to </w:t>
        </w:r>
      </w:ins>
      <w:ins w:id="254" w:author="Peter Niblett" w:date="2025-11-11T21:34:00Z" w16du:dateUtc="2025-11-11T21:34:00Z">
        <w:r w:rsidR="006752B6">
          <w:rPr>
            <w:lang w:eastAsia="ko-KR"/>
          </w:rPr>
          <w:t xml:space="preserve">MQTT </w:t>
        </w:r>
      </w:ins>
      <w:ins w:id="255" w:author="Peter Niblett" w:date="2025-11-11T21:32:00Z" w16du:dateUtc="2025-11-11T21:32:00Z">
        <w:r w:rsidR="006752B6">
          <w:rPr>
            <w:lang w:eastAsia="ko-KR"/>
          </w:rPr>
          <w:t>topic</w:t>
        </w:r>
      </w:ins>
      <w:ins w:id="256" w:author="Peter Niblett" w:date="2025-11-11T21:33:00Z" w16du:dateUtc="2025-11-11T21:33:00Z">
        <w:r w:rsidR="006752B6">
          <w:rPr>
            <w:lang w:eastAsia="ko-KR"/>
          </w:rPr>
          <w:t xml:space="preserve"> strings</w:t>
        </w:r>
      </w:ins>
      <w:ins w:id="257" w:author="Peter Niblett" w:date="2025-11-12T23:09:00Z" w16du:dateUtc="2025-11-12T23:09:00Z">
        <w:r w:rsidR="00193EBE">
          <w:rPr>
            <w:lang w:eastAsia="ko-KR"/>
          </w:rPr>
          <w:t xml:space="preserve"> as follows</w:t>
        </w:r>
      </w:ins>
      <w:ins w:id="258" w:author="Peter Niblett" w:date="2025-11-11T21:32:00Z" w16du:dateUtc="2025-11-11T21:32:00Z">
        <w:r w:rsidR="006752B6">
          <w:rPr>
            <w:lang w:eastAsia="ko-KR"/>
          </w:rPr>
          <w:t>:</w:t>
        </w:r>
      </w:ins>
    </w:p>
    <w:p w14:paraId="66ABD6DE" w14:textId="31B09748" w:rsidR="006752B6" w:rsidRPr="006752B6" w:rsidRDefault="006752B6" w:rsidP="006752B6">
      <w:pPr>
        <w:pStyle w:val="ListParagraph"/>
        <w:numPr>
          <w:ilvl w:val="0"/>
          <w:numId w:val="461"/>
        </w:numPr>
        <w:rPr>
          <w:ins w:id="259" w:author="Peter Niblett" w:date="2025-11-11T21:31:00Z" w16du:dateUtc="2025-11-11T21:31:00Z"/>
          <w:sz w:val="20"/>
          <w:szCs w:val="20"/>
          <w:lang w:eastAsia="ko-KR"/>
        </w:rPr>
      </w:pPr>
      <w:ins w:id="260" w:author="Peter Niblett" w:date="2025-11-11T21:31:00Z" w16du:dateUtc="2025-11-11T21:31:00Z">
        <w:r w:rsidRPr="006752B6">
          <w:rPr>
            <w:sz w:val="20"/>
            <w:szCs w:val="20"/>
            <w:lang w:eastAsia="ko-KR"/>
          </w:rPr>
          <w:t xml:space="preserve">If it has a </w:t>
        </w:r>
        <w:proofErr w:type="spellStart"/>
        <w:r w:rsidRPr="006752B6">
          <w:rPr>
            <w:i/>
            <w:iCs/>
            <w:sz w:val="20"/>
            <w:szCs w:val="20"/>
            <w:lang w:eastAsia="ko-KR"/>
          </w:rPr>
          <w:t>pointOfAccess</w:t>
        </w:r>
        <w:proofErr w:type="spellEnd"/>
        <w:r w:rsidRPr="006752B6">
          <w:rPr>
            <w:sz w:val="20"/>
            <w:szCs w:val="20"/>
            <w:lang w:eastAsia="ko-KR"/>
          </w:rPr>
          <w:t xml:space="preserve"> string </w:t>
        </w:r>
      </w:ins>
      <w:ins w:id="261" w:author="Peter Niblett" w:date="2025-11-11T21:33:00Z" w16du:dateUtc="2025-11-11T21:33:00Z">
        <w:r w:rsidRPr="006752B6">
          <w:rPr>
            <w:rFonts w:ascii="Courier New" w:hAnsi="Courier New" w:cs="Courier New"/>
            <w:sz w:val="20"/>
            <w:szCs w:val="20"/>
            <w:lang w:eastAsia="ko-KR"/>
          </w:rPr>
          <w:t>mqtt://myserver.example</w:t>
        </w:r>
        <w:r w:rsidRPr="006752B6">
          <w:rPr>
            <w:sz w:val="20"/>
            <w:szCs w:val="20"/>
            <w:lang w:eastAsia="ko-KR"/>
          </w:rPr>
          <w:t xml:space="preserve"> it woul</w:t>
        </w:r>
      </w:ins>
      <w:ins w:id="262" w:author="Peter Niblett" w:date="2025-11-11T21:36:00Z" w16du:dateUtc="2025-11-11T21:36:00Z">
        <w:r w:rsidRPr="006752B6">
          <w:rPr>
            <w:sz w:val="20"/>
            <w:szCs w:val="20"/>
            <w:lang w:eastAsia="ko-KR"/>
          </w:rPr>
          <w:t xml:space="preserve">d </w:t>
        </w:r>
      </w:ins>
      <w:ins w:id="263" w:author="Peter Niblett" w:date="2025-11-11T21:33:00Z" w16du:dateUtc="2025-11-11T21:33:00Z">
        <w:r w:rsidRPr="006752B6">
          <w:rPr>
            <w:sz w:val="20"/>
            <w:szCs w:val="20"/>
            <w:lang w:eastAsia="ko-KR"/>
          </w:rPr>
          <w:t>subscribe to</w:t>
        </w:r>
        <w:r w:rsidRPr="006752B6">
          <w:rPr>
            <w:rFonts w:ascii="Courier New" w:hAnsi="Courier New" w:cs="Courier New"/>
            <w:sz w:val="20"/>
            <w:szCs w:val="20"/>
            <w:lang w:eastAsia="ko-KR"/>
          </w:rPr>
          <w:t xml:space="preserve"> </w:t>
        </w:r>
      </w:ins>
      <w:ins w:id="264" w:author="Peter Niblett" w:date="2025-11-11T21:34:00Z" w16du:dateUtc="2025-11-11T21:34:00Z">
        <w:r w:rsidRPr="006752B6">
          <w:rPr>
            <w:rFonts w:ascii="Courier New" w:hAnsi="Courier New" w:cs="Courier New"/>
            <w:sz w:val="20"/>
            <w:szCs w:val="20"/>
            <w:lang w:eastAsia="ko-KR"/>
          </w:rPr>
          <w:t>oneM2M</w:t>
        </w:r>
        <w:r w:rsidRPr="006752B6">
          <w:rPr>
            <w:rFonts w:ascii="Courier New" w:hAnsi="Courier New" w:cs="Courier New"/>
            <w:sz w:val="20"/>
            <w:szCs w:val="20"/>
          </w:rPr>
          <w:t>/req/+/CAE01/#</w:t>
        </w:r>
        <w:r w:rsidRPr="006752B6">
          <w:rPr>
            <w:sz w:val="20"/>
            <w:szCs w:val="20"/>
          </w:rPr>
          <w:t xml:space="preserve"> (see clause</w:t>
        </w:r>
      </w:ins>
      <w:ins w:id="265" w:author="Peter Niblett" w:date="2025-11-11T21:38:00Z" w16du:dateUtc="2025-11-11T21:38:00Z">
        <w:r w:rsidRPr="006752B6">
          <w:rPr>
            <w:sz w:val="20"/>
            <w:szCs w:val="20"/>
          </w:rPr>
          <w:t xml:space="preserve"> 6.</w:t>
        </w:r>
      </w:ins>
      <w:ins w:id="266" w:author="Peter Niblett" w:date="2025-11-11T21:42:00Z" w16du:dateUtc="2025-11-11T21:42:00Z">
        <w:r w:rsidRPr="006752B6">
          <w:rPr>
            <w:sz w:val="20"/>
            <w:szCs w:val="20"/>
          </w:rPr>
          <w:t>5.4</w:t>
        </w:r>
      </w:ins>
      <w:ins w:id="267" w:author="Peter Niblett" w:date="2025-11-11T21:38:00Z" w16du:dateUtc="2025-11-11T21:38:00Z">
        <w:r w:rsidRPr="006752B6">
          <w:rPr>
            <w:sz w:val="20"/>
            <w:szCs w:val="20"/>
          </w:rPr>
          <w:t>)</w:t>
        </w:r>
      </w:ins>
      <w:ins w:id="268" w:author="Peter Niblett" w:date="2025-11-11T21:44:00Z" w16du:dateUtc="2025-11-11T21:44:00Z">
        <w:r>
          <w:rPr>
            <w:sz w:val="20"/>
            <w:szCs w:val="20"/>
          </w:rPr>
          <w:t>.</w:t>
        </w:r>
      </w:ins>
      <w:ins w:id="269" w:author="Peter Niblett" w:date="2025-11-11T21:34:00Z" w16du:dateUtc="2025-11-11T21:34:00Z">
        <w:r w:rsidRPr="006752B6">
          <w:rPr>
            <w:sz w:val="20"/>
            <w:szCs w:val="20"/>
          </w:rPr>
          <w:t xml:space="preserve"> </w:t>
        </w:r>
      </w:ins>
    </w:p>
    <w:p w14:paraId="78A5DFC7" w14:textId="575971C0" w:rsidR="0028437C" w:rsidRPr="006752B6" w:rsidDel="006752B6" w:rsidRDefault="006752B6" w:rsidP="00D92864">
      <w:pPr>
        <w:pStyle w:val="ListParagraph"/>
        <w:numPr>
          <w:ilvl w:val="0"/>
          <w:numId w:val="461"/>
        </w:numPr>
        <w:rPr>
          <w:del w:id="270" w:author="Peter Niblett" w:date="2025-11-11T21:43:00Z" w16du:dateUtc="2025-11-11T21:43:00Z"/>
          <w:rFonts w:ascii="Courier New" w:hAnsi="Courier New" w:cs="Courier New"/>
          <w:sz w:val="20"/>
          <w:szCs w:val="20"/>
          <w:lang w:eastAsia="ko-KR"/>
        </w:rPr>
      </w:pPr>
      <w:ins w:id="271" w:author="Peter Niblett" w:date="2025-11-11T21:42:00Z" w16du:dateUtc="2025-11-11T21:42:00Z">
        <w:r w:rsidRPr="006752B6">
          <w:rPr>
            <w:sz w:val="20"/>
            <w:szCs w:val="20"/>
            <w:lang w:eastAsia="ko-KR"/>
          </w:rPr>
          <w:t xml:space="preserve">If it has a </w:t>
        </w:r>
        <w:proofErr w:type="spellStart"/>
        <w:r w:rsidRPr="006752B6">
          <w:rPr>
            <w:i/>
            <w:iCs/>
            <w:sz w:val="20"/>
            <w:szCs w:val="20"/>
            <w:lang w:eastAsia="ko-KR"/>
          </w:rPr>
          <w:t>pointOfAccess</w:t>
        </w:r>
        <w:proofErr w:type="spellEnd"/>
        <w:r w:rsidRPr="006752B6">
          <w:rPr>
            <w:sz w:val="20"/>
            <w:szCs w:val="20"/>
            <w:lang w:eastAsia="ko-KR"/>
          </w:rPr>
          <w:t xml:space="preserve"> string </w:t>
        </w:r>
        <w:r w:rsidRPr="006752B6">
          <w:rPr>
            <w:rFonts w:ascii="Courier New" w:hAnsi="Courier New" w:cs="Courier New"/>
            <w:sz w:val="20"/>
            <w:szCs w:val="20"/>
            <w:lang w:eastAsia="ko-KR"/>
          </w:rPr>
          <w:t>mqtt://myserver</w:t>
        </w:r>
      </w:ins>
      <w:ins w:id="272" w:author="Peter Niblett" w:date="2025-11-11T21:43:00Z" w16du:dateUtc="2025-11-11T21:43:00Z">
        <w:r w:rsidRPr="006752B6">
          <w:rPr>
            <w:rFonts w:ascii="Courier New" w:hAnsi="Courier New" w:cs="Courier New"/>
            <w:sz w:val="20"/>
            <w:szCs w:val="20"/>
            <w:lang w:eastAsia="ko-KR"/>
          </w:rPr>
          <w:t>.example</w:t>
        </w:r>
      </w:ins>
      <w:del w:id="273" w:author="Peter Niblett" w:date="2025-11-11T21:42:00Z" w16du:dateUtc="2025-11-11T21:42:00Z">
        <w:r w:rsidR="0028437C" w:rsidRPr="006752B6" w:rsidDel="006752B6">
          <w:rPr>
            <w:rFonts w:ascii="Courier New" w:hAnsi="Courier New" w:cs="Courier New"/>
            <w:sz w:val="20"/>
            <w:szCs w:val="20"/>
            <w:lang w:eastAsia="ko-KR"/>
          </w:rPr>
          <w:delText xml:space="preserve">and a </w:delText>
        </w:r>
        <w:r w:rsidR="0028437C" w:rsidRPr="006752B6" w:rsidDel="006752B6">
          <w:rPr>
            <w:rFonts w:ascii="Courier New" w:hAnsi="Courier New" w:cs="Courier New"/>
            <w:i/>
            <w:iCs/>
            <w:sz w:val="20"/>
            <w:szCs w:val="20"/>
            <w:lang w:eastAsia="ko-KR"/>
          </w:rPr>
          <w:delText>pointOfAccess</w:delText>
        </w:r>
        <w:r w:rsidR="0028437C" w:rsidRPr="006752B6" w:rsidDel="006752B6">
          <w:rPr>
            <w:rFonts w:ascii="Courier New" w:hAnsi="Courier New" w:cs="Courier New"/>
            <w:sz w:val="20"/>
            <w:szCs w:val="20"/>
            <w:lang w:eastAsia="ko-KR"/>
          </w:rPr>
          <w:delText xml:space="preserve"> containing a path</w:delText>
        </w:r>
      </w:del>
      <w:del w:id="274" w:author="Peter Niblett" w:date="2025-11-11T21:43:00Z" w16du:dateUtc="2025-11-11T21:43:00Z">
        <w:r w:rsidR="0028437C" w:rsidRPr="006752B6" w:rsidDel="006752B6">
          <w:rPr>
            <w:rFonts w:ascii="Courier New" w:hAnsi="Courier New" w:cs="Courier New"/>
            <w:sz w:val="20"/>
            <w:szCs w:val="20"/>
            <w:lang w:eastAsia="ko-KR"/>
          </w:rPr>
          <w:delText xml:space="preserve"> </w:delText>
        </w:r>
      </w:del>
      <w:ins w:id="275" w:author="Peter Niblett" w:date="2025-11-11T07:18:00Z" w16du:dateUtc="2025-11-11T07:18:00Z">
        <w:r w:rsidR="00CF479E" w:rsidRPr="006752B6">
          <w:rPr>
            <w:rFonts w:ascii="Courier New" w:hAnsi="Courier New" w:cs="Courier New"/>
            <w:sz w:val="20"/>
            <w:szCs w:val="20"/>
            <w:lang w:eastAsia="ko-KR"/>
          </w:rPr>
          <w:t>/</w:t>
        </w:r>
      </w:ins>
      <w:r w:rsidR="0028437C" w:rsidRPr="006752B6">
        <w:rPr>
          <w:rFonts w:ascii="Courier New" w:hAnsi="Courier New" w:cs="Courier New"/>
          <w:sz w:val="20"/>
          <w:szCs w:val="20"/>
          <w:lang w:eastAsia="ko-KR"/>
        </w:rPr>
        <w:t>abc/def</w:t>
      </w:r>
      <w:r w:rsidR="0028437C" w:rsidRPr="006752B6">
        <w:rPr>
          <w:sz w:val="20"/>
          <w:szCs w:val="20"/>
          <w:lang w:eastAsia="ko-KR"/>
        </w:rPr>
        <w:t xml:space="preserve"> </w:t>
      </w:r>
      <w:ins w:id="276" w:author="Peter Niblett" w:date="2025-11-11T21:43:00Z" w16du:dateUtc="2025-11-11T21:43:00Z">
        <w:r w:rsidRPr="006752B6">
          <w:rPr>
            <w:sz w:val="20"/>
            <w:szCs w:val="20"/>
            <w:lang w:eastAsia="ko-KR"/>
          </w:rPr>
          <w:t xml:space="preserve">it </w:t>
        </w:r>
      </w:ins>
      <w:r w:rsidR="0028437C" w:rsidRPr="006752B6">
        <w:rPr>
          <w:sz w:val="20"/>
          <w:szCs w:val="20"/>
          <w:lang w:eastAsia="ko-KR"/>
        </w:rPr>
        <w:t xml:space="preserve">would subscribe to </w:t>
      </w:r>
      <w:del w:id="277" w:author="Peter Niblett" w:date="2025-11-11T21:43:00Z" w16du:dateUtc="2025-11-11T21:43:00Z">
        <w:r w:rsidR="0028437C" w:rsidRPr="006752B6" w:rsidDel="006752B6">
          <w:rPr>
            <w:rFonts w:ascii="Courier New" w:hAnsi="Courier New" w:cs="Courier New"/>
            <w:sz w:val="20"/>
            <w:szCs w:val="20"/>
            <w:lang w:eastAsia="ko-KR"/>
          </w:rPr>
          <w:delText xml:space="preserve">the MQTT topic </w:delText>
        </w:r>
      </w:del>
    </w:p>
    <w:p w14:paraId="0E86D1C1" w14:textId="4874CBE7" w:rsidR="0028437C" w:rsidRPr="006752B6" w:rsidRDefault="0028437C" w:rsidP="00D92864">
      <w:pPr>
        <w:pStyle w:val="ListParagraph"/>
        <w:numPr>
          <w:ilvl w:val="0"/>
          <w:numId w:val="461"/>
        </w:numPr>
        <w:rPr>
          <w:ins w:id="278" w:author="Peter Niblett" w:date="2025-11-11T21:45:00Z" w16du:dateUtc="2025-11-11T21:45:00Z"/>
          <w:rFonts w:ascii="Courier New" w:hAnsi="Courier New" w:cs="Courier New"/>
          <w:sz w:val="20"/>
          <w:szCs w:val="20"/>
        </w:rPr>
      </w:pPr>
      <w:proofErr w:type="spellStart"/>
      <w:r w:rsidRPr="006752B6">
        <w:rPr>
          <w:rFonts w:ascii="Courier New" w:hAnsi="Courier New" w:cs="Courier New"/>
          <w:sz w:val="20"/>
          <w:szCs w:val="20"/>
          <w:lang w:eastAsia="ko-KR"/>
        </w:rPr>
        <w:t>abc</w:t>
      </w:r>
      <w:proofErr w:type="spellEnd"/>
      <w:r w:rsidRPr="006752B6">
        <w:rPr>
          <w:rFonts w:ascii="Courier New" w:hAnsi="Courier New" w:cs="Courier New"/>
          <w:sz w:val="20"/>
          <w:szCs w:val="20"/>
          <w:lang w:eastAsia="ko-KR"/>
        </w:rPr>
        <w:t>/def/oneM2M</w:t>
      </w:r>
      <w:del w:id="279" w:author="Peter Niblett" w:date="2025-11-09T16:31:00Z">
        <w:r w:rsidRPr="006752B6" w:rsidDel="0045502F">
          <w:rPr>
            <w:rFonts w:ascii="Courier New" w:hAnsi="Courier New" w:cs="Courier New"/>
            <w:sz w:val="20"/>
            <w:szCs w:val="20"/>
          </w:rPr>
          <w:delText>/oneM2M</w:delText>
        </w:r>
      </w:del>
      <w:r w:rsidRPr="006752B6">
        <w:rPr>
          <w:rFonts w:ascii="Courier New" w:hAnsi="Courier New" w:cs="Courier New"/>
          <w:sz w:val="20"/>
          <w:szCs w:val="20"/>
        </w:rPr>
        <w:t>/req/+/CAE01/#</w:t>
      </w:r>
      <w:ins w:id="280" w:author="Peter Niblett" w:date="2025-11-11T21:44:00Z" w16du:dateUtc="2025-11-11T21:44:00Z">
        <w:r w:rsidR="006752B6" w:rsidRPr="006752B6">
          <w:rPr>
            <w:sz w:val="20"/>
            <w:szCs w:val="20"/>
          </w:rPr>
          <w:t>.</w:t>
        </w:r>
      </w:ins>
    </w:p>
    <w:p w14:paraId="248CF4F7" w14:textId="3EA6DD74" w:rsidR="006752B6" w:rsidRPr="006752B6" w:rsidRDefault="006752B6" w:rsidP="006752B6">
      <w:pPr>
        <w:pStyle w:val="ListParagraph"/>
        <w:numPr>
          <w:ilvl w:val="0"/>
          <w:numId w:val="461"/>
        </w:numPr>
        <w:rPr>
          <w:ins w:id="281" w:author="Peter Niblett" w:date="2025-11-11T21:45:00Z" w16du:dateUtc="2025-11-11T21:45:00Z"/>
          <w:rFonts w:ascii="Courier New" w:hAnsi="Courier New" w:cs="Courier New"/>
          <w:sz w:val="20"/>
          <w:szCs w:val="20"/>
        </w:rPr>
      </w:pPr>
      <w:ins w:id="282" w:author="Peter Niblett" w:date="2025-11-11T21:45:00Z" w16du:dateUtc="2025-11-11T21:45:00Z">
        <w:r w:rsidRPr="006752B6">
          <w:rPr>
            <w:sz w:val="20"/>
            <w:szCs w:val="20"/>
            <w:lang w:eastAsia="ko-KR"/>
          </w:rPr>
          <w:t xml:space="preserve">If it has a </w:t>
        </w:r>
        <w:proofErr w:type="spellStart"/>
        <w:r w:rsidRPr="006752B6">
          <w:rPr>
            <w:i/>
            <w:iCs/>
            <w:sz w:val="20"/>
            <w:szCs w:val="20"/>
            <w:lang w:eastAsia="ko-KR"/>
          </w:rPr>
          <w:t>pointOfAccess</w:t>
        </w:r>
        <w:proofErr w:type="spellEnd"/>
        <w:r w:rsidRPr="006752B6">
          <w:rPr>
            <w:sz w:val="20"/>
            <w:szCs w:val="20"/>
            <w:lang w:eastAsia="ko-KR"/>
          </w:rPr>
          <w:t xml:space="preserve"> string </w:t>
        </w:r>
        <w:r w:rsidRPr="006752B6">
          <w:rPr>
            <w:rFonts w:ascii="Courier New" w:hAnsi="Courier New" w:cs="Courier New"/>
            <w:sz w:val="20"/>
            <w:szCs w:val="20"/>
            <w:lang w:eastAsia="ko-KR"/>
          </w:rPr>
          <w:t>mqtt://myserver.example//def</w:t>
        </w:r>
      </w:ins>
      <w:ins w:id="283" w:author="Peter Niblett" w:date="2025-11-11T21:46:00Z" w16du:dateUtc="2025-11-11T21:46:00Z">
        <w:r w:rsidRPr="006752B6">
          <w:rPr>
            <w:rFonts w:ascii="Courier New" w:hAnsi="Courier New" w:cs="Courier New"/>
            <w:sz w:val="20"/>
            <w:szCs w:val="20"/>
            <w:lang w:eastAsia="ko-KR"/>
          </w:rPr>
          <w:t>/ghi</w:t>
        </w:r>
      </w:ins>
      <w:ins w:id="284" w:author="Peter Niblett" w:date="2025-11-11T21:45:00Z" w16du:dateUtc="2025-11-11T21:45:00Z">
        <w:r w:rsidRPr="006752B6">
          <w:rPr>
            <w:sz w:val="20"/>
            <w:szCs w:val="20"/>
            <w:lang w:eastAsia="ko-KR"/>
          </w:rPr>
          <w:t xml:space="preserve"> it would subscribe to </w:t>
        </w:r>
        <w:r w:rsidRPr="006752B6">
          <w:rPr>
            <w:rFonts w:ascii="Courier New" w:hAnsi="Courier New" w:cs="Courier New"/>
            <w:sz w:val="20"/>
            <w:szCs w:val="20"/>
            <w:lang w:eastAsia="ko-KR"/>
          </w:rPr>
          <w:t>/def/</w:t>
        </w:r>
      </w:ins>
      <w:proofErr w:type="spellStart"/>
      <w:ins w:id="285" w:author="Peter Niblett" w:date="2025-11-11T21:47:00Z" w16du:dateUtc="2025-11-11T21:47:00Z">
        <w:r>
          <w:rPr>
            <w:rFonts w:ascii="Courier New" w:hAnsi="Courier New" w:cs="Courier New"/>
            <w:sz w:val="20"/>
            <w:szCs w:val="20"/>
            <w:lang w:eastAsia="ko-KR"/>
          </w:rPr>
          <w:t>ghi</w:t>
        </w:r>
        <w:proofErr w:type="spellEnd"/>
        <w:r>
          <w:rPr>
            <w:rFonts w:ascii="Courier New" w:hAnsi="Courier New" w:cs="Courier New"/>
            <w:sz w:val="20"/>
            <w:szCs w:val="20"/>
            <w:lang w:eastAsia="ko-KR"/>
          </w:rPr>
          <w:t>/</w:t>
        </w:r>
      </w:ins>
      <w:ins w:id="286" w:author="Peter Niblett" w:date="2025-11-11T21:45:00Z" w16du:dateUtc="2025-11-11T21:45:00Z">
        <w:r w:rsidRPr="006752B6">
          <w:rPr>
            <w:rFonts w:ascii="Courier New" w:hAnsi="Courier New" w:cs="Courier New"/>
            <w:sz w:val="20"/>
            <w:szCs w:val="20"/>
            <w:lang w:eastAsia="ko-KR"/>
          </w:rPr>
          <w:t>oneM2M</w:t>
        </w:r>
        <w:r w:rsidRPr="006752B6">
          <w:rPr>
            <w:rFonts w:ascii="Courier New" w:hAnsi="Courier New" w:cs="Courier New"/>
            <w:sz w:val="20"/>
            <w:szCs w:val="20"/>
          </w:rPr>
          <w:t>/req/+/CAE01/#</w:t>
        </w:r>
        <w:r w:rsidRPr="006752B6">
          <w:rPr>
            <w:sz w:val="20"/>
            <w:szCs w:val="20"/>
          </w:rPr>
          <w:t>.</w:t>
        </w:r>
      </w:ins>
    </w:p>
    <w:p w14:paraId="3741ECF4" w14:textId="456048E1" w:rsidR="006752B6" w:rsidRPr="006752B6" w:rsidRDefault="006752B6" w:rsidP="006752B6">
      <w:pPr>
        <w:pStyle w:val="ListParagraph"/>
        <w:numPr>
          <w:ilvl w:val="0"/>
          <w:numId w:val="461"/>
        </w:numPr>
        <w:rPr>
          <w:ins w:id="287" w:author="Peter Niblett" w:date="2025-11-11T21:47:00Z" w16du:dateUtc="2025-11-11T21:47:00Z"/>
          <w:rFonts w:ascii="Courier New" w:hAnsi="Courier New" w:cs="Courier New"/>
          <w:sz w:val="20"/>
          <w:szCs w:val="20"/>
        </w:rPr>
      </w:pPr>
      <w:ins w:id="288" w:author="Peter Niblett" w:date="2025-11-11T21:47:00Z" w16du:dateUtc="2025-11-11T21:47:00Z">
        <w:r w:rsidRPr="006752B6">
          <w:rPr>
            <w:sz w:val="20"/>
            <w:szCs w:val="20"/>
            <w:lang w:eastAsia="ko-KR"/>
          </w:rPr>
          <w:t xml:space="preserve">If it has a </w:t>
        </w:r>
        <w:proofErr w:type="spellStart"/>
        <w:r w:rsidRPr="006752B6">
          <w:rPr>
            <w:i/>
            <w:iCs/>
            <w:sz w:val="20"/>
            <w:szCs w:val="20"/>
            <w:lang w:eastAsia="ko-KR"/>
          </w:rPr>
          <w:t>pointOfAccess</w:t>
        </w:r>
        <w:proofErr w:type="spellEnd"/>
        <w:r w:rsidRPr="006752B6">
          <w:rPr>
            <w:sz w:val="20"/>
            <w:szCs w:val="20"/>
            <w:lang w:eastAsia="ko-KR"/>
          </w:rPr>
          <w:t xml:space="preserve"> string </w:t>
        </w:r>
        <w:r w:rsidRPr="006752B6">
          <w:rPr>
            <w:rFonts w:ascii="Courier New" w:hAnsi="Courier New" w:cs="Courier New"/>
            <w:sz w:val="20"/>
            <w:szCs w:val="20"/>
            <w:lang w:eastAsia="ko-KR"/>
          </w:rPr>
          <w:t>mqtt://myserver.example</w:t>
        </w:r>
      </w:ins>
      <w:ins w:id="289" w:author="Peter Niblett" w:date="2025-11-11T21:50:00Z" w16du:dateUtc="2025-11-11T21:50:00Z">
        <w:r>
          <w:rPr>
            <w:rFonts w:ascii="Courier New" w:hAnsi="Courier New" w:cs="Courier New"/>
            <w:sz w:val="20"/>
            <w:szCs w:val="20"/>
            <w:lang w:eastAsia="ko-KR"/>
          </w:rPr>
          <w:t>/</w:t>
        </w:r>
      </w:ins>
      <w:ins w:id="290" w:author="Peter Niblett" w:date="2025-11-11T21:47:00Z" w16du:dateUtc="2025-11-11T21:47:00Z">
        <w:r w:rsidRPr="006752B6">
          <w:rPr>
            <w:rFonts w:ascii="Courier New" w:hAnsi="Courier New" w:cs="Courier New"/>
            <w:sz w:val="20"/>
            <w:szCs w:val="20"/>
            <w:lang w:eastAsia="ko-KR"/>
          </w:rPr>
          <w:t>//</w:t>
        </w:r>
      </w:ins>
      <w:ins w:id="291" w:author="Peter Niblett" w:date="2025-11-11T21:49:00Z" w16du:dateUtc="2025-11-11T21:49:00Z">
        <w:r>
          <w:rPr>
            <w:rFonts w:ascii="Courier New" w:hAnsi="Courier New" w:cs="Courier New"/>
            <w:sz w:val="20"/>
            <w:szCs w:val="20"/>
            <w:lang w:eastAsia="ko-KR"/>
          </w:rPr>
          <w:t>uvw/</w:t>
        </w:r>
      </w:ins>
      <w:ins w:id="292" w:author="Peter Niblett" w:date="2025-11-12T23:11:00Z" w16du:dateUtc="2025-11-12T23:11:00Z">
        <w:r w:rsidR="00193EBE">
          <w:rPr>
            <w:rFonts w:ascii="Courier New" w:hAnsi="Courier New" w:cs="Courier New"/>
            <w:sz w:val="20"/>
            <w:szCs w:val="20"/>
            <w:lang w:eastAsia="ko-KR"/>
          </w:rPr>
          <w:t>/</w:t>
        </w:r>
      </w:ins>
      <w:ins w:id="293" w:author="Peter Niblett" w:date="2025-11-11T21:49:00Z" w16du:dateUtc="2025-11-11T21:49:00Z">
        <w:r>
          <w:rPr>
            <w:rFonts w:ascii="Courier New" w:hAnsi="Courier New" w:cs="Courier New"/>
            <w:sz w:val="20"/>
            <w:szCs w:val="20"/>
            <w:lang w:eastAsia="ko-KR"/>
          </w:rPr>
          <w:t>xyz</w:t>
        </w:r>
      </w:ins>
      <w:ins w:id="294" w:author="Peter Niblett" w:date="2025-11-11T21:47:00Z" w16du:dateUtc="2025-11-11T21:47:00Z">
        <w:r w:rsidRPr="006752B6">
          <w:rPr>
            <w:sz w:val="20"/>
            <w:szCs w:val="20"/>
            <w:lang w:eastAsia="ko-KR"/>
          </w:rPr>
          <w:t xml:space="preserve"> it would subscribe to </w:t>
        </w:r>
        <w:r w:rsidRPr="006752B6">
          <w:rPr>
            <w:rFonts w:ascii="Courier New" w:hAnsi="Courier New" w:cs="Courier New"/>
            <w:sz w:val="20"/>
            <w:szCs w:val="20"/>
            <w:lang w:eastAsia="ko-KR"/>
          </w:rPr>
          <w:t>/</w:t>
        </w:r>
      </w:ins>
      <w:ins w:id="295" w:author="Peter Niblett" w:date="2025-11-11T21:50:00Z" w16du:dateUtc="2025-11-11T21:50:00Z">
        <w:r>
          <w:rPr>
            <w:rFonts w:ascii="Courier New" w:hAnsi="Courier New" w:cs="Courier New"/>
            <w:sz w:val="20"/>
            <w:szCs w:val="20"/>
            <w:lang w:eastAsia="ko-KR"/>
          </w:rPr>
          <w:t>/</w:t>
        </w:r>
      </w:ins>
      <w:proofErr w:type="spellStart"/>
      <w:ins w:id="296" w:author="Peter Niblett" w:date="2025-11-11T21:49:00Z" w16du:dateUtc="2025-11-11T21:49:00Z">
        <w:r>
          <w:rPr>
            <w:rFonts w:ascii="Courier New" w:hAnsi="Courier New" w:cs="Courier New"/>
            <w:sz w:val="20"/>
            <w:szCs w:val="20"/>
            <w:lang w:eastAsia="ko-KR"/>
          </w:rPr>
          <w:t>uvw</w:t>
        </w:r>
        <w:proofErr w:type="spellEnd"/>
        <w:r>
          <w:rPr>
            <w:rFonts w:ascii="Courier New" w:hAnsi="Courier New" w:cs="Courier New"/>
            <w:sz w:val="20"/>
            <w:szCs w:val="20"/>
            <w:lang w:eastAsia="ko-KR"/>
          </w:rPr>
          <w:t>//</w:t>
        </w:r>
        <w:proofErr w:type="spellStart"/>
        <w:r>
          <w:rPr>
            <w:rFonts w:ascii="Courier New" w:hAnsi="Courier New" w:cs="Courier New"/>
            <w:sz w:val="20"/>
            <w:szCs w:val="20"/>
            <w:lang w:eastAsia="ko-KR"/>
          </w:rPr>
          <w:t>xyz</w:t>
        </w:r>
      </w:ins>
      <w:proofErr w:type="spellEnd"/>
      <w:ins w:id="297" w:author="Peter Niblett" w:date="2025-11-11T21:47:00Z" w16du:dateUtc="2025-11-11T21:47:00Z">
        <w:r>
          <w:rPr>
            <w:rFonts w:ascii="Courier New" w:hAnsi="Courier New" w:cs="Courier New"/>
            <w:sz w:val="20"/>
            <w:szCs w:val="20"/>
            <w:lang w:eastAsia="ko-KR"/>
          </w:rPr>
          <w:t>/</w:t>
        </w:r>
        <w:r w:rsidRPr="006752B6">
          <w:rPr>
            <w:rFonts w:ascii="Courier New" w:hAnsi="Courier New" w:cs="Courier New"/>
            <w:sz w:val="20"/>
            <w:szCs w:val="20"/>
            <w:lang w:eastAsia="ko-KR"/>
          </w:rPr>
          <w:t>oneM2M</w:t>
        </w:r>
        <w:r w:rsidRPr="006752B6">
          <w:rPr>
            <w:rFonts w:ascii="Courier New" w:hAnsi="Courier New" w:cs="Courier New"/>
            <w:sz w:val="20"/>
            <w:szCs w:val="20"/>
          </w:rPr>
          <w:t>/req/+/CAE01/#</w:t>
        </w:r>
        <w:r w:rsidRPr="006752B6">
          <w:rPr>
            <w:sz w:val="20"/>
            <w:szCs w:val="20"/>
          </w:rPr>
          <w:t>.</w:t>
        </w:r>
      </w:ins>
    </w:p>
    <w:p w14:paraId="2F7524C6" w14:textId="77777777" w:rsidR="006752B6" w:rsidRPr="006752B6" w:rsidRDefault="006752B6" w:rsidP="006752B6">
      <w:pPr>
        <w:pStyle w:val="ListParagraph"/>
        <w:rPr>
          <w:rFonts w:ascii="Courier New" w:hAnsi="Courier New" w:cs="Courier New"/>
          <w:sz w:val="20"/>
          <w:szCs w:val="20"/>
        </w:rPr>
      </w:pPr>
    </w:p>
    <w:p w14:paraId="65298159" w14:textId="6E42F0DE" w:rsidR="0028437C" w:rsidRPr="00162B85" w:rsidDel="006752B6" w:rsidRDefault="0028437C" w:rsidP="0028437C">
      <w:pPr>
        <w:rPr>
          <w:del w:id="298" w:author="Peter Niblett" w:date="2025-11-11T21:43:00Z" w16du:dateUtc="2025-11-11T21:43:00Z"/>
        </w:rPr>
      </w:pPr>
      <w:del w:id="299" w:author="Peter Niblett" w:date="2025-11-11T21:43:00Z" w16du:dateUtc="2025-11-11T21:43:00Z">
        <w:r w:rsidRPr="00162B85" w:rsidDel="006752B6">
          <w:delText xml:space="preserve">rather than to </w:delText>
        </w:r>
      </w:del>
    </w:p>
    <w:p w14:paraId="045421EE" w14:textId="6396C630" w:rsidR="0028437C" w:rsidRPr="00162B85" w:rsidDel="006752B6" w:rsidRDefault="0028437C" w:rsidP="0028437C">
      <w:pPr>
        <w:pStyle w:val="B1"/>
        <w:rPr>
          <w:del w:id="300" w:author="Peter Niblett" w:date="2025-11-11T21:43:00Z" w16du:dateUtc="2025-11-11T21:43:00Z"/>
          <w:lang w:eastAsia="ko-KR"/>
        </w:rPr>
      </w:pPr>
      <w:del w:id="301" w:author="Peter Niblett" w:date="2025-11-11T21:43:00Z" w16du:dateUtc="2025-11-11T21:43:00Z">
        <w:r w:rsidRPr="00162B85" w:rsidDel="006752B6">
          <w:delText>/oneM2M/req/+/CAE01/#</w:delText>
        </w:r>
      </w:del>
    </w:p>
    <w:p w14:paraId="58E9C499" w14:textId="77777777" w:rsidR="006752B6" w:rsidRDefault="006752B6" w:rsidP="0028437C">
      <w:pPr>
        <w:rPr>
          <w:ins w:id="302" w:author="Peter Niblett" w:date="2025-11-11T21:02:00Z" w16du:dateUtc="2025-11-11T21:02:00Z"/>
          <w:lang w:eastAsia="ko-KR"/>
        </w:rPr>
      </w:pPr>
    </w:p>
    <w:p w14:paraId="552512BF" w14:textId="7A3AA8BD" w:rsidR="006752B6" w:rsidRDefault="006752B6" w:rsidP="006752B6">
      <w:pPr>
        <w:pStyle w:val="Heading3"/>
        <w:rPr>
          <w:ins w:id="303" w:author="Peter Niblett" w:date="2025-11-11T21:02:00Z" w16du:dateUtc="2025-11-11T21:02:00Z"/>
        </w:rPr>
      </w:pPr>
      <w:ins w:id="304" w:author="Peter Niblett" w:date="2025-11-11T21:02:00Z" w16du:dateUtc="2025-11-11T21:02:00Z">
        <w:r>
          <w:t>6.6</w:t>
        </w:r>
        <w:r w:rsidRPr="00162B85">
          <w:t>.</w:t>
        </w:r>
        <w:r>
          <w:t>4</w:t>
        </w:r>
        <w:r w:rsidRPr="00162B85">
          <w:tab/>
        </w:r>
        <w:r>
          <w:t xml:space="preserve">Using an MQTT URL other than in a </w:t>
        </w:r>
        <w:proofErr w:type="spellStart"/>
        <w:r w:rsidRPr="006752B6">
          <w:rPr>
            <w:i/>
            <w:iCs/>
          </w:rPr>
          <w:t>pointOfAccess</w:t>
        </w:r>
        <w:proofErr w:type="spellEnd"/>
        <w:r>
          <w:t xml:space="preserve"> attribute</w:t>
        </w:r>
      </w:ins>
    </w:p>
    <w:p w14:paraId="2AA65ED6" w14:textId="260D9015" w:rsidR="0028437C" w:rsidRDefault="0028437C" w:rsidP="0028437C">
      <w:pPr>
        <w:rPr>
          <w:ins w:id="305" w:author="Peter Niblett" w:date="2025-11-11T21:10:00Z" w16du:dateUtc="2025-11-11T21:10:00Z"/>
          <w:lang w:eastAsia="ko-KR"/>
        </w:rPr>
      </w:pPr>
      <w:del w:id="306" w:author="Peter Niblett" w:date="2025-11-11T21:04:00Z" w16du:dateUtc="2025-11-11T21:04:00Z">
        <w:r w:rsidRPr="00162B85" w:rsidDel="006752B6">
          <w:rPr>
            <w:lang w:eastAsia="ko-KR"/>
          </w:rPr>
          <w:delText xml:space="preserve">There shall always be a path </w:delText>
        </w:r>
      </w:del>
      <w:ins w:id="307" w:author="Peter Niblett" w:date="2025-11-11T21:05:00Z" w16du:dateUtc="2025-11-11T21:05:00Z">
        <w:r w:rsidR="006752B6">
          <w:rPr>
            <w:lang w:eastAsia="ko-KR"/>
          </w:rPr>
          <w:t>A</w:t>
        </w:r>
      </w:ins>
      <w:del w:id="308" w:author="Peter Niblett" w:date="2025-11-11T21:05:00Z" w16du:dateUtc="2025-11-11T21:05:00Z">
        <w:r w:rsidRPr="00162B85" w:rsidDel="006752B6">
          <w:rPr>
            <w:lang w:eastAsia="ko-KR"/>
          </w:rPr>
          <w:delText>if a</w:delText>
        </w:r>
      </w:del>
      <w:r w:rsidRPr="00162B85">
        <w:rPr>
          <w:lang w:eastAsia="ko-KR"/>
        </w:rPr>
        <w:t>n MQTT URI</w:t>
      </w:r>
      <w:ins w:id="309" w:author="Peter Niblett" w:date="2025-11-11T21:05:00Z" w16du:dateUtc="2025-11-11T21:05:00Z">
        <w:r w:rsidR="006752B6">
          <w:rPr>
            <w:lang w:eastAsia="ko-KR"/>
          </w:rPr>
          <w:t xml:space="preserve"> </w:t>
        </w:r>
      </w:ins>
      <w:ins w:id="310" w:author="Peter Niblett" w:date="2025-11-12T23:11:00Z" w16du:dateUtc="2025-11-12T23:11:00Z">
        <w:r w:rsidR="00193EBE">
          <w:rPr>
            <w:lang w:eastAsia="ko-KR"/>
          </w:rPr>
          <w:t xml:space="preserve">that </w:t>
        </w:r>
      </w:ins>
      <w:del w:id="311" w:author="Peter Niblett" w:date="2025-11-12T23:11:00Z" w16du:dateUtc="2025-11-12T23:11:00Z">
        <w:r w:rsidRPr="00162B85" w:rsidDel="00193EBE">
          <w:rPr>
            <w:lang w:eastAsia="ko-KR"/>
          </w:rPr>
          <w:delText xml:space="preserve"> </w:delText>
        </w:r>
      </w:del>
      <w:r w:rsidRPr="00162B85">
        <w:rPr>
          <w:lang w:eastAsia="ko-KR"/>
        </w:rPr>
        <w:t xml:space="preserve">is used </w:t>
      </w:r>
      <w:del w:id="312" w:author="Peter Niblett" w:date="2025-11-11T21:02:00Z" w16du:dateUtc="2025-11-11T21:02:00Z">
        <w:r w:rsidRPr="0041479A" w:rsidDel="006752B6">
          <w:rPr>
            <w:lang w:eastAsia="ko-KR"/>
          </w:rPr>
          <w:delText>in</w:delText>
        </w:r>
        <w:r w:rsidRPr="00162B85" w:rsidDel="006752B6">
          <w:rPr>
            <w:lang w:eastAsia="ko-KR"/>
          </w:rPr>
          <w:delText xml:space="preserve"> a </w:delText>
        </w:r>
      </w:del>
      <w:ins w:id="313" w:author="Peter Niblett" w:date="2025-11-11T21:02:00Z" w16du:dateUtc="2025-11-11T21:02:00Z">
        <w:r w:rsidR="006752B6">
          <w:rPr>
            <w:lang w:eastAsia="ko-KR"/>
          </w:rPr>
          <w:t xml:space="preserve">anywhere </w:t>
        </w:r>
      </w:ins>
      <w:ins w:id="314" w:author="Peter Niblett" w:date="2025-11-11T21:03:00Z" w16du:dateUtc="2025-11-11T21:03:00Z">
        <w:r w:rsidR="006752B6">
          <w:rPr>
            <w:lang w:eastAsia="ko-KR"/>
          </w:rPr>
          <w:t xml:space="preserve">other than in a </w:t>
        </w:r>
      </w:ins>
      <w:del w:id="315" w:author="Peter Niblett" w:date="2025-11-11T21:03:00Z" w16du:dateUtc="2025-11-11T21:03:00Z">
        <w:r w:rsidRPr="00162B85" w:rsidDel="006752B6">
          <w:rPr>
            <w:i/>
            <w:lang w:eastAsia="ko-KR"/>
          </w:rPr>
          <w:delText>notificationURI</w:delText>
        </w:r>
        <w:r w:rsidRPr="00162B85" w:rsidDel="006752B6">
          <w:rPr>
            <w:lang w:eastAsia="ko-KR"/>
          </w:rPr>
          <w:delText xml:space="preserve"> </w:delText>
        </w:r>
      </w:del>
      <w:proofErr w:type="spellStart"/>
      <w:ins w:id="316" w:author="Peter Niblett" w:date="2025-11-11T21:03:00Z" w16du:dateUtc="2025-11-11T21:03:00Z">
        <w:r w:rsidR="006752B6">
          <w:rPr>
            <w:i/>
            <w:lang w:eastAsia="ko-KR"/>
          </w:rPr>
          <w:t>pointOfAccess</w:t>
        </w:r>
        <w:proofErr w:type="spellEnd"/>
        <w:r w:rsidR="006752B6" w:rsidRPr="00162B85">
          <w:rPr>
            <w:lang w:eastAsia="ko-KR"/>
          </w:rPr>
          <w:t xml:space="preserve"> </w:t>
        </w:r>
      </w:ins>
      <w:r w:rsidRPr="00162B85">
        <w:rPr>
          <w:lang w:eastAsia="ko-KR"/>
        </w:rPr>
        <w:t>attribute</w:t>
      </w:r>
      <w:ins w:id="317" w:author="Peter Niblett" w:date="2025-11-12T23:11:00Z" w16du:dateUtc="2025-11-12T23:11:00Z">
        <w:r w:rsidR="00193EBE" w:rsidRPr="00193EBE">
          <w:rPr>
            <w:lang w:eastAsia="ko-KR"/>
          </w:rPr>
          <w:t xml:space="preserve"> </w:t>
        </w:r>
        <w:r w:rsidR="00193EBE">
          <w:rPr>
            <w:lang w:eastAsia="ko-KR"/>
          </w:rPr>
          <w:t>shall contain a path component</w:t>
        </w:r>
      </w:ins>
      <w:r w:rsidRPr="00162B85">
        <w:rPr>
          <w:lang w:eastAsia="ko-KR"/>
        </w:rPr>
        <w:t xml:space="preserve">. That path gives the entire MQTT topic string that </w:t>
      </w:r>
      <w:del w:id="318" w:author="Peter Niblett" w:date="2025-11-11T21:03:00Z" w16du:dateUtc="2025-11-11T21:03:00Z">
        <w:r w:rsidRPr="00162B85" w:rsidDel="006752B6">
          <w:rPr>
            <w:lang w:eastAsia="ko-KR"/>
          </w:rPr>
          <w:delText>the notification is to be published to</w:delText>
        </w:r>
      </w:del>
      <w:ins w:id="319" w:author="Peter Niblett" w:date="2025-11-11T21:03:00Z" w16du:dateUtc="2025-11-11T21:03:00Z">
        <w:r w:rsidR="006752B6">
          <w:rPr>
            <w:lang w:eastAsia="ko-KR"/>
          </w:rPr>
          <w:t>is to be used</w:t>
        </w:r>
      </w:ins>
      <w:r w:rsidRPr="00162B85">
        <w:rPr>
          <w:lang w:eastAsia="ko-KR"/>
        </w:rPr>
        <w:t xml:space="preserve"> (</w:t>
      </w:r>
      <w:del w:id="320" w:author="Peter Niblett" w:date="2025-11-11T21:16:00Z" w16du:dateUtc="2025-11-11T21:16:00Z">
        <w:r w:rsidRPr="00162B85" w:rsidDel="006752B6">
          <w:rPr>
            <w:lang w:eastAsia="ko-KR"/>
          </w:rPr>
          <w:delText>with no</w:delText>
        </w:r>
      </w:del>
      <w:ins w:id="321" w:author="Peter Niblett" w:date="2025-11-11T21:16:00Z" w16du:dateUtc="2025-11-11T21:16:00Z">
        <w:r w:rsidR="006752B6">
          <w:rPr>
            <w:lang w:eastAsia="ko-KR"/>
          </w:rPr>
          <w:t xml:space="preserve">note </w:t>
        </w:r>
      </w:ins>
      <w:ins w:id="322" w:author="Peter Niblett" w:date="2025-11-11T21:22:00Z" w16du:dateUtc="2025-11-11T21:22:00Z">
        <w:r w:rsidR="006752B6">
          <w:rPr>
            <w:lang w:eastAsia="ko-KR"/>
          </w:rPr>
          <w:t xml:space="preserve">that the </w:t>
        </w:r>
      </w:ins>
      <w:ins w:id="323" w:author="Peter Niblett" w:date="2025-11-11T21:23:00Z" w16du:dateUtc="2025-11-11T21:23:00Z">
        <w:r w:rsidR="006752B6">
          <w:rPr>
            <w:lang w:eastAsia="ko-KR"/>
          </w:rPr>
          <w:t>"</w:t>
        </w:r>
        <w:r w:rsidR="006752B6" w:rsidRPr="00162B85">
          <w:rPr>
            <w:lang w:eastAsia="ko-KR"/>
          </w:rPr>
          <w:t>/</w:t>
        </w:r>
        <w:r w:rsidR="006752B6">
          <w:rPr>
            <w:lang w:eastAsia="ko-KR"/>
          </w:rPr>
          <w:t>" character preceding the path does not form part of the topic string</w:t>
        </w:r>
      </w:ins>
      <w:del w:id="324" w:author="Peter Niblett" w:date="2025-11-11T21:21:00Z" w16du:dateUtc="2025-11-11T21:21:00Z">
        <w:r w:rsidRPr="00162B85" w:rsidDel="006752B6">
          <w:rPr>
            <w:lang w:eastAsia="ko-KR"/>
          </w:rPr>
          <w:delText xml:space="preserve"> leading </w:delText>
        </w:r>
      </w:del>
      <w:del w:id="325" w:author="Peter Niblett" w:date="2025-11-11T21:24:00Z" w16du:dateUtc="2025-11-11T21:24:00Z">
        <w:r w:rsidRPr="00162B85" w:rsidDel="006752B6">
          <w:rPr>
            <w:lang w:eastAsia="ko-KR"/>
          </w:rPr>
          <w:delText>/</w:delText>
        </w:r>
      </w:del>
      <w:r w:rsidRPr="00162B85">
        <w:rPr>
          <w:lang w:eastAsia="ko-KR"/>
        </w:rPr>
        <w:t xml:space="preserve">). The structure of that topic string does not have to conform to any of the topic string patterns defined </w:t>
      </w:r>
      <w:r w:rsidRPr="0041479A">
        <w:rPr>
          <w:lang w:eastAsia="ko-KR"/>
        </w:rPr>
        <w:t>in</w:t>
      </w:r>
      <w:r w:rsidRPr="00162B85">
        <w:rPr>
          <w:lang w:eastAsia="ko-KR"/>
        </w:rPr>
        <w:t xml:space="preserve"> the present document.</w:t>
      </w:r>
    </w:p>
    <w:p w14:paraId="0D3890A6" w14:textId="29AAD59F" w:rsidR="006752B6" w:rsidRDefault="006752B6" w:rsidP="0028437C">
      <w:pPr>
        <w:rPr>
          <w:ins w:id="326" w:author="Peter Niblett" w:date="2025-11-11T21:11:00Z" w16du:dateUtc="2025-11-11T21:11:00Z"/>
          <w:lang w:eastAsia="ko-KR"/>
        </w:rPr>
      </w:pPr>
      <w:ins w:id="327" w:author="Peter Niblett" w:date="2025-11-11T21:11:00Z" w16du:dateUtc="2025-11-11T21:11:00Z">
        <w:r>
          <w:rPr>
            <w:lang w:eastAsia="ko-KR"/>
          </w:rPr>
          <w:t>EXAMPLES:</w:t>
        </w:r>
      </w:ins>
    </w:p>
    <w:p w14:paraId="6E388B2C" w14:textId="77777777" w:rsidR="006752B6" w:rsidRDefault="006752B6" w:rsidP="006752B6">
      <w:pPr>
        <w:pStyle w:val="ListParagraph"/>
        <w:numPr>
          <w:ilvl w:val="0"/>
          <w:numId w:val="460"/>
        </w:numPr>
        <w:rPr>
          <w:ins w:id="328" w:author="Peter Niblett" w:date="2025-11-11T21:15:00Z" w16du:dateUtc="2025-11-11T21:15:00Z"/>
          <w:rFonts w:ascii="Courier New" w:hAnsi="Courier New" w:cs="Courier New"/>
          <w:lang w:eastAsia="ko-KR"/>
        </w:rPr>
      </w:pPr>
      <w:ins w:id="329" w:author="Peter Niblett" w:date="2025-11-11T21:13:00Z" w16du:dateUtc="2025-11-11T21:13:00Z">
        <w:r w:rsidRPr="006752B6">
          <w:rPr>
            <w:sz w:val="20"/>
            <w:szCs w:val="20"/>
            <w:lang w:val="en-GB" w:eastAsia="ko-KR"/>
          </w:rPr>
          <w:t xml:space="preserve">The URL </w:t>
        </w:r>
      </w:ins>
      <w:ins w:id="330" w:author="Peter Niblett" w:date="2025-11-11T21:11:00Z" w16du:dateUtc="2025-11-11T21:11:00Z">
        <w:r w:rsidRPr="006752B6">
          <w:rPr>
            <w:rFonts w:ascii="Courier New" w:hAnsi="Courier New" w:cs="Courier New"/>
            <w:sz w:val="20"/>
            <w:szCs w:val="20"/>
            <w:lang w:eastAsia="ko-KR"/>
          </w:rPr>
          <w:t>mqtt://m</w:t>
        </w:r>
      </w:ins>
      <w:ins w:id="331" w:author="Peter Niblett" w:date="2025-11-11T21:12:00Z" w16du:dateUtc="2025-11-11T21:12:00Z">
        <w:r w:rsidRPr="006752B6">
          <w:rPr>
            <w:rFonts w:ascii="Courier New" w:hAnsi="Courier New" w:cs="Courier New"/>
            <w:sz w:val="20"/>
            <w:szCs w:val="20"/>
            <w:lang w:eastAsia="ko-KR"/>
          </w:rPr>
          <w:t>yserver.example/abc/def</w:t>
        </w:r>
      </w:ins>
      <w:ins w:id="332" w:author="Peter Niblett" w:date="2025-11-11T21:13:00Z" w16du:dateUtc="2025-11-11T21:13:00Z">
        <w:r w:rsidRPr="006752B6">
          <w:rPr>
            <w:sz w:val="20"/>
            <w:szCs w:val="20"/>
            <w:lang w:val="en-GB" w:eastAsia="ko-KR"/>
          </w:rPr>
          <w:t xml:space="preserve"> refers to the Top</w:t>
        </w:r>
      </w:ins>
      <w:ins w:id="333" w:author="Peter Niblett" w:date="2025-11-11T21:14:00Z" w16du:dateUtc="2025-11-11T21:14:00Z">
        <w:r w:rsidRPr="006752B6">
          <w:rPr>
            <w:sz w:val="20"/>
            <w:szCs w:val="20"/>
            <w:lang w:val="en-GB" w:eastAsia="ko-KR"/>
          </w:rPr>
          <w:t xml:space="preserve">ic </w:t>
        </w:r>
        <w:proofErr w:type="spellStart"/>
        <w:r w:rsidRPr="006752B6">
          <w:rPr>
            <w:rFonts w:ascii="Courier New" w:hAnsi="Courier New" w:cs="Courier New"/>
            <w:sz w:val="20"/>
            <w:szCs w:val="20"/>
            <w:lang w:eastAsia="ko-KR"/>
          </w:rPr>
          <w:t>abc</w:t>
        </w:r>
        <w:proofErr w:type="spellEnd"/>
        <w:r w:rsidRPr="006752B6">
          <w:rPr>
            <w:rFonts w:ascii="Courier New" w:hAnsi="Courier New" w:cs="Courier New"/>
            <w:sz w:val="20"/>
            <w:szCs w:val="20"/>
            <w:lang w:eastAsia="ko-KR"/>
          </w:rPr>
          <w:t>/def</w:t>
        </w:r>
        <w:r w:rsidRPr="006752B6">
          <w:rPr>
            <w:sz w:val="20"/>
            <w:szCs w:val="20"/>
            <w:lang w:val="en-GB" w:eastAsia="ko-KR"/>
          </w:rPr>
          <w:t xml:space="preserve"> on the MQTT server hosted on </w:t>
        </w:r>
        <w:proofErr w:type="spellStart"/>
        <w:r w:rsidRPr="006752B6">
          <w:rPr>
            <w:rFonts w:ascii="Courier New" w:hAnsi="Courier New" w:cs="Courier New"/>
            <w:sz w:val="20"/>
            <w:szCs w:val="20"/>
            <w:lang w:eastAsia="ko-KR"/>
          </w:rPr>
          <w:t>myserver.example</w:t>
        </w:r>
      </w:ins>
      <w:proofErr w:type="spellEnd"/>
      <w:ins w:id="334" w:author="Peter Niblett" w:date="2025-11-11T21:15:00Z" w16du:dateUtc="2025-11-11T21:15:00Z">
        <w:r w:rsidRPr="006752B6">
          <w:rPr>
            <w:rFonts w:ascii="Courier New" w:hAnsi="Courier New" w:cs="Courier New"/>
            <w:sz w:val="20"/>
            <w:szCs w:val="20"/>
            <w:lang w:eastAsia="ko-KR"/>
          </w:rPr>
          <w:t>.</w:t>
        </w:r>
      </w:ins>
    </w:p>
    <w:p w14:paraId="2CEA8FE2" w14:textId="356EA61D" w:rsidR="006752B6" w:rsidRDefault="006752B6" w:rsidP="006752B6">
      <w:pPr>
        <w:pStyle w:val="ListParagraph"/>
        <w:numPr>
          <w:ilvl w:val="0"/>
          <w:numId w:val="460"/>
        </w:numPr>
        <w:rPr>
          <w:ins w:id="335" w:author="Peter Niblett" w:date="2025-11-11T21:19:00Z" w16du:dateUtc="2025-11-11T21:19:00Z"/>
          <w:rFonts w:ascii="Courier New" w:hAnsi="Courier New" w:cs="Courier New"/>
          <w:lang w:eastAsia="ko-KR"/>
        </w:rPr>
      </w:pPr>
      <w:ins w:id="336" w:author="Peter Niblett" w:date="2025-11-11T21:19:00Z" w16du:dateUtc="2025-11-11T21:19:00Z">
        <w:r w:rsidRPr="006752B6">
          <w:rPr>
            <w:sz w:val="20"/>
            <w:szCs w:val="20"/>
            <w:lang w:val="en-GB" w:eastAsia="ko-KR"/>
          </w:rPr>
          <w:t xml:space="preserve">The URL </w:t>
        </w:r>
        <w:r w:rsidRPr="006752B6">
          <w:rPr>
            <w:rFonts w:ascii="Courier New" w:hAnsi="Courier New" w:cs="Courier New"/>
            <w:sz w:val="20"/>
            <w:szCs w:val="20"/>
            <w:lang w:eastAsia="ko-KR"/>
          </w:rPr>
          <w:t>mqtt://myserver.example//def</w:t>
        </w:r>
        <w:r>
          <w:rPr>
            <w:rFonts w:ascii="Courier New" w:hAnsi="Courier New" w:cs="Courier New"/>
            <w:sz w:val="20"/>
            <w:szCs w:val="20"/>
            <w:lang w:eastAsia="ko-KR"/>
          </w:rPr>
          <w:t>/ghi</w:t>
        </w:r>
        <w:r w:rsidRPr="006752B6">
          <w:rPr>
            <w:sz w:val="20"/>
            <w:szCs w:val="20"/>
            <w:lang w:val="en-GB" w:eastAsia="ko-KR"/>
          </w:rPr>
          <w:t xml:space="preserve"> refers to the Topic </w:t>
        </w:r>
        <w:r>
          <w:rPr>
            <w:rFonts w:ascii="Courier New" w:hAnsi="Courier New" w:cs="Courier New"/>
            <w:sz w:val="20"/>
            <w:szCs w:val="20"/>
            <w:lang w:eastAsia="ko-KR"/>
          </w:rPr>
          <w:t>/</w:t>
        </w:r>
        <w:r w:rsidRPr="006752B6">
          <w:rPr>
            <w:rFonts w:ascii="Courier New" w:hAnsi="Courier New" w:cs="Courier New"/>
            <w:sz w:val="20"/>
            <w:szCs w:val="20"/>
            <w:lang w:eastAsia="ko-KR"/>
          </w:rPr>
          <w:t>def</w:t>
        </w:r>
        <w:r>
          <w:rPr>
            <w:rFonts w:ascii="Courier New" w:hAnsi="Courier New" w:cs="Courier New"/>
            <w:sz w:val="20"/>
            <w:szCs w:val="20"/>
            <w:lang w:eastAsia="ko-KR"/>
          </w:rPr>
          <w:t>/</w:t>
        </w:r>
        <w:proofErr w:type="spellStart"/>
        <w:r>
          <w:rPr>
            <w:rFonts w:ascii="Courier New" w:hAnsi="Courier New" w:cs="Courier New"/>
            <w:sz w:val="20"/>
            <w:szCs w:val="20"/>
            <w:lang w:eastAsia="ko-KR"/>
          </w:rPr>
          <w:t>ghi</w:t>
        </w:r>
        <w:proofErr w:type="spellEnd"/>
        <w:r w:rsidRPr="006752B6">
          <w:rPr>
            <w:sz w:val="20"/>
            <w:szCs w:val="20"/>
            <w:lang w:val="en-GB" w:eastAsia="ko-KR"/>
          </w:rPr>
          <w:t xml:space="preserve"> on the MQTT server hosted on </w:t>
        </w:r>
        <w:proofErr w:type="spellStart"/>
        <w:r w:rsidRPr="006752B6">
          <w:rPr>
            <w:rFonts w:ascii="Courier New" w:hAnsi="Courier New" w:cs="Courier New"/>
            <w:sz w:val="20"/>
            <w:szCs w:val="20"/>
            <w:lang w:eastAsia="ko-KR"/>
          </w:rPr>
          <w:t>myserver.example</w:t>
        </w:r>
        <w:proofErr w:type="spellEnd"/>
        <w:r w:rsidRPr="006752B6">
          <w:rPr>
            <w:rFonts w:ascii="Courier New" w:hAnsi="Courier New" w:cs="Courier New"/>
            <w:sz w:val="20"/>
            <w:szCs w:val="20"/>
            <w:lang w:eastAsia="ko-KR"/>
          </w:rPr>
          <w:t>.</w:t>
        </w:r>
      </w:ins>
    </w:p>
    <w:p w14:paraId="34B6AEBD" w14:textId="50D80292" w:rsidR="006752B6" w:rsidRDefault="006752B6" w:rsidP="006752B6">
      <w:pPr>
        <w:pStyle w:val="ListParagraph"/>
        <w:numPr>
          <w:ilvl w:val="0"/>
          <w:numId w:val="460"/>
        </w:numPr>
        <w:rPr>
          <w:ins w:id="337" w:author="Peter Niblett" w:date="2025-11-11T21:20:00Z" w16du:dateUtc="2025-11-11T21:20:00Z"/>
          <w:rFonts w:ascii="Courier New" w:hAnsi="Courier New" w:cs="Courier New"/>
          <w:lang w:eastAsia="ko-KR"/>
        </w:rPr>
      </w:pPr>
      <w:ins w:id="338" w:author="Peter Niblett" w:date="2025-11-11T21:20:00Z" w16du:dateUtc="2025-11-11T21:20:00Z">
        <w:r w:rsidRPr="006752B6">
          <w:rPr>
            <w:sz w:val="20"/>
            <w:szCs w:val="20"/>
            <w:lang w:val="en-GB" w:eastAsia="ko-KR"/>
          </w:rPr>
          <w:t xml:space="preserve">The URL </w:t>
        </w:r>
        <w:r w:rsidRPr="006752B6">
          <w:rPr>
            <w:rFonts w:ascii="Courier New" w:hAnsi="Courier New" w:cs="Courier New"/>
            <w:sz w:val="20"/>
            <w:szCs w:val="20"/>
            <w:lang w:eastAsia="ko-KR"/>
          </w:rPr>
          <w:t>mqtt://myserver.example//</w:t>
        </w:r>
        <w:r>
          <w:rPr>
            <w:rFonts w:ascii="Courier New" w:hAnsi="Courier New" w:cs="Courier New"/>
            <w:sz w:val="20"/>
            <w:szCs w:val="20"/>
            <w:lang w:eastAsia="ko-KR"/>
          </w:rPr>
          <w:t>/uvw//xyz</w:t>
        </w:r>
        <w:r w:rsidRPr="006752B6">
          <w:rPr>
            <w:sz w:val="20"/>
            <w:szCs w:val="20"/>
            <w:lang w:val="en-GB" w:eastAsia="ko-KR"/>
          </w:rPr>
          <w:t xml:space="preserve"> refers to the Topic </w:t>
        </w:r>
        <w:r>
          <w:rPr>
            <w:rFonts w:ascii="Courier New" w:hAnsi="Courier New" w:cs="Courier New"/>
            <w:sz w:val="20"/>
            <w:szCs w:val="20"/>
            <w:lang w:eastAsia="ko-KR"/>
          </w:rPr>
          <w:t>//</w:t>
        </w:r>
        <w:proofErr w:type="spellStart"/>
        <w:r>
          <w:rPr>
            <w:rFonts w:ascii="Courier New" w:hAnsi="Courier New" w:cs="Courier New"/>
            <w:sz w:val="20"/>
            <w:szCs w:val="20"/>
            <w:lang w:eastAsia="ko-KR"/>
          </w:rPr>
          <w:t>uvw</w:t>
        </w:r>
        <w:proofErr w:type="spellEnd"/>
        <w:r>
          <w:rPr>
            <w:rFonts w:ascii="Courier New" w:hAnsi="Courier New" w:cs="Courier New"/>
            <w:sz w:val="20"/>
            <w:szCs w:val="20"/>
            <w:lang w:eastAsia="ko-KR"/>
          </w:rPr>
          <w:t>//</w:t>
        </w:r>
        <w:proofErr w:type="spellStart"/>
        <w:r>
          <w:rPr>
            <w:rFonts w:ascii="Courier New" w:hAnsi="Courier New" w:cs="Courier New"/>
            <w:sz w:val="20"/>
            <w:szCs w:val="20"/>
            <w:lang w:eastAsia="ko-KR"/>
          </w:rPr>
          <w:t>xyz</w:t>
        </w:r>
        <w:proofErr w:type="spellEnd"/>
        <w:r w:rsidRPr="006752B6">
          <w:rPr>
            <w:sz w:val="20"/>
            <w:szCs w:val="20"/>
            <w:lang w:val="en-GB" w:eastAsia="ko-KR"/>
          </w:rPr>
          <w:t xml:space="preserve"> on the MQTT server hosted on </w:t>
        </w:r>
        <w:proofErr w:type="spellStart"/>
        <w:r w:rsidRPr="006752B6">
          <w:rPr>
            <w:rFonts w:ascii="Courier New" w:hAnsi="Courier New" w:cs="Courier New"/>
            <w:sz w:val="20"/>
            <w:szCs w:val="20"/>
            <w:lang w:eastAsia="ko-KR"/>
          </w:rPr>
          <w:t>myserver.example</w:t>
        </w:r>
        <w:proofErr w:type="spellEnd"/>
        <w:r w:rsidRPr="006752B6">
          <w:rPr>
            <w:rFonts w:ascii="Courier New" w:hAnsi="Courier New" w:cs="Courier New"/>
            <w:sz w:val="20"/>
            <w:szCs w:val="20"/>
            <w:lang w:eastAsia="ko-KR"/>
          </w:rPr>
          <w:t>.</w:t>
        </w:r>
      </w:ins>
    </w:p>
    <w:p w14:paraId="1100827B" w14:textId="24938B1D" w:rsidR="006752B6" w:rsidRPr="006752B6" w:rsidRDefault="006752B6" w:rsidP="006752B6">
      <w:pPr>
        <w:rPr>
          <w:ins w:id="339" w:author="Peter Niblett" w:date="2025-11-11T21:12:00Z" w16du:dateUtc="2025-11-11T21:12:00Z"/>
          <w:rFonts w:ascii="Courier New" w:hAnsi="Courier New" w:cs="Courier New"/>
          <w:lang w:eastAsia="ko-KR"/>
        </w:rPr>
      </w:pPr>
    </w:p>
    <w:p w14:paraId="682A826D" w14:textId="77777777" w:rsidR="006752B6" w:rsidRPr="006752B6" w:rsidRDefault="006752B6" w:rsidP="006752B6">
      <w:pPr>
        <w:pStyle w:val="ListParagraph"/>
        <w:ind w:left="1440"/>
        <w:rPr>
          <w:rFonts w:ascii="Courier New" w:hAnsi="Courier New" w:cs="Courier New"/>
          <w:lang w:eastAsia="ko-KR"/>
        </w:rPr>
      </w:pPr>
    </w:p>
    <w:p w14:paraId="4B90F422" w14:textId="77777777" w:rsidR="00917870" w:rsidRPr="00917870" w:rsidRDefault="00917870" w:rsidP="006752B6">
      <w:pPr>
        <w:pStyle w:val="Heading3"/>
        <w:ind w:left="0" w:firstLine="0"/>
        <w:rPr>
          <w:lang w:val="en-GB"/>
        </w:rPr>
      </w:pPr>
    </w:p>
    <w:p w14:paraId="12F2A5A1" w14:textId="77777777" w:rsidR="00917870" w:rsidRDefault="00917870" w:rsidP="00917870">
      <w:pPr>
        <w:pStyle w:val="Heading3"/>
        <w:rPr>
          <w:lang w:val="en-US"/>
        </w:rPr>
      </w:pPr>
      <w:r w:rsidRPr="0083538B">
        <w:t>*****</w:t>
      </w:r>
      <w:r>
        <w:t xml:space="preserve">**************** End of Change </w:t>
      </w:r>
      <w:r w:rsidRPr="00F17BA9">
        <w:rPr>
          <w:lang w:val="en-US"/>
        </w:rPr>
        <w:t>1</w:t>
      </w:r>
      <w:r>
        <w:rPr>
          <w:lang w:val="en-US"/>
        </w:rPr>
        <w:t xml:space="preserve"> </w:t>
      </w:r>
      <w:r w:rsidRPr="0083538B">
        <w:t>********************************</w:t>
      </w:r>
      <w:r>
        <w:rPr>
          <w:lang w:val="en-US"/>
        </w:rPr>
        <w:t>*</w:t>
      </w:r>
    </w:p>
    <w:bookmarkEnd w:id="4"/>
    <w:bookmarkEnd w:id="5"/>
    <w:bookmarkEnd w:id="57"/>
    <w:bookmarkEnd w:id="58"/>
    <w:bookmarkEnd w:id="59"/>
    <w:bookmarkEnd w:id="60"/>
    <w:bookmarkEnd w:id="61"/>
    <w:bookmarkEnd w:id="62"/>
    <w:bookmarkEnd w:id="63"/>
    <w:bookmarkEnd w:id="64"/>
    <w:bookmarkEnd w:id="65"/>
    <w:bookmarkEnd w:id="66"/>
    <w:bookmarkEnd w:id="67"/>
    <w:p w14:paraId="01C8CCD6" w14:textId="77777777" w:rsidR="00460805" w:rsidRPr="009F2468" w:rsidRDefault="00460805">
      <w:pPr>
        <w:overflowPunct/>
        <w:autoSpaceDE/>
        <w:autoSpaceDN/>
        <w:adjustRightInd/>
        <w:spacing w:after="0"/>
        <w:textAlignment w:val="auto"/>
        <w:rPr>
          <w:rFonts w:ascii="Arial" w:hAnsi="Arial"/>
          <w:sz w:val="28"/>
          <w:lang w:val="en-US"/>
        </w:rPr>
      </w:pPr>
    </w:p>
    <w:sectPr w:rsidR="00460805" w:rsidRPr="009F2468" w:rsidSect="00C31A7B">
      <w:headerReference w:type="default" r:id="rId12"/>
      <w:footerReference w:type="default" r:id="rId13"/>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55F90" w14:textId="77777777" w:rsidR="0021194B" w:rsidRDefault="0021194B">
      <w:r>
        <w:separator/>
      </w:r>
    </w:p>
  </w:endnote>
  <w:endnote w:type="continuationSeparator" w:id="0">
    <w:p w14:paraId="2F8637D2" w14:textId="77777777" w:rsidR="0021194B" w:rsidRDefault="00211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B0604020202020204"/>
    <w:charset w:val="00"/>
    <w:family w:val="roman"/>
    <w:pitch w:val="variable"/>
    <w:sig w:usb0="E0002EFF" w:usb1="C000785B" w:usb2="00000009" w:usb3="00000000" w:csb0="0000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yriad Pro">
    <w:altName w:val="Corbel"/>
    <w:panose1 w:val="020B0604020202020204"/>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E51B0" w14:textId="77777777" w:rsidR="00D70CBB" w:rsidRPr="003C00E6" w:rsidRDefault="00D70CBB" w:rsidP="00325EA3">
    <w:pPr>
      <w:pStyle w:val="Footer"/>
      <w:tabs>
        <w:tab w:val="center" w:pos="4678"/>
        <w:tab w:val="right" w:pos="9214"/>
      </w:tabs>
      <w:jc w:val="both"/>
      <w:rPr>
        <w:rFonts w:ascii="Times New Roman" w:eastAsia="Calibri" w:hAnsi="Times New Roman"/>
        <w:sz w:val="16"/>
        <w:szCs w:val="16"/>
        <w:lang w:val="en-US"/>
      </w:rPr>
    </w:pPr>
  </w:p>
  <w:p w14:paraId="36D07A6C" w14:textId="2BEF3F7B" w:rsidR="00D70CBB" w:rsidRPr="00861D0F" w:rsidRDefault="00D70CBB"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193EBE">
      <w:rPr>
        <w:noProof/>
        <w:sz w:val="20"/>
      </w:rPr>
      <w:t>2025</w:t>
    </w:r>
    <w:r w:rsidRPr="00232F4D">
      <w:rPr>
        <w:sz w:val="20"/>
      </w:rPr>
      <w:fldChar w:fldCharType="end"/>
    </w:r>
    <w:r>
      <w:t xml:space="preserve"> oneM2M Partners</w:t>
    </w:r>
    <w:r>
      <w:tab/>
      <w:t xml:space="preserve">                                                                                                   </w:t>
    </w:r>
    <w:r w:rsidRPr="00861D0F">
      <w:t xml:space="preserve">Page </w:t>
    </w:r>
    <w:r w:rsidRPr="00861D0F">
      <w:rPr>
        <w:rStyle w:val="PageNumber"/>
        <w:szCs w:val="20"/>
      </w:rPr>
      <w:fldChar w:fldCharType="begin"/>
    </w:r>
    <w:r w:rsidRPr="00861D0F">
      <w:rPr>
        <w:rStyle w:val="PageNumber"/>
        <w:szCs w:val="20"/>
      </w:rPr>
      <w:instrText xml:space="preserve"> PAGE </w:instrText>
    </w:r>
    <w:r w:rsidRPr="00861D0F">
      <w:rPr>
        <w:rStyle w:val="PageNumber"/>
        <w:szCs w:val="20"/>
      </w:rPr>
      <w:fldChar w:fldCharType="separate"/>
    </w:r>
    <w:r>
      <w:rPr>
        <w:rStyle w:val="PageNumber"/>
        <w:noProof/>
        <w:szCs w:val="20"/>
      </w:rPr>
      <w:t>4</w:t>
    </w:r>
    <w:r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Pr="00861D0F">
      <w:rPr>
        <w:rStyle w:val="PageNumber"/>
        <w:szCs w:val="20"/>
      </w:rPr>
      <w:fldChar w:fldCharType="begin"/>
    </w:r>
    <w:r w:rsidRPr="00861D0F">
      <w:rPr>
        <w:rStyle w:val="PageNumber"/>
        <w:szCs w:val="20"/>
      </w:rPr>
      <w:instrText xml:space="preserve"> NUMPAGES </w:instrText>
    </w:r>
    <w:r w:rsidRPr="00861D0F">
      <w:rPr>
        <w:rStyle w:val="PageNumber"/>
        <w:szCs w:val="20"/>
      </w:rPr>
      <w:fldChar w:fldCharType="separate"/>
    </w:r>
    <w:r>
      <w:rPr>
        <w:rStyle w:val="PageNumber"/>
        <w:noProof/>
        <w:szCs w:val="20"/>
      </w:rPr>
      <w:t>4</w:t>
    </w:r>
    <w:r w:rsidRPr="00861D0F">
      <w:rPr>
        <w:rStyle w:val="PageNumber"/>
        <w:szCs w:val="20"/>
      </w:rPr>
      <w:fldChar w:fldCharType="end"/>
    </w:r>
    <w:r w:rsidRPr="00861D0F">
      <w:rPr>
        <w:rStyle w:val="PageNumber"/>
        <w:szCs w:val="20"/>
      </w:rPr>
      <w:t>)</w:t>
    </w:r>
    <w:r w:rsidRPr="00861D0F">
      <w:tab/>
    </w:r>
  </w:p>
  <w:p w14:paraId="76F55584" w14:textId="77777777" w:rsidR="00D70CBB" w:rsidRPr="00424964" w:rsidRDefault="00D70CBB" w:rsidP="00325EA3">
    <w:pPr>
      <w:pStyle w:val="Footer"/>
      <w:tabs>
        <w:tab w:val="center" w:pos="4678"/>
        <w:tab w:val="right" w:pos="9214"/>
      </w:tabs>
      <w:jc w:val="both"/>
      <w:rPr>
        <w:lang w:val="en-GB"/>
      </w:rPr>
    </w:pPr>
  </w:p>
  <w:p w14:paraId="3CDEA722" w14:textId="77777777" w:rsidR="00D70CBB" w:rsidRDefault="00D70C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DB332" w14:textId="77777777" w:rsidR="0021194B" w:rsidRDefault="0021194B">
      <w:r>
        <w:separator/>
      </w:r>
    </w:p>
  </w:footnote>
  <w:footnote w:type="continuationSeparator" w:id="0">
    <w:p w14:paraId="1B6A9301" w14:textId="77777777" w:rsidR="0021194B" w:rsidRDefault="00211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8068"/>
      <w:gridCol w:w="1569"/>
    </w:tblGrid>
    <w:tr w:rsidR="00D70CBB" w:rsidRPr="009B635D" w14:paraId="01FEFD8B" w14:textId="77777777" w:rsidTr="00294EEF">
      <w:trPr>
        <w:trHeight w:val="831"/>
      </w:trPr>
      <w:tc>
        <w:tcPr>
          <w:tcW w:w="8068" w:type="dxa"/>
        </w:tcPr>
        <w:p w14:paraId="52F9C670" w14:textId="2115618E" w:rsidR="00D70CBB" w:rsidRPr="00823177" w:rsidRDefault="00D70CBB" w:rsidP="00410253">
          <w:pPr>
            <w:pStyle w:val="oneM2M-PageHead"/>
            <w:rPr>
              <w:noProof/>
            </w:rPr>
          </w:pPr>
          <w:r w:rsidRPr="00823177">
            <w:t>Doc#</w:t>
          </w:r>
          <w:r w:rsidR="003F5F06">
            <w:t xml:space="preserve"> </w:t>
          </w:r>
          <w:r w:rsidR="003F5F06" w:rsidRPr="003F5F06">
            <w:t>SDS-2025-0181</w:t>
          </w:r>
          <w:r w:rsidR="0045502F">
            <w:t>R0</w:t>
          </w:r>
          <w:ins w:id="340" w:author="Peter Niblett" w:date="2025-11-11T07:27:00Z" w16du:dateUtc="2025-11-11T07:27:00Z">
            <w:r w:rsidR="00C83CD2">
              <w:t>3</w:t>
            </w:r>
          </w:ins>
          <w:del w:id="341" w:author="Peter Niblett" w:date="2025-11-11T07:27:00Z" w16du:dateUtc="2025-11-11T07:27:00Z">
            <w:r w:rsidR="0045502F" w:rsidDel="00C83CD2">
              <w:delText>1</w:delText>
            </w:r>
          </w:del>
          <w:r w:rsidR="003F5F06" w:rsidRPr="003F5F06">
            <w:t>-Provide_schemes_for_MQTT+WebSocket_URIs</w:t>
          </w:r>
        </w:p>
        <w:p w14:paraId="533E8729" w14:textId="77777777" w:rsidR="00D70CBB" w:rsidRPr="00A9388B" w:rsidRDefault="00D70CBB" w:rsidP="00410253">
          <w:pPr>
            <w:pStyle w:val="oneM2M-PageHead"/>
          </w:pPr>
          <w:r>
            <w:t>Change Request</w:t>
          </w:r>
        </w:p>
      </w:tc>
      <w:tc>
        <w:tcPr>
          <w:tcW w:w="1569" w:type="dxa"/>
        </w:tcPr>
        <w:p w14:paraId="20D40CE2" w14:textId="77777777" w:rsidR="00D70CBB" w:rsidRPr="009B635D" w:rsidRDefault="00C262B5" w:rsidP="00410253">
          <w:pPr>
            <w:pStyle w:val="Header"/>
            <w:jc w:val="right"/>
          </w:pPr>
          <w:r w:rsidRPr="00591233">
            <w:rPr>
              <w:lang w:val="fr-FR" w:eastAsia="fr-FR"/>
            </w:rPr>
            <w:drawing>
              <wp:inline distT="0" distB="0" distL="0" distR="0" wp14:anchorId="6D9953E7" wp14:editId="2E34C965">
                <wp:extent cx="846455" cy="589280"/>
                <wp:effectExtent l="0" t="0" r="0" b="0"/>
                <wp:docPr id="1" name="Picture 1" descr="oneM2M-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6455" cy="589280"/>
                        </a:xfrm>
                        <a:prstGeom prst="rect">
                          <a:avLst/>
                        </a:prstGeom>
                        <a:noFill/>
                        <a:ln>
                          <a:noFill/>
                        </a:ln>
                      </pic:spPr>
                    </pic:pic>
                  </a:graphicData>
                </a:graphic>
              </wp:inline>
            </w:drawing>
          </w:r>
        </w:p>
      </w:tc>
    </w:tr>
  </w:tbl>
  <w:p w14:paraId="2E515CE4" w14:textId="77777777" w:rsidR="00D70CBB" w:rsidRDefault="00D70CBB" w:rsidP="00294EEF">
    <w:pPr>
      <w:pStyle w:val="Header"/>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00F275EE"/>
    <w:multiLevelType w:val="hybridMultilevel"/>
    <w:tmpl w:val="E86AE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EB4F8B"/>
    <w:multiLevelType w:val="hybridMultilevel"/>
    <w:tmpl w:val="D9588106"/>
    <w:lvl w:ilvl="0" w:tplc="04090017">
      <w:start w:val="1"/>
      <w:numFmt w:val="lowerLetter"/>
      <w:lvlText w:val="%1)"/>
      <w:lvlJc w:val="left"/>
      <w:pPr>
        <w:ind w:left="1457" w:hanging="360"/>
      </w:p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abstractNum w:abstractNumId="4" w15:restartNumberingAfterBreak="0">
    <w:nsid w:val="021D4A2A"/>
    <w:multiLevelType w:val="hybridMultilevel"/>
    <w:tmpl w:val="885837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A23BB5"/>
    <w:multiLevelType w:val="hybridMultilevel"/>
    <w:tmpl w:val="79D0BC46"/>
    <w:lvl w:ilvl="0" w:tplc="E6169B3E">
      <w:start w:val="3"/>
      <w:numFmt w:val="lowerLetter"/>
      <w:lvlText w:val="%1)"/>
      <w:lvlJc w:val="left"/>
      <w:pPr>
        <w:ind w:left="109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BD451D"/>
    <w:multiLevelType w:val="hybridMultilevel"/>
    <w:tmpl w:val="566A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3423BA8"/>
    <w:multiLevelType w:val="multilevel"/>
    <w:tmpl w:val="65308262"/>
    <w:styleLink w:val="CurrentList14"/>
    <w:lvl w:ilvl="0">
      <w:start w:val="4"/>
      <w:numFmt w:val="lowerLetter"/>
      <w:lvlText w:val="%1)"/>
      <w:lvlJc w:val="left"/>
      <w:pPr>
        <w:ind w:left="1457" w:hanging="360"/>
      </w:pPr>
      <w:rPr>
        <w:rFonts w:hint="default"/>
      </w:rPr>
    </w:lvl>
    <w:lvl w:ilvl="1">
      <w:start w:val="1"/>
      <w:numFmt w:val="lowerLetter"/>
      <w:lvlText w:val="%2."/>
      <w:lvlJc w:val="left"/>
      <w:pPr>
        <w:ind w:left="2177" w:hanging="360"/>
      </w:pPr>
    </w:lvl>
    <w:lvl w:ilvl="2">
      <w:start w:val="1"/>
      <w:numFmt w:val="lowerRoman"/>
      <w:lvlText w:val="%3."/>
      <w:lvlJc w:val="right"/>
      <w:pPr>
        <w:ind w:left="2897" w:hanging="180"/>
      </w:pPr>
    </w:lvl>
    <w:lvl w:ilvl="3">
      <w:start w:val="1"/>
      <w:numFmt w:val="decimal"/>
      <w:lvlText w:val="%4."/>
      <w:lvlJc w:val="left"/>
      <w:pPr>
        <w:ind w:left="3617" w:hanging="360"/>
      </w:pPr>
    </w:lvl>
    <w:lvl w:ilvl="4">
      <w:start w:val="1"/>
      <w:numFmt w:val="lowerLetter"/>
      <w:lvlText w:val="%5."/>
      <w:lvlJc w:val="left"/>
      <w:pPr>
        <w:ind w:left="4337" w:hanging="360"/>
      </w:pPr>
    </w:lvl>
    <w:lvl w:ilvl="5">
      <w:start w:val="1"/>
      <w:numFmt w:val="lowerRoman"/>
      <w:lvlText w:val="%6."/>
      <w:lvlJc w:val="right"/>
      <w:pPr>
        <w:ind w:left="5057" w:hanging="180"/>
      </w:pPr>
    </w:lvl>
    <w:lvl w:ilvl="6">
      <w:start w:val="1"/>
      <w:numFmt w:val="decimal"/>
      <w:lvlText w:val="%7."/>
      <w:lvlJc w:val="left"/>
      <w:pPr>
        <w:ind w:left="5777" w:hanging="360"/>
      </w:pPr>
    </w:lvl>
    <w:lvl w:ilvl="7">
      <w:start w:val="1"/>
      <w:numFmt w:val="lowerLetter"/>
      <w:lvlText w:val="%8."/>
      <w:lvlJc w:val="left"/>
      <w:pPr>
        <w:ind w:left="6497" w:hanging="360"/>
      </w:pPr>
    </w:lvl>
    <w:lvl w:ilvl="8">
      <w:start w:val="1"/>
      <w:numFmt w:val="lowerRoman"/>
      <w:lvlText w:val="%9."/>
      <w:lvlJc w:val="right"/>
      <w:pPr>
        <w:ind w:left="7217" w:hanging="180"/>
      </w:pPr>
    </w:lvl>
  </w:abstractNum>
  <w:abstractNum w:abstractNumId="8" w15:restartNumberingAfterBreak="0">
    <w:nsid w:val="03603C29"/>
    <w:multiLevelType w:val="hybridMultilevel"/>
    <w:tmpl w:val="43E04306"/>
    <w:lvl w:ilvl="0" w:tplc="08090001">
      <w:start w:val="1"/>
      <w:numFmt w:val="bullet"/>
      <w:lvlText w:val=""/>
      <w:lvlJc w:val="left"/>
      <w:pPr>
        <w:ind w:left="1817" w:hanging="360"/>
      </w:pPr>
      <w:rPr>
        <w:rFonts w:ascii="Symbol" w:hAnsi="Symbol" w:hint="default"/>
      </w:rPr>
    </w:lvl>
    <w:lvl w:ilvl="1" w:tplc="08090003">
      <w:start w:val="1"/>
      <w:numFmt w:val="bullet"/>
      <w:lvlText w:val="o"/>
      <w:lvlJc w:val="left"/>
      <w:pPr>
        <w:ind w:left="2537" w:hanging="360"/>
      </w:pPr>
      <w:rPr>
        <w:rFonts w:ascii="Courier New" w:hAnsi="Courier New" w:cs="Courier New" w:hint="default"/>
      </w:rPr>
    </w:lvl>
    <w:lvl w:ilvl="2" w:tplc="08090005" w:tentative="1">
      <w:start w:val="1"/>
      <w:numFmt w:val="bullet"/>
      <w:lvlText w:val=""/>
      <w:lvlJc w:val="left"/>
      <w:pPr>
        <w:ind w:left="3257" w:hanging="360"/>
      </w:pPr>
      <w:rPr>
        <w:rFonts w:ascii="Wingdings" w:hAnsi="Wingdings" w:hint="default"/>
      </w:rPr>
    </w:lvl>
    <w:lvl w:ilvl="3" w:tplc="08090001" w:tentative="1">
      <w:start w:val="1"/>
      <w:numFmt w:val="bullet"/>
      <w:lvlText w:val=""/>
      <w:lvlJc w:val="left"/>
      <w:pPr>
        <w:ind w:left="3977" w:hanging="360"/>
      </w:pPr>
      <w:rPr>
        <w:rFonts w:ascii="Symbol" w:hAnsi="Symbol" w:hint="default"/>
      </w:rPr>
    </w:lvl>
    <w:lvl w:ilvl="4" w:tplc="08090003" w:tentative="1">
      <w:start w:val="1"/>
      <w:numFmt w:val="bullet"/>
      <w:lvlText w:val="o"/>
      <w:lvlJc w:val="left"/>
      <w:pPr>
        <w:ind w:left="4697" w:hanging="360"/>
      </w:pPr>
      <w:rPr>
        <w:rFonts w:ascii="Courier New" w:hAnsi="Courier New" w:cs="Courier New" w:hint="default"/>
      </w:rPr>
    </w:lvl>
    <w:lvl w:ilvl="5" w:tplc="08090005" w:tentative="1">
      <w:start w:val="1"/>
      <w:numFmt w:val="bullet"/>
      <w:lvlText w:val=""/>
      <w:lvlJc w:val="left"/>
      <w:pPr>
        <w:ind w:left="5417" w:hanging="360"/>
      </w:pPr>
      <w:rPr>
        <w:rFonts w:ascii="Wingdings" w:hAnsi="Wingdings" w:hint="default"/>
      </w:rPr>
    </w:lvl>
    <w:lvl w:ilvl="6" w:tplc="08090001" w:tentative="1">
      <w:start w:val="1"/>
      <w:numFmt w:val="bullet"/>
      <w:lvlText w:val=""/>
      <w:lvlJc w:val="left"/>
      <w:pPr>
        <w:ind w:left="6137" w:hanging="360"/>
      </w:pPr>
      <w:rPr>
        <w:rFonts w:ascii="Symbol" w:hAnsi="Symbol" w:hint="default"/>
      </w:rPr>
    </w:lvl>
    <w:lvl w:ilvl="7" w:tplc="08090003" w:tentative="1">
      <w:start w:val="1"/>
      <w:numFmt w:val="bullet"/>
      <w:lvlText w:val="o"/>
      <w:lvlJc w:val="left"/>
      <w:pPr>
        <w:ind w:left="6857" w:hanging="360"/>
      </w:pPr>
      <w:rPr>
        <w:rFonts w:ascii="Courier New" w:hAnsi="Courier New" w:cs="Courier New" w:hint="default"/>
      </w:rPr>
    </w:lvl>
    <w:lvl w:ilvl="8" w:tplc="08090005" w:tentative="1">
      <w:start w:val="1"/>
      <w:numFmt w:val="bullet"/>
      <w:lvlText w:val=""/>
      <w:lvlJc w:val="left"/>
      <w:pPr>
        <w:ind w:left="7577" w:hanging="360"/>
      </w:pPr>
      <w:rPr>
        <w:rFonts w:ascii="Wingdings" w:hAnsi="Wingdings" w:hint="default"/>
      </w:rPr>
    </w:lvl>
  </w:abstractNum>
  <w:abstractNum w:abstractNumId="9" w15:restartNumberingAfterBreak="0">
    <w:nsid w:val="036B5FD1"/>
    <w:multiLevelType w:val="hybridMultilevel"/>
    <w:tmpl w:val="33D6E7C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809001B">
      <w:start w:val="1"/>
      <w:numFmt w:val="lowerRoman"/>
      <w:lvlText w:val="%4."/>
      <w:lvlJc w:val="right"/>
      <w:pPr>
        <w:ind w:left="2880" w:hanging="360"/>
      </w:pPr>
      <w:rPr>
        <w:rFonts w:hint="default"/>
      </w:rPr>
    </w:lvl>
    <w:lvl w:ilvl="4" w:tplc="0809001B">
      <w:start w:val="1"/>
      <w:numFmt w:val="lowerRoman"/>
      <w:lvlText w:val="%5."/>
      <w:lvlJc w:val="right"/>
      <w:pPr>
        <w:ind w:left="3600" w:hanging="360"/>
      </w:pPr>
      <w:rPr>
        <w:rFon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36E4BCD"/>
    <w:multiLevelType w:val="hybridMultilevel"/>
    <w:tmpl w:val="613CAFB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383616B"/>
    <w:multiLevelType w:val="hybridMultilevel"/>
    <w:tmpl w:val="D1787DC2"/>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385350B"/>
    <w:multiLevelType w:val="multilevel"/>
    <w:tmpl w:val="00CE2F0E"/>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3A170A3"/>
    <w:multiLevelType w:val="multilevel"/>
    <w:tmpl w:val="0809001D"/>
    <w:styleLink w:val="CurrentList2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3EB7450"/>
    <w:multiLevelType w:val="multilevel"/>
    <w:tmpl w:val="CABE6988"/>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04154F84"/>
    <w:multiLevelType w:val="hybridMultilevel"/>
    <w:tmpl w:val="C45CAA0C"/>
    <w:lvl w:ilvl="0" w:tplc="04090015">
      <w:start w:val="1"/>
      <w:numFmt w:val="upp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53155B7"/>
    <w:multiLevelType w:val="multilevel"/>
    <w:tmpl w:val="CA06ECD8"/>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5BD4074"/>
    <w:multiLevelType w:val="hybridMultilevel"/>
    <w:tmpl w:val="AA62F744"/>
    <w:lvl w:ilvl="0" w:tplc="08090011">
      <w:start w:val="1"/>
      <w:numFmt w:val="decimal"/>
      <w:lvlText w:val="%1)"/>
      <w:lvlJc w:val="left"/>
      <w:pPr>
        <w:ind w:left="1097" w:hanging="360"/>
      </w:pPr>
    </w:lvl>
    <w:lvl w:ilvl="1" w:tplc="08090019">
      <w:start w:val="1"/>
      <w:numFmt w:val="lowerLetter"/>
      <w:lvlText w:val="%2."/>
      <w:lvlJc w:val="left"/>
      <w:pPr>
        <w:ind w:left="1817" w:hanging="360"/>
      </w:pPr>
    </w:lvl>
    <w:lvl w:ilvl="2" w:tplc="0809001B" w:tentative="1">
      <w:start w:val="1"/>
      <w:numFmt w:val="lowerRoman"/>
      <w:lvlText w:val="%3."/>
      <w:lvlJc w:val="right"/>
      <w:pPr>
        <w:ind w:left="2537" w:hanging="180"/>
      </w:pPr>
    </w:lvl>
    <w:lvl w:ilvl="3" w:tplc="0809000F" w:tentative="1">
      <w:start w:val="1"/>
      <w:numFmt w:val="decimal"/>
      <w:lvlText w:val="%4."/>
      <w:lvlJc w:val="left"/>
      <w:pPr>
        <w:ind w:left="3257" w:hanging="360"/>
      </w:pPr>
    </w:lvl>
    <w:lvl w:ilvl="4" w:tplc="08090019" w:tentative="1">
      <w:start w:val="1"/>
      <w:numFmt w:val="lowerLetter"/>
      <w:lvlText w:val="%5."/>
      <w:lvlJc w:val="left"/>
      <w:pPr>
        <w:ind w:left="3977" w:hanging="360"/>
      </w:pPr>
    </w:lvl>
    <w:lvl w:ilvl="5" w:tplc="0809001B" w:tentative="1">
      <w:start w:val="1"/>
      <w:numFmt w:val="lowerRoman"/>
      <w:lvlText w:val="%6."/>
      <w:lvlJc w:val="right"/>
      <w:pPr>
        <w:ind w:left="4697" w:hanging="180"/>
      </w:pPr>
    </w:lvl>
    <w:lvl w:ilvl="6" w:tplc="0809000F" w:tentative="1">
      <w:start w:val="1"/>
      <w:numFmt w:val="decimal"/>
      <w:lvlText w:val="%7."/>
      <w:lvlJc w:val="left"/>
      <w:pPr>
        <w:ind w:left="5417" w:hanging="360"/>
      </w:pPr>
    </w:lvl>
    <w:lvl w:ilvl="7" w:tplc="08090019" w:tentative="1">
      <w:start w:val="1"/>
      <w:numFmt w:val="lowerLetter"/>
      <w:lvlText w:val="%8."/>
      <w:lvlJc w:val="left"/>
      <w:pPr>
        <w:ind w:left="6137" w:hanging="360"/>
      </w:pPr>
    </w:lvl>
    <w:lvl w:ilvl="8" w:tplc="0809001B" w:tentative="1">
      <w:start w:val="1"/>
      <w:numFmt w:val="lowerRoman"/>
      <w:lvlText w:val="%9."/>
      <w:lvlJc w:val="right"/>
      <w:pPr>
        <w:ind w:left="6857" w:hanging="180"/>
      </w:pPr>
    </w:lvl>
  </w:abstractNum>
  <w:abstractNum w:abstractNumId="19" w15:restartNumberingAfterBreak="0">
    <w:nsid w:val="06103877"/>
    <w:multiLevelType w:val="hybridMultilevel"/>
    <w:tmpl w:val="CB4485FE"/>
    <w:lvl w:ilvl="0" w:tplc="08090011">
      <w:start w:val="1"/>
      <w:numFmt w:val="decimal"/>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064770FE"/>
    <w:multiLevelType w:val="hybridMultilevel"/>
    <w:tmpl w:val="7668F732"/>
    <w:lvl w:ilvl="0" w:tplc="08090011">
      <w:start w:val="1"/>
      <w:numFmt w:val="decimal"/>
      <w:lvlText w:val="%1)"/>
      <w:lvlJc w:val="left"/>
      <w:pPr>
        <w:ind w:left="644" w:hanging="360"/>
      </w:pPr>
      <w:rPr>
        <w:rFonts w:hint="default"/>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07881791"/>
    <w:multiLevelType w:val="hybridMultilevel"/>
    <w:tmpl w:val="2258D148"/>
    <w:lvl w:ilvl="0" w:tplc="BF52535C">
      <w:start w:val="4"/>
      <w:numFmt w:val="lowerLetter"/>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897350E"/>
    <w:multiLevelType w:val="hybridMultilevel"/>
    <w:tmpl w:val="1A126F28"/>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0A1B64BB"/>
    <w:multiLevelType w:val="multilevel"/>
    <w:tmpl w:val="00CE2F0E"/>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0A621469"/>
    <w:multiLevelType w:val="hybridMultilevel"/>
    <w:tmpl w:val="2182F7E0"/>
    <w:lvl w:ilvl="0" w:tplc="964EC55A">
      <w:start w:val="5"/>
      <w:numFmt w:val="lowerLetter"/>
      <w:lvlText w:val="%1)"/>
      <w:lvlJc w:val="left"/>
      <w:pPr>
        <w:ind w:left="720" w:hanging="360"/>
      </w:pPr>
      <w:rPr>
        <w:rFonts w:hint="default"/>
      </w:rPr>
    </w:lvl>
    <w:lvl w:ilvl="1" w:tplc="08090019" w:tentative="1">
      <w:start w:val="1"/>
      <w:numFmt w:val="lowerLetter"/>
      <w:lvlText w:val="%2."/>
      <w:lvlJc w:val="left"/>
      <w:pPr>
        <w:ind w:left="2177" w:hanging="360"/>
      </w:pPr>
    </w:lvl>
    <w:lvl w:ilvl="2" w:tplc="0809001B" w:tentative="1">
      <w:start w:val="1"/>
      <w:numFmt w:val="lowerRoman"/>
      <w:lvlText w:val="%3."/>
      <w:lvlJc w:val="right"/>
      <w:pPr>
        <w:ind w:left="2897" w:hanging="180"/>
      </w:pPr>
    </w:lvl>
    <w:lvl w:ilvl="3" w:tplc="0809000F" w:tentative="1">
      <w:start w:val="1"/>
      <w:numFmt w:val="decimal"/>
      <w:lvlText w:val="%4."/>
      <w:lvlJc w:val="left"/>
      <w:pPr>
        <w:ind w:left="3617" w:hanging="360"/>
      </w:pPr>
    </w:lvl>
    <w:lvl w:ilvl="4" w:tplc="08090019" w:tentative="1">
      <w:start w:val="1"/>
      <w:numFmt w:val="lowerLetter"/>
      <w:lvlText w:val="%5."/>
      <w:lvlJc w:val="left"/>
      <w:pPr>
        <w:ind w:left="4337" w:hanging="360"/>
      </w:pPr>
    </w:lvl>
    <w:lvl w:ilvl="5" w:tplc="0809001B" w:tentative="1">
      <w:start w:val="1"/>
      <w:numFmt w:val="lowerRoman"/>
      <w:lvlText w:val="%6."/>
      <w:lvlJc w:val="right"/>
      <w:pPr>
        <w:ind w:left="5057" w:hanging="180"/>
      </w:pPr>
    </w:lvl>
    <w:lvl w:ilvl="6" w:tplc="0809000F" w:tentative="1">
      <w:start w:val="1"/>
      <w:numFmt w:val="decimal"/>
      <w:lvlText w:val="%7."/>
      <w:lvlJc w:val="left"/>
      <w:pPr>
        <w:ind w:left="5777" w:hanging="360"/>
      </w:pPr>
    </w:lvl>
    <w:lvl w:ilvl="7" w:tplc="08090019" w:tentative="1">
      <w:start w:val="1"/>
      <w:numFmt w:val="lowerLetter"/>
      <w:lvlText w:val="%8."/>
      <w:lvlJc w:val="left"/>
      <w:pPr>
        <w:ind w:left="6497" w:hanging="360"/>
      </w:pPr>
    </w:lvl>
    <w:lvl w:ilvl="8" w:tplc="0809001B" w:tentative="1">
      <w:start w:val="1"/>
      <w:numFmt w:val="lowerRoman"/>
      <w:lvlText w:val="%9."/>
      <w:lvlJc w:val="right"/>
      <w:pPr>
        <w:ind w:left="7217" w:hanging="180"/>
      </w:pPr>
    </w:lvl>
  </w:abstractNum>
  <w:abstractNum w:abstractNumId="25" w15:restartNumberingAfterBreak="0">
    <w:nsid w:val="0A906C8F"/>
    <w:multiLevelType w:val="multilevel"/>
    <w:tmpl w:val="CA06ECD8"/>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0B2703BF"/>
    <w:multiLevelType w:val="hybridMultilevel"/>
    <w:tmpl w:val="453221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0BB4229F"/>
    <w:multiLevelType w:val="hybridMultilevel"/>
    <w:tmpl w:val="97FE67A6"/>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0BD47668"/>
    <w:multiLevelType w:val="hybridMultilevel"/>
    <w:tmpl w:val="A522B0E8"/>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9" w15:restartNumberingAfterBreak="0">
    <w:nsid w:val="0CC516E8"/>
    <w:multiLevelType w:val="hybridMultilevel"/>
    <w:tmpl w:val="ECB201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0E160C6A"/>
    <w:multiLevelType w:val="multilevel"/>
    <w:tmpl w:val="84CCF308"/>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rPr>
        <w:sz w:val="20"/>
        <w:szCs w:val="20"/>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1" w15:restartNumberingAfterBreak="0">
    <w:nsid w:val="0E753EAF"/>
    <w:multiLevelType w:val="hybridMultilevel"/>
    <w:tmpl w:val="043026BC"/>
    <w:lvl w:ilvl="0" w:tplc="08090011">
      <w:start w:val="1"/>
      <w:numFmt w:val="decimal"/>
      <w:lvlText w:val="%1)"/>
      <w:lvlJc w:val="left"/>
      <w:pPr>
        <w:ind w:left="1097" w:hanging="360"/>
      </w:pPr>
    </w:lvl>
    <w:lvl w:ilvl="1" w:tplc="08090017">
      <w:start w:val="1"/>
      <w:numFmt w:val="lowerLetter"/>
      <w:lvlText w:val="%2)"/>
      <w:lvlJc w:val="left"/>
      <w:pPr>
        <w:ind w:left="1364" w:hanging="360"/>
      </w:pPr>
    </w:lvl>
    <w:lvl w:ilvl="2" w:tplc="0809001B">
      <w:start w:val="1"/>
      <w:numFmt w:val="lowerRoman"/>
      <w:lvlText w:val="%3."/>
      <w:lvlJc w:val="right"/>
      <w:pPr>
        <w:ind w:left="2537" w:hanging="180"/>
      </w:pPr>
    </w:lvl>
    <w:lvl w:ilvl="3" w:tplc="0809000F" w:tentative="1">
      <w:start w:val="1"/>
      <w:numFmt w:val="decimal"/>
      <w:lvlText w:val="%4."/>
      <w:lvlJc w:val="left"/>
      <w:pPr>
        <w:ind w:left="3257" w:hanging="360"/>
      </w:pPr>
    </w:lvl>
    <w:lvl w:ilvl="4" w:tplc="08090019" w:tentative="1">
      <w:start w:val="1"/>
      <w:numFmt w:val="lowerLetter"/>
      <w:lvlText w:val="%5."/>
      <w:lvlJc w:val="left"/>
      <w:pPr>
        <w:ind w:left="3977" w:hanging="360"/>
      </w:pPr>
    </w:lvl>
    <w:lvl w:ilvl="5" w:tplc="0809001B" w:tentative="1">
      <w:start w:val="1"/>
      <w:numFmt w:val="lowerRoman"/>
      <w:lvlText w:val="%6."/>
      <w:lvlJc w:val="right"/>
      <w:pPr>
        <w:ind w:left="4697" w:hanging="180"/>
      </w:pPr>
    </w:lvl>
    <w:lvl w:ilvl="6" w:tplc="0809000F" w:tentative="1">
      <w:start w:val="1"/>
      <w:numFmt w:val="decimal"/>
      <w:lvlText w:val="%7."/>
      <w:lvlJc w:val="left"/>
      <w:pPr>
        <w:ind w:left="5417" w:hanging="360"/>
      </w:pPr>
    </w:lvl>
    <w:lvl w:ilvl="7" w:tplc="08090019" w:tentative="1">
      <w:start w:val="1"/>
      <w:numFmt w:val="lowerLetter"/>
      <w:lvlText w:val="%8."/>
      <w:lvlJc w:val="left"/>
      <w:pPr>
        <w:ind w:left="6137" w:hanging="360"/>
      </w:pPr>
    </w:lvl>
    <w:lvl w:ilvl="8" w:tplc="0809001B" w:tentative="1">
      <w:start w:val="1"/>
      <w:numFmt w:val="lowerRoman"/>
      <w:lvlText w:val="%9."/>
      <w:lvlJc w:val="right"/>
      <w:pPr>
        <w:ind w:left="6857" w:hanging="180"/>
      </w:pPr>
    </w:lvl>
  </w:abstractNum>
  <w:abstractNum w:abstractNumId="32" w15:restartNumberingAfterBreak="0">
    <w:nsid w:val="0E9B776D"/>
    <w:multiLevelType w:val="multilevel"/>
    <w:tmpl w:val="539AB40A"/>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3" w15:restartNumberingAfterBreak="0">
    <w:nsid w:val="0ED36EEA"/>
    <w:multiLevelType w:val="multilevel"/>
    <w:tmpl w:val="A7722B78"/>
    <w:styleLink w:val="CurrentList26"/>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0EFA4964"/>
    <w:multiLevelType w:val="hybridMultilevel"/>
    <w:tmpl w:val="CC520D68"/>
    <w:lvl w:ilvl="0" w:tplc="FC1A2F68">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0FC82D8F"/>
    <w:multiLevelType w:val="multilevel"/>
    <w:tmpl w:val="744A9E68"/>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6" w15:restartNumberingAfterBreak="0">
    <w:nsid w:val="0FFC7119"/>
    <w:multiLevelType w:val="hybridMultilevel"/>
    <w:tmpl w:val="A6AECEBC"/>
    <w:lvl w:ilvl="0" w:tplc="B1D0F3E4">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104C612B"/>
    <w:multiLevelType w:val="multilevel"/>
    <w:tmpl w:val="506A8496"/>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107C23B3"/>
    <w:multiLevelType w:val="hybridMultilevel"/>
    <w:tmpl w:val="CB4485FE"/>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109A15FD"/>
    <w:multiLevelType w:val="hybridMultilevel"/>
    <w:tmpl w:val="CA72EE0A"/>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122074E"/>
    <w:multiLevelType w:val="hybridMultilevel"/>
    <w:tmpl w:val="EE6C3A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1C44D30"/>
    <w:multiLevelType w:val="hybridMultilevel"/>
    <w:tmpl w:val="EE6C3A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1D01429"/>
    <w:multiLevelType w:val="hybridMultilevel"/>
    <w:tmpl w:val="AF10668A"/>
    <w:lvl w:ilvl="0" w:tplc="AC723524">
      <w:start w:val="1"/>
      <w:numFmt w:val="decimal"/>
      <w:lvlText w:val="%1)"/>
      <w:lvlJc w:val="left"/>
      <w:pPr>
        <w:ind w:left="644" w:hanging="360"/>
      </w:pPr>
      <w:rPr>
        <w:rFonts w:hint="default"/>
      </w:rPr>
    </w:lvl>
    <w:lvl w:ilvl="1" w:tplc="23B43626">
      <w:start w:val="1"/>
      <w:numFmt w:val="lowerLetter"/>
      <w:lvlText w:val="%2."/>
      <w:lvlJc w:val="left"/>
      <w:pPr>
        <w:ind w:left="1364" w:hanging="360"/>
      </w:pPr>
      <w:rPr>
        <w:lang w:val="en-GB"/>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13B408F9"/>
    <w:multiLevelType w:val="hybridMultilevel"/>
    <w:tmpl w:val="D69816FA"/>
    <w:lvl w:ilvl="0" w:tplc="08090011">
      <w:start w:val="1"/>
      <w:numFmt w:val="decimal"/>
      <w:lvlText w:val="%1)"/>
      <w:lvlJc w:val="left"/>
      <w:pPr>
        <w:ind w:left="1457" w:hanging="360"/>
      </w:pPr>
    </w:lvl>
    <w:lvl w:ilvl="1" w:tplc="08090019" w:tentative="1">
      <w:start w:val="1"/>
      <w:numFmt w:val="lowerLetter"/>
      <w:lvlText w:val="%2."/>
      <w:lvlJc w:val="left"/>
      <w:pPr>
        <w:ind w:left="2177" w:hanging="360"/>
      </w:pPr>
    </w:lvl>
    <w:lvl w:ilvl="2" w:tplc="0809001B" w:tentative="1">
      <w:start w:val="1"/>
      <w:numFmt w:val="lowerRoman"/>
      <w:lvlText w:val="%3."/>
      <w:lvlJc w:val="right"/>
      <w:pPr>
        <w:ind w:left="2897" w:hanging="180"/>
      </w:pPr>
    </w:lvl>
    <w:lvl w:ilvl="3" w:tplc="0809000F" w:tentative="1">
      <w:start w:val="1"/>
      <w:numFmt w:val="decimal"/>
      <w:lvlText w:val="%4."/>
      <w:lvlJc w:val="left"/>
      <w:pPr>
        <w:ind w:left="3617" w:hanging="360"/>
      </w:pPr>
    </w:lvl>
    <w:lvl w:ilvl="4" w:tplc="08090019" w:tentative="1">
      <w:start w:val="1"/>
      <w:numFmt w:val="lowerLetter"/>
      <w:lvlText w:val="%5."/>
      <w:lvlJc w:val="left"/>
      <w:pPr>
        <w:ind w:left="4337" w:hanging="360"/>
      </w:pPr>
    </w:lvl>
    <w:lvl w:ilvl="5" w:tplc="0809001B" w:tentative="1">
      <w:start w:val="1"/>
      <w:numFmt w:val="lowerRoman"/>
      <w:lvlText w:val="%6."/>
      <w:lvlJc w:val="right"/>
      <w:pPr>
        <w:ind w:left="5057" w:hanging="180"/>
      </w:pPr>
    </w:lvl>
    <w:lvl w:ilvl="6" w:tplc="0809000F" w:tentative="1">
      <w:start w:val="1"/>
      <w:numFmt w:val="decimal"/>
      <w:lvlText w:val="%7."/>
      <w:lvlJc w:val="left"/>
      <w:pPr>
        <w:ind w:left="5777" w:hanging="360"/>
      </w:pPr>
    </w:lvl>
    <w:lvl w:ilvl="7" w:tplc="08090019" w:tentative="1">
      <w:start w:val="1"/>
      <w:numFmt w:val="lowerLetter"/>
      <w:lvlText w:val="%8."/>
      <w:lvlJc w:val="left"/>
      <w:pPr>
        <w:ind w:left="6497" w:hanging="360"/>
      </w:pPr>
    </w:lvl>
    <w:lvl w:ilvl="8" w:tplc="0809001B" w:tentative="1">
      <w:start w:val="1"/>
      <w:numFmt w:val="lowerRoman"/>
      <w:lvlText w:val="%9."/>
      <w:lvlJc w:val="right"/>
      <w:pPr>
        <w:ind w:left="7217" w:hanging="180"/>
      </w:pPr>
    </w:lvl>
  </w:abstractNum>
  <w:abstractNum w:abstractNumId="45" w15:restartNumberingAfterBreak="0">
    <w:nsid w:val="13B54B34"/>
    <w:multiLevelType w:val="hybridMultilevel"/>
    <w:tmpl w:val="D1787DC2"/>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13BB1224"/>
    <w:multiLevelType w:val="hybridMultilevel"/>
    <w:tmpl w:val="EE6C3A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4220D08"/>
    <w:multiLevelType w:val="hybridMultilevel"/>
    <w:tmpl w:val="490220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149A0E9D"/>
    <w:multiLevelType w:val="multilevel"/>
    <w:tmpl w:val="21F2CC2C"/>
    <w:styleLink w:val="CurrentList12"/>
    <w:lvl w:ilvl="0">
      <w:start w:val="1"/>
      <w:numFmt w:val="decimal"/>
      <w:lvlText w:val="%1."/>
      <w:lvlJc w:val="left"/>
      <w:pPr>
        <w:ind w:left="644" w:hanging="360"/>
      </w:pPr>
      <w:rPr>
        <w:rFonts w:hint="default"/>
        <w:color w:val="auto"/>
        <w:sz w:val="18"/>
        <w:szCs w:val="18"/>
      </w:r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Roman"/>
      <w:lvlText w:val="%5)"/>
      <w:lvlJc w:val="left"/>
      <w:pPr>
        <w:ind w:left="3960" w:hanging="72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14EE2BF9"/>
    <w:multiLevelType w:val="hybridMultilevel"/>
    <w:tmpl w:val="885837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5EC324E"/>
    <w:multiLevelType w:val="hybridMultilevel"/>
    <w:tmpl w:val="A0C665A6"/>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167C44A4"/>
    <w:multiLevelType w:val="hybridMultilevel"/>
    <w:tmpl w:val="55AE6642"/>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17501B8D"/>
    <w:multiLevelType w:val="hybridMultilevel"/>
    <w:tmpl w:val="9F447CE0"/>
    <w:lvl w:ilvl="0" w:tplc="FFFFFFFF">
      <w:start w:val="1"/>
      <w:numFmt w:val="decimal"/>
      <w:lvlText w:val="%1)"/>
      <w:lvlJc w:val="left"/>
      <w:pPr>
        <w:ind w:left="644"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724" w:hanging="180"/>
      </w:pPr>
    </w:lvl>
    <w:lvl w:ilvl="3" w:tplc="FFFFFFFF" w:tentative="1">
      <w:start w:val="1"/>
      <w:numFmt w:val="decimal"/>
      <w:lvlText w:val="%4."/>
      <w:lvlJc w:val="left"/>
      <w:pPr>
        <w:ind w:left="2444" w:hanging="360"/>
      </w:pPr>
    </w:lvl>
    <w:lvl w:ilvl="4" w:tplc="FFFFFFFF" w:tentative="1">
      <w:start w:val="1"/>
      <w:numFmt w:val="lowerLetter"/>
      <w:lvlText w:val="%5."/>
      <w:lvlJc w:val="left"/>
      <w:pPr>
        <w:ind w:left="3164" w:hanging="360"/>
      </w:pPr>
    </w:lvl>
    <w:lvl w:ilvl="5" w:tplc="FFFFFFFF" w:tentative="1">
      <w:start w:val="1"/>
      <w:numFmt w:val="lowerRoman"/>
      <w:lvlText w:val="%6."/>
      <w:lvlJc w:val="right"/>
      <w:pPr>
        <w:ind w:left="3884" w:hanging="180"/>
      </w:pPr>
    </w:lvl>
    <w:lvl w:ilvl="6" w:tplc="FFFFFFFF" w:tentative="1">
      <w:start w:val="1"/>
      <w:numFmt w:val="decimal"/>
      <w:lvlText w:val="%7."/>
      <w:lvlJc w:val="left"/>
      <w:pPr>
        <w:ind w:left="4604" w:hanging="360"/>
      </w:pPr>
    </w:lvl>
    <w:lvl w:ilvl="7" w:tplc="FFFFFFFF" w:tentative="1">
      <w:start w:val="1"/>
      <w:numFmt w:val="lowerLetter"/>
      <w:lvlText w:val="%8."/>
      <w:lvlJc w:val="left"/>
      <w:pPr>
        <w:ind w:left="5324" w:hanging="360"/>
      </w:pPr>
    </w:lvl>
    <w:lvl w:ilvl="8" w:tplc="FFFFFFFF" w:tentative="1">
      <w:start w:val="1"/>
      <w:numFmt w:val="lowerRoman"/>
      <w:lvlText w:val="%9."/>
      <w:lvlJc w:val="right"/>
      <w:pPr>
        <w:ind w:left="6044" w:hanging="180"/>
      </w:pPr>
    </w:lvl>
  </w:abstractNum>
  <w:abstractNum w:abstractNumId="53" w15:restartNumberingAfterBreak="0">
    <w:nsid w:val="17E429D0"/>
    <w:multiLevelType w:val="hybridMultilevel"/>
    <w:tmpl w:val="C6AE94E0"/>
    <w:lvl w:ilvl="0" w:tplc="9C8055B0">
      <w:start w:val="1"/>
      <w:numFmt w:val="lowerLetter"/>
      <w:lvlText w:val="%1)"/>
      <w:lvlJc w:val="left"/>
      <w:pPr>
        <w:ind w:left="1193" w:hanging="456"/>
      </w:pPr>
      <w:rPr>
        <w:rFonts w:eastAsia="Malgun Gothic" w:hint="default"/>
      </w:rPr>
    </w:lvl>
    <w:lvl w:ilvl="1" w:tplc="08090019" w:tentative="1">
      <w:start w:val="1"/>
      <w:numFmt w:val="lowerLetter"/>
      <w:lvlText w:val="%2."/>
      <w:lvlJc w:val="left"/>
      <w:pPr>
        <w:ind w:left="1817" w:hanging="360"/>
      </w:pPr>
    </w:lvl>
    <w:lvl w:ilvl="2" w:tplc="0809001B" w:tentative="1">
      <w:start w:val="1"/>
      <w:numFmt w:val="lowerRoman"/>
      <w:lvlText w:val="%3."/>
      <w:lvlJc w:val="right"/>
      <w:pPr>
        <w:ind w:left="2537" w:hanging="180"/>
      </w:pPr>
    </w:lvl>
    <w:lvl w:ilvl="3" w:tplc="0809000F" w:tentative="1">
      <w:start w:val="1"/>
      <w:numFmt w:val="decimal"/>
      <w:lvlText w:val="%4."/>
      <w:lvlJc w:val="left"/>
      <w:pPr>
        <w:ind w:left="3257" w:hanging="360"/>
      </w:pPr>
    </w:lvl>
    <w:lvl w:ilvl="4" w:tplc="08090019" w:tentative="1">
      <w:start w:val="1"/>
      <w:numFmt w:val="lowerLetter"/>
      <w:lvlText w:val="%5."/>
      <w:lvlJc w:val="left"/>
      <w:pPr>
        <w:ind w:left="3977" w:hanging="360"/>
      </w:pPr>
    </w:lvl>
    <w:lvl w:ilvl="5" w:tplc="0809001B" w:tentative="1">
      <w:start w:val="1"/>
      <w:numFmt w:val="lowerRoman"/>
      <w:lvlText w:val="%6."/>
      <w:lvlJc w:val="right"/>
      <w:pPr>
        <w:ind w:left="4697" w:hanging="180"/>
      </w:pPr>
    </w:lvl>
    <w:lvl w:ilvl="6" w:tplc="0809000F" w:tentative="1">
      <w:start w:val="1"/>
      <w:numFmt w:val="decimal"/>
      <w:lvlText w:val="%7."/>
      <w:lvlJc w:val="left"/>
      <w:pPr>
        <w:ind w:left="5417" w:hanging="360"/>
      </w:pPr>
    </w:lvl>
    <w:lvl w:ilvl="7" w:tplc="08090019" w:tentative="1">
      <w:start w:val="1"/>
      <w:numFmt w:val="lowerLetter"/>
      <w:lvlText w:val="%8."/>
      <w:lvlJc w:val="left"/>
      <w:pPr>
        <w:ind w:left="6137" w:hanging="360"/>
      </w:pPr>
    </w:lvl>
    <w:lvl w:ilvl="8" w:tplc="0809001B" w:tentative="1">
      <w:start w:val="1"/>
      <w:numFmt w:val="lowerRoman"/>
      <w:lvlText w:val="%9."/>
      <w:lvlJc w:val="right"/>
      <w:pPr>
        <w:ind w:left="6857" w:hanging="180"/>
      </w:pPr>
    </w:lvl>
  </w:abstractNum>
  <w:abstractNum w:abstractNumId="54" w15:restartNumberingAfterBreak="0">
    <w:nsid w:val="17E438F8"/>
    <w:multiLevelType w:val="multilevel"/>
    <w:tmpl w:val="00CE2F0E"/>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18147AB6"/>
    <w:multiLevelType w:val="hybridMultilevel"/>
    <w:tmpl w:val="FB50E7F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18890592"/>
    <w:multiLevelType w:val="multilevel"/>
    <w:tmpl w:val="3196C2A0"/>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19A45FFB"/>
    <w:multiLevelType w:val="hybridMultilevel"/>
    <w:tmpl w:val="D9FE9FB4"/>
    <w:lvl w:ilvl="0" w:tplc="08090017">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8" w15:restartNumberingAfterBreak="0">
    <w:nsid w:val="19F33FB2"/>
    <w:multiLevelType w:val="hybridMultilevel"/>
    <w:tmpl w:val="D334182E"/>
    <w:lvl w:ilvl="0" w:tplc="1624C21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A711449"/>
    <w:multiLevelType w:val="multilevel"/>
    <w:tmpl w:val="1B32AA86"/>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0" w15:restartNumberingAfterBreak="0">
    <w:nsid w:val="1A916F2C"/>
    <w:multiLevelType w:val="multilevel"/>
    <w:tmpl w:val="8F5E9E28"/>
    <w:styleLink w:val="CurrentList9"/>
    <w:lvl w:ilvl="0">
      <w:start w:val="1"/>
      <w:numFmt w:val="decimal"/>
      <w:lvlText w:val="%1)"/>
      <w:lvlJc w:val="left"/>
      <w:pPr>
        <w:ind w:left="644" w:hanging="360"/>
      </w:pPr>
      <w:rPr>
        <w:rFonts w:hint="default"/>
      </w:rPr>
    </w:lvl>
    <w:lvl w:ilvl="1">
      <w:start w:val="1"/>
      <w:numFmt w:val="lowerLetter"/>
      <w:lvlText w:val="%2)"/>
      <w:lvlJc w:val="left"/>
      <w:pPr>
        <w:ind w:left="1457"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B8741C9"/>
    <w:multiLevelType w:val="hybridMultilevel"/>
    <w:tmpl w:val="FD46EAF0"/>
    <w:lvl w:ilvl="0" w:tplc="63425660">
      <w:start w:val="3"/>
      <w:numFmt w:val="lowerLetter"/>
      <w:lvlText w:val="%1)"/>
      <w:lvlJc w:val="left"/>
      <w:pPr>
        <w:ind w:left="1097" w:hanging="360"/>
      </w:pPr>
      <w:rPr>
        <w:rFonts w:hint="default"/>
      </w:rPr>
    </w:lvl>
    <w:lvl w:ilvl="1" w:tplc="04090019" w:tentative="1">
      <w:start w:val="1"/>
      <w:numFmt w:val="lowerLetter"/>
      <w:lvlText w:val="%2."/>
      <w:lvlJc w:val="left"/>
      <w:pPr>
        <w:ind w:left="1893" w:hanging="360"/>
      </w:pPr>
    </w:lvl>
    <w:lvl w:ilvl="2" w:tplc="0409001B" w:tentative="1">
      <w:start w:val="1"/>
      <w:numFmt w:val="lowerRoman"/>
      <w:lvlText w:val="%3."/>
      <w:lvlJc w:val="right"/>
      <w:pPr>
        <w:ind w:left="2613" w:hanging="180"/>
      </w:pPr>
    </w:lvl>
    <w:lvl w:ilvl="3" w:tplc="0409000F" w:tentative="1">
      <w:start w:val="1"/>
      <w:numFmt w:val="decimal"/>
      <w:lvlText w:val="%4."/>
      <w:lvlJc w:val="left"/>
      <w:pPr>
        <w:ind w:left="3333" w:hanging="360"/>
      </w:pPr>
    </w:lvl>
    <w:lvl w:ilvl="4" w:tplc="04090019" w:tentative="1">
      <w:start w:val="1"/>
      <w:numFmt w:val="lowerLetter"/>
      <w:lvlText w:val="%5."/>
      <w:lvlJc w:val="left"/>
      <w:pPr>
        <w:ind w:left="4053" w:hanging="360"/>
      </w:pPr>
    </w:lvl>
    <w:lvl w:ilvl="5" w:tplc="0409001B" w:tentative="1">
      <w:start w:val="1"/>
      <w:numFmt w:val="lowerRoman"/>
      <w:lvlText w:val="%6."/>
      <w:lvlJc w:val="right"/>
      <w:pPr>
        <w:ind w:left="4773" w:hanging="180"/>
      </w:pPr>
    </w:lvl>
    <w:lvl w:ilvl="6" w:tplc="0409000F" w:tentative="1">
      <w:start w:val="1"/>
      <w:numFmt w:val="decimal"/>
      <w:lvlText w:val="%7."/>
      <w:lvlJc w:val="left"/>
      <w:pPr>
        <w:ind w:left="5493" w:hanging="360"/>
      </w:pPr>
    </w:lvl>
    <w:lvl w:ilvl="7" w:tplc="04090019" w:tentative="1">
      <w:start w:val="1"/>
      <w:numFmt w:val="lowerLetter"/>
      <w:lvlText w:val="%8."/>
      <w:lvlJc w:val="left"/>
      <w:pPr>
        <w:ind w:left="6213" w:hanging="360"/>
      </w:pPr>
    </w:lvl>
    <w:lvl w:ilvl="8" w:tplc="0409001B" w:tentative="1">
      <w:start w:val="1"/>
      <w:numFmt w:val="lowerRoman"/>
      <w:lvlText w:val="%9."/>
      <w:lvlJc w:val="right"/>
      <w:pPr>
        <w:ind w:left="6933" w:hanging="180"/>
      </w:pPr>
    </w:lvl>
  </w:abstractNum>
  <w:abstractNum w:abstractNumId="63" w15:restartNumberingAfterBreak="0">
    <w:nsid w:val="1C1A5357"/>
    <w:multiLevelType w:val="multilevel"/>
    <w:tmpl w:val="00CE2F0E"/>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1CD128C5"/>
    <w:multiLevelType w:val="hybridMultilevel"/>
    <w:tmpl w:val="A8C061AA"/>
    <w:lvl w:ilvl="0" w:tplc="8A30F97C">
      <w:start w:val="1"/>
      <w:numFmt w:val="lowerLetter"/>
      <w:lvlText w:val="%1)"/>
      <w:lvlJc w:val="left"/>
      <w:pPr>
        <w:ind w:left="1193" w:hanging="456"/>
      </w:pPr>
      <w:rPr>
        <w:rFonts w:hint="default"/>
      </w:rPr>
    </w:lvl>
    <w:lvl w:ilvl="1" w:tplc="04090019" w:tentative="1">
      <w:start w:val="1"/>
      <w:numFmt w:val="lowerLetter"/>
      <w:lvlText w:val="%2)"/>
      <w:lvlJc w:val="left"/>
      <w:pPr>
        <w:ind w:left="1577" w:hanging="420"/>
      </w:pPr>
    </w:lvl>
    <w:lvl w:ilvl="2" w:tplc="0409001B" w:tentative="1">
      <w:start w:val="1"/>
      <w:numFmt w:val="lowerRoman"/>
      <w:lvlText w:val="%3."/>
      <w:lvlJc w:val="right"/>
      <w:pPr>
        <w:ind w:left="1997" w:hanging="420"/>
      </w:pPr>
    </w:lvl>
    <w:lvl w:ilvl="3" w:tplc="0409000F" w:tentative="1">
      <w:start w:val="1"/>
      <w:numFmt w:val="decimal"/>
      <w:lvlText w:val="%4."/>
      <w:lvlJc w:val="left"/>
      <w:pPr>
        <w:ind w:left="2417" w:hanging="420"/>
      </w:pPr>
    </w:lvl>
    <w:lvl w:ilvl="4" w:tplc="04090019" w:tentative="1">
      <w:start w:val="1"/>
      <w:numFmt w:val="lowerLetter"/>
      <w:lvlText w:val="%5)"/>
      <w:lvlJc w:val="left"/>
      <w:pPr>
        <w:ind w:left="2837" w:hanging="420"/>
      </w:pPr>
    </w:lvl>
    <w:lvl w:ilvl="5" w:tplc="0409001B" w:tentative="1">
      <w:start w:val="1"/>
      <w:numFmt w:val="lowerRoman"/>
      <w:lvlText w:val="%6."/>
      <w:lvlJc w:val="right"/>
      <w:pPr>
        <w:ind w:left="3257" w:hanging="420"/>
      </w:pPr>
    </w:lvl>
    <w:lvl w:ilvl="6" w:tplc="0409000F" w:tentative="1">
      <w:start w:val="1"/>
      <w:numFmt w:val="decimal"/>
      <w:lvlText w:val="%7."/>
      <w:lvlJc w:val="left"/>
      <w:pPr>
        <w:ind w:left="3677" w:hanging="420"/>
      </w:pPr>
    </w:lvl>
    <w:lvl w:ilvl="7" w:tplc="04090019" w:tentative="1">
      <w:start w:val="1"/>
      <w:numFmt w:val="lowerLetter"/>
      <w:lvlText w:val="%8)"/>
      <w:lvlJc w:val="left"/>
      <w:pPr>
        <w:ind w:left="4097" w:hanging="420"/>
      </w:pPr>
    </w:lvl>
    <w:lvl w:ilvl="8" w:tplc="0409001B" w:tentative="1">
      <w:start w:val="1"/>
      <w:numFmt w:val="lowerRoman"/>
      <w:lvlText w:val="%9."/>
      <w:lvlJc w:val="right"/>
      <w:pPr>
        <w:ind w:left="4517" w:hanging="420"/>
      </w:pPr>
    </w:lvl>
  </w:abstractNum>
  <w:abstractNum w:abstractNumId="65" w15:restartNumberingAfterBreak="0">
    <w:nsid w:val="1CE53A44"/>
    <w:multiLevelType w:val="hybridMultilevel"/>
    <w:tmpl w:val="541AEEF6"/>
    <w:lvl w:ilvl="0" w:tplc="4DF656A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D410643"/>
    <w:multiLevelType w:val="hybridMultilevel"/>
    <w:tmpl w:val="885837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D82341F"/>
    <w:multiLevelType w:val="hybridMultilevel"/>
    <w:tmpl w:val="96FE3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1E9611C3"/>
    <w:multiLevelType w:val="hybridMultilevel"/>
    <w:tmpl w:val="3E62B1C2"/>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1E9E5A1A"/>
    <w:multiLevelType w:val="hybridMultilevel"/>
    <w:tmpl w:val="23DC3ACE"/>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1EBE2554"/>
    <w:multiLevelType w:val="hybridMultilevel"/>
    <w:tmpl w:val="A76C7B0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1F221FA7"/>
    <w:multiLevelType w:val="hybridMultilevel"/>
    <w:tmpl w:val="0D025550"/>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2" w15:restartNumberingAfterBreak="0">
    <w:nsid w:val="1F5823A9"/>
    <w:multiLevelType w:val="hybridMultilevel"/>
    <w:tmpl w:val="36F4AF5A"/>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1FF6698E"/>
    <w:multiLevelType w:val="hybridMultilevel"/>
    <w:tmpl w:val="709ED23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203411A1"/>
    <w:multiLevelType w:val="multilevel"/>
    <w:tmpl w:val="CABE6988"/>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15:restartNumberingAfterBreak="0">
    <w:nsid w:val="20A91F79"/>
    <w:multiLevelType w:val="hybridMultilevel"/>
    <w:tmpl w:val="D1787DC2"/>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8" w15:restartNumberingAfterBreak="0">
    <w:nsid w:val="224A2B4E"/>
    <w:multiLevelType w:val="hybridMultilevel"/>
    <w:tmpl w:val="B2FE3A5A"/>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E2A8C930">
      <w:start w:val="1"/>
      <w:numFmt w:val="lowerLetter"/>
      <w:lvlText w:val="%3)"/>
      <w:lvlJc w:val="left"/>
      <w:pPr>
        <w:ind w:left="2440" w:hanging="4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227B74D4"/>
    <w:multiLevelType w:val="hybridMultilevel"/>
    <w:tmpl w:val="75D4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2FE130B"/>
    <w:multiLevelType w:val="hybridMultilevel"/>
    <w:tmpl w:val="986E4550"/>
    <w:lvl w:ilvl="0" w:tplc="08090011">
      <w:start w:val="1"/>
      <w:numFmt w:val="decimal"/>
      <w:lvlText w:val="%1)"/>
      <w:lvlJc w:val="left"/>
      <w:pPr>
        <w:ind w:left="644"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237C7CC6"/>
    <w:multiLevelType w:val="hybridMultilevel"/>
    <w:tmpl w:val="2C6A3E0E"/>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23B765FA"/>
    <w:multiLevelType w:val="hybridMultilevel"/>
    <w:tmpl w:val="0EC85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24A459AF"/>
    <w:multiLevelType w:val="multilevel"/>
    <w:tmpl w:val="968A9C7C"/>
    <w:styleLink w:val="CurrentList1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24EB15E4"/>
    <w:multiLevelType w:val="hybridMultilevel"/>
    <w:tmpl w:val="F8824E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25044484"/>
    <w:multiLevelType w:val="hybridMultilevel"/>
    <w:tmpl w:val="8AD45494"/>
    <w:lvl w:ilvl="0" w:tplc="08090011">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7" w15:restartNumberingAfterBreak="0">
    <w:nsid w:val="250559BC"/>
    <w:multiLevelType w:val="hybridMultilevel"/>
    <w:tmpl w:val="8BC6AA1A"/>
    <w:lvl w:ilvl="0" w:tplc="A2E4B1EC">
      <w:start w:val="1"/>
      <w:numFmt w:val="lowerLetter"/>
      <w:lvlText w:val="%1)"/>
      <w:lvlJc w:val="left"/>
      <w:pPr>
        <w:tabs>
          <w:tab w:val="num" w:pos="1304"/>
        </w:tabs>
        <w:ind w:left="1304" w:hanging="453"/>
      </w:pPr>
      <w:rPr>
        <w:rFonts w:hint="default"/>
      </w:rPr>
    </w:lvl>
    <w:lvl w:ilvl="1" w:tplc="04090019">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88" w15:restartNumberingAfterBreak="0">
    <w:nsid w:val="25B85023"/>
    <w:multiLevelType w:val="hybridMultilevel"/>
    <w:tmpl w:val="48BE2D22"/>
    <w:lvl w:ilvl="0" w:tplc="665407E2">
      <w:start w:val="1"/>
      <w:numFmt w:val="lowerLetter"/>
      <w:lvlText w:val="%1)"/>
      <w:lvlJc w:val="left"/>
      <w:pPr>
        <w:ind w:left="880" w:hanging="360"/>
      </w:pPr>
      <w:rPr>
        <w:rFonts w:hint="default"/>
      </w:rPr>
    </w:lvl>
    <w:lvl w:ilvl="1" w:tplc="04090019">
      <w:start w:val="1"/>
      <w:numFmt w:val="upperLetter"/>
      <w:lvlText w:val="%2."/>
      <w:lvlJc w:val="left"/>
      <w:pPr>
        <w:ind w:left="600" w:hanging="400"/>
      </w:pPr>
    </w:lvl>
    <w:lvl w:ilvl="2" w:tplc="7CDC8336">
      <w:numFmt w:val="bullet"/>
      <w:lvlText w:val="•"/>
      <w:lvlJc w:val="left"/>
      <w:pPr>
        <w:ind w:left="1000" w:hanging="400"/>
      </w:pPr>
      <w:rPr>
        <w:rFonts w:ascii="Times New Roman" w:eastAsia="Times New Roman" w:hAnsi="Times New Roman" w:cs="Times New Roman" w:hint="default"/>
      </w:rPr>
    </w:lvl>
    <w:lvl w:ilvl="3" w:tplc="04090001">
      <w:start w:val="1"/>
      <w:numFmt w:val="bullet"/>
      <w:lvlText w:val=""/>
      <w:lvlJc w:val="left"/>
      <w:pPr>
        <w:ind w:left="360" w:hanging="360"/>
      </w:pPr>
      <w:rPr>
        <w:rFonts w:ascii="Symbol" w:hAnsi="Symbol" w:hint="default"/>
      </w:rPr>
    </w:lvl>
    <w:lvl w:ilvl="4" w:tplc="0809001B">
      <w:start w:val="1"/>
      <w:numFmt w:val="lowerRoman"/>
      <w:lvlText w:val="%5."/>
      <w:lvlJc w:val="right"/>
      <w:pPr>
        <w:ind w:left="1551" w:hanging="360"/>
      </w:pPr>
    </w:lvl>
    <w:lvl w:ilvl="5" w:tplc="0409001B" w:tentative="1">
      <w:start w:val="1"/>
      <w:numFmt w:val="lowerRoman"/>
      <w:lvlText w:val="%6."/>
      <w:lvlJc w:val="right"/>
      <w:pPr>
        <w:ind w:left="2200" w:hanging="400"/>
      </w:pPr>
    </w:lvl>
    <w:lvl w:ilvl="6" w:tplc="0409000F" w:tentative="1">
      <w:start w:val="1"/>
      <w:numFmt w:val="decimal"/>
      <w:lvlText w:val="%7."/>
      <w:lvlJc w:val="left"/>
      <w:pPr>
        <w:ind w:left="2600" w:hanging="400"/>
      </w:pPr>
    </w:lvl>
    <w:lvl w:ilvl="7" w:tplc="04090019" w:tentative="1">
      <w:start w:val="1"/>
      <w:numFmt w:val="upperLetter"/>
      <w:lvlText w:val="%8."/>
      <w:lvlJc w:val="left"/>
      <w:pPr>
        <w:ind w:left="3000" w:hanging="400"/>
      </w:pPr>
    </w:lvl>
    <w:lvl w:ilvl="8" w:tplc="0409001B" w:tentative="1">
      <w:start w:val="1"/>
      <w:numFmt w:val="lowerRoman"/>
      <w:lvlText w:val="%9."/>
      <w:lvlJc w:val="right"/>
      <w:pPr>
        <w:ind w:left="3400" w:hanging="400"/>
      </w:pPr>
    </w:lvl>
  </w:abstractNum>
  <w:abstractNum w:abstractNumId="89" w15:restartNumberingAfterBreak="0">
    <w:nsid w:val="260D6FA1"/>
    <w:multiLevelType w:val="multilevel"/>
    <w:tmpl w:val="6A7C7E0A"/>
    <w:lvl w:ilvl="0">
      <w:start w:val="6"/>
      <w:numFmt w:val="decimal"/>
      <w:lvlText w:val="%1"/>
      <w:lvlJc w:val="left"/>
      <w:pPr>
        <w:ind w:left="855" w:hanging="855"/>
      </w:pPr>
      <w:rPr>
        <w:rFonts w:hint="default"/>
      </w:rPr>
    </w:lvl>
    <w:lvl w:ilvl="1">
      <w:start w:val="3"/>
      <w:numFmt w:val="decimal"/>
      <w:lvlText w:val="%1.%2"/>
      <w:lvlJc w:val="left"/>
      <w:pPr>
        <w:ind w:left="855" w:hanging="855"/>
      </w:pPr>
      <w:rPr>
        <w:rFonts w:hint="default"/>
      </w:rPr>
    </w:lvl>
    <w:lvl w:ilvl="2">
      <w:start w:val="5"/>
      <w:numFmt w:val="decimal"/>
      <w:lvlText w:val="%1.%2.%3"/>
      <w:lvlJc w:val="left"/>
      <w:pPr>
        <w:ind w:left="855" w:hanging="855"/>
      </w:pPr>
      <w:rPr>
        <w:rFonts w:hint="default"/>
      </w:rPr>
    </w:lvl>
    <w:lvl w:ilvl="3">
      <w:start w:val="6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27314602"/>
    <w:multiLevelType w:val="hybridMultilevel"/>
    <w:tmpl w:val="23DC3ACE"/>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3" w15:restartNumberingAfterBreak="0">
    <w:nsid w:val="275B7E73"/>
    <w:multiLevelType w:val="multilevel"/>
    <w:tmpl w:val="3196C2A0"/>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4" w15:restartNumberingAfterBreak="0">
    <w:nsid w:val="27C02410"/>
    <w:multiLevelType w:val="hybridMultilevel"/>
    <w:tmpl w:val="885837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7F04B9A"/>
    <w:multiLevelType w:val="multilevel"/>
    <w:tmpl w:val="8C5C4B1A"/>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6" w15:restartNumberingAfterBreak="0">
    <w:nsid w:val="280B6803"/>
    <w:multiLevelType w:val="multilevel"/>
    <w:tmpl w:val="31D892EC"/>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rPr>
        <w:sz w:val="20"/>
        <w:szCs w:val="20"/>
      </w:rPr>
    </w:lvl>
    <w:lvl w:ilvl="4">
      <w:start w:val="1"/>
      <w:numFmt w:val="bullet"/>
      <w:lvlText w:val=""/>
      <w:lvlJc w:val="left"/>
      <w:pPr>
        <w:tabs>
          <w:tab w:val="num" w:pos="2253"/>
        </w:tabs>
        <w:ind w:left="2253" w:hanging="453"/>
      </w:pPr>
      <w:rPr>
        <w:rFonts w:ascii="Wingdings" w:hAnsi="Wingdings" w:hint="default"/>
      </w:r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7" w15:restartNumberingAfterBreak="0">
    <w:nsid w:val="289520DA"/>
    <w:multiLevelType w:val="hybridMultilevel"/>
    <w:tmpl w:val="F73EAD66"/>
    <w:lvl w:ilvl="0" w:tplc="08090011">
      <w:start w:val="1"/>
      <w:numFmt w:val="decimal"/>
      <w:lvlText w:val="%1)"/>
      <w:lvlJc w:val="left"/>
      <w:pPr>
        <w:ind w:left="720" w:hanging="360"/>
      </w:pPr>
    </w:lvl>
    <w:lvl w:ilvl="1" w:tplc="08090001">
      <w:start w:val="1"/>
      <w:numFmt w:val="bullet"/>
      <w:lvlText w:val=""/>
      <w:lvlJc w:val="left"/>
      <w:pPr>
        <w:ind w:left="644" w:hanging="360"/>
      </w:pPr>
      <w:rPr>
        <w:rFonts w:ascii="Symbol" w:hAnsi="Symbol" w:hint="default"/>
      </w:rPr>
    </w:lvl>
    <w:lvl w:ilvl="2" w:tplc="08090001">
      <w:start w:val="1"/>
      <w:numFmt w:val="bullet"/>
      <w:lvlText w:val=""/>
      <w:lvlJc w:val="left"/>
      <w:pPr>
        <w:ind w:left="644" w:hanging="360"/>
      </w:pPr>
      <w:rPr>
        <w:rFonts w:ascii="Symbol" w:hAnsi="Symbol"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292523FF"/>
    <w:multiLevelType w:val="hybridMultilevel"/>
    <w:tmpl w:val="59C40C1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293E7A61"/>
    <w:multiLevelType w:val="hybridMultilevel"/>
    <w:tmpl w:val="5E6CB72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0" w15:restartNumberingAfterBreak="0">
    <w:nsid w:val="29EB55AA"/>
    <w:multiLevelType w:val="hybridMultilevel"/>
    <w:tmpl w:val="4F283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2B005478"/>
    <w:multiLevelType w:val="multilevel"/>
    <w:tmpl w:val="1E308BAA"/>
    <w:styleLink w:val="CurrentList30"/>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15:restartNumberingAfterBreak="0">
    <w:nsid w:val="2B4108D0"/>
    <w:multiLevelType w:val="hybridMultilevel"/>
    <w:tmpl w:val="B8447940"/>
    <w:lvl w:ilvl="0" w:tplc="08090011">
      <w:start w:val="1"/>
      <w:numFmt w:val="decimal"/>
      <w:lvlText w:val="%1)"/>
      <w:lvlJc w:val="left"/>
      <w:pPr>
        <w:tabs>
          <w:tab w:val="num" w:pos="737"/>
        </w:tabs>
        <w:ind w:left="737" w:hanging="453"/>
      </w:pPr>
      <w:rPr>
        <w:rFonts w:hint="default"/>
      </w:rPr>
    </w:lvl>
    <w:lvl w:ilvl="1" w:tplc="64384AEC">
      <w:start w:val="1"/>
      <w:numFmt w:val="lowerLetter"/>
      <w:lvlText w:val="%2."/>
      <w:lvlJc w:val="left"/>
      <w:pPr>
        <w:tabs>
          <w:tab w:val="num" w:pos="1440"/>
        </w:tabs>
        <w:ind w:left="1440" w:hanging="36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 w15:restartNumberingAfterBreak="0">
    <w:nsid w:val="2BD255AA"/>
    <w:multiLevelType w:val="hybridMultilevel"/>
    <w:tmpl w:val="44667B44"/>
    <w:lvl w:ilvl="0" w:tplc="04090017">
      <w:start w:val="1"/>
      <w:numFmt w:val="lowerLetter"/>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15:restartNumberingAfterBreak="0">
    <w:nsid w:val="2C045B3E"/>
    <w:multiLevelType w:val="hybridMultilevel"/>
    <w:tmpl w:val="D9BE1176"/>
    <w:lvl w:ilvl="0" w:tplc="2B547BD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C684F35"/>
    <w:multiLevelType w:val="hybridMultilevel"/>
    <w:tmpl w:val="C8A4F704"/>
    <w:lvl w:ilvl="0" w:tplc="08090011">
      <w:start w:val="1"/>
      <w:numFmt w:val="decimal"/>
      <w:lvlText w:val="%1)"/>
      <w:lvlJc w:val="left"/>
      <w:pPr>
        <w:ind w:left="1288" w:hanging="360"/>
      </w:pPr>
    </w:lvl>
    <w:lvl w:ilvl="1" w:tplc="08090017">
      <w:start w:val="1"/>
      <w:numFmt w:val="lowerLetter"/>
      <w:lvlText w:val="%2)"/>
      <w:lvlJc w:val="left"/>
      <w:pPr>
        <w:ind w:left="1429"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107" w15:restartNumberingAfterBreak="0">
    <w:nsid w:val="2C7C5042"/>
    <w:multiLevelType w:val="hybridMultilevel"/>
    <w:tmpl w:val="10C25088"/>
    <w:lvl w:ilvl="0" w:tplc="FFFFFFFF">
      <w:start w:val="1"/>
      <w:numFmt w:val="decimal"/>
      <w:lvlText w:val="%1)"/>
      <w:lvlJc w:val="left"/>
      <w:pPr>
        <w:ind w:left="644" w:hanging="360"/>
      </w:pPr>
      <w:rPr>
        <w:rFonts w:hint="default"/>
      </w:rPr>
    </w:lvl>
    <w:lvl w:ilvl="1" w:tplc="08260E08">
      <w:start w:val="3"/>
      <w:numFmt w:val="lowerLetter"/>
      <w:lvlText w:val="%2)"/>
      <w:lvlJc w:val="left"/>
      <w:pPr>
        <w:ind w:left="1496"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8" w15:restartNumberingAfterBreak="0">
    <w:nsid w:val="2D5D746E"/>
    <w:multiLevelType w:val="multilevel"/>
    <w:tmpl w:val="48BE2D22"/>
    <w:styleLink w:val="CurrentList10"/>
    <w:lvl w:ilvl="0">
      <w:start w:val="1"/>
      <w:numFmt w:val="lowerLetter"/>
      <w:lvlText w:val="%1)"/>
      <w:lvlJc w:val="left"/>
      <w:pPr>
        <w:ind w:left="880" w:hanging="360"/>
      </w:pPr>
      <w:rPr>
        <w:rFonts w:hint="default"/>
      </w:rPr>
    </w:lvl>
    <w:lvl w:ilvl="1">
      <w:start w:val="1"/>
      <w:numFmt w:val="upperLetter"/>
      <w:lvlText w:val="%2."/>
      <w:lvlJc w:val="left"/>
      <w:pPr>
        <w:ind w:left="600" w:hanging="400"/>
      </w:pPr>
    </w:lvl>
    <w:lvl w:ilvl="2">
      <w:numFmt w:val="bullet"/>
      <w:lvlText w:val="•"/>
      <w:lvlJc w:val="left"/>
      <w:pPr>
        <w:ind w:left="1000" w:hanging="400"/>
      </w:pPr>
      <w:rPr>
        <w:rFonts w:ascii="Times New Roman" w:eastAsia="Times New Roman" w:hAnsi="Times New Roman" w:cs="Times New Roman" w:hint="default"/>
      </w:rPr>
    </w:lvl>
    <w:lvl w:ilvl="3">
      <w:start w:val="1"/>
      <w:numFmt w:val="bullet"/>
      <w:lvlText w:val=""/>
      <w:lvlJc w:val="left"/>
      <w:pPr>
        <w:ind w:left="360" w:hanging="360"/>
      </w:pPr>
      <w:rPr>
        <w:rFonts w:ascii="Symbol" w:hAnsi="Symbol" w:hint="default"/>
      </w:rPr>
    </w:lvl>
    <w:lvl w:ilvl="4">
      <w:start w:val="1"/>
      <w:numFmt w:val="lowerRoman"/>
      <w:lvlText w:val="%5."/>
      <w:lvlJc w:val="right"/>
      <w:pPr>
        <w:ind w:left="1551" w:hanging="360"/>
      </w:pPr>
    </w:lvl>
    <w:lvl w:ilvl="5">
      <w:start w:val="1"/>
      <w:numFmt w:val="lowerRoman"/>
      <w:lvlText w:val="%6."/>
      <w:lvlJc w:val="right"/>
      <w:pPr>
        <w:ind w:left="2200" w:hanging="400"/>
      </w:pPr>
    </w:lvl>
    <w:lvl w:ilvl="6">
      <w:start w:val="1"/>
      <w:numFmt w:val="decimal"/>
      <w:lvlText w:val="%7."/>
      <w:lvlJc w:val="left"/>
      <w:pPr>
        <w:ind w:left="2600" w:hanging="400"/>
      </w:pPr>
    </w:lvl>
    <w:lvl w:ilvl="7">
      <w:start w:val="1"/>
      <w:numFmt w:val="upperLetter"/>
      <w:lvlText w:val="%8."/>
      <w:lvlJc w:val="left"/>
      <w:pPr>
        <w:ind w:left="3000" w:hanging="400"/>
      </w:pPr>
    </w:lvl>
    <w:lvl w:ilvl="8">
      <w:start w:val="1"/>
      <w:numFmt w:val="lowerRoman"/>
      <w:lvlText w:val="%9."/>
      <w:lvlJc w:val="right"/>
      <w:pPr>
        <w:ind w:left="3400" w:hanging="400"/>
      </w:pPr>
    </w:lvl>
  </w:abstractNum>
  <w:abstractNum w:abstractNumId="109" w15:restartNumberingAfterBreak="0">
    <w:nsid w:val="2E907994"/>
    <w:multiLevelType w:val="hybridMultilevel"/>
    <w:tmpl w:val="CBBA1A8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2EE6586B"/>
    <w:multiLevelType w:val="hybridMultilevel"/>
    <w:tmpl w:val="435C712C"/>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1" w15:restartNumberingAfterBreak="0">
    <w:nsid w:val="2FE51E27"/>
    <w:multiLevelType w:val="hybridMultilevel"/>
    <w:tmpl w:val="E146E43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2" w15:restartNumberingAfterBreak="0">
    <w:nsid w:val="2FE92E00"/>
    <w:multiLevelType w:val="hybridMultilevel"/>
    <w:tmpl w:val="E74C14CE"/>
    <w:lvl w:ilvl="0" w:tplc="8AFA39B6">
      <w:start w:val="4"/>
      <w:numFmt w:val="decimal"/>
      <w:lvlText w:val="%1)"/>
      <w:lvlJc w:val="left"/>
      <w:pPr>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3" w15:restartNumberingAfterBreak="0">
    <w:nsid w:val="30184AA2"/>
    <w:multiLevelType w:val="hybridMultilevel"/>
    <w:tmpl w:val="CE261C1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31567312"/>
    <w:multiLevelType w:val="hybridMultilevel"/>
    <w:tmpl w:val="F2DA15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316823CE"/>
    <w:multiLevelType w:val="multilevel"/>
    <w:tmpl w:val="00CE2F0E"/>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6" w15:restartNumberingAfterBreak="0">
    <w:nsid w:val="31A83817"/>
    <w:multiLevelType w:val="hybridMultilevel"/>
    <w:tmpl w:val="F5C07BF4"/>
    <w:lvl w:ilvl="0" w:tplc="CA245C22">
      <w:start w:val="1"/>
      <w:numFmt w:val="lowerLetter"/>
      <w:lvlText w:val="%1)"/>
      <w:lvlJc w:val="left"/>
      <w:pPr>
        <w:tabs>
          <w:tab w:val="num" w:pos="1304"/>
        </w:tabs>
        <w:ind w:left="1304" w:hanging="453"/>
      </w:pPr>
      <w:rPr>
        <w:rFonts w:hint="default"/>
      </w:rPr>
    </w:lvl>
    <w:lvl w:ilvl="1" w:tplc="04090019" w:tentative="1">
      <w:start w:val="1"/>
      <w:numFmt w:val="lowerLetter"/>
      <w:lvlText w:val="%2."/>
      <w:lvlJc w:val="left"/>
      <w:pPr>
        <w:tabs>
          <w:tab w:val="num" w:pos="2007"/>
        </w:tabs>
        <w:ind w:left="2007" w:hanging="360"/>
      </w:pPr>
    </w:lvl>
    <w:lvl w:ilvl="2" w:tplc="0409001B">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17" w15:restartNumberingAfterBreak="0">
    <w:nsid w:val="31F07FC3"/>
    <w:multiLevelType w:val="hybridMultilevel"/>
    <w:tmpl w:val="65F26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323B426A"/>
    <w:multiLevelType w:val="hybridMultilevel"/>
    <w:tmpl w:val="4EB848F6"/>
    <w:lvl w:ilvl="0" w:tplc="0809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0" w15:restartNumberingAfterBreak="0">
    <w:nsid w:val="32D95FFA"/>
    <w:multiLevelType w:val="multilevel"/>
    <w:tmpl w:val="0B2E38DA"/>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1" w15:restartNumberingAfterBreak="0">
    <w:nsid w:val="336E4741"/>
    <w:multiLevelType w:val="hybridMultilevel"/>
    <w:tmpl w:val="47DE8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388188B"/>
    <w:multiLevelType w:val="hybridMultilevel"/>
    <w:tmpl w:val="5DFAADF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33C84060"/>
    <w:multiLevelType w:val="hybridMultilevel"/>
    <w:tmpl w:val="D89680BC"/>
    <w:lvl w:ilvl="0" w:tplc="04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4" w15:restartNumberingAfterBreak="0">
    <w:nsid w:val="33F86155"/>
    <w:multiLevelType w:val="multilevel"/>
    <w:tmpl w:val="506A8496"/>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5" w15:restartNumberingAfterBreak="0">
    <w:nsid w:val="341131BD"/>
    <w:multiLevelType w:val="hybridMultilevel"/>
    <w:tmpl w:val="B1D81E3C"/>
    <w:lvl w:ilvl="0" w:tplc="08090011">
      <w:start w:val="1"/>
      <w:numFmt w:val="decimal"/>
      <w:lvlText w:val="%1)"/>
      <w:lvlJc w:val="left"/>
      <w:pPr>
        <w:ind w:left="644" w:hanging="360"/>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26" w15:restartNumberingAfterBreak="0">
    <w:nsid w:val="3460058F"/>
    <w:multiLevelType w:val="hybridMultilevel"/>
    <w:tmpl w:val="D6947788"/>
    <w:lvl w:ilvl="0" w:tplc="08090011">
      <w:start w:val="1"/>
      <w:numFmt w:val="decimal"/>
      <w:lvlText w:val="%1)"/>
      <w:lvlJc w:val="left"/>
      <w:pPr>
        <w:ind w:left="644" w:hanging="360"/>
      </w:pPr>
    </w:lvl>
    <w:lvl w:ilvl="1" w:tplc="08090017">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7" w15:restartNumberingAfterBreak="0">
    <w:nsid w:val="349911DF"/>
    <w:multiLevelType w:val="hybridMultilevel"/>
    <w:tmpl w:val="A0402830"/>
    <w:lvl w:ilvl="0" w:tplc="08090017">
      <w:start w:val="1"/>
      <w:numFmt w:val="lowerLetter"/>
      <w:lvlText w:val="%1)"/>
      <w:lvlJc w:val="left"/>
      <w:pPr>
        <w:ind w:left="1457" w:hanging="360"/>
      </w:pPr>
    </w:lvl>
    <w:lvl w:ilvl="1" w:tplc="08090019" w:tentative="1">
      <w:start w:val="1"/>
      <w:numFmt w:val="lowerLetter"/>
      <w:lvlText w:val="%2."/>
      <w:lvlJc w:val="left"/>
      <w:pPr>
        <w:ind w:left="2177" w:hanging="360"/>
      </w:pPr>
    </w:lvl>
    <w:lvl w:ilvl="2" w:tplc="0809001B" w:tentative="1">
      <w:start w:val="1"/>
      <w:numFmt w:val="lowerRoman"/>
      <w:lvlText w:val="%3."/>
      <w:lvlJc w:val="right"/>
      <w:pPr>
        <w:ind w:left="2897" w:hanging="180"/>
      </w:pPr>
    </w:lvl>
    <w:lvl w:ilvl="3" w:tplc="0809000F" w:tentative="1">
      <w:start w:val="1"/>
      <w:numFmt w:val="decimal"/>
      <w:lvlText w:val="%4."/>
      <w:lvlJc w:val="left"/>
      <w:pPr>
        <w:ind w:left="3617" w:hanging="360"/>
      </w:pPr>
    </w:lvl>
    <w:lvl w:ilvl="4" w:tplc="08090019" w:tentative="1">
      <w:start w:val="1"/>
      <w:numFmt w:val="lowerLetter"/>
      <w:lvlText w:val="%5."/>
      <w:lvlJc w:val="left"/>
      <w:pPr>
        <w:ind w:left="4337" w:hanging="360"/>
      </w:pPr>
    </w:lvl>
    <w:lvl w:ilvl="5" w:tplc="0809001B" w:tentative="1">
      <w:start w:val="1"/>
      <w:numFmt w:val="lowerRoman"/>
      <w:lvlText w:val="%6."/>
      <w:lvlJc w:val="right"/>
      <w:pPr>
        <w:ind w:left="5057" w:hanging="180"/>
      </w:pPr>
    </w:lvl>
    <w:lvl w:ilvl="6" w:tplc="0809000F" w:tentative="1">
      <w:start w:val="1"/>
      <w:numFmt w:val="decimal"/>
      <w:lvlText w:val="%7."/>
      <w:lvlJc w:val="left"/>
      <w:pPr>
        <w:ind w:left="5777" w:hanging="360"/>
      </w:pPr>
    </w:lvl>
    <w:lvl w:ilvl="7" w:tplc="08090019" w:tentative="1">
      <w:start w:val="1"/>
      <w:numFmt w:val="lowerLetter"/>
      <w:lvlText w:val="%8."/>
      <w:lvlJc w:val="left"/>
      <w:pPr>
        <w:ind w:left="6497" w:hanging="360"/>
      </w:pPr>
    </w:lvl>
    <w:lvl w:ilvl="8" w:tplc="0809001B" w:tentative="1">
      <w:start w:val="1"/>
      <w:numFmt w:val="lowerRoman"/>
      <w:lvlText w:val="%9."/>
      <w:lvlJc w:val="right"/>
      <w:pPr>
        <w:ind w:left="7217" w:hanging="180"/>
      </w:pPr>
    </w:lvl>
  </w:abstractNum>
  <w:abstractNum w:abstractNumId="128" w15:restartNumberingAfterBreak="0">
    <w:nsid w:val="349B5BAF"/>
    <w:multiLevelType w:val="hybridMultilevel"/>
    <w:tmpl w:val="BFEEAACE"/>
    <w:lvl w:ilvl="0" w:tplc="08090015">
      <w:start w:val="1"/>
      <w:numFmt w:val="upperLetter"/>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9" w15:restartNumberingAfterBreak="0">
    <w:nsid w:val="35232C85"/>
    <w:multiLevelType w:val="hybridMultilevel"/>
    <w:tmpl w:val="B2A269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35385215"/>
    <w:multiLevelType w:val="multilevel"/>
    <w:tmpl w:val="CC520D68"/>
    <w:styleLink w:val="CurrentList7"/>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15:restartNumberingAfterBreak="0">
    <w:nsid w:val="355414A9"/>
    <w:multiLevelType w:val="hybridMultilevel"/>
    <w:tmpl w:val="6C1A9416"/>
    <w:lvl w:ilvl="0" w:tplc="1128AF52">
      <w:start w:val="2"/>
      <w:numFmt w:val="lowerLetter"/>
      <w:lvlText w:val="%1)"/>
      <w:lvlJc w:val="left"/>
      <w:pPr>
        <w:ind w:left="928" w:hanging="360"/>
      </w:pPr>
      <w:rPr>
        <w:rFonts w:hint="default"/>
      </w:rPr>
    </w:lvl>
    <w:lvl w:ilvl="1" w:tplc="08090019">
      <w:start w:val="1"/>
      <w:numFmt w:val="lowerLetter"/>
      <w:lvlText w:val="%2."/>
      <w:lvlJc w:val="left"/>
      <w:pPr>
        <w:ind w:left="987" w:hanging="360"/>
      </w:pPr>
    </w:lvl>
    <w:lvl w:ilvl="2" w:tplc="0809001B">
      <w:start w:val="1"/>
      <w:numFmt w:val="lowerRoman"/>
      <w:lvlText w:val="%3."/>
      <w:lvlJc w:val="right"/>
      <w:pPr>
        <w:ind w:left="1707" w:hanging="180"/>
      </w:pPr>
    </w:lvl>
    <w:lvl w:ilvl="3" w:tplc="0809000F">
      <w:start w:val="1"/>
      <w:numFmt w:val="decimal"/>
      <w:lvlText w:val="%4."/>
      <w:lvlJc w:val="left"/>
      <w:pPr>
        <w:ind w:left="2427" w:hanging="360"/>
      </w:pPr>
    </w:lvl>
    <w:lvl w:ilvl="4" w:tplc="08090019">
      <w:start w:val="1"/>
      <w:numFmt w:val="lowerLetter"/>
      <w:lvlText w:val="%5."/>
      <w:lvlJc w:val="left"/>
      <w:pPr>
        <w:ind w:left="3147" w:hanging="360"/>
      </w:pPr>
    </w:lvl>
    <w:lvl w:ilvl="5" w:tplc="0809001B" w:tentative="1">
      <w:start w:val="1"/>
      <w:numFmt w:val="lowerRoman"/>
      <w:lvlText w:val="%6."/>
      <w:lvlJc w:val="right"/>
      <w:pPr>
        <w:ind w:left="3867" w:hanging="180"/>
      </w:pPr>
    </w:lvl>
    <w:lvl w:ilvl="6" w:tplc="0809000F" w:tentative="1">
      <w:start w:val="1"/>
      <w:numFmt w:val="decimal"/>
      <w:lvlText w:val="%7."/>
      <w:lvlJc w:val="left"/>
      <w:pPr>
        <w:ind w:left="4587" w:hanging="360"/>
      </w:pPr>
    </w:lvl>
    <w:lvl w:ilvl="7" w:tplc="08090019" w:tentative="1">
      <w:start w:val="1"/>
      <w:numFmt w:val="lowerLetter"/>
      <w:lvlText w:val="%8."/>
      <w:lvlJc w:val="left"/>
      <w:pPr>
        <w:ind w:left="5307" w:hanging="360"/>
      </w:pPr>
    </w:lvl>
    <w:lvl w:ilvl="8" w:tplc="0809001B" w:tentative="1">
      <w:start w:val="1"/>
      <w:numFmt w:val="lowerRoman"/>
      <w:lvlText w:val="%9."/>
      <w:lvlJc w:val="right"/>
      <w:pPr>
        <w:ind w:left="6027" w:hanging="180"/>
      </w:pPr>
    </w:lvl>
  </w:abstractNum>
  <w:abstractNum w:abstractNumId="1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3" w15:restartNumberingAfterBreak="0">
    <w:nsid w:val="36977015"/>
    <w:multiLevelType w:val="multilevel"/>
    <w:tmpl w:val="40820DB0"/>
    <w:styleLink w:val="CurrentList15"/>
    <w:lvl w:ilvl="0">
      <w:start w:val="2"/>
      <w:numFmt w:val="lowerLetter"/>
      <w:lvlText w:val="%1)"/>
      <w:lvlJc w:val="left"/>
      <w:pPr>
        <w:ind w:left="1457" w:hanging="360"/>
      </w:pPr>
      <w:rPr>
        <w:rFonts w:hint="default"/>
        <w:color w:val="auto"/>
        <w:sz w:val="18"/>
        <w:szCs w:val="18"/>
      </w:rPr>
    </w:lvl>
    <w:lvl w:ilvl="1">
      <w:start w:val="1"/>
      <w:numFmt w:val="lowerLetter"/>
      <w:lvlText w:val="%2)"/>
      <w:lvlJc w:val="left"/>
      <w:pPr>
        <w:ind w:left="1741"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ind w:left="3984" w:hanging="460"/>
      </w:pPr>
      <w:rPr>
        <w:rFonts w:eastAsia="Times New Roman" w:hint="default"/>
      </w:r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134" w15:restartNumberingAfterBreak="0">
    <w:nsid w:val="36B7371B"/>
    <w:multiLevelType w:val="multilevel"/>
    <w:tmpl w:val="8F62318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5" w15:restartNumberingAfterBreak="0">
    <w:nsid w:val="375D2724"/>
    <w:multiLevelType w:val="multilevel"/>
    <w:tmpl w:val="987433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37DE769B"/>
    <w:multiLevelType w:val="hybridMultilevel"/>
    <w:tmpl w:val="CCCC2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38000FEB"/>
    <w:multiLevelType w:val="hybridMultilevel"/>
    <w:tmpl w:val="B2A269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39007C8F"/>
    <w:multiLevelType w:val="hybridMultilevel"/>
    <w:tmpl w:val="2FD20E7C"/>
    <w:lvl w:ilvl="0" w:tplc="67B06302">
      <w:start w:val="1"/>
      <w:numFmt w:val="lowerLetter"/>
      <w:lvlText w:val="%1)"/>
      <w:lvlJc w:val="left"/>
      <w:pPr>
        <w:ind w:left="1187" w:hanging="450"/>
      </w:pPr>
      <w:rPr>
        <w:rFonts w:hint="default"/>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139" w15:restartNumberingAfterBreak="0">
    <w:nsid w:val="390C4302"/>
    <w:multiLevelType w:val="multilevel"/>
    <w:tmpl w:val="95BA9952"/>
    <w:styleLink w:val="CurrentList25"/>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0" w15:restartNumberingAfterBreak="0">
    <w:nsid w:val="39BA4F5C"/>
    <w:multiLevelType w:val="hybridMultilevel"/>
    <w:tmpl w:val="ECC4BCBA"/>
    <w:lvl w:ilvl="0" w:tplc="131A1528">
      <w:start w:val="1"/>
      <w:numFmt w:val="decimal"/>
      <w:lvlText w:val="%1)"/>
      <w:lvlJc w:val="left"/>
      <w:pPr>
        <w:ind w:left="644" w:hanging="360"/>
      </w:pPr>
      <w:rPr>
        <w:rFonts w:hint="default"/>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1" w15:restartNumberingAfterBreak="0">
    <w:nsid w:val="3B7B29C3"/>
    <w:multiLevelType w:val="hybridMultilevel"/>
    <w:tmpl w:val="CDC6DD92"/>
    <w:lvl w:ilvl="0" w:tplc="0ECADCC4">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3C350E02"/>
    <w:multiLevelType w:val="hybridMultilevel"/>
    <w:tmpl w:val="A8C061AA"/>
    <w:lvl w:ilvl="0" w:tplc="8A30F97C">
      <w:start w:val="1"/>
      <w:numFmt w:val="lowerLetter"/>
      <w:lvlText w:val="%1)"/>
      <w:lvlJc w:val="left"/>
      <w:pPr>
        <w:ind w:left="1193" w:hanging="456"/>
      </w:pPr>
      <w:rPr>
        <w:rFonts w:hint="default"/>
      </w:rPr>
    </w:lvl>
    <w:lvl w:ilvl="1" w:tplc="04090019" w:tentative="1">
      <w:start w:val="1"/>
      <w:numFmt w:val="lowerLetter"/>
      <w:lvlText w:val="%2)"/>
      <w:lvlJc w:val="left"/>
      <w:pPr>
        <w:ind w:left="1577" w:hanging="420"/>
      </w:pPr>
    </w:lvl>
    <w:lvl w:ilvl="2" w:tplc="0409001B" w:tentative="1">
      <w:start w:val="1"/>
      <w:numFmt w:val="lowerRoman"/>
      <w:lvlText w:val="%3."/>
      <w:lvlJc w:val="right"/>
      <w:pPr>
        <w:ind w:left="1997" w:hanging="420"/>
      </w:pPr>
    </w:lvl>
    <w:lvl w:ilvl="3" w:tplc="0409000F" w:tentative="1">
      <w:start w:val="1"/>
      <w:numFmt w:val="decimal"/>
      <w:lvlText w:val="%4."/>
      <w:lvlJc w:val="left"/>
      <w:pPr>
        <w:ind w:left="2417" w:hanging="420"/>
      </w:pPr>
    </w:lvl>
    <w:lvl w:ilvl="4" w:tplc="04090019" w:tentative="1">
      <w:start w:val="1"/>
      <w:numFmt w:val="lowerLetter"/>
      <w:lvlText w:val="%5)"/>
      <w:lvlJc w:val="left"/>
      <w:pPr>
        <w:ind w:left="2837" w:hanging="420"/>
      </w:pPr>
    </w:lvl>
    <w:lvl w:ilvl="5" w:tplc="0409001B" w:tentative="1">
      <w:start w:val="1"/>
      <w:numFmt w:val="lowerRoman"/>
      <w:lvlText w:val="%6."/>
      <w:lvlJc w:val="right"/>
      <w:pPr>
        <w:ind w:left="3257" w:hanging="420"/>
      </w:pPr>
    </w:lvl>
    <w:lvl w:ilvl="6" w:tplc="0409000F" w:tentative="1">
      <w:start w:val="1"/>
      <w:numFmt w:val="decimal"/>
      <w:lvlText w:val="%7."/>
      <w:lvlJc w:val="left"/>
      <w:pPr>
        <w:ind w:left="3677" w:hanging="420"/>
      </w:pPr>
    </w:lvl>
    <w:lvl w:ilvl="7" w:tplc="04090019" w:tentative="1">
      <w:start w:val="1"/>
      <w:numFmt w:val="lowerLetter"/>
      <w:lvlText w:val="%8)"/>
      <w:lvlJc w:val="left"/>
      <w:pPr>
        <w:ind w:left="4097" w:hanging="420"/>
      </w:pPr>
    </w:lvl>
    <w:lvl w:ilvl="8" w:tplc="0409001B" w:tentative="1">
      <w:start w:val="1"/>
      <w:numFmt w:val="lowerRoman"/>
      <w:lvlText w:val="%9."/>
      <w:lvlJc w:val="right"/>
      <w:pPr>
        <w:ind w:left="4517" w:hanging="420"/>
      </w:pPr>
    </w:lvl>
  </w:abstractNum>
  <w:abstractNum w:abstractNumId="143" w15:restartNumberingAfterBreak="0">
    <w:nsid w:val="3CDB6D64"/>
    <w:multiLevelType w:val="multilevel"/>
    <w:tmpl w:val="6684403C"/>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4" w15:restartNumberingAfterBreak="0">
    <w:nsid w:val="3E255ADD"/>
    <w:multiLevelType w:val="multilevel"/>
    <w:tmpl w:val="97FE67A6"/>
    <w:styleLink w:val="CurrentList1"/>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5" w15:restartNumberingAfterBreak="0">
    <w:nsid w:val="3E4B12FB"/>
    <w:multiLevelType w:val="hybridMultilevel"/>
    <w:tmpl w:val="940ADAA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6" w15:restartNumberingAfterBreak="0">
    <w:nsid w:val="3EA75D3C"/>
    <w:multiLevelType w:val="hybridMultilevel"/>
    <w:tmpl w:val="0E2E5186"/>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start w:val="1"/>
      <w:numFmt w:val="bullet"/>
      <w:lvlText w:val=""/>
      <w:lvlJc w:val="left"/>
      <w:pPr>
        <w:ind w:left="2933" w:hanging="360"/>
      </w:pPr>
      <w:rPr>
        <w:rFonts w:ascii="Symbol" w:hAnsi="Symbol" w:hint="default"/>
      </w:rPr>
    </w:lvl>
    <w:lvl w:ilvl="4" w:tplc="08090003">
      <w:start w:val="1"/>
      <w:numFmt w:val="bullet"/>
      <w:lvlText w:val="o"/>
      <w:lvlJc w:val="left"/>
      <w:pPr>
        <w:ind w:left="3653" w:hanging="360"/>
      </w:pPr>
      <w:rPr>
        <w:rFonts w:ascii="Courier New" w:hAnsi="Courier New" w:cs="Courier New" w:hint="default"/>
      </w:rPr>
    </w:lvl>
    <w:lvl w:ilvl="5" w:tplc="08090005">
      <w:start w:val="1"/>
      <w:numFmt w:val="bullet"/>
      <w:lvlText w:val=""/>
      <w:lvlJc w:val="left"/>
      <w:pPr>
        <w:ind w:left="4373" w:hanging="360"/>
      </w:pPr>
      <w:rPr>
        <w:rFonts w:ascii="Wingdings" w:hAnsi="Wingdings" w:hint="default"/>
      </w:rPr>
    </w:lvl>
    <w:lvl w:ilvl="6" w:tplc="08090001">
      <w:start w:val="1"/>
      <w:numFmt w:val="bullet"/>
      <w:lvlText w:val=""/>
      <w:lvlJc w:val="left"/>
      <w:pPr>
        <w:ind w:left="5093" w:hanging="360"/>
      </w:pPr>
      <w:rPr>
        <w:rFonts w:ascii="Symbol" w:hAnsi="Symbol" w:hint="default"/>
      </w:rPr>
    </w:lvl>
    <w:lvl w:ilvl="7" w:tplc="08090003">
      <w:start w:val="1"/>
      <w:numFmt w:val="bullet"/>
      <w:lvlText w:val="o"/>
      <w:lvlJc w:val="left"/>
      <w:pPr>
        <w:ind w:left="5813" w:hanging="360"/>
      </w:pPr>
      <w:rPr>
        <w:rFonts w:ascii="Courier New" w:hAnsi="Courier New" w:cs="Courier New" w:hint="default"/>
      </w:rPr>
    </w:lvl>
    <w:lvl w:ilvl="8" w:tplc="08090005">
      <w:start w:val="1"/>
      <w:numFmt w:val="bullet"/>
      <w:lvlText w:val=""/>
      <w:lvlJc w:val="left"/>
      <w:pPr>
        <w:ind w:left="6533" w:hanging="360"/>
      </w:pPr>
      <w:rPr>
        <w:rFonts w:ascii="Wingdings" w:hAnsi="Wingdings" w:hint="default"/>
      </w:rPr>
    </w:lvl>
  </w:abstractNum>
  <w:abstractNum w:abstractNumId="147" w15:restartNumberingAfterBreak="0">
    <w:nsid w:val="3F46198F"/>
    <w:multiLevelType w:val="hybridMultilevel"/>
    <w:tmpl w:val="60147634"/>
    <w:lvl w:ilvl="0" w:tplc="08090013">
      <w:start w:val="1"/>
      <w:numFmt w:val="upperRoman"/>
      <w:lvlText w:val="%1."/>
      <w:lvlJc w:val="right"/>
      <w:pPr>
        <w:ind w:left="464" w:hanging="18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8" w15:restartNumberingAfterBreak="0">
    <w:nsid w:val="3FA4331C"/>
    <w:multiLevelType w:val="hybridMultilevel"/>
    <w:tmpl w:val="D89680BC"/>
    <w:lvl w:ilvl="0" w:tplc="04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9" w15:restartNumberingAfterBreak="0">
    <w:nsid w:val="402D499A"/>
    <w:multiLevelType w:val="hybridMultilevel"/>
    <w:tmpl w:val="1974F99A"/>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0" w15:restartNumberingAfterBreak="0">
    <w:nsid w:val="40CB6BEF"/>
    <w:multiLevelType w:val="hybridMultilevel"/>
    <w:tmpl w:val="C64E4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41050B9E"/>
    <w:multiLevelType w:val="multilevel"/>
    <w:tmpl w:val="95BA9952"/>
    <w:styleLink w:val="CurrentList22"/>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2"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3" w15:restartNumberingAfterBreak="0">
    <w:nsid w:val="41B61D07"/>
    <w:multiLevelType w:val="hybridMultilevel"/>
    <w:tmpl w:val="871CAE7A"/>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4" w15:restartNumberingAfterBreak="0">
    <w:nsid w:val="41B7491F"/>
    <w:multiLevelType w:val="hybridMultilevel"/>
    <w:tmpl w:val="4680FCAA"/>
    <w:lvl w:ilvl="0" w:tplc="B3EE1E0C">
      <w:start w:val="1"/>
      <w:numFmt w:val="lowerLetter"/>
      <w:lvlText w:val="%1)"/>
      <w:lvlJc w:val="left"/>
      <w:pPr>
        <w:tabs>
          <w:tab w:val="num" w:pos="1304"/>
        </w:tabs>
        <w:ind w:left="1304" w:hanging="453"/>
      </w:pPr>
      <w:rPr>
        <w:rFonts w:ascii="Times New Roman" w:hAnsi="Times New Roman" w:hint="default"/>
        <w:color w:val="auto"/>
        <w:sz w:val="20"/>
        <w:szCs w:val="18"/>
      </w:rPr>
    </w:lvl>
    <w:lvl w:ilvl="1" w:tplc="04090019">
      <w:start w:val="1"/>
      <w:numFmt w:val="lowerLetter"/>
      <w:lvlText w:val="%2."/>
      <w:lvlJc w:val="left"/>
      <w:pPr>
        <w:tabs>
          <w:tab w:val="num" w:pos="2008"/>
        </w:tabs>
        <w:ind w:left="2008" w:hanging="360"/>
      </w:pPr>
    </w:lvl>
    <w:lvl w:ilvl="2" w:tplc="0409001B">
      <w:start w:val="1"/>
      <w:numFmt w:val="lowerRoman"/>
      <w:lvlText w:val="%3."/>
      <w:lvlJc w:val="right"/>
      <w:pPr>
        <w:tabs>
          <w:tab w:val="num" w:pos="2728"/>
        </w:tabs>
        <w:ind w:left="2728" w:hanging="180"/>
      </w:pPr>
    </w:lvl>
    <w:lvl w:ilvl="3" w:tplc="0409000F">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155" w15:restartNumberingAfterBreak="0">
    <w:nsid w:val="42F338DD"/>
    <w:multiLevelType w:val="hybridMultilevel"/>
    <w:tmpl w:val="76D675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42F74744"/>
    <w:multiLevelType w:val="hybridMultilevel"/>
    <w:tmpl w:val="703638A4"/>
    <w:lvl w:ilvl="0" w:tplc="0809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7" w15:restartNumberingAfterBreak="0">
    <w:nsid w:val="4339130B"/>
    <w:multiLevelType w:val="multilevel"/>
    <w:tmpl w:val="428EA664"/>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8" w15:restartNumberingAfterBreak="0">
    <w:nsid w:val="43D04EF3"/>
    <w:multiLevelType w:val="multilevel"/>
    <w:tmpl w:val="8BA0F5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9" w15:restartNumberingAfterBreak="0">
    <w:nsid w:val="43DC1EAA"/>
    <w:multiLevelType w:val="hybridMultilevel"/>
    <w:tmpl w:val="D2686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43E72998"/>
    <w:multiLevelType w:val="hybridMultilevel"/>
    <w:tmpl w:val="C214F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4942576"/>
    <w:multiLevelType w:val="hybridMultilevel"/>
    <w:tmpl w:val="96E2FC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2" w15:restartNumberingAfterBreak="0">
    <w:nsid w:val="44B06589"/>
    <w:multiLevelType w:val="multilevel"/>
    <w:tmpl w:val="6A7C7E0A"/>
    <w:lvl w:ilvl="0">
      <w:start w:val="6"/>
      <w:numFmt w:val="decimal"/>
      <w:lvlText w:val="%1"/>
      <w:lvlJc w:val="left"/>
      <w:pPr>
        <w:ind w:left="855" w:hanging="855"/>
      </w:pPr>
      <w:rPr>
        <w:rFonts w:hint="default"/>
      </w:rPr>
    </w:lvl>
    <w:lvl w:ilvl="1">
      <w:start w:val="3"/>
      <w:numFmt w:val="decimal"/>
      <w:lvlText w:val="%1.%2"/>
      <w:lvlJc w:val="left"/>
      <w:pPr>
        <w:ind w:left="855" w:hanging="855"/>
      </w:pPr>
      <w:rPr>
        <w:rFonts w:hint="default"/>
      </w:rPr>
    </w:lvl>
    <w:lvl w:ilvl="2">
      <w:start w:val="5"/>
      <w:numFmt w:val="decimal"/>
      <w:lvlText w:val="%1.%2.%3"/>
      <w:lvlJc w:val="left"/>
      <w:pPr>
        <w:ind w:left="855" w:hanging="855"/>
      </w:pPr>
      <w:rPr>
        <w:rFonts w:hint="default"/>
      </w:rPr>
    </w:lvl>
    <w:lvl w:ilvl="3">
      <w:start w:val="6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3" w15:restartNumberingAfterBreak="0">
    <w:nsid w:val="44B1799D"/>
    <w:multiLevelType w:val="hybridMultilevel"/>
    <w:tmpl w:val="8C5C4B1A"/>
    <w:lvl w:ilvl="0" w:tplc="08090011">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4" w15:restartNumberingAfterBreak="0">
    <w:nsid w:val="4501751F"/>
    <w:multiLevelType w:val="hybridMultilevel"/>
    <w:tmpl w:val="BD9EDF2E"/>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5" w15:restartNumberingAfterBreak="0">
    <w:nsid w:val="451D3509"/>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66" w15:restartNumberingAfterBreak="0">
    <w:nsid w:val="46240AE0"/>
    <w:multiLevelType w:val="multilevel"/>
    <w:tmpl w:val="2B4E988C"/>
    <w:styleLink w:val="CurrentList17"/>
    <w:lvl w:ilvl="0">
      <w:start w:val="1"/>
      <w:numFmt w:val="lowerRoman"/>
      <w:lvlText w:val="%1)"/>
      <w:lvlJc w:val="left"/>
      <w:pPr>
        <w:ind w:left="1911" w:hanging="360"/>
      </w:pPr>
      <w:rPr>
        <w:rFonts w:hint="default"/>
      </w:rPr>
    </w:lvl>
    <w:lvl w:ilvl="1">
      <w:start w:val="1"/>
      <w:numFmt w:val="lowerLetter"/>
      <w:lvlText w:val="%2."/>
      <w:lvlJc w:val="left"/>
      <w:pPr>
        <w:ind w:left="2631" w:hanging="360"/>
      </w:pPr>
    </w:lvl>
    <w:lvl w:ilvl="2">
      <w:start w:val="1"/>
      <w:numFmt w:val="lowerRoman"/>
      <w:lvlText w:val="%3."/>
      <w:lvlJc w:val="right"/>
      <w:pPr>
        <w:ind w:left="3351" w:hanging="180"/>
      </w:pPr>
    </w:lvl>
    <w:lvl w:ilvl="3">
      <w:start w:val="1"/>
      <w:numFmt w:val="decimal"/>
      <w:lvlText w:val="%4."/>
      <w:lvlJc w:val="left"/>
      <w:pPr>
        <w:ind w:left="4071" w:hanging="360"/>
      </w:pPr>
    </w:lvl>
    <w:lvl w:ilvl="4">
      <w:start w:val="1"/>
      <w:numFmt w:val="lowerLetter"/>
      <w:lvlText w:val="%5."/>
      <w:lvlJc w:val="left"/>
      <w:pPr>
        <w:ind w:left="4791" w:hanging="360"/>
      </w:pPr>
    </w:lvl>
    <w:lvl w:ilvl="5">
      <w:start w:val="1"/>
      <w:numFmt w:val="lowerRoman"/>
      <w:lvlText w:val="%6."/>
      <w:lvlJc w:val="right"/>
      <w:pPr>
        <w:ind w:left="5511" w:hanging="180"/>
      </w:pPr>
    </w:lvl>
    <w:lvl w:ilvl="6">
      <w:start w:val="1"/>
      <w:numFmt w:val="decimal"/>
      <w:lvlText w:val="%7."/>
      <w:lvlJc w:val="left"/>
      <w:pPr>
        <w:ind w:left="6231" w:hanging="360"/>
      </w:pPr>
    </w:lvl>
    <w:lvl w:ilvl="7">
      <w:start w:val="1"/>
      <w:numFmt w:val="lowerLetter"/>
      <w:lvlText w:val="%8."/>
      <w:lvlJc w:val="left"/>
      <w:pPr>
        <w:ind w:left="6951" w:hanging="360"/>
      </w:pPr>
    </w:lvl>
    <w:lvl w:ilvl="8">
      <w:start w:val="1"/>
      <w:numFmt w:val="lowerRoman"/>
      <w:lvlText w:val="%9."/>
      <w:lvlJc w:val="right"/>
      <w:pPr>
        <w:ind w:left="7671" w:hanging="180"/>
      </w:pPr>
    </w:lvl>
  </w:abstractNum>
  <w:abstractNum w:abstractNumId="167" w15:restartNumberingAfterBreak="0">
    <w:nsid w:val="477D4C58"/>
    <w:multiLevelType w:val="hybridMultilevel"/>
    <w:tmpl w:val="23BC296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8" w15:restartNumberingAfterBreak="0">
    <w:nsid w:val="47CD49AF"/>
    <w:multiLevelType w:val="hybridMultilevel"/>
    <w:tmpl w:val="377E6458"/>
    <w:lvl w:ilvl="0" w:tplc="C57839F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48232AFA"/>
    <w:multiLevelType w:val="hybridMultilevel"/>
    <w:tmpl w:val="C282A0FA"/>
    <w:lvl w:ilvl="0" w:tplc="FC1A2F68">
      <w:start w:val="1"/>
      <w:numFmt w:val="decimal"/>
      <w:lvlText w:val="%1)"/>
      <w:lvlJc w:val="left"/>
      <w:pPr>
        <w:ind w:left="644" w:hanging="360"/>
      </w:pPr>
      <w:rPr>
        <w:rFonts w:hint="default"/>
      </w:rPr>
    </w:lvl>
    <w:lvl w:ilvl="1" w:tplc="FFFFFFFF">
      <w:start w:val="3"/>
      <w:numFmt w:val="lowerLetter"/>
      <w:lvlText w:val="%2)"/>
      <w:lvlJc w:val="left"/>
      <w:pPr>
        <w:ind w:left="1496"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0" w15:restartNumberingAfterBreak="0">
    <w:nsid w:val="48982669"/>
    <w:multiLevelType w:val="hybridMultilevel"/>
    <w:tmpl w:val="B9FA5A16"/>
    <w:lvl w:ilvl="0" w:tplc="43B84CF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490A5265"/>
    <w:multiLevelType w:val="hybridMultilevel"/>
    <w:tmpl w:val="B2F849B4"/>
    <w:lvl w:ilvl="0" w:tplc="08090011">
      <w:start w:val="1"/>
      <w:numFmt w:val="decimal"/>
      <w:lvlText w:val="%1)"/>
      <w:lvlJc w:val="left"/>
      <w:pPr>
        <w:ind w:left="1097" w:hanging="360"/>
      </w:pPr>
    </w:lvl>
    <w:lvl w:ilvl="1" w:tplc="08090019" w:tentative="1">
      <w:start w:val="1"/>
      <w:numFmt w:val="lowerLetter"/>
      <w:lvlText w:val="%2."/>
      <w:lvlJc w:val="left"/>
      <w:pPr>
        <w:ind w:left="1817" w:hanging="360"/>
      </w:pPr>
    </w:lvl>
    <w:lvl w:ilvl="2" w:tplc="0809001B" w:tentative="1">
      <w:start w:val="1"/>
      <w:numFmt w:val="lowerRoman"/>
      <w:lvlText w:val="%3."/>
      <w:lvlJc w:val="right"/>
      <w:pPr>
        <w:ind w:left="2537" w:hanging="180"/>
      </w:pPr>
    </w:lvl>
    <w:lvl w:ilvl="3" w:tplc="0809000F" w:tentative="1">
      <w:start w:val="1"/>
      <w:numFmt w:val="decimal"/>
      <w:lvlText w:val="%4."/>
      <w:lvlJc w:val="left"/>
      <w:pPr>
        <w:ind w:left="3257" w:hanging="360"/>
      </w:pPr>
    </w:lvl>
    <w:lvl w:ilvl="4" w:tplc="08090019" w:tentative="1">
      <w:start w:val="1"/>
      <w:numFmt w:val="lowerLetter"/>
      <w:lvlText w:val="%5."/>
      <w:lvlJc w:val="left"/>
      <w:pPr>
        <w:ind w:left="3977" w:hanging="360"/>
      </w:pPr>
    </w:lvl>
    <w:lvl w:ilvl="5" w:tplc="0809001B" w:tentative="1">
      <w:start w:val="1"/>
      <w:numFmt w:val="lowerRoman"/>
      <w:lvlText w:val="%6."/>
      <w:lvlJc w:val="right"/>
      <w:pPr>
        <w:ind w:left="4697" w:hanging="180"/>
      </w:pPr>
    </w:lvl>
    <w:lvl w:ilvl="6" w:tplc="0809000F" w:tentative="1">
      <w:start w:val="1"/>
      <w:numFmt w:val="decimal"/>
      <w:lvlText w:val="%7."/>
      <w:lvlJc w:val="left"/>
      <w:pPr>
        <w:ind w:left="5417" w:hanging="360"/>
      </w:pPr>
    </w:lvl>
    <w:lvl w:ilvl="7" w:tplc="08090019" w:tentative="1">
      <w:start w:val="1"/>
      <w:numFmt w:val="lowerLetter"/>
      <w:lvlText w:val="%8."/>
      <w:lvlJc w:val="left"/>
      <w:pPr>
        <w:ind w:left="6137" w:hanging="360"/>
      </w:pPr>
    </w:lvl>
    <w:lvl w:ilvl="8" w:tplc="0809001B" w:tentative="1">
      <w:start w:val="1"/>
      <w:numFmt w:val="lowerRoman"/>
      <w:lvlText w:val="%9."/>
      <w:lvlJc w:val="right"/>
      <w:pPr>
        <w:ind w:left="6857" w:hanging="180"/>
      </w:pPr>
    </w:lvl>
  </w:abstractNum>
  <w:abstractNum w:abstractNumId="172" w15:restartNumberingAfterBreak="0">
    <w:nsid w:val="49672B76"/>
    <w:multiLevelType w:val="hybridMultilevel"/>
    <w:tmpl w:val="EEEC5E4E"/>
    <w:lvl w:ilvl="0" w:tplc="08090017">
      <w:start w:val="1"/>
      <w:numFmt w:val="lowerLetter"/>
      <w:lvlText w:val="%1)"/>
      <w:lvlJc w:val="left"/>
      <w:pPr>
        <w:ind w:left="1457" w:hanging="360"/>
      </w:pPr>
    </w:lvl>
    <w:lvl w:ilvl="1" w:tplc="08090019">
      <w:start w:val="1"/>
      <w:numFmt w:val="lowerLetter"/>
      <w:lvlText w:val="%2."/>
      <w:lvlJc w:val="left"/>
      <w:pPr>
        <w:ind w:left="2177" w:hanging="360"/>
      </w:pPr>
    </w:lvl>
    <w:lvl w:ilvl="2" w:tplc="0809001B" w:tentative="1">
      <w:start w:val="1"/>
      <w:numFmt w:val="lowerRoman"/>
      <w:lvlText w:val="%3."/>
      <w:lvlJc w:val="right"/>
      <w:pPr>
        <w:ind w:left="2897" w:hanging="180"/>
      </w:pPr>
    </w:lvl>
    <w:lvl w:ilvl="3" w:tplc="0809000F" w:tentative="1">
      <w:start w:val="1"/>
      <w:numFmt w:val="decimal"/>
      <w:lvlText w:val="%4."/>
      <w:lvlJc w:val="left"/>
      <w:pPr>
        <w:ind w:left="3617" w:hanging="360"/>
      </w:pPr>
    </w:lvl>
    <w:lvl w:ilvl="4" w:tplc="08090019" w:tentative="1">
      <w:start w:val="1"/>
      <w:numFmt w:val="lowerLetter"/>
      <w:lvlText w:val="%5."/>
      <w:lvlJc w:val="left"/>
      <w:pPr>
        <w:ind w:left="4337" w:hanging="360"/>
      </w:pPr>
    </w:lvl>
    <w:lvl w:ilvl="5" w:tplc="0809001B" w:tentative="1">
      <w:start w:val="1"/>
      <w:numFmt w:val="lowerRoman"/>
      <w:lvlText w:val="%6."/>
      <w:lvlJc w:val="right"/>
      <w:pPr>
        <w:ind w:left="5057" w:hanging="180"/>
      </w:pPr>
    </w:lvl>
    <w:lvl w:ilvl="6" w:tplc="0809000F" w:tentative="1">
      <w:start w:val="1"/>
      <w:numFmt w:val="decimal"/>
      <w:lvlText w:val="%7."/>
      <w:lvlJc w:val="left"/>
      <w:pPr>
        <w:ind w:left="5777" w:hanging="360"/>
      </w:pPr>
    </w:lvl>
    <w:lvl w:ilvl="7" w:tplc="08090019" w:tentative="1">
      <w:start w:val="1"/>
      <w:numFmt w:val="lowerLetter"/>
      <w:lvlText w:val="%8."/>
      <w:lvlJc w:val="left"/>
      <w:pPr>
        <w:ind w:left="6497" w:hanging="360"/>
      </w:pPr>
    </w:lvl>
    <w:lvl w:ilvl="8" w:tplc="0809001B" w:tentative="1">
      <w:start w:val="1"/>
      <w:numFmt w:val="lowerRoman"/>
      <w:lvlText w:val="%9."/>
      <w:lvlJc w:val="right"/>
      <w:pPr>
        <w:ind w:left="7217" w:hanging="180"/>
      </w:pPr>
    </w:lvl>
  </w:abstractNum>
  <w:abstractNum w:abstractNumId="173" w15:restartNumberingAfterBreak="0">
    <w:nsid w:val="49FC0738"/>
    <w:multiLevelType w:val="hybridMultilevel"/>
    <w:tmpl w:val="DADA76AE"/>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4" w15:restartNumberingAfterBreak="0">
    <w:nsid w:val="4A026303"/>
    <w:multiLevelType w:val="hybridMultilevel"/>
    <w:tmpl w:val="641A99A4"/>
    <w:lvl w:ilvl="0" w:tplc="CFC8EA5C">
      <w:start w:val="1"/>
      <w:numFmt w:val="decimal"/>
      <w:lvlText w:val="%1."/>
      <w:lvlJc w:val="left"/>
      <w:pPr>
        <w:ind w:left="720" w:hanging="360"/>
      </w:pPr>
      <w:rPr>
        <w:rFonts w:ascii="Times New Roman" w:eastAsia="Malgun Gothic" w:hAnsi="Times New Roman" w:cs="Times New Roman"/>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5" w15:restartNumberingAfterBreak="0">
    <w:nsid w:val="4AA44702"/>
    <w:multiLevelType w:val="multilevel"/>
    <w:tmpl w:val="44E2110A"/>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6" w15:restartNumberingAfterBreak="0">
    <w:nsid w:val="4CA93DA4"/>
    <w:multiLevelType w:val="multilevel"/>
    <w:tmpl w:val="F258A62E"/>
    <w:styleLink w:val="CurrentList8"/>
    <w:lvl w:ilvl="0">
      <w:start w:val="1"/>
      <w:numFmt w:val="decimal"/>
      <w:lvlText w:val="%1)"/>
      <w:lvlJc w:val="left"/>
      <w:pPr>
        <w:ind w:left="644" w:hanging="360"/>
      </w:pPr>
      <w:rPr>
        <w:rFonts w:hint="default"/>
      </w:rPr>
    </w:lvl>
    <w:lvl w:ilvl="1">
      <w:start w:val="1"/>
      <w:numFmt w:val="lowerLetter"/>
      <w:lvlText w:val="%2)"/>
      <w:lvlJc w:val="left"/>
      <w:pPr>
        <w:ind w:left="1457"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7" w15:restartNumberingAfterBreak="0">
    <w:nsid w:val="4E8B7A48"/>
    <w:multiLevelType w:val="hybridMultilevel"/>
    <w:tmpl w:val="F462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4F01287A"/>
    <w:multiLevelType w:val="hybridMultilevel"/>
    <w:tmpl w:val="21460680"/>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0" w15:restartNumberingAfterBreak="0">
    <w:nsid w:val="4F3272DA"/>
    <w:multiLevelType w:val="hybridMultilevel"/>
    <w:tmpl w:val="CD362480"/>
    <w:lvl w:ilvl="0" w:tplc="08090017">
      <w:start w:val="1"/>
      <w:numFmt w:val="lowerLetter"/>
      <w:lvlText w:val="%1)"/>
      <w:lvlJc w:val="left"/>
      <w:pPr>
        <w:ind w:left="1457" w:hanging="360"/>
      </w:pPr>
    </w:lvl>
    <w:lvl w:ilvl="1" w:tplc="08090019" w:tentative="1">
      <w:start w:val="1"/>
      <w:numFmt w:val="lowerLetter"/>
      <w:lvlText w:val="%2."/>
      <w:lvlJc w:val="left"/>
      <w:pPr>
        <w:ind w:left="2177" w:hanging="360"/>
      </w:pPr>
    </w:lvl>
    <w:lvl w:ilvl="2" w:tplc="0809001B" w:tentative="1">
      <w:start w:val="1"/>
      <w:numFmt w:val="lowerRoman"/>
      <w:lvlText w:val="%3."/>
      <w:lvlJc w:val="right"/>
      <w:pPr>
        <w:ind w:left="2897" w:hanging="180"/>
      </w:pPr>
    </w:lvl>
    <w:lvl w:ilvl="3" w:tplc="0809000F" w:tentative="1">
      <w:start w:val="1"/>
      <w:numFmt w:val="decimal"/>
      <w:lvlText w:val="%4."/>
      <w:lvlJc w:val="left"/>
      <w:pPr>
        <w:ind w:left="3617" w:hanging="360"/>
      </w:pPr>
    </w:lvl>
    <w:lvl w:ilvl="4" w:tplc="08090019" w:tentative="1">
      <w:start w:val="1"/>
      <w:numFmt w:val="lowerLetter"/>
      <w:lvlText w:val="%5."/>
      <w:lvlJc w:val="left"/>
      <w:pPr>
        <w:ind w:left="4337" w:hanging="360"/>
      </w:pPr>
    </w:lvl>
    <w:lvl w:ilvl="5" w:tplc="0809001B" w:tentative="1">
      <w:start w:val="1"/>
      <w:numFmt w:val="lowerRoman"/>
      <w:lvlText w:val="%6."/>
      <w:lvlJc w:val="right"/>
      <w:pPr>
        <w:ind w:left="5057" w:hanging="180"/>
      </w:pPr>
    </w:lvl>
    <w:lvl w:ilvl="6" w:tplc="0809000F" w:tentative="1">
      <w:start w:val="1"/>
      <w:numFmt w:val="decimal"/>
      <w:lvlText w:val="%7."/>
      <w:lvlJc w:val="left"/>
      <w:pPr>
        <w:ind w:left="5777" w:hanging="360"/>
      </w:pPr>
    </w:lvl>
    <w:lvl w:ilvl="7" w:tplc="08090019" w:tentative="1">
      <w:start w:val="1"/>
      <w:numFmt w:val="lowerLetter"/>
      <w:lvlText w:val="%8."/>
      <w:lvlJc w:val="left"/>
      <w:pPr>
        <w:ind w:left="6497" w:hanging="360"/>
      </w:pPr>
    </w:lvl>
    <w:lvl w:ilvl="8" w:tplc="0809001B" w:tentative="1">
      <w:start w:val="1"/>
      <w:numFmt w:val="lowerRoman"/>
      <w:lvlText w:val="%9."/>
      <w:lvlJc w:val="right"/>
      <w:pPr>
        <w:ind w:left="7217" w:hanging="180"/>
      </w:pPr>
    </w:lvl>
  </w:abstractNum>
  <w:abstractNum w:abstractNumId="181" w15:restartNumberingAfterBreak="0">
    <w:nsid w:val="4FF11AE8"/>
    <w:multiLevelType w:val="multilevel"/>
    <w:tmpl w:val="0B2E38DA"/>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2" w15:restartNumberingAfterBreak="0">
    <w:nsid w:val="50336A34"/>
    <w:multiLevelType w:val="hybridMultilevel"/>
    <w:tmpl w:val="9F447CE0"/>
    <w:lvl w:ilvl="0" w:tplc="08090011">
      <w:start w:val="1"/>
      <w:numFmt w:val="decimal"/>
      <w:lvlText w:val="%1)"/>
      <w:lvlJc w:val="left"/>
      <w:pPr>
        <w:ind w:left="644" w:hanging="360"/>
      </w:pPr>
    </w:lvl>
    <w:lvl w:ilvl="1" w:tplc="08090001">
      <w:start w:val="1"/>
      <w:numFmt w:val="bullet"/>
      <w:lvlText w:val=""/>
      <w:lvlJc w:val="left"/>
      <w:pPr>
        <w:ind w:left="720" w:hanging="360"/>
      </w:pPr>
      <w:rPr>
        <w:rFonts w:ascii="Symbol" w:hAnsi="Symbol" w:hint="default"/>
      </w:rPr>
    </w:lvl>
    <w:lvl w:ilvl="2" w:tplc="0809001B" w:tentative="1">
      <w:start w:val="1"/>
      <w:numFmt w:val="lowerRoman"/>
      <w:lvlText w:val="%3."/>
      <w:lvlJc w:val="right"/>
      <w:pPr>
        <w:ind w:left="1724" w:hanging="180"/>
      </w:pPr>
    </w:lvl>
    <w:lvl w:ilvl="3" w:tplc="0809000F" w:tentative="1">
      <w:start w:val="1"/>
      <w:numFmt w:val="decimal"/>
      <w:lvlText w:val="%4."/>
      <w:lvlJc w:val="left"/>
      <w:pPr>
        <w:ind w:left="2444" w:hanging="360"/>
      </w:pPr>
    </w:lvl>
    <w:lvl w:ilvl="4" w:tplc="08090019" w:tentative="1">
      <w:start w:val="1"/>
      <w:numFmt w:val="lowerLetter"/>
      <w:lvlText w:val="%5."/>
      <w:lvlJc w:val="left"/>
      <w:pPr>
        <w:ind w:left="3164" w:hanging="360"/>
      </w:pPr>
    </w:lvl>
    <w:lvl w:ilvl="5" w:tplc="0809001B" w:tentative="1">
      <w:start w:val="1"/>
      <w:numFmt w:val="lowerRoman"/>
      <w:lvlText w:val="%6."/>
      <w:lvlJc w:val="right"/>
      <w:pPr>
        <w:ind w:left="3884" w:hanging="180"/>
      </w:pPr>
    </w:lvl>
    <w:lvl w:ilvl="6" w:tplc="0809000F" w:tentative="1">
      <w:start w:val="1"/>
      <w:numFmt w:val="decimal"/>
      <w:lvlText w:val="%7."/>
      <w:lvlJc w:val="left"/>
      <w:pPr>
        <w:ind w:left="4604" w:hanging="360"/>
      </w:pPr>
    </w:lvl>
    <w:lvl w:ilvl="7" w:tplc="08090019" w:tentative="1">
      <w:start w:val="1"/>
      <w:numFmt w:val="lowerLetter"/>
      <w:lvlText w:val="%8."/>
      <w:lvlJc w:val="left"/>
      <w:pPr>
        <w:ind w:left="5324" w:hanging="360"/>
      </w:pPr>
    </w:lvl>
    <w:lvl w:ilvl="8" w:tplc="0809001B" w:tentative="1">
      <w:start w:val="1"/>
      <w:numFmt w:val="lowerRoman"/>
      <w:lvlText w:val="%9."/>
      <w:lvlJc w:val="right"/>
      <w:pPr>
        <w:ind w:left="6044" w:hanging="180"/>
      </w:pPr>
    </w:lvl>
  </w:abstractNum>
  <w:abstractNum w:abstractNumId="183" w15:restartNumberingAfterBreak="0">
    <w:nsid w:val="515B560B"/>
    <w:multiLevelType w:val="hybridMultilevel"/>
    <w:tmpl w:val="F55093AA"/>
    <w:lvl w:ilvl="0" w:tplc="EE2A49CA">
      <w:start w:val="3"/>
      <w:numFmt w:val="lowerLetter"/>
      <w:lvlText w:val="%1)"/>
      <w:lvlJc w:val="left"/>
      <w:pPr>
        <w:ind w:left="1097" w:hanging="360"/>
      </w:pPr>
      <w:rPr>
        <w:rFont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4" w15:restartNumberingAfterBreak="0">
    <w:nsid w:val="51FB4EDF"/>
    <w:multiLevelType w:val="hybridMultilevel"/>
    <w:tmpl w:val="300EDE5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52153198"/>
    <w:multiLevelType w:val="hybridMultilevel"/>
    <w:tmpl w:val="A2DEA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36D3826"/>
    <w:multiLevelType w:val="hybridMultilevel"/>
    <w:tmpl w:val="D1787DC2"/>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7" w15:restartNumberingAfterBreak="0">
    <w:nsid w:val="53DA071A"/>
    <w:multiLevelType w:val="hybridMultilevel"/>
    <w:tmpl w:val="BF8299C6"/>
    <w:lvl w:ilvl="0" w:tplc="224E6316">
      <w:start w:val="1"/>
      <w:numFmt w:val="lowerLetter"/>
      <w:lvlText w:val="%1)"/>
      <w:lvlJc w:val="left"/>
      <w:pPr>
        <w:ind w:left="1187" w:hanging="450"/>
      </w:pPr>
      <w:rPr>
        <w:rFonts w:hint="default"/>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188"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89" w15:restartNumberingAfterBreak="0">
    <w:nsid w:val="54311AD7"/>
    <w:multiLevelType w:val="hybridMultilevel"/>
    <w:tmpl w:val="68BA07C8"/>
    <w:lvl w:ilvl="0" w:tplc="04090011">
      <w:start w:val="1"/>
      <w:numFmt w:val="decimal"/>
      <w:lvlText w:val="%1)"/>
      <w:lvlJc w:val="left"/>
      <w:pPr>
        <w:ind w:left="644" w:hanging="360"/>
      </w:pPr>
      <w:rPr>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549B7AA4"/>
    <w:multiLevelType w:val="hybridMultilevel"/>
    <w:tmpl w:val="8BA6C6D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1" w15:restartNumberingAfterBreak="0">
    <w:nsid w:val="55253434"/>
    <w:multiLevelType w:val="hybridMultilevel"/>
    <w:tmpl w:val="C1E4D132"/>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2" w15:restartNumberingAfterBreak="0">
    <w:nsid w:val="5557210C"/>
    <w:multiLevelType w:val="hybridMultilevel"/>
    <w:tmpl w:val="380ECC2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3" w15:restartNumberingAfterBreak="0">
    <w:nsid w:val="558221C4"/>
    <w:multiLevelType w:val="hybridMultilevel"/>
    <w:tmpl w:val="289EC022"/>
    <w:lvl w:ilvl="0" w:tplc="3CE8DD6A">
      <w:start w:val="2"/>
      <w:numFmt w:val="lowerLetter"/>
      <w:lvlText w:val="%1)"/>
      <w:lvlJc w:val="left"/>
      <w:pPr>
        <w:ind w:left="1457" w:hanging="360"/>
      </w:pPr>
      <w:rPr>
        <w:rFonts w:hint="default"/>
        <w:color w:val="auto"/>
        <w:sz w:val="18"/>
        <w:szCs w:val="18"/>
      </w:rPr>
    </w:lvl>
    <w:lvl w:ilvl="1" w:tplc="0804DA78">
      <w:start w:val="1"/>
      <w:numFmt w:val="lowerRoman"/>
      <w:lvlText w:val="%2)"/>
      <w:lvlJc w:val="left"/>
      <w:pPr>
        <w:ind w:left="1644" w:hanging="453"/>
      </w:pPr>
      <w:rPr>
        <w:rFonts w:hint="default"/>
      </w:rPr>
    </w:lvl>
    <w:lvl w:ilvl="2" w:tplc="0409001B">
      <w:start w:val="1"/>
      <w:numFmt w:val="lowerRoman"/>
      <w:lvlText w:val="%3."/>
      <w:lvlJc w:val="right"/>
      <w:pPr>
        <w:tabs>
          <w:tab w:val="num" w:pos="2444"/>
        </w:tabs>
        <w:ind w:left="2444" w:hanging="180"/>
      </w:pPr>
    </w:lvl>
    <w:lvl w:ilvl="3" w:tplc="0409000F">
      <w:start w:val="1"/>
      <w:numFmt w:val="decimal"/>
      <w:lvlText w:val="%4."/>
      <w:lvlJc w:val="left"/>
      <w:pPr>
        <w:tabs>
          <w:tab w:val="num" w:pos="3164"/>
        </w:tabs>
        <w:ind w:left="3164" w:hanging="360"/>
      </w:pPr>
    </w:lvl>
    <w:lvl w:ilvl="4" w:tplc="06C4D4C0">
      <w:start w:val="1"/>
      <w:numFmt w:val="lowerLetter"/>
      <w:lvlText w:val="%5)"/>
      <w:lvlJc w:val="left"/>
      <w:pPr>
        <w:ind w:left="3984" w:hanging="460"/>
      </w:pPr>
      <w:rPr>
        <w:rFonts w:eastAsia="Times New Roman" w:hint="default"/>
      </w:r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4" w15:restartNumberingAfterBreak="0">
    <w:nsid w:val="55A02775"/>
    <w:multiLevelType w:val="multilevel"/>
    <w:tmpl w:val="671C10DA"/>
    <w:styleLink w:val="CurrentList3"/>
    <w:lvl w:ilvl="0">
      <w:start w:val="1"/>
      <w:numFmt w:val="decimal"/>
      <w:lvlText w:val="%1)"/>
      <w:lvlJc w:val="left"/>
      <w:pPr>
        <w:ind w:left="644"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decimal"/>
      <w:lvlText w:val="%4."/>
      <w:lvlJc w:val="left"/>
      <w:pPr>
        <w:ind w:left="2444" w:hanging="360"/>
      </w:pPr>
    </w:lvl>
    <w:lvl w:ilvl="4">
      <w:start w:val="1"/>
      <w:numFmt w:val="lowerLetter"/>
      <w:lvlText w:val="%5."/>
      <w:lvlJc w:val="left"/>
      <w:pPr>
        <w:ind w:left="3164" w:hanging="360"/>
      </w:pPr>
    </w:lvl>
    <w:lvl w:ilvl="5">
      <w:start w:val="1"/>
      <w:numFmt w:val="lowerRoman"/>
      <w:lvlText w:val="%6."/>
      <w:lvlJc w:val="right"/>
      <w:pPr>
        <w:ind w:left="3884" w:hanging="180"/>
      </w:pPr>
    </w:lvl>
    <w:lvl w:ilvl="6">
      <w:start w:val="1"/>
      <w:numFmt w:val="decimal"/>
      <w:lvlText w:val="%7."/>
      <w:lvlJc w:val="left"/>
      <w:pPr>
        <w:ind w:left="4604" w:hanging="360"/>
      </w:pPr>
    </w:lvl>
    <w:lvl w:ilvl="7">
      <w:start w:val="1"/>
      <w:numFmt w:val="lowerLetter"/>
      <w:lvlText w:val="%8."/>
      <w:lvlJc w:val="left"/>
      <w:pPr>
        <w:ind w:left="5324" w:hanging="360"/>
      </w:pPr>
    </w:lvl>
    <w:lvl w:ilvl="8">
      <w:start w:val="1"/>
      <w:numFmt w:val="lowerRoman"/>
      <w:lvlText w:val="%9."/>
      <w:lvlJc w:val="right"/>
      <w:pPr>
        <w:ind w:left="6044" w:hanging="180"/>
      </w:pPr>
    </w:lvl>
  </w:abstractNum>
  <w:abstractNum w:abstractNumId="195" w15:restartNumberingAfterBreak="0">
    <w:nsid w:val="55B004C8"/>
    <w:multiLevelType w:val="hybridMultilevel"/>
    <w:tmpl w:val="F5C07BF4"/>
    <w:lvl w:ilvl="0" w:tplc="CA245C22">
      <w:start w:val="1"/>
      <w:numFmt w:val="lowerLetter"/>
      <w:lvlText w:val="%1)"/>
      <w:lvlJc w:val="left"/>
      <w:pPr>
        <w:tabs>
          <w:tab w:val="num" w:pos="1304"/>
        </w:tabs>
        <w:ind w:left="1304" w:hanging="453"/>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96" w15:restartNumberingAfterBreak="0">
    <w:nsid w:val="56623109"/>
    <w:multiLevelType w:val="multilevel"/>
    <w:tmpl w:val="22241E00"/>
    <w:styleLink w:val="CurrentList16"/>
    <w:lvl w:ilvl="0">
      <w:start w:val="2"/>
      <w:numFmt w:val="lowerLetter"/>
      <w:lvlText w:val="%1)"/>
      <w:lvlJc w:val="left"/>
      <w:pPr>
        <w:ind w:left="1457" w:hanging="360"/>
      </w:pPr>
      <w:rPr>
        <w:rFonts w:hint="default"/>
        <w:color w:val="auto"/>
        <w:sz w:val="18"/>
        <w:szCs w:val="18"/>
      </w:rPr>
    </w:lvl>
    <w:lvl w:ilvl="1">
      <w:start w:val="1"/>
      <w:numFmt w:val="lowerRoman"/>
      <w:lvlText w:val="%2)"/>
      <w:lvlJc w:val="left"/>
      <w:pPr>
        <w:ind w:left="1551" w:hanging="360"/>
      </w:pPr>
      <w:rPr>
        <w:rFonts w:hint="default"/>
      </w:r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ind w:left="3984" w:hanging="460"/>
      </w:pPr>
      <w:rPr>
        <w:rFonts w:eastAsia="Times New Roman" w:hint="default"/>
      </w:r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197" w15:restartNumberingAfterBreak="0">
    <w:nsid w:val="56A41F1C"/>
    <w:multiLevelType w:val="hybridMultilevel"/>
    <w:tmpl w:val="1CD81572"/>
    <w:lvl w:ilvl="0" w:tplc="3B1E419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6EA2056"/>
    <w:multiLevelType w:val="hybridMultilevel"/>
    <w:tmpl w:val="67E4F156"/>
    <w:lvl w:ilvl="0" w:tplc="08090017">
      <w:start w:val="1"/>
      <w:numFmt w:val="lowerLetter"/>
      <w:lvlText w:val="%1)"/>
      <w:lvlJc w:val="left"/>
      <w:pPr>
        <w:ind w:left="720" w:hanging="360"/>
      </w:pPr>
    </w:lvl>
    <w:lvl w:ilvl="1" w:tplc="BBC63528">
      <w:start w:val="1"/>
      <w:numFmt w:val="lowerLetter"/>
      <w:lvlText w:val="%2)"/>
      <w:lvlJc w:val="left"/>
      <w:pPr>
        <w:ind w:left="1457"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9" w15:restartNumberingAfterBreak="0">
    <w:nsid w:val="574839DE"/>
    <w:multiLevelType w:val="multilevel"/>
    <w:tmpl w:val="3F7C0718"/>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0" w15:restartNumberingAfterBreak="0">
    <w:nsid w:val="57703E7A"/>
    <w:multiLevelType w:val="hybridMultilevel"/>
    <w:tmpl w:val="DBF0F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57BF7D44"/>
    <w:multiLevelType w:val="hybridMultilevel"/>
    <w:tmpl w:val="B5D89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2" w15:restartNumberingAfterBreak="0">
    <w:nsid w:val="580F7BF1"/>
    <w:multiLevelType w:val="multilevel"/>
    <w:tmpl w:val="0B2E38DA"/>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3" w15:restartNumberingAfterBreak="0">
    <w:nsid w:val="581F6782"/>
    <w:multiLevelType w:val="hybridMultilevel"/>
    <w:tmpl w:val="4238DDB8"/>
    <w:lvl w:ilvl="0" w:tplc="67B06302">
      <w:start w:val="1"/>
      <w:numFmt w:val="lowerLetter"/>
      <w:lvlText w:val="%1)"/>
      <w:lvlJc w:val="left"/>
      <w:pPr>
        <w:ind w:left="1187" w:hanging="450"/>
      </w:pPr>
      <w:rPr>
        <w:rFonts w:hint="default"/>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204" w15:restartNumberingAfterBreak="0">
    <w:nsid w:val="58351F73"/>
    <w:multiLevelType w:val="hybridMultilevel"/>
    <w:tmpl w:val="80687798"/>
    <w:lvl w:ilvl="0" w:tplc="43963A3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585B6677"/>
    <w:multiLevelType w:val="hybridMultilevel"/>
    <w:tmpl w:val="61A206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15:restartNumberingAfterBreak="0">
    <w:nsid w:val="59BB221D"/>
    <w:multiLevelType w:val="hybridMultilevel"/>
    <w:tmpl w:val="0576E34A"/>
    <w:lvl w:ilvl="0" w:tplc="11E2501A">
      <w:start w:val="1"/>
      <w:numFmt w:val="lowerLetter"/>
      <w:lvlText w:val="%1)"/>
      <w:lvlJc w:val="left"/>
      <w:pPr>
        <w:ind w:left="928" w:hanging="360"/>
      </w:pPr>
      <w:rPr>
        <w:rFonts w:hint="default"/>
      </w:rPr>
    </w:lvl>
    <w:lvl w:ilvl="1" w:tplc="08090019">
      <w:start w:val="1"/>
      <w:numFmt w:val="lowerLetter"/>
      <w:lvlText w:val="%2."/>
      <w:lvlJc w:val="left"/>
      <w:pPr>
        <w:ind w:left="928" w:hanging="360"/>
      </w:pPr>
    </w:lvl>
    <w:lvl w:ilvl="2" w:tplc="0809001B">
      <w:start w:val="1"/>
      <w:numFmt w:val="lowerRoman"/>
      <w:lvlText w:val="%3."/>
      <w:lvlJc w:val="right"/>
      <w:pPr>
        <w:ind w:left="1648" w:hanging="180"/>
      </w:pPr>
    </w:lvl>
    <w:lvl w:ilvl="3" w:tplc="0809000F">
      <w:start w:val="1"/>
      <w:numFmt w:val="decimal"/>
      <w:lvlText w:val="%4."/>
      <w:lvlJc w:val="left"/>
      <w:pPr>
        <w:ind w:left="2368" w:hanging="360"/>
      </w:pPr>
    </w:lvl>
    <w:lvl w:ilvl="4" w:tplc="08090019">
      <w:start w:val="1"/>
      <w:numFmt w:val="lowerLetter"/>
      <w:lvlText w:val="%5."/>
      <w:lvlJc w:val="left"/>
      <w:pPr>
        <w:ind w:left="3088" w:hanging="360"/>
      </w:pPr>
    </w:lvl>
    <w:lvl w:ilvl="5" w:tplc="0809001B" w:tentative="1">
      <w:start w:val="1"/>
      <w:numFmt w:val="lowerRoman"/>
      <w:lvlText w:val="%6."/>
      <w:lvlJc w:val="right"/>
      <w:pPr>
        <w:ind w:left="3808" w:hanging="180"/>
      </w:pPr>
    </w:lvl>
    <w:lvl w:ilvl="6" w:tplc="0809000F" w:tentative="1">
      <w:start w:val="1"/>
      <w:numFmt w:val="decimal"/>
      <w:lvlText w:val="%7."/>
      <w:lvlJc w:val="left"/>
      <w:pPr>
        <w:ind w:left="4528" w:hanging="360"/>
      </w:pPr>
    </w:lvl>
    <w:lvl w:ilvl="7" w:tplc="08090019" w:tentative="1">
      <w:start w:val="1"/>
      <w:numFmt w:val="lowerLetter"/>
      <w:lvlText w:val="%8."/>
      <w:lvlJc w:val="left"/>
      <w:pPr>
        <w:ind w:left="5248" w:hanging="360"/>
      </w:pPr>
    </w:lvl>
    <w:lvl w:ilvl="8" w:tplc="0809001B" w:tentative="1">
      <w:start w:val="1"/>
      <w:numFmt w:val="lowerRoman"/>
      <w:lvlText w:val="%9."/>
      <w:lvlJc w:val="right"/>
      <w:pPr>
        <w:ind w:left="5968" w:hanging="180"/>
      </w:pPr>
    </w:lvl>
  </w:abstractNum>
  <w:abstractNum w:abstractNumId="207" w15:restartNumberingAfterBreak="0">
    <w:nsid w:val="59DE5FA3"/>
    <w:multiLevelType w:val="multilevel"/>
    <w:tmpl w:val="3C9A4658"/>
    <w:styleLink w:val="CurrentList11"/>
    <w:lvl w:ilvl="0">
      <w:start w:val="1"/>
      <w:numFmt w:val="decimal"/>
      <w:lvlText w:val="%1)"/>
      <w:lvlJc w:val="left"/>
      <w:pPr>
        <w:ind w:left="644" w:hanging="360"/>
      </w:pPr>
      <w:rPr>
        <w:rFonts w:hint="default"/>
      </w:rPr>
    </w:lvl>
    <w:lvl w:ilvl="1">
      <w:start w:val="1"/>
      <w:numFmt w:val="lowerLetter"/>
      <w:lvlText w:val="%2)"/>
      <w:lvlJc w:val="left"/>
      <w:pPr>
        <w:ind w:left="1457"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8" w15:restartNumberingAfterBreak="0">
    <w:nsid w:val="59F01E25"/>
    <w:multiLevelType w:val="hybridMultilevel"/>
    <w:tmpl w:val="F5C07BF4"/>
    <w:lvl w:ilvl="0" w:tplc="CA245C22">
      <w:start w:val="1"/>
      <w:numFmt w:val="lowerLetter"/>
      <w:lvlText w:val="%1)"/>
      <w:lvlJc w:val="left"/>
      <w:pPr>
        <w:tabs>
          <w:tab w:val="num" w:pos="1304"/>
        </w:tabs>
        <w:ind w:left="1304" w:hanging="453"/>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09" w15:restartNumberingAfterBreak="0">
    <w:nsid w:val="5A7C021D"/>
    <w:multiLevelType w:val="hybridMultilevel"/>
    <w:tmpl w:val="6324E2CC"/>
    <w:lvl w:ilvl="0" w:tplc="04090017">
      <w:start w:val="1"/>
      <w:numFmt w:val="lowerLetter"/>
      <w:lvlText w:val="%1)"/>
      <w:lvlJc w:val="left"/>
      <w:pPr>
        <w:ind w:left="1097" w:hanging="360"/>
      </w:p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210" w15:restartNumberingAfterBreak="0">
    <w:nsid w:val="5B07776E"/>
    <w:multiLevelType w:val="hybridMultilevel"/>
    <w:tmpl w:val="2E723594"/>
    <w:lvl w:ilvl="0" w:tplc="83643BBA">
      <w:start w:val="3"/>
      <w:numFmt w:val="lowerLetter"/>
      <w:lvlText w:val="%1)"/>
      <w:lvlJc w:val="left"/>
      <w:pPr>
        <w:ind w:left="109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5B4524B7"/>
    <w:multiLevelType w:val="multilevel"/>
    <w:tmpl w:val="21F2CC2C"/>
    <w:styleLink w:val="CurrentList13"/>
    <w:lvl w:ilvl="0">
      <w:start w:val="1"/>
      <w:numFmt w:val="decimal"/>
      <w:lvlText w:val="%1."/>
      <w:lvlJc w:val="left"/>
      <w:pPr>
        <w:ind w:left="644" w:hanging="360"/>
      </w:pPr>
      <w:rPr>
        <w:rFonts w:hint="default"/>
        <w:color w:val="auto"/>
        <w:sz w:val="18"/>
        <w:szCs w:val="18"/>
      </w:r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Roman"/>
      <w:lvlText w:val="%5)"/>
      <w:lvlJc w:val="left"/>
      <w:pPr>
        <w:ind w:left="3960" w:hanging="72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2" w15:restartNumberingAfterBreak="0">
    <w:nsid w:val="5C0A3289"/>
    <w:multiLevelType w:val="hybridMultilevel"/>
    <w:tmpl w:val="3FF64D0C"/>
    <w:lvl w:ilvl="0" w:tplc="08090011">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5C155120"/>
    <w:multiLevelType w:val="hybridMultilevel"/>
    <w:tmpl w:val="FAF42E04"/>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4" w15:restartNumberingAfterBreak="0">
    <w:nsid w:val="5CC77942"/>
    <w:multiLevelType w:val="multilevel"/>
    <w:tmpl w:val="C67860C4"/>
    <w:styleLink w:val="CurrentList6"/>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5"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6" w15:restartNumberingAfterBreak="0">
    <w:nsid w:val="5D0B4A29"/>
    <w:multiLevelType w:val="hybridMultilevel"/>
    <w:tmpl w:val="D89680BC"/>
    <w:lvl w:ilvl="0" w:tplc="04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7" w15:restartNumberingAfterBreak="0">
    <w:nsid w:val="5D0C6271"/>
    <w:multiLevelType w:val="hybridMultilevel"/>
    <w:tmpl w:val="AE849E8C"/>
    <w:lvl w:ilvl="0" w:tplc="08090011">
      <w:start w:val="1"/>
      <w:numFmt w:val="decimal"/>
      <w:lvlText w:val="%1)"/>
      <w:lvlJc w:val="left"/>
      <w:pPr>
        <w:ind w:left="720" w:hanging="360"/>
      </w:pPr>
    </w:lvl>
    <w:lvl w:ilvl="1" w:tplc="08090001">
      <w:start w:val="1"/>
      <w:numFmt w:val="bullet"/>
      <w:lvlText w:val=""/>
      <w:lvlJc w:val="left"/>
      <w:pPr>
        <w:ind w:left="644" w:hanging="360"/>
      </w:pPr>
      <w:rPr>
        <w:rFonts w:ascii="Symbol" w:hAnsi="Symbol" w:hint="default"/>
      </w:rPr>
    </w:lvl>
    <w:lvl w:ilvl="2" w:tplc="08090001">
      <w:start w:val="1"/>
      <w:numFmt w:val="bullet"/>
      <w:lvlText w:val=""/>
      <w:lvlJc w:val="left"/>
      <w:pPr>
        <w:ind w:left="644" w:hanging="360"/>
      </w:pPr>
      <w:rPr>
        <w:rFonts w:ascii="Symbol" w:hAnsi="Symbol" w:hint="default"/>
      </w:rPr>
    </w:lvl>
    <w:lvl w:ilvl="3" w:tplc="08090001">
      <w:start w:val="1"/>
      <w:numFmt w:val="bullet"/>
      <w:lvlText w:val=""/>
      <w:lvlJc w:val="left"/>
      <w:pPr>
        <w:ind w:left="644" w:hanging="360"/>
      </w:pPr>
      <w:rPr>
        <w:rFonts w:ascii="Symbol" w:hAnsi="Symbol"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8" w15:restartNumberingAfterBreak="0">
    <w:nsid w:val="5D6D6183"/>
    <w:multiLevelType w:val="multilevel"/>
    <w:tmpl w:val="2FD20E7C"/>
    <w:lvl w:ilvl="0">
      <w:start w:val="1"/>
      <w:numFmt w:val="lowerLetter"/>
      <w:lvlText w:val="%1)"/>
      <w:lvlJc w:val="left"/>
      <w:pPr>
        <w:ind w:left="1187" w:hanging="450"/>
      </w:pPr>
      <w:rPr>
        <w:rFonts w:hint="default"/>
      </w:r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219" w15:restartNumberingAfterBreak="0">
    <w:nsid w:val="5D9C042B"/>
    <w:multiLevelType w:val="multilevel"/>
    <w:tmpl w:val="BFEEAACE"/>
    <w:lvl w:ilvl="0">
      <w:start w:val="1"/>
      <w:numFmt w:val="upperLetter"/>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0" w15:restartNumberingAfterBreak="0">
    <w:nsid w:val="5DD73EA3"/>
    <w:multiLevelType w:val="multilevel"/>
    <w:tmpl w:val="51826F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1" w15:restartNumberingAfterBreak="0">
    <w:nsid w:val="5EAD5C6D"/>
    <w:multiLevelType w:val="hybridMultilevel"/>
    <w:tmpl w:val="F95AAB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2" w15:restartNumberingAfterBreak="0">
    <w:nsid w:val="5EE951AF"/>
    <w:multiLevelType w:val="hybridMultilevel"/>
    <w:tmpl w:val="8A9C1C1A"/>
    <w:lvl w:ilvl="0" w:tplc="6A78FD70">
      <w:start w:val="1"/>
      <w:numFmt w:val="lowerLetter"/>
      <w:lvlText w:val="%1)"/>
      <w:lvlJc w:val="left"/>
      <w:pPr>
        <w:tabs>
          <w:tab w:val="num" w:pos="1304"/>
        </w:tabs>
        <w:ind w:left="1304" w:hanging="453"/>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23" w15:restartNumberingAfterBreak="0">
    <w:nsid w:val="5EFF2A1D"/>
    <w:multiLevelType w:val="hybridMultilevel"/>
    <w:tmpl w:val="CAA48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5FA33C1C"/>
    <w:multiLevelType w:val="hybridMultilevel"/>
    <w:tmpl w:val="90DA92BE"/>
    <w:lvl w:ilvl="0" w:tplc="A2E4B1EC">
      <w:start w:val="1"/>
      <w:numFmt w:val="lowerLetter"/>
      <w:lvlText w:val="%1)"/>
      <w:lvlJc w:val="left"/>
      <w:pPr>
        <w:tabs>
          <w:tab w:val="num" w:pos="1304"/>
        </w:tabs>
        <w:ind w:left="1304" w:hanging="453"/>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25" w15:restartNumberingAfterBreak="0">
    <w:nsid w:val="5FCF525F"/>
    <w:multiLevelType w:val="multilevel"/>
    <w:tmpl w:val="FAF42E04"/>
    <w:styleLink w:val="CurrentList23"/>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26" w15:restartNumberingAfterBreak="0">
    <w:nsid w:val="60D35441"/>
    <w:multiLevelType w:val="hybridMultilevel"/>
    <w:tmpl w:val="06F07BC0"/>
    <w:lvl w:ilvl="0" w:tplc="04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7" w15:restartNumberingAfterBreak="0">
    <w:nsid w:val="60DF11B5"/>
    <w:multiLevelType w:val="multilevel"/>
    <w:tmpl w:val="26167FC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8" w15:restartNumberingAfterBreak="0">
    <w:nsid w:val="619E3335"/>
    <w:multiLevelType w:val="hybridMultilevel"/>
    <w:tmpl w:val="585AD5B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9" w15:restartNumberingAfterBreak="0">
    <w:nsid w:val="61F2589F"/>
    <w:multiLevelType w:val="hybridMultilevel"/>
    <w:tmpl w:val="A0C665A6"/>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0" w15:restartNumberingAfterBreak="0">
    <w:nsid w:val="628B3B37"/>
    <w:multiLevelType w:val="hybridMultilevel"/>
    <w:tmpl w:val="9F24BE88"/>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1" w15:restartNumberingAfterBreak="0">
    <w:nsid w:val="62E52A26"/>
    <w:multiLevelType w:val="hybridMultilevel"/>
    <w:tmpl w:val="64184E7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3" w15:restartNumberingAfterBreak="0">
    <w:nsid w:val="63BF5B03"/>
    <w:multiLevelType w:val="hybridMultilevel"/>
    <w:tmpl w:val="D1787DC2"/>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4" w15:restartNumberingAfterBreak="0">
    <w:nsid w:val="6463042C"/>
    <w:multiLevelType w:val="hybridMultilevel"/>
    <w:tmpl w:val="61B84B42"/>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5" w15:restartNumberingAfterBreak="0">
    <w:nsid w:val="65151F1B"/>
    <w:multiLevelType w:val="hybridMultilevel"/>
    <w:tmpl w:val="F7D2F57A"/>
    <w:lvl w:ilvl="0" w:tplc="08090011">
      <w:start w:val="1"/>
      <w:numFmt w:val="decimal"/>
      <w:lvlText w:val="%1)"/>
      <w:lvlJc w:val="left"/>
      <w:pPr>
        <w:ind w:left="720" w:hanging="360"/>
      </w:pPr>
    </w:lvl>
    <w:lvl w:ilvl="1" w:tplc="08090001">
      <w:start w:val="1"/>
      <w:numFmt w:val="bullet"/>
      <w:lvlText w:val=""/>
      <w:lvlJc w:val="left"/>
      <w:pPr>
        <w:ind w:left="644"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6" w15:restartNumberingAfterBreak="0">
    <w:nsid w:val="664C3326"/>
    <w:multiLevelType w:val="multilevel"/>
    <w:tmpl w:val="1E66960A"/>
    <w:styleLink w:val="CurrentList20"/>
    <w:lvl w:ilvl="0">
      <w:start w:val="1"/>
      <w:numFmt w:val="lowerLetter"/>
      <w:lvlText w:val="%1)"/>
      <w:lvlJc w:val="left"/>
      <w:pPr>
        <w:ind w:left="720" w:hanging="360"/>
      </w:pPr>
    </w:lvl>
    <w:lvl w:ilvl="1">
      <w:start w:val="3"/>
      <w:numFmt w:val="lowerLetter"/>
      <w:lvlText w:val="%2)"/>
      <w:lvlJc w:val="left"/>
      <w:pPr>
        <w:ind w:left="1496"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7" w15:restartNumberingAfterBreak="0">
    <w:nsid w:val="66BC7628"/>
    <w:multiLevelType w:val="multilevel"/>
    <w:tmpl w:val="0B2E38DA"/>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8" w15:restartNumberingAfterBreak="0">
    <w:nsid w:val="66F33A10"/>
    <w:multiLevelType w:val="multilevel"/>
    <w:tmpl w:val="95BA9952"/>
    <w:styleLink w:val="CurrentList21"/>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9" w15:restartNumberingAfterBreak="0">
    <w:nsid w:val="673F1FFA"/>
    <w:multiLevelType w:val="hybridMultilevel"/>
    <w:tmpl w:val="ED9AF52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0" w15:restartNumberingAfterBreak="0">
    <w:nsid w:val="679C0A80"/>
    <w:multiLevelType w:val="hybridMultilevel"/>
    <w:tmpl w:val="12FEF6B0"/>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1" w15:restartNumberingAfterBreak="0">
    <w:nsid w:val="67FE38EF"/>
    <w:multiLevelType w:val="multilevel"/>
    <w:tmpl w:val="53D23A84"/>
    <w:numStyleLink w:val="Annex"/>
  </w:abstractNum>
  <w:abstractNum w:abstractNumId="242" w15:restartNumberingAfterBreak="0">
    <w:nsid w:val="68C472EF"/>
    <w:multiLevelType w:val="hybridMultilevel"/>
    <w:tmpl w:val="15305722"/>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3" w15:restartNumberingAfterBreak="0">
    <w:nsid w:val="68CA68B6"/>
    <w:multiLevelType w:val="hybridMultilevel"/>
    <w:tmpl w:val="B05A0BE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4" w15:restartNumberingAfterBreak="0">
    <w:nsid w:val="69553D15"/>
    <w:multiLevelType w:val="hybridMultilevel"/>
    <w:tmpl w:val="3F7C0718"/>
    <w:lvl w:ilvl="0" w:tplc="FC1A2F68">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5" w15:restartNumberingAfterBreak="0">
    <w:nsid w:val="69886681"/>
    <w:multiLevelType w:val="hybridMultilevel"/>
    <w:tmpl w:val="661CB2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69D01B90"/>
    <w:multiLevelType w:val="hybridMultilevel"/>
    <w:tmpl w:val="B8447940"/>
    <w:lvl w:ilvl="0" w:tplc="08090011">
      <w:start w:val="1"/>
      <w:numFmt w:val="decimal"/>
      <w:lvlText w:val="%1)"/>
      <w:lvlJc w:val="left"/>
      <w:pPr>
        <w:tabs>
          <w:tab w:val="num" w:pos="737"/>
        </w:tabs>
        <w:ind w:left="737" w:hanging="453"/>
      </w:pPr>
      <w:rPr>
        <w:rFonts w:hint="default"/>
      </w:rPr>
    </w:lvl>
    <w:lvl w:ilvl="1" w:tplc="64384AEC">
      <w:start w:val="1"/>
      <w:numFmt w:val="lowerLetter"/>
      <w:lvlText w:val="%2."/>
      <w:lvlJc w:val="left"/>
      <w:pPr>
        <w:tabs>
          <w:tab w:val="num" w:pos="1440"/>
        </w:tabs>
        <w:ind w:left="1440" w:hanging="36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7" w15:restartNumberingAfterBreak="0">
    <w:nsid w:val="6A1B6337"/>
    <w:multiLevelType w:val="hybridMultilevel"/>
    <w:tmpl w:val="7B585352"/>
    <w:lvl w:ilvl="0" w:tplc="DD5A7C4C">
      <w:start w:val="3"/>
      <w:numFmt w:val="lowerLetter"/>
      <w:lvlText w:val="%1)"/>
      <w:lvlJc w:val="left"/>
      <w:pPr>
        <w:ind w:left="145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8" w15:restartNumberingAfterBreak="0">
    <w:nsid w:val="6AD654A7"/>
    <w:multiLevelType w:val="hybridMultilevel"/>
    <w:tmpl w:val="9B8483EA"/>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9" w15:restartNumberingAfterBreak="0">
    <w:nsid w:val="6AF17CA7"/>
    <w:multiLevelType w:val="hybridMultilevel"/>
    <w:tmpl w:val="C67860C4"/>
    <w:lvl w:ilvl="0" w:tplc="08090011">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6B5A2F6B"/>
    <w:multiLevelType w:val="hybridMultilevel"/>
    <w:tmpl w:val="D1787DC2"/>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1" w15:restartNumberingAfterBreak="0">
    <w:nsid w:val="6B9175B3"/>
    <w:multiLevelType w:val="multilevel"/>
    <w:tmpl w:val="EA94F09A"/>
    <w:lvl w:ilvl="0">
      <w:start w:val="1"/>
      <w:numFmt w:val="lowerLetter"/>
      <w:lvlText w:val="%1)"/>
      <w:lvlJc w:val="left"/>
      <w:pPr>
        <w:ind w:left="720"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52" w15:restartNumberingAfterBreak="0">
    <w:nsid w:val="6B963A9C"/>
    <w:multiLevelType w:val="hybridMultilevel"/>
    <w:tmpl w:val="719CF9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3" w15:restartNumberingAfterBreak="0">
    <w:nsid w:val="6BC77DD0"/>
    <w:multiLevelType w:val="hybridMultilevel"/>
    <w:tmpl w:val="083C45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4" w15:restartNumberingAfterBreak="0">
    <w:nsid w:val="6C695161"/>
    <w:multiLevelType w:val="hybridMultilevel"/>
    <w:tmpl w:val="6D909C3E"/>
    <w:lvl w:ilvl="0" w:tplc="A1A24A1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6C803FB2"/>
    <w:multiLevelType w:val="hybridMultilevel"/>
    <w:tmpl w:val="43A0AA60"/>
    <w:lvl w:ilvl="0" w:tplc="08090017">
      <w:start w:val="1"/>
      <w:numFmt w:val="lowerLetter"/>
      <w:lvlText w:val="%1)"/>
      <w:lvlJc w:val="left"/>
      <w:pPr>
        <w:ind w:left="1496" w:hanging="360"/>
      </w:pPr>
    </w:lvl>
    <w:lvl w:ilvl="1" w:tplc="08090019" w:tentative="1">
      <w:start w:val="1"/>
      <w:numFmt w:val="lowerLetter"/>
      <w:lvlText w:val="%2."/>
      <w:lvlJc w:val="left"/>
      <w:pPr>
        <w:ind w:left="2216" w:hanging="360"/>
      </w:pPr>
    </w:lvl>
    <w:lvl w:ilvl="2" w:tplc="0809001B" w:tentative="1">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256" w15:restartNumberingAfterBreak="0">
    <w:nsid w:val="6D482931"/>
    <w:multiLevelType w:val="multilevel"/>
    <w:tmpl w:val="3F7C0718"/>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7" w15:restartNumberingAfterBreak="0">
    <w:nsid w:val="6D4E15B2"/>
    <w:multiLevelType w:val="hybridMultilevel"/>
    <w:tmpl w:val="EA94F09A"/>
    <w:lvl w:ilvl="0" w:tplc="08090017">
      <w:start w:val="1"/>
      <w:numFmt w:val="lowerLetter"/>
      <w:lvlText w:val="%1)"/>
      <w:lvlJc w:val="left"/>
      <w:pPr>
        <w:ind w:left="720" w:hanging="360"/>
      </w:p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8" w15:restartNumberingAfterBreak="0">
    <w:nsid w:val="6DC62207"/>
    <w:multiLevelType w:val="hybridMultilevel"/>
    <w:tmpl w:val="63D0A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6ED535DC"/>
    <w:multiLevelType w:val="hybridMultilevel"/>
    <w:tmpl w:val="D1787DC2"/>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0" w15:restartNumberingAfterBreak="0">
    <w:nsid w:val="6FC112A4"/>
    <w:multiLevelType w:val="hybridMultilevel"/>
    <w:tmpl w:val="FF120944"/>
    <w:lvl w:ilvl="0" w:tplc="DCEAA1DC">
      <w:start w:val="6"/>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1" w15:restartNumberingAfterBreak="0">
    <w:nsid w:val="700F434D"/>
    <w:multiLevelType w:val="multilevel"/>
    <w:tmpl w:val="459E47E6"/>
    <w:styleLink w:val="CurrentList2"/>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62" w15:restartNumberingAfterBreak="0">
    <w:nsid w:val="70542233"/>
    <w:multiLevelType w:val="multilevel"/>
    <w:tmpl w:val="7D62744A"/>
    <w:styleLink w:val="CurrentList5"/>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3" w15:restartNumberingAfterBreak="0">
    <w:nsid w:val="706223D0"/>
    <w:multiLevelType w:val="hybridMultilevel"/>
    <w:tmpl w:val="F5C07BF4"/>
    <w:lvl w:ilvl="0" w:tplc="CA245C22">
      <w:start w:val="1"/>
      <w:numFmt w:val="lowerLetter"/>
      <w:lvlText w:val="%1)"/>
      <w:lvlJc w:val="left"/>
      <w:pPr>
        <w:tabs>
          <w:tab w:val="num" w:pos="1304"/>
        </w:tabs>
        <w:ind w:left="1304" w:hanging="453"/>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64"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5"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6" w15:restartNumberingAfterBreak="0">
    <w:nsid w:val="70E42A36"/>
    <w:multiLevelType w:val="hybridMultilevel"/>
    <w:tmpl w:val="42EE0F60"/>
    <w:lvl w:ilvl="0" w:tplc="04090019">
      <w:start w:val="1"/>
      <w:numFmt w:val="lowerLetter"/>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7" w15:restartNumberingAfterBreak="0">
    <w:nsid w:val="716873DA"/>
    <w:multiLevelType w:val="hybridMultilevel"/>
    <w:tmpl w:val="85BCF9E8"/>
    <w:lvl w:ilvl="0" w:tplc="13B8DDAA">
      <w:start w:val="1"/>
      <w:numFmt w:val="lowerLetter"/>
      <w:lvlText w:val="%1)"/>
      <w:lvlJc w:val="left"/>
      <w:pPr>
        <w:tabs>
          <w:tab w:val="num" w:pos="1304"/>
        </w:tabs>
        <w:ind w:left="1304" w:hanging="453"/>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68" w15:restartNumberingAfterBreak="0">
    <w:nsid w:val="71D84568"/>
    <w:multiLevelType w:val="hybridMultilevel"/>
    <w:tmpl w:val="885837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0" w15:restartNumberingAfterBreak="0">
    <w:nsid w:val="722C4026"/>
    <w:multiLevelType w:val="multilevel"/>
    <w:tmpl w:val="95BA9952"/>
    <w:styleLink w:val="CurrentList18"/>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1" w15:restartNumberingAfterBreak="0">
    <w:nsid w:val="73497BDA"/>
    <w:multiLevelType w:val="hybridMultilevel"/>
    <w:tmpl w:val="73FE5FEE"/>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2" w15:restartNumberingAfterBreak="0">
    <w:nsid w:val="74095141"/>
    <w:multiLevelType w:val="hybridMultilevel"/>
    <w:tmpl w:val="C9F2BE2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3" w15:restartNumberingAfterBreak="0">
    <w:nsid w:val="74C73C75"/>
    <w:multiLevelType w:val="hybridMultilevel"/>
    <w:tmpl w:val="55C4C3FA"/>
    <w:lvl w:ilvl="0" w:tplc="0409000F">
      <w:start w:val="1"/>
      <w:numFmt w:val="decimal"/>
      <w:lvlText w:val="%1."/>
      <w:lvlJc w:val="left"/>
      <w:pPr>
        <w:ind w:left="644" w:hanging="360"/>
      </w:pPr>
      <w:rPr>
        <w:rFonts w:hint="default"/>
        <w:color w:val="auto"/>
        <w:sz w:val="18"/>
        <w:szCs w:val="18"/>
      </w:rPr>
    </w:lvl>
    <w:lvl w:ilvl="1" w:tplc="04090019">
      <w:start w:val="1"/>
      <w:numFmt w:val="lowerLetter"/>
      <w:lvlText w:val="%2."/>
      <w:lvlJc w:val="left"/>
      <w:pPr>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234E75E">
      <w:start w:val="1"/>
      <w:numFmt w:val="lowerRoman"/>
      <w:lvlText w:val="%5)"/>
      <w:lvlJc w:val="left"/>
      <w:pPr>
        <w:ind w:left="1551" w:hanging="360"/>
      </w:pPr>
      <w:rPr>
        <w:rFonts w:hint="default"/>
      </w:r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4" w15:restartNumberingAfterBreak="0">
    <w:nsid w:val="75313650"/>
    <w:multiLevelType w:val="hybridMultilevel"/>
    <w:tmpl w:val="574C7BF8"/>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5" w15:restartNumberingAfterBreak="0">
    <w:nsid w:val="75627309"/>
    <w:multiLevelType w:val="hybridMultilevel"/>
    <w:tmpl w:val="B69C2A82"/>
    <w:lvl w:ilvl="0" w:tplc="E64A44D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277" w15:restartNumberingAfterBreak="0">
    <w:nsid w:val="758969F1"/>
    <w:multiLevelType w:val="multilevel"/>
    <w:tmpl w:val="3196C2A0"/>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8" w15:restartNumberingAfterBreak="0">
    <w:nsid w:val="759650B6"/>
    <w:multiLevelType w:val="multilevel"/>
    <w:tmpl w:val="0809001D"/>
    <w:styleLink w:val="CurrentList2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9" w15:restartNumberingAfterBreak="0">
    <w:nsid w:val="75ED5765"/>
    <w:multiLevelType w:val="hybridMultilevel"/>
    <w:tmpl w:val="D1787DC2"/>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0" w15:restartNumberingAfterBreak="0">
    <w:nsid w:val="75FE602A"/>
    <w:multiLevelType w:val="hybridMultilevel"/>
    <w:tmpl w:val="D0365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1" w15:restartNumberingAfterBreak="0">
    <w:nsid w:val="76266CB8"/>
    <w:multiLevelType w:val="hybridMultilevel"/>
    <w:tmpl w:val="519892AC"/>
    <w:lvl w:ilvl="0" w:tplc="08090011">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2" w15:restartNumberingAfterBreak="0">
    <w:nsid w:val="765D0C9C"/>
    <w:multiLevelType w:val="multilevel"/>
    <w:tmpl w:val="671C10DA"/>
    <w:styleLink w:val="CurrentList4"/>
    <w:lvl w:ilvl="0">
      <w:start w:val="1"/>
      <w:numFmt w:val="decimal"/>
      <w:lvlText w:val="%1)"/>
      <w:lvlJc w:val="left"/>
      <w:pPr>
        <w:ind w:left="644"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decimal"/>
      <w:lvlText w:val="%4."/>
      <w:lvlJc w:val="left"/>
      <w:pPr>
        <w:ind w:left="2444" w:hanging="360"/>
      </w:pPr>
    </w:lvl>
    <w:lvl w:ilvl="4">
      <w:start w:val="1"/>
      <w:numFmt w:val="lowerLetter"/>
      <w:lvlText w:val="%5."/>
      <w:lvlJc w:val="left"/>
      <w:pPr>
        <w:ind w:left="3164" w:hanging="360"/>
      </w:pPr>
    </w:lvl>
    <w:lvl w:ilvl="5">
      <w:start w:val="1"/>
      <w:numFmt w:val="lowerRoman"/>
      <w:lvlText w:val="%6."/>
      <w:lvlJc w:val="right"/>
      <w:pPr>
        <w:ind w:left="3884" w:hanging="180"/>
      </w:pPr>
    </w:lvl>
    <w:lvl w:ilvl="6">
      <w:start w:val="1"/>
      <w:numFmt w:val="decimal"/>
      <w:lvlText w:val="%7."/>
      <w:lvlJc w:val="left"/>
      <w:pPr>
        <w:ind w:left="4604" w:hanging="360"/>
      </w:pPr>
    </w:lvl>
    <w:lvl w:ilvl="7">
      <w:start w:val="1"/>
      <w:numFmt w:val="lowerLetter"/>
      <w:lvlText w:val="%8."/>
      <w:lvlJc w:val="left"/>
      <w:pPr>
        <w:ind w:left="5324" w:hanging="360"/>
      </w:pPr>
    </w:lvl>
    <w:lvl w:ilvl="8">
      <w:start w:val="1"/>
      <w:numFmt w:val="lowerRoman"/>
      <w:lvlText w:val="%9."/>
      <w:lvlJc w:val="right"/>
      <w:pPr>
        <w:ind w:left="6044" w:hanging="180"/>
      </w:pPr>
    </w:lvl>
  </w:abstractNum>
  <w:abstractNum w:abstractNumId="283" w15:restartNumberingAfterBreak="0">
    <w:nsid w:val="76D64FEC"/>
    <w:multiLevelType w:val="hybridMultilevel"/>
    <w:tmpl w:val="B628B612"/>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4" w15:restartNumberingAfterBreak="0">
    <w:nsid w:val="772D3E12"/>
    <w:multiLevelType w:val="multilevel"/>
    <w:tmpl w:val="44E2110A"/>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5" w15:restartNumberingAfterBreak="0">
    <w:nsid w:val="78286AC1"/>
    <w:multiLevelType w:val="multilevel"/>
    <w:tmpl w:val="D864171A"/>
    <w:styleLink w:val="CurrentList27"/>
    <w:lvl w:ilvl="0">
      <w:start w:val="2"/>
      <w:numFmt w:val="lowerLetter"/>
      <w:lvlText w:val="%1)"/>
      <w:lvlJc w:val="left"/>
      <w:pPr>
        <w:ind w:left="928" w:hanging="360"/>
      </w:pPr>
      <w:rPr>
        <w:rFonts w:hint="default"/>
      </w:rPr>
    </w:lvl>
    <w:lvl w:ilvl="1">
      <w:start w:val="1"/>
      <w:numFmt w:val="lowerLetter"/>
      <w:lvlText w:val="%2."/>
      <w:lvlJc w:val="left"/>
      <w:pPr>
        <w:ind w:left="928" w:hanging="360"/>
      </w:pPr>
    </w:lvl>
    <w:lvl w:ilvl="2">
      <w:start w:val="1"/>
      <w:numFmt w:val="lowerRoman"/>
      <w:lvlText w:val="%3."/>
      <w:lvlJc w:val="right"/>
      <w:pPr>
        <w:ind w:left="1648" w:hanging="180"/>
      </w:pPr>
    </w:lvl>
    <w:lvl w:ilvl="3">
      <w:start w:val="1"/>
      <w:numFmt w:val="decimal"/>
      <w:lvlText w:val="%4."/>
      <w:lvlJc w:val="left"/>
      <w:pPr>
        <w:ind w:left="2368" w:hanging="360"/>
      </w:pPr>
    </w:lvl>
    <w:lvl w:ilvl="4">
      <w:start w:val="1"/>
      <w:numFmt w:val="lowerLetter"/>
      <w:lvlText w:val="%5."/>
      <w:lvlJc w:val="left"/>
      <w:pPr>
        <w:ind w:left="3088" w:hanging="360"/>
      </w:pPr>
    </w:lvl>
    <w:lvl w:ilvl="5">
      <w:start w:val="1"/>
      <w:numFmt w:val="lowerRoman"/>
      <w:lvlText w:val="%6."/>
      <w:lvlJc w:val="right"/>
      <w:pPr>
        <w:ind w:left="3808" w:hanging="180"/>
      </w:pPr>
    </w:lvl>
    <w:lvl w:ilvl="6">
      <w:start w:val="1"/>
      <w:numFmt w:val="decimal"/>
      <w:lvlText w:val="%7."/>
      <w:lvlJc w:val="left"/>
      <w:pPr>
        <w:ind w:left="4528" w:hanging="360"/>
      </w:pPr>
    </w:lvl>
    <w:lvl w:ilvl="7">
      <w:start w:val="1"/>
      <w:numFmt w:val="lowerLetter"/>
      <w:lvlText w:val="%8."/>
      <w:lvlJc w:val="left"/>
      <w:pPr>
        <w:ind w:left="5248" w:hanging="360"/>
      </w:pPr>
    </w:lvl>
    <w:lvl w:ilvl="8">
      <w:start w:val="1"/>
      <w:numFmt w:val="lowerRoman"/>
      <w:lvlText w:val="%9."/>
      <w:lvlJc w:val="right"/>
      <w:pPr>
        <w:ind w:left="5968" w:hanging="180"/>
      </w:pPr>
    </w:lvl>
  </w:abstractNum>
  <w:abstractNum w:abstractNumId="286" w15:restartNumberingAfterBreak="0">
    <w:nsid w:val="79114E5B"/>
    <w:multiLevelType w:val="hybridMultilevel"/>
    <w:tmpl w:val="724EA69C"/>
    <w:lvl w:ilvl="0" w:tplc="8EA01CB6">
      <w:start w:val="1"/>
      <w:numFmt w:val="lowerLetter"/>
      <w:lvlText w:val="%1)"/>
      <w:lvlJc w:val="left"/>
      <w:pPr>
        <w:ind w:left="1187"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8" w15:restartNumberingAfterBreak="0">
    <w:nsid w:val="79272A8B"/>
    <w:multiLevelType w:val="hybridMultilevel"/>
    <w:tmpl w:val="6A860334"/>
    <w:lvl w:ilvl="0" w:tplc="6A78FD70">
      <w:start w:val="1"/>
      <w:numFmt w:val="lowerLetter"/>
      <w:lvlText w:val="%1)"/>
      <w:lvlJc w:val="left"/>
      <w:pPr>
        <w:tabs>
          <w:tab w:val="num" w:pos="1304"/>
        </w:tabs>
        <w:ind w:left="1304" w:hanging="453"/>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9"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0" w15:restartNumberingAfterBreak="0">
    <w:nsid w:val="79603BB4"/>
    <w:multiLevelType w:val="hybridMultilevel"/>
    <w:tmpl w:val="D490308E"/>
    <w:lvl w:ilvl="0" w:tplc="08090011">
      <w:start w:val="1"/>
      <w:numFmt w:val="decimal"/>
      <w:lvlText w:val="%1)"/>
      <w:lvlJc w:val="left"/>
      <w:pPr>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1" w15:restartNumberingAfterBreak="0">
    <w:nsid w:val="797C4C89"/>
    <w:multiLevelType w:val="hybridMultilevel"/>
    <w:tmpl w:val="BCD60096"/>
    <w:lvl w:ilvl="0" w:tplc="3CC80E40">
      <w:start w:val="2"/>
      <w:numFmt w:val="decimal"/>
      <w:lvlText w:val="%1)"/>
      <w:lvlJc w:val="left"/>
      <w:pPr>
        <w:ind w:left="644"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2" w15:restartNumberingAfterBreak="0">
    <w:nsid w:val="79F61333"/>
    <w:multiLevelType w:val="hybridMultilevel"/>
    <w:tmpl w:val="A0C665A6"/>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3" w15:restartNumberingAfterBreak="0">
    <w:nsid w:val="7A282D58"/>
    <w:multiLevelType w:val="hybridMultilevel"/>
    <w:tmpl w:val="D1787DC2"/>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4" w15:restartNumberingAfterBreak="0">
    <w:nsid w:val="7A34676E"/>
    <w:multiLevelType w:val="hybridMultilevel"/>
    <w:tmpl w:val="671C10DA"/>
    <w:lvl w:ilvl="0" w:tplc="08090011">
      <w:start w:val="1"/>
      <w:numFmt w:val="decimal"/>
      <w:lvlText w:val="%1)"/>
      <w:lvlJc w:val="left"/>
      <w:pPr>
        <w:ind w:left="644" w:hanging="360"/>
      </w:pPr>
    </w:lvl>
    <w:lvl w:ilvl="1" w:tplc="08090001">
      <w:start w:val="1"/>
      <w:numFmt w:val="bullet"/>
      <w:lvlText w:val=""/>
      <w:lvlJc w:val="left"/>
      <w:pPr>
        <w:ind w:left="720" w:hanging="360"/>
      </w:pPr>
      <w:rPr>
        <w:rFonts w:ascii="Symbol" w:hAnsi="Symbol" w:hint="default"/>
      </w:rPr>
    </w:lvl>
    <w:lvl w:ilvl="2" w:tplc="08090001">
      <w:start w:val="1"/>
      <w:numFmt w:val="bullet"/>
      <w:lvlText w:val=""/>
      <w:lvlJc w:val="left"/>
      <w:pPr>
        <w:ind w:left="720" w:hanging="360"/>
      </w:pPr>
      <w:rPr>
        <w:rFonts w:ascii="Symbol" w:hAnsi="Symbol" w:hint="default"/>
      </w:rPr>
    </w:lvl>
    <w:lvl w:ilvl="3" w:tplc="0809000F">
      <w:start w:val="1"/>
      <w:numFmt w:val="decimal"/>
      <w:lvlText w:val="%4."/>
      <w:lvlJc w:val="left"/>
      <w:pPr>
        <w:ind w:left="2444" w:hanging="360"/>
      </w:pPr>
    </w:lvl>
    <w:lvl w:ilvl="4" w:tplc="08090019" w:tentative="1">
      <w:start w:val="1"/>
      <w:numFmt w:val="lowerLetter"/>
      <w:lvlText w:val="%5."/>
      <w:lvlJc w:val="left"/>
      <w:pPr>
        <w:ind w:left="3164" w:hanging="360"/>
      </w:pPr>
    </w:lvl>
    <w:lvl w:ilvl="5" w:tplc="0809001B" w:tentative="1">
      <w:start w:val="1"/>
      <w:numFmt w:val="lowerRoman"/>
      <w:lvlText w:val="%6."/>
      <w:lvlJc w:val="right"/>
      <w:pPr>
        <w:ind w:left="3884" w:hanging="180"/>
      </w:pPr>
    </w:lvl>
    <w:lvl w:ilvl="6" w:tplc="0809000F" w:tentative="1">
      <w:start w:val="1"/>
      <w:numFmt w:val="decimal"/>
      <w:lvlText w:val="%7."/>
      <w:lvlJc w:val="left"/>
      <w:pPr>
        <w:ind w:left="4604" w:hanging="360"/>
      </w:pPr>
    </w:lvl>
    <w:lvl w:ilvl="7" w:tplc="08090019" w:tentative="1">
      <w:start w:val="1"/>
      <w:numFmt w:val="lowerLetter"/>
      <w:lvlText w:val="%8."/>
      <w:lvlJc w:val="left"/>
      <w:pPr>
        <w:ind w:left="5324" w:hanging="360"/>
      </w:pPr>
    </w:lvl>
    <w:lvl w:ilvl="8" w:tplc="0809001B" w:tentative="1">
      <w:start w:val="1"/>
      <w:numFmt w:val="lowerRoman"/>
      <w:lvlText w:val="%9."/>
      <w:lvlJc w:val="right"/>
      <w:pPr>
        <w:ind w:left="6044" w:hanging="180"/>
      </w:pPr>
    </w:lvl>
  </w:abstractNum>
  <w:abstractNum w:abstractNumId="295" w15:restartNumberingAfterBreak="0">
    <w:nsid w:val="7A7065C9"/>
    <w:multiLevelType w:val="hybridMultilevel"/>
    <w:tmpl w:val="426EF3C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6" w15:restartNumberingAfterBreak="0">
    <w:nsid w:val="7B9735A4"/>
    <w:multiLevelType w:val="hybridMultilevel"/>
    <w:tmpl w:val="E320F4F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7" w15:restartNumberingAfterBreak="0">
    <w:nsid w:val="7C535F0A"/>
    <w:multiLevelType w:val="hybridMultilevel"/>
    <w:tmpl w:val="B61AB8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7CCA37E2"/>
    <w:multiLevelType w:val="hybridMultilevel"/>
    <w:tmpl w:val="D1787DC2"/>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9" w15:restartNumberingAfterBreak="0">
    <w:nsid w:val="7DF913EC"/>
    <w:multiLevelType w:val="hybridMultilevel"/>
    <w:tmpl w:val="E51A9FD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0" w15:restartNumberingAfterBreak="0">
    <w:nsid w:val="7EF726C0"/>
    <w:multiLevelType w:val="hybridMultilevel"/>
    <w:tmpl w:val="08E82810"/>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1" w15:restartNumberingAfterBreak="0">
    <w:nsid w:val="7F2E6B69"/>
    <w:multiLevelType w:val="hybridMultilevel"/>
    <w:tmpl w:val="3BA492D6"/>
    <w:lvl w:ilvl="0" w:tplc="04090017">
      <w:start w:val="1"/>
      <w:numFmt w:val="lowerLetter"/>
      <w:lvlText w:val="%1)"/>
      <w:lvlJc w:val="left"/>
      <w:pPr>
        <w:ind w:left="1457" w:hanging="360"/>
      </w:pPr>
      <w:rPr>
        <w:rFonts w:hint="default"/>
      </w:rPr>
    </w:lvl>
    <w:lvl w:ilvl="1" w:tplc="7506E93A">
      <w:start w:val="1"/>
      <w:numFmt w:val="bullet"/>
      <w:lvlText w:val=""/>
      <w:lvlJc w:val="left"/>
      <w:pPr>
        <w:tabs>
          <w:tab w:val="num" w:pos="1644"/>
        </w:tabs>
        <w:ind w:left="1644" w:hanging="453"/>
      </w:pPr>
      <w:rPr>
        <w:rFonts w:ascii="Wingdings" w:hAnsi="Wingdings" w:hint="default"/>
      </w:rPr>
    </w:lvl>
    <w:lvl w:ilvl="2" w:tplc="3BD26D0A">
      <w:start w:val="1"/>
      <w:numFmt w:val="lowerLetter"/>
      <w:lvlText w:val="%3)"/>
      <w:lvlJc w:val="left"/>
      <w:pPr>
        <w:ind w:left="2440" w:hanging="460"/>
      </w:pPr>
      <w:rPr>
        <w:rFonts w:eastAsia="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15:restartNumberingAfterBreak="0">
    <w:nsid w:val="7F7A511E"/>
    <w:multiLevelType w:val="multilevel"/>
    <w:tmpl w:val="0809001D"/>
    <w:styleLink w:val="CurrentList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3" w15:restartNumberingAfterBreak="0">
    <w:nsid w:val="7F9B35DE"/>
    <w:multiLevelType w:val="hybridMultilevel"/>
    <w:tmpl w:val="8BA0F5E2"/>
    <w:lvl w:ilvl="0" w:tplc="08090011">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4" w15:restartNumberingAfterBreak="0">
    <w:nsid w:val="7FBF1189"/>
    <w:multiLevelType w:val="hybridMultilevel"/>
    <w:tmpl w:val="9B64EC62"/>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5" w15:restartNumberingAfterBreak="0">
    <w:nsid w:val="7FD72950"/>
    <w:multiLevelType w:val="hybridMultilevel"/>
    <w:tmpl w:val="BE6811CA"/>
    <w:lvl w:ilvl="0" w:tplc="78909E20">
      <w:start w:val="1"/>
      <w:numFmt w:val="lowerRoman"/>
      <w:lvlText w:val="%1)"/>
      <w:lvlJc w:val="left"/>
      <w:pPr>
        <w:ind w:left="1644" w:hanging="453"/>
      </w:pPr>
      <w:rPr>
        <w:rFonts w:hint="default"/>
      </w:rPr>
    </w:lvl>
    <w:lvl w:ilvl="1" w:tplc="08090019" w:tentative="1">
      <w:start w:val="1"/>
      <w:numFmt w:val="lowerLetter"/>
      <w:lvlText w:val="%2."/>
      <w:lvlJc w:val="left"/>
      <w:pPr>
        <w:ind w:left="2631" w:hanging="360"/>
      </w:pPr>
    </w:lvl>
    <w:lvl w:ilvl="2" w:tplc="0809001B" w:tentative="1">
      <w:start w:val="1"/>
      <w:numFmt w:val="lowerRoman"/>
      <w:lvlText w:val="%3."/>
      <w:lvlJc w:val="right"/>
      <w:pPr>
        <w:ind w:left="3351" w:hanging="180"/>
      </w:pPr>
    </w:lvl>
    <w:lvl w:ilvl="3" w:tplc="0809000F" w:tentative="1">
      <w:start w:val="1"/>
      <w:numFmt w:val="decimal"/>
      <w:lvlText w:val="%4."/>
      <w:lvlJc w:val="left"/>
      <w:pPr>
        <w:ind w:left="4071" w:hanging="360"/>
      </w:pPr>
    </w:lvl>
    <w:lvl w:ilvl="4" w:tplc="08090019" w:tentative="1">
      <w:start w:val="1"/>
      <w:numFmt w:val="lowerLetter"/>
      <w:lvlText w:val="%5."/>
      <w:lvlJc w:val="left"/>
      <w:pPr>
        <w:ind w:left="4791" w:hanging="360"/>
      </w:pPr>
    </w:lvl>
    <w:lvl w:ilvl="5" w:tplc="0809001B" w:tentative="1">
      <w:start w:val="1"/>
      <w:numFmt w:val="lowerRoman"/>
      <w:lvlText w:val="%6."/>
      <w:lvlJc w:val="right"/>
      <w:pPr>
        <w:ind w:left="5511" w:hanging="180"/>
      </w:pPr>
    </w:lvl>
    <w:lvl w:ilvl="6" w:tplc="0809000F" w:tentative="1">
      <w:start w:val="1"/>
      <w:numFmt w:val="decimal"/>
      <w:lvlText w:val="%7."/>
      <w:lvlJc w:val="left"/>
      <w:pPr>
        <w:ind w:left="6231" w:hanging="360"/>
      </w:pPr>
    </w:lvl>
    <w:lvl w:ilvl="7" w:tplc="08090019" w:tentative="1">
      <w:start w:val="1"/>
      <w:numFmt w:val="lowerLetter"/>
      <w:lvlText w:val="%8."/>
      <w:lvlJc w:val="left"/>
      <w:pPr>
        <w:ind w:left="6951" w:hanging="360"/>
      </w:pPr>
    </w:lvl>
    <w:lvl w:ilvl="8" w:tplc="0809001B" w:tentative="1">
      <w:start w:val="1"/>
      <w:numFmt w:val="lowerRoman"/>
      <w:lvlText w:val="%9."/>
      <w:lvlJc w:val="right"/>
      <w:pPr>
        <w:ind w:left="7671" w:hanging="180"/>
      </w:pPr>
    </w:lvl>
  </w:abstractNum>
  <w:num w:numId="1" w16cid:durableId="1932661101">
    <w:abstractNumId w:val="101"/>
  </w:num>
  <w:num w:numId="2" w16cid:durableId="982928597">
    <w:abstractNumId w:val="287"/>
  </w:num>
  <w:num w:numId="3" w16cid:durableId="1228765579">
    <w:abstractNumId w:val="40"/>
  </w:num>
  <w:num w:numId="4" w16cid:durableId="472450977">
    <w:abstractNumId w:val="132"/>
  </w:num>
  <w:num w:numId="5" w16cid:durableId="1262110091">
    <w:abstractNumId w:val="179"/>
  </w:num>
  <w:num w:numId="6" w16cid:durableId="437139589">
    <w:abstractNumId w:val="1"/>
  </w:num>
  <w:num w:numId="7" w16cid:durableId="2059088824">
    <w:abstractNumId w:val="0"/>
  </w:num>
  <w:num w:numId="8" w16cid:durableId="1651783814">
    <w:abstractNumId w:val="289"/>
  </w:num>
  <w:num w:numId="9" w16cid:durableId="663705101">
    <w:abstractNumId w:val="215"/>
  </w:num>
  <w:num w:numId="10" w16cid:durableId="38281350">
    <w:abstractNumId w:val="276"/>
  </w:num>
  <w:num w:numId="11" w16cid:durableId="1669017173">
    <w:abstractNumId w:val="188"/>
  </w:num>
  <w:num w:numId="12" w16cid:durableId="1050231695">
    <w:abstractNumId w:val="265"/>
  </w:num>
  <w:num w:numId="13" w16cid:durableId="223177234">
    <w:abstractNumId w:val="15"/>
  </w:num>
  <w:num w:numId="14" w16cid:durableId="203374489">
    <w:abstractNumId w:val="241"/>
  </w:num>
  <w:num w:numId="15" w16cid:durableId="61756229">
    <w:abstractNumId w:val="152"/>
  </w:num>
  <w:num w:numId="16" w16cid:durableId="1148859357">
    <w:abstractNumId w:val="73"/>
  </w:num>
  <w:num w:numId="17" w16cid:durableId="1663654128">
    <w:abstractNumId w:val="91"/>
  </w:num>
  <w:num w:numId="18" w16cid:durableId="628824191">
    <w:abstractNumId w:val="269"/>
  </w:num>
  <w:num w:numId="19" w16cid:durableId="2049452386">
    <w:abstractNumId w:val="81"/>
  </w:num>
  <w:num w:numId="20" w16cid:durableId="1131827421">
    <w:abstractNumId w:val="118"/>
  </w:num>
  <w:num w:numId="21" w16cid:durableId="1831024204">
    <w:abstractNumId w:val="90"/>
  </w:num>
  <w:num w:numId="22" w16cid:durableId="852455425">
    <w:abstractNumId w:val="264"/>
  </w:num>
  <w:num w:numId="23" w16cid:durableId="412237047">
    <w:abstractNumId w:val="77"/>
  </w:num>
  <w:num w:numId="24" w16cid:durableId="343366563">
    <w:abstractNumId w:val="232"/>
  </w:num>
  <w:num w:numId="25" w16cid:durableId="1111820762">
    <w:abstractNumId w:val="190"/>
  </w:num>
  <w:num w:numId="26" w16cid:durableId="779183762">
    <w:abstractNumId w:val="144"/>
  </w:num>
  <w:num w:numId="27" w16cid:durableId="1159811584">
    <w:abstractNumId w:val="261"/>
  </w:num>
  <w:num w:numId="28" w16cid:durableId="324482428">
    <w:abstractNumId w:val="194"/>
  </w:num>
  <w:num w:numId="29" w16cid:durableId="433088514">
    <w:abstractNumId w:val="282"/>
  </w:num>
  <w:num w:numId="30" w16cid:durableId="1529371525">
    <w:abstractNumId w:val="262"/>
  </w:num>
  <w:num w:numId="31" w16cid:durableId="1063987343">
    <w:abstractNumId w:val="214"/>
  </w:num>
  <w:num w:numId="32" w16cid:durableId="896091499">
    <w:abstractNumId w:val="130"/>
  </w:num>
  <w:num w:numId="33" w16cid:durableId="1499736750">
    <w:abstractNumId w:val="176"/>
  </w:num>
  <w:num w:numId="34" w16cid:durableId="406853367">
    <w:abstractNumId w:val="60"/>
  </w:num>
  <w:num w:numId="35" w16cid:durableId="781651934">
    <w:abstractNumId w:val="108"/>
  </w:num>
  <w:num w:numId="36" w16cid:durableId="2080664437">
    <w:abstractNumId w:val="207"/>
  </w:num>
  <w:num w:numId="37" w16cid:durableId="816920431">
    <w:abstractNumId w:val="48"/>
  </w:num>
  <w:num w:numId="38" w16cid:durableId="1698119288">
    <w:abstractNumId w:val="211"/>
  </w:num>
  <w:num w:numId="39" w16cid:durableId="917132933">
    <w:abstractNumId w:val="7"/>
  </w:num>
  <w:num w:numId="40" w16cid:durableId="1857772478">
    <w:abstractNumId w:val="133"/>
  </w:num>
  <w:num w:numId="41" w16cid:durableId="1418285985">
    <w:abstractNumId w:val="196"/>
  </w:num>
  <w:num w:numId="42" w16cid:durableId="338579879">
    <w:abstractNumId w:val="166"/>
  </w:num>
  <w:num w:numId="43" w16cid:durableId="915821161">
    <w:abstractNumId w:val="270"/>
  </w:num>
  <w:num w:numId="44" w16cid:durableId="1500198900">
    <w:abstractNumId w:val="84"/>
  </w:num>
  <w:num w:numId="45" w16cid:durableId="1309631130">
    <w:abstractNumId w:val="236"/>
  </w:num>
  <w:num w:numId="46" w16cid:durableId="1886135399">
    <w:abstractNumId w:val="238"/>
  </w:num>
  <w:num w:numId="47" w16cid:durableId="1313756990">
    <w:abstractNumId w:val="151"/>
  </w:num>
  <w:num w:numId="48" w16cid:durableId="911281481">
    <w:abstractNumId w:val="225"/>
  </w:num>
  <w:num w:numId="49" w16cid:durableId="1583682622">
    <w:abstractNumId w:val="278"/>
  </w:num>
  <w:num w:numId="50" w16cid:durableId="1421877681">
    <w:abstractNumId w:val="139"/>
  </w:num>
  <w:num w:numId="51" w16cid:durableId="796947848">
    <w:abstractNumId w:val="33"/>
  </w:num>
  <w:num w:numId="52" w16cid:durableId="677804087">
    <w:abstractNumId w:val="285"/>
  </w:num>
  <w:num w:numId="53" w16cid:durableId="843980600">
    <w:abstractNumId w:val="302"/>
  </w:num>
  <w:num w:numId="54" w16cid:durableId="1740707955">
    <w:abstractNumId w:val="13"/>
  </w:num>
  <w:num w:numId="55" w16cid:durableId="793257263">
    <w:abstractNumId w:val="102"/>
  </w:num>
  <w:num w:numId="56" w16cid:durableId="1124926095">
    <w:abstractNumId w:val="132"/>
    <w:lvlOverride w:ilvl="0">
      <w:startOverride w:val="1"/>
    </w:lvlOverride>
  </w:num>
  <w:num w:numId="57" w16cid:durableId="1336690557">
    <w:abstractNumId w:val="132"/>
    <w:lvlOverride w:ilvl="0">
      <w:startOverride w:val="1"/>
    </w:lvlOverride>
  </w:num>
  <w:num w:numId="58" w16cid:durableId="1086849082">
    <w:abstractNumId w:val="132"/>
    <w:lvlOverride w:ilvl="0">
      <w:startOverride w:val="1"/>
    </w:lvlOverride>
  </w:num>
  <w:num w:numId="59" w16cid:durableId="1649937930">
    <w:abstractNumId w:val="132"/>
    <w:lvlOverride w:ilvl="0">
      <w:startOverride w:val="1"/>
    </w:lvlOverride>
  </w:num>
  <w:num w:numId="60" w16cid:durableId="1029139521">
    <w:abstractNumId w:val="132"/>
    <w:lvlOverride w:ilvl="0">
      <w:startOverride w:val="1"/>
    </w:lvlOverride>
  </w:num>
  <w:num w:numId="61" w16cid:durableId="1319267820">
    <w:abstractNumId w:val="132"/>
    <w:lvlOverride w:ilvl="0">
      <w:startOverride w:val="1"/>
    </w:lvlOverride>
  </w:num>
  <w:num w:numId="62" w16cid:durableId="1368094615">
    <w:abstractNumId w:val="132"/>
    <w:lvlOverride w:ilvl="0">
      <w:startOverride w:val="1"/>
    </w:lvlOverride>
  </w:num>
  <w:num w:numId="63" w16cid:durableId="539561379">
    <w:abstractNumId w:val="132"/>
    <w:lvlOverride w:ilvl="0">
      <w:startOverride w:val="1"/>
    </w:lvlOverride>
  </w:num>
  <w:num w:numId="64" w16cid:durableId="1381708627">
    <w:abstractNumId w:val="114"/>
  </w:num>
  <w:num w:numId="65" w16cid:durableId="1151017635">
    <w:abstractNumId w:val="51"/>
  </w:num>
  <w:num w:numId="66" w16cid:durableId="2023777396">
    <w:abstractNumId w:val="161"/>
  </w:num>
  <w:num w:numId="67" w16cid:durableId="1943679839">
    <w:abstractNumId w:val="132"/>
    <w:lvlOverride w:ilvl="0">
      <w:startOverride w:val="1"/>
    </w:lvlOverride>
  </w:num>
  <w:num w:numId="68" w16cid:durableId="173346609">
    <w:abstractNumId w:val="30"/>
  </w:num>
  <w:num w:numId="69" w16cid:durableId="2113354251">
    <w:abstractNumId w:val="132"/>
    <w:lvlOverride w:ilvl="0">
      <w:startOverride w:val="1"/>
    </w:lvlOverride>
  </w:num>
  <w:num w:numId="70" w16cid:durableId="71121073">
    <w:abstractNumId w:val="132"/>
    <w:lvlOverride w:ilvl="0">
      <w:startOverride w:val="1"/>
    </w:lvlOverride>
  </w:num>
  <w:num w:numId="71" w16cid:durableId="633143802">
    <w:abstractNumId w:val="3"/>
  </w:num>
  <w:num w:numId="72" w16cid:durableId="61032014">
    <w:abstractNumId w:val="132"/>
    <w:lvlOverride w:ilvl="0">
      <w:startOverride w:val="1"/>
    </w:lvlOverride>
  </w:num>
  <w:num w:numId="73" w16cid:durableId="1744836636">
    <w:abstractNumId w:val="132"/>
    <w:lvlOverride w:ilvl="0">
      <w:startOverride w:val="1"/>
    </w:lvlOverride>
  </w:num>
  <w:num w:numId="74" w16cid:durableId="646711083">
    <w:abstractNumId w:val="132"/>
    <w:lvlOverride w:ilvl="0">
      <w:startOverride w:val="1"/>
    </w:lvlOverride>
  </w:num>
  <w:num w:numId="75" w16cid:durableId="516509298">
    <w:abstractNumId w:val="132"/>
    <w:lvlOverride w:ilvl="0">
      <w:startOverride w:val="1"/>
    </w:lvlOverride>
  </w:num>
  <w:num w:numId="76" w16cid:durableId="664432953">
    <w:abstractNumId w:val="132"/>
    <w:lvlOverride w:ilvl="0">
      <w:startOverride w:val="1"/>
    </w:lvlOverride>
  </w:num>
  <w:num w:numId="77" w16cid:durableId="1543055894">
    <w:abstractNumId w:val="132"/>
    <w:lvlOverride w:ilvl="0">
      <w:startOverride w:val="1"/>
    </w:lvlOverride>
  </w:num>
  <w:num w:numId="78" w16cid:durableId="927083986">
    <w:abstractNumId w:val="132"/>
    <w:lvlOverride w:ilvl="0">
      <w:startOverride w:val="1"/>
    </w:lvlOverride>
  </w:num>
  <w:num w:numId="79" w16cid:durableId="320546475">
    <w:abstractNumId w:val="132"/>
    <w:lvlOverride w:ilvl="0">
      <w:startOverride w:val="1"/>
    </w:lvlOverride>
  </w:num>
  <w:num w:numId="80" w16cid:durableId="858003343">
    <w:abstractNumId w:val="266"/>
  </w:num>
  <w:num w:numId="81" w16cid:durableId="112602241">
    <w:abstractNumId w:val="132"/>
    <w:lvlOverride w:ilvl="0">
      <w:startOverride w:val="1"/>
    </w:lvlOverride>
  </w:num>
  <w:num w:numId="82" w16cid:durableId="289556269">
    <w:abstractNumId w:val="132"/>
    <w:lvlOverride w:ilvl="0">
      <w:startOverride w:val="1"/>
    </w:lvlOverride>
  </w:num>
  <w:num w:numId="83" w16cid:durableId="1576666432">
    <w:abstractNumId w:val="132"/>
    <w:lvlOverride w:ilvl="0">
      <w:startOverride w:val="1"/>
    </w:lvlOverride>
  </w:num>
  <w:num w:numId="84" w16cid:durableId="641085293">
    <w:abstractNumId w:val="132"/>
    <w:lvlOverride w:ilvl="0">
      <w:startOverride w:val="1"/>
    </w:lvlOverride>
  </w:num>
  <w:num w:numId="85" w16cid:durableId="327639770">
    <w:abstractNumId w:val="132"/>
    <w:lvlOverride w:ilvl="0">
      <w:startOverride w:val="1"/>
    </w:lvlOverride>
  </w:num>
  <w:num w:numId="86" w16cid:durableId="508562311">
    <w:abstractNumId w:val="132"/>
    <w:lvlOverride w:ilvl="0">
      <w:startOverride w:val="1"/>
    </w:lvlOverride>
  </w:num>
  <w:num w:numId="87" w16cid:durableId="1617322563">
    <w:abstractNumId w:val="288"/>
  </w:num>
  <w:num w:numId="88" w16cid:durableId="2093506469">
    <w:abstractNumId w:val="132"/>
    <w:lvlOverride w:ilvl="0">
      <w:startOverride w:val="1"/>
    </w:lvlOverride>
  </w:num>
  <w:num w:numId="89" w16cid:durableId="48773527">
    <w:abstractNumId w:val="132"/>
    <w:lvlOverride w:ilvl="0">
      <w:startOverride w:val="1"/>
    </w:lvlOverride>
  </w:num>
  <w:num w:numId="90" w16cid:durableId="472022292">
    <w:abstractNumId w:val="272"/>
  </w:num>
  <w:num w:numId="91" w16cid:durableId="701327430">
    <w:abstractNumId w:val="132"/>
    <w:lvlOverride w:ilvl="0">
      <w:startOverride w:val="1"/>
    </w:lvlOverride>
  </w:num>
  <w:num w:numId="92" w16cid:durableId="329480356">
    <w:abstractNumId w:val="132"/>
    <w:lvlOverride w:ilvl="0">
      <w:startOverride w:val="1"/>
    </w:lvlOverride>
  </w:num>
  <w:num w:numId="93" w16cid:durableId="119497029">
    <w:abstractNumId w:val="132"/>
    <w:lvlOverride w:ilvl="0">
      <w:startOverride w:val="1"/>
    </w:lvlOverride>
  </w:num>
  <w:num w:numId="94" w16cid:durableId="1638147567">
    <w:abstractNumId w:val="132"/>
    <w:lvlOverride w:ilvl="0">
      <w:startOverride w:val="1"/>
    </w:lvlOverride>
  </w:num>
  <w:num w:numId="95" w16cid:durableId="1938632414">
    <w:abstractNumId w:val="132"/>
    <w:lvlOverride w:ilvl="0">
      <w:startOverride w:val="1"/>
    </w:lvlOverride>
  </w:num>
  <w:num w:numId="96" w16cid:durableId="765422451">
    <w:abstractNumId w:val="132"/>
    <w:lvlOverride w:ilvl="0">
      <w:startOverride w:val="1"/>
    </w:lvlOverride>
  </w:num>
  <w:num w:numId="97" w16cid:durableId="1555699173">
    <w:abstractNumId w:val="132"/>
    <w:lvlOverride w:ilvl="0">
      <w:startOverride w:val="1"/>
    </w:lvlOverride>
  </w:num>
  <w:num w:numId="98" w16cid:durableId="720860446">
    <w:abstractNumId w:val="132"/>
    <w:lvlOverride w:ilvl="0">
      <w:startOverride w:val="1"/>
    </w:lvlOverride>
  </w:num>
  <w:num w:numId="99" w16cid:durableId="1400984027">
    <w:abstractNumId w:val="132"/>
    <w:lvlOverride w:ilvl="0">
      <w:startOverride w:val="1"/>
    </w:lvlOverride>
  </w:num>
  <w:num w:numId="100" w16cid:durableId="402147080">
    <w:abstractNumId w:val="297"/>
  </w:num>
  <w:num w:numId="101" w16cid:durableId="1351181771">
    <w:abstractNumId w:val="132"/>
    <w:lvlOverride w:ilvl="0">
      <w:startOverride w:val="1"/>
    </w:lvlOverride>
  </w:num>
  <w:num w:numId="102" w16cid:durableId="1568766037">
    <w:abstractNumId w:val="87"/>
    <w:lvlOverride w:ilvl="0">
      <w:startOverride w:val="1"/>
    </w:lvlOverride>
  </w:num>
  <w:num w:numId="103" w16cid:durableId="761150625">
    <w:abstractNumId w:val="132"/>
    <w:lvlOverride w:ilvl="0">
      <w:startOverride w:val="1"/>
    </w:lvlOverride>
  </w:num>
  <w:num w:numId="104" w16cid:durableId="457650026">
    <w:abstractNumId w:val="87"/>
    <w:lvlOverride w:ilvl="0">
      <w:startOverride w:val="1"/>
    </w:lvlOverride>
  </w:num>
  <w:num w:numId="105" w16cid:durableId="936213090">
    <w:abstractNumId w:val="87"/>
    <w:lvlOverride w:ilvl="0">
      <w:startOverride w:val="1"/>
    </w:lvlOverride>
  </w:num>
  <w:num w:numId="106" w16cid:durableId="1391686542">
    <w:abstractNumId w:val="87"/>
    <w:lvlOverride w:ilvl="0">
      <w:startOverride w:val="1"/>
    </w:lvlOverride>
  </w:num>
  <w:num w:numId="107" w16cid:durableId="1678652027">
    <w:abstractNumId w:val="16"/>
  </w:num>
  <w:num w:numId="108" w16cid:durableId="1558249692">
    <w:abstractNumId w:val="132"/>
    <w:lvlOverride w:ilvl="0">
      <w:startOverride w:val="1"/>
    </w:lvlOverride>
  </w:num>
  <w:num w:numId="109" w16cid:durableId="386952421">
    <w:abstractNumId w:val="132"/>
    <w:lvlOverride w:ilvl="0">
      <w:startOverride w:val="1"/>
    </w:lvlOverride>
  </w:num>
  <w:num w:numId="110" w16cid:durableId="1225024372">
    <w:abstractNumId w:val="87"/>
    <w:lvlOverride w:ilvl="0">
      <w:startOverride w:val="1"/>
    </w:lvlOverride>
  </w:num>
  <w:num w:numId="111" w16cid:durableId="324742805">
    <w:abstractNumId w:val="132"/>
    <w:lvlOverride w:ilvl="0">
      <w:startOverride w:val="1"/>
    </w:lvlOverride>
  </w:num>
  <w:num w:numId="112" w16cid:durableId="1473864435">
    <w:abstractNumId w:val="208"/>
  </w:num>
  <w:num w:numId="113" w16cid:durableId="1040396013">
    <w:abstractNumId w:val="104"/>
  </w:num>
  <w:num w:numId="114" w16cid:durableId="143089834">
    <w:abstractNumId w:val="298"/>
  </w:num>
  <w:num w:numId="115" w16cid:durableId="723524888">
    <w:abstractNumId w:val="186"/>
  </w:num>
  <w:num w:numId="116" w16cid:durableId="1482427790">
    <w:abstractNumId w:val="22"/>
  </w:num>
  <w:num w:numId="117" w16cid:durableId="833490446">
    <w:abstractNumId w:val="164"/>
  </w:num>
  <w:num w:numId="118" w16cid:durableId="1630360151">
    <w:abstractNumId w:val="132"/>
    <w:lvlOverride w:ilvl="0">
      <w:startOverride w:val="1"/>
    </w:lvlOverride>
  </w:num>
  <w:num w:numId="119" w16cid:durableId="591083234">
    <w:abstractNumId w:val="38"/>
  </w:num>
  <w:num w:numId="120" w16cid:durableId="1008795840">
    <w:abstractNumId w:val="279"/>
  </w:num>
  <w:num w:numId="121" w16cid:durableId="1900436302">
    <w:abstractNumId w:val="233"/>
  </w:num>
  <w:num w:numId="122" w16cid:durableId="201675045">
    <w:abstractNumId w:val="293"/>
  </w:num>
  <w:num w:numId="123" w16cid:durableId="1089036171">
    <w:abstractNumId w:val="76"/>
  </w:num>
  <w:num w:numId="124" w16cid:durableId="612370164">
    <w:abstractNumId w:val="45"/>
  </w:num>
  <w:num w:numId="125" w16cid:durableId="1808472459">
    <w:abstractNumId w:val="11"/>
  </w:num>
  <w:num w:numId="126" w16cid:durableId="412509093">
    <w:abstractNumId w:val="250"/>
  </w:num>
  <w:num w:numId="127" w16cid:durableId="100801869">
    <w:abstractNumId w:val="259"/>
  </w:num>
  <w:num w:numId="128" w16cid:durableId="1281759048">
    <w:abstractNumId w:val="230"/>
  </w:num>
  <w:num w:numId="129" w16cid:durableId="1708212995">
    <w:abstractNumId w:val="132"/>
    <w:lvlOverride w:ilvl="0">
      <w:startOverride w:val="1"/>
    </w:lvlOverride>
  </w:num>
  <w:num w:numId="130" w16cid:durableId="2059549961">
    <w:abstractNumId w:val="103"/>
  </w:num>
  <w:num w:numId="131" w16cid:durableId="1416903207">
    <w:abstractNumId w:val="246"/>
  </w:num>
  <w:num w:numId="132" w16cid:durableId="957689073">
    <w:abstractNumId w:val="19"/>
  </w:num>
  <w:num w:numId="133" w16cid:durableId="1420979655">
    <w:abstractNumId w:val="290"/>
  </w:num>
  <w:num w:numId="134" w16cid:durableId="1266573355">
    <w:abstractNumId w:val="132"/>
    <w:lvlOverride w:ilvl="0">
      <w:startOverride w:val="1"/>
    </w:lvlOverride>
  </w:num>
  <w:num w:numId="135" w16cid:durableId="743260475">
    <w:abstractNumId w:val="132"/>
    <w:lvlOverride w:ilvl="0">
      <w:startOverride w:val="1"/>
    </w:lvlOverride>
  </w:num>
  <w:num w:numId="136" w16cid:durableId="775293735">
    <w:abstractNumId w:val="222"/>
  </w:num>
  <w:num w:numId="137" w16cid:durableId="95180055">
    <w:abstractNumId w:val="116"/>
  </w:num>
  <w:num w:numId="138" w16cid:durableId="654993561">
    <w:abstractNumId w:val="226"/>
  </w:num>
  <w:num w:numId="139" w16cid:durableId="2116555795">
    <w:abstractNumId w:val="148"/>
  </w:num>
  <w:num w:numId="140" w16cid:durableId="1502895634">
    <w:abstractNumId w:val="123"/>
  </w:num>
  <w:num w:numId="141" w16cid:durableId="663319634">
    <w:abstractNumId w:val="179"/>
    <w:lvlOverride w:ilvl="0">
      <w:startOverride w:val="1"/>
    </w:lvlOverride>
  </w:num>
  <w:num w:numId="142" w16cid:durableId="1013804253">
    <w:abstractNumId w:val="88"/>
  </w:num>
  <w:num w:numId="143" w16cid:durableId="754016446">
    <w:abstractNumId w:val="224"/>
  </w:num>
  <w:num w:numId="144" w16cid:durableId="899438161">
    <w:abstractNumId w:val="132"/>
    <w:lvlOverride w:ilvl="0">
      <w:startOverride w:val="1"/>
    </w:lvlOverride>
  </w:num>
  <w:num w:numId="145" w16cid:durableId="464010497">
    <w:abstractNumId w:val="132"/>
    <w:lvlOverride w:ilvl="0">
      <w:startOverride w:val="1"/>
    </w:lvlOverride>
  </w:num>
  <w:num w:numId="146" w16cid:durableId="369576339">
    <w:abstractNumId w:val="216"/>
  </w:num>
  <w:num w:numId="147" w16cid:durableId="1389919676">
    <w:abstractNumId w:val="132"/>
    <w:lvlOverride w:ilvl="0">
      <w:startOverride w:val="1"/>
    </w:lvlOverride>
  </w:num>
  <w:num w:numId="148" w16cid:durableId="1623657887">
    <w:abstractNumId w:val="132"/>
    <w:lvlOverride w:ilvl="0">
      <w:startOverride w:val="1"/>
    </w:lvlOverride>
  </w:num>
  <w:num w:numId="149" w16cid:durableId="800533984">
    <w:abstractNumId w:val="132"/>
    <w:lvlOverride w:ilvl="0">
      <w:startOverride w:val="1"/>
    </w:lvlOverride>
  </w:num>
  <w:num w:numId="150" w16cid:durableId="849756206">
    <w:abstractNumId w:val="132"/>
    <w:lvlOverride w:ilvl="0">
      <w:startOverride w:val="1"/>
    </w:lvlOverride>
  </w:num>
  <w:num w:numId="151" w16cid:durableId="1991983446">
    <w:abstractNumId w:val="132"/>
    <w:lvlOverride w:ilvl="0">
      <w:startOverride w:val="1"/>
    </w:lvlOverride>
  </w:num>
  <w:num w:numId="152" w16cid:durableId="1131361046">
    <w:abstractNumId w:val="132"/>
    <w:lvlOverride w:ilvl="0">
      <w:startOverride w:val="1"/>
    </w:lvlOverride>
  </w:num>
  <w:num w:numId="153" w16cid:durableId="440880270">
    <w:abstractNumId w:val="132"/>
    <w:lvlOverride w:ilvl="0">
      <w:startOverride w:val="1"/>
    </w:lvlOverride>
  </w:num>
  <w:num w:numId="154" w16cid:durableId="746194016">
    <w:abstractNumId w:val="132"/>
    <w:lvlOverride w:ilvl="0">
      <w:startOverride w:val="1"/>
    </w:lvlOverride>
  </w:num>
  <w:num w:numId="155" w16cid:durableId="2003312910">
    <w:abstractNumId w:val="132"/>
    <w:lvlOverride w:ilvl="0">
      <w:startOverride w:val="1"/>
    </w:lvlOverride>
  </w:num>
  <w:num w:numId="156" w16cid:durableId="1562400976">
    <w:abstractNumId w:val="132"/>
    <w:lvlOverride w:ilvl="0">
      <w:startOverride w:val="1"/>
    </w:lvlOverride>
  </w:num>
  <w:num w:numId="157" w16cid:durableId="2066443723">
    <w:abstractNumId w:val="132"/>
    <w:lvlOverride w:ilvl="0">
      <w:startOverride w:val="1"/>
    </w:lvlOverride>
  </w:num>
  <w:num w:numId="158" w16cid:durableId="1163087411">
    <w:abstractNumId w:val="132"/>
    <w:lvlOverride w:ilvl="0">
      <w:startOverride w:val="1"/>
    </w:lvlOverride>
  </w:num>
  <w:num w:numId="159" w16cid:durableId="1312294727">
    <w:abstractNumId w:val="132"/>
    <w:lvlOverride w:ilvl="0">
      <w:startOverride w:val="1"/>
    </w:lvlOverride>
  </w:num>
  <w:num w:numId="160" w16cid:durableId="1439329333">
    <w:abstractNumId w:val="132"/>
    <w:lvlOverride w:ilvl="0">
      <w:startOverride w:val="1"/>
    </w:lvlOverride>
  </w:num>
  <w:num w:numId="161" w16cid:durableId="1997955013">
    <w:abstractNumId w:val="132"/>
    <w:lvlOverride w:ilvl="0">
      <w:startOverride w:val="1"/>
    </w:lvlOverride>
  </w:num>
  <w:num w:numId="162" w16cid:durableId="1685590443">
    <w:abstractNumId w:val="132"/>
    <w:lvlOverride w:ilvl="0">
      <w:startOverride w:val="1"/>
    </w:lvlOverride>
  </w:num>
  <w:num w:numId="163" w16cid:durableId="168377724">
    <w:abstractNumId w:val="132"/>
    <w:lvlOverride w:ilvl="0">
      <w:startOverride w:val="1"/>
    </w:lvlOverride>
  </w:num>
  <w:num w:numId="164" w16cid:durableId="2104451284">
    <w:abstractNumId w:val="132"/>
    <w:lvlOverride w:ilvl="0">
      <w:startOverride w:val="1"/>
    </w:lvlOverride>
  </w:num>
  <w:num w:numId="165" w16cid:durableId="1895004222">
    <w:abstractNumId w:val="132"/>
    <w:lvlOverride w:ilvl="0">
      <w:startOverride w:val="1"/>
    </w:lvlOverride>
  </w:num>
  <w:num w:numId="166" w16cid:durableId="1083454932">
    <w:abstractNumId w:val="132"/>
    <w:lvlOverride w:ilvl="0">
      <w:startOverride w:val="1"/>
    </w:lvlOverride>
  </w:num>
  <w:num w:numId="167" w16cid:durableId="934702445">
    <w:abstractNumId w:val="132"/>
    <w:lvlOverride w:ilvl="0">
      <w:startOverride w:val="1"/>
    </w:lvlOverride>
  </w:num>
  <w:num w:numId="168" w16cid:durableId="1041248107">
    <w:abstractNumId w:val="132"/>
    <w:lvlOverride w:ilvl="0">
      <w:startOverride w:val="1"/>
    </w:lvlOverride>
  </w:num>
  <w:num w:numId="169" w16cid:durableId="1731031253">
    <w:abstractNumId w:val="132"/>
    <w:lvlOverride w:ilvl="0">
      <w:startOverride w:val="1"/>
    </w:lvlOverride>
  </w:num>
  <w:num w:numId="170" w16cid:durableId="1568612918">
    <w:abstractNumId w:val="132"/>
    <w:lvlOverride w:ilvl="0">
      <w:startOverride w:val="1"/>
    </w:lvlOverride>
  </w:num>
  <w:num w:numId="171" w16cid:durableId="777605349">
    <w:abstractNumId w:val="132"/>
    <w:lvlOverride w:ilvl="0">
      <w:startOverride w:val="1"/>
    </w:lvlOverride>
  </w:num>
  <w:num w:numId="172" w16cid:durableId="798373864">
    <w:abstractNumId w:val="132"/>
    <w:lvlOverride w:ilvl="0">
      <w:startOverride w:val="1"/>
    </w:lvlOverride>
  </w:num>
  <w:num w:numId="173" w16cid:durableId="213741638">
    <w:abstractNumId w:val="132"/>
    <w:lvlOverride w:ilvl="0">
      <w:startOverride w:val="1"/>
    </w:lvlOverride>
  </w:num>
  <w:num w:numId="174" w16cid:durableId="2026395738">
    <w:abstractNumId w:val="132"/>
    <w:lvlOverride w:ilvl="0">
      <w:startOverride w:val="1"/>
    </w:lvlOverride>
  </w:num>
  <w:num w:numId="175" w16cid:durableId="938025839">
    <w:abstractNumId w:val="132"/>
    <w:lvlOverride w:ilvl="0">
      <w:startOverride w:val="1"/>
    </w:lvlOverride>
  </w:num>
  <w:num w:numId="176" w16cid:durableId="40594065">
    <w:abstractNumId w:val="132"/>
    <w:lvlOverride w:ilvl="0">
      <w:startOverride w:val="1"/>
    </w:lvlOverride>
  </w:num>
  <w:num w:numId="177" w16cid:durableId="2012831658">
    <w:abstractNumId w:val="132"/>
    <w:lvlOverride w:ilvl="0">
      <w:startOverride w:val="1"/>
    </w:lvlOverride>
  </w:num>
  <w:num w:numId="178" w16cid:durableId="1390375989">
    <w:abstractNumId w:val="132"/>
    <w:lvlOverride w:ilvl="0">
      <w:startOverride w:val="1"/>
    </w:lvlOverride>
  </w:num>
  <w:num w:numId="179" w16cid:durableId="1574579733">
    <w:abstractNumId w:val="132"/>
    <w:lvlOverride w:ilvl="0">
      <w:startOverride w:val="1"/>
    </w:lvlOverride>
  </w:num>
  <w:num w:numId="180" w16cid:durableId="564612016">
    <w:abstractNumId w:val="132"/>
    <w:lvlOverride w:ilvl="0">
      <w:startOverride w:val="1"/>
    </w:lvlOverride>
  </w:num>
  <w:num w:numId="181" w16cid:durableId="1642228794">
    <w:abstractNumId w:val="132"/>
    <w:lvlOverride w:ilvl="0">
      <w:startOverride w:val="1"/>
    </w:lvlOverride>
  </w:num>
  <w:num w:numId="182" w16cid:durableId="1078867661">
    <w:abstractNumId w:val="132"/>
    <w:lvlOverride w:ilvl="0">
      <w:startOverride w:val="1"/>
    </w:lvlOverride>
  </w:num>
  <w:num w:numId="183" w16cid:durableId="589848732">
    <w:abstractNumId w:val="132"/>
    <w:lvlOverride w:ilvl="0">
      <w:startOverride w:val="1"/>
    </w:lvlOverride>
  </w:num>
  <w:num w:numId="184" w16cid:durableId="2034526224">
    <w:abstractNumId w:val="132"/>
    <w:lvlOverride w:ilvl="0">
      <w:startOverride w:val="1"/>
    </w:lvlOverride>
  </w:num>
  <w:num w:numId="185" w16cid:durableId="2037608872">
    <w:abstractNumId w:val="301"/>
  </w:num>
  <w:num w:numId="186" w16cid:durableId="394009806">
    <w:abstractNumId w:val="112"/>
  </w:num>
  <w:num w:numId="187" w16cid:durableId="1357728645">
    <w:abstractNumId w:val="154"/>
  </w:num>
  <w:num w:numId="188" w16cid:durableId="1822195161">
    <w:abstractNumId w:val="96"/>
  </w:num>
  <w:num w:numId="189" w16cid:durableId="823593427">
    <w:abstractNumId w:val="183"/>
  </w:num>
  <w:num w:numId="190" w16cid:durableId="499468934">
    <w:abstractNumId w:val="165"/>
  </w:num>
  <w:num w:numId="191" w16cid:durableId="1209100167">
    <w:abstractNumId w:val="132"/>
    <w:lvlOverride w:ilvl="0">
      <w:startOverride w:val="1"/>
    </w:lvlOverride>
  </w:num>
  <w:num w:numId="192" w16cid:durableId="102766627">
    <w:abstractNumId w:val="89"/>
  </w:num>
  <w:num w:numId="193" w16cid:durableId="486554635">
    <w:abstractNumId w:val="273"/>
  </w:num>
  <w:num w:numId="194" w16cid:durableId="827592338">
    <w:abstractNumId w:val="193"/>
  </w:num>
  <w:num w:numId="195" w16cid:durableId="929850168">
    <w:abstractNumId w:val="99"/>
  </w:num>
  <w:num w:numId="196" w16cid:durableId="356126860">
    <w:abstractNumId w:val="55"/>
  </w:num>
  <w:num w:numId="197" w16cid:durableId="1943300019">
    <w:abstractNumId w:val="111"/>
  </w:num>
  <w:num w:numId="198" w16cid:durableId="221330716">
    <w:abstractNumId w:val="70"/>
  </w:num>
  <w:num w:numId="199" w16cid:durableId="693725488">
    <w:abstractNumId w:val="192"/>
  </w:num>
  <w:num w:numId="200" w16cid:durableId="844131699">
    <w:abstractNumId w:val="296"/>
  </w:num>
  <w:num w:numId="201" w16cid:durableId="546525178">
    <w:abstractNumId w:val="132"/>
    <w:lvlOverride w:ilvl="0">
      <w:startOverride w:val="1"/>
    </w:lvlOverride>
  </w:num>
  <w:num w:numId="202" w16cid:durableId="11342464">
    <w:abstractNumId w:val="132"/>
    <w:lvlOverride w:ilvl="0">
      <w:startOverride w:val="1"/>
    </w:lvlOverride>
  </w:num>
  <w:num w:numId="203" w16cid:durableId="1738042943">
    <w:abstractNumId w:val="132"/>
    <w:lvlOverride w:ilvl="0">
      <w:startOverride w:val="1"/>
    </w:lvlOverride>
  </w:num>
  <w:num w:numId="204" w16cid:durableId="815730102">
    <w:abstractNumId w:val="132"/>
    <w:lvlOverride w:ilvl="0">
      <w:startOverride w:val="1"/>
    </w:lvlOverride>
  </w:num>
  <w:num w:numId="205" w16cid:durableId="765809132">
    <w:abstractNumId w:val="132"/>
    <w:lvlOverride w:ilvl="0">
      <w:startOverride w:val="1"/>
    </w:lvlOverride>
  </w:num>
  <w:num w:numId="206" w16cid:durableId="402339261">
    <w:abstractNumId w:val="132"/>
    <w:lvlOverride w:ilvl="0">
      <w:startOverride w:val="1"/>
    </w:lvlOverride>
  </w:num>
  <w:num w:numId="207" w16cid:durableId="1360011692">
    <w:abstractNumId w:val="132"/>
    <w:lvlOverride w:ilvl="0">
      <w:startOverride w:val="1"/>
    </w:lvlOverride>
  </w:num>
  <w:num w:numId="208" w16cid:durableId="1910385338">
    <w:abstractNumId w:val="132"/>
    <w:lvlOverride w:ilvl="0">
      <w:startOverride w:val="1"/>
    </w:lvlOverride>
  </w:num>
  <w:num w:numId="209" w16cid:durableId="1819102849">
    <w:abstractNumId w:val="132"/>
    <w:lvlOverride w:ilvl="0">
      <w:startOverride w:val="1"/>
    </w:lvlOverride>
  </w:num>
  <w:num w:numId="210" w16cid:durableId="2047412019">
    <w:abstractNumId w:val="132"/>
    <w:lvlOverride w:ilvl="0">
      <w:startOverride w:val="1"/>
    </w:lvlOverride>
  </w:num>
  <w:num w:numId="211" w16cid:durableId="1565484164">
    <w:abstractNumId w:val="132"/>
    <w:lvlOverride w:ilvl="0">
      <w:startOverride w:val="1"/>
    </w:lvlOverride>
  </w:num>
  <w:num w:numId="212" w16cid:durableId="1621765932">
    <w:abstractNumId w:val="132"/>
    <w:lvlOverride w:ilvl="0">
      <w:startOverride w:val="1"/>
    </w:lvlOverride>
  </w:num>
  <w:num w:numId="213" w16cid:durableId="1494762399">
    <w:abstractNumId w:val="132"/>
    <w:lvlOverride w:ilvl="0">
      <w:startOverride w:val="1"/>
    </w:lvlOverride>
  </w:num>
  <w:num w:numId="214" w16cid:durableId="1707868859">
    <w:abstractNumId w:val="132"/>
    <w:lvlOverride w:ilvl="0">
      <w:startOverride w:val="1"/>
    </w:lvlOverride>
  </w:num>
  <w:num w:numId="215" w16cid:durableId="1698778388">
    <w:abstractNumId w:val="132"/>
    <w:lvlOverride w:ilvl="0">
      <w:startOverride w:val="1"/>
    </w:lvlOverride>
  </w:num>
  <w:num w:numId="216" w16cid:durableId="1249538120">
    <w:abstractNumId w:val="132"/>
    <w:lvlOverride w:ilvl="0">
      <w:startOverride w:val="1"/>
    </w:lvlOverride>
  </w:num>
  <w:num w:numId="217" w16cid:durableId="1499542101">
    <w:abstractNumId w:val="132"/>
    <w:lvlOverride w:ilvl="0">
      <w:startOverride w:val="1"/>
    </w:lvlOverride>
  </w:num>
  <w:num w:numId="218" w16cid:durableId="419255444">
    <w:abstractNumId w:val="132"/>
    <w:lvlOverride w:ilvl="0">
      <w:startOverride w:val="1"/>
    </w:lvlOverride>
  </w:num>
  <w:num w:numId="219" w16cid:durableId="26103275">
    <w:abstractNumId w:val="132"/>
    <w:lvlOverride w:ilvl="0">
      <w:startOverride w:val="1"/>
    </w:lvlOverride>
  </w:num>
  <w:num w:numId="220" w16cid:durableId="39786338">
    <w:abstractNumId w:val="132"/>
    <w:lvlOverride w:ilvl="0">
      <w:startOverride w:val="1"/>
    </w:lvlOverride>
  </w:num>
  <w:num w:numId="221" w16cid:durableId="1078744061">
    <w:abstractNumId w:val="132"/>
    <w:lvlOverride w:ilvl="0">
      <w:startOverride w:val="1"/>
    </w:lvlOverride>
  </w:num>
  <w:num w:numId="222" w16cid:durableId="1206715355">
    <w:abstractNumId w:val="132"/>
    <w:lvlOverride w:ilvl="0">
      <w:startOverride w:val="1"/>
    </w:lvlOverride>
  </w:num>
  <w:num w:numId="223" w16cid:durableId="659508220">
    <w:abstractNumId w:val="132"/>
    <w:lvlOverride w:ilvl="0">
      <w:startOverride w:val="1"/>
    </w:lvlOverride>
  </w:num>
  <w:num w:numId="224" w16cid:durableId="1295452927">
    <w:abstractNumId w:val="132"/>
    <w:lvlOverride w:ilvl="0">
      <w:startOverride w:val="1"/>
    </w:lvlOverride>
  </w:num>
  <w:num w:numId="225" w16cid:durableId="142242114">
    <w:abstractNumId w:val="132"/>
    <w:lvlOverride w:ilvl="0">
      <w:startOverride w:val="1"/>
    </w:lvlOverride>
  </w:num>
  <w:num w:numId="226" w16cid:durableId="1029454865">
    <w:abstractNumId w:val="132"/>
    <w:lvlOverride w:ilvl="0">
      <w:startOverride w:val="1"/>
    </w:lvlOverride>
  </w:num>
  <w:num w:numId="227" w16cid:durableId="298417349">
    <w:abstractNumId w:val="132"/>
    <w:lvlOverride w:ilvl="0">
      <w:startOverride w:val="1"/>
    </w:lvlOverride>
  </w:num>
  <w:num w:numId="228" w16cid:durableId="1906988462">
    <w:abstractNumId w:val="132"/>
    <w:lvlOverride w:ilvl="0">
      <w:startOverride w:val="1"/>
    </w:lvlOverride>
  </w:num>
  <w:num w:numId="229" w16cid:durableId="874390244">
    <w:abstractNumId w:val="132"/>
    <w:lvlOverride w:ilvl="0">
      <w:startOverride w:val="1"/>
    </w:lvlOverride>
  </w:num>
  <w:num w:numId="230" w16cid:durableId="1297375843">
    <w:abstractNumId w:val="132"/>
    <w:lvlOverride w:ilvl="0">
      <w:startOverride w:val="1"/>
    </w:lvlOverride>
  </w:num>
  <w:num w:numId="231" w16cid:durableId="761340530">
    <w:abstractNumId w:val="132"/>
    <w:lvlOverride w:ilvl="0">
      <w:startOverride w:val="1"/>
    </w:lvlOverride>
  </w:num>
  <w:num w:numId="232" w16cid:durableId="729228735">
    <w:abstractNumId w:val="132"/>
    <w:lvlOverride w:ilvl="0">
      <w:startOverride w:val="1"/>
    </w:lvlOverride>
  </w:num>
  <w:num w:numId="233" w16cid:durableId="1142966236">
    <w:abstractNumId w:val="132"/>
    <w:lvlOverride w:ilvl="0">
      <w:startOverride w:val="1"/>
    </w:lvlOverride>
  </w:num>
  <w:num w:numId="234" w16cid:durableId="259024645">
    <w:abstractNumId w:val="132"/>
    <w:lvlOverride w:ilvl="0">
      <w:startOverride w:val="1"/>
    </w:lvlOverride>
  </w:num>
  <w:num w:numId="235" w16cid:durableId="2041934151">
    <w:abstractNumId w:val="132"/>
    <w:lvlOverride w:ilvl="0">
      <w:startOverride w:val="1"/>
    </w:lvlOverride>
  </w:num>
  <w:num w:numId="236" w16cid:durableId="79527748">
    <w:abstractNumId w:val="132"/>
    <w:lvlOverride w:ilvl="0">
      <w:startOverride w:val="1"/>
    </w:lvlOverride>
  </w:num>
  <w:num w:numId="237" w16cid:durableId="619073212">
    <w:abstractNumId w:val="132"/>
    <w:lvlOverride w:ilvl="0">
      <w:startOverride w:val="1"/>
    </w:lvlOverride>
  </w:num>
  <w:num w:numId="238" w16cid:durableId="1239707560">
    <w:abstractNumId w:val="132"/>
    <w:lvlOverride w:ilvl="0">
      <w:startOverride w:val="1"/>
    </w:lvlOverride>
  </w:num>
  <w:num w:numId="239" w16cid:durableId="1457330920">
    <w:abstractNumId w:val="132"/>
    <w:lvlOverride w:ilvl="0">
      <w:startOverride w:val="1"/>
    </w:lvlOverride>
  </w:num>
  <w:num w:numId="240" w16cid:durableId="1528715583">
    <w:abstractNumId w:val="132"/>
    <w:lvlOverride w:ilvl="0">
      <w:startOverride w:val="1"/>
    </w:lvlOverride>
  </w:num>
  <w:num w:numId="241" w16cid:durableId="409813497">
    <w:abstractNumId w:val="132"/>
    <w:lvlOverride w:ilvl="0">
      <w:startOverride w:val="1"/>
    </w:lvlOverride>
  </w:num>
  <w:num w:numId="242" w16cid:durableId="840968238">
    <w:abstractNumId w:val="132"/>
    <w:lvlOverride w:ilvl="0">
      <w:startOverride w:val="1"/>
    </w:lvlOverride>
  </w:num>
  <w:num w:numId="243" w16cid:durableId="726300005">
    <w:abstractNumId w:val="132"/>
    <w:lvlOverride w:ilvl="0">
      <w:startOverride w:val="1"/>
    </w:lvlOverride>
  </w:num>
  <w:num w:numId="244" w16cid:durableId="1644658275">
    <w:abstractNumId w:val="132"/>
    <w:lvlOverride w:ilvl="0">
      <w:startOverride w:val="1"/>
    </w:lvlOverride>
  </w:num>
  <w:num w:numId="245" w16cid:durableId="1944259406">
    <w:abstractNumId w:val="132"/>
    <w:lvlOverride w:ilvl="0">
      <w:startOverride w:val="1"/>
    </w:lvlOverride>
  </w:num>
  <w:num w:numId="246" w16cid:durableId="1342975599">
    <w:abstractNumId w:val="132"/>
    <w:lvlOverride w:ilvl="0">
      <w:startOverride w:val="1"/>
    </w:lvlOverride>
  </w:num>
  <w:num w:numId="247" w16cid:durableId="541137207">
    <w:abstractNumId w:val="132"/>
    <w:lvlOverride w:ilvl="0">
      <w:startOverride w:val="1"/>
    </w:lvlOverride>
  </w:num>
  <w:num w:numId="248" w16cid:durableId="302274414">
    <w:abstractNumId w:val="132"/>
    <w:lvlOverride w:ilvl="0">
      <w:startOverride w:val="1"/>
    </w:lvlOverride>
  </w:num>
  <w:num w:numId="249" w16cid:durableId="1561403187">
    <w:abstractNumId w:val="132"/>
    <w:lvlOverride w:ilvl="0">
      <w:startOverride w:val="1"/>
    </w:lvlOverride>
  </w:num>
  <w:num w:numId="250" w16cid:durableId="576791358">
    <w:abstractNumId w:val="132"/>
    <w:lvlOverride w:ilvl="0">
      <w:startOverride w:val="1"/>
    </w:lvlOverride>
  </w:num>
  <w:num w:numId="251" w16cid:durableId="879903831">
    <w:abstractNumId w:val="299"/>
  </w:num>
  <w:num w:numId="252" w16cid:durableId="1906641623">
    <w:abstractNumId w:val="242"/>
  </w:num>
  <w:num w:numId="253" w16cid:durableId="515004744">
    <w:abstractNumId w:val="274"/>
  </w:num>
  <w:num w:numId="254" w16cid:durableId="2050258086">
    <w:abstractNumId w:val="142"/>
  </w:num>
  <w:num w:numId="255" w16cid:durableId="1748917788">
    <w:abstractNumId w:val="64"/>
  </w:num>
  <w:num w:numId="256" w16cid:durableId="321591165">
    <w:abstractNumId w:val="110"/>
  </w:num>
  <w:num w:numId="257" w16cid:durableId="1271738449">
    <w:abstractNumId w:val="173"/>
  </w:num>
  <w:num w:numId="258" w16cid:durableId="1108549731">
    <w:abstractNumId w:val="72"/>
  </w:num>
  <w:num w:numId="259" w16cid:durableId="543062850">
    <w:abstractNumId w:val="138"/>
  </w:num>
  <w:num w:numId="260" w16cid:durableId="1855875877">
    <w:abstractNumId w:val="126"/>
  </w:num>
  <w:num w:numId="261" w16cid:durableId="828595377">
    <w:abstractNumId w:val="149"/>
  </w:num>
  <w:num w:numId="262" w16cid:durableId="1333146243">
    <w:abstractNumId w:val="271"/>
  </w:num>
  <w:num w:numId="263" w16cid:durableId="270748157">
    <w:abstractNumId w:val="78"/>
  </w:num>
  <w:num w:numId="264" w16cid:durableId="997152908">
    <w:abstractNumId w:val="167"/>
  </w:num>
  <w:num w:numId="265" w16cid:durableId="889683355">
    <w:abstractNumId w:val="106"/>
  </w:num>
  <w:num w:numId="266" w16cid:durableId="1963488830">
    <w:abstractNumId w:val="240"/>
  </w:num>
  <w:num w:numId="267" w16cid:durableId="2060279994">
    <w:abstractNumId w:val="178"/>
  </w:num>
  <w:num w:numId="268" w16cid:durableId="66460575">
    <w:abstractNumId w:val="69"/>
  </w:num>
  <w:num w:numId="269" w16cid:durableId="1748308113">
    <w:abstractNumId w:val="18"/>
  </w:num>
  <w:num w:numId="270" w16cid:durableId="1066955048">
    <w:abstractNumId w:val="8"/>
  </w:num>
  <w:num w:numId="271" w16cid:durableId="1836067942">
    <w:abstractNumId w:val="258"/>
  </w:num>
  <w:num w:numId="272" w16cid:durableId="198399620">
    <w:abstractNumId w:val="234"/>
  </w:num>
  <w:num w:numId="273" w16cid:durableId="1475179149">
    <w:abstractNumId w:val="121"/>
  </w:num>
  <w:num w:numId="274" w16cid:durableId="1820421227">
    <w:abstractNumId w:val="155"/>
  </w:num>
  <w:num w:numId="275" w16cid:durableId="131875488">
    <w:abstractNumId w:val="145"/>
  </w:num>
  <w:num w:numId="276" w16cid:durableId="1147817099">
    <w:abstractNumId w:val="231"/>
  </w:num>
  <w:num w:numId="277" w16cid:durableId="794524258">
    <w:abstractNumId w:val="204"/>
  </w:num>
  <w:num w:numId="278" w16cid:durableId="1402098691">
    <w:abstractNumId w:val="286"/>
  </w:num>
  <w:num w:numId="279" w16cid:durableId="1120758918">
    <w:abstractNumId w:val="92"/>
  </w:num>
  <w:num w:numId="280" w16cid:durableId="219512328">
    <w:abstractNumId w:val="203"/>
  </w:num>
  <w:num w:numId="281" w16cid:durableId="974456819">
    <w:abstractNumId w:val="184"/>
  </w:num>
  <w:num w:numId="282" w16cid:durableId="516502966">
    <w:abstractNumId w:val="191"/>
  </w:num>
  <w:num w:numId="283" w16cid:durableId="1445536939">
    <w:abstractNumId w:val="239"/>
  </w:num>
  <w:num w:numId="284" w16cid:durableId="2131389048">
    <w:abstractNumId w:val="248"/>
  </w:num>
  <w:num w:numId="285" w16cid:durableId="1299143393">
    <w:abstractNumId w:val="6"/>
  </w:num>
  <w:num w:numId="286" w16cid:durableId="1122724305">
    <w:abstractNumId w:val="21"/>
  </w:num>
  <w:num w:numId="287" w16cid:durableId="838814731">
    <w:abstractNumId w:val="43"/>
  </w:num>
  <w:num w:numId="288" w16cid:durableId="2100712845">
    <w:abstractNumId w:val="80"/>
  </w:num>
  <w:num w:numId="289" w16cid:durableId="1239636849">
    <w:abstractNumId w:val="125"/>
  </w:num>
  <w:num w:numId="290" w16cid:durableId="1257136649">
    <w:abstractNumId w:val="229"/>
  </w:num>
  <w:num w:numId="291" w16cid:durableId="1323657081">
    <w:abstractNumId w:val="153"/>
  </w:num>
  <w:num w:numId="292" w16cid:durableId="1803302168">
    <w:abstractNumId w:val="86"/>
  </w:num>
  <w:num w:numId="293" w16cid:durableId="493880764">
    <w:abstractNumId w:val="292"/>
  </w:num>
  <w:num w:numId="294" w16cid:durableId="988286872">
    <w:abstractNumId w:val="50"/>
  </w:num>
  <w:num w:numId="295" w16cid:durableId="1990933911">
    <w:abstractNumId w:val="24"/>
  </w:num>
  <w:num w:numId="296" w16cid:durableId="166094276">
    <w:abstractNumId w:val="247"/>
  </w:num>
  <w:num w:numId="297" w16cid:durableId="1240557752">
    <w:abstractNumId w:val="9"/>
  </w:num>
  <w:num w:numId="298" w16cid:durableId="476382550">
    <w:abstractNumId w:val="291"/>
  </w:num>
  <w:num w:numId="299" w16cid:durableId="1627276612">
    <w:abstractNumId w:val="36"/>
  </w:num>
  <w:num w:numId="300" w16cid:durableId="2052416066">
    <w:abstractNumId w:val="249"/>
  </w:num>
  <w:num w:numId="301" w16cid:durableId="961766390">
    <w:abstractNumId w:val="42"/>
  </w:num>
  <w:num w:numId="302" w16cid:durableId="509955696">
    <w:abstractNumId w:val="150"/>
  </w:num>
  <w:num w:numId="303" w16cid:durableId="1851751721">
    <w:abstractNumId w:val="221"/>
  </w:num>
  <w:num w:numId="304" w16cid:durableId="1755471470">
    <w:abstractNumId w:val="49"/>
  </w:num>
  <w:num w:numId="305" w16cid:durableId="2067490974">
    <w:abstractNumId w:val="41"/>
  </w:num>
  <w:num w:numId="306" w16cid:durableId="844903270">
    <w:abstractNumId w:val="94"/>
  </w:num>
  <w:num w:numId="307" w16cid:durableId="509297830">
    <w:abstractNumId w:val="4"/>
  </w:num>
  <w:num w:numId="308" w16cid:durableId="1174343649">
    <w:abstractNumId w:val="71"/>
  </w:num>
  <w:num w:numId="309" w16cid:durableId="1789087470">
    <w:abstractNumId w:val="255"/>
  </w:num>
  <w:num w:numId="310" w16cid:durableId="1240090686">
    <w:abstractNumId w:val="140"/>
  </w:num>
  <w:num w:numId="311" w16cid:durableId="1013727333">
    <w:abstractNumId w:val="160"/>
  </w:num>
  <w:num w:numId="312" w16cid:durableId="835000935">
    <w:abstractNumId w:val="300"/>
  </w:num>
  <w:num w:numId="313" w16cid:durableId="144320142">
    <w:abstractNumId w:val="27"/>
  </w:num>
  <w:num w:numId="314" w16cid:durableId="1441099933">
    <w:abstractNumId w:val="61"/>
  </w:num>
  <w:num w:numId="315" w16cid:durableId="20018553">
    <w:abstractNumId w:val="187"/>
  </w:num>
  <w:num w:numId="316" w16cid:durableId="2097556501">
    <w:abstractNumId w:val="146"/>
  </w:num>
  <w:num w:numId="317" w16cid:durableId="1380786514">
    <w:abstractNumId w:val="223"/>
  </w:num>
  <w:num w:numId="318" w16cid:durableId="115566247">
    <w:abstractNumId w:val="159"/>
  </w:num>
  <w:num w:numId="319" w16cid:durableId="1374840214">
    <w:abstractNumId w:val="135"/>
  </w:num>
  <w:num w:numId="320" w16cid:durableId="187378729">
    <w:abstractNumId w:val="220"/>
  </w:num>
  <w:num w:numId="321" w16cid:durableId="1723482271">
    <w:abstractNumId w:val="200"/>
  </w:num>
  <w:num w:numId="322" w16cid:durableId="1424112813">
    <w:abstractNumId w:val="141"/>
  </w:num>
  <w:num w:numId="323" w16cid:durableId="2021809278">
    <w:abstractNumId w:val="294"/>
  </w:num>
  <w:num w:numId="324" w16cid:durableId="258221882">
    <w:abstractNumId w:val="182"/>
  </w:num>
  <w:num w:numId="325" w16cid:durableId="374353274">
    <w:abstractNumId w:val="137"/>
  </w:num>
  <w:num w:numId="326" w16cid:durableId="1327591085">
    <w:abstractNumId w:val="168"/>
  </w:num>
  <w:num w:numId="327" w16cid:durableId="630863063">
    <w:abstractNumId w:val="129"/>
  </w:num>
  <w:num w:numId="328" w16cid:durableId="1671105957">
    <w:abstractNumId w:val="66"/>
  </w:num>
  <w:num w:numId="329" w16cid:durableId="363405572">
    <w:abstractNumId w:val="268"/>
  </w:num>
  <w:num w:numId="330" w16cid:durableId="1518150892">
    <w:abstractNumId w:val="170"/>
  </w:num>
  <w:num w:numId="331" w16cid:durableId="416904046">
    <w:abstractNumId w:val="185"/>
  </w:num>
  <w:num w:numId="332" w16cid:durableId="314605257">
    <w:abstractNumId w:val="245"/>
  </w:num>
  <w:num w:numId="333" w16cid:durableId="1079642315">
    <w:abstractNumId w:val="26"/>
  </w:num>
  <w:num w:numId="334" w16cid:durableId="227686942">
    <w:abstractNumId w:val="209"/>
  </w:num>
  <w:num w:numId="335" w16cid:durableId="1458379135">
    <w:abstractNumId w:val="62"/>
  </w:num>
  <w:num w:numId="336" w16cid:durableId="1182205767">
    <w:abstractNumId w:val="5"/>
  </w:num>
  <w:num w:numId="337" w16cid:durableId="1805466493">
    <w:abstractNumId w:val="210"/>
  </w:num>
  <w:num w:numId="338" w16cid:durableId="1892963670">
    <w:abstractNumId w:val="254"/>
  </w:num>
  <w:num w:numId="339" w16cid:durableId="414206274">
    <w:abstractNumId w:val="29"/>
  </w:num>
  <w:num w:numId="340" w16cid:durableId="911696460">
    <w:abstractNumId w:val="34"/>
  </w:num>
  <w:num w:numId="341" w16cid:durableId="973365349">
    <w:abstractNumId w:val="162"/>
  </w:num>
  <w:num w:numId="342" w16cid:durableId="1415320564">
    <w:abstractNumId w:val="65"/>
  </w:num>
  <w:num w:numId="343" w16cid:durableId="822042920">
    <w:abstractNumId w:val="267"/>
  </w:num>
  <w:num w:numId="344" w16cid:durableId="383257054">
    <w:abstractNumId w:val="195"/>
  </w:num>
  <w:num w:numId="345" w16cid:durableId="1219589184">
    <w:abstractNumId w:val="263"/>
  </w:num>
  <w:num w:numId="346" w16cid:durableId="337735860">
    <w:abstractNumId w:val="304"/>
  </w:num>
  <w:num w:numId="347" w16cid:durableId="1878424283">
    <w:abstractNumId w:val="132"/>
    <w:lvlOverride w:ilvl="0">
      <w:startOverride w:val="1"/>
    </w:lvlOverride>
  </w:num>
  <w:num w:numId="348" w16cid:durableId="1880389232">
    <w:abstractNumId w:val="132"/>
    <w:lvlOverride w:ilvl="0">
      <w:startOverride w:val="1"/>
    </w:lvlOverride>
  </w:num>
  <w:num w:numId="349" w16cid:durableId="1986662487">
    <w:abstractNumId w:val="132"/>
    <w:lvlOverride w:ilvl="0">
      <w:startOverride w:val="1"/>
    </w:lvlOverride>
  </w:num>
  <w:num w:numId="350" w16cid:durableId="415634839">
    <w:abstractNumId w:val="132"/>
    <w:lvlOverride w:ilvl="0">
      <w:startOverride w:val="1"/>
    </w:lvlOverride>
  </w:num>
  <w:num w:numId="351" w16cid:durableId="2068916548">
    <w:abstractNumId w:val="132"/>
    <w:lvlOverride w:ilvl="0">
      <w:startOverride w:val="1"/>
    </w:lvlOverride>
  </w:num>
  <w:num w:numId="352" w16cid:durableId="1171482051">
    <w:abstractNumId w:val="132"/>
    <w:lvlOverride w:ilvl="0">
      <w:startOverride w:val="1"/>
    </w:lvlOverride>
  </w:num>
  <w:num w:numId="353" w16cid:durableId="1128889816">
    <w:abstractNumId w:val="132"/>
    <w:lvlOverride w:ilvl="0">
      <w:startOverride w:val="1"/>
    </w:lvlOverride>
  </w:num>
  <w:num w:numId="354" w16cid:durableId="189223220">
    <w:abstractNumId w:val="132"/>
    <w:lvlOverride w:ilvl="0">
      <w:startOverride w:val="1"/>
    </w:lvlOverride>
  </w:num>
  <w:num w:numId="355" w16cid:durableId="181669421">
    <w:abstractNumId w:val="132"/>
    <w:lvlOverride w:ilvl="0">
      <w:startOverride w:val="1"/>
    </w:lvlOverride>
  </w:num>
  <w:num w:numId="356" w16cid:durableId="1951282350">
    <w:abstractNumId w:val="132"/>
    <w:lvlOverride w:ilvl="0">
      <w:startOverride w:val="1"/>
    </w:lvlOverride>
  </w:num>
  <w:num w:numId="357" w16cid:durableId="1123765921">
    <w:abstractNumId w:val="132"/>
    <w:lvlOverride w:ilvl="0">
      <w:startOverride w:val="1"/>
    </w:lvlOverride>
  </w:num>
  <w:num w:numId="358" w16cid:durableId="919632318">
    <w:abstractNumId w:val="132"/>
    <w:lvlOverride w:ilvl="0">
      <w:startOverride w:val="1"/>
    </w:lvlOverride>
  </w:num>
  <w:num w:numId="359" w16cid:durableId="934022097">
    <w:abstractNumId w:val="227"/>
  </w:num>
  <w:num w:numId="360" w16cid:durableId="203181676">
    <w:abstractNumId w:val="134"/>
  </w:num>
  <w:num w:numId="361" w16cid:durableId="1041512463">
    <w:abstractNumId w:val="20"/>
  </w:num>
  <w:num w:numId="362" w16cid:durableId="1492942380">
    <w:abstractNumId w:val="39"/>
  </w:num>
  <w:num w:numId="363" w16cid:durableId="978074508">
    <w:abstractNumId w:val="281"/>
  </w:num>
  <w:num w:numId="364" w16cid:durableId="471412986">
    <w:abstractNumId w:val="157"/>
  </w:num>
  <w:num w:numId="365" w16cid:durableId="708383030">
    <w:abstractNumId w:val="143"/>
  </w:num>
  <w:num w:numId="366" w16cid:durableId="2146314179">
    <w:abstractNumId w:val="120"/>
  </w:num>
  <w:num w:numId="367" w16cid:durableId="719402025">
    <w:abstractNumId w:val="237"/>
  </w:num>
  <w:num w:numId="368" w16cid:durableId="1097336120">
    <w:abstractNumId w:val="100"/>
  </w:num>
  <w:num w:numId="369" w16cid:durableId="1615362649">
    <w:abstractNumId w:val="105"/>
  </w:num>
  <w:num w:numId="370" w16cid:durableId="1837724047">
    <w:abstractNumId w:val="181"/>
  </w:num>
  <w:num w:numId="371" w16cid:durableId="1160578594">
    <w:abstractNumId w:val="202"/>
  </w:num>
  <w:num w:numId="372" w16cid:durableId="2129544142">
    <w:abstractNumId w:val="303"/>
  </w:num>
  <w:num w:numId="373" w16cid:durableId="1779525879">
    <w:abstractNumId w:val="158"/>
  </w:num>
  <w:num w:numId="374" w16cid:durableId="207183839">
    <w:abstractNumId w:val="218"/>
  </w:num>
  <w:num w:numId="375" w16cid:durableId="1203593292">
    <w:abstractNumId w:val="59"/>
  </w:num>
  <w:num w:numId="376" w16cid:durableId="558439397">
    <w:abstractNumId w:val="122"/>
  </w:num>
  <w:num w:numId="377" w16cid:durableId="1262451612">
    <w:abstractNumId w:val="228"/>
  </w:num>
  <w:num w:numId="378" w16cid:durableId="1373269935">
    <w:abstractNumId w:val="295"/>
  </w:num>
  <w:num w:numId="379" w16cid:durableId="1532837304">
    <w:abstractNumId w:val="17"/>
  </w:num>
  <w:num w:numId="380" w16cid:durableId="2143425755">
    <w:abstractNumId w:val="68"/>
  </w:num>
  <w:num w:numId="381" w16cid:durableId="1154418640">
    <w:abstractNumId w:val="25"/>
  </w:num>
  <w:num w:numId="382" w16cid:durableId="1640265088">
    <w:abstractNumId w:val="124"/>
  </w:num>
  <w:num w:numId="383" w16cid:durableId="275598952">
    <w:abstractNumId w:val="147"/>
  </w:num>
  <w:num w:numId="384" w16cid:durableId="848179379">
    <w:abstractNumId w:val="37"/>
  </w:num>
  <w:num w:numId="385" w16cid:durableId="2092970889">
    <w:abstractNumId w:val="244"/>
  </w:num>
  <w:num w:numId="386" w16cid:durableId="1049262508">
    <w:abstractNumId w:val="199"/>
  </w:num>
  <w:num w:numId="387" w16cid:durableId="122967340">
    <w:abstractNumId w:val="256"/>
  </w:num>
  <w:num w:numId="388" w16cid:durableId="1043097090">
    <w:abstractNumId w:val="163"/>
  </w:num>
  <w:num w:numId="389" w16cid:durableId="731317114">
    <w:abstractNumId w:val="95"/>
  </w:num>
  <w:num w:numId="390" w16cid:durableId="131487547">
    <w:abstractNumId w:val="75"/>
  </w:num>
  <w:num w:numId="391" w16cid:durableId="1074088939">
    <w:abstractNumId w:val="109"/>
  </w:num>
  <w:num w:numId="392" w16cid:durableId="1308780180">
    <w:abstractNumId w:val="14"/>
  </w:num>
  <w:num w:numId="393" w16cid:durableId="412554690">
    <w:abstractNumId w:val="283"/>
  </w:num>
  <w:num w:numId="394" w16cid:durableId="1739397500">
    <w:abstractNumId w:val="10"/>
  </w:num>
  <w:num w:numId="395" w16cid:durableId="1509324134">
    <w:abstractNumId w:val="12"/>
  </w:num>
  <w:num w:numId="396" w16cid:durableId="609358834">
    <w:abstractNumId w:val="128"/>
  </w:num>
  <w:num w:numId="397" w16cid:durableId="1647541381">
    <w:abstractNumId w:val="93"/>
  </w:num>
  <w:num w:numId="398" w16cid:durableId="1273321124">
    <w:abstractNumId w:val="277"/>
  </w:num>
  <w:num w:numId="399" w16cid:durableId="393624831">
    <w:abstractNumId w:val="56"/>
  </w:num>
  <w:num w:numId="400" w16cid:durableId="1377075188">
    <w:abstractNumId w:val="219"/>
  </w:num>
  <w:num w:numId="401" w16cid:durableId="102775088">
    <w:abstractNumId w:val="57"/>
  </w:num>
  <w:num w:numId="402" w16cid:durableId="826552114">
    <w:abstractNumId w:val="175"/>
  </w:num>
  <w:num w:numId="403" w16cid:durableId="1114707977">
    <w:abstractNumId w:val="284"/>
  </w:num>
  <w:num w:numId="404" w16cid:durableId="1501388376">
    <w:abstractNumId w:val="32"/>
  </w:num>
  <w:num w:numId="405" w16cid:durableId="240798125">
    <w:abstractNumId w:val="257"/>
  </w:num>
  <w:num w:numId="406" w16cid:durableId="687752659">
    <w:abstractNumId w:val="251"/>
  </w:num>
  <w:num w:numId="407" w16cid:durableId="1927182678">
    <w:abstractNumId w:val="28"/>
  </w:num>
  <w:num w:numId="408" w16cid:durableId="533808865">
    <w:abstractNumId w:val="35"/>
  </w:num>
  <w:num w:numId="409" w16cid:durableId="1529758984">
    <w:abstractNumId w:val="63"/>
  </w:num>
  <w:num w:numId="410" w16cid:durableId="392780604">
    <w:abstractNumId w:val="115"/>
  </w:num>
  <w:num w:numId="411" w16cid:durableId="1670525233">
    <w:abstractNumId w:val="23"/>
  </w:num>
  <w:num w:numId="412" w16cid:durableId="1522625080">
    <w:abstractNumId w:val="98"/>
  </w:num>
  <w:num w:numId="413" w16cid:durableId="571083649">
    <w:abstractNumId w:val="54"/>
  </w:num>
  <w:num w:numId="414" w16cid:durableId="79064282">
    <w:abstractNumId w:val="171"/>
  </w:num>
  <w:num w:numId="415" w16cid:durableId="918321696">
    <w:abstractNumId w:val="44"/>
  </w:num>
  <w:num w:numId="416" w16cid:durableId="1661301747">
    <w:abstractNumId w:val="31"/>
  </w:num>
  <w:num w:numId="417" w16cid:durableId="204685120">
    <w:abstractNumId w:val="252"/>
  </w:num>
  <w:num w:numId="418" w16cid:durableId="1247686020">
    <w:abstractNumId w:val="113"/>
  </w:num>
  <w:num w:numId="419" w16cid:durableId="1429739503">
    <w:abstractNumId w:val="243"/>
  </w:num>
  <w:num w:numId="420" w16cid:durableId="1471751447">
    <w:abstractNumId w:val="119"/>
  </w:num>
  <w:num w:numId="421" w16cid:durableId="197280362">
    <w:abstractNumId w:val="156"/>
  </w:num>
  <w:num w:numId="422" w16cid:durableId="695694972">
    <w:abstractNumId w:val="82"/>
  </w:num>
  <w:num w:numId="423" w16cid:durableId="1316253756">
    <w:abstractNumId w:val="74"/>
  </w:num>
  <w:num w:numId="424" w16cid:durableId="1967543916">
    <w:abstractNumId w:val="235"/>
  </w:num>
  <w:num w:numId="425" w16cid:durableId="1105079653">
    <w:abstractNumId w:val="97"/>
  </w:num>
  <w:num w:numId="426" w16cid:durableId="719404542">
    <w:abstractNumId w:val="217"/>
  </w:num>
  <w:num w:numId="427" w16cid:durableId="2060279155">
    <w:abstractNumId w:val="58"/>
  </w:num>
  <w:num w:numId="428" w16cid:durableId="1526822602">
    <w:abstractNumId w:val="177"/>
  </w:num>
  <w:num w:numId="429" w16cid:durableId="1712343406">
    <w:abstractNumId w:val="46"/>
  </w:num>
  <w:num w:numId="430" w16cid:durableId="956255884">
    <w:abstractNumId w:val="275"/>
  </w:num>
  <w:num w:numId="431" w16cid:durableId="431509193">
    <w:abstractNumId w:val="197"/>
  </w:num>
  <w:num w:numId="432" w16cid:durableId="1045561841">
    <w:abstractNumId w:val="212"/>
  </w:num>
  <w:num w:numId="433" w16cid:durableId="628784904">
    <w:abstractNumId w:val="67"/>
  </w:num>
  <w:num w:numId="434" w16cid:durableId="792405095">
    <w:abstractNumId w:val="2"/>
  </w:num>
  <w:num w:numId="435" w16cid:durableId="1254313359">
    <w:abstractNumId w:val="85"/>
  </w:num>
  <w:num w:numId="436" w16cid:durableId="910113651">
    <w:abstractNumId w:val="52"/>
  </w:num>
  <w:num w:numId="437" w16cid:durableId="1984000513">
    <w:abstractNumId w:val="79"/>
  </w:num>
  <w:num w:numId="438" w16cid:durableId="1471022034">
    <w:abstractNumId w:val="83"/>
  </w:num>
  <w:num w:numId="439" w16cid:durableId="1353606224">
    <w:abstractNumId w:val="205"/>
  </w:num>
  <w:num w:numId="440" w16cid:durableId="555625560">
    <w:abstractNumId w:val="83"/>
  </w:num>
  <w:num w:numId="441" w16cid:durableId="1509908367">
    <w:abstractNumId w:val="172"/>
  </w:num>
  <w:num w:numId="442" w16cid:durableId="712198117">
    <w:abstractNumId w:val="180"/>
  </w:num>
  <w:num w:numId="443" w16cid:durableId="1400906581">
    <w:abstractNumId w:val="127"/>
  </w:num>
  <w:num w:numId="444" w16cid:durableId="638536287">
    <w:abstractNumId w:val="53"/>
  </w:num>
  <w:num w:numId="445" w16cid:durableId="1831673821">
    <w:abstractNumId w:val="305"/>
  </w:num>
  <w:num w:numId="446" w16cid:durableId="335111012">
    <w:abstractNumId w:val="107"/>
  </w:num>
  <w:num w:numId="447" w16cid:durableId="952709590">
    <w:abstractNumId w:val="198"/>
  </w:num>
  <w:num w:numId="448" w16cid:durableId="396830446">
    <w:abstractNumId w:val="47"/>
  </w:num>
  <w:num w:numId="449" w16cid:durableId="942229315">
    <w:abstractNumId w:val="213"/>
  </w:num>
  <w:num w:numId="450" w16cid:durableId="186022745">
    <w:abstractNumId w:val="169"/>
  </w:num>
  <w:num w:numId="451" w16cid:durableId="1477842142">
    <w:abstractNumId w:val="131"/>
  </w:num>
  <w:num w:numId="452" w16cid:durableId="919601638">
    <w:abstractNumId w:val="206"/>
  </w:num>
  <w:num w:numId="453" w16cid:durableId="1952937424">
    <w:abstractNumId w:val="2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4" w16cid:durableId="183901704">
    <w:abstractNumId w:val="280"/>
  </w:num>
  <w:num w:numId="455" w16cid:durableId="1396320567">
    <w:abstractNumId w:val="136"/>
  </w:num>
  <w:num w:numId="456" w16cid:durableId="1659529072">
    <w:abstractNumId w:val="117"/>
  </w:num>
  <w:num w:numId="457" w16cid:durableId="66927633">
    <w:abstractNumId w:val="189"/>
  </w:num>
  <w:num w:numId="458" w16cid:durableId="606348709">
    <w:abstractNumId w:val="260"/>
  </w:num>
  <w:num w:numId="459" w16cid:durableId="1264413218">
    <w:abstractNumId w:val="201"/>
  </w:num>
  <w:num w:numId="460" w16cid:durableId="149061317">
    <w:abstractNumId w:val="174"/>
  </w:num>
  <w:num w:numId="461" w16cid:durableId="1795438812">
    <w:abstractNumId w:val="253"/>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Niblett">
    <w15:presenceInfo w15:providerId="Windows Live" w15:userId="711c4397680fd4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9"/>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019F"/>
    <w:rsid w:val="000004CD"/>
    <w:rsid w:val="0000133E"/>
    <w:rsid w:val="00001883"/>
    <w:rsid w:val="0000194B"/>
    <w:rsid w:val="00002035"/>
    <w:rsid w:val="0000384D"/>
    <w:rsid w:val="000053BF"/>
    <w:rsid w:val="000055F7"/>
    <w:rsid w:val="00005D87"/>
    <w:rsid w:val="00006308"/>
    <w:rsid w:val="00006BA9"/>
    <w:rsid w:val="000128B3"/>
    <w:rsid w:val="000129E6"/>
    <w:rsid w:val="000142B6"/>
    <w:rsid w:val="00014539"/>
    <w:rsid w:val="00014B5C"/>
    <w:rsid w:val="0001505B"/>
    <w:rsid w:val="00015BFA"/>
    <w:rsid w:val="0002059E"/>
    <w:rsid w:val="00020F23"/>
    <w:rsid w:val="00021405"/>
    <w:rsid w:val="00022EC3"/>
    <w:rsid w:val="00024617"/>
    <w:rsid w:val="000251B1"/>
    <w:rsid w:val="0002521C"/>
    <w:rsid w:val="000259A7"/>
    <w:rsid w:val="00025E27"/>
    <w:rsid w:val="00027213"/>
    <w:rsid w:val="00032A38"/>
    <w:rsid w:val="00032FC4"/>
    <w:rsid w:val="000370B3"/>
    <w:rsid w:val="000371CE"/>
    <w:rsid w:val="0004161B"/>
    <w:rsid w:val="00044962"/>
    <w:rsid w:val="00044D3E"/>
    <w:rsid w:val="00045253"/>
    <w:rsid w:val="00045532"/>
    <w:rsid w:val="00045BD4"/>
    <w:rsid w:val="000537B6"/>
    <w:rsid w:val="000570E5"/>
    <w:rsid w:val="000572CD"/>
    <w:rsid w:val="00061295"/>
    <w:rsid w:val="00061BAB"/>
    <w:rsid w:val="000621D3"/>
    <w:rsid w:val="000629DE"/>
    <w:rsid w:val="00063195"/>
    <w:rsid w:val="00065F37"/>
    <w:rsid w:val="000662E1"/>
    <w:rsid w:val="00067431"/>
    <w:rsid w:val="0006795E"/>
    <w:rsid w:val="00070988"/>
    <w:rsid w:val="0007166C"/>
    <w:rsid w:val="00072905"/>
    <w:rsid w:val="00072C17"/>
    <w:rsid w:val="00075605"/>
    <w:rsid w:val="00075FAF"/>
    <w:rsid w:val="00076E1D"/>
    <w:rsid w:val="0007792C"/>
    <w:rsid w:val="00081029"/>
    <w:rsid w:val="000831CE"/>
    <w:rsid w:val="00083681"/>
    <w:rsid w:val="00084C42"/>
    <w:rsid w:val="00085E80"/>
    <w:rsid w:val="00086B5C"/>
    <w:rsid w:val="00090B87"/>
    <w:rsid w:val="00091D49"/>
    <w:rsid w:val="00092561"/>
    <w:rsid w:val="000925E7"/>
    <w:rsid w:val="00094224"/>
    <w:rsid w:val="000953AD"/>
    <w:rsid w:val="00095709"/>
    <w:rsid w:val="000964F0"/>
    <w:rsid w:val="00097B4D"/>
    <w:rsid w:val="000A1F20"/>
    <w:rsid w:val="000A2D76"/>
    <w:rsid w:val="000A3B64"/>
    <w:rsid w:val="000A46A2"/>
    <w:rsid w:val="000A48EA"/>
    <w:rsid w:val="000A6271"/>
    <w:rsid w:val="000A79D3"/>
    <w:rsid w:val="000B17AC"/>
    <w:rsid w:val="000B18E0"/>
    <w:rsid w:val="000B294C"/>
    <w:rsid w:val="000B6F8E"/>
    <w:rsid w:val="000B790C"/>
    <w:rsid w:val="000B7BB5"/>
    <w:rsid w:val="000B7D29"/>
    <w:rsid w:val="000C234D"/>
    <w:rsid w:val="000C406E"/>
    <w:rsid w:val="000C4140"/>
    <w:rsid w:val="000C4662"/>
    <w:rsid w:val="000C57B1"/>
    <w:rsid w:val="000C64C2"/>
    <w:rsid w:val="000C77FD"/>
    <w:rsid w:val="000D0F20"/>
    <w:rsid w:val="000D1D36"/>
    <w:rsid w:val="000D253E"/>
    <w:rsid w:val="000D3257"/>
    <w:rsid w:val="000D3681"/>
    <w:rsid w:val="000D6579"/>
    <w:rsid w:val="000D76FA"/>
    <w:rsid w:val="000D7C16"/>
    <w:rsid w:val="000E0707"/>
    <w:rsid w:val="000E2852"/>
    <w:rsid w:val="000E5B9F"/>
    <w:rsid w:val="000E7C1D"/>
    <w:rsid w:val="000F0D0C"/>
    <w:rsid w:val="000F1659"/>
    <w:rsid w:val="000F17A4"/>
    <w:rsid w:val="000F2E4E"/>
    <w:rsid w:val="000F4F7B"/>
    <w:rsid w:val="000F59C9"/>
    <w:rsid w:val="000F6B79"/>
    <w:rsid w:val="000F6E98"/>
    <w:rsid w:val="000F720E"/>
    <w:rsid w:val="000F7490"/>
    <w:rsid w:val="0010083B"/>
    <w:rsid w:val="00101AE7"/>
    <w:rsid w:val="00110197"/>
    <w:rsid w:val="00110BA5"/>
    <w:rsid w:val="00111458"/>
    <w:rsid w:val="001115E3"/>
    <w:rsid w:val="00111AA9"/>
    <w:rsid w:val="00111B0A"/>
    <w:rsid w:val="00112D03"/>
    <w:rsid w:val="001169F7"/>
    <w:rsid w:val="00117366"/>
    <w:rsid w:val="001179C5"/>
    <w:rsid w:val="001209A8"/>
    <w:rsid w:val="0012100B"/>
    <w:rsid w:val="001230C9"/>
    <w:rsid w:val="0012356C"/>
    <w:rsid w:val="001238B8"/>
    <w:rsid w:val="00123D23"/>
    <w:rsid w:val="0012678B"/>
    <w:rsid w:val="00126B91"/>
    <w:rsid w:val="00130058"/>
    <w:rsid w:val="00130A90"/>
    <w:rsid w:val="00131862"/>
    <w:rsid w:val="001353F9"/>
    <w:rsid w:val="00135C36"/>
    <w:rsid w:val="00135EE2"/>
    <w:rsid w:val="00135EE9"/>
    <w:rsid w:val="001378A0"/>
    <w:rsid w:val="001413C5"/>
    <w:rsid w:val="00141910"/>
    <w:rsid w:val="00143CA5"/>
    <w:rsid w:val="00145464"/>
    <w:rsid w:val="00146671"/>
    <w:rsid w:val="0014677E"/>
    <w:rsid w:val="001474BF"/>
    <w:rsid w:val="00147667"/>
    <w:rsid w:val="00150A6A"/>
    <w:rsid w:val="00150EDC"/>
    <w:rsid w:val="00150F66"/>
    <w:rsid w:val="00152578"/>
    <w:rsid w:val="0015620C"/>
    <w:rsid w:val="0015650D"/>
    <w:rsid w:val="00156D65"/>
    <w:rsid w:val="00160194"/>
    <w:rsid w:val="00161159"/>
    <w:rsid w:val="00161923"/>
    <w:rsid w:val="00161D85"/>
    <w:rsid w:val="00162CEA"/>
    <w:rsid w:val="00165EBC"/>
    <w:rsid w:val="00165EE8"/>
    <w:rsid w:val="00167831"/>
    <w:rsid w:val="00170A2E"/>
    <w:rsid w:val="00170B71"/>
    <w:rsid w:val="00172CEC"/>
    <w:rsid w:val="00172F65"/>
    <w:rsid w:val="0017447A"/>
    <w:rsid w:val="00177BF2"/>
    <w:rsid w:val="00183093"/>
    <w:rsid w:val="00183121"/>
    <w:rsid w:val="0018324F"/>
    <w:rsid w:val="00185320"/>
    <w:rsid w:val="001854DA"/>
    <w:rsid w:val="001863F9"/>
    <w:rsid w:val="00186763"/>
    <w:rsid w:val="00193173"/>
    <w:rsid w:val="0019318F"/>
    <w:rsid w:val="00193EBE"/>
    <w:rsid w:val="001945AC"/>
    <w:rsid w:val="00196302"/>
    <w:rsid w:val="0019690D"/>
    <w:rsid w:val="00196A61"/>
    <w:rsid w:val="001970E6"/>
    <w:rsid w:val="001A034D"/>
    <w:rsid w:val="001A03B4"/>
    <w:rsid w:val="001A1249"/>
    <w:rsid w:val="001A178C"/>
    <w:rsid w:val="001A4FBF"/>
    <w:rsid w:val="001A7CCE"/>
    <w:rsid w:val="001B174A"/>
    <w:rsid w:val="001B2D5D"/>
    <w:rsid w:val="001B3B8B"/>
    <w:rsid w:val="001B50BD"/>
    <w:rsid w:val="001B7446"/>
    <w:rsid w:val="001C5D2C"/>
    <w:rsid w:val="001C6EA0"/>
    <w:rsid w:val="001C74BF"/>
    <w:rsid w:val="001D01B4"/>
    <w:rsid w:val="001D0888"/>
    <w:rsid w:val="001D1AE6"/>
    <w:rsid w:val="001D20A2"/>
    <w:rsid w:val="001D29DE"/>
    <w:rsid w:val="001D36C7"/>
    <w:rsid w:val="001D3EF4"/>
    <w:rsid w:val="001D7B6E"/>
    <w:rsid w:val="001D7ED2"/>
    <w:rsid w:val="001E038A"/>
    <w:rsid w:val="001E094B"/>
    <w:rsid w:val="001E2258"/>
    <w:rsid w:val="001E467B"/>
    <w:rsid w:val="001E5B0E"/>
    <w:rsid w:val="001E5F05"/>
    <w:rsid w:val="001E6521"/>
    <w:rsid w:val="001E7213"/>
    <w:rsid w:val="001E7509"/>
    <w:rsid w:val="001F2486"/>
    <w:rsid w:val="001F2657"/>
    <w:rsid w:val="001F2EF0"/>
    <w:rsid w:val="001F3880"/>
    <w:rsid w:val="001F3AFA"/>
    <w:rsid w:val="001F3BA9"/>
    <w:rsid w:val="001F3CC6"/>
    <w:rsid w:val="001F6993"/>
    <w:rsid w:val="002014C9"/>
    <w:rsid w:val="0020299D"/>
    <w:rsid w:val="00203019"/>
    <w:rsid w:val="002048AA"/>
    <w:rsid w:val="002059E1"/>
    <w:rsid w:val="00207307"/>
    <w:rsid w:val="0021194B"/>
    <w:rsid w:val="00212112"/>
    <w:rsid w:val="002130A9"/>
    <w:rsid w:val="0021643E"/>
    <w:rsid w:val="0021708B"/>
    <w:rsid w:val="00220944"/>
    <w:rsid w:val="00220C5C"/>
    <w:rsid w:val="00221920"/>
    <w:rsid w:val="00223836"/>
    <w:rsid w:val="00223B92"/>
    <w:rsid w:val="0022524A"/>
    <w:rsid w:val="00225260"/>
    <w:rsid w:val="00225672"/>
    <w:rsid w:val="00226069"/>
    <w:rsid w:val="002265F2"/>
    <w:rsid w:val="0022697F"/>
    <w:rsid w:val="00227790"/>
    <w:rsid w:val="00230B4E"/>
    <w:rsid w:val="00231985"/>
    <w:rsid w:val="0023447D"/>
    <w:rsid w:val="0023557B"/>
    <w:rsid w:val="0023571A"/>
    <w:rsid w:val="00240FC9"/>
    <w:rsid w:val="00245CE3"/>
    <w:rsid w:val="00247380"/>
    <w:rsid w:val="0025064D"/>
    <w:rsid w:val="00251281"/>
    <w:rsid w:val="002537AE"/>
    <w:rsid w:val="00254682"/>
    <w:rsid w:val="002548A7"/>
    <w:rsid w:val="00257059"/>
    <w:rsid w:val="00257EBC"/>
    <w:rsid w:val="00261450"/>
    <w:rsid w:val="00261EB4"/>
    <w:rsid w:val="00264519"/>
    <w:rsid w:val="002647EA"/>
    <w:rsid w:val="00264A22"/>
    <w:rsid w:val="00264B6D"/>
    <w:rsid w:val="002660A9"/>
    <w:rsid w:val="002669AD"/>
    <w:rsid w:val="002669EC"/>
    <w:rsid w:val="00266FAB"/>
    <w:rsid w:val="002675B5"/>
    <w:rsid w:val="002715F4"/>
    <w:rsid w:val="00271C9A"/>
    <w:rsid w:val="00272203"/>
    <w:rsid w:val="002722A7"/>
    <w:rsid w:val="0027374E"/>
    <w:rsid w:val="00274029"/>
    <w:rsid w:val="0028019C"/>
    <w:rsid w:val="00280214"/>
    <w:rsid w:val="00280311"/>
    <w:rsid w:val="00280C24"/>
    <w:rsid w:val="00280E2D"/>
    <w:rsid w:val="002817F7"/>
    <w:rsid w:val="00282E08"/>
    <w:rsid w:val="00283DCE"/>
    <w:rsid w:val="0028437C"/>
    <w:rsid w:val="00284EF3"/>
    <w:rsid w:val="00285D80"/>
    <w:rsid w:val="00286210"/>
    <w:rsid w:val="002866B2"/>
    <w:rsid w:val="0028692B"/>
    <w:rsid w:val="00286BDE"/>
    <w:rsid w:val="002870C3"/>
    <w:rsid w:val="002871C4"/>
    <w:rsid w:val="00287E85"/>
    <w:rsid w:val="00290DCE"/>
    <w:rsid w:val="002915A5"/>
    <w:rsid w:val="002917F7"/>
    <w:rsid w:val="0029293F"/>
    <w:rsid w:val="0029363C"/>
    <w:rsid w:val="00293982"/>
    <w:rsid w:val="00293AB0"/>
    <w:rsid w:val="00293D54"/>
    <w:rsid w:val="00293F3B"/>
    <w:rsid w:val="00294EEF"/>
    <w:rsid w:val="00295CC5"/>
    <w:rsid w:val="002A0177"/>
    <w:rsid w:val="002A0DA1"/>
    <w:rsid w:val="002A2D9A"/>
    <w:rsid w:val="002A36BD"/>
    <w:rsid w:val="002A3A37"/>
    <w:rsid w:val="002A742E"/>
    <w:rsid w:val="002B0516"/>
    <w:rsid w:val="002B0DD1"/>
    <w:rsid w:val="002B27AB"/>
    <w:rsid w:val="002B2B5E"/>
    <w:rsid w:val="002B2C42"/>
    <w:rsid w:val="002B3071"/>
    <w:rsid w:val="002B44C8"/>
    <w:rsid w:val="002B6CD9"/>
    <w:rsid w:val="002B7B22"/>
    <w:rsid w:val="002B7C69"/>
    <w:rsid w:val="002C0471"/>
    <w:rsid w:val="002C175B"/>
    <w:rsid w:val="002C21B7"/>
    <w:rsid w:val="002C31BD"/>
    <w:rsid w:val="002C45C6"/>
    <w:rsid w:val="002C5EB9"/>
    <w:rsid w:val="002C6582"/>
    <w:rsid w:val="002C6D71"/>
    <w:rsid w:val="002D01F0"/>
    <w:rsid w:val="002D3A24"/>
    <w:rsid w:val="002E0331"/>
    <w:rsid w:val="002E0D4F"/>
    <w:rsid w:val="002E1BC9"/>
    <w:rsid w:val="002E1FE8"/>
    <w:rsid w:val="002E24BA"/>
    <w:rsid w:val="002E3804"/>
    <w:rsid w:val="002E3E93"/>
    <w:rsid w:val="002E426E"/>
    <w:rsid w:val="002E4C46"/>
    <w:rsid w:val="002E6030"/>
    <w:rsid w:val="002E6193"/>
    <w:rsid w:val="002E65E5"/>
    <w:rsid w:val="002E6F26"/>
    <w:rsid w:val="002F10D9"/>
    <w:rsid w:val="002F30DE"/>
    <w:rsid w:val="002F3236"/>
    <w:rsid w:val="002F66E1"/>
    <w:rsid w:val="002F783F"/>
    <w:rsid w:val="003004CB"/>
    <w:rsid w:val="00300584"/>
    <w:rsid w:val="00301E56"/>
    <w:rsid w:val="0030420F"/>
    <w:rsid w:val="00304FAF"/>
    <w:rsid w:val="00312CDE"/>
    <w:rsid w:val="003141D0"/>
    <w:rsid w:val="0031435B"/>
    <w:rsid w:val="003167CA"/>
    <w:rsid w:val="003174E1"/>
    <w:rsid w:val="00317821"/>
    <w:rsid w:val="00320FFC"/>
    <w:rsid w:val="00321379"/>
    <w:rsid w:val="00321526"/>
    <w:rsid w:val="00322905"/>
    <w:rsid w:val="00323714"/>
    <w:rsid w:val="00325EA3"/>
    <w:rsid w:val="00326091"/>
    <w:rsid w:val="00326E9F"/>
    <w:rsid w:val="00327A6D"/>
    <w:rsid w:val="00327E1F"/>
    <w:rsid w:val="00330E46"/>
    <w:rsid w:val="003313B4"/>
    <w:rsid w:val="00333761"/>
    <w:rsid w:val="00334A84"/>
    <w:rsid w:val="00336437"/>
    <w:rsid w:val="00336A81"/>
    <w:rsid w:val="00336E7F"/>
    <w:rsid w:val="00337BAB"/>
    <w:rsid w:val="00340ECF"/>
    <w:rsid w:val="00341E15"/>
    <w:rsid w:val="00341F53"/>
    <w:rsid w:val="003421FA"/>
    <w:rsid w:val="00342377"/>
    <w:rsid w:val="0034272C"/>
    <w:rsid w:val="00344EF2"/>
    <w:rsid w:val="00345002"/>
    <w:rsid w:val="0034786E"/>
    <w:rsid w:val="00347C66"/>
    <w:rsid w:val="00350A37"/>
    <w:rsid w:val="00351331"/>
    <w:rsid w:val="003531F7"/>
    <w:rsid w:val="003532FF"/>
    <w:rsid w:val="00353AFF"/>
    <w:rsid w:val="00353D86"/>
    <w:rsid w:val="00354696"/>
    <w:rsid w:val="00356B89"/>
    <w:rsid w:val="00356C28"/>
    <w:rsid w:val="00356F4C"/>
    <w:rsid w:val="003605DF"/>
    <w:rsid w:val="003609E5"/>
    <w:rsid w:val="00362A3E"/>
    <w:rsid w:val="00363357"/>
    <w:rsid w:val="00363E57"/>
    <w:rsid w:val="00365A36"/>
    <w:rsid w:val="0036616C"/>
    <w:rsid w:val="00366D71"/>
    <w:rsid w:val="00372F66"/>
    <w:rsid w:val="00377762"/>
    <w:rsid w:val="00380093"/>
    <w:rsid w:val="003803CF"/>
    <w:rsid w:val="0038160F"/>
    <w:rsid w:val="00382998"/>
    <w:rsid w:val="00383163"/>
    <w:rsid w:val="0038449D"/>
    <w:rsid w:val="00386DB7"/>
    <w:rsid w:val="0038769E"/>
    <w:rsid w:val="00390543"/>
    <w:rsid w:val="003922F1"/>
    <w:rsid w:val="00392CC2"/>
    <w:rsid w:val="00393BAD"/>
    <w:rsid w:val="00393FEA"/>
    <w:rsid w:val="003943C7"/>
    <w:rsid w:val="00395273"/>
    <w:rsid w:val="00395426"/>
    <w:rsid w:val="0039551C"/>
    <w:rsid w:val="00396C1F"/>
    <w:rsid w:val="003A2A58"/>
    <w:rsid w:val="003A5E6B"/>
    <w:rsid w:val="003A719F"/>
    <w:rsid w:val="003A7327"/>
    <w:rsid w:val="003A78C8"/>
    <w:rsid w:val="003B061B"/>
    <w:rsid w:val="003B0BCA"/>
    <w:rsid w:val="003B1689"/>
    <w:rsid w:val="003B2A3E"/>
    <w:rsid w:val="003B32C9"/>
    <w:rsid w:val="003B4194"/>
    <w:rsid w:val="003B4E4E"/>
    <w:rsid w:val="003B59C5"/>
    <w:rsid w:val="003B63E1"/>
    <w:rsid w:val="003C00E6"/>
    <w:rsid w:val="003C0461"/>
    <w:rsid w:val="003C0819"/>
    <w:rsid w:val="003C20DD"/>
    <w:rsid w:val="003C2BDD"/>
    <w:rsid w:val="003C331C"/>
    <w:rsid w:val="003C45D3"/>
    <w:rsid w:val="003C5F1F"/>
    <w:rsid w:val="003C6374"/>
    <w:rsid w:val="003C689E"/>
    <w:rsid w:val="003D0FCA"/>
    <w:rsid w:val="003D2095"/>
    <w:rsid w:val="003D32EC"/>
    <w:rsid w:val="003D3D9A"/>
    <w:rsid w:val="003D3E04"/>
    <w:rsid w:val="003D5DB4"/>
    <w:rsid w:val="003D6202"/>
    <w:rsid w:val="003D63E8"/>
    <w:rsid w:val="003E0291"/>
    <w:rsid w:val="003E1DA6"/>
    <w:rsid w:val="003E3426"/>
    <w:rsid w:val="003E39CC"/>
    <w:rsid w:val="003E54A5"/>
    <w:rsid w:val="003E5D24"/>
    <w:rsid w:val="003E6636"/>
    <w:rsid w:val="003F22CB"/>
    <w:rsid w:val="003F578E"/>
    <w:rsid w:val="003F5F06"/>
    <w:rsid w:val="003F69E0"/>
    <w:rsid w:val="003F7D10"/>
    <w:rsid w:val="00400FE9"/>
    <w:rsid w:val="00402270"/>
    <w:rsid w:val="0040237A"/>
    <w:rsid w:val="00403280"/>
    <w:rsid w:val="00410253"/>
    <w:rsid w:val="00410493"/>
    <w:rsid w:val="004107BB"/>
    <w:rsid w:val="00410962"/>
    <w:rsid w:val="0041210A"/>
    <w:rsid w:val="00413D1F"/>
    <w:rsid w:val="00414A9C"/>
    <w:rsid w:val="00414E05"/>
    <w:rsid w:val="00414EBC"/>
    <w:rsid w:val="00415C29"/>
    <w:rsid w:val="00417366"/>
    <w:rsid w:val="00417725"/>
    <w:rsid w:val="00421CC0"/>
    <w:rsid w:val="00421EE6"/>
    <w:rsid w:val="004227A0"/>
    <w:rsid w:val="0042320E"/>
    <w:rsid w:val="00424964"/>
    <w:rsid w:val="00425F91"/>
    <w:rsid w:val="0042643E"/>
    <w:rsid w:val="0043044E"/>
    <w:rsid w:val="0043060A"/>
    <w:rsid w:val="00431DB0"/>
    <w:rsid w:val="00434102"/>
    <w:rsid w:val="00434170"/>
    <w:rsid w:val="004343BE"/>
    <w:rsid w:val="00436775"/>
    <w:rsid w:val="004373CD"/>
    <w:rsid w:val="0044064E"/>
    <w:rsid w:val="0044103E"/>
    <w:rsid w:val="004413BA"/>
    <w:rsid w:val="0044216E"/>
    <w:rsid w:val="00443518"/>
    <w:rsid w:val="00444020"/>
    <w:rsid w:val="00445155"/>
    <w:rsid w:val="00445571"/>
    <w:rsid w:val="00445B3B"/>
    <w:rsid w:val="00445BBC"/>
    <w:rsid w:val="004474C6"/>
    <w:rsid w:val="00450D73"/>
    <w:rsid w:val="00451EB3"/>
    <w:rsid w:val="00452072"/>
    <w:rsid w:val="00453B38"/>
    <w:rsid w:val="0045502F"/>
    <w:rsid w:val="00455B2C"/>
    <w:rsid w:val="00455FB6"/>
    <w:rsid w:val="004572F9"/>
    <w:rsid w:val="00460805"/>
    <w:rsid w:val="00461EE9"/>
    <w:rsid w:val="00462404"/>
    <w:rsid w:val="0046449A"/>
    <w:rsid w:val="00465044"/>
    <w:rsid w:val="00466BA4"/>
    <w:rsid w:val="00467156"/>
    <w:rsid w:val="004676F1"/>
    <w:rsid w:val="00472736"/>
    <w:rsid w:val="004729E0"/>
    <w:rsid w:val="00472B69"/>
    <w:rsid w:val="00474802"/>
    <w:rsid w:val="00474D66"/>
    <w:rsid w:val="0047528F"/>
    <w:rsid w:val="00475408"/>
    <w:rsid w:val="004754EA"/>
    <w:rsid w:val="00475912"/>
    <w:rsid w:val="00476206"/>
    <w:rsid w:val="00476220"/>
    <w:rsid w:val="00477D00"/>
    <w:rsid w:val="00477E4B"/>
    <w:rsid w:val="004821CD"/>
    <w:rsid w:val="00483966"/>
    <w:rsid w:val="00483EA3"/>
    <w:rsid w:val="00484C4A"/>
    <w:rsid w:val="00485E87"/>
    <w:rsid w:val="00486341"/>
    <w:rsid w:val="00487D45"/>
    <w:rsid w:val="004901A9"/>
    <w:rsid w:val="004902EA"/>
    <w:rsid w:val="00491A0D"/>
    <w:rsid w:val="0049412B"/>
    <w:rsid w:val="00494E50"/>
    <w:rsid w:val="00496538"/>
    <w:rsid w:val="004A1812"/>
    <w:rsid w:val="004A1E38"/>
    <w:rsid w:val="004A3163"/>
    <w:rsid w:val="004A35CB"/>
    <w:rsid w:val="004A4303"/>
    <w:rsid w:val="004A4308"/>
    <w:rsid w:val="004A6AB2"/>
    <w:rsid w:val="004B0F0D"/>
    <w:rsid w:val="004B1A38"/>
    <w:rsid w:val="004B21DC"/>
    <w:rsid w:val="004B28D1"/>
    <w:rsid w:val="004B2AD8"/>
    <w:rsid w:val="004B2C68"/>
    <w:rsid w:val="004B343A"/>
    <w:rsid w:val="004B3A93"/>
    <w:rsid w:val="004B5518"/>
    <w:rsid w:val="004B6CF6"/>
    <w:rsid w:val="004B7205"/>
    <w:rsid w:val="004C0005"/>
    <w:rsid w:val="004C0676"/>
    <w:rsid w:val="004C40E4"/>
    <w:rsid w:val="004C5427"/>
    <w:rsid w:val="004C5BE8"/>
    <w:rsid w:val="004C5D51"/>
    <w:rsid w:val="004C7F07"/>
    <w:rsid w:val="004C7F72"/>
    <w:rsid w:val="004D02AF"/>
    <w:rsid w:val="004D127F"/>
    <w:rsid w:val="004D1EAB"/>
    <w:rsid w:val="004D4DBB"/>
    <w:rsid w:val="004D4DC7"/>
    <w:rsid w:val="004D5A67"/>
    <w:rsid w:val="004D6CB0"/>
    <w:rsid w:val="004D78F0"/>
    <w:rsid w:val="004E06E0"/>
    <w:rsid w:val="004E07C8"/>
    <w:rsid w:val="004E1144"/>
    <w:rsid w:val="004E44B8"/>
    <w:rsid w:val="004F04C5"/>
    <w:rsid w:val="004F16D8"/>
    <w:rsid w:val="004F2485"/>
    <w:rsid w:val="004F24DA"/>
    <w:rsid w:val="004F324F"/>
    <w:rsid w:val="004F54DF"/>
    <w:rsid w:val="004F5C1E"/>
    <w:rsid w:val="004F7BCD"/>
    <w:rsid w:val="005035CE"/>
    <w:rsid w:val="0050527C"/>
    <w:rsid w:val="0051084C"/>
    <w:rsid w:val="00510F5D"/>
    <w:rsid w:val="0051283E"/>
    <w:rsid w:val="0051346D"/>
    <w:rsid w:val="00513AE8"/>
    <w:rsid w:val="005140E0"/>
    <w:rsid w:val="00515D8C"/>
    <w:rsid w:val="0052086A"/>
    <w:rsid w:val="0052170A"/>
    <w:rsid w:val="00521F2C"/>
    <w:rsid w:val="00523842"/>
    <w:rsid w:val="005260DA"/>
    <w:rsid w:val="005267B8"/>
    <w:rsid w:val="005304DD"/>
    <w:rsid w:val="00530929"/>
    <w:rsid w:val="0053143F"/>
    <w:rsid w:val="005316A9"/>
    <w:rsid w:val="00532AC1"/>
    <w:rsid w:val="00532F36"/>
    <w:rsid w:val="005359B8"/>
    <w:rsid w:val="00535DFE"/>
    <w:rsid w:val="00536EE0"/>
    <w:rsid w:val="0054022E"/>
    <w:rsid w:val="005404A0"/>
    <w:rsid w:val="005409F0"/>
    <w:rsid w:val="00542262"/>
    <w:rsid w:val="00542714"/>
    <w:rsid w:val="0054433E"/>
    <w:rsid w:val="00544591"/>
    <w:rsid w:val="005453D4"/>
    <w:rsid w:val="00550721"/>
    <w:rsid w:val="005509AC"/>
    <w:rsid w:val="00550D27"/>
    <w:rsid w:val="00551235"/>
    <w:rsid w:val="0055181F"/>
    <w:rsid w:val="00552201"/>
    <w:rsid w:val="00553165"/>
    <w:rsid w:val="00555DAD"/>
    <w:rsid w:val="005619E4"/>
    <w:rsid w:val="00561C19"/>
    <w:rsid w:val="0056244B"/>
    <w:rsid w:val="005625AE"/>
    <w:rsid w:val="00564D7A"/>
    <w:rsid w:val="00564E70"/>
    <w:rsid w:val="00565922"/>
    <w:rsid w:val="00565CB7"/>
    <w:rsid w:val="00565FBA"/>
    <w:rsid w:val="0056624A"/>
    <w:rsid w:val="00567593"/>
    <w:rsid w:val="00567715"/>
    <w:rsid w:val="00567CA6"/>
    <w:rsid w:val="005703D6"/>
    <w:rsid w:val="00571325"/>
    <w:rsid w:val="00571434"/>
    <w:rsid w:val="00571558"/>
    <w:rsid w:val="00571FBA"/>
    <w:rsid w:val="005726D2"/>
    <w:rsid w:val="005728DC"/>
    <w:rsid w:val="00573931"/>
    <w:rsid w:val="005745FC"/>
    <w:rsid w:val="00575333"/>
    <w:rsid w:val="00576889"/>
    <w:rsid w:val="0057796C"/>
    <w:rsid w:val="0058031C"/>
    <w:rsid w:val="00583613"/>
    <w:rsid w:val="00583687"/>
    <w:rsid w:val="00585029"/>
    <w:rsid w:val="00591233"/>
    <w:rsid w:val="00592B81"/>
    <w:rsid w:val="00592D09"/>
    <w:rsid w:val="005934F2"/>
    <w:rsid w:val="0059474F"/>
    <w:rsid w:val="00595DE5"/>
    <w:rsid w:val="00596098"/>
    <w:rsid w:val="005A06BB"/>
    <w:rsid w:val="005A082A"/>
    <w:rsid w:val="005A15CD"/>
    <w:rsid w:val="005A1958"/>
    <w:rsid w:val="005A2DFD"/>
    <w:rsid w:val="005A3A05"/>
    <w:rsid w:val="005A7023"/>
    <w:rsid w:val="005B0FEE"/>
    <w:rsid w:val="005B13AF"/>
    <w:rsid w:val="005B5AB9"/>
    <w:rsid w:val="005B67E5"/>
    <w:rsid w:val="005B6A60"/>
    <w:rsid w:val="005B786C"/>
    <w:rsid w:val="005C0172"/>
    <w:rsid w:val="005C33B7"/>
    <w:rsid w:val="005C4044"/>
    <w:rsid w:val="005C5918"/>
    <w:rsid w:val="005C6092"/>
    <w:rsid w:val="005C6C15"/>
    <w:rsid w:val="005C6E7A"/>
    <w:rsid w:val="005D00F6"/>
    <w:rsid w:val="005D0CDA"/>
    <w:rsid w:val="005D11CC"/>
    <w:rsid w:val="005D1831"/>
    <w:rsid w:val="005D1E12"/>
    <w:rsid w:val="005D50F8"/>
    <w:rsid w:val="005E1047"/>
    <w:rsid w:val="005E4BC9"/>
    <w:rsid w:val="005E555C"/>
    <w:rsid w:val="005E588F"/>
    <w:rsid w:val="005E74BD"/>
    <w:rsid w:val="005E77DD"/>
    <w:rsid w:val="005F0C60"/>
    <w:rsid w:val="005F18C9"/>
    <w:rsid w:val="005F2C3D"/>
    <w:rsid w:val="005F36A8"/>
    <w:rsid w:val="005F6A8E"/>
    <w:rsid w:val="005F70B5"/>
    <w:rsid w:val="005F7CB3"/>
    <w:rsid w:val="00604E7C"/>
    <w:rsid w:val="00607428"/>
    <w:rsid w:val="006127CB"/>
    <w:rsid w:val="006131E3"/>
    <w:rsid w:val="00613F76"/>
    <w:rsid w:val="00613FB9"/>
    <w:rsid w:val="00616BF6"/>
    <w:rsid w:val="00621E31"/>
    <w:rsid w:val="0062217D"/>
    <w:rsid w:val="0062784F"/>
    <w:rsid w:val="006311EF"/>
    <w:rsid w:val="00634BA6"/>
    <w:rsid w:val="0064014F"/>
    <w:rsid w:val="006404B2"/>
    <w:rsid w:val="00640591"/>
    <w:rsid w:val="00645475"/>
    <w:rsid w:val="00645524"/>
    <w:rsid w:val="00646BB9"/>
    <w:rsid w:val="00646BF7"/>
    <w:rsid w:val="00650C22"/>
    <w:rsid w:val="00651C9D"/>
    <w:rsid w:val="00652910"/>
    <w:rsid w:val="00653A3B"/>
    <w:rsid w:val="0065658B"/>
    <w:rsid w:val="00656794"/>
    <w:rsid w:val="006578ED"/>
    <w:rsid w:val="006579F1"/>
    <w:rsid w:val="006601B4"/>
    <w:rsid w:val="006613C8"/>
    <w:rsid w:val="00661EFB"/>
    <w:rsid w:val="006621D3"/>
    <w:rsid w:val="00663742"/>
    <w:rsid w:val="00663DDB"/>
    <w:rsid w:val="00664408"/>
    <w:rsid w:val="00664642"/>
    <w:rsid w:val="00667EEB"/>
    <w:rsid w:val="00671C63"/>
    <w:rsid w:val="00672201"/>
    <w:rsid w:val="00672329"/>
    <w:rsid w:val="00672A8D"/>
    <w:rsid w:val="006735EB"/>
    <w:rsid w:val="00673861"/>
    <w:rsid w:val="00673883"/>
    <w:rsid w:val="006752B6"/>
    <w:rsid w:val="00675E36"/>
    <w:rsid w:val="00676A44"/>
    <w:rsid w:val="00676A8B"/>
    <w:rsid w:val="00681C5E"/>
    <w:rsid w:val="006832A1"/>
    <w:rsid w:val="0068491E"/>
    <w:rsid w:val="00685B6C"/>
    <w:rsid w:val="00686387"/>
    <w:rsid w:val="006865BC"/>
    <w:rsid w:val="00686622"/>
    <w:rsid w:val="006870C6"/>
    <w:rsid w:val="00690532"/>
    <w:rsid w:val="00691C08"/>
    <w:rsid w:val="0069310B"/>
    <w:rsid w:val="006932B9"/>
    <w:rsid w:val="00696F6A"/>
    <w:rsid w:val="0069743A"/>
    <w:rsid w:val="006A0A30"/>
    <w:rsid w:val="006A0B32"/>
    <w:rsid w:val="006A0E6D"/>
    <w:rsid w:val="006A2E67"/>
    <w:rsid w:val="006A2F4D"/>
    <w:rsid w:val="006A39A3"/>
    <w:rsid w:val="006A41E4"/>
    <w:rsid w:val="006A4A4C"/>
    <w:rsid w:val="006A581C"/>
    <w:rsid w:val="006A5B45"/>
    <w:rsid w:val="006A6AF4"/>
    <w:rsid w:val="006A6CA6"/>
    <w:rsid w:val="006A6CE7"/>
    <w:rsid w:val="006A71F2"/>
    <w:rsid w:val="006B06D3"/>
    <w:rsid w:val="006B1468"/>
    <w:rsid w:val="006B24C1"/>
    <w:rsid w:val="006B2C77"/>
    <w:rsid w:val="006B3EC3"/>
    <w:rsid w:val="006B4F4D"/>
    <w:rsid w:val="006C0558"/>
    <w:rsid w:val="006C1585"/>
    <w:rsid w:val="006C30A8"/>
    <w:rsid w:val="006C5942"/>
    <w:rsid w:val="006C65E3"/>
    <w:rsid w:val="006D054B"/>
    <w:rsid w:val="006D0C8D"/>
    <w:rsid w:val="006D0CBF"/>
    <w:rsid w:val="006D0FAF"/>
    <w:rsid w:val="006D1C92"/>
    <w:rsid w:val="006D20A1"/>
    <w:rsid w:val="006D3855"/>
    <w:rsid w:val="006D3A36"/>
    <w:rsid w:val="006D403B"/>
    <w:rsid w:val="006D6070"/>
    <w:rsid w:val="006D6EC8"/>
    <w:rsid w:val="006D7890"/>
    <w:rsid w:val="006D7CCB"/>
    <w:rsid w:val="006E0D27"/>
    <w:rsid w:val="006E2E6C"/>
    <w:rsid w:val="006E37B3"/>
    <w:rsid w:val="006E727F"/>
    <w:rsid w:val="006F0C22"/>
    <w:rsid w:val="006F22F1"/>
    <w:rsid w:val="006F2A3B"/>
    <w:rsid w:val="006F2E14"/>
    <w:rsid w:val="006F4683"/>
    <w:rsid w:val="006F4C26"/>
    <w:rsid w:val="006F590B"/>
    <w:rsid w:val="00702ED5"/>
    <w:rsid w:val="00703E81"/>
    <w:rsid w:val="00704827"/>
    <w:rsid w:val="00705130"/>
    <w:rsid w:val="007051DE"/>
    <w:rsid w:val="00705A26"/>
    <w:rsid w:val="00706686"/>
    <w:rsid w:val="00710328"/>
    <w:rsid w:val="00710F0B"/>
    <w:rsid w:val="007119F6"/>
    <w:rsid w:val="00712F2B"/>
    <w:rsid w:val="007132C8"/>
    <w:rsid w:val="00714DF1"/>
    <w:rsid w:val="0071668E"/>
    <w:rsid w:val="00716A6F"/>
    <w:rsid w:val="00717423"/>
    <w:rsid w:val="00720B00"/>
    <w:rsid w:val="00720ED4"/>
    <w:rsid w:val="0072111E"/>
    <w:rsid w:val="00721A5B"/>
    <w:rsid w:val="00721FF2"/>
    <w:rsid w:val="007230E0"/>
    <w:rsid w:val="0072324B"/>
    <w:rsid w:val="007233AB"/>
    <w:rsid w:val="0072350E"/>
    <w:rsid w:val="00724E04"/>
    <w:rsid w:val="00732C6B"/>
    <w:rsid w:val="00734633"/>
    <w:rsid w:val="00734A36"/>
    <w:rsid w:val="00734CEB"/>
    <w:rsid w:val="00736101"/>
    <w:rsid w:val="00736642"/>
    <w:rsid w:val="00737DCF"/>
    <w:rsid w:val="00740AA3"/>
    <w:rsid w:val="00741140"/>
    <w:rsid w:val="00741ECD"/>
    <w:rsid w:val="00743124"/>
    <w:rsid w:val="00743F24"/>
    <w:rsid w:val="00744A73"/>
    <w:rsid w:val="00745924"/>
    <w:rsid w:val="00746242"/>
    <w:rsid w:val="007462C1"/>
    <w:rsid w:val="00746409"/>
    <w:rsid w:val="007472E4"/>
    <w:rsid w:val="00750504"/>
    <w:rsid w:val="00750A93"/>
    <w:rsid w:val="00750BBA"/>
    <w:rsid w:val="00750F11"/>
    <w:rsid w:val="00750FFC"/>
    <w:rsid w:val="00751225"/>
    <w:rsid w:val="00751421"/>
    <w:rsid w:val="00751FB6"/>
    <w:rsid w:val="00753A8E"/>
    <w:rsid w:val="007542C6"/>
    <w:rsid w:val="007547C3"/>
    <w:rsid w:val="007550E6"/>
    <w:rsid w:val="00755B41"/>
    <w:rsid w:val="0075659C"/>
    <w:rsid w:val="00756BF7"/>
    <w:rsid w:val="0075735D"/>
    <w:rsid w:val="0076090F"/>
    <w:rsid w:val="00760CB5"/>
    <w:rsid w:val="007619D4"/>
    <w:rsid w:val="007620DA"/>
    <w:rsid w:val="00762C57"/>
    <w:rsid w:val="0076382F"/>
    <w:rsid w:val="00763A62"/>
    <w:rsid w:val="00763FE5"/>
    <w:rsid w:val="007672C7"/>
    <w:rsid w:val="00770884"/>
    <w:rsid w:val="00772B74"/>
    <w:rsid w:val="00773F1A"/>
    <w:rsid w:val="00776E73"/>
    <w:rsid w:val="00780445"/>
    <w:rsid w:val="00782179"/>
    <w:rsid w:val="00782BCD"/>
    <w:rsid w:val="00783AA9"/>
    <w:rsid w:val="007842AA"/>
    <w:rsid w:val="00785F4C"/>
    <w:rsid w:val="007862A8"/>
    <w:rsid w:val="00787554"/>
    <w:rsid w:val="007918A7"/>
    <w:rsid w:val="00791A01"/>
    <w:rsid w:val="00793232"/>
    <w:rsid w:val="0079446D"/>
    <w:rsid w:val="0079679A"/>
    <w:rsid w:val="007A0867"/>
    <w:rsid w:val="007A1BE4"/>
    <w:rsid w:val="007A29B3"/>
    <w:rsid w:val="007A3434"/>
    <w:rsid w:val="007A35C1"/>
    <w:rsid w:val="007A386E"/>
    <w:rsid w:val="007A7C17"/>
    <w:rsid w:val="007B0423"/>
    <w:rsid w:val="007B0EAC"/>
    <w:rsid w:val="007B157F"/>
    <w:rsid w:val="007B1747"/>
    <w:rsid w:val="007B29DC"/>
    <w:rsid w:val="007B2F22"/>
    <w:rsid w:val="007B55FC"/>
    <w:rsid w:val="007B56B8"/>
    <w:rsid w:val="007B7314"/>
    <w:rsid w:val="007B7941"/>
    <w:rsid w:val="007C1C75"/>
    <w:rsid w:val="007C23AA"/>
    <w:rsid w:val="007C2C07"/>
    <w:rsid w:val="007C38A1"/>
    <w:rsid w:val="007C7E41"/>
    <w:rsid w:val="007D0309"/>
    <w:rsid w:val="007D0932"/>
    <w:rsid w:val="007D203F"/>
    <w:rsid w:val="007D2488"/>
    <w:rsid w:val="007D2EFA"/>
    <w:rsid w:val="007D5F12"/>
    <w:rsid w:val="007D635E"/>
    <w:rsid w:val="007D6BD1"/>
    <w:rsid w:val="007D7511"/>
    <w:rsid w:val="007D75C8"/>
    <w:rsid w:val="007D7736"/>
    <w:rsid w:val="007D79FC"/>
    <w:rsid w:val="007E0F14"/>
    <w:rsid w:val="007E2129"/>
    <w:rsid w:val="007E32B3"/>
    <w:rsid w:val="007E406D"/>
    <w:rsid w:val="007E453C"/>
    <w:rsid w:val="007E501E"/>
    <w:rsid w:val="007E50A3"/>
    <w:rsid w:val="007E61EA"/>
    <w:rsid w:val="007E78A2"/>
    <w:rsid w:val="007E7D05"/>
    <w:rsid w:val="007F0478"/>
    <w:rsid w:val="007F0A16"/>
    <w:rsid w:val="007F1ACC"/>
    <w:rsid w:val="007F25C2"/>
    <w:rsid w:val="007F25C7"/>
    <w:rsid w:val="007F4AA1"/>
    <w:rsid w:val="007F745E"/>
    <w:rsid w:val="00801034"/>
    <w:rsid w:val="0080112A"/>
    <w:rsid w:val="00801902"/>
    <w:rsid w:val="008037FF"/>
    <w:rsid w:val="00804FFD"/>
    <w:rsid w:val="00805243"/>
    <w:rsid w:val="00810195"/>
    <w:rsid w:val="008103AA"/>
    <w:rsid w:val="00811E00"/>
    <w:rsid w:val="00812D85"/>
    <w:rsid w:val="00814ACA"/>
    <w:rsid w:val="00816B9B"/>
    <w:rsid w:val="00816DC4"/>
    <w:rsid w:val="008174A9"/>
    <w:rsid w:val="008202CE"/>
    <w:rsid w:val="00823177"/>
    <w:rsid w:val="00823E4E"/>
    <w:rsid w:val="00824D7C"/>
    <w:rsid w:val="00826D6C"/>
    <w:rsid w:val="00827CF0"/>
    <w:rsid w:val="0083135B"/>
    <w:rsid w:val="008349FB"/>
    <w:rsid w:val="0083538B"/>
    <w:rsid w:val="00835B32"/>
    <w:rsid w:val="00835E7B"/>
    <w:rsid w:val="0084030C"/>
    <w:rsid w:val="00840539"/>
    <w:rsid w:val="00840975"/>
    <w:rsid w:val="008415C6"/>
    <w:rsid w:val="00841DE3"/>
    <w:rsid w:val="008427B4"/>
    <w:rsid w:val="008433E6"/>
    <w:rsid w:val="008458E1"/>
    <w:rsid w:val="00846596"/>
    <w:rsid w:val="00850445"/>
    <w:rsid w:val="00850AD7"/>
    <w:rsid w:val="00850B17"/>
    <w:rsid w:val="00852049"/>
    <w:rsid w:val="00852E64"/>
    <w:rsid w:val="008530AF"/>
    <w:rsid w:val="00856034"/>
    <w:rsid w:val="00856DF3"/>
    <w:rsid w:val="008578FF"/>
    <w:rsid w:val="0085790A"/>
    <w:rsid w:val="00861CF7"/>
    <w:rsid w:val="008629E9"/>
    <w:rsid w:val="00863159"/>
    <w:rsid w:val="0086351A"/>
    <w:rsid w:val="00863F65"/>
    <w:rsid w:val="00864E1F"/>
    <w:rsid w:val="00865A54"/>
    <w:rsid w:val="00866A3B"/>
    <w:rsid w:val="00867118"/>
    <w:rsid w:val="0086788B"/>
    <w:rsid w:val="00867EBE"/>
    <w:rsid w:val="00872732"/>
    <w:rsid w:val="00874125"/>
    <w:rsid w:val="00874ED6"/>
    <w:rsid w:val="008751DD"/>
    <w:rsid w:val="00875B30"/>
    <w:rsid w:val="00880B73"/>
    <w:rsid w:val="00880FE5"/>
    <w:rsid w:val="00882215"/>
    <w:rsid w:val="00883816"/>
    <w:rsid w:val="00883855"/>
    <w:rsid w:val="00883F9E"/>
    <w:rsid w:val="00884843"/>
    <w:rsid w:val="008849A4"/>
    <w:rsid w:val="008850DB"/>
    <w:rsid w:val="00886BDD"/>
    <w:rsid w:val="00887417"/>
    <w:rsid w:val="00887FB9"/>
    <w:rsid w:val="0089131B"/>
    <w:rsid w:val="00891468"/>
    <w:rsid w:val="00894554"/>
    <w:rsid w:val="00894FB7"/>
    <w:rsid w:val="008957C4"/>
    <w:rsid w:val="008970C2"/>
    <w:rsid w:val="00897A7A"/>
    <w:rsid w:val="00897C59"/>
    <w:rsid w:val="008A0E58"/>
    <w:rsid w:val="008A2AFA"/>
    <w:rsid w:val="008A2C1A"/>
    <w:rsid w:val="008A3C29"/>
    <w:rsid w:val="008A46D6"/>
    <w:rsid w:val="008A6323"/>
    <w:rsid w:val="008B0AFC"/>
    <w:rsid w:val="008B1064"/>
    <w:rsid w:val="008B1AC6"/>
    <w:rsid w:val="008B1B79"/>
    <w:rsid w:val="008B3181"/>
    <w:rsid w:val="008B6433"/>
    <w:rsid w:val="008C11F3"/>
    <w:rsid w:val="008C27C7"/>
    <w:rsid w:val="008C35CA"/>
    <w:rsid w:val="008C5479"/>
    <w:rsid w:val="008C5860"/>
    <w:rsid w:val="008C7390"/>
    <w:rsid w:val="008C7ACC"/>
    <w:rsid w:val="008D1EA6"/>
    <w:rsid w:val="008D363A"/>
    <w:rsid w:val="008D5AB9"/>
    <w:rsid w:val="008D70F9"/>
    <w:rsid w:val="008E27CC"/>
    <w:rsid w:val="008E38B2"/>
    <w:rsid w:val="008E6794"/>
    <w:rsid w:val="008F1556"/>
    <w:rsid w:val="008F29AE"/>
    <w:rsid w:val="008F3E6A"/>
    <w:rsid w:val="008F5861"/>
    <w:rsid w:val="008F58FA"/>
    <w:rsid w:val="008F7502"/>
    <w:rsid w:val="008F7866"/>
    <w:rsid w:val="009001F0"/>
    <w:rsid w:val="0090035C"/>
    <w:rsid w:val="00901726"/>
    <w:rsid w:val="009039D2"/>
    <w:rsid w:val="009039D8"/>
    <w:rsid w:val="00906B7E"/>
    <w:rsid w:val="00906DC3"/>
    <w:rsid w:val="00907455"/>
    <w:rsid w:val="00914382"/>
    <w:rsid w:val="00915452"/>
    <w:rsid w:val="00915F5D"/>
    <w:rsid w:val="00916654"/>
    <w:rsid w:val="00916878"/>
    <w:rsid w:val="00917870"/>
    <w:rsid w:val="00920019"/>
    <w:rsid w:val="009220B2"/>
    <w:rsid w:val="009245D8"/>
    <w:rsid w:val="009268B4"/>
    <w:rsid w:val="009269E2"/>
    <w:rsid w:val="009324F7"/>
    <w:rsid w:val="00933682"/>
    <w:rsid w:val="0093597A"/>
    <w:rsid w:val="00935EF4"/>
    <w:rsid w:val="009428A4"/>
    <w:rsid w:val="00942D93"/>
    <w:rsid w:val="00944078"/>
    <w:rsid w:val="00946B7E"/>
    <w:rsid w:val="009503FD"/>
    <w:rsid w:val="00951F83"/>
    <w:rsid w:val="009524CD"/>
    <w:rsid w:val="009533FE"/>
    <w:rsid w:val="0095383A"/>
    <w:rsid w:val="00954C46"/>
    <w:rsid w:val="00955FD0"/>
    <w:rsid w:val="009563E4"/>
    <w:rsid w:val="009568EB"/>
    <w:rsid w:val="00956B74"/>
    <w:rsid w:val="009609B6"/>
    <w:rsid w:val="00960A01"/>
    <w:rsid w:val="009617A9"/>
    <w:rsid w:val="00962861"/>
    <w:rsid w:val="00962A99"/>
    <w:rsid w:val="00962AC2"/>
    <w:rsid w:val="00967078"/>
    <w:rsid w:val="00970EB5"/>
    <w:rsid w:val="0097133F"/>
    <w:rsid w:val="0097227B"/>
    <w:rsid w:val="00972F4B"/>
    <w:rsid w:val="00972F59"/>
    <w:rsid w:val="00973A2E"/>
    <w:rsid w:val="00977605"/>
    <w:rsid w:val="00981519"/>
    <w:rsid w:val="00981CB5"/>
    <w:rsid w:val="00984A10"/>
    <w:rsid w:val="00984BFE"/>
    <w:rsid w:val="00985056"/>
    <w:rsid w:val="00986B6B"/>
    <w:rsid w:val="00991B5B"/>
    <w:rsid w:val="00992E54"/>
    <w:rsid w:val="009941DE"/>
    <w:rsid w:val="00994B77"/>
    <w:rsid w:val="00994CF8"/>
    <w:rsid w:val="00995BDD"/>
    <w:rsid w:val="00995E8B"/>
    <w:rsid w:val="00996CB3"/>
    <w:rsid w:val="009A0190"/>
    <w:rsid w:val="009A0682"/>
    <w:rsid w:val="009A0AFA"/>
    <w:rsid w:val="009A0BC8"/>
    <w:rsid w:val="009A108D"/>
    <w:rsid w:val="009A2743"/>
    <w:rsid w:val="009A2C4C"/>
    <w:rsid w:val="009A36C5"/>
    <w:rsid w:val="009A3DE2"/>
    <w:rsid w:val="009A6412"/>
    <w:rsid w:val="009A68D5"/>
    <w:rsid w:val="009A6989"/>
    <w:rsid w:val="009B07D0"/>
    <w:rsid w:val="009B0878"/>
    <w:rsid w:val="009B0CF1"/>
    <w:rsid w:val="009B0E57"/>
    <w:rsid w:val="009B1519"/>
    <w:rsid w:val="009B3EEB"/>
    <w:rsid w:val="009B5CA5"/>
    <w:rsid w:val="009B635D"/>
    <w:rsid w:val="009B6535"/>
    <w:rsid w:val="009B7086"/>
    <w:rsid w:val="009C0D52"/>
    <w:rsid w:val="009C184D"/>
    <w:rsid w:val="009C1852"/>
    <w:rsid w:val="009C6E57"/>
    <w:rsid w:val="009D0405"/>
    <w:rsid w:val="009D128A"/>
    <w:rsid w:val="009D13D3"/>
    <w:rsid w:val="009D2418"/>
    <w:rsid w:val="009D349B"/>
    <w:rsid w:val="009D3718"/>
    <w:rsid w:val="009D3A23"/>
    <w:rsid w:val="009D3F3A"/>
    <w:rsid w:val="009D56E8"/>
    <w:rsid w:val="009D60F7"/>
    <w:rsid w:val="009D66FE"/>
    <w:rsid w:val="009D7358"/>
    <w:rsid w:val="009E2495"/>
    <w:rsid w:val="009E2F28"/>
    <w:rsid w:val="009E4A66"/>
    <w:rsid w:val="009E5FB7"/>
    <w:rsid w:val="009E63EE"/>
    <w:rsid w:val="009E6A89"/>
    <w:rsid w:val="009E7906"/>
    <w:rsid w:val="009E7C15"/>
    <w:rsid w:val="009F12AB"/>
    <w:rsid w:val="009F2468"/>
    <w:rsid w:val="009F2CD4"/>
    <w:rsid w:val="009F4007"/>
    <w:rsid w:val="009F4221"/>
    <w:rsid w:val="009F491D"/>
    <w:rsid w:val="009F5980"/>
    <w:rsid w:val="009F6C65"/>
    <w:rsid w:val="00A00D79"/>
    <w:rsid w:val="00A011D6"/>
    <w:rsid w:val="00A01AF5"/>
    <w:rsid w:val="00A022EE"/>
    <w:rsid w:val="00A0593A"/>
    <w:rsid w:val="00A1047F"/>
    <w:rsid w:val="00A12670"/>
    <w:rsid w:val="00A13634"/>
    <w:rsid w:val="00A13E17"/>
    <w:rsid w:val="00A14ACC"/>
    <w:rsid w:val="00A14C98"/>
    <w:rsid w:val="00A15D16"/>
    <w:rsid w:val="00A175D5"/>
    <w:rsid w:val="00A200F0"/>
    <w:rsid w:val="00A21837"/>
    <w:rsid w:val="00A241AE"/>
    <w:rsid w:val="00A247CE"/>
    <w:rsid w:val="00A25769"/>
    <w:rsid w:val="00A25887"/>
    <w:rsid w:val="00A261FB"/>
    <w:rsid w:val="00A26224"/>
    <w:rsid w:val="00A306CC"/>
    <w:rsid w:val="00A31BC7"/>
    <w:rsid w:val="00A31EB1"/>
    <w:rsid w:val="00A32E99"/>
    <w:rsid w:val="00A35689"/>
    <w:rsid w:val="00A376D2"/>
    <w:rsid w:val="00A377A6"/>
    <w:rsid w:val="00A37D55"/>
    <w:rsid w:val="00A40227"/>
    <w:rsid w:val="00A41AF5"/>
    <w:rsid w:val="00A4231E"/>
    <w:rsid w:val="00A423E5"/>
    <w:rsid w:val="00A429EA"/>
    <w:rsid w:val="00A43AB1"/>
    <w:rsid w:val="00A44BB2"/>
    <w:rsid w:val="00A465AB"/>
    <w:rsid w:val="00A5082C"/>
    <w:rsid w:val="00A52481"/>
    <w:rsid w:val="00A52E20"/>
    <w:rsid w:val="00A5423E"/>
    <w:rsid w:val="00A558C9"/>
    <w:rsid w:val="00A56D99"/>
    <w:rsid w:val="00A570D0"/>
    <w:rsid w:val="00A60415"/>
    <w:rsid w:val="00A61CDF"/>
    <w:rsid w:val="00A6262E"/>
    <w:rsid w:val="00A62DD9"/>
    <w:rsid w:val="00A64ED4"/>
    <w:rsid w:val="00A666DC"/>
    <w:rsid w:val="00A66BFE"/>
    <w:rsid w:val="00A706D5"/>
    <w:rsid w:val="00A70A34"/>
    <w:rsid w:val="00A70B5F"/>
    <w:rsid w:val="00A71AA1"/>
    <w:rsid w:val="00A73965"/>
    <w:rsid w:val="00A74678"/>
    <w:rsid w:val="00A754CD"/>
    <w:rsid w:val="00A76527"/>
    <w:rsid w:val="00A76685"/>
    <w:rsid w:val="00A77779"/>
    <w:rsid w:val="00A77A89"/>
    <w:rsid w:val="00A809C7"/>
    <w:rsid w:val="00A80F9C"/>
    <w:rsid w:val="00A81597"/>
    <w:rsid w:val="00A8213A"/>
    <w:rsid w:val="00A83924"/>
    <w:rsid w:val="00A854F0"/>
    <w:rsid w:val="00A917F1"/>
    <w:rsid w:val="00A920F9"/>
    <w:rsid w:val="00A9301C"/>
    <w:rsid w:val="00A93218"/>
    <w:rsid w:val="00A95498"/>
    <w:rsid w:val="00A95B6C"/>
    <w:rsid w:val="00A95DF6"/>
    <w:rsid w:val="00A96406"/>
    <w:rsid w:val="00A97AE4"/>
    <w:rsid w:val="00A97D95"/>
    <w:rsid w:val="00AA1B20"/>
    <w:rsid w:val="00AA30AB"/>
    <w:rsid w:val="00AA5F9E"/>
    <w:rsid w:val="00AA6800"/>
    <w:rsid w:val="00AA6A77"/>
    <w:rsid w:val="00AA7809"/>
    <w:rsid w:val="00AB1D78"/>
    <w:rsid w:val="00AB4841"/>
    <w:rsid w:val="00AC0225"/>
    <w:rsid w:val="00AC1657"/>
    <w:rsid w:val="00AC2135"/>
    <w:rsid w:val="00AC5DD5"/>
    <w:rsid w:val="00AC7329"/>
    <w:rsid w:val="00AC7F93"/>
    <w:rsid w:val="00AD03F8"/>
    <w:rsid w:val="00AD08D0"/>
    <w:rsid w:val="00AD1473"/>
    <w:rsid w:val="00AD4588"/>
    <w:rsid w:val="00AE0535"/>
    <w:rsid w:val="00AE08A6"/>
    <w:rsid w:val="00AE0EA8"/>
    <w:rsid w:val="00AE1A7C"/>
    <w:rsid w:val="00AE1D9C"/>
    <w:rsid w:val="00AE2C2E"/>
    <w:rsid w:val="00AE2D24"/>
    <w:rsid w:val="00AE3B4F"/>
    <w:rsid w:val="00AE419C"/>
    <w:rsid w:val="00AE4643"/>
    <w:rsid w:val="00AE5CF9"/>
    <w:rsid w:val="00AE7050"/>
    <w:rsid w:val="00AE786D"/>
    <w:rsid w:val="00AF0EB1"/>
    <w:rsid w:val="00AF1E71"/>
    <w:rsid w:val="00AF4837"/>
    <w:rsid w:val="00AF7125"/>
    <w:rsid w:val="00AF749B"/>
    <w:rsid w:val="00AF76A0"/>
    <w:rsid w:val="00AF7E1D"/>
    <w:rsid w:val="00B002BD"/>
    <w:rsid w:val="00B00E3C"/>
    <w:rsid w:val="00B02133"/>
    <w:rsid w:val="00B03B10"/>
    <w:rsid w:val="00B054A2"/>
    <w:rsid w:val="00B059B0"/>
    <w:rsid w:val="00B063B7"/>
    <w:rsid w:val="00B06A4D"/>
    <w:rsid w:val="00B0766B"/>
    <w:rsid w:val="00B12261"/>
    <w:rsid w:val="00B12CB7"/>
    <w:rsid w:val="00B1314D"/>
    <w:rsid w:val="00B15AA1"/>
    <w:rsid w:val="00B160CB"/>
    <w:rsid w:val="00B162F3"/>
    <w:rsid w:val="00B163E3"/>
    <w:rsid w:val="00B16D63"/>
    <w:rsid w:val="00B17494"/>
    <w:rsid w:val="00B2124E"/>
    <w:rsid w:val="00B23749"/>
    <w:rsid w:val="00B25D1C"/>
    <w:rsid w:val="00B2633D"/>
    <w:rsid w:val="00B273F9"/>
    <w:rsid w:val="00B3053B"/>
    <w:rsid w:val="00B31657"/>
    <w:rsid w:val="00B327CF"/>
    <w:rsid w:val="00B330D9"/>
    <w:rsid w:val="00B33DB6"/>
    <w:rsid w:val="00B33FDC"/>
    <w:rsid w:val="00B34254"/>
    <w:rsid w:val="00B43067"/>
    <w:rsid w:val="00B44DC4"/>
    <w:rsid w:val="00B45AE2"/>
    <w:rsid w:val="00B46A6F"/>
    <w:rsid w:val="00B521DA"/>
    <w:rsid w:val="00B524EF"/>
    <w:rsid w:val="00B52F17"/>
    <w:rsid w:val="00B5326A"/>
    <w:rsid w:val="00B540E5"/>
    <w:rsid w:val="00B553E5"/>
    <w:rsid w:val="00B60EFF"/>
    <w:rsid w:val="00B61390"/>
    <w:rsid w:val="00B617B0"/>
    <w:rsid w:val="00B6424A"/>
    <w:rsid w:val="00B64797"/>
    <w:rsid w:val="00B65963"/>
    <w:rsid w:val="00B660B1"/>
    <w:rsid w:val="00B663A8"/>
    <w:rsid w:val="00B67599"/>
    <w:rsid w:val="00B67C5C"/>
    <w:rsid w:val="00B71955"/>
    <w:rsid w:val="00B721BC"/>
    <w:rsid w:val="00B72FCB"/>
    <w:rsid w:val="00B73DE0"/>
    <w:rsid w:val="00B75E64"/>
    <w:rsid w:val="00B77CAC"/>
    <w:rsid w:val="00B80193"/>
    <w:rsid w:val="00B80678"/>
    <w:rsid w:val="00B81436"/>
    <w:rsid w:val="00B81531"/>
    <w:rsid w:val="00B81FC7"/>
    <w:rsid w:val="00B838BD"/>
    <w:rsid w:val="00B83BFB"/>
    <w:rsid w:val="00B84EEB"/>
    <w:rsid w:val="00B85571"/>
    <w:rsid w:val="00B87811"/>
    <w:rsid w:val="00B87954"/>
    <w:rsid w:val="00B906E7"/>
    <w:rsid w:val="00B9381B"/>
    <w:rsid w:val="00B948DE"/>
    <w:rsid w:val="00B94AFB"/>
    <w:rsid w:val="00B9591F"/>
    <w:rsid w:val="00B96FCF"/>
    <w:rsid w:val="00BA0FD9"/>
    <w:rsid w:val="00BA1170"/>
    <w:rsid w:val="00BA30EF"/>
    <w:rsid w:val="00BA31C5"/>
    <w:rsid w:val="00BA3617"/>
    <w:rsid w:val="00BA5301"/>
    <w:rsid w:val="00BA5466"/>
    <w:rsid w:val="00BA679B"/>
    <w:rsid w:val="00BA6835"/>
    <w:rsid w:val="00BA7DE5"/>
    <w:rsid w:val="00BB0270"/>
    <w:rsid w:val="00BB28C7"/>
    <w:rsid w:val="00BB2DD4"/>
    <w:rsid w:val="00BB3709"/>
    <w:rsid w:val="00BB4716"/>
    <w:rsid w:val="00BB6418"/>
    <w:rsid w:val="00BC0A87"/>
    <w:rsid w:val="00BC20D7"/>
    <w:rsid w:val="00BC29E8"/>
    <w:rsid w:val="00BC33F7"/>
    <w:rsid w:val="00BC3856"/>
    <w:rsid w:val="00BC3F8B"/>
    <w:rsid w:val="00BC6464"/>
    <w:rsid w:val="00BC7676"/>
    <w:rsid w:val="00BD166E"/>
    <w:rsid w:val="00BD18CF"/>
    <w:rsid w:val="00BD2460"/>
    <w:rsid w:val="00BD2C8E"/>
    <w:rsid w:val="00BD36CD"/>
    <w:rsid w:val="00BD6074"/>
    <w:rsid w:val="00BD7867"/>
    <w:rsid w:val="00BE0917"/>
    <w:rsid w:val="00BE12DA"/>
    <w:rsid w:val="00BE1693"/>
    <w:rsid w:val="00BE1A12"/>
    <w:rsid w:val="00BE2439"/>
    <w:rsid w:val="00BE2585"/>
    <w:rsid w:val="00BE3789"/>
    <w:rsid w:val="00BE551D"/>
    <w:rsid w:val="00BF0374"/>
    <w:rsid w:val="00BF28ED"/>
    <w:rsid w:val="00BF49F1"/>
    <w:rsid w:val="00BF55E7"/>
    <w:rsid w:val="00BF7095"/>
    <w:rsid w:val="00BF7A47"/>
    <w:rsid w:val="00BF7C38"/>
    <w:rsid w:val="00C00007"/>
    <w:rsid w:val="00C003C0"/>
    <w:rsid w:val="00C02DC1"/>
    <w:rsid w:val="00C03E7A"/>
    <w:rsid w:val="00C04BCB"/>
    <w:rsid w:val="00C05405"/>
    <w:rsid w:val="00C05E06"/>
    <w:rsid w:val="00C07D73"/>
    <w:rsid w:val="00C07DE4"/>
    <w:rsid w:val="00C10B51"/>
    <w:rsid w:val="00C136D2"/>
    <w:rsid w:val="00C14EEA"/>
    <w:rsid w:val="00C15C4D"/>
    <w:rsid w:val="00C204C9"/>
    <w:rsid w:val="00C2230C"/>
    <w:rsid w:val="00C231D5"/>
    <w:rsid w:val="00C2589F"/>
    <w:rsid w:val="00C25BC9"/>
    <w:rsid w:val="00C26070"/>
    <w:rsid w:val="00C262B5"/>
    <w:rsid w:val="00C265BD"/>
    <w:rsid w:val="00C266C8"/>
    <w:rsid w:val="00C26D97"/>
    <w:rsid w:val="00C31A7B"/>
    <w:rsid w:val="00C32773"/>
    <w:rsid w:val="00C36901"/>
    <w:rsid w:val="00C36BCF"/>
    <w:rsid w:val="00C37116"/>
    <w:rsid w:val="00C37D63"/>
    <w:rsid w:val="00C4017D"/>
    <w:rsid w:val="00C40550"/>
    <w:rsid w:val="00C41EA2"/>
    <w:rsid w:val="00C423E7"/>
    <w:rsid w:val="00C43478"/>
    <w:rsid w:val="00C438B6"/>
    <w:rsid w:val="00C43FA3"/>
    <w:rsid w:val="00C44AEB"/>
    <w:rsid w:val="00C44C8D"/>
    <w:rsid w:val="00C478ED"/>
    <w:rsid w:val="00C50185"/>
    <w:rsid w:val="00C5094F"/>
    <w:rsid w:val="00C546C8"/>
    <w:rsid w:val="00C54F92"/>
    <w:rsid w:val="00C57D7A"/>
    <w:rsid w:val="00C61A09"/>
    <w:rsid w:val="00C61F9F"/>
    <w:rsid w:val="00C621E3"/>
    <w:rsid w:val="00C622B8"/>
    <w:rsid w:val="00C62AE6"/>
    <w:rsid w:val="00C640D2"/>
    <w:rsid w:val="00C64BB1"/>
    <w:rsid w:val="00C6506A"/>
    <w:rsid w:val="00C65EC7"/>
    <w:rsid w:val="00C67DED"/>
    <w:rsid w:val="00C73417"/>
    <w:rsid w:val="00C73874"/>
    <w:rsid w:val="00C744A1"/>
    <w:rsid w:val="00C74D37"/>
    <w:rsid w:val="00C76007"/>
    <w:rsid w:val="00C76C13"/>
    <w:rsid w:val="00C77EE1"/>
    <w:rsid w:val="00C81A81"/>
    <w:rsid w:val="00C83A37"/>
    <w:rsid w:val="00C83CD2"/>
    <w:rsid w:val="00C843CA"/>
    <w:rsid w:val="00C84B74"/>
    <w:rsid w:val="00C862FC"/>
    <w:rsid w:val="00C86555"/>
    <w:rsid w:val="00C866B9"/>
    <w:rsid w:val="00C86F4B"/>
    <w:rsid w:val="00C8771E"/>
    <w:rsid w:val="00C87D1B"/>
    <w:rsid w:val="00C87DB5"/>
    <w:rsid w:val="00C90935"/>
    <w:rsid w:val="00C90F69"/>
    <w:rsid w:val="00C92965"/>
    <w:rsid w:val="00C9618C"/>
    <w:rsid w:val="00C961A6"/>
    <w:rsid w:val="00C977DC"/>
    <w:rsid w:val="00CA069D"/>
    <w:rsid w:val="00CA1CE7"/>
    <w:rsid w:val="00CA2047"/>
    <w:rsid w:val="00CA384E"/>
    <w:rsid w:val="00CA5051"/>
    <w:rsid w:val="00CA58C1"/>
    <w:rsid w:val="00CA5C94"/>
    <w:rsid w:val="00CA71F1"/>
    <w:rsid w:val="00CA7994"/>
    <w:rsid w:val="00CB0E9E"/>
    <w:rsid w:val="00CB1D6A"/>
    <w:rsid w:val="00CB2D3A"/>
    <w:rsid w:val="00CB308F"/>
    <w:rsid w:val="00CB34F0"/>
    <w:rsid w:val="00CB3599"/>
    <w:rsid w:val="00CB40D1"/>
    <w:rsid w:val="00CB4786"/>
    <w:rsid w:val="00CB4DDE"/>
    <w:rsid w:val="00CB58C8"/>
    <w:rsid w:val="00CB6995"/>
    <w:rsid w:val="00CC06FF"/>
    <w:rsid w:val="00CC1A6A"/>
    <w:rsid w:val="00CC1C4E"/>
    <w:rsid w:val="00CC1E4F"/>
    <w:rsid w:val="00CC3F2A"/>
    <w:rsid w:val="00CC59D3"/>
    <w:rsid w:val="00CC5D68"/>
    <w:rsid w:val="00CC79AD"/>
    <w:rsid w:val="00CD0215"/>
    <w:rsid w:val="00CD184C"/>
    <w:rsid w:val="00CD186F"/>
    <w:rsid w:val="00CD386D"/>
    <w:rsid w:val="00CD3DD1"/>
    <w:rsid w:val="00CD5BDA"/>
    <w:rsid w:val="00CD5F28"/>
    <w:rsid w:val="00CD684C"/>
    <w:rsid w:val="00CD69E7"/>
    <w:rsid w:val="00CD7226"/>
    <w:rsid w:val="00CE3047"/>
    <w:rsid w:val="00CE50B6"/>
    <w:rsid w:val="00CE560F"/>
    <w:rsid w:val="00CE6C11"/>
    <w:rsid w:val="00CE6D96"/>
    <w:rsid w:val="00CF0820"/>
    <w:rsid w:val="00CF0F12"/>
    <w:rsid w:val="00CF14DF"/>
    <w:rsid w:val="00CF40AE"/>
    <w:rsid w:val="00CF4669"/>
    <w:rsid w:val="00CF479E"/>
    <w:rsid w:val="00CF5E36"/>
    <w:rsid w:val="00CF6410"/>
    <w:rsid w:val="00CF657F"/>
    <w:rsid w:val="00CF6FEA"/>
    <w:rsid w:val="00D00151"/>
    <w:rsid w:val="00D027E6"/>
    <w:rsid w:val="00D034B2"/>
    <w:rsid w:val="00D0371A"/>
    <w:rsid w:val="00D0402E"/>
    <w:rsid w:val="00D0609B"/>
    <w:rsid w:val="00D061AE"/>
    <w:rsid w:val="00D10FAF"/>
    <w:rsid w:val="00D12C81"/>
    <w:rsid w:val="00D14035"/>
    <w:rsid w:val="00D15759"/>
    <w:rsid w:val="00D15B2C"/>
    <w:rsid w:val="00D165D6"/>
    <w:rsid w:val="00D1761E"/>
    <w:rsid w:val="00D2040E"/>
    <w:rsid w:val="00D218E9"/>
    <w:rsid w:val="00D22DD4"/>
    <w:rsid w:val="00D230FB"/>
    <w:rsid w:val="00D263D5"/>
    <w:rsid w:val="00D266FC"/>
    <w:rsid w:val="00D26FB7"/>
    <w:rsid w:val="00D31FCC"/>
    <w:rsid w:val="00D33369"/>
    <w:rsid w:val="00D33F7C"/>
    <w:rsid w:val="00D34229"/>
    <w:rsid w:val="00D35446"/>
    <w:rsid w:val="00D35CA1"/>
    <w:rsid w:val="00D35D58"/>
    <w:rsid w:val="00D3607F"/>
    <w:rsid w:val="00D36564"/>
    <w:rsid w:val="00D36AFB"/>
    <w:rsid w:val="00D4145E"/>
    <w:rsid w:val="00D4187D"/>
    <w:rsid w:val="00D41880"/>
    <w:rsid w:val="00D419D4"/>
    <w:rsid w:val="00D43839"/>
    <w:rsid w:val="00D44988"/>
    <w:rsid w:val="00D449D9"/>
    <w:rsid w:val="00D45370"/>
    <w:rsid w:val="00D468C1"/>
    <w:rsid w:val="00D469D7"/>
    <w:rsid w:val="00D476A5"/>
    <w:rsid w:val="00D50A56"/>
    <w:rsid w:val="00D5273C"/>
    <w:rsid w:val="00D556E5"/>
    <w:rsid w:val="00D55829"/>
    <w:rsid w:val="00D559E4"/>
    <w:rsid w:val="00D569C5"/>
    <w:rsid w:val="00D57201"/>
    <w:rsid w:val="00D61935"/>
    <w:rsid w:val="00D61F03"/>
    <w:rsid w:val="00D62CC0"/>
    <w:rsid w:val="00D63B0B"/>
    <w:rsid w:val="00D65F47"/>
    <w:rsid w:val="00D70CBB"/>
    <w:rsid w:val="00D7237A"/>
    <w:rsid w:val="00D72FE2"/>
    <w:rsid w:val="00D7365C"/>
    <w:rsid w:val="00D73F17"/>
    <w:rsid w:val="00D7410B"/>
    <w:rsid w:val="00D7515A"/>
    <w:rsid w:val="00D77672"/>
    <w:rsid w:val="00D778F4"/>
    <w:rsid w:val="00D80A7B"/>
    <w:rsid w:val="00D80EB2"/>
    <w:rsid w:val="00D82EB2"/>
    <w:rsid w:val="00D85BBD"/>
    <w:rsid w:val="00D85C15"/>
    <w:rsid w:val="00D85CD9"/>
    <w:rsid w:val="00D91661"/>
    <w:rsid w:val="00D91F54"/>
    <w:rsid w:val="00D92230"/>
    <w:rsid w:val="00D92358"/>
    <w:rsid w:val="00D925C6"/>
    <w:rsid w:val="00D93F37"/>
    <w:rsid w:val="00D96C92"/>
    <w:rsid w:val="00D9786D"/>
    <w:rsid w:val="00DA108D"/>
    <w:rsid w:val="00DB3B86"/>
    <w:rsid w:val="00DB45EE"/>
    <w:rsid w:val="00DB4B1A"/>
    <w:rsid w:val="00DB51FD"/>
    <w:rsid w:val="00DB55C5"/>
    <w:rsid w:val="00DB569F"/>
    <w:rsid w:val="00DB5D6A"/>
    <w:rsid w:val="00DB7295"/>
    <w:rsid w:val="00DB7517"/>
    <w:rsid w:val="00DB7B39"/>
    <w:rsid w:val="00DB7E0C"/>
    <w:rsid w:val="00DB7F09"/>
    <w:rsid w:val="00DC2163"/>
    <w:rsid w:val="00DC4000"/>
    <w:rsid w:val="00DC54FC"/>
    <w:rsid w:val="00DC5901"/>
    <w:rsid w:val="00DC7660"/>
    <w:rsid w:val="00DD3129"/>
    <w:rsid w:val="00DD3987"/>
    <w:rsid w:val="00DD4BC8"/>
    <w:rsid w:val="00DD56AF"/>
    <w:rsid w:val="00DD69F9"/>
    <w:rsid w:val="00DD77F8"/>
    <w:rsid w:val="00DD7F80"/>
    <w:rsid w:val="00DE0356"/>
    <w:rsid w:val="00DE0E9A"/>
    <w:rsid w:val="00DE1099"/>
    <w:rsid w:val="00DE378C"/>
    <w:rsid w:val="00DE42DD"/>
    <w:rsid w:val="00DE465C"/>
    <w:rsid w:val="00DF03AF"/>
    <w:rsid w:val="00DF04BB"/>
    <w:rsid w:val="00DF0A5D"/>
    <w:rsid w:val="00DF177E"/>
    <w:rsid w:val="00DF17BF"/>
    <w:rsid w:val="00DF2094"/>
    <w:rsid w:val="00DF3125"/>
    <w:rsid w:val="00DF3717"/>
    <w:rsid w:val="00DF3A31"/>
    <w:rsid w:val="00DF49D8"/>
    <w:rsid w:val="00DF5793"/>
    <w:rsid w:val="00DF7E17"/>
    <w:rsid w:val="00E003E9"/>
    <w:rsid w:val="00E00DC0"/>
    <w:rsid w:val="00E01438"/>
    <w:rsid w:val="00E019AC"/>
    <w:rsid w:val="00E01A79"/>
    <w:rsid w:val="00E01BBB"/>
    <w:rsid w:val="00E027AB"/>
    <w:rsid w:val="00E04A09"/>
    <w:rsid w:val="00E05319"/>
    <w:rsid w:val="00E0650A"/>
    <w:rsid w:val="00E07EF4"/>
    <w:rsid w:val="00E10884"/>
    <w:rsid w:val="00E10CED"/>
    <w:rsid w:val="00E11705"/>
    <w:rsid w:val="00E13F96"/>
    <w:rsid w:val="00E143DF"/>
    <w:rsid w:val="00E15176"/>
    <w:rsid w:val="00E16EEF"/>
    <w:rsid w:val="00E20CB7"/>
    <w:rsid w:val="00E214FA"/>
    <w:rsid w:val="00E22EEB"/>
    <w:rsid w:val="00E23763"/>
    <w:rsid w:val="00E25FCF"/>
    <w:rsid w:val="00E2645E"/>
    <w:rsid w:val="00E26904"/>
    <w:rsid w:val="00E27662"/>
    <w:rsid w:val="00E27B6F"/>
    <w:rsid w:val="00E30885"/>
    <w:rsid w:val="00E30C79"/>
    <w:rsid w:val="00E32F5C"/>
    <w:rsid w:val="00E34652"/>
    <w:rsid w:val="00E4059F"/>
    <w:rsid w:val="00E43AA3"/>
    <w:rsid w:val="00E44885"/>
    <w:rsid w:val="00E44FB3"/>
    <w:rsid w:val="00E4512A"/>
    <w:rsid w:val="00E4747C"/>
    <w:rsid w:val="00E47BDC"/>
    <w:rsid w:val="00E5231F"/>
    <w:rsid w:val="00E5291A"/>
    <w:rsid w:val="00E5404B"/>
    <w:rsid w:val="00E550E4"/>
    <w:rsid w:val="00E56C39"/>
    <w:rsid w:val="00E57C0A"/>
    <w:rsid w:val="00E607EA"/>
    <w:rsid w:val="00E625EC"/>
    <w:rsid w:val="00E62C9A"/>
    <w:rsid w:val="00E63708"/>
    <w:rsid w:val="00E67D2F"/>
    <w:rsid w:val="00E709D5"/>
    <w:rsid w:val="00E741BF"/>
    <w:rsid w:val="00E7495C"/>
    <w:rsid w:val="00E74FFB"/>
    <w:rsid w:val="00E75914"/>
    <w:rsid w:val="00E76088"/>
    <w:rsid w:val="00E77CAA"/>
    <w:rsid w:val="00E8067D"/>
    <w:rsid w:val="00E80E8C"/>
    <w:rsid w:val="00E83E8A"/>
    <w:rsid w:val="00E84597"/>
    <w:rsid w:val="00E84AF5"/>
    <w:rsid w:val="00E84C2E"/>
    <w:rsid w:val="00E877B2"/>
    <w:rsid w:val="00E87F23"/>
    <w:rsid w:val="00E902E6"/>
    <w:rsid w:val="00E9324B"/>
    <w:rsid w:val="00E94F58"/>
    <w:rsid w:val="00E95952"/>
    <w:rsid w:val="00E970D3"/>
    <w:rsid w:val="00EA2253"/>
    <w:rsid w:val="00EA2DD7"/>
    <w:rsid w:val="00EA3AA4"/>
    <w:rsid w:val="00EA3B69"/>
    <w:rsid w:val="00EA45D8"/>
    <w:rsid w:val="00EA530F"/>
    <w:rsid w:val="00EA55EC"/>
    <w:rsid w:val="00EA5A53"/>
    <w:rsid w:val="00EA6547"/>
    <w:rsid w:val="00EA6603"/>
    <w:rsid w:val="00EA70AB"/>
    <w:rsid w:val="00EB09B2"/>
    <w:rsid w:val="00EB13AE"/>
    <w:rsid w:val="00EB1C2F"/>
    <w:rsid w:val="00EB2465"/>
    <w:rsid w:val="00EB3089"/>
    <w:rsid w:val="00EB36CA"/>
    <w:rsid w:val="00EB553D"/>
    <w:rsid w:val="00EB6CAE"/>
    <w:rsid w:val="00EC228A"/>
    <w:rsid w:val="00EC35AC"/>
    <w:rsid w:val="00EC3FFE"/>
    <w:rsid w:val="00EC4878"/>
    <w:rsid w:val="00EC6093"/>
    <w:rsid w:val="00EC6169"/>
    <w:rsid w:val="00EC6270"/>
    <w:rsid w:val="00EC6296"/>
    <w:rsid w:val="00EC7897"/>
    <w:rsid w:val="00ED1780"/>
    <w:rsid w:val="00ED207B"/>
    <w:rsid w:val="00ED24F8"/>
    <w:rsid w:val="00ED2AAF"/>
    <w:rsid w:val="00ED46F0"/>
    <w:rsid w:val="00ED4F58"/>
    <w:rsid w:val="00ED6868"/>
    <w:rsid w:val="00ED6B82"/>
    <w:rsid w:val="00ED7F50"/>
    <w:rsid w:val="00EE054B"/>
    <w:rsid w:val="00EE330A"/>
    <w:rsid w:val="00EE3BF5"/>
    <w:rsid w:val="00EE3E88"/>
    <w:rsid w:val="00EE3F87"/>
    <w:rsid w:val="00EE77FA"/>
    <w:rsid w:val="00EF053F"/>
    <w:rsid w:val="00EF0EC8"/>
    <w:rsid w:val="00EF1C5F"/>
    <w:rsid w:val="00EF4A66"/>
    <w:rsid w:val="00EF5EFD"/>
    <w:rsid w:val="00EF6962"/>
    <w:rsid w:val="00EF6B91"/>
    <w:rsid w:val="00EF70D6"/>
    <w:rsid w:val="00F008F0"/>
    <w:rsid w:val="00F02BAF"/>
    <w:rsid w:val="00F03A13"/>
    <w:rsid w:val="00F0445E"/>
    <w:rsid w:val="00F058C5"/>
    <w:rsid w:val="00F059D1"/>
    <w:rsid w:val="00F05B71"/>
    <w:rsid w:val="00F0634C"/>
    <w:rsid w:val="00F0696C"/>
    <w:rsid w:val="00F0727E"/>
    <w:rsid w:val="00F10EFB"/>
    <w:rsid w:val="00F12DD3"/>
    <w:rsid w:val="00F14313"/>
    <w:rsid w:val="00F14838"/>
    <w:rsid w:val="00F17117"/>
    <w:rsid w:val="00F17BA9"/>
    <w:rsid w:val="00F22D28"/>
    <w:rsid w:val="00F24E21"/>
    <w:rsid w:val="00F25C53"/>
    <w:rsid w:val="00F26E5A"/>
    <w:rsid w:val="00F2703D"/>
    <w:rsid w:val="00F31799"/>
    <w:rsid w:val="00F31DCF"/>
    <w:rsid w:val="00F328C7"/>
    <w:rsid w:val="00F34AB8"/>
    <w:rsid w:val="00F354C6"/>
    <w:rsid w:val="00F35791"/>
    <w:rsid w:val="00F35D2C"/>
    <w:rsid w:val="00F3667E"/>
    <w:rsid w:val="00F40642"/>
    <w:rsid w:val="00F40EA6"/>
    <w:rsid w:val="00F413D3"/>
    <w:rsid w:val="00F418FB"/>
    <w:rsid w:val="00F516F5"/>
    <w:rsid w:val="00F52C51"/>
    <w:rsid w:val="00F53261"/>
    <w:rsid w:val="00F54B7B"/>
    <w:rsid w:val="00F5520A"/>
    <w:rsid w:val="00F5622D"/>
    <w:rsid w:val="00F56675"/>
    <w:rsid w:val="00F57C73"/>
    <w:rsid w:val="00F57D30"/>
    <w:rsid w:val="00F608FF"/>
    <w:rsid w:val="00F636C3"/>
    <w:rsid w:val="00F6697A"/>
    <w:rsid w:val="00F66BC9"/>
    <w:rsid w:val="00F67885"/>
    <w:rsid w:val="00F7153A"/>
    <w:rsid w:val="00F71ADD"/>
    <w:rsid w:val="00F7341E"/>
    <w:rsid w:val="00F7375A"/>
    <w:rsid w:val="00F74DFD"/>
    <w:rsid w:val="00F75512"/>
    <w:rsid w:val="00F76307"/>
    <w:rsid w:val="00F777C8"/>
    <w:rsid w:val="00F80B06"/>
    <w:rsid w:val="00F815C8"/>
    <w:rsid w:val="00F82A2D"/>
    <w:rsid w:val="00F82CF8"/>
    <w:rsid w:val="00F82E91"/>
    <w:rsid w:val="00F836F0"/>
    <w:rsid w:val="00F85143"/>
    <w:rsid w:val="00F85D57"/>
    <w:rsid w:val="00F86260"/>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B2829"/>
    <w:rsid w:val="00FB3223"/>
    <w:rsid w:val="00FB507A"/>
    <w:rsid w:val="00FB5CD8"/>
    <w:rsid w:val="00FB7CEC"/>
    <w:rsid w:val="00FC17F5"/>
    <w:rsid w:val="00FC25E5"/>
    <w:rsid w:val="00FC4C0E"/>
    <w:rsid w:val="00FC6590"/>
    <w:rsid w:val="00FC713E"/>
    <w:rsid w:val="00FC7363"/>
    <w:rsid w:val="00FC7404"/>
    <w:rsid w:val="00FC7577"/>
    <w:rsid w:val="00FC7DF2"/>
    <w:rsid w:val="00FD2EC3"/>
    <w:rsid w:val="00FD375D"/>
    <w:rsid w:val="00FD3F90"/>
    <w:rsid w:val="00FD3FBE"/>
    <w:rsid w:val="00FD4016"/>
    <w:rsid w:val="00FD5B66"/>
    <w:rsid w:val="00FD5D94"/>
    <w:rsid w:val="00FE1981"/>
    <w:rsid w:val="00FE238F"/>
    <w:rsid w:val="00FE30BC"/>
    <w:rsid w:val="00FE31AE"/>
    <w:rsid w:val="00FE36DB"/>
    <w:rsid w:val="00FE3C59"/>
    <w:rsid w:val="00FE44F3"/>
    <w:rsid w:val="00FE4A6C"/>
    <w:rsid w:val="00FE5B1F"/>
    <w:rsid w:val="00FE5CE9"/>
    <w:rsid w:val="00FE78FE"/>
    <w:rsid w:val="00FF0FFF"/>
    <w:rsid w:val="00FF2525"/>
    <w:rsid w:val="00FF39BE"/>
    <w:rsid w:val="00FF43A8"/>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D4114"/>
  <w15:docId w15:val="{619AA20C-8B04-3848-B8DA-547C36CA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0D27"/>
    <w:pPr>
      <w:overflowPunct w:val="0"/>
      <w:autoSpaceDE w:val="0"/>
      <w:autoSpaceDN w:val="0"/>
      <w:adjustRightInd w:val="0"/>
      <w:spacing w:after="180"/>
      <w:textAlignment w:val="baseline"/>
    </w:pPr>
    <w:rPr>
      <w:lang w:eastAsia="en-US"/>
    </w:rPr>
  </w:style>
  <w:style w:type="paragraph" w:styleId="Heading1">
    <w:name w:val="heading 1"/>
    <w:next w:val="Normal"/>
    <w:link w:val="Heading1Char1"/>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1"/>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1"/>
    <w:qFormat/>
    <w:rsid w:val="00CD386D"/>
    <w:pPr>
      <w:spacing w:before="120"/>
      <w:outlineLvl w:val="2"/>
    </w:pPr>
    <w:rPr>
      <w:sz w:val="28"/>
    </w:rPr>
  </w:style>
  <w:style w:type="paragraph" w:styleId="Heading4">
    <w:name w:val="heading 4"/>
    <w:basedOn w:val="Heading3"/>
    <w:next w:val="Normal"/>
    <w:link w:val="Heading4Char1"/>
    <w:qFormat/>
    <w:rsid w:val="00CD386D"/>
    <w:pPr>
      <w:ind w:left="1418" w:hanging="1418"/>
      <w:outlineLvl w:val="3"/>
    </w:pPr>
    <w:rPr>
      <w:sz w:val="24"/>
    </w:rPr>
  </w:style>
  <w:style w:type="paragraph" w:styleId="Heading5">
    <w:name w:val="heading 5"/>
    <w:basedOn w:val="Heading4"/>
    <w:next w:val="Normal"/>
    <w:link w:val="Heading5Char1"/>
    <w:qFormat/>
    <w:rsid w:val="00CD386D"/>
    <w:pPr>
      <w:ind w:left="1701" w:hanging="1701"/>
      <w:outlineLvl w:val="4"/>
    </w:pPr>
    <w:rPr>
      <w:sz w:val="22"/>
    </w:rPr>
  </w:style>
  <w:style w:type="paragraph" w:styleId="Heading6">
    <w:name w:val="heading 6"/>
    <w:basedOn w:val="H6"/>
    <w:next w:val="Normal"/>
    <w:link w:val="Heading6Char1"/>
    <w:qFormat/>
    <w:rsid w:val="00CD386D"/>
    <w:pPr>
      <w:outlineLvl w:val="5"/>
    </w:pPr>
  </w:style>
  <w:style w:type="paragraph" w:styleId="Heading7">
    <w:name w:val="heading 7"/>
    <w:basedOn w:val="H6"/>
    <w:next w:val="Normal"/>
    <w:link w:val="Heading7Char1"/>
    <w:qFormat/>
    <w:rsid w:val="00CD386D"/>
    <w:pPr>
      <w:outlineLvl w:val="6"/>
    </w:pPr>
  </w:style>
  <w:style w:type="paragraph" w:styleId="Heading8">
    <w:name w:val="heading 8"/>
    <w:basedOn w:val="Heading1"/>
    <w:next w:val="Normal"/>
    <w:link w:val="Heading8Char1"/>
    <w:qFormat/>
    <w:rsid w:val="00CD386D"/>
    <w:pPr>
      <w:ind w:left="0" w:firstLine="0"/>
      <w:outlineLvl w:val="7"/>
    </w:pPr>
  </w:style>
  <w:style w:type="paragraph" w:styleId="Heading9">
    <w:name w:val="heading 9"/>
    <w:basedOn w:val="Heading8"/>
    <w:next w:val="Normal"/>
    <w:link w:val="Heading9Char1"/>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rsid w:val="00E05319"/>
    <w:rPr>
      <w:rFonts w:ascii="Arial" w:hAnsi="Arial"/>
      <w:sz w:val="32"/>
      <w:lang w:eastAsia="en-US"/>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uiPriority w:val="39"/>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1"/>
    <w:qFormat/>
    <w:rsid w:val="00CD386D"/>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rsid w:val="00CD386D"/>
    <w:pPr>
      <w:keepLines/>
    </w:pPr>
  </w:style>
  <w:style w:type="paragraph" w:styleId="Index2">
    <w:name w:val="index 2"/>
    <w:basedOn w:val="Index1"/>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1"/>
    <w:rsid w:val="00CD386D"/>
    <w:pPr>
      <w:jc w:val="center"/>
    </w:pPr>
    <w:rPr>
      <w:i/>
      <w:lang w:val="x-none"/>
    </w:rPr>
  </w:style>
  <w:style w:type="character" w:customStyle="1" w:styleId="FooterChar1">
    <w:name w:val="Footer Char1"/>
    <w:link w:val="Footer"/>
    <w:rsid w:val="00BC33F7"/>
    <w:rPr>
      <w:rFonts w:ascii="Arial" w:hAnsi="Arial"/>
      <w:b/>
      <w:i/>
      <w:noProof/>
      <w:sz w:val="18"/>
      <w:lang w:eastAsia="en-US"/>
    </w:rPr>
  </w:style>
  <w:style w:type="character" w:styleId="FootnoteReference">
    <w:name w:val="footnote reference"/>
    <w:rsid w:val="00CD386D"/>
    <w:rPr>
      <w:b/>
      <w:position w:val="6"/>
      <w:sz w:val="16"/>
    </w:rPr>
  </w:style>
  <w:style w:type="paragraph" w:styleId="FootnoteText">
    <w:name w:val="footnote text"/>
    <w:basedOn w:val="Normal"/>
    <w:link w:val="FootnoteTextChar1"/>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386D"/>
    <w:pPr>
      <w:jc w:val="right"/>
    </w:pPr>
  </w:style>
  <w:style w:type="paragraph" w:customStyle="1" w:styleId="TAL">
    <w:name w:val="TAL"/>
    <w:basedOn w:val="Normal"/>
    <w:link w:val="TALChar1"/>
    <w:qFormat/>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link w:val="B1Char"/>
    <w:qFormat/>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uiPriority w:val="39"/>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qFormat/>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keepNext w:val="0"/>
      <w:spacing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
    <w:basedOn w:val="Normal"/>
    <w:next w:val="Normal"/>
    <w:link w:val="CaptionChar1"/>
    <w:uiPriority w:val="35"/>
    <w:qFormat/>
    <w:pPr>
      <w:spacing w:before="120" w:after="120"/>
    </w:pPr>
    <w:rPr>
      <w:b/>
      <w:bCs/>
    </w:rPr>
  </w:style>
  <w:style w:type="paragraph" w:styleId="Closing">
    <w:name w:val="Closing"/>
    <w:basedOn w:val="Normal"/>
    <w:link w:val="ClosingChar"/>
    <w:pPr>
      <w:ind w:left="4252"/>
    </w:pPr>
  </w:style>
  <w:style w:type="character" w:styleId="CommentReference">
    <w:name w:val="annotation reference"/>
    <w:rPr>
      <w:sz w:val="16"/>
      <w:szCs w:val="16"/>
    </w:rPr>
  </w:style>
  <w:style w:type="paragraph" w:styleId="CommentText">
    <w:name w:val="annotation text"/>
    <w:basedOn w:val="Normal"/>
    <w:link w:val="CommentTextChar2"/>
  </w:style>
  <w:style w:type="paragraph" w:styleId="Date">
    <w:name w:val="Date"/>
    <w:basedOn w:val="Normal"/>
    <w:next w:val="Normal"/>
    <w:link w:val="DateChar"/>
  </w:style>
  <w:style w:type="paragraph" w:styleId="DocumentMap">
    <w:name w:val="Document Map"/>
    <w:basedOn w:val="Normal"/>
    <w:link w:val="DocumentMapChar1"/>
    <w:pPr>
      <w:shd w:val="clear" w:color="auto" w:fill="000080"/>
    </w:pPr>
    <w:rPr>
      <w:rFonts w:ascii="Tahoma" w:hAnsi="Tahoma" w:cs="Tahoma"/>
    </w:rPr>
  </w:style>
  <w:style w:type="paragraph" w:styleId="EmailSignature">
    <w:name w:val="E-mail Signature"/>
    <w:basedOn w:val="Normal"/>
    <w:link w:val="EmailSignatureChar"/>
  </w:style>
  <w:style w:type="character" w:styleId="Emphasis">
    <w:name w:val="Emphasis"/>
    <w:uiPriority w:val="20"/>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style>
  <w:style w:type="paragraph" w:styleId="ListNumber4">
    <w:name w:val="List Number 4"/>
    <w:basedOn w:val="Normal"/>
    <w:pPr>
      <w:numPr>
        <w:numId w:val="6"/>
      </w:numPr>
    </w:pPr>
  </w:style>
  <w:style w:type="paragraph" w:styleId="ListNumber5">
    <w:name w:val="List Number 5"/>
    <w:basedOn w:val="Normal"/>
    <w:pPr>
      <w:numPr>
        <w:numId w:val="7"/>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PageNumber">
    <w:name w:val="page number"/>
    <w:basedOn w:val="DefaultParagraphFont"/>
  </w:style>
  <w:style w:type="paragraph" w:styleId="PlainText">
    <w:name w:val="Plain Text"/>
    <w:basedOn w:val="Normal"/>
    <w:link w:val="PlainTextChar"/>
    <w:uiPriority w:val="99"/>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uiPriority w:val="99"/>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1"/>
    <w:uiPriority w:val="99"/>
    <w:rsid w:val="00F12DD3"/>
    <w:pPr>
      <w:spacing w:after="0"/>
    </w:pPr>
    <w:rPr>
      <w:rFonts w:ascii="Tahoma" w:hAnsi="Tahoma"/>
      <w:sz w:val="16"/>
      <w:szCs w:val="16"/>
      <w:lang w:val="x-none"/>
    </w:rPr>
  </w:style>
  <w:style w:type="character" w:customStyle="1" w:styleId="BalloonTextChar1">
    <w:name w:val="Balloon Text Char1"/>
    <w:link w:val="Balloo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CommentSubject">
    <w:name w:val="annotation subject"/>
    <w:basedOn w:val="CommentText"/>
    <w:next w:val="CommentText"/>
    <w:link w:val="CommentSubjectChar"/>
    <w:uiPriority w:val="99"/>
    <w:rsid w:val="00782179"/>
    <w:rPr>
      <w:b/>
      <w:bCs/>
    </w:rPr>
  </w:style>
  <w:style w:type="character" w:customStyle="1" w:styleId="CommentTextChar2">
    <w:name w:val="Comment Text Char2"/>
    <w:link w:val="CommentText"/>
    <w:rsid w:val="00782179"/>
    <w:rPr>
      <w:lang w:val="en-GB" w:eastAsia="en-US"/>
    </w:rPr>
  </w:style>
  <w:style w:type="character" w:customStyle="1" w:styleId="CommentSubjectChar">
    <w:name w:val="Comment Subject Char"/>
    <w:link w:val="CommentSubject"/>
    <w:uiPriority w:val="99"/>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Heading3Char1">
    <w:name w:val="Heading 3 Char1"/>
    <w:link w:val="Heading3"/>
    <w:rsid w:val="005745FC"/>
    <w:rPr>
      <w:rFonts w:ascii="Arial" w:hAnsi="Arial"/>
      <w:sz w:val="28"/>
      <w:lang w:val="x-none" w:eastAsia="en-US"/>
    </w:rPr>
  </w:style>
  <w:style w:type="character" w:customStyle="1" w:styleId="Heading8Char1">
    <w:name w:val="Heading 8 Char1"/>
    <w:link w:val="Heading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locked/>
    <w:rsid w:val="005745FC"/>
    <w:rPr>
      <w:lang w:val="en-GB" w:eastAsia="en-US"/>
    </w:rPr>
  </w:style>
  <w:style w:type="paragraph" w:customStyle="1" w:styleId="TB1">
    <w:name w:val="TB1"/>
    <w:basedOn w:val="Normal"/>
    <w:qFormat/>
    <w:rsid w:val="005745FC"/>
    <w:pPr>
      <w:keepNext/>
      <w:keepLines/>
      <w:numPr>
        <w:numId w:val="12"/>
      </w:numPr>
      <w:tabs>
        <w:tab w:val="left" w:pos="720"/>
      </w:tabs>
      <w:spacing w:after="0"/>
    </w:pPr>
    <w:rPr>
      <w:rFonts w:ascii="Arial" w:eastAsia="Times New Roman" w:hAnsi="Arial"/>
      <w:sz w:val="18"/>
    </w:rPr>
  </w:style>
  <w:style w:type="table" w:styleId="TableGrid">
    <w:name w:val="Table Grid"/>
    <w:basedOn w:val="TableNormal"/>
    <w:uiPriority w:val="39"/>
    <w:rsid w:val="005745F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eastAsia="en-US"/>
    </w:rPr>
  </w:style>
  <w:style w:type="paragraph" w:customStyle="1" w:styleId="TB2">
    <w:name w:val="TB2"/>
    <w:basedOn w:val="Normal"/>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Revision">
    <w:name w:val="Revision"/>
    <w:hidden/>
    <w:uiPriority w:val="99"/>
    <w:rsid w:val="005745FC"/>
    <w:rPr>
      <w:rFonts w:eastAsia="MS Mincho"/>
      <w:lang w:eastAsia="en-US"/>
    </w:rPr>
  </w:style>
  <w:style w:type="character" w:customStyle="1" w:styleId="TALChar">
    <w:name w:val="TAL Char"/>
    <w:rsid w:val="005745FC"/>
    <w:rPr>
      <w:rFonts w:ascii="Arial" w:hAnsi="Arial"/>
      <w:sz w:val="18"/>
      <w:lang w:val="en-GB" w:eastAsia="en-US"/>
    </w:rPr>
  </w:style>
  <w:style w:type="character" w:customStyle="1" w:styleId="PlainTextChar">
    <w:name w:val="Plain Text Char"/>
    <w:link w:val="PlainText"/>
    <w:uiPriority w:val="99"/>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Heading1Char1">
    <w:name w:val="Heading 1 Char1"/>
    <w:link w:val="Heading1"/>
    <w:rsid w:val="005745FC"/>
    <w:rPr>
      <w:rFonts w:ascii="Arial" w:hAnsi="Arial"/>
      <w:sz w:val="36"/>
      <w:lang w:val="en-GB" w:eastAsia="en-US"/>
    </w:rPr>
  </w:style>
  <w:style w:type="character" w:customStyle="1" w:styleId="Heading4Char1">
    <w:name w:val="Heading 4 Char1"/>
    <w:link w:val="Heading4"/>
    <w:rsid w:val="005745FC"/>
    <w:rPr>
      <w:rFonts w:ascii="Arial" w:hAnsi="Arial"/>
      <w:sz w:val="24"/>
      <w:lang w:val="x-none" w:eastAsia="en-US"/>
    </w:rPr>
  </w:style>
  <w:style w:type="character" w:customStyle="1" w:styleId="Heading5Char1">
    <w:name w:val="Heading 5 Char1"/>
    <w:link w:val="Heading5"/>
    <w:rsid w:val="005745FC"/>
    <w:rPr>
      <w:rFonts w:ascii="Arial" w:hAnsi="Arial"/>
      <w:sz w:val="22"/>
      <w:lang w:val="x-none" w:eastAsia="en-US"/>
    </w:rPr>
  </w:style>
  <w:style w:type="paragraph" w:customStyle="1" w:styleId="OneM2M-Normal">
    <w:name w:val="OneM2M-Normal"/>
    <w:basedOn w:val="Normal"/>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character" w:customStyle="1" w:styleId="FootnoteTextChar1">
    <w:name w:val="Footnote Text Char1"/>
    <w:link w:val="FootnoteText"/>
    <w:rsid w:val="005745FC"/>
    <w:rPr>
      <w:sz w:val="16"/>
      <w:lang w:val="en-GB" w:eastAsia="en-US"/>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5745FC"/>
    <w:rPr>
      <w:b/>
      <w:bCs/>
      <w:lang w:val="en-GB" w:eastAsia="en-US"/>
    </w:rPr>
  </w:style>
  <w:style w:type="paragraph" w:customStyle="1" w:styleId="OneM2M-UCHead1">
    <w:name w:val="OneM2M-UCHead1"/>
    <w:basedOn w:val="Normal"/>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LFO31">
    <w:name w:val="LFO31"/>
    <w:rsid w:val="000C4140"/>
    <w:pPr>
      <w:numPr>
        <w:numId w:val="11"/>
      </w:numPr>
    </w:pPr>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Heading6Char1">
    <w:name w:val="Heading 6 Char1"/>
    <w:link w:val="Heading6"/>
    <w:rsid w:val="00C31A7B"/>
    <w:rPr>
      <w:rFonts w:ascii="Arial" w:hAnsi="Arial"/>
      <w:lang w:val="x-none" w:eastAsia="en-US"/>
    </w:rPr>
  </w:style>
  <w:style w:type="character" w:customStyle="1" w:styleId="Heading7Char1">
    <w:name w:val="Heading 7 Char1"/>
    <w:link w:val="Heading7"/>
    <w:rsid w:val="00C31A7B"/>
    <w:rPr>
      <w:rFonts w:ascii="Arial" w:hAnsi="Arial"/>
      <w:lang w:val="x-none" w:eastAsia="en-US"/>
    </w:rPr>
  </w:style>
  <w:style w:type="character" w:customStyle="1" w:styleId="Heading9Char1">
    <w:name w:val="Heading 9 Char1"/>
    <w:link w:val="Heading9"/>
    <w:rsid w:val="00C31A7B"/>
    <w:rPr>
      <w:rFonts w:ascii="Arial" w:hAnsi="Arial"/>
      <w:sz w:val="36"/>
      <w:lang w:val="en-GB" w:eastAsia="en-US"/>
    </w:rPr>
  </w:style>
  <w:style w:type="character" w:customStyle="1" w:styleId="HTMLAddressChar">
    <w:name w:val="HTML Address Char"/>
    <w:link w:val="HTMLAddress"/>
    <w:rsid w:val="00C31A7B"/>
    <w:rPr>
      <w:i/>
      <w:iCs/>
      <w:lang w:val="en-GB" w:eastAsia="en-US"/>
    </w:rPr>
  </w:style>
  <w:style w:type="character" w:customStyle="1" w:styleId="HTMLPreformattedChar">
    <w:name w:val="HTML Preformatted Char"/>
    <w:link w:val="HTMLPreformatted"/>
    <w:rsid w:val="00C31A7B"/>
    <w:rPr>
      <w:rFonts w:ascii="Courier New" w:hAnsi="Courier New" w:cs="Courier New"/>
      <w:lang w:val="en-GB" w:eastAsia="en-US"/>
    </w:rPr>
  </w:style>
  <w:style w:type="paragraph" w:customStyle="1" w:styleId="msonormal0">
    <w:name w:val="msonormal"/>
    <w:basedOn w:val="Normal"/>
    <w:rsid w:val="00C31A7B"/>
    <w:pPr>
      <w:textAlignment w:val="auto"/>
    </w:pPr>
    <w:rPr>
      <w:rFonts w:eastAsia="Times New Roman"/>
      <w:sz w:val="24"/>
      <w:szCs w:val="24"/>
    </w:rPr>
  </w:style>
  <w:style w:type="character" w:customStyle="1" w:styleId="EndnoteTextChar">
    <w:name w:val="Endnote Text Char"/>
    <w:link w:val="EndnoteText"/>
    <w:semiHidden/>
    <w:rsid w:val="00C31A7B"/>
    <w:rPr>
      <w:lang w:val="en-GB" w:eastAsia="en-US"/>
    </w:rPr>
  </w:style>
  <w:style w:type="character" w:customStyle="1" w:styleId="MacroTextChar">
    <w:name w:val="Macro Text Char"/>
    <w:link w:val="MacroText"/>
    <w:semiHidden/>
    <w:rsid w:val="00C31A7B"/>
    <w:rPr>
      <w:rFonts w:ascii="Courier New" w:hAnsi="Courier New" w:cs="Courier New"/>
      <w:lang w:val="en-GB" w:eastAsia="en-US"/>
    </w:rPr>
  </w:style>
  <w:style w:type="character" w:customStyle="1" w:styleId="TitleChar">
    <w:name w:val="Title Char"/>
    <w:link w:val="Title"/>
    <w:rsid w:val="00C31A7B"/>
    <w:rPr>
      <w:rFonts w:ascii="Arial" w:hAnsi="Arial" w:cs="Arial"/>
      <w:b/>
      <w:bCs/>
      <w:kern w:val="28"/>
      <w:sz w:val="32"/>
      <w:szCs w:val="32"/>
      <w:lang w:val="en-GB" w:eastAsia="en-US"/>
    </w:rPr>
  </w:style>
  <w:style w:type="character" w:customStyle="1" w:styleId="ClosingChar">
    <w:name w:val="Closing Char"/>
    <w:link w:val="Closing"/>
    <w:rsid w:val="00C31A7B"/>
    <w:rPr>
      <w:lang w:val="en-GB" w:eastAsia="en-US"/>
    </w:rPr>
  </w:style>
  <w:style w:type="character" w:customStyle="1" w:styleId="SignatureChar">
    <w:name w:val="Signature Char"/>
    <w:link w:val="Signature"/>
    <w:rsid w:val="00C31A7B"/>
    <w:rPr>
      <w:lang w:val="en-GB" w:eastAsia="en-US"/>
    </w:rPr>
  </w:style>
  <w:style w:type="character" w:customStyle="1" w:styleId="BodyTextChar">
    <w:name w:val="Body Text Char"/>
    <w:link w:val="BodyText"/>
    <w:rsid w:val="00C31A7B"/>
    <w:rPr>
      <w:lang w:val="en-GB" w:eastAsia="en-US"/>
    </w:rPr>
  </w:style>
  <w:style w:type="character" w:customStyle="1" w:styleId="BodyTextIndentChar">
    <w:name w:val="Body Text Indent Char"/>
    <w:link w:val="BodyTextIndent"/>
    <w:rsid w:val="00C31A7B"/>
    <w:rPr>
      <w:lang w:val="en-GB" w:eastAsia="en-US"/>
    </w:rPr>
  </w:style>
  <w:style w:type="character" w:customStyle="1" w:styleId="MessageHeaderChar">
    <w:name w:val="Message Header Char"/>
    <w:link w:val="MessageHeader"/>
    <w:rsid w:val="00C31A7B"/>
    <w:rPr>
      <w:rFonts w:ascii="Arial" w:hAnsi="Arial" w:cs="Arial"/>
      <w:sz w:val="24"/>
      <w:szCs w:val="24"/>
      <w:shd w:val="pct20" w:color="auto" w:fill="auto"/>
      <w:lang w:val="en-GB" w:eastAsia="en-US"/>
    </w:rPr>
  </w:style>
  <w:style w:type="character" w:customStyle="1" w:styleId="SubtitleChar">
    <w:name w:val="Subtitle Char"/>
    <w:link w:val="Subtitle"/>
    <w:rsid w:val="00C31A7B"/>
    <w:rPr>
      <w:rFonts w:ascii="Arial" w:hAnsi="Arial" w:cs="Arial"/>
      <w:sz w:val="24"/>
      <w:szCs w:val="24"/>
      <w:lang w:val="en-GB" w:eastAsia="en-US"/>
    </w:rPr>
  </w:style>
  <w:style w:type="character" w:customStyle="1" w:styleId="SalutationChar">
    <w:name w:val="Salutation Char"/>
    <w:link w:val="Salutation"/>
    <w:rsid w:val="00C31A7B"/>
    <w:rPr>
      <w:lang w:val="en-GB" w:eastAsia="en-US"/>
    </w:rPr>
  </w:style>
  <w:style w:type="character" w:customStyle="1" w:styleId="DateChar">
    <w:name w:val="Date Char"/>
    <w:link w:val="Date"/>
    <w:rsid w:val="00C31A7B"/>
    <w:rPr>
      <w:lang w:val="en-GB" w:eastAsia="en-US"/>
    </w:rPr>
  </w:style>
  <w:style w:type="character" w:customStyle="1" w:styleId="BodyTextFirstIndentChar">
    <w:name w:val="Body Text First Indent Char"/>
    <w:link w:val="BodyTextFirstIndent"/>
    <w:rsid w:val="00C31A7B"/>
    <w:rPr>
      <w:lang w:val="en-GB" w:eastAsia="en-US"/>
    </w:rPr>
  </w:style>
  <w:style w:type="character" w:customStyle="1" w:styleId="BodyTextFirstIndent2Char">
    <w:name w:val="Body Text First Indent 2 Char"/>
    <w:link w:val="BodyTextFirstIndent2"/>
    <w:rsid w:val="00C31A7B"/>
    <w:rPr>
      <w:lang w:val="en-GB" w:eastAsia="en-US"/>
    </w:rPr>
  </w:style>
  <w:style w:type="character" w:customStyle="1" w:styleId="NoteHeadingChar">
    <w:name w:val="Note Heading Char"/>
    <w:link w:val="NoteHeading"/>
    <w:rsid w:val="00C31A7B"/>
    <w:rPr>
      <w:lang w:val="en-GB" w:eastAsia="en-US"/>
    </w:rPr>
  </w:style>
  <w:style w:type="character" w:customStyle="1" w:styleId="BodyText2Char">
    <w:name w:val="Body Text 2 Char"/>
    <w:link w:val="BodyText2"/>
    <w:rsid w:val="00C31A7B"/>
    <w:rPr>
      <w:lang w:val="en-GB" w:eastAsia="en-US"/>
    </w:rPr>
  </w:style>
  <w:style w:type="character" w:customStyle="1" w:styleId="BodyText3Char">
    <w:name w:val="Body Text 3 Char"/>
    <w:link w:val="BodyText3"/>
    <w:rsid w:val="00C31A7B"/>
    <w:rPr>
      <w:sz w:val="16"/>
      <w:szCs w:val="16"/>
      <w:lang w:val="en-GB" w:eastAsia="en-US"/>
    </w:rPr>
  </w:style>
  <w:style w:type="character" w:customStyle="1" w:styleId="BodyTextIndent2Char">
    <w:name w:val="Body Text Indent 2 Char"/>
    <w:link w:val="BodyTextIndent2"/>
    <w:rsid w:val="00C31A7B"/>
    <w:rPr>
      <w:lang w:val="en-GB" w:eastAsia="en-US"/>
    </w:rPr>
  </w:style>
  <w:style w:type="character" w:customStyle="1" w:styleId="BodyTextIndent3Char">
    <w:name w:val="Body Text Indent 3 Char"/>
    <w:link w:val="BodyTextIndent3"/>
    <w:rsid w:val="00C31A7B"/>
    <w:rPr>
      <w:sz w:val="16"/>
      <w:szCs w:val="16"/>
      <w:lang w:val="en-GB" w:eastAsia="en-US"/>
    </w:rPr>
  </w:style>
  <w:style w:type="character" w:customStyle="1" w:styleId="DocumentMapChar1">
    <w:name w:val="Document Map Char1"/>
    <w:link w:val="DocumentMap"/>
    <w:rsid w:val="00C31A7B"/>
    <w:rPr>
      <w:rFonts w:ascii="Tahoma" w:hAnsi="Tahoma" w:cs="Tahoma"/>
      <w:shd w:val="clear" w:color="auto" w:fill="000080"/>
      <w:lang w:val="en-GB" w:eastAsia="en-US"/>
    </w:rPr>
  </w:style>
  <w:style w:type="character" w:customStyle="1" w:styleId="EmailSignatureChar">
    <w:name w:val="Email Signature Char"/>
    <w:link w:val="EmailSignature"/>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Heading1"/>
    <w:next w:val="Normal"/>
    <w:link w:val="Annex1Char"/>
    <w:qFormat/>
    <w:rsid w:val="00850B17"/>
    <w:pPr>
      <w:numPr>
        <w:numId w:val="14"/>
      </w:numPr>
    </w:pPr>
    <w:rPr>
      <w:rFonts w:eastAsia="Times New Roman"/>
      <w:lang w:eastAsia="de-DE"/>
    </w:rPr>
  </w:style>
  <w:style w:type="paragraph" w:customStyle="1" w:styleId="Annex2">
    <w:name w:val="Annex 2"/>
    <w:basedOn w:val="Heading2"/>
    <w:next w:val="Normal"/>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Heading3"/>
    <w:next w:val="Normal"/>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Normal"/>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eastAsia="en-US"/>
    </w:rPr>
  </w:style>
  <w:style w:type="character" w:customStyle="1" w:styleId="10">
    <w:name w:val="访问过的超链接1"/>
    <w:rsid w:val="00EC3FFE"/>
    <w:rPr>
      <w:color w:val="800080"/>
      <w:u w:val="single"/>
    </w:rPr>
  </w:style>
  <w:style w:type="paragraph" w:customStyle="1" w:styleId="GridTable31">
    <w:name w:val="Grid Table 31"/>
    <w:basedOn w:val="Heading1"/>
    <w:next w:val="Normal"/>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Heading1"/>
    <w:next w:val="Normal"/>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Heading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Normal"/>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Normal"/>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Normal"/>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Normal"/>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styleId="UnresolvedMention">
    <w:name w:val="Unresolved Mention"/>
    <w:uiPriority w:val="99"/>
    <w:semiHidden/>
    <w:unhideWhenUsed/>
    <w:rsid w:val="007B7314"/>
    <w:rPr>
      <w:color w:val="605E5C"/>
      <w:shd w:val="clear" w:color="auto" w:fill="E1DFDD"/>
    </w:rPr>
  </w:style>
  <w:style w:type="numbering" w:customStyle="1" w:styleId="1">
    <w:name w:val="スタイル1"/>
    <w:rsid w:val="00AC2135"/>
    <w:pPr>
      <w:numPr>
        <w:numId w:val="16"/>
      </w:numPr>
    </w:pPr>
  </w:style>
  <w:style w:type="numbering" w:customStyle="1" w:styleId="2">
    <w:name w:val="スタイル2"/>
    <w:rsid w:val="00AC2135"/>
    <w:pPr>
      <w:numPr>
        <w:numId w:val="17"/>
      </w:numPr>
    </w:pPr>
  </w:style>
  <w:style w:type="numbering" w:customStyle="1" w:styleId="4">
    <w:name w:val="スタイル4"/>
    <w:rsid w:val="00AC2135"/>
    <w:pPr>
      <w:numPr>
        <w:numId w:val="19"/>
      </w:numPr>
    </w:pPr>
  </w:style>
  <w:style w:type="paragraph" w:customStyle="1" w:styleId="OneM2M-Heading3">
    <w:name w:val="OneM2M-Heading3"/>
    <w:basedOn w:val="Heading3"/>
    <w:qFormat/>
    <w:rsid w:val="00AC2135"/>
    <w:pPr>
      <w:overflowPunct/>
      <w:autoSpaceDE/>
      <w:autoSpaceDN/>
      <w:adjustRightInd/>
      <w:spacing w:before="200" w:after="0"/>
      <w:ind w:left="1701" w:hanging="992"/>
      <w:textAlignment w:val="auto"/>
    </w:pPr>
    <w:rPr>
      <w:rFonts w:eastAsia="Times New Roman"/>
      <w:b/>
      <w:bCs/>
      <w:sz w:val="24"/>
      <w:szCs w:val="24"/>
      <w:lang w:val="en-GB"/>
    </w:rPr>
  </w:style>
  <w:style w:type="paragraph" w:customStyle="1" w:styleId="OneM2M-FrontMatter">
    <w:name w:val="OneM2M-FrontMatter"/>
    <w:basedOn w:val="1tableentryleft"/>
    <w:rsid w:val="00AC2135"/>
    <w:rPr>
      <w:rFonts w:ascii="Arial" w:hAnsi="Arial"/>
    </w:rPr>
  </w:style>
  <w:style w:type="paragraph" w:customStyle="1" w:styleId="OneM2M-TableTitle">
    <w:name w:val="OneM2M-TableTitle"/>
    <w:basedOn w:val="Normal"/>
    <w:rsid w:val="00AC213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ListParagraph"/>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Heading1"/>
    <w:qFormat/>
    <w:rsid w:val="00AC213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Heading2"/>
    <w:qFormat/>
    <w:rsid w:val="00AC213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20"/>
      </w:numPr>
    </w:pPr>
    <w:rPr>
      <w:rFonts w:ascii="Arial" w:eastAsia="Times New Roman" w:hAnsi="Arial"/>
      <w:noProof w:val="0"/>
    </w:rPr>
  </w:style>
  <w:style w:type="paragraph" w:customStyle="1" w:styleId="OneM2M-Bullet2">
    <w:name w:val="OneM2M-Bullet2"/>
    <w:basedOn w:val="OneM2M-Normal"/>
    <w:qFormat/>
    <w:rsid w:val="00AC2135"/>
    <w:pPr>
      <w:numPr>
        <w:ilvl w:val="1"/>
        <w:numId w:val="20"/>
      </w:numPr>
    </w:pPr>
    <w:rPr>
      <w:rFonts w:ascii="Arial" w:eastAsia="Times New Roman" w:hAnsi="Arial"/>
      <w:noProof w:val="0"/>
    </w:rPr>
  </w:style>
  <w:style w:type="paragraph" w:customStyle="1" w:styleId="OneM2M-Numbered1">
    <w:name w:val="OneM2M-Numbered1"/>
    <w:basedOn w:val="OneM2M-Bullet1"/>
    <w:qFormat/>
    <w:rsid w:val="00AC2135"/>
    <w:pPr>
      <w:numPr>
        <w:numId w:val="21"/>
      </w:numPr>
    </w:pPr>
  </w:style>
  <w:style w:type="paragraph" w:customStyle="1" w:styleId="OneM2M-Numbered2">
    <w:name w:val="OneM2M-Numbered2"/>
    <w:basedOn w:val="OneM2M-Bullet1"/>
    <w:qFormat/>
    <w:rsid w:val="00AC2135"/>
    <w:pPr>
      <w:numPr>
        <w:ilvl w:val="1"/>
        <w:numId w:val="21"/>
      </w:numPr>
    </w:pPr>
  </w:style>
  <w:style w:type="paragraph" w:customStyle="1" w:styleId="H1">
    <w:name w:val="H1"/>
    <w:basedOn w:val="Heading1"/>
    <w:link w:val="H10"/>
    <w:qFormat/>
    <w:rsid w:val="00AC2135"/>
    <w:pPr>
      <w:numPr>
        <w:numId w:val="22"/>
      </w:numPr>
    </w:pPr>
    <w:rPr>
      <w:rFonts w:eastAsia="MS Mincho"/>
      <w:lang w:eastAsia="ja-JP"/>
    </w:rPr>
  </w:style>
  <w:style w:type="paragraph" w:customStyle="1" w:styleId="H2">
    <w:name w:val="H2"/>
    <w:basedOn w:val="Heading2"/>
    <w:qFormat/>
    <w:rsid w:val="00AC2135"/>
    <w:pPr>
      <w:numPr>
        <w:ilvl w:val="1"/>
        <w:numId w:val="23"/>
      </w:numPr>
    </w:pPr>
    <w:rPr>
      <w:rFonts w:eastAsia="MS Mincho"/>
      <w:lang w:val="en-GB" w:eastAsia="ja-JP"/>
    </w:rPr>
  </w:style>
  <w:style w:type="paragraph" w:customStyle="1" w:styleId="H3">
    <w:name w:val="H3"/>
    <w:basedOn w:val="Heading3"/>
    <w:qFormat/>
    <w:rsid w:val="00AC2135"/>
    <w:pPr>
      <w:numPr>
        <w:ilvl w:val="2"/>
        <w:numId w:val="24"/>
      </w:numPr>
    </w:pPr>
    <w:rPr>
      <w:rFonts w:eastAsia="MS Mincho"/>
      <w:lang w:val="en-GB" w:eastAsia="ja-JP"/>
    </w:rPr>
  </w:style>
  <w:style w:type="paragraph" w:customStyle="1" w:styleId="H4">
    <w:name w:val="H4"/>
    <w:basedOn w:val="Heading4"/>
    <w:qFormat/>
    <w:rsid w:val="00AC2135"/>
    <w:rPr>
      <w:rFonts w:eastAsia="MS Mincho"/>
      <w:lang w:val="en-GB" w:eastAsia="ja-JP"/>
    </w:rPr>
  </w:style>
  <w:style w:type="paragraph" w:customStyle="1" w:styleId="H5">
    <w:name w:val="H5"/>
    <w:basedOn w:val="Heading5"/>
    <w:qFormat/>
    <w:rsid w:val="00AC2135"/>
    <w:rPr>
      <w:rFonts w:eastAsia="MS Mincho"/>
      <w:lang w:val="en-GB" w:eastAsia="ja-JP"/>
    </w:rPr>
  </w:style>
  <w:style w:type="paragraph" w:customStyle="1" w:styleId="Annex4">
    <w:name w:val="Annex 4"/>
    <w:basedOn w:val="Heading4"/>
    <w:qFormat/>
    <w:rsid w:val="00AC2135"/>
    <w:pPr>
      <w:ind w:left="0" w:firstLine="0"/>
    </w:pPr>
    <w:rPr>
      <w:rFonts w:eastAsia="Times New Roman"/>
      <w:lang w:val="en-GB"/>
    </w:rPr>
  </w:style>
  <w:style w:type="character" w:customStyle="1" w:styleId="H10">
    <w:name w:val="H1 (文字)"/>
    <w:link w:val="H1"/>
    <w:rsid w:val="00AC2135"/>
    <w:rPr>
      <w:rFonts w:ascii="Arial" w:eastAsia="MS Mincho" w:hAnsi="Arial"/>
      <w:sz w:val="36"/>
      <w:lang w:val="en-GB" w:eastAsia="ja-JP"/>
    </w:rPr>
  </w:style>
  <w:style w:type="character" w:customStyle="1" w:styleId="style11">
    <w:name w:val="style11"/>
    <w:rsid w:val="00AC2135"/>
  </w:style>
  <w:style w:type="character" w:customStyle="1" w:styleId="smallboldtext">
    <w:name w:val="smallboldtext"/>
    <w:rsid w:val="00AC2135"/>
  </w:style>
  <w:style w:type="paragraph" w:customStyle="1" w:styleId="TALGuidance">
    <w:name w:val="TAL + Guidance"/>
    <w:basedOn w:val="TAL"/>
    <w:rsid w:val="00AC2135"/>
    <w:rPr>
      <w:rFonts w:eastAsia="Times New Roman"/>
      <w:i/>
      <w:color w:val="0000FF"/>
      <w:lang w:eastAsia="ja-JP"/>
    </w:rPr>
  </w:style>
  <w:style w:type="paragraph" w:customStyle="1" w:styleId="BNSimSun">
    <w:name w:val="スタイル BN + (日) SimSun 斜体"/>
    <w:basedOn w:val="BN"/>
    <w:next w:val="BN"/>
    <w:rsid w:val="00AC2135"/>
    <w:pPr>
      <w:numPr>
        <w:numId w:val="0"/>
      </w:numPr>
    </w:pPr>
    <w:rPr>
      <w:rFonts w:eastAsia="Times New Roman"/>
      <w:i/>
      <w:iCs/>
    </w:rPr>
  </w:style>
  <w:style w:type="paragraph" w:customStyle="1" w:styleId="TableRow">
    <w:name w:val="Table Row"/>
    <w:basedOn w:val="Normal"/>
    <w:rsid w:val="00AC2135"/>
    <w:pPr>
      <w:overflowPunct/>
      <w:autoSpaceDE/>
      <w:autoSpaceDN/>
      <w:adjustRightInd/>
      <w:spacing w:before="20" w:after="20"/>
      <w:textAlignment w:val="auto"/>
    </w:pPr>
  </w:style>
  <w:style w:type="table" w:customStyle="1" w:styleId="11">
    <w:name w:val="表 (格子)1"/>
    <w:basedOn w:val="TableNormal"/>
    <w:next w:val="TableGrid"/>
    <w:rsid w:val="00AC2135"/>
    <w:rPr>
      <w:rFonts w:ascii="Calibri" w:eastAsia="SimSun"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Normal"/>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Normal"/>
    <w:qFormat/>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Paragraph"/>
    <w:qFormat/>
    <w:rsid w:val="00AC2135"/>
    <w:pPr>
      <w:tabs>
        <w:tab w:val="left" w:pos="284"/>
        <w:tab w:val="num" w:pos="737"/>
      </w:tabs>
      <w:spacing w:before="120"/>
      <w:ind w:left="737" w:hanging="453"/>
    </w:pPr>
    <w:rPr>
      <w:rFonts w:ascii="Arial" w:eastAsia="Times New Roman" w:hAnsi="Arial"/>
      <w:lang w:val="en-GB"/>
    </w:rPr>
  </w:style>
  <w:style w:type="paragraph" w:customStyle="1" w:styleId="OneM2M-PageHead0">
    <w:name w:val="OneM2M-PageHead"/>
    <w:basedOn w:val="Header"/>
    <w:qFormat/>
    <w:rsid w:val="00AC213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ooter"/>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AC2135"/>
    <w:rPr>
      <w:rFonts w:ascii="Times New Roman" w:eastAsia="SimSun" w:hAnsi="Times New Roman"/>
      <w:color w:val="FF0000"/>
      <w:lang w:val="en-GB" w:eastAsia="x-none"/>
    </w:rPr>
  </w:style>
  <w:style w:type="character" w:customStyle="1" w:styleId="Char2">
    <w:name w:val="批注框文本 Char2"/>
    <w:locked/>
    <w:rsid w:val="00AC2135"/>
    <w:rPr>
      <w:rFonts w:ascii="Tahoma" w:hAnsi="Tahoma" w:cs="Tahoma"/>
      <w:sz w:val="16"/>
      <w:szCs w:val="16"/>
      <w:lang w:val="x-none" w:eastAsia="en-US"/>
    </w:rPr>
  </w:style>
  <w:style w:type="character" w:customStyle="1" w:styleId="Heading2Char">
    <w:name w:val="Heading 2 Char"/>
    <w:locked/>
    <w:rsid w:val="00AC2135"/>
    <w:rPr>
      <w:rFonts w:ascii="Arial" w:hAnsi="Arial" w:cs="Times New Roman"/>
      <w:sz w:val="32"/>
      <w:lang w:val="en-GB" w:eastAsia="en-US" w:bidi="ar-SA"/>
    </w:rPr>
  </w:style>
  <w:style w:type="character" w:customStyle="1" w:styleId="Heading6Char">
    <w:name w:val="Heading 6 Char"/>
    <w:locked/>
    <w:rsid w:val="00AC2135"/>
    <w:rPr>
      <w:rFonts w:ascii="Arial" w:hAnsi="Arial" w:cs="Times New Roman"/>
      <w:sz w:val="20"/>
      <w:szCs w:val="20"/>
    </w:rPr>
  </w:style>
  <w:style w:type="character" w:customStyle="1" w:styleId="StyleGuidanceArial18pt">
    <w:name w:val="Style Guidance + Arial 18 pt"/>
    <w:rsid w:val="00AC2135"/>
    <w:rPr>
      <w:rFonts w:ascii="Arial" w:hAnsi="Arial" w:cs="Times New Roman"/>
      <w:i/>
      <w:iCs/>
      <w:color w:val="0000FF"/>
      <w:sz w:val="36"/>
    </w:rPr>
  </w:style>
  <w:style w:type="character" w:customStyle="1" w:styleId="ZDONTMODIFY">
    <w:name w:val="ZDONTMODIFY"/>
    <w:rsid w:val="00AC2135"/>
    <w:rPr>
      <w:rFonts w:cs="Times New Roman"/>
    </w:rPr>
  </w:style>
  <w:style w:type="character" w:customStyle="1" w:styleId="ZREGNAME">
    <w:name w:val="ZREGNAME"/>
    <w:rsid w:val="00AC2135"/>
    <w:rPr>
      <w:rFonts w:cs="Times New Roman"/>
    </w:rPr>
  </w:style>
  <w:style w:type="character" w:customStyle="1" w:styleId="HeaderChar">
    <w:name w:val="Header Char"/>
    <w:uiPriority w:val="99"/>
    <w:locked/>
    <w:rsid w:val="00AC2135"/>
    <w:rPr>
      <w:rFonts w:ascii="Arial" w:hAnsi="Arial" w:cs="Times New Roman"/>
      <w:b/>
      <w:noProof/>
      <w:sz w:val="18"/>
      <w:lang w:val="en-GB" w:eastAsia="en-US" w:bidi="ar-SA"/>
    </w:rPr>
  </w:style>
  <w:style w:type="character" w:customStyle="1" w:styleId="FooterChar">
    <w:name w:val="Footer Char"/>
    <w:locked/>
    <w:rsid w:val="00AC2135"/>
    <w:rPr>
      <w:rFonts w:ascii="Arial" w:hAnsi="Arial" w:cs="Times New Roman"/>
      <w:b/>
      <w:i/>
      <w:noProof/>
      <w:sz w:val="20"/>
      <w:szCs w:val="20"/>
    </w:rPr>
  </w:style>
  <w:style w:type="character" w:customStyle="1" w:styleId="FootnoteTextChar">
    <w:name w:val="Footnote Text Char"/>
    <w:uiPriority w:val="99"/>
    <w:locked/>
    <w:rsid w:val="00AC2135"/>
    <w:rPr>
      <w:rFonts w:ascii="Times New Roman" w:hAnsi="Times New Roman" w:cs="Times New Roman"/>
      <w:sz w:val="20"/>
      <w:szCs w:val="20"/>
    </w:rPr>
  </w:style>
  <w:style w:type="character" w:customStyle="1" w:styleId="Heading1Char">
    <w:name w:val="Heading 1 Char"/>
    <w:uiPriority w:val="9"/>
    <w:locked/>
    <w:rsid w:val="00AC2135"/>
    <w:rPr>
      <w:rFonts w:ascii="Arial" w:hAnsi="Arial" w:cs="Times New Roman"/>
      <w:sz w:val="36"/>
      <w:lang w:val="en-GB" w:eastAsia="en-US" w:bidi="ar-SA"/>
    </w:rPr>
  </w:style>
  <w:style w:type="character" w:customStyle="1" w:styleId="Heading3Char">
    <w:name w:val="Heading 3 Char"/>
    <w:uiPriority w:val="9"/>
    <w:locked/>
    <w:rsid w:val="00AC2135"/>
    <w:rPr>
      <w:rFonts w:ascii="Arial" w:hAnsi="Arial" w:cs="Times New Roman"/>
      <w:sz w:val="20"/>
      <w:szCs w:val="20"/>
    </w:rPr>
  </w:style>
  <w:style w:type="character" w:customStyle="1" w:styleId="Heading4Char">
    <w:name w:val="Heading 4 Char"/>
    <w:locked/>
    <w:rsid w:val="00AC2135"/>
    <w:rPr>
      <w:rFonts w:ascii="Arial" w:hAnsi="Arial" w:cs="Times New Roman"/>
      <w:sz w:val="20"/>
      <w:szCs w:val="20"/>
    </w:rPr>
  </w:style>
  <w:style w:type="character" w:customStyle="1" w:styleId="Heading5Char">
    <w:name w:val="Heading 5 Char"/>
    <w:locked/>
    <w:rsid w:val="00AC2135"/>
    <w:rPr>
      <w:rFonts w:ascii="Arial" w:hAnsi="Arial" w:cs="Times New Roman"/>
      <w:sz w:val="20"/>
      <w:szCs w:val="20"/>
    </w:rPr>
  </w:style>
  <w:style w:type="character" w:customStyle="1" w:styleId="Heading7Char">
    <w:name w:val="Heading 7 Char"/>
    <w:locked/>
    <w:rsid w:val="00AC2135"/>
    <w:rPr>
      <w:rFonts w:ascii="Arial" w:hAnsi="Arial" w:cs="Times New Roman"/>
      <w:sz w:val="20"/>
      <w:szCs w:val="20"/>
    </w:rPr>
  </w:style>
  <w:style w:type="character" w:customStyle="1" w:styleId="Heading8Char">
    <w:name w:val="Heading 8 Char"/>
    <w:locked/>
    <w:rsid w:val="00AC2135"/>
    <w:rPr>
      <w:rFonts w:ascii="Arial" w:eastAsia="SimSun" w:hAnsi="Arial" w:cs="Times New Roman"/>
      <w:sz w:val="36"/>
      <w:lang w:val="en-GB" w:eastAsia="en-US" w:bidi="ar-SA"/>
    </w:rPr>
  </w:style>
  <w:style w:type="character" w:customStyle="1" w:styleId="Heading9Char">
    <w:name w:val="Heading 9 Char"/>
    <w:locked/>
    <w:rsid w:val="00AC2135"/>
    <w:rPr>
      <w:rFonts w:ascii="Arial" w:eastAsia="SimSun" w:hAnsi="Arial" w:cs="Times New Roman"/>
      <w:sz w:val="36"/>
      <w:lang w:val="en-GB" w:eastAsia="en-US" w:bidi="ar-SA"/>
    </w:rPr>
  </w:style>
  <w:style w:type="character" w:customStyle="1" w:styleId="BalloonTextChar">
    <w:name w:val="Balloon Text Char"/>
    <w:locked/>
    <w:rsid w:val="00AC2135"/>
    <w:rPr>
      <w:rFonts w:ascii="Tahoma" w:hAnsi="Tahoma" w:cs="Tahoma"/>
      <w:sz w:val="16"/>
      <w:szCs w:val="16"/>
    </w:rPr>
  </w:style>
  <w:style w:type="paragraph" w:customStyle="1" w:styleId="BNSimSun1">
    <w:name w:val="スタイル BN + (日) SimSun 斜体1"/>
    <w:basedOn w:val="BN"/>
    <w:rsid w:val="00AC2135"/>
    <w:pPr>
      <w:numPr>
        <w:numId w:val="0"/>
      </w:numPr>
    </w:pPr>
    <w:rPr>
      <w:rFonts w:eastAsia="SimSun"/>
      <w:i/>
      <w:iCs/>
    </w:rPr>
  </w:style>
  <w:style w:type="character" w:customStyle="1" w:styleId="CharChar13">
    <w:name w:val="Char Char13"/>
    <w:locked/>
    <w:rsid w:val="00AC2135"/>
    <w:rPr>
      <w:rFonts w:ascii="Arial" w:hAnsi="Arial" w:cs="Times New Roman"/>
      <w:sz w:val="36"/>
      <w:lang w:val="en-GB" w:eastAsia="en-US" w:bidi="ar-SA"/>
    </w:rPr>
  </w:style>
  <w:style w:type="character" w:customStyle="1" w:styleId="CharChar12">
    <w:name w:val="Char Char12"/>
    <w:rsid w:val="00AC2135"/>
    <w:rPr>
      <w:rFonts w:ascii="Arial" w:hAnsi="Arial" w:cs="Times New Roman"/>
      <w:sz w:val="32"/>
      <w:lang w:val="en-GB" w:eastAsia="en-US" w:bidi="ar-SA"/>
    </w:rPr>
  </w:style>
  <w:style w:type="character" w:customStyle="1" w:styleId="CharChar4">
    <w:name w:val="Char Char4"/>
    <w:locked/>
    <w:rsid w:val="00AC2135"/>
    <w:rPr>
      <w:rFonts w:ascii="Arial" w:hAnsi="Arial" w:cs="Times New Roman"/>
      <w:b/>
      <w:noProof/>
      <w:sz w:val="18"/>
      <w:lang w:val="en-GB" w:eastAsia="en-US" w:bidi="ar-SA"/>
    </w:rPr>
  </w:style>
  <w:style w:type="character" w:customStyle="1" w:styleId="CharChar">
    <w:name w:val="Char Char"/>
    <w:rsid w:val="00AC2135"/>
    <w:rPr>
      <w:rFonts w:ascii="Tahoma" w:hAnsi="Tahoma" w:cs="Tahoma"/>
      <w:sz w:val="16"/>
      <w:szCs w:val="16"/>
      <w:lang w:val="en-GB" w:eastAsia="en-US" w:bidi="ar-SA"/>
    </w:rPr>
  </w:style>
  <w:style w:type="character" w:customStyle="1" w:styleId="EmailStyle237">
    <w:name w:val="EmailStyle237"/>
    <w:semiHidden/>
    <w:rsid w:val="00AC2135"/>
    <w:rPr>
      <w:rFonts w:ascii="Times New Roman" w:hAnsi="Times New Roman" w:cs="Times New Roman"/>
      <w:color w:val="auto"/>
      <w:sz w:val="24"/>
      <w:szCs w:val="24"/>
      <w:u w:val="none"/>
      <w:effect w:val="none"/>
    </w:rPr>
  </w:style>
  <w:style w:type="character" w:customStyle="1" w:styleId="citation">
    <w:name w:val="citation"/>
    <w:rsid w:val="00AC2135"/>
    <w:rPr>
      <w:rFonts w:cs="Times New Roman"/>
    </w:rPr>
  </w:style>
  <w:style w:type="character" w:customStyle="1" w:styleId="CharChar11">
    <w:name w:val="Char Char11"/>
    <w:semiHidden/>
    <w:locked/>
    <w:rsid w:val="00AC2135"/>
    <w:rPr>
      <w:rFonts w:ascii="Arial" w:hAnsi="Arial" w:cs="Times New Roman"/>
      <w:sz w:val="28"/>
      <w:lang w:val="en-GB" w:eastAsia="en-US" w:bidi="ar-SA"/>
    </w:rPr>
  </w:style>
  <w:style w:type="character" w:customStyle="1" w:styleId="CharChar10">
    <w:name w:val="Char Char10"/>
    <w:semiHidden/>
    <w:locked/>
    <w:rsid w:val="00AC2135"/>
    <w:rPr>
      <w:rFonts w:ascii="Arial" w:hAnsi="Arial" w:cs="Times New Roman"/>
      <w:sz w:val="24"/>
      <w:lang w:val="en-GB" w:eastAsia="en-US" w:bidi="ar-SA"/>
    </w:rPr>
  </w:style>
  <w:style w:type="character" w:customStyle="1" w:styleId="CharChar9">
    <w:name w:val="Char Char9"/>
    <w:semiHidden/>
    <w:locked/>
    <w:rsid w:val="00AC2135"/>
    <w:rPr>
      <w:rFonts w:ascii="Arial" w:hAnsi="Arial" w:cs="Times New Roman"/>
      <w:sz w:val="22"/>
      <w:lang w:val="en-GB" w:eastAsia="en-US" w:bidi="ar-SA"/>
    </w:rPr>
  </w:style>
  <w:style w:type="character" w:customStyle="1" w:styleId="CharChar8">
    <w:name w:val="Char Char8"/>
    <w:semiHidden/>
    <w:locked/>
    <w:rsid w:val="00AC2135"/>
    <w:rPr>
      <w:rFonts w:ascii="Arial" w:hAnsi="Arial" w:cs="Times New Roman"/>
      <w:lang w:val="en-GB" w:eastAsia="en-US" w:bidi="ar-SA"/>
    </w:rPr>
  </w:style>
  <w:style w:type="character" w:customStyle="1" w:styleId="CharChar7">
    <w:name w:val="Char Char7"/>
    <w:semiHidden/>
    <w:locked/>
    <w:rsid w:val="00AC2135"/>
    <w:rPr>
      <w:rFonts w:ascii="Arial" w:hAnsi="Arial" w:cs="Times New Roman"/>
      <w:lang w:val="en-GB" w:eastAsia="en-US" w:bidi="ar-SA"/>
    </w:rPr>
  </w:style>
  <w:style w:type="character" w:customStyle="1" w:styleId="CharChar6">
    <w:name w:val="Char Char6"/>
    <w:semiHidden/>
    <w:locked/>
    <w:rsid w:val="00AC2135"/>
    <w:rPr>
      <w:rFonts w:ascii="Arial" w:hAnsi="Arial" w:cs="Times New Roman"/>
      <w:sz w:val="36"/>
      <w:lang w:val="en-GB" w:eastAsia="en-US" w:bidi="ar-SA"/>
    </w:rPr>
  </w:style>
  <w:style w:type="character" w:customStyle="1" w:styleId="CharChar5">
    <w:name w:val="Char Char5"/>
    <w:semiHidden/>
    <w:locked/>
    <w:rsid w:val="00AC2135"/>
    <w:rPr>
      <w:rFonts w:ascii="Arial" w:hAnsi="Arial" w:cs="Times New Roman"/>
      <w:sz w:val="36"/>
      <w:lang w:val="en-GB" w:eastAsia="en-US" w:bidi="ar-SA"/>
    </w:rPr>
  </w:style>
  <w:style w:type="character" w:customStyle="1" w:styleId="CharChar3">
    <w:name w:val="Char Char3"/>
    <w:semiHidden/>
    <w:locked/>
    <w:rsid w:val="00AC2135"/>
    <w:rPr>
      <w:rFonts w:ascii="Arial" w:hAnsi="Arial" w:cs="Times New Roman"/>
      <w:b/>
      <w:i/>
      <w:noProof/>
      <w:sz w:val="18"/>
      <w:lang w:val="en-GB" w:eastAsia="en-US" w:bidi="ar-SA"/>
    </w:rPr>
  </w:style>
  <w:style w:type="character" w:customStyle="1" w:styleId="CharChar2">
    <w:name w:val="Char Char2"/>
    <w:semiHidden/>
    <w:locked/>
    <w:rsid w:val="00AC2135"/>
    <w:rPr>
      <w:rFonts w:cs="Times New Roman"/>
      <w:sz w:val="16"/>
      <w:lang w:val="en-GB" w:eastAsia="en-US" w:bidi="ar-SA"/>
    </w:rPr>
  </w:style>
  <w:style w:type="character" w:customStyle="1" w:styleId="CharChar16">
    <w:name w:val="Char Char16"/>
    <w:semiHidden/>
    <w:locked/>
    <w:rsid w:val="00AC2135"/>
    <w:rPr>
      <w:rFonts w:cs="Times New Roman"/>
      <w:lang w:val="en-GB" w:eastAsia="en-US" w:bidi="ar-SA"/>
    </w:rPr>
  </w:style>
  <w:style w:type="paragraph" w:styleId="NoSpacing">
    <w:name w:val="No Spacing"/>
    <w:qFormat/>
    <w:rsid w:val="00AC2135"/>
    <w:pPr>
      <w:overflowPunct w:val="0"/>
      <w:autoSpaceDE w:val="0"/>
      <w:autoSpaceDN w:val="0"/>
      <w:adjustRightInd w:val="0"/>
      <w:textAlignment w:val="baseline"/>
    </w:pPr>
    <w:rPr>
      <w:rFonts w:eastAsia="SimSun"/>
      <w:lang w:eastAsia="en-US"/>
    </w:rPr>
  </w:style>
  <w:style w:type="character" w:customStyle="1" w:styleId="xapple-style-span">
    <w:name w:val="x_apple-style-span"/>
    <w:rsid w:val="00AC2135"/>
    <w:rPr>
      <w:rFonts w:cs="Times New Roman"/>
    </w:rPr>
  </w:style>
  <w:style w:type="paragraph" w:customStyle="1" w:styleId="20">
    <w:name w:val="修订2"/>
    <w:hidden/>
    <w:semiHidden/>
    <w:rsid w:val="00AC2135"/>
    <w:rPr>
      <w:rFonts w:ascii="Arial" w:eastAsia="SimSun" w:hAnsi="Arial"/>
      <w:lang w:eastAsia="en-US"/>
    </w:rPr>
  </w:style>
  <w:style w:type="character" w:customStyle="1" w:styleId="EmailStyle92">
    <w:name w:val="EmailStyle92"/>
    <w:semiHidden/>
    <w:rsid w:val="00AC2135"/>
    <w:rPr>
      <w:rFonts w:ascii="Times New Roman" w:hAnsi="Times New Roman" w:cs="Times New Roman"/>
      <w:color w:val="auto"/>
      <w:sz w:val="24"/>
      <w:szCs w:val="24"/>
      <w:u w:val="none"/>
      <w:effect w:val="none"/>
    </w:rPr>
  </w:style>
  <w:style w:type="character" w:customStyle="1" w:styleId="zmodify">
    <w:name w:val="zmodify"/>
    <w:rsid w:val="00AC2135"/>
  </w:style>
  <w:style w:type="character" w:customStyle="1" w:styleId="DocumentMapChar">
    <w:name w:val="Document Map Char"/>
    <w:semiHidden/>
    <w:locked/>
    <w:rsid w:val="00AC2135"/>
    <w:rPr>
      <w:rFonts w:ascii="Times New Roman" w:hAnsi="Times New Roman" w:cs="Times New Roman"/>
      <w:sz w:val="2"/>
      <w:lang w:val="en-GB" w:eastAsia="x-none"/>
    </w:rPr>
  </w:style>
  <w:style w:type="character" w:customStyle="1" w:styleId="CarCar11">
    <w:name w:val="Car Car11"/>
    <w:semiHidden/>
    <w:locked/>
    <w:rsid w:val="00AC2135"/>
    <w:rPr>
      <w:rFonts w:ascii="Cambria" w:hAnsi="Cambria" w:cs="Times New Roman"/>
      <w:b/>
      <w:bCs/>
      <w:i/>
      <w:iCs/>
      <w:sz w:val="28"/>
      <w:szCs w:val="28"/>
      <w:lang w:val="en-GB" w:eastAsia="en-US"/>
    </w:rPr>
  </w:style>
  <w:style w:type="character" w:customStyle="1" w:styleId="CarCar10">
    <w:name w:val="Car Car10"/>
    <w:semiHidden/>
    <w:locked/>
    <w:rsid w:val="00AC2135"/>
    <w:rPr>
      <w:rFonts w:ascii="Cambria" w:hAnsi="Cambria" w:cs="Times New Roman"/>
      <w:b/>
      <w:bCs/>
      <w:sz w:val="26"/>
      <w:szCs w:val="26"/>
      <w:lang w:val="en-GB" w:eastAsia="en-US"/>
    </w:rPr>
  </w:style>
  <w:style w:type="character" w:customStyle="1" w:styleId="CarCar9">
    <w:name w:val="Car Car9"/>
    <w:semiHidden/>
    <w:locked/>
    <w:rsid w:val="00AC2135"/>
    <w:rPr>
      <w:rFonts w:ascii="Calibri" w:hAnsi="Calibri" w:cs="Times New Roman"/>
      <w:b/>
      <w:bCs/>
      <w:sz w:val="28"/>
      <w:szCs w:val="28"/>
      <w:lang w:val="en-GB" w:eastAsia="en-US"/>
    </w:rPr>
  </w:style>
  <w:style w:type="character" w:customStyle="1" w:styleId="CarCar8">
    <w:name w:val="Car Car8"/>
    <w:semiHidden/>
    <w:locked/>
    <w:rsid w:val="00AC2135"/>
    <w:rPr>
      <w:rFonts w:ascii="Calibri" w:hAnsi="Calibri" w:cs="Times New Roman"/>
      <w:b/>
      <w:bCs/>
      <w:i/>
      <w:iCs/>
      <w:sz w:val="26"/>
      <w:szCs w:val="26"/>
      <w:lang w:val="en-GB" w:eastAsia="en-US"/>
    </w:rPr>
  </w:style>
  <w:style w:type="character" w:customStyle="1" w:styleId="CarCar7">
    <w:name w:val="Car Car7"/>
    <w:semiHidden/>
    <w:locked/>
    <w:rsid w:val="00AC2135"/>
    <w:rPr>
      <w:rFonts w:ascii="Calibri" w:hAnsi="Calibri" w:cs="Times New Roman"/>
      <w:b/>
      <w:bCs/>
      <w:lang w:val="en-GB" w:eastAsia="en-US"/>
    </w:rPr>
  </w:style>
  <w:style w:type="character" w:customStyle="1" w:styleId="CarCar6">
    <w:name w:val="Car Car6"/>
    <w:semiHidden/>
    <w:locked/>
    <w:rsid w:val="00AC2135"/>
    <w:rPr>
      <w:rFonts w:ascii="Calibri" w:hAnsi="Calibri" w:cs="Times New Roman"/>
      <w:sz w:val="24"/>
      <w:szCs w:val="24"/>
      <w:lang w:val="en-GB" w:eastAsia="en-US"/>
    </w:rPr>
  </w:style>
  <w:style w:type="character" w:customStyle="1" w:styleId="CarCar5">
    <w:name w:val="Car Car5"/>
    <w:semiHidden/>
    <w:locked/>
    <w:rsid w:val="00AC2135"/>
    <w:rPr>
      <w:rFonts w:ascii="Calibri" w:hAnsi="Calibri" w:cs="Times New Roman"/>
      <w:i/>
      <w:iCs/>
      <w:sz w:val="24"/>
      <w:szCs w:val="24"/>
      <w:lang w:val="en-GB" w:eastAsia="en-US"/>
    </w:rPr>
  </w:style>
  <w:style w:type="character" w:customStyle="1" w:styleId="CarCar4">
    <w:name w:val="Car Car4"/>
    <w:semiHidden/>
    <w:locked/>
    <w:rsid w:val="00AC2135"/>
    <w:rPr>
      <w:rFonts w:ascii="Cambria" w:hAnsi="Cambria" w:cs="Times New Roman"/>
      <w:lang w:val="en-GB" w:eastAsia="en-US"/>
    </w:rPr>
  </w:style>
  <w:style w:type="character" w:customStyle="1" w:styleId="CarCar3">
    <w:name w:val="Car Car3"/>
    <w:semiHidden/>
    <w:locked/>
    <w:rsid w:val="00AC2135"/>
    <w:rPr>
      <w:rFonts w:cs="Times New Roman"/>
    </w:rPr>
  </w:style>
  <w:style w:type="character" w:customStyle="1" w:styleId="CarCar2">
    <w:name w:val="Car Car2"/>
    <w:semiHidden/>
    <w:locked/>
    <w:rsid w:val="00AC2135"/>
    <w:rPr>
      <w:rFonts w:cs="Times New Roman"/>
    </w:rPr>
  </w:style>
  <w:style w:type="character" w:customStyle="1" w:styleId="CarCar">
    <w:name w:val="Car Car"/>
    <w:semiHidden/>
    <w:locked/>
    <w:rsid w:val="00AC2135"/>
    <w:rPr>
      <w:rFonts w:ascii="Times New Roman" w:hAnsi="Times New Roman" w:cs="Times New Roman"/>
      <w:sz w:val="2"/>
      <w:lang w:val="en-GB" w:eastAsia="en-US"/>
    </w:rPr>
  </w:style>
  <w:style w:type="paragraph" w:customStyle="1" w:styleId="Revision1">
    <w:name w:val="Revision1"/>
    <w:hidden/>
    <w:semiHidden/>
    <w:rsid w:val="00AC2135"/>
    <w:rPr>
      <w:rFonts w:eastAsia="SimSun"/>
      <w:lang w:eastAsia="en-US"/>
    </w:rPr>
  </w:style>
  <w:style w:type="paragraph" w:styleId="TOCHeading">
    <w:name w:val="TOC Heading"/>
    <w:basedOn w:val="Heading1"/>
    <w:next w:val="Normal"/>
    <w:uiPriority w:val="39"/>
    <w:qFormat/>
    <w:rsid w:val="00AC2135"/>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AC2135"/>
    <w:rPr>
      <w:color w:val="0000FF"/>
    </w:rPr>
  </w:style>
  <w:style w:type="character" w:customStyle="1" w:styleId="t1">
    <w:name w:val="t1"/>
    <w:rsid w:val="00AC2135"/>
    <w:rPr>
      <w:color w:val="990000"/>
    </w:rPr>
  </w:style>
  <w:style w:type="character" w:customStyle="1" w:styleId="ci1">
    <w:name w:val="ci1"/>
    <w:rsid w:val="00AC2135"/>
    <w:rPr>
      <w:rFonts w:ascii="Courier New" w:hAnsi="Courier New" w:hint="default"/>
      <w:color w:val="888888"/>
      <w:sz w:val="24"/>
      <w:szCs w:val="24"/>
    </w:rPr>
  </w:style>
  <w:style w:type="character" w:customStyle="1" w:styleId="tx1">
    <w:name w:val="tx1"/>
    <w:rsid w:val="00AC2135"/>
    <w:rPr>
      <w:b/>
      <w:bCs/>
    </w:rPr>
  </w:style>
  <w:style w:type="character" w:customStyle="1" w:styleId="at1">
    <w:name w:val="at1"/>
    <w:rsid w:val="00AC2135"/>
    <w:rPr>
      <w:color w:val="FF0000"/>
    </w:rPr>
  </w:style>
  <w:style w:type="character" w:customStyle="1" w:styleId="av1">
    <w:name w:val="av1"/>
    <w:rsid w:val="00AC2135"/>
    <w:rPr>
      <w:color w:val="0000FF"/>
    </w:rPr>
  </w:style>
  <w:style w:type="character" w:customStyle="1" w:styleId="B1Char1">
    <w:name w:val="B1 Char1"/>
    <w:rsid w:val="00AC2135"/>
    <w:rPr>
      <w:rFonts w:ascii="Times New Roman" w:eastAsia="Times New Roman" w:hAnsi="Times New Roman"/>
      <w:lang w:val="en-GB"/>
    </w:rPr>
  </w:style>
  <w:style w:type="character" w:customStyle="1" w:styleId="NOZchn">
    <w:name w:val="NO Zchn"/>
    <w:rsid w:val="00AC2135"/>
    <w:rPr>
      <w:lang w:eastAsia="en-US"/>
    </w:rPr>
  </w:style>
  <w:style w:type="character" w:customStyle="1" w:styleId="Char10">
    <w:name w:val="批注框文本 Char1"/>
    <w:locked/>
    <w:rsid w:val="00AC2135"/>
    <w:rPr>
      <w:rFonts w:ascii="Tahoma" w:hAnsi="Tahoma" w:cs="Tahoma"/>
      <w:sz w:val="16"/>
      <w:szCs w:val="16"/>
      <w:lang w:eastAsia="en-US"/>
    </w:rPr>
  </w:style>
  <w:style w:type="character" w:customStyle="1" w:styleId="EmailStyle2221">
    <w:name w:val="EmailStyle2221"/>
    <w:semiHidden/>
    <w:rsid w:val="00AC2135"/>
    <w:rPr>
      <w:rFonts w:ascii="Times New Roman" w:hAnsi="Times New Roman" w:cs="Times New Roman"/>
      <w:color w:val="auto"/>
      <w:sz w:val="24"/>
      <w:szCs w:val="24"/>
      <w:u w:val="none"/>
      <w:effect w:val="none"/>
    </w:rPr>
  </w:style>
  <w:style w:type="paragraph" w:customStyle="1" w:styleId="13">
    <w:name w:val="修订1"/>
    <w:hidden/>
    <w:semiHidden/>
    <w:rsid w:val="00AC2135"/>
    <w:rPr>
      <w:rFonts w:ascii="Arial" w:eastAsia="SimSun" w:hAnsi="Arial"/>
      <w:lang w:eastAsia="en-US"/>
    </w:rPr>
  </w:style>
  <w:style w:type="character" w:customStyle="1" w:styleId="CarCar113">
    <w:name w:val="Car Car113"/>
    <w:semiHidden/>
    <w:locked/>
    <w:rsid w:val="00AC2135"/>
    <w:rPr>
      <w:rFonts w:ascii="Cambria" w:hAnsi="Cambria" w:cs="Times New Roman"/>
      <w:b/>
      <w:bCs/>
      <w:i/>
      <w:iCs/>
      <w:sz w:val="28"/>
      <w:szCs w:val="28"/>
      <w:lang w:val="en-GB" w:eastAsia="en-US"/>
    </w:rPr>
  </w:style>
  <w:style w:type="character" w:customStyle="1" w:styleId="CarCar103">
    <w:name w:val="Car Car103"/>
    <w:semiHidden/>
    <w:locked/>
    <w:rsid w:val="00AC2135"/>
    <w:rPr>
      <w:rFonts w:ascii="Cambria" w:hAnsi="Cambria" w:cs="Times New Roman"/>
      <w:b/>
      <w:bCs/>
      <w:sz w:val="26"/>
      <w:szCs w:val="26"/>
      <w:lang w:val="en-GB" w:eastAsia="en-US"/>
    </w:rPr>
  </w:style>
  <w:style w:type="character" w:customStyle="1" w:styleId="CarCar93">
    <w:name w:val="Car Car93"/>
    <w:semiHidden/>
    <w:locked/>
    <w:rsid w:val="00AC2135"/>
    <w:rPr>
      <w:rFonts w:ascii="Calibri" w:hAnsi="Calibri" w:cs="Times New Roman"/>
      <w:b/>
      <w:bCs/>
      <w:sz w:val="28"/>
      <w:szCs w:val="28"/>
      <w:lang w:val="en-GB" w:eastAsia="en-US"/>
    </w:rPr>
  </w:style>
  <w:style w:type="character" w:customStyle="1" w:styleId="CarCar83">
    <w:name w:val="Car Car83"/>
    <w:semiHidden/>
    <w:locked/>
    <w:rsid w:val="00AC2135"/>
    <w:rPr>
      <w:rFonts w:ascii="Calibri" w:hAnsi="Calibri" w:cs="Times New Roman"/>
      <w:b/>
      <w:bCs/>
      <w:i/>
      <w:iCs/>
      <w:sz w:val="26"/>
      <w:szCs w:val="26"/>
      <w:lang w:val="en-GB" w:eastAsia="en-US"/>
    </w:rPr>
  </w:style>
  <w:style w:type="character" w:customStyle="1" w:styleId="CarCar73">
    <w:name w:val="Car Car73"/>
    <w:semiHidden/>
    <w:locked/>
    <w:rsid w:val="00AC2135"/>
    <w:rPr>
      <w:rFonts w:ascii="Calibri" w:hAnsi="Calibri" w:cs="Times New Roman"/>
      <w:b/>
      <w:bCs/>
      <w:lang w:val="en-GB" w:eastAsia="en-US"/>
    </w:rPr>
  </w:style>
  <w:style w:type="character" w:customStyle="1" w:styleId="CarCar63">
    <w:name w:val="Car Car63"/>
    <w:semiHidden/>
    <w:locked/>
    <w:rsid w:val="00AC2135"/>
    <w:rPr>
      <w:rFonts w:ascii="Calibri" w:hAnsi="Calibri" w:cs="Times New Roman"/>
      <w:sz w:val="24"/>
      <w:szCs w:val="24"/>
      <w:lang w:val="en-GB" w:eastAsia="en-US"/>
    </w:rPr>
  </w:style>
  <w:style w:type="character" w:customStyle="1" w:styleId="CarCar53">
    <w:name w:val="Car Car53"/>
    <w:semiHidden/>
    <w:locked/>
    <w:rsid w:val="00AC2135"/>
    <w:rPr>
      <w:rFonts w:ascii="Calibri" w:hAnsi="Calibri" w:cs="Times New Roman"/>
      <w:i/>
      <w:iCs/>
      <w:sz w:val="24"/>
      <w:szCs w:val="24"/>
      <w:lang w:val="en-GB" w:eastAsia="en-US"/>
    </w:rPr>
  </w:style>
  <w:style w:type="character" w:customStyle="1" w:styleId="CarCar43">
    <w:name w:val="Car Car43"/>
    <w:semiHidden/>
    <w:locked/>
    <w:rsid w:val="00AC2135"/>
    <w:rPr>
      <w:rFonts w:ascii="Cambria" w:hAnsi="Cambria" w:cs="Times New Roman"/>
      <w:lang w:val="en-GB" w:eastAsia="en-US"/>
    </w:rPr>
  </w:style>
  <w:style w:type="character" w:customStyle="1" w:styleId="CarCar33">
    <w:name w:val="Car Car33"/>
    <w:semiHidden/>
    <w:locked/>
    <w:rsid w:val="00AC2135"/>
    <w:rPr>
      <w:rFonts w:cs="Times New Roman"/>
    </w:rPr>
  </w:style>
  <w:style w:type="character" w:customStyle="1" w:styleId="CarCar23">
    <w:name w:val="Car Car23"/>
    <w:semiHidden/>
    <w:locked/>
    <w:rsid w:val="00AC2135"/>
    <w:rPr>
      <w:rFonts w:cs="Times New Roman"/>
    </w:rPr>
  </w:style>
  <w:style w:type="character" w:customStyle="1" w:styleId="CarCar13">
    <w:name w:val="Car Car13"/>
    <w:semiHidden/>
    <w:locked/>
    <w:rsid w:val="00AC2135"/>
    <w:rPr>
      <w:rFonts w:ascii="Times New Roman" w:hAnsi="Times New Roman" w:cs="Times New Roman"/>
      <w:sz w:val="2"/>
      <w:lang w:val="en-GB" w:eastAsia="en-US"/>
    </w:rPr>
  </w:style>
  <w:style w:type="character" w:customStyle="1" w:styleId="EmailStyle267">
    <w:name w:val="EmailStyle267"/>
    <w:semiHidden/>
    <w:rsid w:val="00AC2135"/>
    <w:rPr>
      <w:rFonts w:ascii="Times New Roman" w:hAnsi="Times New Roman" w:cs="Times New Roman"/>
      <w:color w:val="auto"/>
      <w:sz w:val="24"/>
      <w:szCs w:val="24"/>
      <w:u w:val="none"/>
      <w:effect w:val="none"/>
    </w:rPr>
  </w:style>
  <w:style w:type="character" w:customStyle="1" w:styleId="EmailStyle268">
    <w:name w:val="EmailStyle268"/>
    <w:semiHidden/>
    <w:rsid w:val="00AC2135"/>
    <w:rPr>
      <w:rFonts w:ascii="Times New Roman" w:hAnsi="Times New Roman" w:cs="Times New Roman"/>
      <w:color w:val="auto"/>
      <w:sz w:val="24"/>
      <w:szCs w:val="24"/>
      <w:u w:val="none"/>
      <w:effect w:val="none"/>
    </w:rPr>
  </w:style>
  <w:style w:type="character" w:customStyle="1" w:styleId="CarCar112">
    <w:name w:val="Car Car112"/>
    <w:semiHidden/>
    <w:locked/>
    <w:rsid w:val="00AC2135"/>
    <w:rPr>
      <w:rFonts w:ascii="Cambria" w:hAnsi="Cambria" w:cs="Times New Roman"/>
      <w:b/>
      <w:bCs/>
      <w:i/>
      <w:iCs/>
      <w:sz w:val="28"/>
      <w:szCs w:val="28"/>
      <w:lang w:val="en-GB" w:eastAsia="en-US"/>
    </w:rPr>
  </w:style>
  <w:style w:type="character" w:customStyle="1" w:styleId="CarCar102">
    <w:name w:val="Car Car102"/>
    <w:semiHidden/>
    <w:locked/>
    <w:rsid w:val="00AC2135"/>
    <w:rPr>
      <w:rFonts w:ascii="Cambria" w:hAnsi="Cambria" w:cs="Times New Roman"/>
      <w:b/>
      <w:bCs/>
      <w:sz w:val="26"/>
      <w:szCs w:val="26"/>
      <w:lang w:val="en-GB" w:eastAsia="en-US"/>
    </w:rPr>
  </w:style>
  <w:style w:type="character" w:customStyle="1" w:styleId="CarCar92">
    <w:name w:val="Car Car92"/>
    <w:semiHidden/>
    <w:locked/>
    <w:rsid w:val="00AC2135"/>
    <w:rPr>
      <w:rFonts w:ascii="Calibri" w:hAnsi="Calibri" w:cs="Times New Roman"/>
      <w:b/>
      <w:bCs/>
      <w:sz w:val="28"/>
      <w:szCs w:val="28"/>
      <w:lang w:val="en-GB" w:eastAsia="en-US"/>
    </w:rPr>
  </w:style>
  <w:style w:type="character" w:customStyle="1" w:styleId="CarCar82">
    <w:name w:val="Car Car82"/>
    <w:semiHidden/>
    <w:locked/>
    <w:rsid w:val="00AC2135"/>
    <w:rPr>
      <w:rFonts w:ascii="Calibri" w:hAnsi="Calibri" w:cs="Times New Roman"/>
      <w:b/>
      <w:bCs/>
      <w:i/>
      <w:iCs/>
      <w:sz w:val="26"/>
      <w:szCs w:val="26"/>
      <w:lang w:val="en-GB" w:eastAsia="en-US"/>
    </w:rPr>
  </w:style>
  <w:style w:type="character" w:customStyle="1" w:styleId="CarCar72">
    <w:name w:val="Car Car72"/>
    <w:semiHidden/>
    <w:locked/>
    <w:rsid w:val="00AC2135"/>
    <w:rPr>
      <w:rFonts w:ascii="Calibri" w:hAnsi="Calibri" w:cs="Times New Roman"/>
      <w:b/>
      <w:bCs/>
      <w:lang w:val="en-GB" w:eastAsia="en-US"/>
    </w:rPr>
  </w:style>
  <w:style w:type="character" w:customStyle="1" w:styleId="CarCar62">
    <w:name w:val="Car Car62"/>
    <w:semiHidden/>
    <w:locked/>
    <w:rsid w:val="00AC2135"/>
    <w:rPr>
      <w:rFonts w:ascii="Calibri" w:hAnsi="Calibri" w:cs="Times New Roman"/>
      <w:sz w:val="24"/>
      <w:szCs w:val="24"/>
      <w:lang w:val="en-GB" w:eastAsia="en-US"/>
    </w:rPr>
  </w:style>
  <w:style w:type="character" w:customStyle="1" w:styleId="CarCar52">
    <w:name w:val="Car Car52"/>
    <w:semiHidden/>
    <w:locked/>
    <w:rsid w:val="00AC2135"/>
    <w:rPr>
      <w:rFonts w:ascii="Calibri" w:hAnsi="Calibri" w:cs="Times New Roman"/>
      <w:i/>
      <w:iCs/>
      <w:sz w:val="24"/>
      <w:szCs w:val="24"/>
      <w:lang w:val="en-GB" w:eastAsia="en-US"/>
    </w:rPr>
  </w:style>
  <w:style w:type="character" w:customStyle="1" w:styleId="CarCar42">
    <w:name w:val="Car Car42"/>
    <w:semiHidden/>
    <w:locked/>
    <w:rsid w:val="00AC2135"/>
    <w:rPr>
      <w:rFonts w:ascii="Cambria" w:hAnsi="Cambria" w:cs="Times New Roman"/>
      <w:lang w:val="en-GB" w:eastAsia="en-US"/>
    </w:rPr>
  </w:style>
  <w:style w:type="character" w:customStyle="1" w:styleId="CarCar32">
    <w:name w:val="Car Car32"/>
    <w:semiHidden/>
    <w:locked/>
    <w:rsid w:val="00AC2135"/>
    <w:rPr>
      <w:rFonts w:cs="Times New Roman"/>
    </w:rPr>
  </w:style>
  <w:style w:type="character" w:customStyle="1" w:styleId="CarCar22">
    <w:name w:val="Car Car22"/>
    <w:semiHidden/>
    <w:locked/>
    <w:rsid w:val="00AC2135"/>
    <w:rPr>
      <w:rFonts w:cs="Times New Roman"/>
    </w:rPr>
  </w:style>
  <w:style w:type="character" w:customStyle="1" w:styleId="CarCar12">
    <w:name w:val="Car Car12"/>
    <w:semiHidden/>
    <w:locked/>
    <w:rsid w:val="00AC2135"/>
    <w:rPr>
      <w:rFonts w:ascii="Times New Roman" w:hAnsi="Times New Roman" w:cs="Times New Roman"/>
      <w:sz w:val="2"/>
      <w:lang w:val="en-GB" w:eastAsia="en-US"/>
    </w:rPr>
  </w:style>
  <w:style w:type="character" w:customStyle="1" w:styleId="EmailStyle2801">
    <w:name w:val="EmailStyle2801"/>
    <w:semiHidden/>
    <w:rsid w:val="00AC2135"/>
    <w:rPr>
      <w:rFonts w:ascii="Times New Roman" w:hAnsi="Times New Roman" w:cs="Times New Roman"/>
      <w:color w:val="auto"/>
      <w:sz w:val="24"/>
      <w:szCs w:val="24"/>
      <w:u w:val="none"/>
      <w:effect w:val="none"/>
    </w:rPr>
  </w:style>
  <w:style w:type="character" w:customStyle="1" w:styleId="EmailStyle2811">
    <w:name w:val="EmailStyle2811"/>
    <w:semiHidden/>
    <w:rsid w:val="00AC2135"/>
    <w:rPr>
      <w:rFonts w:ascii="Times New Roman" w:hAnsi="Times New Roman" w:cs="Times New Roman"/>
      <w:color w:val="auto"/>
      <w:sz w:val="24"/>
      <w:szCs w:val="24"/>
      <w:u w:val="none"/>
      <w:effect w:val="none"/>
    </w:rPr>
  </w:style>
  <w:style w:type="character" w:customStyle="1" w:styleId="CarCar111">
    <w:name w:val="Car Car111"/>
    <w:semiHidden/>
    <w:locked/>
    <w:rsid w:val="00AC2135"/>
    <w:rPr>
      <w:rFonts w:ascii="Cambria" w:hAnsi="Cambria" w:cs="Times New Roman"/>
      <w:b/>
      <w:bCs/>
      <w:i/>
      <w:iCs/>
      <w:sz w:val="28"/>
      <w:szCs w:val="28"/>
      <w:lang w:val="en-GB" w:eastAsia="en-US"/>
    </w:rPr>
  </w:style>
  <w:style w:type="character" w:customStyle="1" w:styleId="CarCar101">
    <w:name w:val="Car Car101"/>
    <w:semiHidden/>
    <w:locked/>
    <w:rsid w:val="00AC2135"/>
    <w:rPr>
      <w:rFonts w:ascii="Cambria" w:hAnsi="Cambria" w:cs="Times New Roman"/>
      <w:b/>
      <w:bCs/>
      <w:sz w:val="26"/>
      <w:szCs w:val="26"/>
      <w:lang w:val="en-GB" w:eastAsia="en-US"/>
    </w:rPr>
  </w:style>
  <w:style w:type="character" w:customStyle="1" w:styleId="CarCar91">
    <w:name w:val="Car Car91"/>
    <w:semiHidden/>
    <w:locked/>
    <w:rsid w:val="00AC2135"/>
    <w:rPr>
      <w:rFonts w:ascii="Calibri" w:hAnsi="Calibri" w:cs="Times New Roman"/>
      <w:b/>
      <w:bCs/>
      <w:sz w:val="28"/>
      <w:szCs w:val="28"/>
      <w:lang w:val="en-GB" w:eastAsia="en-US"/>
    </w:rPr>
  </w:style>
  <w:style w:type="character" w:customStyle="1" w:styleId="CarCar81">
    <w:name w:val="Car Car81"/>
    <w:semiHidden/>
    <w:locked/>
    <w:rsid w:val="00AC2135"/>
    <w:rPr>
      <w:rFonts w:ascii="Calibri" w:hAnsi="Calibri" w:cs="Times New Roman"/>
      <w:b/>
      <w:bCs/>
      <w:i/>
      <w:iCs/>
      <w:sz w:val="26"/>
      <w:szCs w:val="26"/>
      <w:lang w:val="en-GB" w:eastAsia="en-US"/>
    </w:rPr>
  </w:style>
  <w:style w:type="character" w:customStyle="1" w:styleId="CarCar71">
    <w:name w:val="Car Car71"/>
    <w:semiHidden/>
    <w:locked/>
    <w:rsid w:val="00AC2135"/>
    <w:rPr>
      <w:rFonts w:ascii="Calibri" w:hAnsi="Calibri" w:cs="Times New Roman"/>
      <w:b/>
      <w:bCs/>
      <w:lang w:val="en-GB" w:eastAsia="en-US"/>
    </w:rPr>
  </w:style>
  <w:style w:type="character" w:customStyle="1" w:styleId="CarCar61">
    <w:name w:val="Car Car61"/>
    <w:semiHidden/>
    <w:locked/>
    <w:rsid w:val="00AC2135"/>
    <w:rPr>
      <w:rFonts w:ascii="Calibri" w:hAnsi="Calibri" w:cs="Times New Roman"/>
      <w:sz w:val="24"/>
      <w:szCs w:val="24"/>
      <w:lang w:val="en-GB" w:eastAsia="en-US"/>
    </w:rPr>
  </w:style>
  <w:style w:type="character" w:customStyle="1" w:styleId="CarCar51">
    <w:name w:val="Car Car51"/>
    <w:semiHidden/>
    <w:locked/>
    <w:rsid w:val="00AC2135"/>
    <w:rPr>
      <w:rFonts w:ascii="Calibri" w:hAnsi="Calibri" w:cs="Times New Roman"/>
      <w:i/>
      <w:iCs/>
      <w:sz w:val="24"/>
      <w:szCs w:val="24"/>
      <w:lang w:val="en-GB" w:eastAsia="en-US"/>
    </w:rPr>
  </w:style>
  <w:style w:type="character" w:customStyle="1" w:styleId="CarCar41">
    <w:name w:val="Car Car41"/>
    <w:semiHidden/>
    <w:locked/>
    <w:rsid w:val="00AC2135"/>
    <w:rPr>
      <w:rFonts w:ascii="Cambria" w:hAnsi="Cambria" w:cs="Times New Roman"/>
      <w:lang w:val="en-GB" w:eastAsia="en-US"/>
    </w:rPr>
  </w:style>
  <w:style w:type="character" w:customStyle="1" w:styleId="CarCar31">
    <w:name w:val="Car Car31"/>
    <w:semiHidden/>
    <w:locked/>
    <w:rsid w:val="00AC2135"/>
    <w:rPr>
      <w:rFonts w:cs="Times New Roman"/>
    </w:rPr>
  </w:style>
  <w:style w:type="character" w:customStyle="1" w:styleId="CarCar21">
    <w:name w:val="Car Car21"/>
    <w:semiHidden/>
    <w:locked/>
    <w:rsid w:val="00AC2135"/>
    <w:rPr>
      <w:rFonts w:cs="Times New Roman"/>
    </w:rPr>
  </w:style>
  <w:style w:type="character" w:customStyle="1" w:styleId="CarCar1">
    <w:name w:val="Car Car1"/>
    <w:semiHidden/>
    <w:locked/>
    <w:rsid w:val="00AC2135"/>
    <w:rPr>
      <w:rFonts w:ascii="Times New Roman" w:hAnsi="Times New Roman" w:cs="Times New Roman"/>
      <w:sz w:val="2"/>
      <w:lang w:val="en-GB" w:eastAsia="en-US"/>
    </w:rPr>
  </w:style>
  <w:style w:type="numbering" w:customStyle="1" w:styleId="12">
    <w:name w:val="スタイル12"/>
    <w:rsid w:val="00AC2135"/>
    <w:pPr>
      <w:numPr>
        <w:numId w:val="20"/>
      </w:numPr>
    </w:pPr>
  </w:style>
  <w:style w:type="numbering" w:customStyle="1" w:styleId="21">
    <w:name w:val="スタイル21"/>
    <w:rsid w:val="00AC2135"/>
    <w:pPr>
      <w:numPr>
        <w:numId w:val="21"/>
      </w:numPr>
    </w:pPr>
  </w:style>
  <w:style w:type="numbering" w:customStyle="1" w:styleId="31">
    <w:name w:val="スタイル31"/>
    <w:rsid w:val="00AC2135"/>
    <w:pPr>
      <w:numPr>
        <w:numId w:val="22"/>
      </w:numPr>
    </w:pPr>
  </w:style>
  <w:style w:type="numbering" w:customStyle="1" w:styleId="41">
    <w:name w:val="スタイル41"/>
    <w:rsid w:val="00AC2135"/>
    <w:pPr>
      <w:numPr>
        <w:numId w:val="23"/>
      </w:numPr>
    </w:pPr>
  </w:style>
  <w:style w:type="paragraph" w:customStyle="1" w:styleId="AnnexTitle">
    <w:name w:val="Annex Title"/>
    <w:basedOn w:val="Heading8"/>
    <w:next w:val="Normal"/>
    <w:qFormat/>
    <w:rsid w:val="00AC2135"/>
    <w:rPr>
      <w:rFonts w:eastAsia="MS Mincho"/>
    </w:rPr>
  </w:style>
  <w:style w:type="paragraph" w:customStyle="1" w:styleId="Clause1">
    <w:name w:val="Clause 1"/>
    <w:basedOn w:val="Heading1"/>
    <w:qFormat/>
    <w:rsid w:val="00AC2135"/>
    <w:pPr>
      <w:ind w:left="360" w:hanging="360"/>
    </w:pPr>
    <w:rPr>
      <w:rFonts w:eastAsia="MS Mincho"/>
    </w:rPr>
  </w:style>
  <w:style w:type="paragraph" w:customStyle="1" w:styleId="Clause2">
    <w:name w:val="Clause 2"/>
    <w:basedOn w:val="Heading2"/>
    <w:next w:val="Normal"/>
    <w:qFormat/>
    <w:rsid w:val="00AC2135"/>
    <w:pPr>
      <w:ind w:left="792" w:hanging="432"/>
    </w:pPr>
    <w:rPr>
      <w:rFonts w:eastAsia="MS Mincho"/>
      <w:lang w:val="en-GB"/>
    </w:rPr>
  </w:style>
  <w:style w:type="paragraph" w:customStyle="1" w:styleId="Clause3">
    <w:name w:val="Clause 3"/>
    <w:basedOn w:val="Heading3"/>
    <w:next w:val="Normal"/>
    <w:qFormat/>
    <w:rsid w:val="00AC2135"/>
    <w:pPr>
      <w:ind w:left="1224" w:hanging="504"/>
    </w:pPr>
    <w:rPr>
      <w:rFonts w:eastAsia="MS Mincho"/>
      <w:lang w:val="en-GB"/>
    </w:rPr>
  </w:style>
  <w:style w:type="paragraph" w:customStyle="1" w:styleId="Clause4">
    <w:name w:val="Clause 4"/>
    <w:basedOn w:val="Heading4"/>
    <w:next w:val="Normal"/>
    <w:qFormat/>
    <w:rsid w:val="00AC2135"/>
    <w:pPr>
      <w:ind w:left="1728" w:hanging="648"/>
    </w:pPr>
    <w:rPr>
      <w:rFonts w:eastAsia="MS Mincho"/>
      <w:lang w:val="en-GB"/>
    </w:rPr>
  </w:style>
  <w:style w:type="paragraph" w:customStyle="1" w:styleId="Clause5">
    <w:name w:val="Clause 5"/>
    <w:basedOn w:val="Heading5"/>
    <w:next w:val="Normal"/>
    <w:qFormat/>
    <w:rsid w:val="00AC2135"/>
    <w:pPr>
      <w:ind w:left="2232" w:hanging="792"/>
    </w:pPr>
    <w:rPr>
      <w:rFonts w:eastAsia="MS Mincho"/>
      <w:lang w:val="en-GB"/>
    </w:rPr>
  </w:style>
  <w:style w:type="table" w:customStyle="1" w:styleId="14">
    <w:name w:val="网格型1"/>
    <w:basedOn w:val="TableNormal"/>
    <w:next w:val="TableGrid"/>
    <w:uiPriority w:val="59"/>
    <w:rsid w:val="00AC2135"/>
    <w:rPr>
      <w:rFonts w:ascii="Calibri" w:eastAsia="MS Mincho"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スタイル111"/>
    <w:rsid w:val="00AC2135"/>
    <w:pPr>
      <w:numPr>
        <w:numId w:val="18"/>
      </w:numPr>
    </w:pPr>
  </w:style>
  <w:style w:type="character" w:customStyle="1" w:styleId="oneM2M-resource-attribute">
    <w:name w:val="oneM2M-resource-attribute"/>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a0">
    <w:name w:val="批注引用"/>
    <w:rsid w:val="00AC2135"/>
    <w:rPr>
      <w:sz w:val="16"/>
      <w:szCs w:val="16"/>
    </w:rPr>
  </w:style>
  <w:style w:type="character" w:customStyle="1" w:styleId="WW8Num19z1">
    <w:name w:val="WW8Num19z1"/>
    <w:rsid w:val="00AC2135"/>
  </w:style>
  <w:style w:type="paragraph" w:customStyle="1" w:styleId="TAL0">
    <w:name w:val="TAL*"/>
    <w:basedOn w:val="TAC"/>
    <w:qFormat/>
    <w:rsid w:val="00AC2135"/>
    <w:rPr>
      <w:rFonts w:eastAsia="MS Mincho"/>
      <w:lang w:eastAsia="ja-JP"/>
    </w:rPr>
  </w:style>
  <w:style w:type="character" w:customStyle="1" w:styleId="WW8Num16z6">
    <w:name w:val="WW8Num16z6"/>
    <w:rsid w:val="00AC2135"/>
  </w:style>
  <w:style w:type="character" w:customStyle="1" w:styleId="WW8Num17z5">
    <w:name w:val="WW8Num17z5"/>
    <w:rsid w:val="00AC2135"/>
  </w:style>
  <w:style w:type="character" w:customStyle="1" w:styleId="WW8Num16z7">
    <w:name w:val="WW8Num16z7"/>
    <w:rsid w:val="00AC2135"/>
  </w:style>
  <w:style w:type="character" w:customStyle="1" w:styleId="15">
    <w:name w:val="批注引用1"/>
    <w:rsid w:val="00AC2135"/>
    <w:rPr>
      <w:sz w:val="16"/>
      <w:szCs w:val="16"/>
    </w:rPr>
  </w:style>
  <w:style w:type="character" w:customStyle="1" w:styleId="CommentTextChar3">
    <w:name w:val="Comment Text Char3"/>
    <w:uiPriority w:val="99"/>
    <w:rsid w:val="00FD3F90"/>
    <w:rPr>
      <w:lang w:val="en-GB" w:eastAsia="en-US"/>
    </w:rPr>
  </w:style>
  <w:style w:type="numbering" w:customStyle="1" w:styleId="CurrentList1">
    <w:name w:val="Current List1"/>
    <w:uiPriority w:val="99"/>
    <w:rsid w:val="00FD3F90"/>
    <w:pPr>
      <w:numPr>
        <w:numId w:val="26"/>
      </w:numPr>
    </w:pPr>
  </w:style>
  <w:style w:type="numbering" w:customStyle="1" w:styleId="CurrentList2">
    <w:name w:val="Current List2"/>
    <w:uiPriority w:val="99"/>
    <w:rsid w:val="00FD3F90"/>
    <w:pPr>
      <w:numPr>
        <w:numId w:val="27"/>
      </w:numPr>
    </w:pPr>
  </w:style>
  <w:style w:type="numbering" w:customStyle="1" w:styleId="CurrentList3">
    <w:name w:val="Current List3"/>
    <w:uiPriority w:val="99"/>
    <w:rsid w:val="00FD3F90"/>
    <w:pPr>
      <w:numPr>
        <w:numId w:val="28"/>
      </w:numPr>
    </w:pPr>
  </w:style>
  <w:style w:type="numbering" w:customStyle="1" w:styleId="CurrentList4">
    <w:name w:val="Current List4"/>
    <w:uiPriority w:val="99"/>
    <w:rsid w:val="00FD3F90"/>
    <w:pPr>
      <w:numPr>
        <w:numId w:val="29"/>
      </w:numPr>
    </w:pPr>
  </w:style>
  <w:style w:type="numbering" w:customStyle="1" w:styleId="CurrentList5">
    <w:name w:val="Current List5"/>
    <w:uiPriority w:val="99"/>
    <w:rsid w:val="00FD3F90"/>
    <w:pPr>
      <w:numPr>
        <w:numId w:val="30"/>
      </w:numPr>
    </w:pPr>
  </w:style>
  <w:style w:type="numbering" w:customStyle="1" w:styleId="CurrentList6">
    <w:name w:val="Current List6"/>
    <w:uiPriority w:val="99"/>
    <w:rsid w:val="00FD3F90"/>
    <w:pPr>
      <w:numPr>
        <w:numId w:val="31"/>
      </w:numPr>
    </w:pPr>
  </w:style>
  <w:style w:type="character" w:customStyle="1" w:styleId="issue-title-text">
    <w:name w:val="issue-title-text"/>
    <w:basedOn w:val="DefaultParagraphFont"/>
    <w:rsid w:val="00FD3F90"/>
  </w:style>
  <w:style w:type="character" w:customStyle="1" w:styleId="TANChar">
    <w:name w:val="TAN Char"/>
    <w:link w:val="TAN"/>
    <w:rsid w:val="00FD3F90"/>
    <w:rPr>
      <w:rFonts w:ascii="Arial" w:hAnsi="Arial"/>
      <w:sz w:val="18"/>
      <w:lang w:val="en-GB" w:eastAsia="en-US"/>
    </w:rPr>
  </w:style>
  <w:style w:type="numbering" w:customStyle="1" w:styleId="CurrentList7">
    <w:name w:val="Current List7"/>
    <w:uiPriority w:val="99"/>
    <w:rsid w:val="00FD3F90"/>
    <w:pPr>
      <w:numPr>
        <w:numId w:val="32"/>
      </w:numPr>
    </w:pPr>
  </w:style>
  <w:style w:type="numbering" w:customStyle="1" w:styleId="CurrentList8">
    <w:name w:val="Current List8"/>
    <w:uiPriority w:val="99"/>
    <w:rsid w:val="00FD3F90"/>
    <w:pPr>
      <w:numPr>
        <w:numId w:val="33"/>
      </w:numPr>
    </w:pPr>
  </w:style>
  <w:style w:type="numbering" w:customStyle="1" w:styleId="CurrentList9">
    <w:name w:val="Current List9"/>
    <w:uiPriority w:val="99"/>
    <w:rsid w:val="00FD3F90"/>
    <w:pPr>
      <w:numPr>
        <w:numId w:val="34"/>
      </w:numPr>
    </w:pPr>
  </w:style>
  <w:style w:type="numbering" w:customStyle="1" w:styleId="CurrentList10">
    <w:name w:val="Current List10"/>
    <w:uiPriority w:val="99"/>
    <w:rsid w:val="00FD3F90"/>
    <w:pPr>
      <w:numPr>
        <w:numId w:val="35"/>
      </w:numPr>
    </w:pPr>
  </w:style>
  <w:style w:type="numbering" w:customStyle="1" w:styleId="CurrentList11">
    <w:name w:val="Current List11"/>
    <w:uiPriority w:val="99"/>
    <w:rsid w:val="00FD3F90"/>
    <w:pPr>
      <w:numPr>
        <w:numId w:val="36"/>
      </w:numPr>
    </w:pPr>
  </w:style>
  <w:style w:type="numbering" w:customStyle="1" w:styleId="CurrentList12">
    <w:name w:val="Current List12"/>
    <w:uiPriority w:val="99"/>
    <w:rsid w:val="00FD3F90"/>
    <w:pPr>
      <w:numPr>
        <w:numId w:val="37"/>
      </w:numPr>
    </w:pPr>
  </w:style>
  <w:style w:type="numbering" w:customStyle="1" w:styleId="CurrentList13">
    <w:name w:val="Current List13"/>
    <w:uiPriority w:val="99"/>
    <w:rsid w:val="00FD3F90"/>
    <w:pPr>
      <w:numPr>
        <w:numId w:val="38"/>
      </w:numPr>
    </w:pPr>
  </w:style>
  <w:style w:type="numbering" w:customStyle="1" w:styleId="CurrentList14">
    <w:name w:val="Current List14"/>
    <w:uiPriority w:val="99"/>
    <w:rsid w:val="00FD3F90"/>
    <w:pPr>
      <w:numPr>
        <w:numId w:val="39"/>
      </w:numPr>
    </w:pPr>
  </w:style>
  <w:style w:type="numbering" w:customStyle="1" w:styleId="CurrentList15">
    <w:name w:val="Current List15"/>
    <w:uiPriority w:val="99"/>
    <w:rsid w:val="00FD3F90"/>
    <w:pPr>
      <w:numPr>
        <w:numId w:val="40"/>
      </w:numPr>
    </w:pPr>
  </w:style>
  <w:style w:type="numbering" w:customStyle="1" w:styleId="CurrentList16">
    <w:name w:val="Current List16"/>
    <w:uiPriority w:val="99"/>
    <w:rsid w:val="00FD3F90"/>
    <w:pPr>
      <w:numPr>
        <w:numId w:val="41"/>
      </w:numPr>
    </w:pPr>
  </w:style>
  <w:style w:type="numbering" w:customStyle="1" w:styleId="CurrentList17">
    <w:name w:val="Current List17"/>
    <w:uiPriority w:val="99"/>
    <w:rsid w:val="00FD3F90"/>
    <w:pPr>
      <w:numPr>
        <w:numId w:val="42"/>
      </w:numPr>
    </w:pPr>
  </w:style>
  <w:style w:type="numbering" w:customStyle="1" w:styleId="CurrentList18">
    <w:name w:val="Current List18"/>
    <w:uiPriority w:val="99"/>
    <w:rsid w:val="00FD3F90"/>
    <w:pPr>
      <w:numPr>
        <w:numId w:val="43"/>
      </w:numPr>
    </w:pPr>
  </w:style>
  <w:style w:type="numbering" w:customStyle="1" w:styleId="CurrentList19">
    <w:name w:val="Current List19"/>
    <w:uiPriority w:val="99"/>
    <w:rsid w:val="00FD3F90"/>
    <w:pPr>
      <w:numPr>
        <w:numId w:val="44"/>
      </w:numPr>
    </w:pPr>
  </w:style>
  <w:style w:type="numbering" w:customStyle="1" w:styleId="CurrentList20">
    <w:name w:val="Current List20"/>
    <w:uiPriority w:val="99"/>
    <w:rsid w:val="00FD3F90"/>
    <w:pPr>
      <w:numPr>
        <w:numId w:val="45"/>
      </w:numPr>
    </w:pPr>
  </w:style>
  <w:style w:type="numbering" w:customStyle="1" w:styleId="CurrentList21">
    <w:name w:val="Current List21"/>
    <w:uiPriority w:val="99"/>
    <w:rsid w:val="00FD3F90"/>
    <w:pPr>
      <w:numPr>
        <w:numId w:val="46"/>
      </w:numPr>
    </w:pPr>
  </w:style>
  <w:style w:type="numbering" w:customStyle="1" w:styleId="CurrentList22">
    <w:name w:val="Current List22"/>
    <w:uiPriority w:val="99"/>
    <w:rsid w:val="00FD3F90"/>
    <w:pPr>
      <w:numPr>
        <w:numId w:val="47"/>
      </w:numPr>
    </w:pPr>
  </w:style>
  <w:style w:type="numbering" w:customStyle="1" w:styleId="CurrentList23">
    <w:name w:val="Current List23"/>
    <w:uiPriority w:val="99"/>
    <w:rsid w:val="00FD3F90"/>
    <w:pPr>
      <w:numPr>
        <w:numId w:val="48"/>
      </w:numPr>
    </w:pPr>
  </w:style>
  <w:style w:type="numbering" w:customStyle="1" w:styleId="CurrentList24">
    <w:name w:val="Current List24"/>
    <w:uiPriority w:val="99"/>
    <w:rsid w:val="00FD3F90"/>
    <w:pPr>
      <w:numPr>
        <w:numId w:val="49"/>
      </w:numPr>
    </w:pPr>
  </w:style>
  <w:style w:type="numbering" w:customStyle="1" w:styleId="CurrentList25">
    <w:name w:val="Current List25"/>
    <w:uiPriority w:val="99"/>
    <w:rsid w:val="00FD3F90"/>
    <w:pPr>
      <w:numPr>
        <w:numId w:val="50"/>
      </w:numPr>
    </w:pPr>
  </w:style>
  <w:style w:type="numbering" w:customStyle="1" w:styleId="CurrentList26">
    <w:name w:val="Current List26"/>
    <w:uiPriority w:val="99"/>
    <w:rsid w:val="00FD3F90"/>
    <w:pPr>
      <w:numPr>
        <w:numId w:val="51"/>
      </w:numPr>
    </w:pPr>
  </w:style>
  <w:style w:type="numbering" w:customStyle="1" w:styleId="CurrentList27">
    <w:name w:val="Current List27"/>
    <w:uiPriority w:val="99"/>
    <w:rsid w:val="00FD3F90"/>
    <w:pPr>
      <w:numPr>
        <w:numId w:val="52"/>
      </w:numPr>
    </w:pPr>
  </w:style>
  <w:style w:type="numbering" w:customStyle="1" w:styleId="CurrentList28">
    <w:name w:val="Current List28"/>
    <w:uiPriority w:val="99"/>
    <w:rsid w:val="00FD3F90"/>
    <w:pPr>
      <w:numPr>
        <w:numId w:val="53"/>
      </w:numPr>
    </w:pPr>
  </w:style>
  <w:style w:type="numbering" w:customStyle="1" w:styleId="CurrentList29">
    <w:name w:val="Current List29"/>
    <w:uiPriority w:val="99"/>
    <w:rsid w:val="00FD3F90"/>
    <w:pPr>
      <w:numPr>
        <w:numId w:val="54"/>
      </w:numPr>
    </w:pPr>
  </w:style>
  <w:style w:type="numbering" w:customStyle="1" w:styleId="CurrentList30">
    <w:name w:val="Current List30"/>
    <w:uiPriority w:val="99"/>
    <w:rsid w:val="00FD3F90"/>
    <w:pPr>
      <w:numPr>
        <w:numId w:val="55"/>
      </w:numPr>
    </w:pPr>
  </w:style>
  <w:style w:type="numbering" w:customStyle="1" w:styleId="16">
    <w:name w:val="リストなし1"/>
    <w:next w:val="NoList"/>
    <w:semiHidden/>
    <w:rsid w:val="009F2468"/>
  </w:style>
  <w:style w:type="numbering" w:customStyle="1" w:styleId="3">
    <w:name w:val="スタイル3"/>
    <w:rsid w:val="009F2468"/>
  </w:style>
  <w:style w:type="numbering" w:customStyle="1" w:styleId="110">
    <w:name w:val="リストなし11"/>
    <w:next w:val="NoList"/>
    <w:uiPriority w:val="99"/>
    <w:semiHidden/>
    <w:unhideWhenUsed/>
    <w:rsid w:val="009F2468"/>
  </w:style>
  <w:style w:type="numbering" w:customStyle="1" w:styleId="22">
    <w:name w:val="リストなし2"/>
    <w:next w:val="NoList"/>
    <w:uiPriority w:val="99"/>
    <w:semiHidden/>
    <w:unhideWhenUsed/>
    <w:rsid w:val="009F2468"/>
  </w:style>
  <w:style w:type="numbering" w:customStyle="1" w:styleId="5">
    <w:name w:val="リストなし5"/>
    <w:next w:val="NoList"/>
    <w:uiPriority w:val="99"/>
    <w:semiHidden/>
    <w:unhideWhenUsed/>
    <w:rsid w:val="009F2468"/>
  </w:style>
  <w:style w:type="numbering" w:customStyle="1" w:styleId="30">
    <w:name w:val="リストなし3"/>
    <w:next w:val="NoList"/>
    <w:uiPriority w:val="99"/>
    <w:semiHidden/>
    <w:unhideWhenUsed/>
    <w:rsid w:val="009F2468"/>
  </w:style>
  <w:style w:type="numbering" w:customStyle="1" w:styleId="40">
    <w:name w:val="リストなし4"/>
    <w:next w:val="NoList"/>
    <w:uiPriority w:val="99"/>
    <w:semiHidden/>
    <w:unhideWhenUsed/>
    <w:rsid w:val="009F2468"/>
  </w:style>
  <w:style w:type="numbering" w:customStyle="1" w:styleId="112">
    <w:name w:val="スタイル11"/>
    <w:rsid w:val="009F2468"/>
  </w:style>
  <w:style w:type="numbering" w:customStyle="1" w:styleId="6">
    <w:name w:val="リストなし6"/>
    <w:next w:val="NoList"/>
    <w:uiPriority w:val="99"/>
    <w:semiHidden/>
    <w:unhideWhenUsed/>
    <w:rsid w:val="009F2468"/>
  </w:style>
  <w:style w:type="numbering" w:customStyle="1" w:styleId="17">
    <w:name w:val="无列表1"/>
    <w:next w:val="NoList"/>
    <w:uiPriority w:val="99"/>
    <w:semiHidden/>
    <w:rsid w:val="009F2468"/>
  </w:style>
  <w:style w:type="numbering" w:customStyle="1" w:styleId="23">
    <w:name w:val="无列表2"/>
    <w:next w:val="NoList"/>
    <w:uiPriority w:val="99"/>
    <w:semiHidden/>
    <w:rsid w:val="009F2468"/>
  </w:style>
  <w:style w:type="numbering" w:customStyle="1" w:styleId="120">
    <w:name w:val="リストなし12"/>
    <w:next w:val="NoList"/>
    <w:semiHidden/>
    <w:rsid w:val="009F2468"/>
  </w:style>
  <w:style w:type="numbering" w:customStyle="1" w:styleId="1110">
    <w:name w:val="リストなし111"/>
    <w:next w:val="NoList"/>
    <w:uiPriority w:val="99"/>
    <w:semiHidden/>
    <w:unhideWhenUsed/>
    <w:rsid w:val="009F2468"/>
  </w:style>
  <w:style w:type="numbering" w:customStyle="1" w:styleId="210">
    <w:name w:val="リストなし21"/>
    <w:next w:val="NoList"/>
    <w:uiPriority w:val="99"/>
    <w:semiHidden/>
    <w:unhideWhenUsed/>
    <w:rsid w:val="009F2468"/>
  </w:style>
  <w:style w:type="numbering" w:customStyle="1" w:styleId="310">
    <w:name w:val="リストなし31"/>
    <w:next w:val="NoList"/>
    <w:uiPriority w:val="99"/>
    <w:semiHidden/>
    <w:unhideWhenUsed/>
    <w:rsid w:val="009F2468"/>
  </w:style>
  <w:style w:type="numbering" w:customStyle="1" w:styleId="410">
    <w:name w:val="リストなし41"/>
    <w:next w:val="NoList"/>
    <w:uiPriority w:val="99"/>
    <w:semiHidden/>
    <w:unhideWhenUsed/>
    <w:rsid w:val="009F2468"/>
  </w:style>
  <w:style w:type="numbering" w:customStyle="1" w:styleId="1111">
    <w:name w:val="スタイル1111"/>
    <w:rsid w:val="009F24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3295006">
      <w:bodyDiv w:val="1"/>
      <w:marLeft w:val="0"/>
      <w:marRight w:val="0"/>
      <w:marTop w:val="0"/>
      <w:marBottom w:val="0"/>
      <w:divBdr>
        <w:top w:val="none" w:sz="0" w:space="0" w:color="auto"/>
        <w:left w:val="none" w:sz="0" w:space="0" w:color="auto"/>
        <w:bottom w:val="none" w:sz="0" w:space="0" w:color="auto"/>
        <w:right w:val="none" w:sz="0" w:space="0" w:color="auto"/>
      </w:divBdr>
    </w:div>
    <w:div w:id="765007143">
      <w:bodyDiv w:val="1"/>
      <w:marLeft w:val="0"/>
      <w:marRight w:val="0"/>
      <w:marTop w:val="0"/>
      <w:marBottom w:val="0"/>
      <w:divBdr>
        <w:top w:val="none" w:sz="0" w:space="0" w:color="auto"/>
        <w:left w:val="none" w:sz="0" w:space="0" w:color="auto"/>
        <w:bottom w:val="none" w:sz="0" w:space="0" w:color="auto"/>
        <w:right w:val="none" w:sz="0" w:space="0" w:color="auto"/>
      </w:divBdr>
    </w:div>
    <w:div w:id="873731639">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02363780">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43570794">
      <w:bodyDiv w:val="1"/>
      <w:marLeft w:val="0"/>
      <w:marRight w:val="0"/>
      <w:marTop w:val="0"/>
      <w:marBottom w:val="0"/>
      <w:divBdr>
        <w:top w:val="none" w:sz="0" w:space="0" w:color="auto"/>
        <w:left w:val="none" w:sz="0" w:space="0" w:color="auto"/>
        <w:bottom w:val="none" w:sz="0" w:space="0" w:color="auto"/>
        <w:right w:val="none" w:sz="0" w:space="0" w:color="auto"/>
      </w:divBdr>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4294885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1807236110">
      <w:bodyDiv w:val="1"/>
      <w:marLeft w:val="0"/>
      <w:marRight w:val="0"/>
      <w:marTop w:val="0"/>
      <w:marBottom w:val="0"/>
      <w:divBdr>
        <w:top w:val="none" w:sz="0" w:space="0" w:color="auto"/>
        <w:left w:val="none" w:sz="0" w:space="0" w:color="auto"/>
        <w:bottom w:val="none" w:sz="0" w:space="0" w:color="auto"/>
        <w:right w:val="none" w:sz="0" w:space="0" w:color="auto"/>
      </w:divBdr>
    </w:div>
    <w:div w:id="1890803699">
      <w:bodyDiv w:val="1"/>
      <w:marLeft w:val="0"/>
      <w:marRight w:val="0"/>
      <w:marTop w:val="0"/>
      <w:marBottom w:val="0"/>
      <w:divBdr>
        <w:top w:val="none" w:sz="0" w:space="0" w:color="auto"/>
        <w:left w:val="none" w:sz="0" w:space="0" w:color="auto"/>
        <w:bottom w:val="none" w:sz="0" w:space="0" w:color="auto"/>
        <w:right w:val="none" w:sz="0" w:space="0" w:color="auto"/>
      </w:divBdr>
    </w:div>
    <w:div w:id="1956061872">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 w:id="202689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eter.niblett@exactagss.co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7E16DD-29C4-47B1-96F9-8879EFE0A386}">
  <ds:schemaRefs>
    <ds:schemaRef ds:uri="http://schemas.openxmlformats.org/officeDocument/2006/bibliography"/>
  </ds:schemaRefs>
</ds:datastoreItem>
</file>

<file path=customXml/itemProps2.xml><?xml version="1.0" encoding="utf-8"?>
<ds:datastoreItem xmlns:ds="http://schemas.openxmlformats.org/officeDocument/2006/customXml" ds:itemID="{32E25A33-1ACF-48A5-9EDB-65C9CBF450F6}">
  <ds:schemaRefs>
    <ds:schemaRef ds:uri="http://schemas.microsoft.com/sharepoint/v3/contenttype/forms"/>
  </ds:schemaRefs>
</ds:datastoreItem>
</file>

<file path=customXml/itemProps3.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customXml/itemProps4.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DELIVERABLES\ETSIW_80.DOT</Template>
  <TotalTime>121</TotalTime>
  <Pages>4</Pages>
  <Words>1400</Words>
  <Characters>7983</Characters>
  <Application>Microsoft Office Word</Application>
  <DocSecurity>0</DocSecurity>
  <Lines>66</Lines>
  <Paragraphs>18</Paragraphs>
  <ScaleCrop>false</ScaleCrop>
  <HeadingPairs>
    <vt:vector size="10" baseType="variant">
      <vt:variant>
        <vt:lpstr>Title</vt:lpstr>
      </vt:variant>
      <vt:variant>
        <vt:i4>1</vt:i4>
      </vt:variant>
      <vt:variant>
        <vt:lpstr>Titel</vt:lpstr>
      </vt:variant>
      <vt:variant>
        <vt:i4>1</vt:i4>
      </vt:variant>
      <vt:variant>
        <vt:lpstr>Titre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9365</CharactersWithSpaces>
  <SharedDoc>false</SharedDoc>
  <HLinks>
    <vt:vector size="6" baseType="variant">
      <vt:variant>
        <vt:i4>6488093</vt:i4>
      </vt:variant>
      <vt:variant>
        <vt:i4>0</vt:i4>
      </vt:variant>
      <vt:variant>
        <vt:i4>0</vt:i4>
      </vt:variant>
      <vt:variant>
        <vt:i4>5</vt:i4>
      </vt:variant>
      <vt:variant>
        <vt:lpwstr>mailto:peter.niblett@exactagss.com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subject/>
  <dc:creator>oneM2M</dc:creator>
  <cp:keywords/>
  <dc:description>Remove mentions to ISBN</dc:description>
  <cp:lastModifiedBy>Peter Niblett</cp:lastModifiedBy>
  <cp:revision>5</cp:revision>
  <cp:lastPrinted>2020-02-13T09:12:00Z</cp:lastPrinted>
  <dcterms:created xsi:type="dcterms:W3CDTF">2025-11-11T07:25:00Z</dcterms:created>
  <dcterms:modified xsi:type="dcterms:W3CDTF">2025-11-12T23:15:00Z</dcterms:modified>
</cp:coreProperties>
</file>