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8A06E2" w:rsidRPr="00917C21" w:rsidTr="009159F1">
        <w:trPr>
          <w:trHeight w:val="302"/>
          <w:jc w:val="center"/>
        </w:trPr>
        <w:tc>
          <w:tcPr>
            <w:tcW w:w="9463" w:type="dxa"/>
            <w:gridSpan w:val="2"/>
            <w:shd w:val="clear" w:color="auto" w:fill="B42025"/>
          </w:tcPr>
          <w:p w:rsidR="008A06E2" w:rsidRPr="00917C21" w:rsidRDefault="008A06E2" w:rsidP="009159F1">
            <w:pPr>
              <w:pStyle w:val="0neM2M-CoverTableTitle"/>
              <w:rPr>
                <w:rFonts w:cs="Times New Roman"/>
              </w:rPr>
            </w:pPr>
            <w:r w:rsidRPr="00917C21">
              <w:rPr>
                <w:rFonts w:cs="Times New Roman"/>
              </w:rPr>
              <w:t>Input Contribution</w:t>
            </w:r>
          </w:p>
        </w:tc>
      </w:tr>
      <w:tr w:rsidR="008A06E2" w:rsidRPr="00917C21" w:rsidTr="009159F1">
        <w:trPr>
          <w:trHeight w:val="124"/>
          <w:jc w:val="center"/>
        </w:trPr>
        <w:tc>
          <w:tcPr>
            <w:tcW w:w="2512" w:type="dxa"/>
            <w:shd w:val="clear" w:color="auto" w:fill="A0A0A3"/>
          </w:tcPr>
          <w:p w:rsidR="008A06E2" w:rsidRPr="00917C21" w:rsidRDefault="008A06E2" w:rsidP="009159F1">
            <w:pPr>
              <w:pStyle w:val="oneM2M-CoverTableLeft"/>
            </w:pPr>
            <w:r w:rsidRPr="00917C21">
              <w:t>Meeting ID*</w:t>
            </w:r>
          </w:p>
        </w:tc>
        <w:tc>
          <w:tcPr>
            <w:tcW w:w="6951" w:type="dxa"/>
            <w:shd w:val="clear" w:color="auto" w:fill="FFFFFF"/>
          </w:tcPr>
          <w:p w:rsidR="008A06E2" w:rsidRPr="00917C21" w:rsidRDefault="008A06E2" w:rsidP="009159F1">
            <w:pPr>
              <w:pStyle w:val="oneM2M-CoverTableText"/>
            </w:pPr>
            <w:r w:rsidRPr="00917C21">
              <w:t xml:space="preserve">TST </w:t>
            </w:r>
            <w:r>
              <w:t>24</w:t>
            </w:r>
          </w:p>
        </w:tc>
      </w:tr>
      <w:tr w:rsidR="008A06E2" w:rsidRPr="00E720C0" w:rsidTr="009159F1">
        <w:trPr>
          <w:trHeight w:val="124"/>
          <w:jc w:val="center"/>
        </w:trPr>
        <w:tc>
          <w:tcPr>
            <w:tcW w:w="2512" w:type="dxa"/>
            <w:shd w:val="clear" w:color="auto" w:fill="A0A0A3"/>
          </w:tcPr>
          <w:p w:rsidR="008A06E2" w:rsidRPr="00917C21" w:rsidRDefault="008A06E2" w:rsidP="009159F1">
            <w:pPr>
              <w:pStyle w:val="oneM2M-CoverTableLeft"/>
            </w:pPr>
            <w:proofErr w:type="gramStart"/>
            <w:r w:rsidRPr="00917C21">
              <w:t>Title:*</w:t>
            </w:r>
            <w:proofErr w:type="gramEnd"/>
          </w:p>
        </w:tc>
        <w:tc>
          <w:tcPr>
            <w:tcW w:w="6951" w:type="dxa"/>
            <w:shd w:val="clear" w:color="auto" w:fill="FFFFFF"/>
          </w:tcPr>
          <w:p w:rsidR="008A06E2" w:rsidRPr="00E720C0" w:rsidRDefault="008A06E2" w:rsidP="009159F1">
            <w:pPr>
              <w:pStyle w:val="oneM2M-CoverTableText"/>
            </w:pPr>
            <w:r>
              <w:rPr>
                <w:lang w:eastAsia="ko-KR"/>
              </w:rPr>
              <w:t>TS-0017 Implementation Conformance Statement</w:t>
            </w:r>
            <w:r w:rsidR="006A381B">
              <w:rPr>
                <w:lang w:eastAsia="ko-KR"/>
              </w:rPr>
              <w:t>s</w:t>
            </w:r>
            <w:r>
              <w:rPr>
                <w:lang w:eastAsia="ko-KR"/>
              </w:rPr>
              <w:t>-V0.0.5</w:t>
            </w:r>
          </w:p>
        </w:tc>
      </w:tr>
      <w:tr w:rsidR="008A06E2" w:rsidRPr="00E720C0" w:rsidTr="009159F1">
        <w:trPr>
          <w:trHeight w:val="124"/>
          <w:jc w:val="center"/>
        </w:trPr>
        <w:tc>
          <w:tcPr>
            <w:tcW w:w="2512" w:type="dxa"/>
            <w:shd w:val="clear" w:color="auto" w:fill="A0A0A3"/>
          </w:tcPr>
          <w:p w:rsidR="008A06E2" w:rsidRPr="00E720C0" w:rsidRDefault="008A06E2" w:rsidP="009159F1">
            <w:pPr>
              <w:pStyle w:val="oneM2M-CoverTableLeft"/>
            </w:pPr>
            <w:proofErr w:type="gramStart"/>
            <w:r w:rsidRPr="00E720C0">
              <w:t>Source:*</w:t>
            </w:r>
            <w:proofErr w:type="gramEnd"/>
          </w:p>
        </w:tc>
        <w:tc>
          <w:tcPr>
            <w:tcW w:w="6951" w:type="dxa"/>
            <w:shd w:val="clear" w:color="auto" w:fill="FFFFFF"/>
          </w:tcPr>
          <w:p w:rsidR="008A06E2" w:rsidRDefault="008A06E2" w:rsidP="008A06E2">
            <w:pPr>
              <w:pStyle w:val="oneM2M-CoverTableText"/>
              <w:rPr>
                <w:lang w:eastAsia="ko-KR"/>
              </w:rPr>
            </w:pPr>
            <w:r>
              <w:t xml:space="preserve">Ting Martin Miao, KETI, </w:t>
            </w:r>
            <w:r w:rsidRPr="00E720C0">
              <w:rPr>
                <w:lang w:eastAsia="ko-KR"/>
              </w:rPr>
              <w:t>novamartin@keti.re.kr</w:t>
            </w:r>
          </w:p>
          <w:p w:rsidR="008A06E2" w:rsidRDefault="008A06E2" w:rsidP="008A06E2">
            <w:pPr>
              <w:pStyle w:val="oneM2M-CoverTableText"/>
            </w:pPr>
            <w:r>
              <w:rPr>
                <w:rFonts w:hint="eastAsia"/>
              </w:rPr>
              <w:t>I</w:t>
            </w:r>
            <w:r>
              <w:t>l-</w:t>
            </w:r>
            <w:proofErr w:type="spellStart"/>
            <w:r>
              <w:t>Yeup</w:t>
            </w:r>
            <w:proofErr w:type="spellEnd"/>
            <w:r>
              <w:t xml:space="preserve"> </w:t>
            </w:r>
            <w:proofErr w:type="spellStart"/>
            <w:r>
              <w:t>Ahn</w:t>
            </w:r>
            <w:proofErr w:type="spellEnd"/>
            <w:r>
              <w:t xml:space="preserve">, KETI, </w:t>
            </w:r>
            <w:r w:rsidRPr="00FB5D78">
              <w:t>iyahn@keti.kr</w:t>
            </w:r>
          </w:p>
          <w:p w:rsidR="008A06E2" w:rsidRDefault="008A06E2" w:rsidP="008A06E2">
            <w:pPr>
              <w:pStyle w:val="oneM2M-CoverTableText"/>
            </w:pPr>
            <w:proofErr w:type="spellStart"/>
            <w:r>
              <w:t>SeungMyeong</w:t>
            </w:r>
            <w:proofErr w:type="spellEnd"/>
            <w:r>
              <w:t xml:space="preserve"> </w:t>
            </w:r>
            <w:proofErr w:type="spellStart"/>
            <w:r>
              <w:t>Jeong</w:t>
            </w:r>
            <w:proofErr w:type="spellEnd"/>
            <w:r>
              <w:t xml:space="preserve">, </w:t>
            </w:r>
            <w:r w:rsidR="0090195B">
              <w:t xml:space="preserve">KETI, </w:t>
            </w:r>
            <w:r w:rsidRPr="008B03CC">
              <w:t>sm.jeong@keti.re.kr</w:t>
            </w:r>
          </w:p>
          <w:p w:rsidR="008A06E2" w:rsidRDefault="008A06E2" w:rsidP="008A06E2">
            <w:pPr>
              <w:pStyle w:val="oneM2M-CoverTableText"/>
            </w:pPr>
            <w:proofErr w:type="spellStart"/>
            <w:r>
              <w:t>Sungchan</w:t>
            </w:r>
            <w:proofErr w:type="spellEnd"/>
            <w:r>
              <w:t xml:space="preserve"> Choi, KETI, csc@keti.re.kr</w:t>
            </w:r>
          </w:p>
          <w:p w:rsidR="008A06E2" w:rsidRPr="00E720C0" w:rsidRDefault="008A06E2" w:rsidP="008A06E2">
            <w:pPr>
              <w:pStyle w:val="oneM2M-CoverTableText"/>
              <w:rPr>
                <w:lang w:eastAsia="ko-KR"/>
              </w:rPr>
            </w:pPr>
            <w:r>
              <w:t xml:space="preserve">Jaeho Kim, KETI, </w:t>
            </w:r>
            <w:r w:rsidRPr="00E720C0">
              <w:rPr>
                <w:lang w:eastAsia="ko-KR"/>
              </w:rPr>
              <w:t>jhkim@keti.re.kr</w:t>
            </w:r>
          </w:p>
        </w:tc>
      </w:tr>
      <w:tr w:rsidR="008A06E2" w:rsidRPr="00E720C0" w:rsidTr="009159F1">
        <w:trPr>
          <w:trHeight w:val="124"/>
          <w:jc w:val="center"/>
        </w:trPr>
        <w:tc>
          <w:tcPr>
            <w:tcW w:w="2512" w:type="dxa"/>
            <w:shd w:val="clear" w:color="auto" w:fill="A0A0A3"/>
          </w:tcPr>
          <w:p w:rsidR="008A06E2" w:rsidRPr="00E720C0" w:rsidRDefault="008A06E2" w:rsidP="009159F1">
            <w:pPr>
              <w:pStyle w:val="oneM2M-CoverTableLeft"/>
            </w:pPr>
            <w:r w:rsidRPr="00E720C0">
              <w:t xml:space="preserve">Uploaded </w:t>
            </w:r>
            <w:proofErr w:type="gramStart"/>
            <w:r w:rsidRPr="00E720C0">
              <w:t>Date:*</w:t>
            </w:r>
            <w:proofErr w:type="gramEnd"/>
          </w:p>
        </w:tc>
        <w:tc>
          <w:tcPr>
            <w:tcW w:w="6951" w:type="dxa"/>
            <w:shd w:val="clear" w:color="auto" w:fill="FFFFFF"/>
          </w:tcPr>
          <w:p w:rsidR="008A06E2" w:rsidRPr="00E720C0" w:rsidRDefault="008A06E2" w:rsidP="008A06E2">
            <w:pPr>
              <w:pStyle w:val="oneM2M-CoverTableText"/>
            </w:pPr>
            <w:r w:rsidRPr="00E720C0">
              <w:t>201</w:t>
            </w:r>
            <w:r>
              <w:t>6</w:t>
            </w:r>
            <w:r w:rsidRPr="00E720C0">
              <w:t>-</w:t>
            </w:r>
            <w:r>
              <w:t>07-1</w:t>
            </w:r>
            <w:ins w:id="0" w:author="TING MIAO" w:date="2016-07-18T16:33:00Z">
              <w:r w:rsidR="004A1B05">
                <w:t>8</w:t>
              </w:r>
            </w:ins>
            <w:del w:id="1" w:author="TING MIAO" w:date="2016-07-18T16:33:00Z">
              <w:r w:rsidDel="004A1B05">
                <w:delText>1</w:delText>
              </w:r>
            </w:del>
          </w:p>
        </w:tc>
      </w:tr>
      <w:tr w:rsidR="008A06E2" w:rsidRPr="00E720C0" w:rsidTr="009159F1">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A06E2" w:rsidRPr="00E720C0" w:rsidRDefault="008A06E2" w:rsidP="009159F1">
            <w:pPr>
              <w:pStyle w:val="oneM2M-CoverTableLeft"/>
            </w:pPr>
            <w:r w:rsidRPr="00E720C0">
              <w:t xml:space="preserve">Document(s) </w:t>
            </w:r>
          </w:p>
          <w:p w:rsidR="008A06E2" w:rsidRPr="00E720C0" w:rsidRDefault="008A06E2" w:rsidP="009159F1">
            <w:pPr>
              <w:pStyle w:val="oneM2M-CoverTableLeft"/>
            </w:pPr>
            <w:r w:rsidRPr="00E720C0">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A06E2" w:rsidRPr="00E720C0" w:rsidRDefault="008A06E2" w:rsidP="009159F1">
            <w:pPr>
              <w:pStyle w:val="oneM2M-CoverTableText"/>
            </w:pPr>
            <w:r w:rsidRPr="00E720C0">
              <w:t>T</w:t>
            </w:r>
            <w:ins w:id="2" w:author="TING MIAO" w:date="2016-07-11T14:52:00Z">
              <w:r w:rsidR="002A24DC">
                <w:t>S</w:t>
              </w:r>
            </w:ins>
            <w:del w:id="3" w:author="TING MIAO" w:date="2016-07-11T14:52:00Z">
              <w:r w:rsidDel="002A24DC">
                <w:delText>R</w:delText>
              </w:r>
            </w:del>
            <w:r>
              <w:t>-0017</w:t>
            </w:r>
          </w:p>
        </w:tc>
      </w:tr>
      <w:tr w:rsidR="008A06E2" w:rsidRPr="00E720C0" w:rsidTr="009159F1">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A06E2" w:rsidRPr="00E720C0" w:rsidRDefault="008A06E2" w:rsidP="009159F1">
            <w:pPr>
              <w:pStyle w:val="oneM2M-CoverTableLeft"/>
            </w:pPr>
            <w:r w:rsidRPr="00E720C0">
              <w:t>Intended purpose of</w:t>
            </w:r>
          </w:p>
          <w:p w:rsidR="008A06E2" w:rsidRPr="00E720C0" w:rsidRDefault="008A06E2" w:rsidP="009159F1">
            <w:pPr>
              <w:pStyle w:val="oneM2M-CoverTableLeft"/>
            </w:pPr>
            <w:proofErr w:type="gramStart"/>
            <w:r w:rsidRPr="00E720C0">
              <w:t>document:*</w:t>
            </w:r>
            <w:proofErr w:type="gramEnd"/>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A06E2" w:rsidRPr="00E720C0" w:rsidRDefault="008A06E2" w:rsidP="009159F1">
            <w:pPr>
              <w:pStyle w:val="oneM2M-CoverTableText"/>
            </w:pPr>
            <w:r w:rsidRPr="00E720C0">
              <w:fldChar w:fldCharType="begin">
                <w:ffData>
                  <w:name w:val=""/>
                  <w:enabled/>
                  <w:calcOnExit w:val="0"/>
                  <w:checkBox>
                    <w:sizeAuto/>
                    <w:default w:val="1"/>
                  </w:checkBox>
                </w:ffData>
              </w:fldChar>
            </w:r>
            <w:r w:rsidRPr="00E720C0">
              <w:instrText xml:space="preserve"> FORMCHECKBOX </w:instrText>
            </w:r>
            <w:r w:rsidR="009B1029">
              <w:fldChar w:fldCharType="separate"/>
            </w:r>
            <w:r w:rsidRPr="00E720C0">
              <w:fldChar w:fldCharType="end"/>
            </w:r>
            <w:r w:rsidRPr="00E720C0">
              <w:t xml:space="preserve"> Decision</w:t>
            </w:r>
          </w:p>
          <w:p w:rsidR="008A06E2" w:rsidRPr="00E720C0" w:rsidRDefault="008A06E2" w:rsidP="009159F1">
            <w:pPr>
              <w:pStyle w:val="oneM2M-CoverTableText"/>
            </w:pPr>
            <w:r w:rsidRPr="00E720C0">
              <w:fldChar w:fldCharType="begin">
                <w:ffData>
                  <w:name w:val=""/>
                  <w:enabled/>
                  <w:calcOnExit w:val="0"/>
                  <w:checkBox>
                    <w:sizeAuto/>
                    <w:default w:val="1"/>
                  </w:checkBox>
                </w:ffData>
              </w:fldChar>
            </w:r>
            <w:r w:rsidRPr="00E720C0">
              <w:instrText xml:space="preserve"> FORMCHECKBOX </w:instrText>
            </w:r>
            <w:r w:rsidR="009B1029">
              <w:fldChar w:fldCharType="separate"/>
            </w:r>
            <w:r w:rsidRPr="00E720C0">
              <w:fldChar w:fldCharType="end"/>
            </w:r>
            <w:r w:rsidRPr="00E720C0">
              <w:t xml:space="preserve"> Discussion</w:t>
            </w:r>
          </w:p>
          <w:p w:rsidR="008A06E2" w:rsidRPr="00E720C0" w:rsidRDefault="008A06E2" w:rsidP="009159F1">
            <w:pPr>
              <w:pStyle w:val="oneM2M-CoverTableText"/>
            </w:pPr>
            <w:r w:rsidRPr="00E720C0">
              <w:fldChar w:fldCharType="begin">
                <w:ffData>
                  <w:name w:val=""/>
                  <w:enabled/>
                  <w:calcOnExit w:val="0"/>
                  <w:checkBox>
                    <w:sizeAuto/>
                    <w:default w:val="0"/>
                  </w:checkBox>
                </w:ffData>
              </w:fldChar>
            </w:r>
            <w:r w:rsidRPr="00E720C0">
              <w:instrText xml:space="preserve"> FORMCHECKBOX </w:instrText>
            </w:r>
            <w:r w:rsidR="009B1029">
              <w:fldChar w:fldCharType="separate"/>
            </w:r>
            <w:r w:rsidRPr="00E720C0">
              <w:fldChar w:fldCharType="end"/>
            </w:r>
            <w:r w:rsidRPr="00E720C0">
              <w:t xml:space="preserve"> Information</w:t>
            </w:r>
          </w:p>
          <w:p w:rsidR="008A06E2" w:rsidRPr="00E720C0" w:rsidRDefault="008A06E2" w:rsidP="009159F1">
            <w:pPr>
              <w:pStyle w:val="oneM2M-CoverTableText"/>
            </w:pPr>
            <w:r w:rsidRPr="00E720C0">
              <w:fldChar w:fldCharType="begin">
                <w:ffData>
                  <w:name w:val=""/>
                  <w:enabled/>
                  <w:calcOnExit w:val="0"/>
                  <w:checkBox>
                    <w:sizeAuto/>
                    <w:default w:val="0"/>
                  </w:checkBox>
                </w:ffData>
              </w:fldChar>
            </w:r>
            <w:r w:rsidRPr="00E720C0">
              <w:instrText xml:space="preserve"> FORMCHECKBOX </w:instrText>
            </w:r>
            <w:r w:rsidR="009B1029">
              <w:fldChar w:fldCharType="separate"/>
            </w:r>
            <w:r w:rsidRPr="00E720C0">
              <w:fldChar w:fldCharType="end"/>
            </w:r>
            <w:r w:rsidRPr="00E720C0">
              <w:t xml:space="preserve"> Other &lt;specify&gt;</w:t>
            </w:r>
          </w:p>
        </w:tc>
      </w:tr>
      <w:tr w:rsidR="008A06E2" w:rsidRPr="00E720C0" w:rsidTr="009159F1">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A06E2" w:rsidRPr="00E720C0" w:rsidRDefault="008A06E2" w:rsidP="009159F1">
            <w:pPr>
              <w:pStyle w:val="oneM2M-CoverTableLeft"/>
            </w:pPr>
            <w:r w:rsidRPr="00E720C0">
              <w:t xml:space="preserve">Decision requested or </w:t>
            </w:r>
            <w:proofErr w:type="gramStart"/>
            <w:r w:rsidRPr="00E720C0">
              <w:t>recommendation:*</w:t>
            </w:r>
            <w:proofErr w:type="gramEnd"/>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A06E2" w:rsidRPr="00E720C0" w:rsidRDefault="008A06E2" w:rsidP="009159F1">
            <w:pPr>
              <w:pStyle w:val="oneM2M-CoverTableText"/>
            </w:pPr>
          </w:p>
        </w:tc>
      </w:tr>
      <w:tr w:rsidR="008A06E2" w:rsidRPr="00E720C0" w:rsidTr="009159F1">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A06E2" w:rsidRPr="00E720C0" w:rsidRDefault="008A06E2" w:rsidP="009159F1">
            <w:pPr>
              <w:pStyle w:val="oneM2M-CoverTableLeft"/>
              <w:tabs>
                <w:tab w:val="left" w:pos="6248"/>
              </w:tabs>
              <w:rPr>
                <w:sz w:val="16"/>
                <w:szCs w:val="16"/>
                <w:lang w:eastAsia="ja-JP"/>
              </w:rPr>
            </w:pPr>
            <w:r w:rsidRPr="00E720C0">
              <w:rPr>
                <w:sz w:val="16"/>
                <w:szCs w:val="16"/>
              </w:rPr>
              <w:t>Template Version:23</w:t>
            </w:r>
            <w:r w:rsidRPr="00E720C0">
              <w:rPr>
                <w:sz w:val="16"/>
                <w:szCs w:val="16"/>
                <w:lang w:eastAsia="ja-JP"/>
              </w:rPr>
              <w:t xml:space="preserve"> February 2015 (Dot not modify)</w:t>
            </w:r>
          </w:p>
        </w:tc>
      </w:tr>
    </w:tbl>
    <w:p w:rsidR="00741AEC" w:rsidRDefault="00741AEC"/>
    <w:p w:rsidR="008A06E2" w:rsidRPr="00E720C0" w:rsidRDefault="008A06E2" w:rsidP="008A06E2"/>
    <w:p w:rsidR="008A06E2" w:rsidRPr="00E720C0" w:rsidRDefault="008A06E2" w:rsidP="008A06E2">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720C0">
        <w:rPr>
          <w:b/>
          <w:sz w:val="32"/>
          <w:szCs w:val="32"/>
        </w:rPr>
        <w:t>oneM2M Notice</w:t>
      </w:r>
    </w:p>
    <w:p w:rsidR="008A06E2" w:rsidRPr="00E720C0" w:rsidRDefault="008A06E2" w:rsidP="008A06E2">
      <w:pPr>
        <w:pStyle w:val="AltNormal"/>
        <w:pBdr>
          <w:top w:val="single" w:sz="4" w:space="1" w:color="A0A0A3"/>
          <w:left w:val="single" w:sz="4" w:space="4" w:color="A0A0A3"/>
          <w:bottom w:val="single" w:sz="4" w:space="1" w:color="A0A0A3"/>
          <w:right w:val="single" w:sz="4" w:space="4" w:color="A0A0A3"/>
        </w:pBdr>
      </w:pPr>
      <w:r w:rsidRPr="00E720C0">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A06E2" w:rsidRPr="00E720C0" w:rsidRDefault="008A06E2" w:rsidP="008A06E2">
      <w:pPr>
        <w:pStyle w:val="AltNormal"/>
      </w:pPr>
    </w:p>
    <w:p w:rsidR="008A06E2" w:rsidRPr="00E720C0" w:rsidRDefault="008A06E2" w:rsidP="008A06E2">
      <w:pPr>
        <w:pStyle w:val="OneM2M-Normal"/>
        <w:numPr>
          <w:ilvl w:val="0"/>
          <w:numId w:val="1"/>
        </w:numPr>
        <w:rPr>
          <w:b/>
          <w:sz w:val="28"/>
          <w:szCs w:val="28"/>
        </w:rPr>
      </w:pPr>
      <w:r w:rsidRPr="00E720C0">
        <w:rPr>
          <w:b/>
          <w:sz w:val="28"/>
          <w:szCs w:val="28"/>
        </w:rPr>
        <w:t>Introduction</w:t>
      </w:r>
    </w:p>
    <w:p w:rsidR="008A06E2" w:rsidRPr="00E720C0" w:rsidRDefault="008A06E2" w:rsidP="008A06E2">
      <w:pPr>
        <w:rPr>
          <w:sz w:val="24"/>
          <w:szCs w:val="24"/>
        </w:rPr>
      </w:pPr>
      <w:r w:rsidRPr="00BF306A">
        <w:rPr>
          <w:sz w:val="24"/>
          <w:szCs w:val="24"/>
        </w:rPr>
        <w:t xml:space="preserve">This contribution </w:t>
      </w:r>
      <w:r>
        <w:rPr>
          <w:sz w:val="24"/>
          <w:szCs w:val="24"/>
        </w:rPr>
        <w:t xml:space="preserve">incorporates </w:t>
      </w:r>
      <w:r w:rsidR="00B93F68">
        <w:rPr>
          <w:sz w:val="24"/>
          <w:szCs w:val="24"/>
        </w:rPr>
        <w:t xml:space="preserve">a new </w:t>
      </w:r>
      <w:r>
        <w:rPr>
          <w:sz w:val="24"/>
          <w:szCs w:val="24"/>
        </w:rPr>
        <w:t xml:space="preserve">agreed </w:t>
      </w:r>
      <w:r w:rsidR="00B93F68">
        <w:rPr>
          <w:sz w:val="24"/>
          <w:szCs w:val="24"/>
        </w:rPr>
        <w:t>document into TS-0017 Implementation Conformance Statement</w:t>
      </w:r>
      <w:r w:rsidR="006A381B">
        <w:rPr>
          <w:sz w:val="24"/>
          <w:szCs w:val="24"/>
        </w:rPr>
        <w:t>s</w:t>
      </w:r>
      <w:r w:rsidR="00B93F68">
        <w:rPr>
          <w:sz w:val="24"/>
          <w:szCs w:val="24"/>
        </w:rPr>
        <w:t xml:space="preserve"> v0.0.4.</w:t>
      </w:r>
    </w:p>
    <w:sectPr w:rsidR="008A06E2" w:rsidRPr="00E720C0">
      <w:headerReference w:type="even" r:id="rId7"/>
      <w:headerReference w:type="default" r:id="rId8"/>
      <w:footerReference w:type="even" r:id="rId9"/>
      <w:footerReference w:type="default" r:id="rId10"/>
      <w:headerReference w:type="first" r:id="rId11"/>
      <w:footerReference w:type="first" r:id="rId12"/>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029" w:rsidRDefault="009B1029" w:rsidP="008A06E2">
      <w:pPr>
        <w:spacing w:after="0"/>
      </w:pPr>
      <w:r>
        <w:separator/>
      </w:r>
    </w:p>
  </w:endnote>
  <w:endnote w:type="continuationSeparator" w:id="0">
    <w:p w:rsidR="009B1029" w:rsidRDefault="009B1029" w:rsidP="008A06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DINPro-Black"/>
    <w:charset w:val="00"/>
    <w:family w:val="auto"/>
    <w:pitch w:val="variable"/>
    <w:sig w:usb0="00000001"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B05" w:rsidRDefault="004A1B05">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6E2" w:rsidRDefault="008A06E2">
    <w:pPr>
      <w:pStyle w:val="a4"/>
      <w:rPr>
        <w:rFonts w:eastAsia="Calibri"/>
        <w:lang w:val="en-US"/>
      </w:rPr>
    </w:pPr>
    <w:r w:rsidRPr="008A06E2">
      <w:rPr>
        <w:rFonts w:eastAsia="Calibri"/>
        <w:lang w:val="en-US"/>
      </w:rPr>
      <w:t xml:space="preserve">© 2015 oneM2M Partners             </w:t>
    </w:r>
    <w:r w:rsidRPr="008A06E2">
      <w:rPr>
        <w:rFonts w:eastAsia="Calibri"/>
        <w:lang w:val="en-US"/>
      </w:rPr>
      <w:tab/>
    </w:r>
    <w:r w:rsidRPr="008A06E2">
      <w:rPr>
        <w:rFonts w:eastAsia="Calibri"/>
        <w:lang w:val="en-US"/>
      </w:rPr>
      <w:tab/>
      <w:t xml:space="preserve">Page </w:t>
    </w:r>
    <w:r w:rsidRPr="008A06E2">
      <w:rPr>
        <w:rFonts w:eastAsia="Calibri"/>
        <w:lang w:val="en-US"/>
      </w:rPr>
      <w:fldChar w:fldCharType="begin"/>
    </w:r>
    <w:r w:rsidRPr="008A06E2">
      <w:rPr>
        <w:rFonts w:eastAsia="Calibri"/>
        <w:lang w:val="en-US"/>
      </w:rPr>
      <w:instrText>PAGE   \* MERGEFORMAT</w:instrText>
    </w:r>
    <w:r w:rsidRPr="008A06E2">
      <w:rPr>
        <w:rFonts w:eastAsia="Calibri"/>
        <w:lang w:val="en-US"/>
      </w:rPr>
      <w:fldChar w:fldCharType="separate"/>
    </w:r>
    <w:r w:rsidR="004A1B05">
      <w:rPr>
        <w:rFonts w:eastAsia="Calibri"/>
        <w:noProof/>
        <w:lang w:val="en-US" w:eastAsia="ko-KR"/>
      </w:rPr>
      <w:t>1</w:t>
    </w:r>
    <w:r w:rsidRPr="008A06E2">
      <w:rPr>
        <w:rFonts w:eastAsia="Calibri"/>
        <w:lang w:val="en-US"/>
      </w:rPr>
      <w:fldChar w:fldCharType="end"/>
    </w:r>
    <w:r w:rsidRPr="008A06E2">
      <w:rPr>
        <w:rFonts w:eastAsia="Calibri"/>
        <w:lang w:val="en-US"/>
      </w:rPr>
      <w:t xml:space="preserve"> </w:t>
    </w:r>
  </w:p>
  <w:p w:rsidR="008A06E2" w:rsidRPr="008A06E2" w:rsidRDefault="008A06E2">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B05" w:rsidRDefault="004A1B0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029" w:rsidRDefault="009B1029" w:rsidP="008A06E2">
      <w:pPr>
        <w:spacing w:after="0"/>
      </w:pPr>
      <w:r>
        <w:separator/>
      </w:r>
    </w:p>
  </w:footnote>
  <w:footnote w:type="continuationSeparator" w:id="0">
    <w:p w:rsidR="009B1029" w:rsidRDefault="009B1029" w:rsidP="008A06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B05" w:rsidRDefault="004A1B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6E2" w:rsidRDefault="008A06E2">
    <w:pPr>
      <w:pStyle w:val="a3"/>
    </w:pPr>
    <w:r>
      <w:t>DOC#</w:t>
    </w:r>
    <w:r w:rsidRPr="008A06E2">
      <w:t>TST-2016-0118</w:t>
    </w:r>
    <w:ins w:id="4" w:author="TING MIAO" w:date="2016-07-18T16:33:00Z">
      <w:r w:rsidR="004A1B05">
        <w:t>R01</w:t>
      </w:r>
    </w:ins>
    <w:bookmarkStart w:id="5" w:name="_GoBack"/>
    <w:bookmarkEnd w:id="5"/>
    <w:r w:rsidRPr="008A06E2">
      <w:t>-TS-0017-Implementation_Conformance_Statements-v0_0_5</w:t>
    </w:r>
    <w:r>
      <w:t>.DOC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B05" w:rsidRDefault="004A1B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46C46"/>
    <w:multiLevelType w:val="hybridMultilevel"/>
    <w:tmpl w:val="ECDC54C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G MIAO">
    <w15:presenceInfo w15:providerId="Windows Live" w15:userId="39adff9f0b39f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E2"/>
    <w:rsid w:val="001565B1"/>
    <w:rsid w:val="001F7DA3"/>
    <w:rsid w:val="002A24DC"/>
    <w:rsid w:val="003F29A7"/>
    <w:rsid w:val="004A1B05"/>
    <w:rsid w:val="005E0EFF"/>
    <w:rsid w:val="005F607B"/>
    <w:rsid w:val="0064698C"/>
    <w:rsid w:val="0067531E"/>
    <w:rsid w:val="006A381B"/>
    <w:rsid w:val="00741AEC"/>
    <w:rsid w:val="008A06E2"/>
    <w:rsid w:val="0090195B"/>
    <w:rsid w:val="009B1029"/>
    <w:rsid w:val="00A52830"/>
    <w:rsid w:val="00A65DDB"/>
    <w:rsid w:val="00AC6F4D"/>
    <w:rsid w:val="00B85681"/>
    <w:rsid w:val="00B93F68"/>
    <w:rsid w:val="00C27426"/>
    <w:rsid w:val="00CF15FC"/>
    <w:rsid w:val="00D158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4176E"/>
  <w15:chartTrackingRefBased/>
  <w15:docId w15:val="{9336F206-60E0-467C-9BDB-200820D25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8A06E2"/>
    <w:pPr>
      <w:overflowPunct w:val="0"/>
      <w:autoSpaceDE w:val="0"/>
      <w:autoSpaceDN w:val="0"/>
      <w:adjustRightInd w:val="0"/>
      <w:spacing w:after="180" w:line="240" w:lineRule="auto"/>
      <w:textAlignment w:val="baseline"/>
    </w:pPr>
    <w:rPr>
      <w:rFonts w:ascii="Times New Roman" w:eastAsia="맑은 고딕" w:hAnsi="Times New Roman" w:cs="Times New Roman"/>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06E2"/>
    <w:pPr>
      <w:tabs>
        <w:tab w:val="center" w:pos="4680"/>
        <w:tab w:val="right" w:pos="9360"/>
      </w:tabs>
      <w:snapToGrid w:val="0"/>
    </w:pPr>
  </w:style>
  <w:style w:type="character" w:customStyle="1" w:styleId="Char">
    <w:name w:val="머리글 Char"/>
    <w:basedOn w:val="a0"/>
    <w:link w:val="a3"/>
    <w:uiPriority w:val="99"/>
    <w:rsid w:val="008A06E2"/>
    <w:rPr>
      <w:noProof/>
    </w:rPr>
  </w:style>
  <w:style w:type="paragraph" w:styleId="a4">
    <w:name w:val="footer"/>
    <w:basedOn w:val="a"/>
    <w:link w:val="Char0"/>
    <w:unhideWhenUsed/>
    <w:rsid w:val="008A06E2"/>
    <w:pPr>
      <w:tabs>
        <w:tab w:val="center" w:pos="4680"/>
        <w:tab w:val="right" w:pos="9360"/>
      </w:tabs>
      <w:snapToGrid w:val="0"/>
    </w:pPr>
  </w:style>
  <w:style w:type="character" w:customStyle="1" w:styleId="Char0">
    <w:name w:val="바닥글 Char"/>
    <w:basedOn w:val="a0"/>
    <w:link w:val="a4"/>
    <w:rsid w:val="008A06E2"/>
    <w:rPr>
      <w:noProof/>
    </w:rPr>
  </w:style>
  <w:style w:type="paragraph" w:customStyle="1" w:styleId="oneM2M-CoverTableText">
    <w:name w:val="oneM2M-CoverTableText"/>
    <w:basedOn w:val="a"/>
    <w:qFormat/>
    <w:rsid w:val="008A06E2"/>
    <w:pPr>
      <w:keepNext/>
      <w:keepLines/>
      <w:overflowPunct/>
      <w:autoSpaceDE/>
      <w:autoSpaceDN/>
      <w:adjustRightInd/>
      <w:spacing w:before="60" w:after="60"/>
      <w:textAlignment w:val="auto"/>
    </w:pPr>
    <w:rPr>
      <w:rFonts w:eastAsia="바탕체"/>
      <w:sz w:val="22"/>
      <w:szCs w:val="24"/>
      <w:lang w:val="en-US"/>
    </w:rPr>
  </w:style>
  <w:style w:type="paragraph" w:customStyle="1" w:styleId="0neM2M-CoverTableTitle">
    <w:name w:val="0neM2M-CoverTableTitle"/>
    <w:basedOn w:val="a"/>
    <w:qFormat/>
    <w:rsid w:val="008A06E2"/>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CoverTableLeft">
    <w:name w:val="oneM2M-CoverTableLeft"/>
    <w:basedOn w:val="a"/>
    <w:qFormat/>
    <w:rsid w:val="008A06E2"/>
    <w:pPr>
      <w:keepNext/>
      <w:keepLines/>
      <w:overflowPunct/>
      <w:autoSpaceDE/>
      <w:autoSpaceDN/>
      <w:adjustRightInd/>
      <w:spacing w:before="60" w:after="60"/>
      <w:textAlignment w:val="auto"/>
    </w:pPr>
    <w:rPr>
      <w:rFonts w:eastAsia="바탕체"/>
      <w:color w:val="FFFFFF"/>
      <w:sz w:val="24"/>
      <w:szCs w:val="24"/>
      <w:lang w:val="en-US"/>
    </w:rPr>
  </w:style>
  <w:style w:type="paragraph" w:customStyle="1" w:styleId="AltNormal">
    <w:name w:val="AltNormal"/>
    <w:basedOn w:val="a"/>
    <w:autoRedefine/>
    <w:rsid w:val="008A06E2"/>
    <w:pPr>
      <w:tabs>
        <w:tab w:val="left" w:pos="284"/>
      </w:tabs>
      <w:overflowPunct/>
      <w:autoSpaceDE/>
      <w:autoSpaceDN/>
      <w:adjustRightInd/>
      <w:spacing w:before="120" w:after="0"/>
      <w:textAlignment w:val="auto"/>
    </w:pPr>
    <w:rPr>
      <w:szCs w:val="24"/>
    </w:rPr>
  </w:style>
  <w:style w:type="paragraph" w:customStyle="1" w:styleId="OneM2M-Normal">
    <w:name w:val="OneM2M-Normal"/>
    <w:basedOn w:val="a"/>
    <w:qFormat/>
    <w:rsid w:val="008A06E2"/>
    <w:pPr>
      <w:tabs>
        <w:tab w:val="left" w:pos="284"/>
      </w:tabs>
      <w:overflowPunct/>
      <w:autoSpaceDE/>
      <w:autoSpaceDN/>
      <w:adjustRightInd/>
      <w:spacing w:before="120" w:after="0"/>
      <w:textAlignment w:val="auto"/>
    </w:pPr>
    <w:rPr>
      <w:rFonts w:ascii="Myriad Pro" w:hAnsi="Myriad Pr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171</Words>
  <Characters>975</Characters>
  <Application>Microsoft Office Word</Application>
  <DocSecurity>0</DocSecurity>
  <Lines>8</Lines>
  <Paragraphs>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MIAO</dc:creator>
  <cp:keywords/>
  <dc:description/>
  <cp:lastModifiedBy>TING MIAO</cp:lastModifiedBy>
  <cp:revision>2</cp:revision>
  <dcterms:created xsi:type="dcterms:W3CDTF">2016-07-18T20:33:00Z</dcterms:created>
  <dcterms:modified xsi:type="dcterms:W3CDTF">2016-07-18T20:33:00Z</dcterms:modified>
</cp:coreProperties>
</file>