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590FDAEA"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C52119">
              <w:rPr>
                <w:rFonts w:ascii="Myriad Pro" w:eastAsia="BatangChe" w:hAnsi="Myriad Pro"/>
                <w:sz w:val="22"/>
                <w:szCs w:val="24"/>
              </w:rPr>
              <w:t>.</w:t>
            </w:r>
            <w:ins w:id="1" w:author="Miguel Angel Reina Ortega" w:date="2018-11-20T17:11:00Z">
              <w:r w:rsidR="00D81592">
                <w:rPr>
                  <w:rFonts w:ascii="Myriad Pro" w:eastAsia="BatangChe" w:hAnsi="Myriad Pro"/>
                  <w:sz w:val="22"/>
                  <w:szCs w:val="24"/>
                </w:rPr>
                <w:t>1</w:t>
              </w:r>
            </w:ins>
            <w:del w:id="2" w:author="Miguel Angel Reina Ortega" w:date="2018-11-20T17:11:00Z">
              <w:r w:rsidR="00C52119" w:rsidDel="00D81592">
                <w:rPr>
                  <w:rFonts w:ascii="Myriad Pro" w:eastAsia="BatangChe" w:hAnsi="Myriad Pro"/>
                  <w:sz w:val="22"/>
                  <w:szCs w:val="24"/>
                </w:rPr>
                <w:delText>0</w:delText>
              </w:r>
            </w:del>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proofErr w:type="gramStart"/>
            <w:r w:rsidRPr="00C564C2">
              <w:rPr>
                <w:rFonts w:ascii="Myriad Pro" w:eastAsia="BatangChe" w:hAnsi="Myriad Pro" w:hint="eastAsia"/>
                <w:sz w:val="22"/>
                <w:szCs w:val="24"/>
              </w:rPr>
              <w:t>eXtra</w:t>
            </w:r>
            <w:proofErr w:type="spellEnd"/>
            <w:proofErr w:type="gram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18EC3751"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 xml:space="preserve">2018 </w:t>
            </w:r>
            <w:del w:id="3" w:author="Miguel Angel Reina Ortega" w:date="2018-11-20T17:11:00Z">
              <w:r w:rsidR="00795B37" w:rsidDel="00D81592">
                <w:rPr>
                  <w:rFonts w:ascii="Myriad Pro" w:eastAsia="BatangChe" w:hAnsi="Myriad Pro"/>
                  <w:sz w:val="22"/>
                  <w:szCs w:val="24"/>
                </w:rPr>
                <w:delText>July</w:delText>
              </w:r>
              <w:r w:rsidDel="00D81592">
                <w:rPr>
                  <w:rFonts w:ascii="Myriad Pro" w:eastAsia="BatangChe" w:hAnsi="Myriad Pro"/>
                  <w:sz w:val="22"/>
                  <w:szCs w:val="24"/>
                </w:rPr>
                <w:delText xml:space="preserve"> </w:delText>
              </w:r>
            </w:del>
            <w:ins w:id="4" w:author="Miguel Angel Reina Ortega" w:date="2018-11-20T17:11:00Z">
              <w:r w:rsidR="00D81592">
                <w:rPr>
                  <w:rFonts w:ascii="Myriad Pro" w:eastAsia="BatangChe" w:hAnsi="Myriad Pro"/>
                  <w:sz w:val="22"/>
                  <w:szCs w:val="24"/>
                </w:rPr>
                <w:t>November 20</w:t>
              </w:r>
            </w:ins>
            <w:del w:id="5" w:author="Miguel Angel Reina Ortega" w:date="2018-11-20T17:11:00Z">
              <w:r w:rsidR="00795B37" w:rsidDel="00D81592">
                <w:rPr>
                  <w:rFonts w:ascii="Myriad Pro" w:eastAsia="BatangChe" w:hAnsi="Myriad Pro"/>
                  <w:sz w:val="22"/>
                  <w:szCs w:val="24"/>
                </w:rPr>
                <w:delText>27</w:delText>
              </w:r>
            </w:del>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C564C2">
        <w:rPr>
          <w:rFonts w:eastAsia="Calibri"/>
          <w:sz w:val="22"/>
          <w:szCs w:val="22"/>
        </w:rPr>
        <w:t>software, and</w:t>
      </w:r>
      <w:proofErr w:type="gramEnd"/>
      <w:r w:rsidRPr="00C564C2">
        <w:rPr>
          <w:rFonts w:eastAsia="Calibri"/>
          <w:sz w:val="22"/>
          <w:szCs w:val="22"/>
        </w:rPr>
        <w:t xml:space="preserve">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6" w:name="_Toc509911528"/>
      <w:r w:rsidR="00927DA2" w:rsidRPr="00C564C2">
        <w:rPr>
          <w:szCs w:val="36"/>
        </w:rPr>
        <w:lastRenderedPageBreak/>
        <w:t>C</w:t>
      </w:r>
      <w:r w:rsidR="00BB6418" w:rsidRPr="00C564C2">
        <w:t>ontents</w:t>
      </w:r>
      <w:bookmarkEnd w:id="6"/>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7" w:name="_Toc509911529"/>
      <w:bookmarkStart w:id="8" w:name="_Toc509921422"/>
      <w:bookmarkStart w:id="9" w:name="_Toc509921572"/>
      <w:bookmarkStart w:id="10" w:name="_Toc509921615"/>
      <w:bookmarkStart w:id="11" w:name="_Toc509998331"/>
      <w:bookmarkStart w:id="12" w:name="_Toc512330094"/>
      <w:r w:rsidR="00BB6418" w:rsidRPr="00C564C2">
        <w:lastRenderedPageBreak/>
        <w:t>1</w:t>
      </w:r>
      <w:r w:rsidRPr="00C564C2">
        <w:tab/>
      </w:r>
      <w:r w:rsidR="00BB6418" w:rsidRPr="00C564C2">
        <w:t>Scope</w:t>
      </w:r>
      <w:bookmarkEnd w:id="7"/>
      <w:bookmarkEnd w:id="8"/>
      <w:bookmarkEnd w:id="9"/>
      <w:bookmarkEnd w:id="10"/>
      <w:bookmarkEnd w:id="11"/>
      <w:bookmarkEnd w:id="12"/>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13" w:name="_Toc481503926"/>
      <w:bookmarkStart w:id="14" w:name="_Toc487612128"/>
      <w:bookmarkStart w:id="15" w:name="_Toc509921423"/>
      <w:bookmarkStart w:id="16" w:name="_Toc509921573"/>
      <w:bookmarkStart w:id="17" w:name="_Toc509921616"/>
      <w:bookmarkStart w:id="18" w:name="_Toc509998332"/>
      <w:bookmarkStart w:id="19" w:name="_Toc512330095"/>
      <w:bookmarkStart w:id="20" w:name="_Toc481503927"/>
      <w:bookmarkStart w:id="21" w:name="_Toc487612129"/>
      <w:r w:rsidRPr="00C564C2">
        <w:t>2</w:t>
      </w:r>
      <w:r w:rsidRPr="00C564C2">
        <w:tab/>
        <w:t>References</w:t>
      </w:r>
      <w:bookmarkEnd w:id="13"/>
      <w:bookmarkEnd w:id="14"/>
      <w:bookmarkEnd w:id="15"/>
      <w:bookmarkEnd w:id="16"/>
      <w:bookmarkEnd w:id="17"/>
      <w:bookmarkEnd w:id="18"/>
      <w:bookmarkEnd w:id="19"/>
    </w:p>
    <w:p w14:paraId="29FDDCF1" w14:textId="77777777" w:rsidR="00DA57DD" w:rsidRPr="00C564C2" w:rsidRDefault="00DA57DD" w:rsidP="00DA57DD">
      <w:pPr>
        <w:pStyle w:val="Heading2"/>
      </w:pPr>
      <w:bookmarkStart w:id="22" w:name="_Toc509921424"/>
      <w:bookmarkStart w:id="23" w:name="_Toc509921574"/>
      <w:bookmarkStart w:id="24" w:name="_Toc509921617"/>
      <w:bookmarkStart w:id="25" w:name="_Toc509998333"/>
      <w:bookmarkStart w:id="26" w:name="_Toc512330096"/>
      <w:r w:rsidRPr="00C564C2">
        <w:t>2.1</w:t>
      </w:r>
      <w:r w:rsidRPr="00C564C2">
        <w:tab/>
        <w:t>Normative references</w:t>
      </w:r>
      <w:bookmarkEnd w:id="20"/>
      <w:bookmarkEnd w:id="21"/>
      <w:bookmarkEnd w:id="22"/>
      <w:bookmarkEnd w:id="23"/>
      <w:bookmarkEnd w:id="24"/>
      <w:bookmarkEnd w:id="25"/>
      <w:bookmarkEnd w:id="26"/>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7" w:name="REF_ONEM2MTS_0001"/>
      <w:r w:rsidRPr="00C564C2">
        <w:fldChar w:fldCharType="begin"/>
      </w:r>
      <w:r w:rsidRPr="00C564C2">
        <w:instrText>SEQ REF</w:instrText>
      </w:r>
      <w:r w:rsidRPr="00C564C2">
        <w:fldChar w:fldCharType="separate"/>
      </w:r>
      <w:r w:rsidRPr="00C564C2">
        <w:t>1</w:t>
      </w:r>
      <w:r w:rsidRPr="00C564C2">
        <w:fldChar w:fldCharType="end"/>
      </w:r>
      <w:bookmarkEnd w:id="27"/>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8" w:name="REF_ONEM2MTS_0004"/>
      <w:r w:rsidRPr="00C564C2">
        <w:fldChar w:fldCharType="begin"/>
      </w:r>
      <w:r w:rsidRPr="00C564C2">
        <w:instrText>SEQ REF</w:instrText>
      </w:r>
      <w:r w:rsidRPr="00C564C2">
        <w:fldChar w:fldCharType="separate"/>
      </w:r>
      <w:r w:rsidRPr="00C564C2">
        <w:t>2</w:t>
      </w:r>
      <w:r w:rsidRPr="00C564C2">
        <w:fldChar w:fldCharType="end"/>
      </w:r>
      <w:bookmarkEnd w:id="28"/>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9" w:name="REF_ISOIEC9646_1"/>
      <w:r w:rsidRPr="00C564C2">
        <w:fldChar w:fldCharType="begin"/>
      </w:r>
      <w:r w:rsidRPr="00C564C2">
        <w:instrText>SEQ REF</w:instrText>
      </w:r>
      <w:r w:rsidRPr="00C564C2">
        <w:fldChar w:fldCharType="separate"/>
      </w:r>
      <w:r w:rsidRPr="00C564C2">
        <w:t>3</w:t>
      </w:r>
      <w:r w:rsidRPr="00C564C2">
        <w:fldChar w:fldCharType="end"/>
      </w:r>
      <w:bookmarkEnd w:id="29"/>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30" w:name="REF_ISOIEC9646_2"/>
      <w:r w:rsidRPr="00C564C2">
        <w:fldChar w:fldCharType="begin"/>
      </w:r>
      <w:r w:rsidRPr="00C564C2">
        <w:instrText>SEQ REF</w:instrText>
      </w:r>
      <w:r w:rsidRPr="00C564C2">
        <w:fldChar w:fldCharType="separate"/>
      </w:r>
      <w:r w:rsidRPr="00C564C2">
        <w:t>4</w:t>
      </w:r>
      <w:r w:rsidRPr="00C564C2">
        <w:fldChar w:fldCharType="end"/>
      </w:r>
      <w:bookmarkEnd w:id="30"/>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31" w:name="REF_ISOIEC9646_7"/>
      <w:r w:rsidRPr="00C564C2">
        <w:fldChar w:fldCharType="begin"/>
      </w:r>
      <w:r w:rsidRPr="00C564C2">
        <w:instrText>SEQ REF</w:instrText>
      </w:r>
      <w:r w:rsidRPr="00C564C2">
        <w:fldChar w:fldCharType="separate"/>
      </w:r>
      <w:r w:rsidRPr="00C564C2">
        <w:t>6</w:t>
      </w:r>
      <w:r w:rsidRPr="00C564C2">
        <w:fldChar w:fldCharType="end"/>
      </w:r>
      <w:bookmarkEnd w:id="31"/>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32" w:name="REF_ES201873_1"/>
      <w:r w:rsidRPr="00C564C2">
        <w:fldChar w:fldCharType="begin"/>
      </w:r>
      <w:r w:rsidRPr="00C564C2">
        <w:instrText>SEQ REF</w:instrText>
      </w:r>
      <w:r w:rsidRPr="00C564C2">
        <w:fldChar w:fldCharType="separate"/>
      </w:r>
      <w:r w:rsidRPr="00C564C2">
        <w:t>7</w:t>
      </w:r>
      <w:r w:rsidRPr="00C564C2">
        <w:fldChar w:fldCharType="end"/>
      </w:r>
      <w:bookmarkEnd w:id="32"/>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33" w:name="REF_ONEM2MTS_0018"/>
      <w:r w:rsidRPr="00C564C2">
        <w:fldChar w:fldCharType="begin"/>
      </w:r>
      <w:r w:rsidRPr="00C564C2">
        <w:instrText>SEQ REF</w:instrText>
      </w:r>
      <w:r w:rsidRPr="00C564C2">
        <w:fldChar w:fldCharType="separate"/>
      </w:r>
      <w:r w:rsidRPr="00C564C2">
        <w:t>9</w:t>
      </w:r>
      <w:r w:rsidRPr="00C564C2">
        <w:fldChar w:fldCharType="end"/>
      </w:r>
      <w:bookmarkEnd w:id="33"/>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4" w:name="_Toc509911532"/>
      <w:bookmarkStart w:id="35" w:name="_Toc509921425"/>
      <w:bookmarkStart w:id="36" w:name="_Toc509921575"/>
      <w:bookmarkStart w:id="37" w:name="_Toc509921618"/>
      <w:bookmarkStart w:id="38" w:name="_Toc509998334"/>
      <w:bookmarkStart w:id="39" w:name="_Toc512330097"/>
      <w:r w:rsidRPr="00C564C2">
        <w:t>2.2</w:t>
      </w:r>
      <w:r w:rsidRPr="00C564C2">
        <w:tab/>
        <w:t>Informative references</w:t>
      </w:r>
      <w:bookmarkEnd w:id="34"/>
      <w:bookmarkEnd w:id="35"/>
      <w:bookmarkEnd w:id="36"/>
      <w:bookmarkEnd w:id="37"/>
      <w:bookmarkEnd w:id="38"/>
      <w:bookmarkEnd w:id="39"/>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40"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40"/>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41"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41"/>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42"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42"/>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43" w:name="_Toc509911533"/>
      <w:bookmarkStart w:id="44" w:name="_Toc509921427"/>
      <w:bookmarkStart w:id="45" w:name="_Toc509921577"/>
      <w:bookmarkStart w:id="46" w:name="_Toc509921620"/>
      <w:bookmarkStart w:id="47" w:name="_Toc509998335"/>
      <w:bookmarkStart w:id="48"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43"/>
      <w:bookmarkEnd w:id="44"/>
      <w:bookmarkEnd w:id="45"/>
      <w:bookmarkEnd w:id="46"/>
      <w:bookmarkEnd w:id="47"/>
      <w:bookmarkEnd w:id="48"/>
    </w:p>
    <w:p w14:paraId="79053B81" w14:textId="77777777" w:rsidR="00787554" w:rsidRPr="00C564C2" w:rsidRDefault="00787554" w:rsidP="00787554">
      <w:pPr>
        <w:pStyle w:val="Heading2"/>
      </w:pPr>
      <w:bookmarkStart w:id="49" w:name="_Toc509911534"/>
      <w:bookmarkStart w:id="50" w:name="_Toc509921428"/>
      <w:bookmarkStart w:id="51" w:name="_Toc509921578"/>
      <w:bookmarkStart w:id="52" w:name="_Toc509921621"/>
      <w:bookmarkStart w:id="53" w:name="_Toc509998336"/>
      <w:bookmarkStart w:id="54" w:name="_Toc512330099"/>
      <w:r w:rsidRPr="00C564C2">
        <w:t>3.1</w:t>
      </w:r>
      <w:r w:rsidRPr="00C564C2">
        <w:tab/>
        <w:t>Definitions</w:t>
      </w:r>
      <w:bookmarkEnd w:id="49"/>
      <w:bookmarkEnd w:id="50"/>
      <w:bookmarkEnd w:id="51"/>
      <w:bookmarkEnd w:id="52"/>
      <w:bookmarkEnd w:id="53"/>
      <w:bookmarkEnd w:id="54"/>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5" w:name="_Toc509911535"/>
      <w:bookmarkStart w:id="56" w:name="_Toc509921429"/>
      <w:bookmarkStart w:id="57" w:name="_Toc509921579"/>
      <w:bookmarkStart w:id="58" w:name="_Toc509921622"/>
      <w:bookmarkStart w:id="59" w:name="_Toc509998337"/>
      <w:bookmarkStart w:id="60" w:name="_Toc512330100"/>
      <w:r w:rsidRPr="00C564C2">
        <w:t>3.</w:t>
      </w:r>
      <w:r w:rsidR="007A4BD5" w:rsidRPr="00C564C2">
        <w:t>2</w:t>
      </w:r>
      <w:r w:rsidRPr="00C564C2">
        <w:tab/>
        <w:t>Abbreviations</w:t>
      </w:r>
      <w:bookmarkEnd w:id="55"/>
      <w:bookmarkEnd w:id="56"/>
      <w:bookmarkEnd w:id="57"/>
      <w:bookmarkEnd w:id="58"/>
      <w:bookmarkEnd w:id="59"/>
      <w:bookmarkEnd w:id="60"/>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795B37" w:rsidRDefault="007A4BD5" w:rsidP="007A4BD5">
      <w:pPr>
        <w:pStyle w:val="EW"/>
        <w:rPr>
          <w:lang w:val="fr-FR"/>
          <w:rPrChange w:id="61" w:author="Miguel Angel Reina Ortega R01" w:date="2018-07-27T14:47:00Z">
            <w:rPr/>
          </w:rPrChange>
        </w:rPr>
      </w:pPr>
      <w:r w:rsidRPr="00795B37">
        <w:rPr>
          <w:lang w:val="fr-FR"/>
          <w:rPrChange w:id="62" w:author="Miguel Angel Reina Ortega R01" w:date="2018-07-27T14:47:00Z">
            <w:rPr/>
          </w:rPrChange>
        </w:rPr>
        <w:t>PICS</w:t>
      </w:r>
      <w:r w:rsidRPr="00795B37">
        <w:rPr>
          <w:lang w:val="fr-FR"/>
          <w:rPrChange w:id="63" w:author="Miguel Angel Reina Ortega R01" w:date="2018-07-27T14:47:00Z">
            <w:rPr/>
          </w:rPrChange>
        </w:rPr>
        <w:tab/>
        <w:t xml:space="preserve">Protocol </w:t>
      </w:r>
      <w:proofErr w:type="spellStart"/>
      <w:r w:rsidRPr="00795B37">
        <w:rPr>
          <w:lang w:val="fr-FR"/>
          <w:rPrChange w:id="64" w:author="Miguel Angel Reina Ortega R01" w:date="2018-07-27T14:47:00Z">
            <w:rPr/>
          </w:rPrChange>
        </w:rPr>
        <w:t>Implementation</w:t>
      </w:r>
      <w:proofErr w:type="spellEnd"/>
      <w:r w:rsidRPr="00795B37">
        <w:rPr>
          <w:lang w:val="fr-FR"/>
          <w:rPrChange w:id="65" w:author="Miguel Angel Reina Ortega R01" w:date="2018-07-27T14:47:00Z">
            <w:rPr/>
          </w:rPrChange>
        </w:rPr>
        <w:t xml:space="preserve"> </w:t>
      </w:r>
      <w:proofErr w:type="spellStart"/>
      <w:r w:rsidRPr="00795B37">
        <w:rPr>
          <w:lang w:val="fr-FR"/>
          <w:rPrChange w:id="66" w:author="Miguel Angel Reina Ortega R01" w:date="2018-07-27T14:47:00Z">
            <w:rPr/>
          </w:rPrChange>
        </w:rPr>
        <w:t>Conformance</w:t>
      </w:r>
      <w:proofErr w:type="spellEnd"/>
      <w:r w:rsidRPr="00795B37">
        <w:rPr>
          <w:lang w:val="fr-FR"/>
          <w:rPrChange w:id="67" w:author="Miguel Angel Reina Ortega R01" w:date="2018-07-27T14:47:00Z">
            <w:rPr/>
          </w:rPrChange>
        </w:rPr>
        <w:t xml:space="preserve"> </w:t>
      </w:r>
      <w:proofErr w:type="spellStart"/>
      <w:r w:rsidRPr="00795B37">
        <w:rPr>
          <w:lang w:val="fr-FR"/>
          <w:rPrChange w:id="68" w:author="Miguel Angel Reina Ortega R01" w:date="2018-07-27T14:47:00Z">
            <w:rPr/>
          </w:rPrChange>
        </w:rPr>
        <w:t>Statement</w:t>
      </w:r>
      <w:proofErr w:type="spellEnd"/>
    </w:p>
    <w:p w14:paraId="2559D92A" w14:textId="77777777" w:rsidR="007A4BD5" w:rsidRPr="00795B37" w:rsidRDefault="007A4BD5" w:rsidP="007A4BD5">
      <w:pPr>
        <w:pStyle w:val="EW"/>
        <w:rPr>
          <w:lang w:val="fr-FR"/>
          <w:rPrChange w:id="69" w:author="Miguel Angel Reina Ortega R01" w:date="2018-07-27T14:47:00Z">
            <w:rPr/>
          </w:rPrChange>
        </w:rPr>
      </w:pPr>
      <w:r w:rsidRPr="00795B37">
        <w:rPr>
          <w:lang w:val="fr-FR"/>
          <w:rPrChange w:id="70" w:author="Miguel Angel Reina Ortega R01" w:date="2018-07-27T14:47:00Z">
            <w:rPr/>
          </w:rPrChange>
        </w:rPr>
        <w:t>PX</w:t>
      </w:r>
      <w:r w:rsidRPr="00795B37">
        <w:rPr>
          <w:lang w:val="fr-FR"/>
          <w:rPrChange w:id="71" w:author="Miguel Angel Reina Ortega R01" w:date="2018-07-27T14:47:00Z">
            <w:rPr/>
          </w:rPrChange>
        </w:rPr>
        <w:tab/>
      </w:r>
      <w:proofErr w:type="spellStart"/>
      <w:r w:rsidRPr="00795B37">
        <w:rPr>
          <w:lang w:val="fr-FR"/>
          <w:rPrChange w:id="72" w:author="Miguel Angel Reina Ortega R01" w:date="2018-07-27T14:47:00Z">
            <w:rPr/>
          </w:rPrChange>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73" w:name="_Toc509921430"/>
      <w:bookmarkStart w:id="74" w:name="_Toc509921580"/>
      <w:bookmarkStart w:id="75" w:name="_Toc509921623"/>
      <w:bookmarkStart w:id="76" w:name="_Toc509998338"/>
      <w:bookmarkStart w:id="77" w:name="_Toc512330101"/>
      <w:bookmarkStart w:id="78" w:name="_Toc509911536"/>
      <w:r w:rsidRPr="00C564C2">
        <w:t>4</w:t>
      </w:r>
      <w:r w:rsidRPr="00C564C2">
        <w:tab/>
        <w:t>Conventions</w:t>
      </w:r>
      <w:bookmarkEnd w:id="73"/>
      <w:bookmarkEnd w:id="74"/>
      <w:bookmarkEnd w:id="75"/>
      <w:bookmarkEnd w:id="76"/>
      <w:bookmarkEnd w:id="77"/>
      <w:r w:rsidRPr="00C564C2">
        <w:t xml:space="preserve"> </w:t>
      </w:r>
      <w:bookmarkEnd w:id="78"/>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79" w:name="_Toc509911537"/>
      <w:bookmarkStart w:id="80" w:name="_Toc509921431"/>
      <w:bookmarkStart w:id="81" w:name="_Toc509921581"/>
      <w:bookmarkStart w:id="82" w:name="_Toc509921624"/>
      <w:bookmarkStart w:id="83" w:name="_Toc509998339"/>
      <w:bookmarkStart w:id="84"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79"/>
      <w:bookmarkEnd w:id="80"/>
      <w:bookmarkEnd w:id="81"/>
      <w:bookmarkEnd w:id="82"/>
      <w:bookmarkEnd w:id="83"/>
      <w:bookmarkEnd w:id="84"/>
    </w:p>
    <w:p w14:paraId="048932B5" w14:textId="77777777" w:rsidR="00BB6418" w:rsidRPr="00C564C2" w:rsidRDefault="000C1E0E">
      <w:pPr>
        <w:pStyle w:val="Heading2"/>
        <w:rPr>
          <w:rFonts w:cs="Arial"/>
          <w:szCs w:val="32"/>
          <w:lang w:eastAsia="en-GB"/>
        </w:rPr>
      </w:pPr>
      <w:bookmarkStart w:id="85" w:name="_Toc509911538"/>
      <w:bookmarkStart w:id="86" w:name="_Toc509921432"/>
      <w:bookmarkStart w:id="87" w:name="_Toc509921582"/>
      <w:bookmarkStart w:id="88" w:name="_Toc509921625"/>
      <w:bookmarkStart w:id="89" w:name="_Toc509998340"/>
      <w:bookmarkStart w:id="90" w:name="_Toc512330103"/>
      <w:r w:rsidRPr="00C564C2">
        <w:t>5</w:t>
      </w:r>
      <w:r w:rsidR="00BB6418" w:rsidRPr="00C564C2">
        <w:t>.1</w:t>
      </w:r>
      <w:r w:rsidR="00BB6418" w:rsidRPr="00C564C2">
        <w:tab/>
      </w:r>
      <w:r w:rsidR="000C6C0F" w:rsidRPr="00C564C2">
        <w:rPr>
          <w:rFonts w:cs="Arial"/>
          <w:szCs w:val="32"/>
          <w:lang w:eastAsia="en-GB"/>
        </w:rPr>
        <w:t>Abstract protocol tester</w:t>
      </w:r>
      <w:bookmarkEnd w:id="85"/>
      <w:bookmarkEnd w:id="86"/>
      <w:bookmarkEnd w:id="87"/>
      <w:bookmarkEnd w:id="88"/>
      <w:bookmarkEnd w:id="89"/>
      <w:bookmarkEnd w:id="90"/>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w:t>
      </w:r>
      <w:proofErr w:type="gramStart"/>
      <w:r w:rsidR="00905E53" w:rsidRPr="00C564C2">
        <w:t>layer, and</w:t>
      </w:r>
      <w:proofErr w:type="gramEnd"/>
      <w:r w:rsidR="00905E53" w:rsidRPr="00C564C2">
        <w:t xml:space="preserve">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w:t>
      </w:r>
      <w:proofErr w:type="gramStart"/>
      <w:r w:rsidRPr="00C564C2">
        <w:t>behaviour, and</w:t>
      </w:r>
      <w:proofErr w:type="gramEnd"/>
      <w:r w:rsidRPr="00C564C2">
        <w:t xml:space="preserve">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ins w:id="91" w:author="Miguel Angel Reina Ortega" w:date="2018-09-16T15:27:00Z">
        <w:r w:rsidR="00872BCC">
          <w:rPr>
            <w:noProof/>
            <w:lang w:eastAsia="en-GB"/>
          </w:rPr>
          <w:t xml:space="preserve"> </w:t>
        </w:r>
      </w:ins>
      <w:ins w:id="92" w:author="Miguel Angel Reina Ortega" w:date="2018-09-16T15:28:00Z">
        <w:r w:rsidR="00872BCC">
          <w:rPr>
            <w:noProof/>
            <w:lang w:eastAsia="en-GB"/>
          </w:rPr>
          <w:t xml:space="preserve">                  </w:t>
        </w:r>
      </w:ins>
      <w:ins w:id="93" w:author="Miguel Angel Reina Ortega" w:date="2018-09-16T15:29:00Z">
        <w:r w:rsidR="00872BCC">
          <w:rPr>
            <w:noProof/>
            <w:lang w:eastAsia="en-GB"/>
          </w:rPr>
          <w:t xml:space="preserve"> </w:t>
        </w:r>
      </w:ins>
      <w:ins w:id="94" w:author="Miguel Angel Reina Ortega" w:date="2018-09-16T15:28:00Z">
        <w:r w:rsidR="00872BCC">
          <w:rPr>
            <w:noProof/>
            <w:lang w:eastAsia="en-GB"/>
          </w:rPr>
          <w:t xml:space="preserve"> </w:t>
        </w:r>
      </w:ins>
      <w:ins w:id="95" w:author="Miguel Angel Reina Ortega" w:date="2018-09-16T15:29:00Z">
        <w:r w:rsidR="00872BCC">
          <w:rPr>
            <w:noProof/>
            <w:lang w:eastAsia="en-GB"/>
          </w:rPr>
          <w:t xml:space="preserve"> </w:t>
        </w:r>
      </w:ins>
      <w:ins w:id="96" w:author="Miguel Angel Reina Ortega" w:date="2018-09-16T15:28:00Z">
        <w:r w:rsidR="00872BCC">
          <w:rPr>
            <w:noProof/>
            <w:lang w:eastAsia="en-GB"/>
          </w:rPr>
          <w:t xml:space="preserve">   </w:t>
        </w:r>
      </w:ins>
      <w:ins w:id="97" w:author="Miguel Angel Reina Ortega" w:date="2018-09-16T15:27:00Z">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ins>
    </w:p>
    <w:p w14:paraId="655F1172" w14:textId="77777777" w:rsidR="00905E53" w:rsidRPr="00C564C2" w:rsidRDefault="00905E53" w:rsidP="00905E53">
      <w:pPr>
        <w:pStyle w:val="TF"/>
      </w:pPr>
      <w:r w:rsidRPr="00C564C2">
        <w:t>Figure</w:t>
      </w:r>
      <w:bookmarkStart w:id="98" w:name="fig_AbstractProtolTester_GeoNetworking"/>
      <w:r w:rsidR="00200D78" w:rsidRPr="00C564C2">
        <w:t xml:space="preserve"> 5.1-1</w:t>
      </w:r>
      <w:bookmarkEnd w:id="98"/>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99" w:name="_Toc509911539"/>
      <w:bookmarkStart w:id="100" w:name="_Toc509921433"/>
      <w:bookmarkStart w:id="101" w:name="_Toc509921583"/>
      <w:bookmarkStart w:id="102" w:name="_Toc509921626"/>
      <w:bookmarkStart w:id="103" w:name="_Toc509998341"/>
      <w:bookmarkStart w:id="104" w:name="_Toc512330104"/>
      <w:r w:rsidRPr="00C564C2">
        <w:t>5.2</w:t>
      </w:r>
      <w:r w:rsidRPr="00C564C2">
        <w:tab/>
      </w:r>
      <w:r w:rsidRPr="00C564C2">
        <w:rPr>
          <w:rFonts w:cs="Arial"/>
          <w:szCs w:val="32"/>
          <w:lang w:eastAsia="en-GB"/>
        </w:rPr>
        <w:t>Test Configuration</w:t>
      </w:r>
      <w:bookmarkEnd w:id="99"/>
      <w:bookmarkEnd w:id="100"/>
      <w:bookmarkEnd w:id="101"/>
      <w:bookmarkEnd w:id="102"/>
      <w:bookmarkEnd w:id="103"/>
      <w:bookmarkEnd w:id="104"/>
    </w:p>
    <w:p w14:paraId="6A401BB8" w14:textId="77777777" w:rsidR="003417BF" w:rsidRPr="00C564C2" w:rsidRDefault="00DA57DD" w:rsidP="003417BF">
      <w:pPr>
        <w:pStyle w:val="Heading3"/>
      </w:pPr>
      <w:bookmarkStart w:id="105" w:name="_Toc509911540"/>
      <w:bookmarkStart w:id="106" w:name="_Toc509921434"/>
      <w:bookmarkStart w:id="107" w:name="_Toc509921584"/>
      <w:bookmarkStart w:id="108" w:name="_Toc509921627"/>
      <w:bookmarkStart w:id="109" w:name="_Toc509998342"/>
      <w:bookmarkStart w:id="110"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105"/>
      <w:bookmarkEnd w:id="106"/>
      <w:bookmarkEnd w:id="107"/>
      <w:bookmarkEnd w:id="108"/>
      <w:bookmarkEnd w:id="109"/>
      <w:bookmarkEnd w:id="110"/>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111" w:name="_Toc509911541"/>
      <w:bookmarkStart w:id="112" w:name="_Toc509921435"/>
      <w:bookmarkStart w:id="113" w:name="_Toc509921585"/>
      <w:bookmarkStart w:id="114" w:name="_Toc509921628"/>
      <w:bookmarkStart w:id="115" w:name="_Toc509998343"/>
      <w:bookmarkStart w:id="116" w:name="_Toc512330106"/>
      <w:r w:rsidRPr="00C564C2">
        <w:lastRenderedPageBreak/>
        <w:t>5.3</w:t>
      </w:r>
      <w:r w:rsidRPr="00C564C2">
        <w:tab/>
      </w:r>
      <w:r w:rsidRPr="00C564C2">
        <w:rPr>
          <w:lang w:eastAsia="en-GB"/>
        </w:rPr>
        <w:t>Test architecture</w:t>
      </w:r>
      <w:bookmarkEnd w:id="111"/>
      <w:bookmarkEnd w:id="112"/>
      <w:bookmarkEnd w:id="113"/>
      <w:bookmarkEnd w:id="114"/>
      <w:bookmarkEnd w:id="115"/>
      <w:bookmarkEnd w:id="116"/>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w:t>
      </w:r>
      <w:proofErr w:type="gramStart"/>
      <w:r w:rsidRPr="00C564C2">
        <w:t>a 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w:t>
      </w:r>
      <w:proofErr w:type="spellStart"/>
      <w:r w:rsidR="000F0447" w:rsidRPr="00C564C2">
        <w:t>json</w:t>
      </w:r>
      <w:proofErr w:type="spellEnd"/>
      <w:r w:rsidR="000F0447" w:rsidRPr="00C564C2">
        <w:t>)</w:t>
      </w:r>
      <w:r w:rsidRPr="00C564C2">
        <w:t>.</w:t>
      </w:r>
    </w:p>
    <w:p w14:paraId="0F88CA84" w14:textId="77777777" w:rsidR="00B522D2" w:rsidRPr="00BE543E" w:rsidRDefault="00B522D2" w:rsidP="00B522D2">
      <w:pPr>
        <w:pStyle w:val="Heading2"/>
      </w:pPr>
      <w:bookmarkStart w:id="117" w:name="_Toc509911542"/>
      <w:bookmarkStart w:id="118" w:name="_Toc509921436"/>
      <w:bookmarkStart w:id="119" w:name="_Toc509921586"/>
      <w:bookmarkStart w:id="120" w:name="_Toc509921629"/>
      <w:bookmarkStart w:id="121" w:name="_Toc509998344"/>
      <w:bookmarkStart w:id="122" w:name="_Toc512330107"/>
      <w:r w:rsidRPr="00BE543E">
        <w:lastRenderedPageBreak/>
        <w:t>5.4</w:t>
      </w:r>
      <w:r w:rsidRPr="00BE543E">
        <w:tab/>
        <w:t>Ports and ASPs (Abstract Services Primitives)</w:t>
      </w:r>
      <w:bookmarkEnd w:id="117"/>
      <w:bookmarkEnd w:id="118"/>
      <w:bookmarkEnd w:id="119"/>
      <w:bookmarkEnd w:id="120"/>
      <w:bookmarkEnd w:id="121"/>
      <w:bookmarkEnd w:id="122"/>
    </w:p>
    <w:p w14:paraId="08453D8C" w14:textId="51487BD1" w:rsidR="00BE543E" w:rsidRPr="00BE543E" w:rsidRDefault="00BE543E" w:rsidP="00BE543E">
      <w:pPr>
        <w:pStyle w:val="Heading3"/>
      </w:pPr>
      <w:bookmarkStart w:id="123" w:name="_Toc512330108"/>
      <w:r w:rsidRPr="00BE543E">
        <w:t>5.4.0</w:t>
      </w:r>
      <w:r w:rsidRPr="00BE543E">
        <w:tab/>
        <w:t>Introduction</w:t>
      </w:r>
      <w:bookmarkEnd w:id="123"/>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24" w:name="_Toc509911543"/>
      <w:bookmarkStart w:id="125" w:name="_Toc509921437"/>
      <w:bookmarkStart w:id="126" w:name="_Toc509921587"/>
      <w:bookmarkStart w:id="127" w:name="_Toc509921630"/>
      <w:bookmarkStart w:id="128" w:name="_Toc509998345"/>
      <w:bookmarkStart w:id="129"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24"/>
      <w:bookmarkEnd w:id="125"/>
      <w:bookmarkEnd w:id="126"/>
      <w:bookmarkEnd w:id="127"/>
      <w:bookmarkEnd w:id="128"/>
      <w:bookmarkEnd w:id="129"/>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w:t>
      </w:r>
      <w:proofErr w:type="gramStart"/>
      <w:r w:rsidR="008066A4" w:rsidRPr="00C564C2">
        <w:t xml:space="preserve">respectively, </w:t>
      </w:r>
      <w:r w:rsidR="000E203C" w:rsidRPr="00C564C2">
        <w:t>or</w:t>
      </w:r>
      <w:proofErr w:type="gramEnd"/>
      <w:r w:rsidR="000E203C" w:rsidRPr="00C564C2">
        <w:t xml:space="preserve">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30" w:name="_Toc509911544"/>
      <w:bookmarkStart w:id="131" w:name="_Toc509921438"/>
      <w:bookmarkStart w:id="132" w:name="_Toc509921588"/>
      <w:bookmarkStart w:id="133" w:name="_Toc509921631"/>
      <w:bookmarkStart w:id="134" w:name="_Toc509998346"/>
      <w:bookmarkStart w:id="135" w:name="_Toc512330110"/>
      <w:r w:rsidRPr="00C564C2">
        <w:t>5.4</w:t>
      </w:r>
      <w:r w:rsidR="00D52549" w:rsidRPr="00C564C2">
        <w:t>.2</w:t>
      </w:r>
      <w:r w:rsidR="00904FBA" w:rsidRPr="00C564C2">
        <w:tab/>
      </w:r>
      <w:proofErr w:type="spellStart"/>
      <w:r w:rsidR="00D52549" w:rsidRPr="00C564C2">
        <w:t>utPort</w:t>
      </w:r>
      <w:bookmarkEnd w:id="130"/>
      <w:bookmarkEnd w:id="131"/>
      <w:bookmarkEnd w:id="132"/>
      <w:bookmarkEnd w:id="133"/>
      <w:bookmarkEnd w:id="134"/>
      <w:bookmarkEnd w:id="135"/>
      <w:proofErr w:type="spellEnd"/>
    </w:p>
    <w:p w14:paraId="4F9DAD31" w14:textId="77777777" w:rsidR="00D57D73" w:rsidRPr="00C564C2" w:rsidRDefault="00D57D73" w:rsidP="00D57D73">
      <w:pPr>
        <w:pStyle w:val="Heading4"/>
      </w:pPr>
      <w:bookmarkStart w:id="136" w:name="_Toc509911545"/>
      <w:bookmarkStart w:id="137" w:name="_Toc509921439"/>
      <w:bookmarkStart w:id="138" w:name="_Toc509921589"/>
      <w:bookmarkStart w:id="139" w:name="_Toc509921632"/>
      <w:bookmarkStart w:id="140" w:name="_Toc509998347"/>
      <w:bookmarkStart w:id="141" w:name="_Toc512330111"/>
      <w:r w:rsidRPr="00C564C2">
        <w:t>5.4.2</w:t>
      </w:r>
      <w:r w:rsidR="00904FBA" w:rsidRPr="00C564C2">
        <w:t>.0</w:t>
      </w:r>
      <w:r w:rsidR="00904FBA" w:rsidRPr="00C564C2">
        <w:tab/>
      </w:r>
      <w:r w:rsidRPr="00C564C2">
        <w:t>Introduction</w:t>
      </w:r>
      <w:bookmarkEnd w:id="136"/>
      <w:bookmarkEnd w:id="137"/>
      <w:bookmarkEnd w:id="138"/>
      <w:bookmarkEnd w:id="139"/>
      <w:bookmarkEnd w:id="140"/>
      <w:bookmarkEnd w:id="141"/>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42" w:name="_Toc509911546"/>
      <w:bookmarkStart w:id="143" w:name="_Toc509921440"/>
      <w:bookmarkStart w:id="144" w:name="_Toc509921590"/>
      <w:bookmarkStart w:id="145" w:name="_Toc509921633"/>
      <w:bookmarkStart w:id="146" w:name="_Toc509998348"/>
      <w:bookmarkStart w:id="147"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42"/>
      <w:bookmarkEnd w:id="143"/>
      <w:bookmarkEnd w:id="144"/>
      <w:bookmarkEnd w:id="145"/>
      <w:bookmarkEnd w:id="146"/>
      <w:bookmarkEnd w:id="147"/>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48" w:name="_Toc509911547"/>
      <w:bookmarkStart w:id="149" w:name="_Toc509921441"/>
      <w:bookmarkStart w:id="150" w:name="_Toc509921591"/>
      <w:bookmarkStart w:id="151" w:name="_Toc509921634"/>
      <w:bookmarkStart w:id="152" w:name="_Toc509998349"/>
      <w:bookmarkStart w:id="153" w:name="_Toc512330113"/>
      <w:r w:rsidRPr="00C564C2">
        <w:t>5.4.2.2</w:t>
      </w:r>
      <w:r w:rsidR="00BD30A0" w:rsidRPr="00C564C2">
        <w:tab/>
      </w:r>
      <w:r w:rsidRPr="00C564C2">
        <w:t>Upper Tester Control Primitives</w:t>
      </w:r>
      <w:bookmarkEnd w:id="148"/>
      <w:bookmarkEnd w:id="149"/>
      <w:bookmarkEnd w:id="150"/>
      <w:bookmarkEnd w:id="151"/>
      <w:bookmarkEnd w:id="152"/>
      <w:bookmarkEnd w:id="153"/>
    </w:p>
    <w:p w14:paraId="2BD581D1" w14:textId="77777777" w:rsidR="001E73A3" w:rsidRPr="00C564C2" w:rsidRDefault="00BD30A0" w:rsidP="002C411B">
      <w:pPr>
        <w:pStyle w:val="Heading5"/>
      </w:pPr>
      <w:bookmarkStart w:id="154" w:name="_Toc509911548"/>
      <w:bookmarkStart w:id="155" w:name="_Toc509921442"/>
      <w:bookmarkStart w:id="156" w:name="_Toc509921592"/>
      <w:bookmarkStart w:id="157" w:name="_Toc509921635"/>
      <w:bookmarkStart w:id="158" w:name="_Toc509998350"/>
      <w:bookmarkStart w:id="159" w:name="_Toc512330114"/>
      <w:r w:rsidRPr="00C564C2">
        <w:t>5.4.2.2.1</w:t>
      </w:r>
      <w:r w:rsidRPr="00C564C2">
        <w:tab/>
      </w:r>
      <w:r w:rsidR="001E73A3" w:rsidRPr="00C564C2">
        <w:t>Introduction</w:t>
      </w:r>
      <w:bookmarkEnd w:id="154"/>
      <w:bookmarkEnd w:id="155"/>
      <w:bookmarkEnd w:id="156"/>
      <w:bookmarkEnd w:id="157"/>
      <w:bookmarkEnd w:id="158"/>
      <w:bookmarkEnd w:id="159"/>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60" w:name="_Toc509921443"/>
      <w:bookmarkStart w:id="161" w:name="_Toc509921593"/>
      <w:bookmarkStart w:id="162" w:name="_Toc509921636"/>
      <w:bookmarkStart w:id="163" w:name="_Toc509998351"/>
      <w:bookmarkStart w:id="164" w:name="_Toc512330115"/>
      <w:bookmarkStart w:id="165"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60"/>
      <w:bookmarkEnd w:id="161"/>
      <w:bookmarkEnd w:id="162"/>
      <w:bookmarkEnd w:id="163"/>
      <w:bookmarkEnd w:id="164"/>
      <w:r w:rsidR="001E73A3" w:rsidRPr="00C564C2">
        <w:t xml:space="preserve"> </w:t>
      </w:r>
      <w:bookmarkEnd w:id="165"/>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18.9pt" o:ole="">
            <v:imagedata r:id="rId17" o:title="" cropbottom="8994f" cropright="13397f"/>
          </v:shape>
          <o:OLEObject Type="Embed" ProgID="Visio.Drawing.15" ShapeID="_x0000_i1025" DrawAspect="Content" ObjectID="_1604239291"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w:t>
            </w:r>
            <w:proofErr w:type="spellStart"/>
            <w:r w:rsidRPr="00C564C2">
              <w:rPr>
                <w:rFonts w:ascii="Courier New" w:hAnsi="Courier New" w:cs="Courier New"/>
                <w:b/>
                <w:color w:val="0070C1"/>
                <w:sz w:val="18"/>
                <w:szCs w:val="18"/>
                <w:lang w:eastAsia="ko-KR"/>
              </w:rPr>
              <w:t>json</w:t>
            </w:r>
            <w:proofErr w:type="spellEnd"/>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68" w:name="_Toc509911550"/>
    </w:p>
    <w:p w14:paraId="1917D848" w14:textId="77777777" w:rsidR="006F2B62" w:rsidRPr="00C564C2" w:rsidRDefault="006F2B62" w:rsidP="002C411B">
      <w:pPr>
        <w:pStyle w:val="Heading5"/>
      </w:pPr>
      <w:bookmarkStart w:id="169" w:name="_Toc509921444"/>
      <w:bookmarkStart w:id="170" w:name="_Toc509921594"/>
      <w:bookmarkStart w:id="171" w:name="_Toc509921637"/>
      <w:bookmarkStart w:id="172" w:name="_Toc509998352"/>
      <w:bookmarkStart w:id="173" w:name="_Toc512330116"/>
      <w:r w:rsidRPr="00C564C2">
        <w:t>5.4.2.2.3</w:t>
      </w:r>
      <w:r w:rsidR="00BD30A0" w:rsidRPr="00C564C2">
        <w:tab/>
      </w:r>
      <w:r w:rsidRPr="00C564C2">
        <w:t>Control Communication Protocol</w:t>
      </w:r>
      <w:bookmarkEnd w:id="168"/>
      <w:bookmarkEnd w:id="169"/>
      <w:bookmarkEnd w:id="170"/>
      <w:bookmarkEnd w:id="171"/>
      <w:bookmarkEnd w:id="172"/>
      <w:bookmarkEnd w:id="173"/>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74" w:name="_Toc509911551"/>
      <w:bookmarkStart w:id="175" w:name="_Toc509921445"/>
      <w:bookmarkStart w:id="176" w:name="_Toc509921595"/>
      <w:bookmarkStart w:id="177" w:name="_Toc509921638"/>
      <w:bookmarkStart w:id="178" w:name="_Toc509998353"/>
      <w:bookmarkStart w:id="179" w:name="_Toc512330117"/>
      <w:r w:rsidRPr="00C564C2">
        <w:t>5.4.2.2.4</w:t>
      </w:r>
      <w:r w:rsidR="00BD30A0" w:rsidRPr="00C564C2">
        <w:tab/>
      </w:r>
      <w:r w:rsidRPr="00C564C2">
        <w:t>Control Message Serialization</w:t>
      </w:r>
      <w:bookmarkEnd w:id="174"/>
      <w:bookmarkEnd w:id="175"/>
      <w:bookmarkEnd w:id="176"/>
      <w:bookmarkEnd w:id="177"/>
      <w:bookmarkEnd w:id="178"/>
      <w:bookmarkEnd w:id="179"/>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180" w:name="_Toc509921446"/>
    <w:bookmarkStart w:id="181" w:name="_Toc509921596"/>
    <w:bookmarkStart w:id="182" w:name="_Toc509921639"/>
    <w:bookmarkStart w:id="183" w:name="_Toc509998354"/>
    <w:bookmarkStart w:id="184"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BEC3392"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85" w:name="_Toc509911552"/>
      <w:r w:rsidR="00FF41EA" w:rsidRPr="00C564C2">
        <w:t>5.4</w:t>
      </w:r>
      <w:r w:rsidR="00D52549" w:rsidRPr="00C564C2">
        <w:t>.3</w:t>
      </w:r>
      <w:r w:rsidR="00904FBA" w:rsidRPr="00C564C2">
        <w:tab/>
      </w:r>
      <w:proofErr w:type="spellStart"/>
      <w:r w:rsidR="00D52549" w:rsidRPr="00C564C2">
        <w:t>acPort</w:t>
      </w:r>
      <w:bookmarkEnd w:id="180"/>
      <w:bookmarkEnd w:id="181"/>
      <w:bookmarkEnd w:id="182"/>
      <w:bookmarkEnd w:id="185"/>
      <w:bookmarkEnd w:id="183"/>
      <w:bookmarkEnd w:id="184"/>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86" w:name="_Toc509911553"/>
      <w:bookmarkStart w:id="187" w:name="_Toc509921447"/>
      <w:bookmarkStart w:id="188" w:name="_Toc509921597"/>
      <w:bookmarkStart w:id="189" w:name="_Toc509921640"/>
      <w:bookmarkStart w:id="190" w:name="_Toc509998355"/>
      <w:bookmarkStart w:id="191" w:name="_Toc512330119"/>
      <w:r w:rsidRPr="00C564C2">
        <w:t>5.4.4</w:t>
      </w:r>
      <w:r w:rsidRPr="00C564C2">
        <w:tab/>
      </w:r>
      <w:proofErr w:type="spellStart"/>
      <w:r w:rsidRPr="00C564C2">
        <w:t>infoPort</w:t>
      </w:r>
      <w:bookmarkEnd w:id="186"/>
      <w:bookmarkEnd w:id="187"/>
      <w:bookmarkEnd w:id="188"/>
      <w:bookmarkEnd w:id="189"/>
      <w:bookmarkEnd w:id="190"/>
      <w:bookmarkEnd w:id="191"/>
      <w:proofErr w:type="spellEnd"/>
    </w:p>
    <w:p w14:paraId="206DED90" w14:textId="360C10D5"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Pr>
        <w:rPr>
          <w:ins w:id="192" w:author="Miguel Angel Reina Ortega" w:date="2018-08-30T15:45:00Z"/>
        </w:rPr>
      </w:pPr>
    </w:p>
    <w:p w14:paraId="42259260" w14:textId="77777777" w:rsidR="00562640" w:rsidRDefault="00562640" w:rsidP="00562640">
      <w:pPr>
        <w:pStyle w:val="Heading2"/>
        <w:rPr>
          <w:ins w:id="193" w:author="Miguel Angel Reina Ortega" w:date="2018-08-30T15:45:00Z"/>
        </w:rPr>
      </w:pPr>
      <w:ins w:id="194" w:author="Miguel Angel Reina Ortega" w:date="2018-08-30T15:45:00Z">
        <w:r>
          <w:t>5.5</w:t>
        </w:r>
        <w:r w:rsidRPr="00BE543E">
          <w:tab/>
        </w:r>
        <w:r>
          <w:t>Test components</w:t>
        </w:r>
      </w:ins>
    </w:p>
    <w:p w14:paraId="366D4EBB" w14:textId="77777777" w:rsidR="00562640" w:rsidRDefault="00562640">
      <w:pPr>
        <w:pStyle w:val="Heading3"/>
        <w:rPr>
          <w:ins w:id="195" w:author="Miguel Angel Reina Ortega" w:date="2018-08-30T15:45:00Z"/>
        </w:rPr>
        <w:pPrChange w:id="196" w:author="Miguel Angel Reina Ortega" w:date="2018-08-30T15:45:00Z">
          <w:pPr>
            <w:pStyle w:val="Heading2"/>
          </w:pPr>
        </w:pPrChange>
      </w:pPr>
      <w:ins w:id="197" w:author="Miguel Angel Reina Ortega" w:date="2018-08-30T15:45:00Z">
        <w:r>
          <w:t>5.5.1</w:t>
        </w:r>
        <w:r w:rsidRPr="00BE543E">
          <w:tab/>
        </w:r>
      </w:ins>
      <w:ins w:id="198" w:author="Miguel Angel Reina Ortega" w:date="2018-08-30T15:47:00Z">
        <w:r>
          <w:t>Tester</w:t>
        </w:r>
      </w:ins>
    </w:p>
    <w:p w14:paraId="1A723E51" w14:textId="77777777" w:rsidR="00562640" w:rsidRDefault="00562640">
      <w:pPr>
        <w:rPr>
          <w:ins w:id="199" w:author="Miguel Angel Reina Ortega" w:date="2018-08-30T15:55:00Z"/>
        </w:rPr>
        <w:pPrChange w:id="200" w:author="Miguel Angel Reina Ortega" w:date="2018-08-30T15:45:00Z">
          <w:pPr>
            <w:pStyle w:val="Heading2"/>
          </w:pPr>
        </w:pPrChange>
      </w:pPr>
      <w:ins w:id="201" w:author="Miguel Angel Reina Ortega" w:date="2018-08-30T15:47:00Z">
        <w:r>
          <w:t xml:space="preserve">The Tester test component </w:t>
        </w:r>
      </w:ins>
      <w:ins w:id="202" w:author="Miguel Angel Reina Ortega" w:date="2018-08-30T15:48:00Z">
        <w:r>
          <w:t>includes a set of ports, timers and variables that are common to the other defined components</w:t>
        </w:r>
      </w:ins>
      <w:ins w:id="203" w:author="Miguel Angel Reina Ortega" w:date="2018-08-30T15:55:00Z">
        <w:r>
          <w:t xml:space="preserve"> which are described in the following table:</w:t>
        </w:r>
      </w:ins>
    </w:p>
    <w:tbl>
      <w:tblPr>
        <w:tblStyle w:val="TableGrid"/>
        <w:tblW w:w="0" w:type="auto"/>
        <w:tblLayout w:type="fixed"/>
        <w:tblLook w:val="04A0" w:firstRow="1" w:lastRow="0" w:firstColumn="1" w:lastColumn="0" w:noHBand="0" w:noVBand="1"/>
        <w:tblPrChange w:id="204" w:author="Miguel Angel Reina Ortega" w:date="2018-08-30T17:44:00Z">
          <w:tblPr>
            <w:tblStyle w:val="TableGrid"/>
            <w:tblW w:w="0" w:type="auto"/>
            <w:tblLook w:val="04A0" w:firstRow="1" w:lastRow="0" w:firstColumn="1" w:lastColumn="0" w:noHBand="0" w:noVBand="1"/>
          </w:tblPr>
        </w:tblPrChange>
      </w:tblPr>
      <w:tblGrid>
        <w:gridCol w:w="2830"/>
        <w:gridCol w:w="1134"/>
        <w:gridCol w:w="1843"/>
        <w:gridCol w:w="3822"/>
        <w:tblGridChange w:id="205">
          <w:tblGrid>
            <w:gridCol w:w="2407"/>
            <w:gridCol w:w="423"/>
            <w:gridCol w:w="465"/>
            <w:gridCol w:w="669"/>
            <w:gridCol w:w="310"/>
            <w:gridCol w:w="540"/>
            <w:gridCol w:w="993"/>
            <w:gridCol w:w="1414"/>
            <w:gridCol w:w="257"/>
            <w:gridCol w:w="2151"/>
          </w:tblGrid>
        </w:tblGridChange>
      </w:tblGrid>
      <w:tr w:rsidR="00562640" w14:paraId="48B307A5" w14:textId="77777777" w:rsidTr="002122AE">
        <w:trPr>
          <w:ins w:id="206" w:author="Miguel Angel Reina Ortega" w:date="2018-08-30T15:58:00Z"/>
        </w:trPr>
        <w:tc>
          <w:tcPr>
            <w:tcW w:w="2830" w:type="dxa"/>
            <w:tcPrChange w:id="207" w:author="Miguel Angel Reina Ortega" w:date="2018-08-30T17:44:00Z">
              <w:tcPr>
                <w:tcW w:w="2407" w:type="dxa"/>
              </w:tcPr>
            </w:tcPrChange>
          </w:tcPr>
          <w:p w14:paraId="2BCD6FDC" w14:textId="77777777" w:rsidR="00562640" w:rsidRPr="00293375" w:rsidRDefault="00562640">
            <w:pPr>
              <w:jc w:val="center"/>
              <w:rPr>
                <w:ins w:id="208" w:author="Miguel Angel Reina Ortega" w:date="2018-08-30T15:58:00Z"/>
                <w:b/>
                <w:rPrChange w:id="209" w:author="Miguel Angel Reina Ortega" w:date="2018-08-30T15:59:00Z">
                  <w:rPr>
                    <w:ins w:id="210" w:author="Miguel Angel Reina Ortega" w:date="2018-08-30T15:58:00Z"/>
                  </w:rPr>
                </w:rPrChange>
              </w:rPr>
              <w:pPrChange w:id="211" w:author="Miguel Angel Reina Ortega" w:date="2018-08-30T15:59:00Z">
                <w:pPr/>
              </w:pPrChange>
            </w:pPr>
            <w:ins w:id="212" w:author="Miguel Angel Reina Ortega" w:date="2018-08-30T15:58:00Z">
              <w:r w:rsidRPr="00293375">
                <w:rPr>
                  <w:b/>
                  <w:rPrChange w:id="213" w:author="Miguel Angel Reina Ortega" w:date="2018-08-30T15:59:00Z">
                    <w:rPr/>
                  </w:rPrChange>
                </w:rPr>
                <w:t>Name</w:t>
              </w:r>
            </w:ins>
          </w:p>
        </w:tc>
        <w:tc>
          <w:tcPr>
            <w:tcW w:w="1134" w:type="dxa"/>
            <w:tcPrChange w:id="214" w:author="Miguel Angel Reina Ortega" w:date="2018-08-30T17:44:00Z">
              <w:tcPr>
                <w:tcW w:w="2407" w:type="dxa"/>
                <w:gridSpan w:val="5"/>
              </w:tcPr>
            </w:tcPrChange>
          </w:tcPr>
          <w:p w14:paraId="03491AE0" w14:textId="77777777" w:rsidR="00562640" w:rsidRPr="00293375" w:rsidRDefault="00562640">
            <w:pPr>
              <w:jc w:val="center"/>
              <w:rPr>
                <w:ins w:id="215" w:author="Miguel Angel Reina Ortega" w:date="2018-08-30T15:58:00Z"/>
                <w:b/>
                <w:rPrChange w:id="216" w:author="Miguel Angel Reina Ortega" w:date="2018-08-30T15:59:00Z">
                  <w:rPr>
                    <w:ins w:id="217" w:author="Miguel Angel Reina Ortega" w:date="2018-08-30T15:58:00Z"/>
                  </w:rPr>
                </w:rPrChange>
              </w:rPr>
              <w:pPrChange w:id="218" w:author="Miguel Angel Reina Ortega" w:date="2018-08-30T15:59:00Z">
                <w:pPr/>
              </w:pPrChange>
            </w:pPr>
            <w:ins w:id="219" w:author="Miguel Angel Reina Ortega" w:date="2018-08-30T15:58:00Z">
              <w:r w:rsidRPr="00293375">
                <w:rPr>
                  <w:b/>
                  <w:rPrChange w:id="220" w:author="Miguel Angel Reina Ortega" w:date="2018-08-30T15:59:00Z">
                    <w:rPr/>
                  </w:rPrChange>
                </w:rPr>
                <w:t>Instance type</w:t>
              </w:r>
            </w:ins>
          </w:p>
        </w:tc>
        <w:tc>
          <w:tcPr>
            <w:tcW w:w="1843" w:type="dxa"/>
            <w:tcPrChange w:id="221" w:author="Miguel Angel Reina Ortega" w:date="2018-08-30T17:44:00Z">
              <w:tcPr>
                <w:tcW w:w="2407" w:type="dxa"/>
                <w:gridSpan w:val="2"/>
              </w:tcPr>
            </w:tcPrChange>
          </w:tcPr>
          <w:p w14:paraId="2698AF96" w14:textId="77777777" w:rsidR="00562640" w:rsidRPr="00293375" w:rsidRDefault="00562640">
            <w:pPr>
              <w:jc w:val="center"/>
              <w:rPr>
                <w:ins w:id="222" w:author="Miguel Angel Reina Ortega" w:date="2018-08-30T15:58:00Z"/>
                <w:b/>
                <w:rPrChange w:id="223" w:author="Miguel Angel Reina Ortega" w:date="2018-08-30T15:59:00Z">
                  <w:rPr>
                    <w:ins w:id="224" w:author="Miguel Angel Reina Ortega" w:date="2018-08-30T15:58:00Z"/>
                  </w:rPr>
                </w:rPrChange>
              </w:rPr>
              <w:pPrChange w:id="225" w:author="Miguel Angel Reina Ortega" w:date="2018-08-30T15:59:00Z">
                <w:pPr/>
              </w:pPrChange>
            </w:pPr>
            <w:ins w:id="226" w:author="Miguel Angel Reina Ortega" w:date="2018-08-30T15:58:00Z">
              <w:r w:rsidRPr="00293375">
                <w:rPr>
                  <w:b/>
                  <w:rPrChange w:id="227" w:author="Miguel Angel Reina Ortega" w:date="2018-08-30T15:59:00Z">
                    <w:rPr/>
                  </w:rPrChange>
                </w:rPr>
                <w:t>Element type</w:t>
              </w:r>
            </w:ins>
          </w:p>
        </w:tc>
        <w:tc>
          <w:tcPr>
            <w:tcW w:w="3822" w:type="dxa"/>
            <w:tcPrChange w:id="228" w:author="Miguel Angel Reina Ortega" w:date="2018-08-30T17:44:00Z">
              <w:tcPr>
                <w:tcW w:w="2408" w:type="dxa"/>
                <w:gridSpan w:val="2"/>
              </w:tcPr>
            </w:tcPrChange>
          </w:tcPr>
          <w:p w14:paraId="4A94C76A" w14:textId="77777777" w:rsidR="00562640" w:rsidRPr="00293375" w:rsidRDefault="00562640">
            <w:pPr>
              <w:jc w:val="center"/>
              <w:rPr>
                <w:ins w:id="229" w:author="Miguel Angel Reina Ortega" w:date="2018-08-30T15:58:00Z"/>
                <w:b/>
                <w:rPrChange w:id="230" w:author="Miguel Angel Reina Ortega" w:date="2018-08-30T15:59:00Z">
                  <w:rPr>
                    <w:ins w:id="231" w:author="Miguel Angel Reina Ortega" w:date="2018-08-30T15:58:00Z"/>
                  </w:rPr>
                </w:rPrChange>
              </w:rPr>
              <w:pPrChange w:id="232" w:author="Miguel Angel Reina Ortega" w:date="2018-08-30T15:59:00Z">
                <w:pPr/>
              </w:pPrChange>
            </w:pPr>
            <w:ins w:id="233" w:author="Miguel Angel Reina Ortega" w:date="2018-08-30T15:58:00Z">
              <w:r w:rsidRPr="00293375">
                <w:rPr>
                  <w:b/>
                  <w:rPrChange w:id="234" w:author="Miguel Angel Reina Ortega" w:date="2018-08-30T15:59:00Z">
                    <w:rPr/>
                  </w:rPrChange>
                </w:rPr>
                <w:t>Description</w:t>
              </w:r>
            </w:ins>
          </w:p>
        </w:tc>
      </w:tr>
      <w:tr w:rsidR="00562640" w14:paraId="5D962A06" w14:textId="77777777" w:rsidTr="002122AE">
        <w:trPr>
          <w:ins w:id="235" w:author="Miguel Angel Reina Ortega" w:date="2018-08-30T15:58:00Z"/>
        </w:trPr>
        <w:tc>
          <w:tcPr>
            <w:tcW w:w="2830" w:type="dxa"/>
            <w:tcPrChange w:id="236" w:author="Miguel Angel Reina Ortega" w:date="2018-08-30T17:44:00Z">
              <w:tcPr>
                <w:tcW w:w="2407" w:type="dxa"/>
              </w:tcPr>
            </w:tcPrChange>
          </w:tcPr>
          <w:p w14:paraId="1739327D" w14:textId="77777777" w:rsidR="00562640" w:rsidRDefault="00562640">
            <w:pPr>
              <w:jc w:val="center"/>
              <w:rPr>
                <w:ins w:id="237" w:author="Miguel Angel Reina Ortega" w:date="2018-08-30T15:58:00Z"/>
              </w:rPr>
              <w:pPrChange w:id="238" w:author="Miguel Angel Reina Ortega" w:date="2018-08-30T15:59:00Z">
                <w:pPr/>
              </w:pPrChange>
            </w:pPr>
            <w:proofErr w:type="spellStart"/>
            <w:ins w:id="239" w:author="Miguel Angel Reina Ortega" w:date="2018-08-30T16:00:00Z">
              <w:r>
                <w:lastRenderedPageBreak/>
                <w:t>acPort</w:t>
              </w:r>
            </w:ins>
            <w:proofErr w:type="spellEnd"/>
          </w:p>
        </w:tc>
        <w:tc>
          <w:tcPr>
            <w:tcW w:w="1134" w:type="dxa"/>
            <w:tcPrChange w:id="240" w:author="Miguel Angel Reina Ortega" w:date="2018-08-30T17:44:00Z">
              <w:tcPr>
                <w:tcW w:w="2407" w:type="dxa"/>
                <w:gridSpan w:val="5"/>
              </w:tcPr>
            </w:tcPrChange>
          </w:tcPr>
          <w:p w14:paraId="0852AE52" w14:textId="77777777" w:rsidR="00562640" w:rsidRDefault="00562640">
            <w:pPr>
              <w:jc w:val="center"/>
              <w:rPr>
                <w:ins w:id="241" w:author="Miguel Angel Reina Ortega" w:date="2018-08-30T15:58:00Z"/>
              </w:rPr>
              <w:pPrChange w:id="242" w:author="Miguel Angel Reina Ortega" w:date="2018-08-30T15:59:00Z">
                <w:pPr/>
              </w:pPrChange>
            </w:pPr>
            <w:ins w:id="243" w:author="Miguel Angel Reina Ortega" w:date="2018-08-30T15:59:00Z">
              <w:r>
                <w:t>port</w:t>
              </w:r>
            </w:ins>
          </w:p>
        </w:tc>
        <w:tc>
          <w:tcPr>
            <w:tcW w:w="1843" w:type="dxa"/>
            <w:tcPrChange w:id="244" w:author="Miguel Angel Reina Ortega" w:date="2018-08-30T17:44:00Z">
              <w:tcPr>
                <w:tcW w:w="2407" w:type="dxa"/>
                <w:gridSpan w:val="2"/>
              </w:tcPr>
            </w:tcPrChange>
          </w:tcPr>
          <w:p w14:paraId="66F62926" w14:textId="77777777" w:rsidR="00562640" w:rsidRDefault="00562640">
            <w:pPr>
              <w:jc w:val="center"/>
              <w:rPr>
                <w:ins w:id="245" w:author="Miguel Angel Reina Ortega" w:date="2018-08-30T15:58:00Z"/>
              </w:rPr>
              <w:pPrChange w:id="246" w:author="Miguel Angel Reina Ortega" w:date="2018-08-30T15:59:00Z">
                <w:pPr/>
              </w:pPrChange>
            </w:pPr>
            <w:proofErr w:type="spellStart"/>
            <w:ins w:id="247" w:author="Miguel Angel Reina Ortega" w:date="2018-08-30T17:39:00Z">
              <w:r w:rsidRPr="00B7558E">
                <w:rPr>
                  <w:rPrChange w:id="248" w:author="Miguel Angel Reina Ortega" w:date="2018-08-30T17:41:00Z">
                    <w:rPr>
                      <w:rFonts w:ascii="Consolas" w:hAnsi="Consolas" w:cs="Consolas"/>
                      <w:color w:val="000000"/>
                      <w:highlight w:val="blue"/>
                      <w:lang w:eastAsia="en-GB"/>
                    </w:rPr>
                  </w:rPrChange>
                </w:rPr>
                <w:t>AdapterControlPort</w:t>
              </w:r>
            </w:ins>
            <w:proofErr w:type="spellEnd"/>
          </w:p>
        </w:tc>
        <w:tc>
          <w:tcPr>
            <w:tcW w:w="3822" w:type="dxa"/>
            <w:tcPrChange w:id="249" w:author="Miguel Angel Reina Ortega" w:date="2018-08-30T17:44:00Z">
              <w:tcPr>
                <w:tcW w:w="2408" w:type="dxa"/>
                <w:gridSpan w:val="2"/>
              </w:tcPr>
            </w:tcPrChange>
          </w:tcPr>
          <w:p w14:paraId="0C957AD6" w14:textId="77777777" w:rsidR="00562640" w:rsidRDefault="00562640">
            <w:pPr>
              <w:jc w:val="center"/>
              <w:rPr>
                <w:ins w:id="250" w:author="Miguel Angel Reina Ortega" w:date="2018-08-30T15:58:00Z"/>
              </w:rPr>
              <w:pPrChange w:id="251" w:author="Miguel Angel Reina Ortega" w:date="2018-08-30T15:59:00Z">
                <w:pPr/>
              </w:pPrChange>
            </w:pPr>
            <w:ins w:id="252" w:author="Miguel Angel Reina Ortega" w:date="2018-08-30T17:41:00Z">
              <w:r>
                <w:t>Por</w:t>
              </w:r>
            </w:ins>
            <w:ins w:id="253" w:author="Miguel Angel Reina Ortega" w:date="2018-08-30T17:42:00Z">
              <w:r>
                <w:t>t that communicates with the adapter for sending configuration parameters</w:t>
              </w:r>
            </w:ins>
          </w:p>
        </w:tc>
      </w:tr>
      <w:tr w:rsidR="00562640" w14:paraId="36B02D84" w14:textId="77777777" w:rsidTr="002122AE">
        <w:trPr>
          <w:ins w:id="254" w:author="Miguel Angel Reina Ortega" w:date="2018-08-30T15:58:00Z"/>
        </w:trPr>
        <w:tc>
          <w:tcPr>
            <w:tcW w:w="2830" w:type="dxa"/>
            <w:tcPrChange w:id="255" w:author="Miguel Angel Reina Ortega" w:date="2018-08-30T17:44:00Z">
              <w:tcPr>
                <w:tcW w:w="2407" w:type="dxa"/>
              </w:tcPr>
            </w:tcPrChange>
          </w:tcPr>
          <w:p w14:paraId="64D7108E" w14:textId="77777777" w:rsidR="00562640" w:rsidRDefault="00562640">
            <w:pPr>
              <w:jc w:val="center"/>
              <w:rPr>
                <w:ins w:id="256" w:author="Miguel Angel Reina Ortega" w:date="2018-08-30T15:58:00Z"/>
              </w:rPr>
              <w:pPrChange w:id="257" w:author="Miguel Angel Reina Ortega" w:date="2018-08-30T15:59:00Z">
                <w:pPr/>
              </w:pPrChange>
            </w:pPr>
            <w:proofErr w:type="spellStart"/>
            <w:ins w:id="258" w:author="Miguel Angel Reina Ortega" w:date="2018-08-30T16:00:00Z">
              <w:r>
                <w:t>info</w:t>
              </w:r>
            </w:ins>
            <w:ins w:id="259" w:author="Miguel Angel Reina Ortega" w:date="2018-08-30T16:01:00Z">
              <w:r>
                <w:t>Port</w:t>
              </w:r>
            </w:ins>
            <w:proofErr w:type="spellEnd"/>
          </w:p>
        </w:tc>
        <w:tc>
          <w:tcPr>
            <w:tcW w:w="1134" w:type="dxa"/>
            <w:tcPrChange w:id="260" w:author="Miguel Angel Reina Ortega" w:date="2018-08-30T17:44:00Z">
              <w:tcPr>
                <w:tcW w:w="2407" w:type="dxa"/>
                <w:gridSpan w:val="5"/>
              </w:tcPr>
            </w:tcPrChange>
          </w:tcPr>
          <w:p w14:paraId="29A2F267" w14:textId="77777777" w:rsidR="00562640" w:rsidRDefault="00562640">
            <w:pPr>
              <w:jc w:val="center"/>
              <w:rPr>
                <w:ins w:id="261" w:author="Miguel Angel Reina Ortega" w:date="2018-08-30T15:58:00Z"/>
              </w:rPr>
              <w:pPrChange w:id="262" w:author="Miguel Angel Reina Ortega" w:date="2018-08-30T15:59:00Z">
                <w:pPr/>
              </w:pPrChange>
            </w:pPr>
            <w:ins w:id="263" w:author="Miguel Angel Reina Ortega" w:date="2018-08-30T15:59:00Z">
              <w:r>
                <w:t>port</w:t>
              </w:r>
            </w:ins>
          </w:p>
        </w:tc>
        <w:tc>
          <w:tcPr>
            <w:tcW w:w="1843" w:type="dxa"/>
            <w:tcPrChange w:id="264" w:author="Miguel Angel Reina Ortega" w:date="2018-08-30T17:44:00Z">
              <w:tcPr>
                <w:tcW w:w="2407" w:type="dxa"/>
                <w:gridSpan w:val="2"/>
              </w:tcPr>
            </w:tcPrChange>
          </w:tcPr>
          <w:p w14:paraId="6B3A1296" w14:textId="77777777" w:rsidR="00562640" w:rsidRDefault="00562640">
            <w:pPr>
              <w:jc w:val="center"/>
              <w:rPr>
                <w:ins w:id="265" w:author="Miguel Angel Reina Ortega" w:date="2018-08-30T15:58:00Z"/>
              </w:rPr>
              <w:pPrChange w:id="266" w:author="Miguel Angel Reina Ortega" w:date="2018-08-30T15:59:00Z">
                <w:pPr/>
              </w:pPrChange>
            </w:pPr>
            <w:proofErr w:type="spellStart"/>
            <w:ins w:id="267" w:author="Miguel Angel Reina Ortega" w:date="2018-08-30T17:39:00Z">
              <w:r w:rsidRPr="00B7558E">
                <w:rPr>
                  <w:rPrChange w:id="268" w:author="Miguel Angel Reina Ortega" w:date="2018-08-30T17:41:00Z">
                    <w:rPr>
                      <w:rFonts w:ascii="Consolas" w:hAnsi="Consolas" w:cs="Consolas"/>
                      <w:color w:val="000000"/>
                      <w:highlight w:val="lightGray"/>
                      <w:lang w:eastAsia="en-GB"/>
                    </w:rPr>
                  </w:rPrChange>
                </w:rPr>
                <w:t>InfoPort</w:t>
              </w:r>
            </w:ins>
            <w:proofErr w:type="spellEnd"/>
          </w:p>
        </w:tc>
        <w:tc>
          <w:tcPr>
            <w:tcW w:w="3822" w:type="dxa"/>
            <w:tcPrChange w:id="269" w:author="Miguel Angel Reina Ortega" w:date="2018-08-30T17:44:00Z">
              <w:tcPr>
                <w:tcW w:w="2408" w:type="dxa"/>
                <w:gridSpan w:val="2"/>
              </w:tcPr>
            </w:tcPrChange>
          </w:tcPr>
          <w:p w14:paraId="2DE7F509" w14:textId="77777777" w:rsidR="00562640" w:rsidRDefault="00562640">
            <w:pPr>
              <w:jc w:val="center"/>
              <w:rPr>
                <w:ins w:id="270" w:author="Miguel Angel Reina Ortega" w:date="2018-08-30T15:58:00Z"/>
              </w:rPr>
              <w:pPrChange w:id="271" w:author="Miguel Angel Reina Ortega" w:date="2018-08-30T15:59:00Z">
                <w:pPr/>
              </w:pPrChange>
            </w:pPr>
            <w:ins w:id="272" w:author="Miguel Angel Reina Ortega" w:date="2018-08-30T17:43:00Z">
              <w:r>
                <w:t xml:space="preserve">Port between test components for exchanging </w:t>
              </w:r>
            </w:ins>
            <w:ins w:id="273" w:author="Miguel Angel Reina Ortega" w:date="2018-08-30T17:44:00Z">
              <w:r>
                <w:t>information</w:t>
              </w:r>
            </w:ins>
            <w:ins w:id="274" w:author="Miguel Angel Reina Ortega" w:date="2018-08-30T17:43:00Z">
              <w:r>
                <w:t xml:space="preserve"> </w:t>
              </w:r>
            </w:ins>
          </w:p>
        </w:tc>
      </w:tr>
      <w:tr w:rsidR="00562640" w14:paraId="08A1C32A" w14:textId="77777777" w:rsidTr="002122AE">
        <w:trPr>
          <w:ins w:id="275" w:author="Miguel Angel Reina Ortega" w:date="2018-08-30T15:58:00Z"/>
        </w:trPr>
        <w:tc>
          <w:tcPr>
            <w:tcW w:w="2830" w:type="dxa"/>
            <w:tcPrChange w:id="276" w:author="Miguel Angel Reina Ortega" w:date="2018-08-30T17:44:00Z">
              <w:tcPr>
                <w:tcW w:w="2407" w:type="dxa"/>
              </w:tcPr>
            </w:tcPrChange>
          </w:tcPr>
          <w:p w14:paraId="1FCEF33A" w14:textId="77777777" w:rsidR="00562640" w:rsidRDefault="00562640">
            <w:pPr>
              <w:jc w:val="center"/>
              <w:rPr>
                <w:ins w:id="277" w:author="Miguel Angel Reina Ortega" w:date="2018-08-30T15:58:00Z"/>
              </w:rPr>
              <w:pPrChange w:id="278" w:author="Miguel Angel Reina Ortega" w:date="2018-08-30T15:59:00Z">
                <w:pPr/>
              </w:pPrChange>
            </w:pPr>
            <w:proofErr w:type="spellStart"/>
            <w:ins w:id="279" w:author="Miguel Angel Reina Ortega" w:date="2018-08-30T16:01:00Z">
              <w:r>
                <w:t>utPort</w:t>
              </w:r>
            </w:ins>
            <w:proofErr w:type="spellEnd"/>
          </w:p>
        </w:tc>
        <w:tc>
          <w:tcPr>
            <w:tcW w:w="1134" w:type="dxa"/>
            <w:tcPrChange w:id="280" w:author="Miguel Angel Reina Ortega" w:date="2018-08-30T17:44:00Z">
              <w:tcPr>
                <w:tcW w:w="2407" w:type="dxa"/>
                <w:gridSpan w:val="5"/>
              </w:tcPr>
            </w:tcPrChange>
          </w:tcPr>
          <w:p w14:paraId="6155BC7A" w14:textId="77777777" w:rsidR="00562640" w:rsidRDefault="00562640">
            <w:pPr>
              <w:jc w:val="center"/>
              <w:rPr>
                <w:ins w:id="281" w:author="Miguel Angel Reina Ortega" w:date="2018-08-30T15:58:00Z"/>
              </w:rPr>
              <w:pPrChange w:id="282" w:author="Miguel Angel Reina Ortega" w:date="2018-08-30T15:59:00Z">
                <w:pPr/>
              </w:pPrChange>
            </w:pPr>
            <w:ins w:id="283" w:author="Miguel Angel Reina Ortega" w:date="2018-08-30T16:00:00Z">
              <w:r>
                <w:t>port</w:t>
              </w:r>
            </w:ins>
          </w:p>
        </w:tc>
        <w:tc>
          <w:tcPr>
            <w:tcW w:w="1843" w:type="dxa"/>
            <w:tcPrChange w:id="284" w:author="Miguel Angel Reina Ortega" w:date="2018-08-30T17:44:00Z">
              <w:tcPr>
                <w:tcW w:w="2407" w:type="dxa"/>
                <w:gridSpan w:val="2"/>
              </w:tcPr>
            </w:tcPrChange>
          </w:tcPr>
          <w:p w14:paraId="312C8E4E" w14:textId="77777777" w:rsidR="00562640" w:rsidRDefault="00562640">
            <w:pPr>
              <w:jc w:val="center"/>
              <w:rPr>
                <w:ins w:id="285" w:author="Miguel Angel Reina Ortega" w:date="2018-08-30T15:58:00Z"/>
              </w:rPr>
              <w:pPrChange w:id="286" w:author="Miguel Angel Reina Ortega" w:date="2018-08-30T15:59:00Z">
                <w:pPr/>
              </w:pPrChange>
            </w:pPr>
            <w:proofErr w:type="spellStart"/>
            <w:ins w:id="287" w:author="Miguel Angel Reina Ortega" w:date="2018-08-30T17:39:00Z">
              <w:r w:rsidRPr="00B7558E">
                <w:rPr>
                  <w:rPrChange w:id="288" w:author="Miguel Angel Reina Ortega" w:date="2018-08-30T17:41:00Z">
                    <w:rPr>
                      <w:rFonts w:ascii="Consolas" w:hAnsi="Consolas" w:cs="Consolas"/>
                      <w:color w:val="000000"/>
                      <w:highlight w:val="lightGray"/>
                      <w:lang w:eastAsia="en-GB"/>
                    </w:rPr>
                  </w:rPrChange>
                </w:rPr>
                <w:t>UpperTesterPort</w:t>
              </w:r>
            </w:ins>
            <w:proofErr w:type="spellEnd"/>
          </w:p>
        </w:tc>
        <w:tc>
          <w:tcPr>
            <w:tcW w:w="3822" w:type="dxa"/>
            <w:tcPrChange w:id="289" w:author="Miguel Angel Reina Ortega" w:date="2018-08-30T17:44:00Z">
              <w:tcPr>
                <w:tcW w:w="2408" w:type="dxa"/>
                <w:gridSpan w:val="2"/>
              </w:tcPr>
            </w:tcPrChange>
          </w:tcPr>
          <w:p w14:paraId="155C1517" w14:textId="77777777" w:rsidR="00562640" w:rsidRDefault="00562640">
            <w:pPr>
              <w:jc w:val="center"/>
              <w:rPr>
                <w:ins w:id="290" w:author="Miguel Angel Reina Ortega" w:date="2018-08-30T15:58:00Z"/>
              </w:rPr>
              <w:pPrChange w:id="291" w:author="Miguel Angel Reina Ortega" w:date="2018-08-30T15:59:00Z">
                <w:pPr/>
              </w:pPrChange>
            </w:pPr>
            <w:ins w:id="292" w:author="Miguel Angel Reina Ortega" w:date="2018-08-30T17:44:00Z">
              <w:r>
                <w:t xml:space="preserve">Port </w:t>
              </w:r>
            </w:ins>
            <w:ins w:id="293" w:author="Miguel Angel Reina Ortega" w:date="2018-08-30T17:45:00Z">
              <w:r>
                <w:t>that communicates with the UT Application for triggering actions on the IUT</w:t>
              </w:r>
            </w:ins>
          </w:p>
        </w:tc>
      </w:tr>
      <w:tr w:rsidR="00562640" w14:paraId="075B85A8" w14:textId="77777777" w:rsidTr="002122AE">
        <w:trPr>
          <w:ins w:id="294" w:author="Miguel Angel Reina Ortega" w:date="2018-08-30T15:58:00Z"/>
        </w:trPr>
        <w:tc>
          <w:tcPr>
            <w:tcW w:w="2830" w:type="dxa"/>
            <w:tcPrChange w:id="295" w:author="Miguel Angel Reina Ortega" w:date="2018-08-30T17:44:00Z">
              <w:tcPr>
                <w:tcW w:w="2407" w:type="dxa"/>
              </w:tcPr>
            </w:tcPrChange>
          </w:tcPr>
          <w:p w14:paraId="40C8D163" w14:textId="77777777" w:rsidR="00562640" w:rsidRDefault="00562640">
            <w:pPr>
              <w:jc w:val="center"/>
              <w:rPr>
                <w:ins w:id="296" w:author="Miguel Angel Reina Ortega" w:date="2018-08-30T15:58:00Z"/>
              </w:rPr>
              <w:pPrChange w:id="297" w:author="Miguel Angel Reina Ortega" w:date="2018-08-30T15:59:00Z">
                <w:pPr/>
              </w:pPrChange>
            </w:pPr>
            <w:proofErr w:type="spellStart"/>
            <w:ins w:id="298" w:author="Miguel Angel Reina Ortega" w:date="2018-08-30T16:01:00Z">
              <w:r>
                <w:t>tc_ac</w:t>
              </w:r>
            </w:ins>
            <w:proofErr w:type="spellEnd"/>
          </w:p>
        </w:tc>
        <w:tc>
          <w:tcPr>
            <w:tcW w:w="1134" w:type="dxa"/>
            <w:tcPrChange w:id="299" w:author="Miguel Angel Reina Ortega" w:date="2018-08-30T17:44:00Z">
              <w:tcPr>
                <w:tcW w:w="2407" w:type="dxa"/>
                <w:gridSpan w:val="5"/>
              </w:tcPr>
            </w:tcPrChange>
          </w:tcPr>
          <w:p w14:paraId="7315A678" w14:textId="77777777" w:rsidR="00562640" w:rsidRDefault="00562640">
            <w:pPr>
              <w:jc w:val="center"/>
              <w:rPr>
                <w:ins w:id="300" w:author="Miguel Angel Reina Ortega" w:date="2018-08-30T15:58:00Z"/>
              </w:rPr>
              <w:pPrChange w:id="301" w:author="Miguel Angel Reina Ortega" w:date="2018-08-30T15:59:00Z">
                <w:pPr/>
              </w:pPrChange>
            </w:pPr>
            <w:ins w:id="302" w:author="Miguel Angel Reina Ortega" w:date="2018-08-30T16:00:00Z">
              <w:r>
                <w:t>timer</w:t>
              </w:r>
            </w:ins>
          </w:p>
        </w:tc>
        <w:tc>
          <w:tcPr>
            <w:tcW w:w="1843" w:type="dxa"/>
            <w:tcPrChange w:id="303" w:author="Miguel Angel Reina Ortega" w:date="2018-08-30T17:44:00Z">
              <w:tcPr>
                <w:tcW w:w="2407" w:type="dxa"/>
                <w:gridSpan w:val="2"/>
              </w:tcPr>
            </w:tcPrChange>
          </w:tcPr>
          <w:p w14:paraId="20A02BD4" w14:textId="77777777" w:rsidR="00562640" w:rsidRDefault="00562640">
            <w:pPr>
              <w:jc w:val="center"/>
              <w:rPr>
                <w:ins w:id="304" w:author="Miguel Angel Reina Ortega" w:date="2018-08-30T15:58:00Z"/>
              </w:rPr>
              <w:pPrChange w:id="305" w:author="Miguel Angel Reina Ortega" w:date="2018-08-30T15:59:00Z">
                <w:pPr/>
              </w:pPrChange>
            </w:pPr>
            <w:ins w:id="306" w:author="Miguel Angel Reina Ortega" w:date="2018-08-30T17:40:00Z">
              <w:r>
                <w:t>N/A</w:t>
              </w:r>
            </w:ins>
          </w:p>
        </w:tc>
        <w:tc>
          <w:tcPr>
            <w:tcW w:w="3822" w:type="dxa"/>
            <w:tcPrChange w:id="307" w:author="Miguel Angel Reina Ortega" w:date="2018-08-30T17:44:00Z">
              <w:tcPr>
                <w:tcW w:w="2408" w:type="dxa"/>
                <w:gridSpan w:val="2"/>
              </w:tcPr>
            </w:tcPrChange>
          </w:tcPr>
          <w:p w14:paraId="3BBE1C96" w14:textId="77777777" w:rsidR="00562640" w:rsidRDefault="00562640">
            <w:pPr>
              <w:jc w:val="center"/>
              <w:rPr>
                <w:ins w:id="308" w:author="Miguel Angel Reina Ortega" w:date="2018-08-30T15:58:00Z"/>
              </w:rPr>
              <w:pPrChange w:id="309" w:author="Miguel Angel Reina Ortega" w:date="2018-08-30T15:59:00Z">
                <w:pPr/>
              </w:pPrChange>
            </w:pPr>
            <w:ins w:id="310" w:author="Miguel Angel Reina Ortega" w:date="2018-08-31T10:17:00Z">
              <w:r>
                <w:t>Timer fo</w:t>
              </w:r>
            </w:ins>
            <w:ins w:id="311" w:author="Miguel Angel Reina Ortega" w:date="2018-08-31T10:18:00Z">
              <w:r>
                <w:t>r the reception of a message</w:t>
              </w:r>
            </w:ins>
          </w:p>
        </w:tc>
      </w:tr>
      <w:tr w:rsidR="00562640" w14:paraId="4272BE0E" w14:textId="77777777" w:rsidTr="002122AE">
        <w:trPr>
          <w:ins w:id="312" w:author="Miguel Angel Reina Ortega" w:date="2018-08-30T15:58:00Z"/>
        </w:trPr>
        <w:tc>
          <w:tcPr>
            <w:tcW w:w="2830" w:type="dxa"/>
            <w:tcPrChange w:id="313" w:author="Miguel Angel Reina Ortega" w:date="2018-08-30T17:44:00Z">
              <w:tcPr>
                <w:tcW w:w="2407" w:type="dxa"/>
              </w:tcPr>
            </w:tcPrChange>
          </w:tcPr>
          <w:p w14:paraId="5D23255E" w14:textId="77777777" w:rsidR="00562640" w:rsidRDefault="00562640">
            <w:pPr>
              <w:jc w:val="center"/>
              <w:rPr>
                <w:ins w:id="314" w:author="Miguel Angel Reina Ortega" w:date="2018-08-30T15:58:00Z"/>
              </w:rPr>
              <w:pPrChange w:id="315" w:author="Miguel Angel Reina Ortega" w:date="2018-08-30T15:59:00Z">
                <w:pPr/>
              </w:pPrChange>
            </w:pPr>
            <w:proofErr w:type="spellStart"/>
            <w:ins w:id="316" w:author="Miguel Angel Reina Ortega" w:date="2018-08-30T16:01:00Z">
              <w:r>
                <w:t>tc_wait</w:t>
              </w:r>
            </w:ins>
            <w:proofErr w:type="spellEnd"/>
          </w:p>
        </w:tc>
        <w:tc>
          <w:tcPr>
            <w:tcW w:w="1134" w:type="dxa"/>
            <w:tcPrChange w:id="317" w:author="Miguel Angel Reina Ortega" w:date="2018-08-30T17:44:00Z">
              <w:tcPr>
                <w:tcW w:w="2407" w:type="dxa"/>
                <w:gridSpan w:val="5"/>
              </w:tcPr>
            </w:tcPrChange>
          </w:tcPr>
          <w:p w14:paraId="285D6EDA" w14:textId="77777777" w:rsidR="00562640" w:rsidRDefault="00562640">
            <w:pPr>
              <w:jc w:val="center"/>
              <w:rPr>
                <w:ins w:id="318" w:author="Miguel Angel Reina Ortega" w:date="2018-08-30T15:58:00Z"/>
              </w:rPr>
              <w:pPrChange w:id="319" w:author="Miguel Angel Reina Ortega" w:date="2018-08-30T15:59:00Z">
                <w:pPr/>
              </w:pPrChange>
            </w:pPr>
            <w:ins w:id="320" w:author="Miguel Angel Reina Ortega" w:date="2018-08-30T16:00:00Z">
              <w:r>
                <w:t>timer</w:t>
              </w:r>
            </w:ins>
          </w:p>
        </w:tc>
        <w:tc>
          <w:tcPr>
            <w:tcW w:w="1843" w:type="dxa"/>
            <w:tcPrChange w:id="321" w:author="Miguel Angel Reina Ortega" w:date="2018-08-30T17:44:00Z">
              <w:tcPr>
                <w:tcW w:w="2407" w:type="dxa"/>
                <w:gridSpan w:val="2"/>
              </w:tcPr>
            </w:tcPrChange>
          </w:tcPr>
          <w:p w14:paraId="237263A9" w14:textId="77777777" w:rsidR="00562640" w:rsidRDefault="00562640">
            <w:pPr>
              <w:jc w:val="center"/>
              <w:rPr>
                <w:ins w:id="322" w:author="Miguel Angel Reina Ortega" w:date="2018-08-30T15:58:00Z"/>
              </w:rPr>
              <w:pPrChange w:id="323" w:author="Miguel Angel Reina Ortega" w:date="2018-08-30T15:59:00Z">
                <w:pPr/>
              </w:pPrChange>
            </w:pPr>
            <w:ins w:id="324" w:author="Miguel Angel Reina Ortega" w:date="2018-08-30T17:40:00Z">
              <w:r>
                <w:t>N/A</w:t>
              </w:r>
            </w:ins>
          </w:p>
        </w:tc>
        <w:tc>
          <w:tcPr>
            <w:tcW w:w="3822" w:type="dxa"/>
            <w:tcPrChange w:id="325" w:author="Miguel Angel Reina Ortega" w:date="2018-08-30T17:44:00Z">
              <w:tcPr>
                <w:tcW w:w="2408" w:type="dxa"/>
                <w:gridSpan w:val="2"/>
              </w:tcPr>
            </w:tcPrChange>
          </w:tcPr>
          <w:p w14:paraId="7666024A" w14:textId="77777777" w:rsidR="00562640" w:rsidRDefault="00562640">
            <w:pPr>
              <w:jc w:val="center"/>
              <w:rPr>
                <w:ins w:id="326" w:author="Miguel Angel Reina Ortega" w:date="2018-08-30T15:58:00Z"/>
              </w:rPr>
              <w:pPrChange w:id="327" w:author="Miguel Angel Reina Ortega" w:date="2018-08-30T15:59:00Z">
                <w:pPr/>
              </w:pPrChange>
            </w:pPr>
            <w:ins w:id="328" w:author="Miguel Angel Reina Ortega" w:date="2018-08-31T10:18:00Z">
              <w:r>
                <w:t xml:space="preserve">Timer for the reaction </w:t>
              </w:r>
            </w:ins>
            <w:ins w:id="329" w:author="Miguel Angel Reina Ortega" w:date="2018-08-31T10:19:00Z">
              <w:r>
                <w:t>of the IUT to an upper tester primitive</w:t>
              </w:r>
            </w:ins>
          </w:p>
        </w:tc>
      </w:tr>
      <w:tr w:rsidR="00562640" w14:paraId="17522382" w14:textId="77777777" w:rsidTr="002122AE">
        <w:trPr>
          <w:ins w:id="330" w:author="Miguel Angel Reina Ortega" w:date="2018-08-30T15:58:00Z"/>
        </w:trPr>
        <w:tc>
          <w:tcPr>
            <w:tcW w:w="2830" w:type="dxa"/>
            <w:tcPrChange w:id="331" w:author="Miguel Angel Reina Ortega" w:date="2018-08-30T17:44:00Z">
              <w:tcPr>
                <w:tcW w:w="2407" w:type="dxa"/>
              </w:tcPr>
            </w:tcPrChange>
          </w:tcPr>
          <w:p w14:paraId="46F1EB96" w14:textId="77777777" w:rsidR="00562640" w:rsidRDefault="00562640">
            <w:pPr>
              <w:jc w:val="center"/>
              <w:rPr>
                <w:ins w:id="332" w:author="Miguel Angel Reina Ortega" w:date="2018-08-30T15:58:00Z"/>
              </w:rPr>
              <w:pPrChange w:id="333" w:author="Miguel Angel Reina Ortega" w:date="2018-08-30T15:59:00Z">
                <w:pPr/>
              </w:pPrChange>
            </w:pPr>
            <w:proofErr w:type="spellStart"/>
            <w:ins w:id="334" w:author="Miguel Angel Reina Ortega" w:date="2018-08-30T16:01:00Z">
              <w:r w:rsidRPr="00B7558E">
                <w:rPr>
                  <w:rPrChange w:id="335" w:author="Miguel Angel Reina Ortega" w:date="2018-08-30T17:39:00Z">
                    <w:rPr>
                      <w:rFonts w:ascii="Consolas" w:hAnsi="Consolas" w:cs="Consolas"/>
                      <w:color w:val="000000"/>
                      <w:highlight w:val="lightGray"/>
                      <w:lang w:eastAsia="en-GB"/>
                    </w:rPr>
                  </w:rPrChange>
                </w:rPr>
                <w:t>vc_protocolBinding</w:t>
              </w:r>
            </w:ins>
            <w:proofErr w:type="spellEnd"/>
          </w:p>
        </w:tc>
        <w:tc>
          <w:tcPr>
            <w:tcW w:w="1134" w:type="dxa"/>
            <w:tcPrChange w:id="336" w:author="Miguel Angel Reina Ortega" w:date="2018-08-30T17:44:00Z">
              <w:tcPr>
                <w:tcW w:w="2407" w:type="dxa"/>
                <w:gridSpan w:val="5"/>
              </w:tcPr>
            </w:tcPrChange>
          </w:tcPr>
          <w:p w14:paraId="49E7C4CA" w14:textId="77777777" w:rsidR="00562640" w:rsidRDefault="00562640">
            <w:pPr>
              <w:jc w:val="center"/>
              <w:rPr>
                <w:ins w:id="337" w:author="Miguel Angel Reina Ortega" w:date="2018-08-30T15:58:00Z"/>
              </w:rPr>
              <w:pPrChange w:id="338" w:author="Miguel Angel Reina Ortega" w:date="2018-08-30T15:59:00Z">
                <w:pPr/>
              </w:pPrChange>
            </w:pPr>
            <w:ins w:id="339" w:author="Miguel Angel Reina Ortega" w:date="2018-08-30T16:00:00Z">
              <w:r>
                <w:t>variable</w:t>
              </w:r>
            </w:ins>
          </w:p>
        </w:tc>
        <w:tc>
          <w:tcPr>
            <w:tcW w:w="1843" w:type="dxa"/>
            <w:tcPrChange w:id="340" w:author="Miguel Angel Reina Ortega" w:date="2018-08-30T17:44:00Z">
              <w:tcPr>
                <w:tcW w:w="2407" w:type="dxa"/>
                <w:gridSpan w:val="2"/>
              </w:tcPr>
            </w:tcPrChange>
          </w:tcPr>
          <w:p w14:paraId="5B75576B" w14:textId="77777777" w:rsidR="00562640" w:rsidRDefault="00562640">
            <w:pPr>
              <w:jc w:val="center"/>
              <w:rPr>
                <w:ins w:id="341" w:author="Miguel Angel Reina Ortega" w:date="2018-08-30T15:58:00Z"/>
              </w:rPr>
              <w:pPrChange w:id="342" w:author="Miguel Angel Reina Ortega" w:date="2018-08-30T15:59:00Z">
                <w:pPr/>
              </w:pPrChange>
            </w:pPr>
            <w:proofErr w:type="spellStart"/>
            <w:ins w:id="343" w:author="Miguel Angel Reina Ortega" w:date="2018-08-30T17:40:00Z">
              <w:r w:rsidRPr="00B7558E">
                <w:rPr>
                  <w:rPrChange w:id="344" w:author="Miguel Angel Reina Ortega" w:date="2018-08-30T17:41:00Z">
                    <w:rPr>
                      <w:rFonts w:ascii="Consolas" w:hAnsi="Consolas" w:cs="Consolas"/>
                      <w:b/>
                      <w:bCs/>
                      <w:color w:val="800000"/>
                      <w:highlight w:val="blue"/>
                      <w:lang w:eastAsia="en-GB"/>
                    </w:rPr>
                  </w:rPrChange>
                </w:rPr>
                <w:t>charstring</w:t>
              </w:r>
            </w:ins>
            <w:proofErr w:type="spellEnd"/>
          </w:p>
        </w:tc>
        <w:tc>
          <w:tcPr>
            <w:tcW w:w="3822" w:type="dxa"/>
            <w:tcPrChange w:id="345" w:author="Miguel Angel Reina Ortega" w:date="2018-08-30T17:44:00Z">
              <w:tcPr>
                <w:tcW w:w="2408" w:type="dxa"/>
                <w:gridSpan w:val="2"/>
              </w:tcPr>
            </w:tcPrChange>
          </w:tcPr>
          <w:p w14:paraId="3FA77C23" w14:textId="77777777" w:rsidR="00562640" w:rsidRDefault="00562640">
            <w:pPr>
              <w:jc w:val="center"/>
              <w:rPr>
                <w:ins w:id="346" w:author="Miguel Angel Reina Ortega" w:date="2018-08-30T15:58:00Z"/>
              </w:rPr>
              <w:pPrChange w:id="347" w:author="Miguel Angel Reina Ortega" w:date="2018-08-30T15:59:00Z">
                <w:pPr/>
              </w:pPrChange>
            </w:pPr>
            <w:ins w:id="348" w:author="Miguel Angel Reina Ortega" w:date="2018-08-30T17:46:00Z">
              <w:r>
                <w:t>Protocol binding to be used between IUT and the test component. Diff</w:t>
              </w:r>
            </w:ins>
            <w:ins w:id="349" w:author="Miguel Angel Reina Ortega" w:date="2018-08-30T17:47:00Z">
              <w:r>
                <w:t>erent components can have different protocol bindings</w:t>
              </w:r>
            </w:ins>
          </w:p>
        </w:tc>
      </w:tr>
      <w:tr w:rsidR="00562640" w14:paraId="382C6BC7" w14:textId="77777777" w:rsidTr="002122AE">
        <w:trPr>
          <w:ins w:id="350" w:author="Miguel Angel Reina Ortega" w:date="2018-08-30T15:58:00Z"/>
        </w:trPr>
        <w:tc>
          <w:tcPr>
            <w:tcW w:w="2830" w:type="dxa"/>
            <w:tcPrChange w:id="351" w:author="Miguel Angel Reina Ortega" w:date="2018-08-30T17:44:00Z">
              <w:tcPr>
                <w:tcW w:w="2407" w:type="dxa"/>
              </w:tcPr>
            </w:tcPrChange>
          </w:tcPr>
          <w:p w14:paraId="4528EF11" w14:textId="77777777" w:rsidR="00562640" w:rsidRDefault="00562640">
            <w:pPr>
              <w:jc w:val="center"/>
              <w:rPr>
                <w:ins w:id="352" w:author="Miguel Angel Reina Ortega" w:date="2018-08-30T15:58:00Z"/>
              </w:rPr>
              <w:pPrChange w:id="353" w:author="Miguel Angel Reina Ortega" w:date="2018-08-30T15:59:00Z">
                <w:pPr/>
              </w:pPrChange>
            </w:pPr>
            <w:proofErr w:type="spellStart"/>
            <w:ins w:id="354" w:author="Miguel Angel Reina Ortega" w:date="2018-08-30T16:01:00Z">
              <w:r w:rsidRPr="00B7558E">
                <w:rPr>
                  <w:rPrChange w:id="355" w:author="Miguel Angel Reina Ortega" w:date="2018-08-30T17:39:00Z">
                    <w:rPr>
                      <w:rFonts w:ascii="Consolas" w:hAnsi="Consolas" w:cs="Consolas"/>
                      <w:color w:val="000000"/>
                      <w:highlight w:val="lightGray"/>
                      <w:lang w:eastAsia="en-GB"/>
                    </w:rPr>
                  </w:rPrChange>
                </w:rPr>
                <w:t>vc_config</w:t>
              </w:r>
            </w:ins>
            <w:proofErr w:type="spellEnd"/>
          </w:p>
        </w:tc>
        <w:tc>
          <w:tcPr>
            <w:tcW w:w="1134" w:type="dxa"/>
            <w:tcPrChange w:id="356" w:author="Miguel Angel Reina Ortega" w:date="2018-08-30T17:44:00Z">
              <w:tcPr>
                <w:tcW w:w="2407" w:type="dxa"/>
                <w:gridSpan w:val="5"/>
              </w:tcPr>
            </w:tcPrChange>
          </w:tcPr>
          <w:p w14:paraId="4E684BE5" w14:textId="77777777" w:rsidR="00562640" w:rsidRDefault="00562640">
            <w:pPr>
              <w:jc w:val="center"/>
              <w:rPr>
                <w:ins w:id="357" w:author="Miguel Angel Reina Ortega" w:date="2018-08-30T15:58:00Z"/>
              </w:rPr>
              <w:pPrChange w:id="358" w:author="Miguel Angel Reina Ortega" w:date="2018-08-30T15:59:00Z">
                <w:pPr/>
              </w:pPrChange>
            </w:pPr>
            <w:ins w:id="359" w:author="Miguel Angel Reina Ortega" w:date="2018-08-30T16:00:00Z">
              <w:r>
                <w:t>variable</w:t>
              </w:r>
            </w:ins>
          </w:p>
        </w:tc>
        <w:tc>
          <w:tcPr>
            <w:tcW w:w="1843" w:type="dxa"/>
            <w:tcPrChange w:id="360" w:author="Miguel Angel Reina Ortega" w:date="2018-08-30T17:44:00Z">
              <w:tcPr>
                <w:tcW w:w="2407" w:type="dxa"/>
                <w:gridSpan w:val="2"/>
              </w:tcPr>
            </w:tcPrChange>
          </w:tcPr>
          <w:p w14:paraId="12347F8A" w14:textId="77777777" w:rsidR="00562640" w:rsidRDefault="00562640">
            <w:pPr>
              <w:jc w:val="center"/>
              <w:rPr>
                <w:ins w:id="361" w:author="Miguel Angel Reina Ortega" w:date="2018-08-30T15:58:00Z"/>
              </w:rPr>
              <w:pPrChange w:id="362" w:author="Miguel Angel Reina Ortega" w:date="2018-08-30T15:59:00Z">
                <w:pPr/>
              </w:pPrChange>
            </w:pPr>
            <w:ins w:id="363" w:author="Miguel Angel Reina Ortega" w:date="2018-08-30T17:40:00Z">
              <w:r w:rsidRPr="00B7558E">
                <w:rPr>
                  <w:rPrChange w:id="364" w:author="Miguel Angel Reina Ortega" w:date="2018-08-30T17:41:00Z">
                    <w:rPr>
                      <w:rFonts w:ascii="Consolas" w:hAnsi="Consolas" w:cs="Consolas"/>
                      <w:color w:val="000000"/>
                      <w:highlight w:val="blue"/>
                      <w:lang w:eastAsia="en-GB"/>
                    </w:rPr>
                  </w:rPrChange>
                </w:rPr>
                <w:t>Configurations</w:t>
              </w:r>
            </w:ins>
          </w:p>
        </w:tc>
        <w:tc>
          <w:tcPr>
            <w:tcW w:w="3822" w:type="dxa"/>
            <w:tcPrChange w:id="365" w:author="Miguel Angel Reina Ortega" w:date="2018-08-30T17:44:00Z">
              <w:tcPr>
                <w:tcW w:w="2408" w:type="dxa"/>
                <w:gridSpan w:val="2"/>
              </w:tcPr>
            </w:tcPrChange>
          </w:tcPr>
          <w:p w14:paraId="030D8177" w14:textId="77777777" w:rsidR="00562640" w:rsidRDefault="00562640">
            <w:pPr>
              <w:jc w:val="center"/>
              <w:rPr>
                <w:ins w:id="366" w:author="Miguel Angel Reina Ortega" w:date="2018-08-30T15:58:00Z"/>
              </w:rPr>
              <w:pPrChange w:id="367" w:author="Miguel Angel Reina Ortega" w:date="2018-08-30T15:59:00Z">
                <w:pPr/>
              </w:pPrChange>
            </w:pPr>
            <w:ins w:id="368" w:author="Miguel Angel Reina Ortega" w:date="2018-08-30T17:47:00Z">
              <w:r>
                <w:t>Configuration being used for the given test case</w:t>
              </w:r>
            </w:ins>
          </w:p>
        </w:tc>
      </w:tr>
      <w:tr w:rsidR="00562640" w14:paraId="6C0C6351" w14:textId="77777777" w:rsidTr="002122AE">
        <w:trPr>
          <w:ins w:id="369" w:author="Miguel Angel Reina Ortega" w:date="2018-08-30T15:58:00Z"/>
        </w:trPr>
        <w:tc>
          <w:tcPr>
            <w:tcW w:w="2830" w:type="dxa"/>
            <w:tcPrChange w:id="370" w:author="Miguel Angel Reina Ortega" w:date="2018-08-30T17:44:00Z">
              <w:tcPr>
                <w:tcW w:w="2407" w:type="dxa"/>
              </w:tcPr>
            </w:tcPrChange>
          </w:tcPr>
          <w:p w14:paraId="1B2F77F5" w14:textId="77777777" w:rsidR="00562640" w:rsidRDefault="00562640">
            <w:pPr>
              <w:jc w:val="center"/>
              <w:rPr>
                <w:ins w:id="371" w:author="Miguel Angel Reina Ortega" w:date="2018-08-30T15:58:00Z"/>
              </w:rPr>
              <w:pPrChange w:id="372" w:author="Miguel Angel Reina Ortega" w:date="2018-08-30T15:59:00Z">
                <w:pPr/>
              </w:pPrChange>
            </w:pPr>
            <w:proofErr w:type="spellStart"/>
            <w:ins w:id="373" w:author="Miguel Angel Reina Ortega" w:date="2018-08-30T16:01:00Z">
              <w:r w:rsidRPr="00B7558E">
                <w:rPr>
                  <w:rPrChange w:id="374" w:author="Miguel Angel Reina Ortega" w:date="2018-08-30T17:39:00Z">
                    <w:rPr>
                      <w:rFonts w:ascii="Consolas" w:hAnsi="Consolas" w:cs="Consolas"/>
                      <w:color w:val="000000"/>
                      <w:highlight w:val="lightGray"/>
                      <w:u w:val="single"/>
                      <w:lang w:eastAsia="en-GB"/>
                    </w:rPr>
                  </w:rPrChange>
                </w:rPr>
                <w:t>vc_testSystemRole</w:t>
              </w:r>
            </w:ins>
            <w:proofErr w:type="spellEnd"/>
          </w:p>
        </w:tc>
        <w:tc>
          <w:tcPr>
            <w:tcW w:w="1134" w:type="dxa"/>
            <w:tcPrChange w:id="375" w:author="Miguel Angel Reina Ortega" w:date="2018-08-30T17:44:00Z">
              <w:tcPr>
                <w:tcW w:w="2407" w:type="dxa"/>
                <w:gridSpan w:val="5"/>
              </w:tcPr>
            </w:tcPrChange>
          </w:tcPr>
          <w:p w14:paraId="0719A123" w14:textId="77777777" w:rsidR="00562640" w:rsidRDefault="00562640">
            <w:pPr>
              <w:jc w:val="center"/>
              <w:rPr>
                <w:ins w:id="376" w:author="Miguel Angel Reina Ortega" w:date="2018-08-30T15:58:00Z"/>
              </w:rPr>
              <w:pPrChange w:id="377" w:author="Miguel Angel Reina Ortega" w:date="2018-08-30T15:59:00Z">
                <w:pPr/>
              </w:pPrChange>
            </w:pPr>
            <w:ins w:id="378" w:author="Miguel Angel Reina Ortega" w:date="2018-08-30T16:00:00Z">
              <w:r>
                <w:t>variable</w:t>
              </w:r>
            </w:ins>
          </w:p>
        </w:tc>
        <w:tc>
          <w:tcPr>
            <w:tcW w:w="1843" w:type="dxa"/>
            <w:tcPrChange w:id="379" w:author="Miguel Angel Reina Ortega" w:date="2018-08-30T17:44:00Z">
              <w:tcPr>
                <w:tcW w:w="2407" w:type="dxa"/>
                <w:gridSpan w:val="2"/>
              </w:tcPr>
            </w:tcPrChange>
          </w:tcPr>
          <w:p w14:paraId="7D4778DA" w14:textId="77777777" w:rsidR="00562640" w:rsidRDefault="00562640">
            <w:pPr>
              <w:jc w:val="center"/>
              <w:rPr>
                <w:ins w:id="380" w:author="Miguel Angel Reina Ortega" w:date="2018-08-30T15:58:00Z"/>
              </w:rPr>
              <w:pPrChange w:id="381" w:author="Miguel Angel Reina Ortega" w:date="2018-08-30T15:59:00Z">
                <w:pPr/>
              </w:pPrChange>
            </w:pPr>
            <w:proofErr w:type="spellStart"/>
            <w:ins w:id="382" w:author="Miguel Angel Reina Ortega" w:date="2018-08-30T17:40:00Z">
              <w:r w:rsidRPr="00B7558E">
                <w:rPr>
                  <w:rPrChange w:id="383" w:author="Miguel Angel Reina Ortega" w:date="2018-08-30T17:41:00Z">
                    <w:rPr>
                      <w:rFonts w:ascii="Consolas" w:hAnsi="Consolas" w:cs="Consolas"/>
                      <w:color w:val="000000"/>
                      <w:highlight w:val="blue"/>
                      <w:lang w:eastAsia="en-GB"/>
                    </w:rPr>
                  </w:rPrChange>
                </w:rPr>
                <w:t>TestSystemRole</w:t>
              </w:r>
            </w:ins>
            <w:proofErr w:type="spellEnd"/>
          </w:p>
        </w:tc>
        <w:tc>
          <w:tcPr>
            <w:tcW w:w="3822" w:type="dxa"/>
            <w:tcPrChange w:id="384" w:author="Miguel Angel Reina Ortega" w:date="2018-08-30T17:44:00Z">
              <w:tcPr>
                <w:tcW w:w="2408" w:type="dxa"/>
                <w:gridSpan w:val="2"/>
              </w:tcPr>
            </w:tcPrChange>
          </w:tcPr>
          <w:p w14:paraId="39F44BCA" w14:textId="77777777" w:rsidR="00562640" w:rsidRDefault="00562640">
            <w:pPr>
              <w:jc w:val="center"/>
              <w:rPr>
                <w:ins w:id="385" w:author="Miguel Angel Reina Ortega" w:date="2018-08-30T15:58:00Z"/>
              </w:rPr>
              <w:pPrChange w:id="386" w:author="Miguel Angel Reina Ortega" w:date="2018-08-30T15:59:00Z">
                <w:pPr/>
              </w:pPrChange>
            </w:pPr>
            <w:ins w:id="387" w:author="Miguel Angel Reina Ortega" w:date="2018-08-30T17:48:00Z">
              <w:r>
                <w:t>Role of the test component</w:t>
              </w:r>
            </w:ins>
          </w:p>
        </w:tc>
      </w:tr>
      <w:tr w:rsidR="00562640" w14:paraId="3F817D48" w14:textId="77777777" w:rsidTr="002122AE">
        <w:trPr>
          <w:ins w:id="388" w:author="Miguel Angel Reina Ortega" w:date="2018-08-30T15:58:00Z"/>
        </w:trPr>
        <w:tc>
          <w:tcPr>
            <w:tcW w:w="2830" w:type="dxa"/>
            <w:tcPrChange w:id="389" w:author="Miguel Angel Reina Ortega" w:date="2018-08-30T17:44:00Z">
              <w:tcPr>
                <w:tcW w:w="2407" w:type="dxa"/>
              </w:tcPr>
            </w:tcPrChange>
          </w:tcPr>
          <w:p w14:paraId="324AF996" w14:textId="77777777" w:rsidR="00562640" w:rsidRDefault="00562640">
            <w:pPr>
              <w:jc w:val="center"/>
              <w:rPr>
                <w:ins w:id="390" w:author="Miguel Angel Reina Ortega" w:date="2018-08-30T15:58:00Z"/>
              </w:rPr>
              <w:pPrChange w:id="391" w:author="Miguel Angel Reina Ortega" w:date="2018-08-30T15:59:00Z">
                <w:pPr/>
              </w:pPrChange>
            </w:pPr>
            <w:proofErr w:type="spellStart"/>
            <w:ins w:id="392" w:author="Miguel Angel Reina Ortega" w:date="2018-08-30T16:01:00Z">
              <w:r w:rsidRPr="00B7558E">
                <w:rPr>
                  <w:rPrChange w:id="393" w:author="Miguel Angel Reina Ortega" w:date="2018-08-30T17:39:00Z">
                    <w:rPr>
                      <w:rFonts w:ascii="Consolas" w:hAnsi="Consolas" w:cs="Consolas"/>
                      <w:color w:val="000000"/>
                      <w:highlight w:val="lightGray"/>
                      <w:lang w:eastAsia="en-GB"/>
                    </w:rPr>
                  </w:rPrChange>
                </w:rPr>
                <w:t>vc_resourcesList</w:t>
              </w:r>
            </w:ins>
            <w:proofErr w:type="spellEnd"/>
          </w:p>
        </w:tc>
        <w:tc>
          <w:tcPr>
            <w:tcW w:w="1134" w:type="dxa"/>
            <w:tcPrChange w:id="394" w:author="Miguel Angel Reina Ortega" w:date="2018-08-30T17:44:00Z">
              <w:tcPr>
                <w:tcW w:w="2407" w:type="dxa"/>
                <w:gridSpan w:val="5"/>
              </w:tcPr>
            </w:tcPrChange>
          </w:tcPr>
          <w:p w14:paraId="0155BD59" w14:textId="77777777" w:rsidR="00562640" w:rsidRDefault="00562640">
            <w:pPr>
              <w:jc w:val="center"/>
              <w:rPr>
                <w:ins w:id="395" w:author="Miguel Angel Reina Ortega" w:date="2018-08-30T15:58:00Z"/>
              </w:rPr>
              <w:pPrChange w:id="396" w:author="Miguel Angel Reina Ortega" w:date="2018-08-30T15:59:00Z">
                <w:pPr/>
              </w:pPrChange>
            </w:pPr>
            <w:ins w:id="397" w:author="Miguel Angel Reina Ortega" w:date="2018-08-30T16:00:00Z">
              <w:r>
                <w:t>variable</w:t>
              </w:r>
            </w:ins>
          </w:p>
        </w:tc>
        <w:tc>
          <w:tcPr>
            <w:tcW w:w="1843" w:type="dxa"/>
            <w:tcPrChange w:id="398" w:author="Miguel Angel Reina Ortega" w:date="2018-08-30T17:44:00Z">
              <w:tcPr>
                <w:tcW w:w="2407" w:type="dxa"/>
                <w:gridSpan w:val="2"/>
              </w:tcPr>
            </w:tcPrChange>
          </w:tcPr>
          <w:p w14:paraId="514DA83E" w14:textId="77777777" w:rsidR="00562640" w:rsidRDefault="00562640">
            <w:pPr>
              <w:jc w:val="center"/>
              <w:rPr>
                <w:ins w:id="399" w:author="Miguel Angel Reina Ortega" w:date="2018-08-30T15:58:00Z"/>
              </w:rPr>
              <w:pPrChange w:id="400" w:author="Miguel Angel Reina Ortega" w:date="2018-08-30T15:59:00Z">
                <w:pPr/>
              </w:pPrChange>
            </w:pPr>
            <w:proofErr w:type="spellStart"/>
            <w:ins w:id="401" w:author="Miguel Angel Reina Ortega" w:date="2018-08-30T17:40:00Z">
              <w:r w:rsidRPr="00B7558E">
                <w:rPr>
                  <w:rPrChange w:id="402" w:author="Miguel Angel Reina Ortega" w:date="2018-08-30T17:41:00Z">
                    <w:rPr>
                      <w:rFonts w:ascii="Consolas" w:hAnsi="Consolas" w:cs="Consolas"/>
                      <w:color w:val="000000"/>
                      <w:highlight w:val="lightGray"/>
                      <w:lang w:eastAsia="en-GB"/>
                    </w:rPr>
                  </w:rPrChange>
                </w:rPr>
                <w:t>MyResourcesList</w:t>
              </w:r>
            </w:ins>
            <w:proofErr w:type="spellEnd"/>
          </w:p>
        </w:tc>
        <w:tc>
          <w:tcPr>
            <w:tcW w:w="3822" w:type="dxa"/>
            <w:tcPrChange w:id="403" w:author="Miguel Angel Reina Ortega" w:date="2018-08-30T17:44:00Z">
              <w:tcPr>
                <w:tcW w:w="2408" w:type="dxa"/>
                <w:gridSpan w:val="2"/>
              </w:tcPr>
            </w:tcPrChange>
          </w:tcPr>
          <w:p w14:paraId="2B3C331C" w14:textId="77777777" w:rsidR="00562640" w:rsidRDefault="00562640">
            <w:pPr>
              <w:jc w:val="center"/>
              <w:rPr>
                <w:ins w:id="404" w:author="Miguel Angel Reina Ortega" w:date="2018-08-30T15:58:00Z"/>
              </w:rPr>
              <w:pPrChange w:id="405" w:author="Miguel Angel Reina Ortega" w:date="2018-08-30T15:59:00Z">
                <w:pPr/>
              </w:pPrChange>
            </w:pPr>
            <w:ins w:id="406" w:author="Miguel Angel Reina Ortega" w:date="2018-08-30T17:49:00Z">
              <w:r>
                <w:t xml:space="preserve">List of all resources created by the test system on the IUT </w:t>
              </w:r>
            </w:ins>
          </w:p>
        </w:tc>
      </w:tr>
      <w:tr w:rsidR="00562640" w14:paraId="7B7977E9" w14:textId="77777777" w:rsidTr="002122AE">
        <w:trPr>
          <w:ins w:id="407" w:author="Miguel Angel Reina Ortega" w:date="2018-08-30T15:58:00Z"/>
        </w:trPr>
        <w:tc>
          <w:tcPr>
            <w:tcW w:w="2830" w:type="dxa"/>
            <w:tcPrChange w:id="408" w:author="Miguel Angel Reina Ortega" w:date="2018-08-30T17:44:00Z">
              <w:tcPr>
                <w:tcW w:w="2407" w:type="dxa"/>
              </w:tcPr>
            </w:tcPrChange>
          </w:tcPr>
          <w:p w14:paraId="65B01144" w14:textId="77777777" w:rsidR="00562640" w:rsidRDefault="00562640">
            <w:pPr>
              <w:jc w:val="center"/>
              <w:rPr>
                <w:ins w:id="409" w:author="Miguel Angel Reina Ortega" w:date="2018-08-30T15:58:00Z"/>
              </w:rPr>
              <w:pPrChange w:id="410" w:author="Miguel Angel Reina Ortega" w:date="2018-08-30T15:59:00Z">
                <w:pPr/>
              </w:pPrChange>
            </w:pPr>
            <w:proofErr w:type="spellStart"/>
            <w:ins w:id="411" w:author="Miguel Angel Reina Ortega" w:date="2018-08-30T16:02:00Z">
              <w:r w:rsidRPr="00B7558E">
                <w:rPr>
                  <w:rPrChange w:id="412" w:author="Miguel Angel Reina Ortega" w:date="2018-08-30T17:39:00Z">
                    <w:rPr>
                      <w:rFonts w:ascii="Consolas" w:hAnsi="Consolas" w:cs="Consolas"/>
                      <w:color w:val="000000"/>
                      <w:highlight w:val="lightGray"/>
                      <w:lang w:eastAsia="en-GB"/>
                    </w:rPr>
                  </w:rPrChange>
                </w:rPr>
                <w:t>vc_resourcesIndexToBeDeleted</w:t>
              </w:r>
            </w:ins>
            <w:proofErr w:type="spellEnd"/>
          </w:p>
        </w:tc>
        <w:tc>
          <w:tcPr>
            <w:tcW w:w="1134" w:type="dxa"/>
            <w:tcPrChange w:id="413" w:author="Miguel Angel Reina Ortega" w:date="2018-08-30T17:44:00Z">
              <w:tcPr>
                <w:tcW w:w="2407" w:type="dxa"/>
                <w:gridSpan w:val="5"/>
              </w:tcPr>
            </w:tcPrChange>
          </w:tcPr>
          <w:p w14:paraId="2E933CF0" w14:textId="77777777" w:rsidR="00562640" w:rsidRDefault="00562640">
            <w:pPr>
              <w:jc w:val="center"/>
              <w:rPr>
                <w:ins w:id="414" w:author="Miguel Angel Reina Ortega" w:date="2018-08-30T15:58:00Z"/>
              </w:rPr>
              <w:pPrChange w:id="415" w:author="Miguel Angel Reina Ortega" w:date="2018-08-30T15:59:00Z">
                <w:pPr/>
              </w:pPrChange>
            </w:pPr>
            <w:ins w:id="416" w:author="Miguel Angel Reina Ortega" w:date="2018-08-30T16:00:00Z">
              <w:r>
                <w:t>variable</w:t>
              </w:r>
            </w:ins>
          </w:p>
        </w:tc>
        <w:tc>
          <w:tcPr>
            <w:tcW w:w="1843" w:type="dxa"/>
            <w:tcPrChange w:id="417" w:author="Miguel Angel Reina Ortega" w:date="2018-08-30T17:44:00Z">
              <w:tcPr>
                <w:tcW w:w="2407" w:type="dxa"/>
                <w:gridSpan w:val="2"/>
              </w:tcPr>
            </w:tcPrChange>
          </w:tcPr>
          <w:p w14:paraId="619597DB" w14:textId="77777777" w:rsidR="00562640" w:rsidRDefault="00562640">
            <w:pPr>
              <w:jc w:val="center"/>
              <w:rPr>
                <w:ins w:id="418" w:author="Miguel Angel Reina Ortega" w:date="2018-08-30T15:58:00Z"/>
              </w:rPr>
              <w:pPrChange w:id="419" w:author="Miguel Angel Reina Ortega" w:date="2018-08-30T15:59:00Z">
                <w:pPr/>
              </w:pPrChange>
            </w:pPr>
            <w:proofErr w:type="spellStart"/>
            <w:ins w:id="420" w:author="Miguel Angel Reina Ortega" w:date="2018-08-30T17:40:00Z">
              <w:r w:rsidRPr="00B7558E">
                <w:rPr>
                  <w:rPrChange w:id="421" w:author="Miguel Angel Reina Ortega" w:date="2018-08-30T17:41:00Z">
                    <w:rPr>
                      <w:rFonts w:ascii="Consolas" w:hAnsi="Consolas" w:cs="Consolas"/>
                      <w:color w:val="000000"/>
                      <w:highlight w:val="lightGray"/>
                      <w:lang w:eastAsia="en-GB"/>
                    </w:rPr>
                  </w:rPrChange>
                </w:rPr>
                <w:t>IntegerList</w:t>
              </w:r>
            </w:ins>
            <w:proofErr w:type="spellEnd"/>
          </w:p>
        </w:tc>
        <w:tc>
          <w:tcPr>
            <w:tcW w:w="3822" w:type="dxa"/>
            <w:tcPrChange w:id="422" w:author="Miguel Angel Reina Ortega" w:date="2018-08-30T17:44:00Z">
              <w:tcPr>
                <w:tcW w:w="2408" w:type="dxa"/>
                <w:gridSpan w:val="2"/>
              </w:tcPr>
            </w:tcPrChange>
          </w:tcPr>
          <w:p w14:paraId="42EF9023" w14:textId="77777777" w:rsidR="00562640" w:rsidRDefault="00562640">
            <w:pPr>
              <w:jc w:val="center"/>
              <w:rPr>
                <w:ins w:id="423" w:author="Miguel Angel Reina Ortega" w:date="2018-08-30T15:58:00Z"/>
              </w:rPr>
              <w:pPrChange w:id="424" w:author="Miguel Angel Reina Ortega" w:date="2018-08-30T15:59:00Z">
                <w:pPr/>
              </w:pPrChange>
            </w:pPr>
            <w:ins w:id="425" w:author="Miguel Angel Reina Ortega" w:date="2018-08-30T17:49:00Z">
              <w:r>
                <w:t xml:space="preserve">List of </w:t>
              </w:r>
            </w:ins>
            <w:ins w:id="426" w:author="Miguel Angel Reina Ortega" w:date="2018-08-30T17:50:00Z">
              <w:r>
                <w:t xml:space="preserve">indexes of </w:t>
              </w:r>
            </w:ins>
            <w:ins w:id="427" w:author="Miguel Angel Reina Ortega" w:date="2018-08-30T17:49:00Z">
              <w:r>
                <w:t>reso</w:t>
              </w:r>
            </w:ins>
            <w:ins w:id="428" w:author="Miguel Angel Reina Ortega" w:date="2018-08-30T17:50:00Z">
              <w:r>
                <w:t>urces created by the test system on the IUT that need to be deleted</w:t>
              </w:r>
            </w:ins>
          </w:p>
        </w:tc>
      </w:tr>
      <w:tr w:rsidR="00562640" w14:paraId="5F8461E1" w14:textId="77777777" w:rsidTr="002122AE">
        <w:trPr>
          <w:ins w:id="429" w:author="Miguel Angel Reina Ortega" w:date="2018-08-30T15:58:00Z"/>
        </w:trPr>
        <w:tc>
          <w:tcPr>
            <w:tcW w:w="2830" w:type="dxa"/>
            <w:tcPrChange w:id="430" w:author="Miguel Angel Reina Ortega" w:date="2018-08-30T17:44:00Z">
              <w:tcPr>
                <w:tcW w:w="2407" w:type="dxa"/>
              </w:tcPr>
            </w:tcPrChange>
          </w:tcPr>
          <w:p w14:paraId="7DFA26BE" w14:textId="77777777" w:rsidR="00562640" w:rsidRDefault="00562640">
            <w:pPr>
              <w:jc w:val="center"/>
              <w:rPr>
                <w:ins w:id="431" w:author="Miguel Angel Reina Ortega" w:date="2018-08-30T15:58:00Z"/>
              </w:rPr>
              <w:pPrChange w:id="432" w:author="Miguel Angel Reina Ortega" w:date="2018-08-30T15:59:00Z">
                <w:pPr/>
              </w:pPrChange>
            </w:pPr>
            <w:proofErr w:type="spellStart"/>
            <w:ins w:id="433" w:author="Miguel Angel Reina Ortega" w:date="2018-08-30T17:38:00Z">
              <w:r w:rsidRPr="00B7558E">
                <w:rPr>
                  <w:rPrChange w:id="434" w:author="Miguel Angel Reina Ortega" w:date="2018-08-30T17:39:00Z">
                    <w:rPr>
                      <w:rFonts w:ascii="Consolas" w:hAnsi="Consolas" w:cs="Consolas"/>
                      <w:color w:val="000000"/>
                      <w:highlight w:val="lightGray"/>
                      <w:lang w:eastAsia="en-GB"/>
                    </w:rPr>
                  </w:rPrChange>
                </w:rPr>
                <w:t>vc_acpAuxIndex</w:t>
              </w:r>
            </w:ins>
            <w:proofErr w:type="spellEnd"/>
          </w:p>
        </w:tc>
        <w:tc>
          <w:tcPr>
            <w:tcW w:w="1134" w:type="dxa"/>
            <w:tcPrChange w:id="435" w:author="Miguel Angel Reina Ortega" w:date="2018-08-30T17:44:00Z">
              <w:tcPr>
                <w:tcW w:w="2407" w:type="dxa"/>
                <w:gridSpan w:val="5"/>
              </w:tcPr>
            </w:tcPrChange>
          </w:tcPr>
          <w:p w14:paraId="00AD4608" w14:textId="77777777" w:rsidR="00562640" w:rsidRDefault="00562640">
            <w:pPr>
              <w:jc w:val="center"/>
              <w:rPr>
                <w:ins w:id="436" w:author="Miguel Angel Reina Ortega" w:date="2018-08-30T15:58:00Z"/>
              </w:rPr>
              <w:pPrChange w:id="437" w:author="Miguel Angel Reina Ortega" w:date="2018-08-30T15:59:00Z">
                <w:pPr/>
              </w:pPrChange>
            </w:pPr>
            <w:ins w:id="438" w:author="Miguel Angel Reina Ortega" w:date="2018-08-30T16:00:00Z">
              <w:r>
                <w:t>variable</w:t>
              </w:r>
            </w:ins>
          </w:p>
        </w:tc>
        <w:tc>
          <w:tcPr>
            <w:tcW w:w="1843" w:type="dxa"/>
            <w:tcPrChange w:id="439" w:author="Miguel Angel Reina Ortega" w:date="2018-08-30T17:44:00Z">
              <w:tcPr>
                <w:tcW w:w="2407" w:type="dxa"/>
                <w:gridSpan w:val="2"/>
              </w:tcPr>
            </w:tcPrChange>
          </w:tcPr>
          <w:p w14:paraId="12644FE4" w14:textId="77777777" w:rsidR="00562640" w:rsidRDefault="00562640">
            <w:pPr>
              <w:jc w:val="center"/>
              <w:rPr>
                <w:ins w:id="440" w:author="Miguel Angel Reina Ortega" w:date="2018-08-30T15:58:00Z"/>
              </w:rPr>
              <w:pPrChange w:id="441" w:author="Miguel Angel Reina Ortega" w:date="2018-08-30T15:59:00Z">
                <w:pPr/>
              </w:pPrChange>
            </w:pPr>
            <w:ins w:id="442" w:author="Miguel Angel Reina Ortega" w:date="2018-08-30T17:40:00Z">
              <w:r w:rsidRPr="00B7558E">
                <w:rPr>
                  <w:rPrChange w:id="443" w:author="Miguel Angel Reina Ortega" w:date="2018-08-30T17:41:00Z">
                    <w:rPr>
                      <w:rFonts w:ascii="Consolas" w:hAnsi="Consolas" w:cs="Consolas"/>
                      <w:b/>
                      <w:bCs/>
                      <w:color w:val="800000"/>
                      <w:highlight w:val="blue"/>
                      <w:lang w:eastAsia="en-GB"/>
                    </w:rPr>
                  </w:rPrChange>
                </w:rPr>
                <w:t>integer</w:t>
              </w:r>
            </w:ins>
          </w:p>
        </w:tc>
        <w:tc>
          <w:tcPr>
            <w:tcW w:w="3822" w:type="dxa"/>
            <w:tcPrChange w:id="444" w:author="Miguel Angel Reina Ortega" w:date="2018-08-30T17:44:00Z">
              <w:tcPr>
                <w:tcW w:w="2408" w:type="dxa"/>
                <w:gridSpan w:val="2"/>
              </w:tcPr>
            </w:tcPrChange>
          </w:tcPr>
          <w:p w14:paraId="2D598D09" w14:textId="77777777" w:rsidR="00562640" w:rsidRDefault="00562640">
            <w:pPr>
              <w:jc w:val="center"/>
              <w:rPr>
                <w:ins w:id="445" w:author="Miguel Angel Reina Ortega" w:date="2018-08-30T15:58:00Z"/>
              </w:rPr>
              <w:pPrChange w:id="446" w:author="Miguel Angel Reina Ortega" w:date="2018-08-30T15:59:00Z">
                <w:pPr/>
              </w:pPrChange>
            </w:pPr>
          </w:p>
        </w:tc>
      </w:tr>
      <w:tr w:rsidR="00562640" w14:paraId="4533D199" w14:textId="77777777" w:rsidTr="002122AE">
        <w:trPr>
          <w:ins w:id="447" w:author="Miguel Angel Reina Ortega" w:date="2018-08-30T17:38:00Z"/>
        </w:trPr>
        <w:tc>
          <w:tcPr>
            <w:tcW w:w="2830" w:type="dxa"/>
            <w:tcPrChange w:id="448" w:author="Miguel Angel Reina Ortega" w:date="2018-08-30T17:44:00Z">
              <w:tcPr>
                <w:tcW w:w="3295" w:type="dxa"/>
                <w:gridSpan w:val="3"/>
              </w:tcPr>
            </w:tcPrChange>
          </w:tcPr>
          <w:p w14:paraId="74ABE17E" w14:textId="77777777" w:rsidR="00562640" w:rsidRDefault="00562640" w:rsidP="002122AE">
            <w:pPr>
              <w:jc w:val="center"/>
              <w:rPr>
                <w:ins w:id="449" w:author="Miguel Angel Reina Ortega" w:date="2018-08-30T17:38:00Z"/>
              </w:rPr>
            </w:pPr>
            <w:proofErr w:type="spellStart"/>
            <w:ins w:id="450" w:author="Miguel Angel Reina Ortega" w:date="2018-08-30T17:39:00Z">
              <w:r w:rsidRPr="00B7558E">
                <w:rPr>
                  <w:rPrChange w:id="451" w:author="Miguel Angel Reina Ortega" w:date="2018-08-30T17:39:00Z">
                    <w:rPr>
                      <w:rFonts w:ascii="Consolas" w:hAnsi="Consolas" w:cs="Consolas"/>
                      <w:color w:val="000000"/>
                      <w:highlight w:val="blue"/>
                      <w:lang w:eastAsia="en-GB"/>
                    </w:rPr>
                  </w:rPrChange>
                </w:rPr>
                <w:t>vc_request</w:t>
              </w:r>
            </w:ins>
            <w:proofErr w:type="spellEnd"/>
          </w:p>
        </w:tc>
        <w:tc>
          <w:tcPr>
            <w:tcW w:w="1134" w:type="dxa"/>
            <w:tcPrChange w:id="452" w:author="Miguel Angel Reina Ortega" w:date="2018-08-30T17:44:00Z">
              <w:tcPr>
                <w:tcW w:w="979" w:type="dxa"/>
                <w:gridSpan w:val="2"/>
              </w:tcPr>
            </w:tcPrChange>
          </w:tcPr>
          <w:p w14:paraId="00F6A4C0" w14:textId="77777777" w:rsidR="00562640" w:rsidRDefault="00562640" w:rsidP="002122AE">
            <w:pPr>
              <w:jc w:val="center"/>
              <w:rPr>
                <w:ins w:id="453" w:author="Miguel Angel Reina Ortega" w:date="2018-08-30T17:38:00Z"/>
              </w:rPr>
            </w:pPr>
            <w:ins w:id="454" w:author="Miguel Angel Reina Ortega" w:date="2018-08-30T17:38:00Z">
              <w:r>
                <w:t>variable</w:t>
              </w:r>
            </w:ins>
          </w:p>
        </w:tc>
        <w:tc>
          <w:tcPr>
            <w:tcW w:w="1843" w:type="dxa"/>
            <w:tcPrChange w:id="455" w:author="Miguel Angel Reina Ortega" w:date="2018-08-30T17:44:00Z">
              <w:tcPr>
                <w:tcW w:w="3204" w:type="dxa"/>
                <w:gridSpan w:val="4"/>
              </w:tcPr>
            </w:tcPrChange>
          </w:tcPr>
          <w:p w14:paraId="111B048A" w14:textId="77777777" w:rsidR="00562640" w:rsidRDefault="00562640" w:rsidP="002122AE">
            <w:pPr>
              <w:jc w:val="center"/>
              <w:rPr>
                <w:ins w:id="456" w:author="Miguel Angel Reina Ortega" w:date="2018-08-30T17:38:00Z"/>
              </w:rPr>
            </w:pPr>
            <w:proofErr w:type="spellStart"/>
            <w:ins w:id="457" w:author="Miguel Angel Reina Ortega" w:date="2018-08-30T17:40:00Z">
              <w:r w:rsidRPr="00B7558E">
                <w:rPr>
                  <w:rPrChange w:id="458" w:author="Miguel Angel Reina Ortega" w:date="2018-08-30T17:41:00Z">
                    <w:rPr>
                      <w:rFonts w:ascii="Consolas" w:hAnsi="Consolas" w:cs="Consolas"/>
                      <w:color w:val="000000"/>
                      <w:highlight w:val="blue"/>
                      <w:lang w:eastAsia="en-GB"/>
                    </w:rPr>
                  </w:rPrChange>
                </w:rPr>
                <w:t>MsgIn</w:t>
              </w:r>
            </w:ins>
            <w:proofErr w:type="spellEnd"/>
          </w:p>
        </w:tc>
        <w:tc>
          <w:tcPr>
            <w:tcW w:w="3822" w:type="dxa"/>
            <w:tcPrChange w:id="459" w:author="Miguel Angel Reina Ortega" w:date="2018-08-30T17:44:00Z">
              <w:tcPr>
                <w:tcW w:w="2151" w:type="dxa"/>
              </w:tcPr>
            </w:tcPrChange>
          </w:tcPr>
          <w:p w14:paraId="5489CABF" w14:textId="77777777" w:rsidR="00562640" w:rsidRDefault="00562640" w:rsidP="002122AE">
            <w:pPr>
              <w:jc w:val="center"/>
              <w:rPr>
                <w:ins w:id="460" w:author="Miguel Angel Reina Ortega" w:date="2018-08-30T17:38:00Z"/>
              </w:rPr>
            </w:pPr>
            <w:ins w:id="461" w:author="Miguel Angel Reina Ortega" w:date="2018-08-30T17:50:00Z">
              <w:r>
                <w:t>Latest</w:t>
              </w:r>
            </w:ins>
            <w:ins w:id="462" w:author="Miguel Angel Reina Ortega" w:date="2018-08-30T17:51:00Z">
              <w:r>
                <w:t xml:space="preserve"> request primitive received/sent</w:t>
              </w:r>
            </w:ins>
          </w:p>
        </w:tc>
      </w:tr>
      <w:tr w:rsidR="00562640" w14:paraId="590AC1F2" w14:textId="77777777" w:rsidTr="002122AE">
        <w:trPr>
          <w:ins w:id="463" w:author="Miguel Angel Reina Ortega" w:date="2018-08-30T17:38:00Z"/>
        </w:trPr>
        <w:tc>
          <w:tcPr>
            <w:tcW w:w="2830" w:type="dxa"/>
            <w:tcPrChange w:id="464" w:author="Miguel Angel Reina Ortega" w:date="2018-08-30T17:44:00Z">
              <w:tcPr>
                <w:tcW w:w="3295" w:type="dxa"/>
                <w:gridSpan w:val="3"/>
              </w:tcPr>
            </w:tcPrChange>
          </w:tcPr>
          <w:p w14:paraId="6FFCB265" w14:textId="77777777" w:rsidR="00562640" w:rsidRDefault="00562640" w:rsidP="002122AE">
            <w:pPr>
              <w:jc w:val="center"/>
              <w:rPr>
                <w:ins w:id="465" w:author="Miguel Angel Reina Ortega" w:date="2018-08-30T17:38:00Z"/>
              </w:rPr>
            </w:pPr>
            <w:proofErr w:type="spellStart"/>
            <w:ins w:id="466" w:author="Miguel Angel Reina Ortega" w:date="2018-08-30T17:39:00Z">
              <w:r w:rsidRPr="00B7558E">
                <w:rPr>
                  <w:rPrChange w:id="467" w:author="Miguel Angel Reina Ortega" w:date="2018-08-30T17:39:00Z">
                    <w:rPr>
                      <w:rFonts w:ascii="Consolas" w:hAnsi="Consolas" w:cs="Consolas"/>
                      <w:color w:val="000000"/>
                      <w:highlight w:val="lightGray"/>
                      <w:u w:val="single"/>
                      <w:lang w:eastAsia="en-GB"/>
                    </w:rPr>
                  </w:rPrChange>
                </w:rPr>
                <w:t>vc_response</w:t>
              </w:r>
            </w:ins>
            <w:proofErr w:type="spellEnd"/>
          </w:p>
        </w:tc>
        <w:tc>
          <w:tcPr>
            <w:tcW w:w="1134" w:type="dxa"/>
            <w:tcPrChange w:id="468" w:author="Miguel Angel Reina Ortega" w:date="2018-08-30T17:44:00Z">
              <w:tcPr>
                <w:tcW w:w="979" w:type="dxa"/>
                <w:gridSpan w:val="2"/>
              </w:tcPr>
            </w:tcPrChange>
          </w:tcPr>
          <w:p w14:paraId="4C54C866" w14:textId="77777777" w:rsidR="00562640" w:rsidRDefault="00562640" w:rsidP="002122AE">
            <w:pPr>
              <w:jc w:val="center"/>
              <w:rPr>
                <w:ins w:id="469" w:author="Miguel Angel Reina Ortega" w:date="2018-08-30T17:38:00Z"/>
              </w:rPr>
            </w:pPr>
            <w:ins w:id="470" w:author="Miguel Angel Reina Ortega" w:date="2018-08-30T17:38:00Z">
              <w:r>
                <w:t>variable</w:t>
              </w:r>
            </w:ins>
          </w:p>
        </w:tc>
        <w:tc>
          <w:tcPr>
            <w:tcW w:w="1843" w:type="dxa"/>
            <w:tcPrChange w:id="471" w:author="Miguel Angel Reina Ortega" w:date="2018-08-30T17:44:00Z">
              <w:tcPr>
                <w:tcW w:w="3204" w:type="dxa"/>
                <w:gridSpan w:val="4"/>
              </w:tcPr>
            </w:tcPrChange>
          </w:tcPr>
          <w:p w14:paraId="6B98C6B2" w14:textId="77777777" w:rsidR="00562640" w:rsidRDefault="00562640" w:rsidP="002122AE">
            <w:pPr>
              <w:jc w:val="center"/>
              <w:rPr>
                <w:ins w:id="472" w:author="Miguel Angel Reina Ortega" w:date="2018-08-30T17:38:00Z"/>
              </w:rPr>
            </w:pPr>
            <w:proofErr w:type="spellStart"/>
            <w:ins w:id="473" w:author="Miguel Angel Reina Ortega" w:date="2018-08-30T17:41:00Z">
              <w:r w:rsidRPr="00B7558E">
                <w:rPr>
                  <w:rPrChange w:id="474" w:author="Miguel Angel Reina Ortega" w:date="2018-08-30T17:41:00Z">
                    <w:rPr>
                      <w:rFonts w:ascii="Consolas" w:hAnsi="Consolas" w:cs="Consolas"/>
                      <w:color w:val="000000"/>
                      <w:highlight w:val="lightGray"/>
                      <w:lang w:eastAsia="en-GB"/>
                    </w:rPr>
                  </w:rPrChange>
                </w:rPr>
                <w:t>MsgIn</w:t>
              </w:r>
            </w:ins>
            <w:proofErr w:type="spellEnd"/>
          </w:p>
        </w:tc>
        <w:tc>
          <w:tcPr>
            <w:tcW w:w="3822" w:type="dxa"/>
            <w:tcPrChange w:id="475" w:author="Miguel Angel Reina Ortega" w:date="2018-08-30T17:44:00Z">
              <w:tcPr>
                <w:tcW w:w="2151" w:type="dxa"/>
              </w:tcPr>
            </w:tcPrChange>
          </w:tcPr>
          <w:p w14:paraId="5F0B8C1B" w14:textId="77777777" w:rsidR="00562640" w:rsidRDefault="00562640" w:rsidP="002122AE">
            <w:pPr>
              <w:jc w:val="center"/>
              <w:rPr>
                <w:ins w:id="476" w:author="Miguel Angel Reina Ortega" w:date="2018-08-30T17:38:00Z"/>
              </w:rPr>
            </w:pPr>
            <w:ins w:id="477" w:author="Miguel Angel Reina Ortega" w:date="2018-08-30T17:51:00Z">
              <w:r>
                <w:t>Latest response primitive received/sent</w:t>
              </w:r>
            </w:ins>
          </w:p>
        </w:tc>
      </w:tr>
      <w:tr w:rsidR="00562640" w14:paraId="18F42F63" w14:textId="77777777" w:rsidTr="002122AE">
        <w:trPr>
          <w:ins w:id="478" w:author="Miguel Angel Reina Ortega" w:date="2018-08-30T15:58:00Z"/>
        </w:trPr>
        <w:tc>
          <w:tcPr>
            <w:tcW w:w="2830" w:type="dxa"/>
            <w:tcPrChange w:id="479" w:author="Miguel Angel Reina Ortega" w:date="2018-08-30T17:44:00Z">
              <w:tcPr>
                <w:tcW w:w="2407" w:type="dxa"/>
              </w:tcPr>
            </w:tcPrChange>
          </w:tcPr>
          <w:p w14:paraId="0CBF4E76" w14:textId="77777777" w:rsidR="00562640" w:rsidRDefault="00562640">
            <w:pPr>
              <w:jc w:val="center"/>
              <w:rPr>
                <w:ins w:id="480" w:author="Miguel Angel Reina Ortega" w:date="2018-08-30T15:58:00Z"/>
              </w:rPr>
              <w:pPrChange w:id="481" w:author="Miguel Angel Reina Ortega" w:date="2018-08-30T15:59:00Z">
                <w:pPr/>
              </w:pPrChange>
            </w:pPr>
            <w:proofErr w:type="spellStart"/>
            <w:ins w:id="482" w:author="Miguel Angel Reina Ortega" w:date="2018-08-30T17:39:00Z">
              <w:r w:rsidRPr="00B7558E">
                <w:rPr>
                  <w:rPrChange w:id="483" w:author="Miguel Angel Reina Ortega" w:date="2018-08-30T17:39:00Z">
                    <w:rPr>
                      <w:rFonts w:ascii="Consolas" w:hAnsi="Consolas" w:cs="Consolas"/>
                      <w:color w:val="000000"/>
                      <w:highlight w:val="lightGray"/>
                      <w:lang w:eastAsia="en-GB"/>
                    </w:rPr>
                  </w:rPrChange>
                </w:rPr>
                <w:t>vc_aeSimu</w:t>
              </w:r>
            </w:ins>
            <w:proofErr w:type="spellEnd"/>
          </w:p>
        </w:tc>
        <w:tc>
          <w:tcPr>
            <w:tcW w:w="1134" w:type="dxa"/>
            <w:tcPrChange w:id="484" w:author="Miguel Angel Reina Ortega" w:date="2018-08-30T17:44:00Z">
              <w:tcPr>
                <w:tcW w:w="2407" w:type="dxa"/>
                <w:gridSpan w:val="5"/>
              </w:tcPr>
            </w:tcPrChange>
          </w:tcPr>
          <w:p w14:paraId="2231CDC6" w14:textId="77777777" w:rsidR="00562640" w:rsidRDefault="00562640">
            <w:pPr>
              <w:jc w:val="center"/>
              <w:rPr>
                <w:ins w:id="485" w:author="Miguel Angel Reina Ortega" w:date="2018-08-30T15:58:00Z"/>
              </w:rPr>
              <w:pPrChange w:id="486" w:author="Miguel Angel Reina Ortega" w:date="2018-08-30T15:59:00Z">
                <w:pPr/>
              </w:pPrChange>
            </w:pPr>
            <w:ins w:id="487" w:author="Miguel Angel Reina Ortega" w:date="2018-08-30T16:00:00Z">
              <w:r>
                <w:t>variable</w:t>
              </w:r>
            </w:ins>
          </w:p>
        </w:tc>
        <w:tc>
          <w:tcPr>
            <w:tcW w:w="1843" w:type="dxa"/>
            <w:tcPrChange w:id="488" w:author="Miguel Angel Reina Ortega" w:date="2018-08-30T17:44:00Z">
              <w:tcPr>
                <w:tcW w:w="2407" w:type="dxa"/>
                <w:gridSpan w:val="2"/>
              </w:tcPr>
            </w:tcPrChange>
          </w:tcPr>
          <w:p w14:paraId="6BAFF4A7" w14:textId="77777777" w:rsidR="00562640" w:rsidRDefault="00562640">
            <w:pPr>
              <w:jc w:val="center"/>
              <w:rPr>
                <w:ins w:id="489" w:author="Miguel Angel Reina Ortega" w:date="2018-08-30T15:58:00Z"/>
              </w:rPr>
              <w:pPrChange w:id="490" w:author="Miguel Angel Reina Ortega" w:date="2018-08-30T15:59:00Z">
                <w:pPr/>
              </w:pPrChange>
            </w:pPr>
            <w:ins w:id="491" w:author="Miguel Angel Reina Ortega" w:date="2018-08-30T17:41:00Z">
              <w:r w:rsidRPr="00B7558E">
                <w:rPr>
                  <w:rPrChange w:id="492" w:author="Miguel Angel Reina Ortega" w:date="2018-08-30T17:41:00Z">
                    <w:rPr>
                      <w:rFonts w:ascii="Consolas" w:hAnsi="Consolas" w:cs="Consolas"/>
                      <w:b/>
                      <w:bCs/>
                      <w:color w:val="800000"/>
                      <w:highlight w:val="blue"/>
                      <w:lang w:eastAsia="en-GB"/>
                    </w:rPr>
                  </w:rPrChange>
                </w:rPr>
                <w:t>default</w:t>
              </w:r>
            </w:ins>
          </w:p>
        </w:tc>
        <w:tc>
          <w:tcPr>
            <w:tcW w:w="3822" w:type="dxa"/>
            <w:tcPrChange w:id="493" w:author="Miguel Angel Reina Ortega" w:date="2018-08-30T17:44:00Z">
              <w:tcPr>
                <w:tcW w:w="2408" w:type="dxa"/>
                <w:gridSpan w:val="2"/>
              </w:tcPr>
            </w:tcPrChange>
          </w:tcPr>
          <w:p w14:paraId="58498EB2" w14:textId="77777777" w:rsidR="00562640" w:rsidRDefault="00562640">
            <w:pPr>
              <w:jc w:val="center"/>
              <w:rPr>
                <w:ins w:id="494" w:author="Miguel Angel Reina Ortega" w:date="2018-08-30T15:58:00Z"/>
              </w:rPr>
              <w:pPrChange w:id="495" w:author="Miguel Angel Reina Ortega" w:date="2018-08-30T15:59:00Z">
                <w:pPr/>
              </w:pPrChange>
            </w:pPr>
            <w:ins w:id="496" w:author="Miguel Angel Reina Ortega" w:date="2018-08-30T17:51:00Z">
              <w:r>
                <w:t>Refe</w:t>
              </w:r>
            </w:ins>
            <w:ins w:id="497" w:author="Miguel Angel Reina Ortega" w:date="2018-08-30T17:52:00Z">
              <w:r>
                <w:t xml:space="preserve">rence to the default behaviour for an </w:t>
              </w:r>
              <w:proofErr w:type="spellStart"/>
              <w:r>
                <w:t>AeSimu</w:t>
              </w:r>
              <w:proofErr w:type="spellEnd"/>
              <w:r>
                <w:t xml:space="preserve"> component</w:t>
              </w:r>
            </w:ins>
          </w:p>
        </w:tc>
      </w:tr>
      <w:tr w:rsidR="00562640" w14:paraId="0FEA3A9E" w14:textId="77777777" w:rsidTr="002122AE">
        <w:trPr>
          <w:ins w:id="498" w:author="Miguel Angel Reina Ortega" w:date="2018-08-30T17:39:00Z"/>
        </w:trPr>
        <w:tc>
          <w:tcPr>
            <w:tcW w:w="2830" w:type="dxa"/>
            <w:tcPrChange w:id="499" w:author="Miguel Angel Reina Ortega" w:date="2018-08-30T17:44:00Z">
              <w:tcPr>
                <w:tcW w:w="3295" w:type="dxa"/>
                <w:gridSpan w:val="3"/>
              </w:tcPr>
            </w:tcPrChange>
          </w:tcPr>
          <w:p w14:paraId="6ACAB1F1" w14:textId="77777777" w:rsidR="00562640" w:rsidRPr="00B7558E" w:rsidRDefault="00562640" w:rsidP="002122AE">
            <w:pPr>
              <w:jc w:val="center"/>
              <w:rPr>
                <w:ins w:id="500" w:author="Miguel Angel Reina Ortega" w:date="2018-08-30T17:39:00Z"/>
                <w:rPrChange w:id="501" w:author="Miguel Angel Reina Ortega" w:date="2018-08-30T17:39:00Z">
                  <w:rPr>
                    <w:ins w:id="502" w:author="Miguel Angel Reina Ortega" w:date="2018-08-30T17:39:00Z"/>
                    <w:rFonts w:ascii="Consolas" w:hAnsi="Consolas" w:cs="Consolas"/>
                    <w:color w:val="000000"/>
                    <w:highlight w:val="lightGray"/>
                    <w:lang w:eastAsia="en-GB"/>
                  </w:rPr>
                </w:rPrChange>
              </w:rPr>
            </w:pPr>
            <w:proofErr w:type="spellStart"/>
            <w:ins w:id="503" w:author="Miguel Angel Reina Ortega" w:date="2018-08-30T17:39:00Z">
              <w:r w:rsidRPr="00B7558E">
                <w:t>vc_cs</w:t>
              </w:r>
              <w:r w:rsidRPr="00B7558E">
                <w:rPr>
                  <w:rPrChange w:id="504" w:author="Miguel Angel Reina Ortega" w:date="2018-08-30T17:39:00Z">
                    <w:rPr>
                      <w:rFonts w:ascii="Consolas" w:hAnsi="Consolas" w:cs="Consolas"/>
                      <w:color w:val="000000"/>
                      <w:highlight w:val="lightGray"/>
                      <w:lang w:eastAsia="en-GB"/>
                    </w:rPr>
                  </w:rPrChange>
                </w:rPr>
                <w:t>eSimu</w:t>
              </w:r>
              <w:proofErr w:type="spellEnd"/>
            </w:ins>
          </w:p>
        </w:tc>
        <w:tc>
          <w:tcPr>
            <w:tcW w:w="1134" w:type="dxa"/>
            <w:tcPrChange w:id="505" w:author="Miguel Angel Reina Ortega" w:date="2018-08-30T17:44:00Z">
              <w:tcPr>
                <w:tcW w:w="979" w:type="dxa"/>
                <w:gridSpan w:val="2"/>
              </w:tcPr>
            </w:tcPrChange>
          </w:tcPr>
          <w:p w14:paraId="7D19679A" w14:textId="77777777" w:rsidR="00562640" w:rsidRDefault="00562640" w:rsidP="002122AE">
            <w:pPr>
              <w:jc w:val="center"/>
              <w:rPr>
                <w:ins w:id="506" w:author="Miguel Angel Reina Ortega" w:date="2018-08-30T17:39:00Z"/>
              </w:rPr>
            </w:pPr>
            <w:ins w:id="507" w:author="Miguel Angel Reina Ortega" w:date="2018-08-30T17:39:00Z">
              <w:r>
                <w:t>variable</w:t>
              </w:r>
            </w:ins>
          </w:p>
        </w:tc>
        <w:tc>
          <w:tcPr>
            <w:tcW w:w="1843" w:type="dxa"/>
            <w:tcPrChange w:id="508" w:author="Miguel Angel Reina Ortega" w:date="2018-08-30T17:44:00Z">
              <w:tcPr>
                <w:tcW w:w="3204" w:type="dxa"/>
                <w:gridSpan w:val="4"/>
              </w:tcPr>
            </w:tcPrChange>
          </w:tcPr>
          <w:p w14:paraId="52A8854A" w14:textId="77777777" w:rsidR="00562640" w:rsidRDefault="00562640" w:rsidP="002122AE">
            <w:pPr>
              <w:jc w:val="center"/>
              <w:rPr>
                <w:ins w:id="509" w:author="Miguel Angel Reina Ortega" w:date="2018-08-30T17:39:00Z"/>
              </w:rPr>
            </w:pPr>
            <w:ins w:id="510" w:author="Miguel Angel Reina Ortega" w:date="2018-08-30T17:41:00Z">
              <w:r w:rsidRPr="00B7558E">
                <w:rPr>
                  <w:rPrChange w:id="511" w:author="Miguel Angel Reina Ortega" w:date="2018-08-30T17:41:00Z">
                    <w:rPr>
                      <w:rFonts w:ascii="Consolas" w:hAnsi="Consolas" w:cs="Consolas"/>
                      <w:b/>
                      <w:bCs/>
                      <w:color w:val="800000"/>
                      <w:highlight w:val="blue"/>
                      <w:lang w:eastAsia="en-GB"/>
                    </w:rPr>
                  </w:rPrChange>
                </w:rPr>
                <w:t>default</w:t>
              </w:r>
            </w:ins>
          </w:p>
        </w:tc>
        <w:tc>
          <w:tcPr>
            <w:tcW w:w="3822" w:type="dxa"/>
            <w:tcPrChange w:id="512" w:author="Miguel Angel Reina Ortega" w:date="2018-08-30T17:44:00Z">
              <w:tcPr>
                <w:tcW w:w="2151" w:type="dxa"/>
              </w:tcPr>
            </w:tcPrChange>
          </w:tcPr>
          <w:p w14:paraId="260E5BF3" w14:textId="77777777" w:rsidR="00562640" w:rsidRDefault="00562640" w:rsidP="002122AE">
            <w:pPr>
              <w:jc w:val="center"/>
              <w:rPr>
                <w:ins w:id="513" w:author="Miguel Angel Reina Ortega" w:date="2018-08-30T17:39:00Z"/>
              </w:rPr>
            </w:pPr>
            <w:ins w:id="514" w:author="Miguel Angel Reina Ortega" w:date="2018-08-30T17:52:00Z">
              <w:r>
                <w:t xml:space="preserve">Reference to the default behaviour for an </w:t>
              </w:r>
              <w:proofErr w:type="spellStart"/>
              <w:r>
                <w:t>CseSimu</w:t>
              </w:r>
              <w:proofErr w:type="spellEnd"/>
              <w:r>
                <w:t xml:space="preserve"> component</w:t>
              </w:r>
            </w:ins>
          </w:p>
        </w:tc>
      </w:tr>
      <w:tr w:rsidR="00562640" w14:paraId="5019795F" w14:textId="77777777" w:rsidTr="002122AE">
        <w:trPr>
          <w:ins w:id="515" w:author="Miguel Angel Reina Ortega" w:date="2018-08-31T10:31:00Z"/>
        </w:trPr>
        <w:tc>
          <w:tcPr>
            <w:tcW w:w="2830" w:type="dxa"/>
          </w:tcPr>
          <w:p w14:paraId="27D781DD" w14:textId="77777777" w:rsidR="00562640" w:rsidRPr="00B7558E" w:rsidRDefault="00562640" w:rsidP="002122AE">
            <w:pPr>
              <w:jc w:val="center"/>
              <w:rPr>
                <w:ins w:id="516" w:author="Miguel Angel Reina Ortega" w:date="2018-08-31T10:31:00Z"/>
              </w:rPr>
            </w:pPr>
            <w:proofErr w:type="spellStart"/>
            <w:ins w:id="517" w:author="Miguel Angel Reina Ortega" w:date="2018-08-31T10:31:00Z">
              <w:r w:rsidRPr="00A03D00">
                <w:t>vc_</w:t>
              </w:r>
              <w:r>
                <w:t>primitiveContentRetrievedResource</w:t>
              </w:r>
              <w:proofErr w:type="spellEnd"/>
            </w:ins>
          </w:p>
        </w:tc>
        <w:tc>
          <w:tcPr>
            <w:tcW w:w="1134" w:type="dxa"/>
          </w:tcPr>
          <w:p w14:paraId="119DB32F" w14:textId="77777777" w:rsidR="00562640" w:rsidRDefault="00562640" w:rsidP="002122AE">
            <w:pPr>
              <w:jc w:val="center"/>
              <w:rPr>
                <w:ins w:id="518" w:author="Miguel Angel Reina Ortega" w:date="2018-08-31T10:31:00Z"/>
              </w:rPr>
            </w:pPr>
            <w:ins w:id="519" w:author="Miguel Angel Reina Ortega" w:date="2018-08-31T10:31:00Z">
              <w:r>
                <w:t>variable</w:t>
              </w:r>
            </w:ins>
          </w:p>
        </w:tc>
        <w:tc>
          <w:tcPr>
            <w:tcW w:w="1843" w:type="dxa"/>
          </w:tcPr>
          <w:p w14:paraId="69EFD8E1" w14:textId="77777777" w:rsidR="00562640" w:rsidRPr="00B3671A" w:rsidRDefault="00562640" w:rsidP="002122AE">
            <w:pPr>
              <w:jc w:val="center"/>
              <w:rPr>
                <w:ins w:id="520" w:author="Miguel Angel Reina Ortega" w:date="2018-08-31T10:31:00Z"/>
              </w:rPr>
            </w:pPr>
            <w:proofErr w:type="spellStart"/>
            <w:ins w:id="521" w:author="Miguel Angel Reina Ortega" w:date="2018-08-31T10:31:00Z">
              <w:r>
                <w:t>PrimitiveContent</w:t>
              </w:r>
              <w:proofErr w:type="spellEnd"/>
            </w:ins>
          </w:p>
        </w:tc>
        <w:tc>
          <w:tcPr>
            <w:tcW w:w="3822" w:type="dxa"/>
          </w:tcPr>
          <w:p w14:paraId="31602288" w14:textId="77777777" w:rsidR="00562640" w:rsidRDefault="00562640" w:rsidP="002122AE">
            <w:pPr>
              <w:jc w:val="center"/>
              <w:rPr>
                <w:ins w:id="522" w:author="Miguel Angel Reina Ortega" w:date="2018-08-31T10:31:00Z"/>
              </w:rPr>
            </w:pPr>
            <w:ins w:id="523" w:author="Miguel Angel Reina Ortega" w:date="2018-08-31T10:31:00Z">
              <w:r>
                <w:t>Latest content of a RETRIEVE operation</w:t>
              </w:r>
            </w:ins>
          </w:p>
        </w:tc>
      </w:tr>
    </w:tbl>
    <w:p w14:paraId="7C5213AA" w14:textId="77777777" w:rsidR="00562640" w:rsidRDefault="00562640">
      <w:pPr>
        <w:rPr>
          <w:ins w:id="524" w:author="Miguel Angel Reina Ortega" w:date="2018-08-31T10:38:00Z"/>
        </w:rPr>
        <w:pPrChange w:id="525" w:author="Miguel Angel Reina Ortega" w:date="2018-08-30T15:45:00Z">
          <w:pPr>
            <w:pStyle w:val="Heading2"/>
          </w:pPr>
        </w:pPrChange>
      </w:pPr>
    </w:p>
    <w:p w14:paraId="73C95F02" w14:textId="77777777" w:rsidR="00562640" w:rsidRPr="006F4B2D" w:rsidRDefault="00562640">
      <w:pPr>
        <w:rPr>
          <w:ins w:id="526" w:author="Miguel Angel Reina Ortega" w:date="2018-08-30T15:45:00Z"/>
        </w:rPr>
        <w:pPrChange w:id="527" w:author="Miguel Angel Reina Ortega" w:date="2018-08-30T15:45:00Z">
          <w:pPr>
            <w:pStyle w:val="Heading2"/>
          </w:pPr>
        </w:pPrChange>
      </w:pPr>
      <w:ins w:id="528" w:author="Miguel Angel Reina Ortega" w:date="2018-08-31T10:38:00Z">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w:t>
        </w:r>
      </w:ins>
      <w:ins w:id="529" w:author="Miguel Angel Reina Ortega" w:date="2018-08-31T10:39:00Z">
        <w:r>
          <w:t>those variables are required in Tester for the correct activation/deactivation of default behaviours.</w:t>
        </w:r>
      </w:ins>
    </w:p>
    <w:p w14:paraId="0F4ED27B" w14:textId="77777777" w:rsidR="00562640" w:rsidRDefault="00562640" w:rsidP="00562640">
      <w:pPr>
        <w:pStyle w:val="Heading3"/>
        <w:rPr>
          <w:ins w:id="530" w:author="Miguel Angel Reina Ortega" w:date="2018-08-31T10:39:00Z"/>
        </w:rPr>
      </w:pPr>
      <w:ins w:id="531" w:author="Miguel Angel Reina Ortega" w:date="2018-08-30T15:45:00Z">
        <w:r>
          <w:t>5.5.2</w:t>
        </w:r>
        <w:r w:rsidRPr="00BE543E">
          <w:tab/>
        </w:r>
      </w:ins>
      <w:proofErr w:type="spellStart"/>
      <w:ins w:id="532" w:author="Miguel Angel Reina Ortega" w:date="2018-08-30T15:46:00Z">
        <w:r>
          <w:t>A</w:t>
        </w:r>
      </w:ins>
      <w:ins w:id="533" w:author="Miguel Angel Reina Ortega" w:date="2018-08-30T15:45:00Z">
        <w:r>
          <w:t>eSimu</w:t>
        </w:r>
      </w:ins>
      <w:proofErr w:type="spellEnd"/>
    </w:p>
    <w:p w14:paraId="5DED6ACF" w14:textId="77777777" w:rsidR="00562640" w:rsidRPr="00B3671A" w:rsidRDefault="00562640">
      <w:pPr>
        <w:rPr>
          <w:ins w:id="534" w:author="Miguel Angel Reina Ortega" w:date="2018-08-31T10:19:00Z"/>
        </w:rPr>
        <w:pPrChange w:id="535" w:author="Miguel Angel Reina Ortega" w:date="2018-08-31T10:39:00Z">
          <w:pPr>
            <w:pStyle w:val="Heading3"/>
          </w:pPr>
        </w:pPrChange>
      </w:pPr>
      <w:ins w:id="536" w:author="Miguel Angel Reina Ortega" w:date="2018-08-31T10:39:00Z">
        <w:r>
          <w:t xml:space="preserve">The </w:t>
        </w:r>
        <w:proofErr w:type="spellStart"/>
        <w:r>
          <w:t>AeSimu</w:t>
        </w:r>
        <w:proofErr w:type="spellEnd"/>
        <w:r>
          <w:t xml:space="preserve"> </w:t>
        </w:r>
      </w:ins>
      <w:ins w:id="537" w:author="Miguel Angel Reina Ortega" w:date="2018-08-31T10:40:00Z">
        <w:r>
          <w:t xml:space="preserve">test component extends the Tester component by adding elements specific to an AE entity. </w:t>
        </w:r>
      </w:ins>
      <w:ins w:id="538" w:author="Miguel Angel Reina Ortega" w:date="2018-08-31T10:41:00Z">
        <w:r>
          <w:t>The f</w:t>
        </w:r>
      </w:ins>
      <w:ins w:id="539" w:author="Miguel Angel Reina Ortega" w:date="2018-08-31T10:40:00Z">
        <w:r>
          <w:t xml:space="preserve">ollowing table </w:t>
        </w:r>
      </w:ins>
      <w:ins w:id="540" w:author="Miguel Angel Reina Ortega" w:date="2018-08-31T10:41:00Z">
        <w:r>
          <w:t>summarizes those elements:</w:t>
        </w:r>
      </w:ins>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rPr>
          <w:ins w:id="541" w:author="Miguel Angel Reina Ortega" w:date="2018-08-31T10:19:00Z"/>
        </w:trPr>
        <w:tc>
          <w:tcPr>
            <w:tcW w:w="2830" w:type="dxa"/>
          </w:tcPr>
          <w:p w14:paraId="782774E4" w14:textId="77777777" w:rsidR="00562640" w:rsidRPr="00A03D00" w:rsidRDefault="00562640" w:rsidP="002122AE">
            <w:pPr>
              <w:jc w:val="center"/>
              <w:rPr>
                <w:ins w:id="542" w:author="Miguel Angel Reina Ortega" w:date="2018-08-31T10:19:00Z"/>
                <w:b/>
              </w:rPr>
            </w:pPr>
            <w:ins w:id="543" w:author="Miguel Angel Reina Ortega" w:date="2018-08-31T10:19:00Z">
              <w:r w:rsidRPr="00A03D00">
                <w:rPr>
                  <w:b/>
                </w:rPr>
                <w:t>Name</w:t>
              </w:r>
            </w:ins>
          </w:p>
        </w:tc>
        <w:tc>
          <w:tcPr>
            <w:tcW w:w="1134" w:type="dxa"/>
          </w:tcPr>
          <w:p w14:paraId="1CBC4C09" w14:textId="77777777" w:rsidR="00562640" w:rsidRPr="00A03D00" w:rsidRDefault="00562640" w:rsidP="002122AE">
            <w:pPr>
              <w:jc w:val="center"/>
              <w:rPr>
                <w:ins w:id="544" w:author="Miguel Angel Reina Ortega" w:date="2018-08-31T10:19:00Z"/>
                <w:b/>
              </w:rPr>
            </w:pPr>
            <w:ins w:id="545" w:author="Miguel Angel Reina Ortega" w:date="2018-08-31T10:19:00Z">
              <w:r w:rsidRPr="00A03D00">
                <w:rPr>
                  <w:b/>
                </w:rPr>
                <w:t>Instance type</w:t>
              </w:r>
            </w:ins>
          </w:p>
        </w:tc>
        <w:tc>
          <w:tcPr>
            <w:tcW w:w="1843" w:type="dxa"/>
          </w:tcPr>
          <w:p w14:paraId="7EBDBCD3" w14:textId="77777777" w:rsidR="00562640" w:rsidRPr="00A03D00" w:rsidRDefault="00562640" w:rsidP="002122AE">
            <w:pPr>
              <w:jc w:val="center"/>
              <w:rPr>
                <w:ins w:id="546" w:author="Miguel Angel Reina Ortega" w:date="2018-08-31T10:19:00Z"/>
                <w:b/>
              </w:rPr>
            </w:pPr>
            <w:ins w:id="547" w:author="Miguel Angel Reina Ortega" w:date="2018-08-31T10:19:00Z">
              <w:r w:rsidRPr="00A03D00">
                <w:rPr>
                  <w:b/>
                </w:rPr>
                <w:t>Element type</w:t>
              </w:r>
            </w:ins>
          </w:p>
        </w:tc>
        <w:tc>
          <w:tcPr>
            <w:tcW w:w="3822" w:type="dxa"/>
          </w:tcPr>
          <w:p w14:paraId="5001D666" w14:textId="77777777" w:rsidR="00562640" w:rsidRPr="00A03D00" w:rsidRDefault="00562640" w:rsidP="002122AE">
            <w:pPr>
              <w:jc w:val="center"/>
              <w:rPr>
                <w:ins w:id="548" w:author="Miguel Angel Reina Ortega" w:date="2018-08-31T10:19:00Z"/>
                <w:b/>
              </w:rPr>
            </w:pPr>
            <w:ins w:id="549" w:author="Miguel Angel Reina Ortega" w:date="2018-08-31T10:19:00Z">
              <w:r w:rsidRPr="00A03D00">
                <w:rPr>
                  <w:b/>
                </w:rPr>
                <w:t>Description</w:t>
              </w:r>
            </w:ins>
          </w:p>
        </w:tc>
      </w:tr>
      <w:tr w:rsidR="00562640" w14:paraId="57268DB9" w14:textId="77777777" w:rsidTr="002122AE">
        <w:trPr>
          <w:ins w:id="550" w:author="Miguel Angel Reina Ortega" w:date="2018-08-31T10:19:00Z"/>
        </w:trPr>
        <w:tc>
          <w:tcPr>
            <w:tcW w:w="2830" w:type="dxa"/>
          </w:tcPr>
          <w:p w14:paraId="790D7569" w14:textId="77777777" w:rsidR="00562640" w:rsidRDefault="00562640" w:rsidP="002122AE">
            <w:pPr>
              <w:jc w:val="center"/>
              <w:rPr>
                <w:ins w:id="551" w:author="Miguel Angel Reina Ortega" w:date="2018-08-31T10:19:00Z"/>
              </w:rPr>
            </w:pPr>
            <w:proofErr w:type="spellStart"/>
            <w:ins w:id="552" w:author="Miguel Angel Reina Ortega" w:date="2018-08-31T10:20:00Z">
              <w:r>
                <w:t>mcaPort</w:t>
              </w:r>
            </w:ins>
            <w:proofErr w:type="spellEnd"/>
          </w:p>
        </w:tc>
        <w:tc>
          <w:tcPr>
            <w:tcW w:w="1134" w:type="dxa"/>
          </w:tcPr>
          <w:p w14:paraId="145E3675" w14:textId="77777777" w:rsidR="00562640" w:rsidRDefault="00562640" w:rsidP="002122AE">
            <w:pPr>
              <w:jc w:val="center"/>
              <w:rPr>
                <w:ins w:id="553" w:author="Miguel Angel Reina Ortega" w:date="2018-08-31T10:19:00Z"/>
              </w:rPr>
            </w:pPr>
            <w:ins w:id="554" w:author="Miguel Angel Reina Ortega" w:date="2018-08-31T10:19:00Z">
              <w:r>
                <w:t>port</w:t>
              </w:r>
            </w:ins>
          </w:p>
        </w:tc>
        <w:tc>
          <w:tcPr>
            <w:tcW w:w="1843" w:type="dxa"/>
          </w:tcPr>
          <w:p w14:paraId="7D5BDCF9" w14:textId="77777777" w:rsidR="00562640" w:rsidRDefault="00562640" w:rsidP="002122AE">
            <w:pPr>
              <w:jc w:val="center"/>
              <w:rPr>
                <w:ins w:id="555" w:author="Miguel Angel Reina Ortega" w:date="2018-08-31T10:19:00Z"/>
              </w:rPr>
            </w:pPr>
            <w:ins w:id="556" w:author="Miguel Angel Reina Ortega" w:date="2018-08-31T10:20:00Z">
              <w:r>
                <w:t>OneM2MPort</w:t>
              </w:r>
            </w:ins>
          </w:p>
        </w:tc>
        <w:tc>
          <w:tcPr>
            <w:tcW w:w="3822" w:type="dxa"/>
          </w:tcPr>
          <w:p w14:paraId="48393EAF" w14:textId="77777777" w:rsidR="00562640" w:rsidRDefault="00562640" w:rsidP="002122AE">
            <w:pPr>
              <w:jc w:val="center"/>
              <w:rPr>
                <w:ins w:id="557" w:author="Miguel Angel Reina Ortega" w:date="2018-08-31T10:19:00Z"/>
              </w:rPr>
            </w:pPr>
            <w:ins w:id="558" w:author="Miguel Angel Reina Ortega" w:date="2018-08-31T10:19:00Z">
              <w:r>
                <w:t xml:space="preserve">Port that </w:t>
              </w:r>
            </w:ins>
            <w:ins w:id="559" w:author="Miguel Angel Reina Ortega" w:date="2018-08-31T10:20:00Z">
              <w:r>
                <w:t xml:space="preserve">implements the </w:t>
              </w:r>
              <w:proofErr w:type="spellStart"/>
              <w:r>
                <w:t>mca</w:t>
              </w:r>
              <w:proofErr w:type="spellEnd"/>
              <w:r>
                <w:t xml:space="preserve"> interface </w:t>
              </w:r>
            </w:ins>
            <w:ins w:id="560" w:author="Miguel Angel Reina Ortega" w:date="2018-08-31T10:21:00Z">
              <w:r>
                <w:t>when test system is the client (sending requests)</w:t>
              </w:r>
            </w:ins>
          </w:p>
        </w:tc>
      </w:tr>
      <w:tr w:rsidR="00562640" w14:paraId="64C3789F" w14:textId="77777777" w:rsidTr="002122AE">
        <w:trPr>
          <w:ins w:id="561" w:author="Miguel Angel Reina Ortega" w:date="2018-08-31T10:19:00Z"/>
        </w:trPr>
        <w:tc>
          <w:tcPr>
            <w:tcW w:w="2830" w:type="dxa"/>
          </w:tcPr>
          <w:p w14:paraId="7D17DD5A" w14:textId="77777777" w:rsidR="00562640" w:rsidRDefault="00562640" w:rsidP="002122AE">
            <w:pPr>
              <w:jc w:val="center"/>
              <w:rPr>
                <w:ins w:id="562" w:author="Miguel Angel Reina Ortega" w:date="2018-08-31T10:19:00Z"/>
              </w:rPr>
            </w:pPr>
            <w:proofErr w:type="spellStart"/>
            <w:ins w:id="563" w:author="Miguel Angel Reina Ortega" w:date="2018-08-31T10:20:00Z">
              <w:r>
                <w:lastRenderedPageBreak/>
                <w:t>mcaPortIn</w:t>
              </w:r>
            </w:ins>
            <w:proofErr w:type="spellEnd"/>
          </w:p>
        </w:tc>
        <w:tc>
          <w:tcPr>
            <w:tcW w:w="1134" w:type="dxa"/>
          </w:tcPr>
          <w:p w14:paraId="1793BC29" w14:textId="77777777" w:rsidR="00562640" w:rsidRDefault="00562640" w:rsidP="002122AE">
            <w:pPr>
              <w:jc w:val="center"/>
              <w:rPr>
                <w:ins w:id="564" w:author="Miguel Angel Reina Ortega" w:date="2018-08-31T10:19:00Z"/>
              </w:rPr>
            </w:pPr>
            <w:ins w:id="565" w:author="Miguel Angel Reina Ortega" w:date="2018-08-31T10:19:00Z">
              <w:r>
                <w:t>port</w:t>
              </w:r>
            </w:ins>
          </w:p>
        </w:tc>
        <w:tc>
          <w:tcPr>
            <w:tcW w:w="1843" w:type="dxa"/>
          </w:tcPr>
          <w:p w14:paraId="19A62B1E" w14:textId="77777777" w:rsidR="00562640" w:rsidRDefault="00562640" w:rsidP="002122AE">
            <w:pPr>
              <w:jc w:val="center"/>
              <w:rPr>
                <w:ins w:id="566" w:author="Miguel Angel Reina Ortega" w:date="2018-08-31T10:19:00Z"/>
              </w:rPr>
            </w:pPr>
            <w:ins w:id="567" w:author="Miguel Angel Reina Ortega" w:date="2018-08-31T10:20:00Z">
              <w:r>
                <w:t>OneM2MPort</w:t>
              </w:r>
            </w:ins>
          </w:p>
        </w:tc>
        <w:tc>
          <w:tcPr>
            <w:tcW w:w="3822" w:type="dxa"/>
          </w:tcPr>
          <w:p w14:paraId="16D0D68C" w14:textId="77777777" w:rsidR="00562640" w:rsidRDefault="00562640" w:rsidP="002122AE">
            <w:pPr>
              <w:jc w:val="center"/>
              <w:rPr>
                <w:ins w:id="568" w:author="Miguel Angel Reina Ortega" w:date="2018-08-31T10:19:00Z"/>
              </w:rPr>
            </w:pPr>
            <w:ins w:id="569" w:author="Miguel Angel Reina Ortega" w:date="2018-08-31T10:21:00Z">
              <w:r>
                <w:t xml:space="preserve">Port that implements the </w:t>
              </w:r>
              <w:proofErr w:type="spellStart"/>
              <w:r>
                <w:t>mca</w:t>
              </w:r>
              <w:proofErr w:type="spellEnd"/>
              <w:r>
                <w:t xml:space="preserve"> interface when test system is the server (receiving requests)</w:t>
              </w:r>
            </w:ins>
          </w:p>
        </w:tc>
      </w:tr>
      <w:tr w:rsidR="00562640" w14:paraId="03CD4548" w14:textId="77777777" w:rsidTr="002122AE">
        <w:trPr>
          <w:ins w:id="570" w:author="Miguel Angel Reina Ortega" w:date="2018-08-31T10:19:00Z"/>
        </w:trPr>
        <w:tc>
          <w:tcPr>
            <w:tcW w:w="2830" w:type="dxa"/>
          </w:tcPr>
          <w:p w14:paraId="39F75BB5" w14:textId="77777777" w:rsidR="00562640" w:rsidRDefault="00562640" w:rsidP="002122AE">
            <w:pPr>
              <w:jc w:val="center"/>
              <w:rPr>
                <w:ins w:id="571" w:author="Miguel Angel Reina Ortega" w:date="2018-08-31T10:19:00Z"/>
              </w:rPr>
            </w:pPr>
            <w:ins w:id="572" w:author="Miguel Angel Reina Ortega" w:date="2018-08-31T10:22:00Z">
              <w:r>
                <w:t>vc_ae2</w:t>
              </w:r>
            </w:ins>
          </w:p>
        </w:tc>
        <w:tc>
          <w:tcPr>
            <w:tcW w:w="1134" w:type="dxa"/>
          </w:tcPr>
          <w:p w14:paraId="6185F077" w14:textId="77777777" w:rsidR="00562640" w:rsidRDefault="00562640" w:rsidP="002122AE">
            <w:pPr>
              <w:jc w:val="center"/>
              <w:rPr>
                <w:ins w:id="573" w:author="Miguel Angel Reina Ortega" w:date="2018-08-31T10:19:00Z"/>
              </w:rPr>
            </w:pPr>
            <w:ins w:id="574" w:author="Miguel Angel Reina Ortega" w:date="2018-08-31T10:22:00Z">
              <w:r>
                <w:t>test component</w:t>
              </w:r>
            </w:ins>
          </w:p>
        </w:tc>
        <w:tc>
          <w:tcPr>
            <w:tcW w:w="1843" w:type="dxa"/>
          </w:tcPr>
          <w:p w14:paraId="6A66EA88" w14:textId="77777777" w:rsidR="00562640" w:rsidRDefault="00562640" w:rsidP="002122AE">
            <w:pPr>
              <w:jc w:val="center"/>
              <w:rPr>
                <w:ins w:id="575" w:author="Miguel Angel Reina Ortega" w:date="2018-08-31T10:19:00Z"/>
              </w:rPr>
            </w:pPr>
            <w:proofErr w:type="spellStart"/>
            <w:ins w:id="576" w:author="Miguel Angel Reina Ortega" w:date="2018-08-31T10:23:00Z">
              <w:r>
                <w:t>AeSimu</w:t>
              </w:r>
            </w:ins>
            <w:proofErr w:type="spellEnd"/>
          </w:p>
        </w:tc>
        <w:tc>
          <w:tcPr>
            <w:tcW w:w="3822" w:type="dxa"/>
          </w:tcPr>
          <w:p w14:paraId="0940536D" w14:textId="77777777" w:rsidR="00562640" w:rsidRDefault="00562640" w:rsidP="002122AE">
            <w:pPr>
              <w:jc w:val="center"/>
              <w:rPr>
                <w:ins w:id="577" w:author="Miguel Angel Reina Ortega" w:date="2018-08-31T10:19:00Z"/>
              </w:rPr>
            </w:pPr>
            <w:ins w:id="578" w:author="Miguel Angel Reina Ortega" w:date="2018-08-31T10:23:00Z">
              <w:r>
                <w:t>Reference to the AE2 component</w:t>
              </w:r>
            </w:ins>
            <w:ins w:id="579" w:author="Miguel Angel Reina Ortega" w:date="2018-08-31T10:25:00Z">
              <w:r>
                <w:t xml:space="preserve"> when required</w:t>
              </w:r>
            </w:ins>
          </w:p>
        </w:tc>
      </w:tr>
      <w:tr w:rsidR="00562640" w14:paraId="1A9840FE" w14:textId="77777777" w:rsidTr="002122AE">
        <w:trPr>
          <w:ins w:id="580" w:author="Miguel Angel Reina Ortega" w:date="2018-08-31T10:19:00Z"/>
        </w:trPr>
        <w:tc>
          <w:tcPr>
            <w:tcW w:w="2830" w:type="dxa"/>
          </w:tcPr>
          <w:p w14:paraId="74E795F9" w14:textId="77777777" w:rsidR="00562640" w:rsidRDefault="00562640" w:rsidP="002122AE">
            <w:pPr>
              <w:jc w:val="center"/>
              <w:rPr>
                <w:ins w:id="581" w:author="Miguel Angel Reina Ortega" w:date="2018-08-31T10:19:00Z"/>
              </w:rPr>
            </w:pPr>
            <w:ins w:id="582" w:author="Miguel Angel Reina Ortega" w:date="2018-08-31T10:19:00Z">
              <w:r>
                <w:t>vc_</w:t>
              </w:r>
            </w:ins>
            <w:ins w:id="583" w:author="Miguel Angel Reina Ortega" w:date="2018-08-31T10:23:00Z">
              <w:r>
                <w:t>cse1</w:t>
              </w:r>
            </w:ins>
          </w:p>
        </w:tc>
        <w:tc>
          <w:tcPr>
            <w:tcW w:w="1134" w:type="dxa"/>
          </w:tcPr>
          <w:p w14:paraId="737161D9" w14:textId="77777777" w:rsidR="00562640" w:rsidRDefault="00562640" w:rsidP="002122AE">
            <w:pPr>
              <w:jc w:val="center"/>
              <w:rPr>
                <w:ins w:id="584" w:author="Miguel Angel Reina Ortega" w:date="2018-08-31T10:19:00Z"/>
              </w:rPr>
            </w:pPr>
            <w:ins w:id="585" w:author="Miguel Angel Reina Ortega" w:date="2018-08-31T10:22:00Z">
              <w:r>
                <w:t>test component</w:t>
              </w:r>
            </w:ins>
          </w:p>
        </w:tc>
        <w:tc>
          <w:tcPr>
            <w:tcW w:w="1843" w:type="dxa"/>
          </w:tcPr>
          <w:p w14:paraId="5FC3AD5A" w14:textId="77777777" w:rsidR="00562640" w:rsidRDefault="00562640" w:rsidP="002122AE">
            <w:pPr>
              <w:jc w:val="center"/>
              <w:rPr>
                <w:ins w:id="586" w:author="Miguel Angel Reina Ortega" w:date="2018-08-31T10:19:00Z"/>
              </w:rPr>
            </w:pPr>
            <w:proofErr w:type="spellStart"/>
            <w:ins w:id="587" w:author="Miguel Angel Reina Ortega" w:date="2018-08-31T10:23:00Z">
              <w:r>
                <w:t>CseSimu</w:t>
              </w:r>
            </w:ins>
            <w:proofErr w:type="spellEnd"/>
          </w:p>
        </w:tc>
        <w:tc>
          <w:tcPr>
            <w:tcW w:w="3822" w:type="dxa"/>
          </w:tcPr>
          <w:p w14:paraId="70DE48B5" w14:textId="77777777" w:rsidR="00562640" w:rsidRDefault="00562640" w:rsidP="002122AE">
            <w:pPr>
              <w:jc w:val="center"/>
              <w:rPr>
                <w:ins w:id="588" w:author="Miguel Angel Reina Ortega" w:date="2018-08-31T10:19:00Z"/>
              </w:rPr>
            </w:pPr>
            <w:ins w:id="589" w:author="Miguel Angel Reina Ortega" w:date="2018-08-31T10:23:00Z">
              <w:r>
                <w:t xml:space="preserve">Reference to the CSE1 component when </w:t>
              </w:r>
            </w:ins>
            <w:ins w:id="590" w:author="Miguel Angel Reina Ortega" w:date="2018-08-31T10:24:00Z">
              <w:r>
                <w:t>CF02 is used</w:t>
              </w:r>
            </w:ins>
          </w:p>
        </w:tc>
      </w:tr>
      <w:tr w:rsidR="00562640" w14:paraId="2ECFDF43" w14:textId="77777777" w:rsidTr="002122AE">
        <w:trPr>
          <w:ins w:id="591" w:author="Miguel Angel Reina Ortega" w:date="2018-08-31T10:19:00Z"/>
        </w:trPr>
        <w:tc>
          <w:tcPr>
            <w:tcW w:w="2830" w:type="dxa"/>
          </w:tcPr>
          <w:p w14:paraId="5E01FFDA" w14:textId="77777777" w:rsidR="00562640" w:rsidRDefault="00562640" w:rsidP="002122AE">
            <w:pPr>
              <w:jc w:val="center"/>
              <w:rPr>
                <w:ins w:id="592" w:author="Miguel Angel Reina Ortega" w:date="2018-08-31T10:19:00Z"/>
              </w:rPr>
            </w:pPr>
            <w:ins w:id="593" w:author="Miguel Angel Reina Ortega" w:date="2018-08-31T10:19:00Z">
              <w:r w:rsidRPr="00A03D00">
                <w:t>vc_</w:t>
              </w:r>
            </w:ins>
            <w:ins w:id="594" w:author="Miguel Angel Reina Ortega" w:date="2018-08-31T10:24:00Z">
              <w:r>
                <w:t>auxiliaryAe2Up</w:t>
              </w:r>
            </w:ins>
          </w:p>
        </w:tc>
        <w:tc>
          <w:tcPr>
            <w:tcW w:w="1134" w:type="dxa"/>
          </w:tcPr>
          <w:p w14:paraId="0DC13526" w14:textId="77777777" w:rsidR="00562640" w:rsidRDefault="00562640" w:rsidP="002122AE">
            <w:pPr>
              <w:jc w:val="center"/>
              <w:rPr>
                <w:ins w:id="595" w:author="Miguel Angel Reina Ortega" w:date="2018-08-31T10:19:00Z"/>
              </w:rPr>
            </w:pPr>
            <w:ins w:id="596" w:author="Miguel Angel Reina Ortega" w:date="2018-08-31T10:19:00Z">
              <w:r>
                <w:t>variable</w:t>
              </w:r>
            </w:ins>
          </w:p>
        </w:tc>
        <w:tc>
          <w:tcPr>
            <w:tcW w:w="1843" w:type="dxa"/>
          </w:tcPr>
          <w:p w14:paraId="4820BC4F" w14:textId="77777777" w:rsidR="00562640" w:rsidRDefault="00562640" w:rsidP="002122AE">
            <w:pPr>
              <w:jc w:val="center"/>
              <w:rPr>
                <w:ins w:id="597" w:author="Miguel Angel Reina Ortega" w:date="2018-08-31T10:19:00Z"/>
              </w:rPr>
            </w:pPr>
            <w:proofErr w:type="spellStart"/>
            <w:ins w:id="598" w:author="Miguel Angel Reina Ortega" w:date="2018-08-31T10:24:00Z">
              <w:r>
                <w:t>boolean</w:t>
              </w:r>
            </w:ins>
            <w:proofErr w:type="spellEnd"/>
          </w:p>
        </w:tc>
        <w:tc>
          <w:tcPr>
            <w:tcW w:w="3822" w:type="dxa"/>
          </w:tcPr>
          <w:p w14:paraId="2AE503CF" w14:textId="77777777" w:rsidR="00562640" w:rsidRDefault="00562640" w:rsidP="002122AE">
            <w:pPr>
              <w:jc w:val="center"/>
              <w:rPr>
                <w:ins w:id="599" w:author="Miguel Angel Reina Ortega" w:date="2018-08-31T10:19:00Z"/>
              </w:rPr>
            </w:pPr>
            <w:ins w:id="600" w:author="Miguel Angel Reina Ortega" w:date="2018-08-31T10:24:00Z">
              <w:r>
                <w:t>Flag to indicate that AE</w:t>
              </w:r>
            </w:ins>
            <w:ins w:id="601" w:author="Miguel Angel Reina Ortega" w:date="2018-08-31T10:25:00Z">
              <w:r>
                <w:t>2 component has been started</w:t>
              </w:r>
            </w:ins>
          </w:p>
        </w:tc>
      </w:tr>
      <w:tr w:rsidR="00562640" w14:paraId="2637EA78" w14:textId="77777777" w:rsidTr="002122AE">
        <w:trPr>
          <w:ins w:id="602" w:author="Miguel Angel Reina Ortega" w:date="2018-08-31T10:31:00Z"/>
        </w:trPr>
        <w:tc>
          <w:tcPr>
            <w:tcW w:w="2830" w:type="dxa"/>
          </w:tcPr>
          <w:p w14:paraId="77B4D69E" w14:textId="77777777" w:rsidR="00562640" w:rsidRPr="00B3671A" w:rsidRDefault="00562640" w:rsidP="002122AE">
            <w:pPr>
              <w:jc w:val="center"/>
              <w:rPr>
                <w:ins w:id="603" w:author="Miguel Angel Reina Ortega" w:date="2018-08-31T10:31:00Z"/>
                <w:b/>
                <w:rPrChange w:id="604" w:author="Miguel Angel Reina Ortega" w:date="2018-08-31T10:31:00Z">
                  <w:rPr>
                    <w:ins w:id="605" w:author="Miguel Angel Reina Ortega" w:date="2018-08-31T10:31:00Z"/>
                  </w:rPr>
                </w:rPrChange>
              </w:rPr>
            </w:pPr>
            <w:proofErr w:type="spellStart"/>
            <w:ins w:id="606" w:author="Miguel Angel Reina Ortega" w:date="2018-08-31T10:32:00Z">
              <w:r w:rsidRPr="00A03D00">
                <w:t>vc_</w:t>
              </w:r>
              <w:r>
                <w:t>ae</w:t>
              </w:r>
              <w:r w:rsidRPr="00A03D00">
                <w:t>AuxIndex</w:t>
              </w:r>
            </w:ins>
            <w:proofErr w:type="spellEnd"/>
          </w:p>
        </w:tc>
        <w:tc>
          <w:tcPr>
            <w:tcW w:w="1134" w:type="dxa"/>
          </w:tcPr>
          <w:p w14:paraId="6F9A5DF6" w14:textId="77777777" w:rsidR="00562640" w:rsidRDefault="00562640" w:rsidP="002122AE">
            <w:pPr>
              <w:jc w:val="center"/>
              <w:rPr>
                <w:ins w:id="607" w:author="Miguel Angel Reina Ortega" w:date="2018-08-31T10:31:00Z"/>
              </w:rPr>
            </w:pPr>
            <w:ins w:id="608" w:author="Miguel Angel Reina Ortega" w:date="2018-08-31T10:32:00Z">
              <w:r>
                <w:t>variable</w:t>
              </w:r>
            </w:ins>
          </w:p>
        </w:tc>
        <w:tc>
          <w:tcPr>
            <w:tcW w:w="1843" w:type="dxa"/>
          </w:tcPr>
          <w:p w14:paraId="10139C3C" w14:textId="77777777" w:rsidR="00562640" w:rsidRDefault="00562640" w:rsidP="002122AE">
            <w:pPr>
              <w:jc w:val="center"/>
              <w:rPr>
                <w:ins w:id="609" w:author="Miguel Angel Reina Ortega" w:date="2018-08-31T10:31:00Z"/>
              </w:rPr>
            </w:pPr>
            <w:ins w:id="610" w:author="Miguel Angel Reina Ortega" w:date="2018-08-31T10:32:00Z">
              <w:r w:rsidRPr="00A03D00">
                <w:t>integer</w:t>
              </w:r>
            </w:ins>
          </w:p>
        </w:tc>
        <w:tc>
          <w:tcPr>
            <w:tcW w:w="3822" w:type="dxa"/>
          </w:tcPr>
          <w:p w14:paraId="5B5D52A2" w14:textId="77777777" w:rsidR="00562640" w:rsidRDefault="00562640" w:rsidP="002122AE">
            <w:pPr>
              <w:jc w:val="center"/>
              <w:rPr>
                <w:ins w:id="611" w:author="Miguel Angel Reina Ortega" w:date="2018-08-31T10:31:00Z"/>
              </w:rPr>
            </w:pPr>
            <w:ins w:id="612" w:author="Miguel Angel Reina Ortega" w:date="2018-08-31T10:32:00Z">
              <w:r>
                <w:t xml:space="preserve">Index of the AE resource in </w:t>
              </w:r>
              <w:proofErr w:type="spellStart"/>
              <w:r>
                <w:t>vc_resourcesList</w:t>
              </w:r>
            </w:ins>
            <w:proofErr w:type="spellEnd"/>
          </w:p>
        </w:tc>
      </w:tr>
      <w:tr w:rsidR="00562640" w14:paraId="6B956E25" w14:textId="77777777" w:rsidTr="002122AE">
        <w:trPr>
          <w:ins w:id="613" w:author="Miguel Angel Reina Ortega" w:date="2018-08-31T10:19:00Z"/>
        </w:trPr>
        <w:tc>
          <w:tcPr>
            <w:tcW w:w="2830" w:type="dxa"/>
          </w:tcPr>
          <w:p w14:paraId="4A2ABA5C" w14:textId="77777777" w:rsidR="00562640" w:rsidRDefault="00562640" w:rsidP="002122AE">
            <w:pPr>
              <w:jc w:val="center"/>
              <w:rPr>
                <w:ins w:id="614" w:author="Miguel Angel Reina Ortega" w:date="2018-08-31T10:19:00Z"/>
              </w:rPr>
            </w:pPr>
          </w:p>
        </w:tc>
        <w:tc>
          <w:tcPr>
            <w:tcW w:w="1134" w:type="dxa"/>
          </w:tcPr>
          <w:p w14:paraId="643C412C" w14:textId="77777777" w:rsidR="00562640" w:rsidRDefault="00562640" w:rsidP="002122AE">
            <w:pPr>
              <w:jc w:val="center"/>
              <w:rPr>
                <w:ins w:id="615" w:author="Miguel Angel Reina Ortega" w:date="2018-08-31T10:19:00Z"/>
              </w:rPr>
            </w:pPr>
          </w:p>
        </w:tc>
        <w:tc>
          <w:tcPr>
            <w:tcW w:w="1843" w:type="dxa"/>
          </w:tcPr>
          <w:p w14:paraId="769D2872" w14:textId="77777777" w:rsidR="00562640" w:rsidRDefault="00562640" w:rsidP="002122AE">
            <w:pPr>
              <w:jc w:val="center"/>
              <w:rPr>
                <w:ins w:id="616" w:author="Miguel Angel Reina Ortega" w:date="2018-08-31T10:19:00Z"/>
              </w:rPr>
            </w:pPr>
          </w:p>
        </w:tc>
        <w:tc>
          <w:tcPr>
            <w:tcW w:w="3822" w:type="dxa"/>
          </w:tcPr>
          <w:p w14:paraId="06259A19" w14:textId="77777777" w:rsidR="00562640" w:rsidRDefault="00562640" w:rsidP="002122AE">
            <w:pPr>
              <w:jc w:val="center"/>
              <w:rPr>
                <w:ins w:id="617" w:author="Miguel Angel Reina Ortega" w:date="2018-08-31T10:19:00Z"/>
              </w:rPr>
            </w:pPr>
          </w:p>
        </w:tc>
      </w:tr>
    </w:tbl>
    <w:p w14:paraId="5EAF8311" w14:textId="77777777" w:rsidR="00562640" w:rsidRPr="00B3671A" w:rsidRDefault="00562640">
      <w:pPr>
        <w:rPr>
          <w:ins w:id="618" w:author="Miguel Angel Reina Ortega" w:date="2018-08-30T15:45:00Z"/>
        </w:rPr>
        <w:pPrChange w:id="619" w:author="Miguel Angel Reina Ortega" w:date="2018-08-31T10:19:00Z">
          <w:pPr>
            <w:pStyle w:val="Heading3"/>
          </w:pPr>
        </w:pPrChange>
      </w:pPr>
    </w:p>
    <w:p w14:paraId="0E44064F" w14:textId="77777777" w:rsidR="00562640" w:rsidRDefault="00562640" w:rsidP="00562640">
      <w:pPr>
        <w:pStyle w:val="Heading3"/>
        <w:rPr>
          <w:ins w:id="620" w:author="Miguel Angel Reina Ortega" w:date="2018-08-31T10:41:00Z"/>
        </w:rPr>
      </w:pPr>
      <w:ins w:id="621" w:author="Miguel Angel Reina Ortega" w:date="2018-08-30T15:46:00Z">
        <w:r>
          <w:t>5.5.3</w:t>
        </w:r>
        <w:r w:rsidRPr="00BE543E">
          <w:tab/>
        </w:r>
        <w:proofErr w:type="spellStart"/>
        <w:r>
          <w:t>CseSimu</w:t>
        </w:r>
      </w:ins>
      <w:proofErr w:type="spellEnd"/>
    </w:p>
    <w:p w14:paraId="62B2C416" w14:textId="77777777" w:rsidR="00562640" w:rsidRPr="00B3671A" w:rsidRDefault="00562640" w:rsidP="00562640">
      <w:pPr>
        <w:rPr>
          <w:ins w:id="622" w:author="Miguel Angel Reina Ortega" w:date="2018-08-31T10:41:00Z"/>
        </w:rPr>
      </w:pPr>
      <w:ins w:id="623" w:author="Miguel Angel Reina Ortega" w:date="2018-08-31T10:41:00Z">
        <w:r>
          <w:t xml:space="preserve">The </w:t>
        </w:r>
        <w:proofErr w:type="spellStart"/>
        <w:r>
          <w:t>CseSimu</w:t>
        </w:r>
        <w:proofErr w:type="spellEnd"/>
        <w:r>
          <w:t xml:space="preserve"> test component extends the Tester component by adding elements specific to an CSE entity. The following table summarizes those elements:</w:t>
        </w:r>
      </w:ins>
    </w:p>
    <w:p w14:paraId="7F197374" w14:textId="77777777" w:rsidR="00562640" w:rsidRPr="00B3671A" w:rsidRDefault="00562640">
      <w:pPr>
        <w:rPr>
          <w:ins w:id="624" w:author="Miguel Angel Reina Ortega" w:date="2018-08-30T15:46:00Z"/>
        </w:rPr>
        <w:pPrChange w:id="625" w:author="Miguel Angel Reina Ortega" w:date="2018-08-31T10:41:00Z">
          <w:pPr>
            <w:pStyle w:val="Heading3"/>
          </w:pPr>
        </w:pPrChange>
      </w:pP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rPr>
          <w:ins w:id="626" w:author="Miguel Angel Reina Ortega" w:date="2018-08-31T10:25:00Z"/>
        </w:trPr>
        <w:tc>
          <w:tcPr>
            <w:tcW w:w="2830" w:type="dxa"/>
          </w:tcPr>
          <w:p w14:paraId="0E6F25D3" w14:textId="77777777" w:rsidR="00562640" w:rsidRPr="00A03D00" w:rsidRDefault="00562640" w:rsidP="002122AE">
            <w:pPr>
              <w:jc w:val="center"/>
              <w:rPr>
                <w:ins w:id="627" w:author="Miguel Angel Reina Ortega" w:date="2018-08-31T10:25:00Z"/>
                <w:b/>
              </w:rPr>
            </w:pPr>
            <w:ins w:id="628" w:author="Miguel Angel Reina Ortega" w:date="2018-08-31T10:25:00Z">
              <w:r w:rsidRPr="00A03D00">
                <w:rPr>
                  <w:b/>
                </w:rPr>
                <w:t>Name</w:t>
              </w:r>
            </w:ins>
          </w:p>
        </w:tc>
        <w:tc>
          <w:tcPr>
            <w:tcW w:w="1134" w:type="dxa"/>
          </w:tcPr>
          <w:p w14:paraId="590ACCB8" w14:textId="77777777" w:rsidR="00562640" w:rsidRPr="00A03D00" w:rsidRDefault="00562640" w:rsidP="002122AE">
            <w:pPr>
              <w:jc w:val="center"/>
              <w:rPr>
                <w:ins w:id="629" w:author="Miguel Angel Reina Ortega" w:date="2018-08-31T10:25:00Z"/>
                <w:b/>
              </w:rPr>
            </w:pPr>
            <w:ins w:id="630" w:author="Miguel Angel Reina Ortega" w:date="2018-08-31T10:25:00Z">
              <w:r w:rsidRPr="00A03D00">
                <w:rPr>
                  <w:b/>
                </w:rPr>
                <w:t>Instance type</w:t>
              </w:r>
            </w:ins>
          </w:p>
        </w:tc>
        <w:tc>
          <w:tcPr>
            <w:tcW w:w="1843" w:type="dxa"/>
          </w:tcPr>
          <w:p w14:paraId="0E5C8A1C" w14:textId="77777777" w:rsidR="00562640" w:rsidRPr="00A03D00" w:rsidRDefault="00562640" w:rsidP="002122AE">
            <w:pPr>
              <w:jc w:val="center"/>
              <w:rPr>
                <w:ins w:id="631" w:author="Miguel Angel Reina Ortega" w:date="2018-08-31T10:25:00Z"/>
                <w:b/>
              </w:rPr>
            </w:pPr>
            <w:ins w:id="632" w:author="Miguel Angel Reina Ortega" w:date="2018-08-31T10:25:00Z">
              <w:r w:rsidRPr="00A03D00">
                <w:rPr>
                  <w:b/>
                </w:rPr>
                <w:t>Element type</w:t>
              </w:r>
            </w:ins>
          </w:p>
        </w:tc>
        <w:tc>
          <w:tcPr>
            <w:tcW w:w="3822" w:type="dxa"/>
          </w:tcPr>
          <w:p w14:paraId="0F2B10CB" w14:textId="77777777" w:rsidR="00562640" w:rsidRPr="00A03D00" w:rsidRDefault="00562640" w:rsidP="002122AE">
            <w:pPr>
              <w:jc w:val="center"/>
              <w:rPr>
                <w:ins w:id="633" w:author="Miguel Angel Reina Ortega" w:date="2018-08-31T10:25:00Z"/>
                <w:b/>
              </w:rPr>
            </w:pPr>
            <w:ins w:id="634" w:author="Miguel Angel Reina Ortega" w:date="2018-08-31T10:25:00Z">
              <w:r w:rsidRPr="00A03D00">
                <w:rPr>
                  <w:b/>
                </w:rPr>
                <w:t>Description</w:t>
              </w:r>
            </w:ins>
          </w:p>
        </w:tc>
      </w:tr>
      <w:tr w:rsidR="00562640" w14:paraId="3706558C" w14:textId="77777777" w:rsidTr="002122AE">
        <w:trPr>
          <w:ins w:id="635" w:author="Miguel Angel Reina Ortega" w:date="2018-08-31T10:25:00Z"/>
        </w:trPr>
        <w:tc>
          <w:tcPr>
            <w:tcW w:w="2830" w:type="dxa"/>
          </w:tcPr>
          <w:p w14:paraId="03AB92E0" w14:textId="77777777" w:rsidR="00562640" w:rsidRDefault="00562640" w:rsidP="002122AE">
            <w:pPr>
              <w:jc w:val="center"/>
              <w:rPr>
                <w:ins w:id="636" w:author="Miguel Angel Reina Ortega" w:date="2018-08-31T10:25:00Z"/>
              </w:rPr>
            </w:pPr>
            <w:proofErr w:type="spellStart"/>
            <w:ins w:id="637" w:author="Miguel Angel Reina Ortega" w:date="2018-08-31T10:25:00Z">
              <w:r>
                <w:t>mcaPort</w:t>
              </w:r>
              <w:proofErr w:type="spellEnd"/>
            </w:ins>
          </w:p>
        </w:tc>
        <w:tc>
          <w:tcPr>
            <w:tcW w:w="1134" w:type="dxa"/>
          </w:tcPr>
          <w:p w14:paraId="682E4A94" w14:textId="77777777" w:rsidR="00562640" w:rsidRDefault="00562640" w:rsidP="002122AE">
            <w:pPr>
              <w:jc w:val="center"/>
              <w:rPr>
                <w:ins w:id="638" w:author="Miguel Angel Reina Ortega" w:date="2018-08-31T10:25:00Z"/>
              </w:rPr>
            </w:pPr>
            <w:ins w:id="639" w:author="Miguel Angel Reina Ortega" w:date="2018-08-31T10:25:00Z">
              <w:r>
                <w:t>port</w:t>
              </w:r>
            </w:ins>
          </w:p>
        </w:tc>
        <w:tc>
          <w:tcPr>
            <w:tcW w:w="1843" w:type="dxa"/>
          </w:tcPr>
          <w:p w14:paraId="52F0113B" w14:textId="77777777" w:rsidR="00562640" w:rsidRDefault="00562640" w:rsidP="002122AE">
            <w:pPr>
              <w:jc w:val="center"/>
              <w:rPr>
                <w:ins w:id="640" w:author="Miguel Angel Reina Ortega" w:date="2018-08-31T10:25:00Z"/>
              </w:rPr>
            </w:pPr>
            <w:ins w:id="641" w:author="Miguel Angel Reina Ortega" w:date="2018-08-31T10:25:00Z">
              <w:r>
                <w:t>OneM2MPort</w:t>
              </w:r>
            </w:ins>
          </w:p>
        </w:tc>
        <w:tc>
          <w:tcPr>
            <w:tcW w:w="3822" w:type="dxa"/>
          </w:tcPr>
          <w:p w14:paraId="5ED1F08E" w14:textId="77777777" w:rsidR="00562640" w:rsidRDefault="00562640" w:rsidP="002122AE">
            <w:pPr>
              <w:jc w:val="center"/>
              <w:rPr>
                <w:ins w:id="642" w:author="Miguel Angel Reina Ortega" w:date="2018-08-31T10:25:00Z"/>
              </w:rPr>
            </w:pPr>
            <w:ins w:id="643" w:author="Miguel Angel Reina Ortega" w:date="2018-08-31T10:25:00Z">
              <w:r>
                <w:t xml:space="preserve">Port that implements the </w:t>
              </w:r>
              <w:proofErr w:type="spellStart"/>
              <w:r>
                <w:t>mca</w:t>
              </w:r>
              <w:proofErr w:type="spellEnd"/>
              <w:r>
                <w:t xml:space="preserve"> interface when test system is the client (sending requests)</w:t>
              </w:r>
            </w:ins>
          </w:p>
        </w:tc>
      </w:tr>
      <w:tr w:rsidR="00562640" w14:paraId="050FC2C6" w14:textId="77777777" w:rsidTr="002122AE">
        <w:trPr>
          <w:ins w:id="644" w:author="Miguel Angel Reina Ortega" w:date="2018-08-31T10:25:00Z"/>
        </w:trPr>
        <w:tc>
          <w:tcPr>
            <w:tcW w:w="2830" w:type="dxa"/>
          </w:tcPr>
          <w:p w14:paraId="090CAD29" w14:textId="77777777" w:rsidR="00562640" w:rsidRDefault="00562640" w:rsidP="002122AE">
            <w:pPr>
              <w:jc w:val="center"/>
              <w:rPr>
                <w:ins w:id="645" w:author="Miguel Angel Reina Ortega" w:date="2018-08-31T10:25:00Z"/>
              </w:rPr>
            </w:pPr>
            <w:proofErr w:type="spellStart"/>
            <w:ins w:id="646" w:author="Miguel Angel Reina Ortega" w:date="2018-08-31T10:25:00Z">
              <w:r>
                <w:t>mcaPortIn</w:t>
              </w:r>
              <w:proofErr w:type="spellEnd"/>
            </w:ins>
          </w:p>
        </w:tc>
        <w:tc>
          <w:tcPr>
            <w:tcW w:w="1134" w:type="dxa"/>
          </w:tcPr>
          <w:p w14:paraId="465BB471" w14:textId="77777777" w:rsidR="00562640" w:rsidRDefault="00562640" w:rsidP="002122AE">
            <w:pPr>
              <w:jc w:val="center"/>
              <w:rPr>
                <w:ins w:id="647" w:author="Miguel Angel Reina Ortega" w:date="2018-08-31T10:25:00Z"/>
              </w:rPr>
            </w:pPr>
            <w:ins w:id="648" w:author="Miguel Angel Reina Ortega" w:date="2018-08-31T10:25:00Z">
              <w:r>
                <w:t>port</w:t>
              </w:r>
            </w:ins>
          </w:p>
        </w:tc>
        <w:tc>
          <w:tcPr>
            <w:tcW w:w="1843" w:type="dxa"/>
          </w:tcPr>
          <w:p w14:paraId="472635E2" w14:textId="77777777" w:rsidR="00562640" w:rsidRDefault="00562640" w:rsidP="002122AE">
            <w:pPr>
              <w:jc w:val="center"/>
              <w:rPr>
                <w:ins w:id="649" w:author="Miguel Angel Reina Ortega" w:date="2018-08-31T10:25:00Z"/>
              </w:rPr>
            </w:pPr>
            <w:ins w:id="650" w:author="Miguel Angel Reina Ortega" w:date="2018-08-31T10:25:00Z">
              <w:r>
                <w:t>OneM2MPort</w:t>
              </w:r>
            </w:ins>
          </w:p>
        </w:tc>
        <w:tc>
          <w:tcPr>
            <w:tcW w:w="3822" w:type="dxa"/>
          </w:tcPr>
          <w:p w14:paraId="1FEDE8FC" w14:textId="77777777" w:rsidR="00562640" w:rsidRDefault="00562640" w:rsidP="002122AE">
            <w:pPr>
              <w:jc w:val="center"/>
              <w:rPr>
                <w:ins w:id="651" w:author="Miguel Angel Reina Ortega" w:date="2018-08-31T10:25:00Z"/>
              </w:rPr>
            </w:pPr>
            <w:ins w:id="652" w:author="Miguel Angel Reina Ortega" w:date="2018-08-31T10:25:00Z">
              <w:r>
                <w:t xml:space="preserve">Port that implements the </w:t>
              </w:r>
              <w:proofErr w:type="spellStart"/>
              <w:r>
                <w:t>mca</w:t>
              </w:r>
              <w:proofErr w:type="spellEnd"/>
              <w:r>
                <w:t xml:space="preserve"> interface when test system is the server (receiving requests)</w:t>
              </w:r>
            </w:ins>
          </w:p>
        </w:tc>
      </w:tr>
      <w:tr w:rsidR="00562640" w14:paraId="1D4546E2" w14:textId="77777777" w:rsidTr="002122AE">
        <w:trPr>
          <w:ins w:id="653" w:author="Miguel Angel Reina Ortega" w:date="2018-08-31T10:28:00Z"/>
        </w:trPr>
        <w:tc>
          <w:tcPr>
            <w:tcW w:w="2830" w:type="dxa"/>
          </w:tcPr>
          <w:p w14:paraId="48AFD463" w14:textId="77777777" w:rsidR="00562640" w:rsidRDefault="00562640" w:rsidP="002122AE">
            <w:pPr>
              <w:jc w:val="center"/>
              <w:rPr>
                <w:ins w:id="654" w:author="Miguel Angel Reina Ortega" w:date="2018-08-31T10:28:00Z"/>
              </w:rPr>
            </w:pPr>
            <w:proofErr w:type="spellStart"/>
            <w:ins w:id="655" w:author="Miguel Angel Reina Ortega" w:date="2018-08-31T10:29:00Z">
              <w:r>
                <w:t>mccPort</w:t>
              </w:r>
            </w:ins>
            <w:proofErr w:type="spellEnd"/>
          </w:p>
        </w:tc>
        <w:tc>
          <w:tcPr>
            <w:tcW w:w="1134" w:type="dxa"/>
          </w:tcPr>
          <w:p w14:paraId="1C73A51F" w14:textId="77777777" w:rsidR="00562640" w:rsidRDefault="00562640" w:rsidP="002122AE">
            <w:pPr>
              <w:jc w:val="center"/>
              <w:rPr>
                <w:ins w:id="656" w:author="Miguel Angel Reina Ortega" w:date="2018-08-31T10:28:00Z"/>
              </w:rPr>
            </w:pPr>
            <w:ins w:id="657" w:author="Miguel Angel Reina Ortega" w:date="2018-08-31T10:29:00Z">
              <w:r>
                <w:t>port</w:t>
              </w:r>
            </w:ins>
          </w:p>
        </w:tc>
        <w:tc>
          <w:tcPr>
            <w:tcW w:w="1843" w:type="dxa"/>
          </w:tcPr>
          <w:p w14:paraId="1B9250DC" w14:textId="77777777" w:rsidR="00562640" w:rsidRDefault="00562640" w:rsidP="002122AE">
            <w:pPr>
              <w:jc w:val="center"/>
              <w:rPr>
                <w:ins w:id="658" w:author="Miguel Angel Reina Ortega" w:date="2018-08-31T10:28:00Z"/>
              </w:rPr>
            </w:pPr>
            <w:ins w:id="659" w:author="Miguel Angel Reina Ortega" w:date="2018-08-31T10:29:00Z">
              <w:r>
                <w:t>OneM2MPort</w:t>
              </w:r>
            </w:ins>
          </w:p>
        </w:tc>
        <w:tc>
          <w:tcPr>
            <w:tcW w:w="3822" w:type="dxa"/>
          </w:tcPr>
          <w:p w14:paraId="5734BD0C" w14:textId="77777777" w:rsidR="00562640" w:rsidRDefault="00562640" w:rsidP="002122AE">
            <w:pPr>
              <w:jc w:val="center"/>
              <w:rPr>
                <w:ins w:id="660" w:author="Miguel Angel Reina Ortega" w:date="2018-08-31T10:28:00Z"/>
              </w:rPr>
            </w:pPr>
            <w:ins w:id="661" w:author="Miguel Angel Reina Ortega" w:date="2018-08-31T10:29:00Z">
              <w:r>
                <w:t>Port that implements the mcc interface when test system is the client (sending requests)</w:t>
              </w:r>
            </w:ins>
          </w:p>
        </w:tc>
      </w:tr>
      <w:tr w:rsidR="00562640" w14:paraId="4002B89B" w14:textId="77777777" w:rsidTr="002122AE">
        <w:trPr>
          <w:ins w:id="662" w:author="Miguel Angel Reina Ortega" w:date="2018-08-31T10:28:00Z"/>
        </w:trPr>
        <w:tc>
          <w:tcPr>
            <w:tcW w:w="2830" w:type="dxa"/>
          </w:tcPr>
          <w:p w14:paraId="05BD178F" w14:textId="77777777" w:rsidR="00562640" w:rsidRDefault="00562640" w:rsidP="002122AE">
            <w:pPr>
              <w:jc w:val="center"/>
              <w:rPr>
                <w:ins w:id="663" w:author="Miguel Angel Reina Ortega" w:date="2018-08-31T10:28:00Z"/>
              </w:rPr>
            </w:pPr>
            <w:proofErr w:type="spellStart"/>
            <w:ins w:id="664" w:author="Miguel Angel Reina Ortega" w:date="2018-08-31T10:29:00Z">
              <w:r>
                <w:t>mccPortIn</w:t>
              </w:r>
            </w:ins>
            <w:proofErr w:type="spellEnd"/>
          </w:p>
        </w:tc>
        <w:tc>
          <w:tcPr>
            <w:tcW w:w="1134" w:type="dxa"/>
          </w:tcPr>
          <w:p w14:paraId="423D790E" w14:textId="77777777" w:rsidR="00562640" w:rsidRDefault="00562640" w:rsidP="002122AE">
            <w:pPr>
              <w:jc w:val="center"/>
              <w:rPr>
                <w:ins w:id="665" w:author="Miguel Angel Reina Ortega" w:date="2018-08-31T10:28:00Z"/>
              </w:rPr>
            </w:pPr>
            <w:ins w:id="666" w:author="Miguel Angel Reina Ortega" w:date="2018-08-31T10:29:00Z">
              <w:r>
                <w:t>port</w:t>
              </w:r>
            </w:ins>
          </w:p>
        </w:tc>
        <w:tc>
          <w:tcPr>
            <w:tcW w:w="1843" w:type="dxa"/>
          </w:tcPr>
          <w:p w14:paraId="4B59D917" w14:textId="77777777" w:rsidR="00562640" w:rsidRDefault="00562640" w:rsidP="002122AE">
            <w:pPr>
              <w:jc w:val="center"/>
              <w:rPr>
                <w:ins w:id="667" w:author="Miguel Angel Reina Ortega" w:date="2018-08-31T10:28:00Z"/>
              </w:rPr>
            </w:pPr>
            <w:ins w:id="668" w:author="Miguel Angel Reina Ortega" w:date="2018-08-31T10:29:00Z">
              <w:r>
                <w:t>OneM2MPort</w:t>
              </w:r>
            </w:ins>
          </w:p>
        </w:tc>
        <w:tc>
          <w:tcPr>
            <w:tcW w:w="3822" w:type="dxa"/>
          </w:tcPr>
          <w:p w14:paraId="50EA1A60" w14:textId="77777777" w:rsidR="00562640" w:rsidRDefault="00562640" w:rsidP="002122AE">
            <w:pPr>
              <w:jc w:val="center"/>
              <w:rPr>
                <w:ins w:id="669" w:author="Miguel Angel Reina Ortega" w:date="2018-08-31T10:28:00Z"/>
              </w:rPr>
            </w:pPr>
            <w:ins w:id="670" w:author="Miguel Angel Reina Ortega" w:date="2018-08-31T10:29:00Z">
              <w:r>
                <w:t>Port that implements the mcc interface when test system is the server (receiving requests)</w:t>
              </w:r>
            </w:ins>
          </w:p>
        </w:tc>
      </w:tr>
      <w:tr w:rsidR="00562640" w14:paraId="24429826" w14:textId="77777777" w:rsidTr="002122AE">
        <w:trPr>
          <w:ins w:id="671" w:author="Miguel Angel Reina Ortega" w:date="2018-08-31T10:25:00Z"/>
        </w:trPr>
        <w:tc>
          <w:tcPr>
            <w:tcW w:w="2830" w:type="dxa"/>
          </w:tcPr>
          <w:p w14:paraId="4370E315" w14:textId="77777777" w:rsidR="00562640" w:rsidRDefault="00562640" w:rsidP="002122AE">
            <w:pPr>
              <w:jc w:val="center"/>
              <w:rPr>
                <w:ins w:id="672" w:author="Miguel Angel Reina Ortega" w:date="2018-08-31T10:25:00Z"/>
              </w:rPr>
            </w:pPr>
            <w:ins w:id="673" w:author="Miguel Angel Reina Ortega" w:date="2018-08-31T10:25:00Z">
              <w:r>
                <w:t>vc_</w:t>
              </w:r>
            </w:ins>
            <w:ins w:id="674" w:author="Miguel Angel Reina Ortega" w:date="2018-08-31T10:29:00Z">
              <w:r>
                <w:t>a</w:t>
              </w:r>
            </w:ins>
            <w:ins w:id="675" w:author="Miguel Angel Reina Ortega" w:date="2018-08-31T10:25:00Z">
              <w:r>
                <w:t>e1</w:t>
              </w:r>
            </w:ins>
          </w:p>
        </w:tc>
        <w:tc>
          <w:tcPr>
            <w:tcW w:w="1134" w:type="dxa"/>
          </w:tcPr>
          <w:p w14:paraId="5CC46F20" w14:textId="77777777" w:rsidR="00562640" w:rsidRDefault="00562640" w:rsidP="002122AE">
            <w:pPr>
              <w:jc w:val="center"/>
              <w:rPr>
                <w:ins w:id="676" w:author="Miguel Angel Reina Ortega" w:date="2018-08-31T10:25:00Z"/>
              </w:rPr>
            </w:pPr>
            <w:ins w:id="677" w:author="Miguel Angel Reina Ortega" w:date="2018-08-31T10:25:00Z">
              <w:r>
                <w:t>test component</w:t>
              </w:r>
            </w:ins>
          </w:p>
        </w:tc>
        <w:tc>
          <w:tcPr>
            <w:tcW w:w="1843" w:type="dxa"/>
          </w:tcPr>
          <w:p w14:paraId="76E7F7F0" w14:textId="77777777" w:rsidR="00562640" w:rsidRDefault="00562640" w:rsidP="002122AE">
            <w:pPr>
              <w:jc w:val="center"/>
              <w:rPr>
                <w:ins w:id="678" w:author="Miguel Angel Reina Ortega" w:date="2018-08-31T10:25:00Z"/>
              </w:rPr>
            </w:pPr>
            <w:proofErr w:type="spellStart"/>
            <w:ins w:id="679" w:author="Miguel Angel Reina Ortega" w:date="2018-08-31T10:25:00Z">
              <w:r>
                <w:t>CseSimu</w:t>
              </w:r>
              <w:proofErr w:type="spellEnd"/>
            </w:ins>
          </w:p>
        </w:tc>
        <w:tc>
          <w:tcPr>
            <w:tcW w:w="3822" w:type="dxa"/>
          </w:tcPr>
          <w:p w14:paraId="3C1F9FCF" w14:textId="77777777" w:rsidR="00562640" w:rsidRDefault="00562640" w:rsidP="002122AE">
            <w:pPr>
              <w:jc w:val="center"/>
              <w:rPr>
                <w:ins w:id="680" w:author="Miguel Angel Reina Ortega" w:date="2018-08-31T10:25:00Z"/>
              </w:rPr>
            </w:pPr>
            <w:ins w:id="681" w:author="Miguel Angel Reina Ortega" w:date="2018-08-31T10:25:00Z">
              <w:r>
                <w:t>Reference to the CSE1 component when CF02</w:t>
              </w:r>
            </w:ins>
            <w:ins w:id="682" w:author="Miguel Angel Reina Ortega" w:date="2018-08-31T10:30:00Z">
              <w:r>
                <w:t xml:space="preserve"> (</w:t>
              </w:r>
              <w:proofErr w:type="spellStart"/>
              <w:r>
                <w:t>CseSimu</w:t>
              </w:r>
              <w:proofErr w:type="spellEnd"/>
              <w:r>
                <w:t xml:space="preserve"> as master)</w:t>
              </w:r>
            </w:ins>
            <w:ins w:id="683" w:author="Miguel Angel Reina Ortega" w:date="2018-08-31T10:25:00Z">
              <w:r>
                <w:t xml:space="preserve"> is used</w:t>
              </w:r>
            </w:ins>
          </w:p>
        </w:tc>
      </w:tr>
      <w:tr w:rsidR="00562640" w14:paraId="361CD0B0" w14:textId="77777777" w:rsidTr="002122AE">
        <w:trPr>
          <w:ins w:id="684" w:author="Miguel Angel Reina Ortega" w:date="2018-08-31T10:25:00Z"/>
        </w:trPr>
        <w:tc>
          <w:tcPr>
            <w:tcW w:w="2830" w:type="dxa"/>
          </w:tcPr>
          <w:p w14:paraId="29D3BC61" w14:textId="77777777" w:rsidR="00562640" w:rsidRDefault="00562640" w:rsidP="002122AE">
            <w:pPr>
              <w:jc w:val="center"/>
              <w:rPr>
                <w:ins w:id="685" w:author="Miguel Angel Reina Ortega" w:date="2018-08-31T10:25:00Z"/>
              </w:rPr>
            </w:pPr>
            <w:proofErr w:type="spellStart"/>
            <w:ins w:id="686" w:author="Miguel Angel Reina Ortega" w:date="2018-08-31T10:30:00Z">
              <w:r w:rsidRPr="00A03D00">
                <w:t>vc_</w:t>
              </w:r>
            </w:ins>
            <w:ins w:id="687" w:author="Miguel Angel Reina Ortega" w:date="2018-08-31T10:33:00Z">
              <w:r>
                <w:t>localR</w:t>
              </w:r>
            </w:ins>
            <w:ins w:id="688" w:author="Miguel Angel Reina Ortega" w:date="2018-08-31T10:30:00Z">
              <w:r w:rsidRPr="00A03D00">
                <w:t>esourcesList</w:t>
              </w:r>
            </w:ins>
            <w:proofErr w:type="spellEnd"/>
          </w:p>
        </w:tc>
        <w:tc>
          <w:tcPr>
            <w:tcW w:w="1134" w:type="dxa"/>
          </w:tcPr>
          <w:p w14:paraId="3AEE8F29" w14:textId="77777777" w:rsidR="00562640" w:rsidRDefault="00562640" w:rsidP="002122AE">
            <w:pPr>
              <w:jc w:val="center"/>
              <w:rPr>
                <w:ins w:id="689" w:author="Miguel Angel Reina Ortega" w:date="2018-08-31T10:25:00Z"/>
              </w:rPr>
            </w:pPr>
            <w:ins w:id="690" w:author="Miguel Angel Reina Ortega" w:date="2018-08-31T10:30:00Z">
              <w:r>
                <w:t>variable</w:t>
              </w:r>
            </w:ins>
          </w:p>
        </w:tc>
        <w:tc>
          <w:tcPr>
            <w:tcW w:w="1843" w:type="dxa"/>
          </w:tcPr>
          <w:p w14:paraId="6CF6DB07" w14:textId="77777777" w:rsidR="00562640" w:rsidRDefault="00562640" w:rsidP="002122AE">
            <w:pPr>
              <w:jc w:val="center"/>
              <w:rPr>
                <w:ins w:id="691" w:author="Miguel Angel Reina Ortega" w:date="2018-08-31T10:25:00Z"/>
              </w:rPr>
            </w:pPr>
            <w:proofErr w:type="spellStart"/>
            <w:ins w:id="692" w:author="Miguel Angel Reina Ortega" w:date="2018-08-31T10:30:00Z">
              <w:r w:rsidRPr="00A03D00">
                <w:t>MyResourcesList</w:t>
              </w:r>
            </w:ins>
            <w:proofErr w:type="spellEnd"/>
          </w:p>
        </w:tc>
        <w:tc>
          <w:tcPr>
            <w:tcW w:w="3822" w:type="dxa"/>
          </w:tcPr>
          <w:p w14:paraId="553D9227" w14:textId="77777777" w:rsidR="00562640" w:rsidRDefault="00562640" w:rsidP="002122AE">
            <w:pPr>
              <w:jc w:val="center"/>
              <w:rPr>
                <w:ins w:id="693" w:author="Miguel Angel Reina Ortega" w:date="2018-08-31T10:25:00Z"/>
              </w:rPr>
            </w:pPr>
            <w:ins w:id="694" w:author="Miguel Angel Reina Ortega" w:date="2018-08-31T10:30:00Z">
              <w:r>
                <w:t xml:space="preserve">List of all resources created by the </w:t>
              </w:r>
            </w:ins>
            <w:ins w:id="695" w:author="Miguel Angel Reina Ortega" w:date="2018-08-31T10:33:00Z">
              <w:r>
                <w:t>IUT</w:t>
              </w:r>
            </w:ins>
            <w:ins w:id="696" w:author="Miguel Angel Reina Ortega" w:date="2018-08-31T10:30:00Z">
              <w:r>
                <w:t xml:space="preserve"> on the </w:t>
              </w:r>
            </w:ins>
            <w:ins w:id="697" w:author="Miguel Angel Reina Ortega" w:date="2018-08-31T10:33:00Z">
              <w:r>
                <w:t>test system</w:t>
              </w:r>
            </w:ins>
          </w:p>
        </w:tc>
      </w:tr>
      <w:tr w:rsidR="00562640" w14:paraId="69A39D1B" w14:textId="77777777" w:rsidTr="002122AE">
        <w:trPr>
          <w:ins w:id="698" w:author="Miguel Angel Reina Ortega" w:date="2018-08-31T10:25:00Z"/>
        </w:trPr>
        <w:tc>
          <w:tcPr>
            <w:tcW w:w="2830" w:type="dxa"/>
          </w:tcPr>
          <w:p w14:paraId="0A7EC6B5" w14:textId="77777777" w:rsidR="00562640" w:rsidRDefault="00562640" w:rsidP="002122AE">
            <w:pPr>
              <w:jc w:val="center"/>
              <w:rPr>
                <w:ins w:id="699" w:author="Miguel Angel Reina Ortega" w:date="2018-08-31T10:25:00Z"/>
              </w:rPr>
            </w:pPr>
            <w:proofErr w:type="spellStart"/>
            <w:ins w:id="700" w:author="Miguel Angel Reina Ortega" w:date="2018-08-31T10:33:00Z">
              <w:r w:rsidRPr="00A03D00">
                <w:t>vc_</w:t>
              </w:r>
              <w:r>
                <w:t>localRemoteCse</w:t>
              </w:r>
              <w:r w:rsidRPr="00A03D00">
                <w:t>Index</w:t>
              </w:r>
            </w:ins>
            <w:proofErr w:type="spellEnd"/>
          </w:p>
        </w:tc>
        <w:tc>
          <w:tcPr>
            <w:tcW w:w="1134" w:type="dxa"/>
          </w:tcPr>
          <w:p w14:paraId="3C99CE45" w14:textId="77777777" w:rsidR="00562640" w:rsidRDefault="00562640" w:rsidP="002122AE">
            <w:pPr>
              <w:jc w:val="center"/>
              <w:rPr>
                <w:ins w:id="701" w:author="Miguel Angel Reina Ortega" w:date="2018-08-31T10:25:00Z"/>
              </w:rPr>
            </w:pPr>
            <w:ins w:id="702" w:author="Miguel Angel Reina Ortega" w:date="2018-08-31T10:33:00Z">
              <w:r>
                <w:t>variable</w:t>
              </w:r>
            </w:ins>
          </w:p>
        </w:tc>
        <w:tc>
          <w:tcPr>
            <w:tcW w:w="1843" w:type="dxa"/>
          </w:tcPr>
          <w:p w14:paraId="738AEF9A" w14:textId="77777777" w:rsidR="00562640" w:rsidRDefault="00562640" w:rsidP="002122AE">
            <w:pPr>
              <w:jc w:val="center"/>
              <w:rPr>
                <w:ins w:id="703" w:author="Miguel Angel Reina Ortega" w:date="2018-08-31T10:25:00Z"/>
              </w:rPr>
            </w:pPr>
            <w:ins w:id="704" w:author="Miguel Angel Reina Ortega" w:date="2018-08-31T10:33:00Z">
              <w:r w:rsidRPr="00A03D00">
                <w:t>integer</w:t>
              </w:r>
            </w:ins>
          </w:p>
        </w:tc>
        <w:tc>
          <w:tcPr>
            <w:tcW w:w="3822" w:type="dxa"/>
          </w:tcPr>
          <w:p w14:paraId="3416CC2D" w14:textId="77777777" w:rsidR="00562640" w:rsidRDefault="00562640" w:rsidP="002122AE">
            <w:pPr>
              <w:jc w:val="center"/>
              <w:rPr>
                <w:ins w:id="705" w:author="Miguel Angel Reina Ortega" w:date="2018-08-31T10:25:00Z"/>
              </w:rPr>
            </w:pPr>
            <w:ins w:id="706" w:author="Miguel Angel Reina Ortega" w:date="2018-08-31T10:33:00Z">
              <w:r>
                <w:t xml:space="preserve">Index of the </w:t>
              </w:r>
            </w:ins>
            <w:proofErr w:type="spellStart"/>
            <w:ins w:id="707" w:author="Miguel Angel Reina Ortega" w:date="2018-08-31T10:34:00Z">
              <w:r>
                <w:t>remoteCSE</w:t>
              </w:r>
            </w:ins>
            <w:proofErr w:type="spellEnd"/>
            <w:ins w:id="708" w:author="Miguel Angel Reina Ortega" w:date="2018-08-31T10:33:00Z">
              <w:r>
                <w:t xml:space="preserve"> resource </w:t>
              </w:r>
            </w:ins>
            <w:ins w:id="709" w:author="Miguel Angel Reina Ortega" w:date="2018-08-31T10:35:00Z">
              <w:r>
                <w:t xml:space="preserve">in </w:t>
              </w:r>
              <w:proofErr w:type="spellStart"/>
              <w:r>
                <w:t>vc_localResourcesList</w:t>
              </w:r>
              <w:proofErr w:type="spellEnd"/>
              <w:r>
                <w:t xml:space="preserve"> representing the IUT (CSE)</w:t>
              </w:r>
            </w:ins>
          </w:p>
        </w:tc>
      </w:tr>
      <w:tr w:rsidR="00562640" w14:paraId="6FD48641" w14:textId="77777777" w:rsidTr="002122AE">
        <w:trPr>
          <w:ins w:id="710" w:author="Miguel Angel Reina Ortega" w:date="2018-08-31T10:33:00Z"/>
        </w:trPr>
        <w:tc>
          <w:tcPr>
            <w:tcW w:w="2830" w:type="dxa"/>
          </w:tcPr>
          <w:p w14:paraId="44CF0EF1" w14:textId="77777777" w:rsidR="00562640" w:rsidRPr="00A03D00" w:rsidRDefault="00562640" w:rsidP="002122AE">
            <w:pPr>
              <w:jc w:val="center"/>
              <w:rPr>
                <w:ins w:id="711" w:author="Miguel Angel Reina Ortega" w:date="2018-08-31T10:33:00Z"/>
              </w:rPr>
            </w:pPr>
            <w:proofErr w:type="spellStart"/>
            <w:ins w:id="712" w:author="Miguel Angel Reina Ortega" w:date="2018-08-31T10:33:00Z">
              <w:r w:rsidRPr="00A03D00">
                <w:t>vc_</w:t>
              </w:r>
            </w:ins>
            <w:ins w:id="713" w:author="Miguel Angel Reina Ortega" w:date="2018-08-31T10:34:00Z">
              <w:r>
                <w:t>remoteCse</w:t>
              </w:r>
            </w:ins>
            <w:ins w:id="714" w:author="Miguel Angel Reina Ortega" w:date="2018-08-31T10:33:00Z">
              <w:r w:rsidRPr="00A03D00">
                <w:t>Index</w:t>
              </w:r>
              <w:proofErr w:type="spellEnd"/>
            </w:ins>
          </w:p>
        </w:tc>
        <w:tc>
          <w:tcPr>
            <w:tcW w:w="1134" w:type="dxa"/>
          </w:tcPr>
          <w:p w14:paraId="567D103C" w14:textId="77777777" w:rsidR="00562640" w:rsidRDefault="00562640" w:rsidP="002122AE">
            <w:pPr>
              <w:jc w:val="center"/>
              <w:rPr>
                <w:ins w:id="715" w:author="Miguel Angel Reina Ortega" w:date="2018-08-31T10:33:00Z"/>
              </w:rPr>
            </w:pPr>
            <w:ins w:id="716" w:author="Miguel Angel Reina Ortega" w:date="2018-08-31T10:33:00Z">
              <w:r>
                <w:t>variable</w:t>
              </w:r>
            </w:ins>
          </w:p>
        </w:tc>
        <w:tc>
          <w:tcPr>
            <w:tcW w:w="1843" w:type="dxa"/>
          </w:tcPr>
          <w:p w14:paraId="16E4C217" w14:textId="77777777" w:rsidR="00562640" w:rsidRPr="00A03D00" w:rsidRDefault="00562640" w:rsidP="002122AE">
            <w:pPr>
              <w:jc w:val="center"/>
              <w:rPr>
                <w:ins w:id="717" w:author="Miguel Angel Reina Ortega" w:date="2018-08-31T10:33:00Z"/>
              </w:rPr>
            </w:pPr>
            <w:ins w:id="718" w:author="Miguel Angel Reina Ortega" w:date="2018-08-31T10:33:00Z">
              <w:r w:rsidRPr="00A03D00">
                <w:t>integer</w:t>
              </w:r>
            </w:ins>
          </w:p>
        </w:tc>
        <w:tc>
          <w:tcPr>
            <w:tcW w:w="3822" w:type="dxa"/>
          </w:tcPr>
          <w:p w14:paraId="60F69C3C" w14:textId="77777777" w:rsidR="00562640" w:rsidRDefault="00562640" w:rsidP="002122AE">
            <w:pPr>
              <w:jc w:val="center"/>
              <w:rPr>
                <w:ins w:id="719" w:author="Miguel Angel Reina Ortega" w:date="2018-08-31T10:33:00Z"/>
              </w:rPr>
            </w:pPr>
            <w:ins w:id="720" w:author="Miguel Angel Reina Ortega" w:date="2018-08-31T10:35:00Z">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ins>
          </w:p>
        </w:tc>
      </w:tr>
      <w:tr w:rsidR="00562640" w14:paraId="3AD713D7" w14:textId="77777777" w:rsidTr="002122AE">
        <w:trPr>
          <w:ins w:id="721" w:author="Miguel Angel Reina Ortega" w:date="2018-08-31T10:33:00Z"/>
        </w:trPr>
        <w:tc>
          <w:tcPr>
            <w:tcW w:w="2830" w:type="dxa"/>
          </w:tcPr>
          <w:p w14:paraId="472F715C" w14:textId="77777777" w:rsidR="00562640" w:rsidRPr="00A03D00" w:rsidRDefault="00562640" w:rsidP="002122AE">
            <w:pPr>
              <w:jc w:val="center"/>
              <w:rPr>
                <w:ins w:id="722" w:author="Miguel Angel Reina Ortega" w:date="2018-08-31T10:33:00Z"/>
              </w:rPr>
            </w:pPr>
            <w:proofErr w:type="spellStart"/>
            <w:ins w:id="723" w:author="Miguel Angel Reina Ortega" w:date="2018-08-31T10:33:00Z">
              <w:r w:rsidRPr="00A03D00">
                <w:t>vc_</w:t>
              </w:r>
            </w:ins>
            <w:ins w:id="724" w:author="Miguel Angel Reina Ortega" w:date="2018-08-31T10:34:00Z">
              <w:r>
                <w:t>cSEBase</w:t>
              </w:r>
            </w:ins>
            <w:ins w:id="725" w:author="Miguel Angel Reina Ortega" w:date="2018-08-31T10:33:00Z">
              <w:r w:rsidRPr="00A03D00">
                <w:t>Index</w:t>
              </w:r>
              <w:proofErr w:type="spellEnd"/>
            </w:ins>
          </w:p>
        </w:tc>
        <w:tc>
          <w:tcPr>
            <w:tcW w:w="1134" w:type="dxa"/>
          </w:tcPr>
          <w:p w14:paraId="021CB91B" w14:textId="77777777" w:rsidR="00562640" w:rsidRDefault="00562640" w:rsidP="002122AE">
            <w:pPr>
              <w:jc w:val="center"/>
              <w:rPr>
                <w:ins w:id="726" w:author="Miguel Angel Reina Ortega" w:date="2018-08-31T10:33:00Z"/>
              </w:rPr>
            </w:pPr>
            <w:ins w:id="727" w:author="Miguel Angel Reina Ortega" w:date="2018-08-31T10:33:00Z">
              <w:r>
                <w:t>variable</w:t>
              </w:r>
            </w:ins>
          </w:p>
        </w:tc>
        <w:tc>
          <w:tcPr>
            <w:tcW w:w="1843" w:type="dxa"/>
          </w:tcPr>
          <w:p w14:paraId="22F5FCC1" w14:textId="77777777" w:rsidR="00562640" w:rsidRPr="00A03D00" w:rsidRDefault="00562640" w:rsidP="002122AE">
            <w:pPr>
              <w:jc w:val="center"/>
              <w:rPr>
                <w:ins w:id="728" w:author="Miguel Angel Reina Ortega" w:date="2018-08-31T10:33:00Z"/>
              </w:rPr>
            </w:pPr>
            <w:ins w:id="729" w:author="Miguel Angel Reina Ortega" w:date="2018-08-31T10:33:00Z">
              <w:r w:rsidRPr="00A03D00">
                <w:t>integer</w:t>
              </w:r>
            </w:ins>
          </w:p>
        </w:tc>
        <w:tc>
          <w:tcPr>
            <w:tcW w:w="3822" w:type="dxa"/>
          </w:tcPr>
          <w:p w14:paraId="51EE3794" w14:textId="77777777" w:rsidR="00562640" w:rsidRDefault="00562640" w:rsidP="002122AE">
            <w:pPr>
              <w:jc w:val="center"/>
              <w:rPr>
                <w:ins w:id="730" w:author="Miguel Angel Reina Ortega" w:date="2018-08-31T10:33:00Z"/>
              </w:rPr>
            </w:pPr>
            <w:ins w:id="731" w:author="Miguel Angel Reina Ortega" w:date="2018-08-31T10:36:00Z">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ins>
          </w:p>
        </w:tc>
      </w:tr>
      <w:tr w:rsidR="00562640" w14:paraId="688D4EFB" w14:textId="77777777" w:rsidTr="002122AE">
        <w:trPr>
          <w:ins w:id="732" w:author="Miguel Angel Reina Ortega" w:date="2018-08-31T10:34:00Z"/>
        </w:trPr>
        <w:tc>
          <w:tcPr>
            <w:tcW w:w="2830" w:type="dxa"/>
          </w:tcPr>
          <w:p w14:paraId="6820E83C" w14:textId="77777777" w:rsidR="00562640" w:rsidRPr="00A03D00" w:rsidRDefault="00562640" w:rsidP="002122AE">
            <w:pPr>
              <w:jc w:val="center"/>
              <w:rPr>
                <w:ins w:id="733" w:author="Miguel Angel Reina Ortega" w:date="2018-08-31T10:34:00Z"/>
              </w:rPr>
            </w:pPr>
            <w:proofErr w:type="spellStart"/>
            <w:ins w:id="734" w:author="Miguel Angel Reina Ortega" w:date="2018-08-31T10:34:00Z">
              <w:r>
                <w:t>vc_cseType</w:t>
              </w:r>
              <w:proofErr w:type="spellEnd"/>
            </w:ins>
          </w:p>
        </w:tc>
        <w:tc>
          <w:tcPr>
            <w:tcW w:w="1134" w:type="dxa"/>
          </w:tcPr>
          <w:p w14:paraId="517A2A6D" w14:textId="77777777" w:rsidR="00562640" w:rsidRDefault="00562640" w:rsidP="002122AE">
            <w:pPr>
              <w:jc w:val="center"/>
              <w:rPr>
                <w:ins w:id="735" w:author="Miguel Angel Reina Ortega" w:date="2018-08-31T10:34:00Z"/>
              </w:rPr>
            </w:pPr>
            <w:ins w:id="736" w:author="Miguel Angel Reina Ortega" w:date="2018-08-31T10:34:00Z">
              <w:r>
                <w:t>variable</w:t>
              </w:r>
            </w:ins>
          </w:p>
        </w:tc>
        <w:tc>
          <w:tcPr>
            <w:tcW w:w="1843" w:type="dxa"/>
          </w:tcPr>
          <w:p w14:paraId="56BA6F43" w14:textId="77777777" w:rsidR="00562640" w:rsidRPr="00A03D00" w:rsidRDefault="00562640" w:rsidP="002122AE">
            <w:pPr>
              <w:jc w:val="center"/>
              <w:rPr>
                <w:ins w:id="737" w:author="Miguel Angel Reina Ortega" w:date="2018-08-31T10:34:00Z"/>
              </w:rPr>
            </w:pPr>
            <w:proofErr w:type="spellStart"/>
            <w:ins w:id="738" w:author="Miguel Angel Reina Ortega" w:date="2018-08-31T10:34:00Z">
              <w:r>
                <w:t>CseTypeID</w:t>
              </w:r>
              <w:proofErr w:type="spellEnd"/>
            </w:ins>
          </w:p>
        </w:tc>
        <w:tc>
          <w:tcPr>
            <w:tcW w:w="3822" w:type="dxa"/>
          </w:tcPr>
          <w:p w14:paraId="494B4B1C" w14:textId="77777777" w:rsidR="00562640" w:rsidRDefault="00562640" w:rsidP="002122AE">
            <w:pPr>
              <w:jc w:val="center"/>
              <w:rPr>
                <w:ins w:id="739" w:author="Miguel Angel Reina Ortega" w:date="2018-08-31T10:34:00Z"/>
              </w:rPr>
            </w:pPr>
            <w:ins w:id="740" w:author="Miguel Angel Reina Ortega" w:date="2018-08-31T10:36:00Z">
              <w:r>
                <w:t xml:space="preserve">CSE type of the </w:t>
              </w:r>
            </w:ins>
            <w:ins w:id="741" w:author="Miguel Angel Reina Ortega" w:date="2018-08-31T10:37:00Z">
              <w:r>
                <w:t>test system (default is MN)</w:t>
              </w:r>
            </w:ins>
          </w:p>
        </w:tc>
      </w:tr>
    </w:tbl>
    <w:p w14:paraId="101BDCE9" w14:textId="77777777" w:rsidR="00562640" w:rsidRPr="006F4B2D" w:rsidRDefault="00562640">
      <w:pPr>
        <w:rPr>
          <w:ins w:id="742" w:author="Miguel Angel Reina Ortega" w:date="2018-08-30T15:45:00Z"/>
        </w:rPr>
        <w:pPrChange w:id="743" w:author="Miguel Angel Reina Ortega" w:date="2018-08-30T15:45:00Z">
          <w:pPr>
            <w:pStyle w:val="Heading2"/>
          </w:pPr>
        </w:pPrChange>
      </w:pPr>
    </w:p>
    <w:p w14:paraId="17F69570" w14:textId="77777777" w:rsidR="00562640" w:rsidRDefault="00562640" w:rsidP="00562640">
      <w:pPr>
        <w:pStyle w:val="Heading2"/>
        <w:rPr>
          <w:ins w:id="744" w:author="Miguel Angel Reina Ortega" w:date="2018-08-30T15:46:00Z"/>
        </w:rPr>
      </w:pPr>
      <w:ins w:id="745" w:author="Miguel Angel Reina Ortega" w:date="2018-08-30T15:46:00Z">
        <w:r>
          <w:lastRenderedPageBreak/>
          <w:t>5.6</w:t>
        </w:r>
        <w:r w:rsidRPr="00BE543E">
          <w:tab/>
        </w:r>
        <w:r>
          <w:t>Test strategy</w:t>
        </w:r>
      </w:ins>
    </w:p>
    <w:p w14:paraId="6A12956A" w14:textId="008EDE7C" w:rsidR="00562640" w:rsidRPr="00C564C2" w:rsidRDefault="00562640" w:rsidP="001F4D0C">
      <w:ins w:id="746" w:author="Miguel Angel Reina Ortega" w:date="2018-09-16T15:21:00Z">
        <w:r>
          <w:t>TBD</w:t>
        </w:r>
      </w:ins>
    </w:p>
    <w:p w14:paraId="343F7877" w14:textId="77777777" w:rsidR="0007148F" w:rsidRPr="00C564C2" w:rsidRDefault="0007148F" w:rsidP="0007148F">
      <w:pPr>
        <w:pStyle w:val="Heading1"/>
      </w:pPr>
      <w:bookmarkStart w:id="747" w:name="_Toc509911554"/>
      <w:bookmarkStart w:id="748" w:name="_Toc509921448"/>
      <w:bookmarkStart w:id="749" w:name="_Toc509921598"/>
      <w:bookmarkStart w:id="750" w:name="_Toc509921641"/>
      <w:bookmarkStart w:id="751" w:name="_Toc509998356"/>
      <w:bookmarkStart w:id="752" w:name="_Toc512330120"/>
      <w:r w:rsidRPr="00C564C2">
        <w:t>6</w:t>
      </w:r>
      <w:r w:rsidRPr="00C564C2">
        <w:tab/>
      </w:r>
      <w:r w:rsidR="000C6C0F" w:rsidRPr="00C564C2">
        <w:rPr>
          <w:rFonts w:cs="Arial"/>
          <w:szCs w:val="36"/>
          <w:lang w:eastAsia="en-GB"/>
        </w:rPr>
        <w:t>Untestable Test Purposes</w:t>
      </w:r>
      <w:bookmarkEnd w:id="747"/>
      <w:bookmarkEnd w:id="748"/>
      <w:bookmarkEnd w:id="749"/>
      <w:bookmarkEnd w:id="750"/>
      <w:bookmarkEnd w:id="751"/>
      <w:bookmarkEnd w:id="752"/>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753" w:name="_Toc509911555"/>
      <w:bookmarkStart w:id="754" w:name="_Toc509921449"/>
      <w:bookmarkStart w:id="755" w:name="_Toc509921599"/>
      <w:bookmarkStart w:id="756" w:name="_Toc509921642"/>
      <w:bookmarkStart w:id="757" w:name="_Toc509998357"/>
      <w:bookmarkStart w:id="758" w:name="_Toc512330121"/>
      <w:r w:rsidRPr="00C564C2">
        <w:t>7</w:t>
      </w:r>
      <w:r w:rsidRPr="00C564C2">
        <w:tab/>
      </w:r>
      <w:r w:rsidR="000C6C0F" w:rsidRPr="002E1D92">
        <w:t>ATS</w:t>
      </w:r>
      <w:r w:rsidR="000C6C0F" w:rsidRPr="00C564C2">
        <w:t xml:space="preserve"> Convention</w:t>
      </w:r>
      <w:r w:rsidR="0015170D" w:rsidRPr="00C564C2">
        <w:t>s</w:t>
      </w:r>
      <w:bookmarkEnd w:id="753"/>
      <w:bookmarkEnd w:id="754"/>
      <w:bookmarkEnd w:id="755"/>
      <w:bookmarkEnd w:id="756"/>
      <w:bookmarkEnd w:id="757"/>
      <w:bookmarkEnd w:id="758"/>
    </w:p>
    <w:p w14:paraId="2FB8EFA0" w14:textId="77777777" w:rsidR="0037012F" w:rsidRPr="00C564C2" w:rsidRDefault="0037012F" w:rsidP="002C411B">
      <w:pPr>
        <w:pStyle w:val="Heading2"/>
      </w:pPr>
      <w:bookmarkStart w:id="759" w:name="_Toc509911556"/>
      <w:bookmarkStart w:id="760" w:name="_Toc509921450"/>
      <w:bookmarkStart w:id="761" w:name="_Toc509921600"/>
      <w:bookmarkStart w:id="762" w:name="_Toc509921643"/>
      <w:bookmarkStart w:id="763" w:name="_Toc509998358"/>
      <w:bookmarkStart w:id="764" w:name="_Toc512330122"/>
      <w:r w:rsidRPr="00C564C2">
        <w:t>7.0</w:t>
      </w:r>
      <w:r w:rsidRPr="00C564C2">
        <w:tab/>
        <w:t>Introduction</w:t>
      </w:r>
      <w:bookmarkEnd w:id="759"/>
      <w:bookmarkEnd w:id="760"/>
      <w:bookmarkEnd w:id="761"/>
      <w:bookmarkEnd w:id="762"/>
      <w:bookmarkEnd w:id="763"/>
      <w:bookmarkEnd w:id="764"/>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765" w:name="_Toc509911557"/>
      <w:bookmarkStart w:id="766" w:name="_Toc509921451"/>
      <w:bookmarkStart w:id="767" w:name="_Toc509921601"/>
      <w:bookmarkStart w:id="768" w:name="_Toc509921644"/>
      <w:bookmarkStart w:id="769" w:name="_Toc509998359"/>
      <w:bookmarkStart w:id="770" w:name="_Toc512330123"/>
      <w:r w:rsidRPr="00C564C2">
        <w:t>7.1</w:t>
      </w:r>
      <w:r w:rsidRPr="00C564C2">
        <w:tab/>
        <w:t>Testing conventions</w:t>
      </w:r>
      <w:bookmarkEnd w:id="765"/>
      <w:bookmarkEnd w:id="766"/>
      <w:bookmarkEnd w:id="767"/>
      <w:bookmarkEnd w:id="768"/>
      <w:bookmarkEnd w:id="769"/>
      <w:bookmarkEnd w:id="770"/>
    </w:p>
    <w:p w14:paraId="6BF9D93A" w14:textId="77777777" w:rsidR="00DC7E33" w:rsidRPr="00C564C2" w:rsidRDefault="00DC7E33" w:rsidP="00DC7E33">
      <w:pPr>
        <w:pStyle w:val="Heading3"/>
      </w:pPr>
      <w:bookmarkStart w:id="771" w:name="_Toc509911558"/>
      <w:bookmarkStart w:id="772" w:name="_Toc509921452"/>
      <w:bookmarkStart w:id="773" w:name="_Toc509921602"/>
      <w:bookmarkStart w:id="774" w:name="_Toc509921645"/>
      <w:bookmarkStart w:id="775" w:name="_Toc509998360"/>
      <w:bookmarkStart w:id="776" w:name="_Toc512330124"/>
      <w:r w:rsidRPr="00C564C2">
        <w:t>7.1.1</w:t>
      </w:r>
      <w:r w:rsidRPr="00C564C2">
        <w:tab/>
        <w:t>Testing states</w:t>
      </w:r>
      <w:bookmarkEnd w:id="771"/>
      <w:bookmarkEnd w:id="772"/>
      <w:bookmarkEnd w:id="773"/>
      <w:bookmarkEnd w:id="774"/>
      <w:bookmarkEnd w:id="775"/>
      <w:bookmarkEnd w:id="776"/>
    </w:p>
    <w:p w14:paraId="6B0F6CB8" w14:textId="77777777" w:rsidR="00DC7E33" w:rsidRPr="00C564C2" w:rsidRDefault="00DC7E33" w:rsidP="00DC7E33">
      <w:pPr>
        <w:pStyle w:val="Heading4"/>
      </w:pPr>
      <w:bookmarkStart w:id="777" w:name="_Toc509911559"/>
      <w:bookmarkStart w:id="778" w:name="_Toc509921453"/>
      <w:bookmarkStart w:id="779" w:name="_Toc509921603"/>
      <w:bookmarkStart w:id="780" w:name="_Toc509921646"/>
      <w:bookmarkStart w:id="781" w:name="_Toc509998361"/>
      <w:bookmarkStart w:id="782" w:name="_Toc512330125"/>
      <w:r w:rsidRPr="00C564C2">
        <w:t>7.1.1.1</w:t>
      </w:r>
      <w:r w:rsidRPr="00C564C2">
        <w:tab/>
        <w:t>Initial state</w:t>
      </w:r>
      <w:bookmarkEnd w:id="777"/>
      <w:bookmarkEnd w:id="778"/>
      <w:bookmarkEnd w:id="779"/>
      <w:bookmarkEnd w:id="780"/>
      <w:bookmarkEnd w:id="781"/>
      <w:bookmarkEnd w:id="782"/>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783" w:name="_Toc509911560"/>
      <w:bookmarkStart w:id="784" w:name="_Toc509921454"/>
      <w:bookmarkStart w:id="785" w:name="_Toc509921604"/>
      <w:bookmarkStart w:id="786" w:name="_Toc509921647"/>
      <w:bookmarkStart w:id="787" w:name="_Toc509998362"/>
      <w:bookmarkStart w:id="788" w:name="_Toc512330126"/>
      <w:r w:rsidRPr="00C564C2">
        <w:t>7</w:t>
      </w:r>
      <w:r w:rsidR="00DC7E33" w:rsidRPr="00C564C2">
        <w:t>.1.1.2</w:t>
      </w:r>
      <w:r w:rsidR="00DC7E33" w:rsidRPr="00C564C2">
        <w:tab/>
        <w:t>Final state</w:t>
      </w:r>
      <w:bookmarkEnd w:id="783"/>
      <w:bookmarkEnd w:id="784"/>
      <w:bookmarkEnd w:id="785"/>
      <w:bookmarkEnd w:id="786"/>
      <w:bookmarkEnd w:id="787"/>
      <w:bookmarkEnd w:id="788"/>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789" w:name="_Toc509911561"/>
      <w:bookmarkStart w:id="790" w:name="_Toc509921455"/>
      <w:bookmarkStart w:id="791" w:name="_Toc509921605"/>
      <w:bookmarkStart w:id="792" w:name="_Toc509921648"/>
      <w:bookmarkStart w:id="793" w:name="_Toc509998363"/>
      <w:bookmarkStart w:id="794" w:name="_Toc512330127"/>
      <w:r w:rsidRPr="00C564C2">
        <w:t>7</w:t>
      </w:r>
      <w:r w:rsidR="00DC7E33" w:rsidRPr="00C564C2">
        <w:t>.2</w:t>
      </w:r>
      <w:r w:rsidR="00DC7E33" w:rsidRPr="00C564C2">
        <w:tab/>
        <w:t>Naming conventions</w:t>
      </w:r>
      <w:bookmarkEnd w:id="789"/>
      <w:bookmarkEnd w:id="790"/>
      <w:bookmarkEnd w:id="791"/>
      <w:bookmarkEnd w:id="792"/>
      <w:bookmarkEnd w:id="793"/>
      <w:bookmarkEnd w:id="794"/>
    </w:p>
    <w:p w14:paraId="6C9A4D76" w14:textId="77777777" w:rsidR="00DC7E33" w:rsidRPr="00C564C2" w:rsidRDefault="00856B59" w:rsidP="00DC7E33">
      <w:pPr>
        <w:pStyle w:val="Heading3"/>
      </w:pPr>
      <w:bookmarkStart w:id="795" w:name="_Toc509911562"/>
      <w:bookmarkStart w:id="796" w:name="_Toc509921456"/>
      <w:bookmarkStart w:id="797" w:name="_Toc509921606"/>
      <w:bookmarkStart w:id="798" w:name="_Toc509921649"/>
      <w:bookmarkStart w:id="799" w:name="_Toc509998364"/>
      <w:bookmarkStart w:id="800" w:name="_Toc512330128"/>
      <w:r w:rsidRPr="00C564C2">
        <w:t>7</w:t>
      </w:r>
      <w:r w:rsidR="00DC7E33" w:rsidRPr="00C564C2">
        <w:t>.2.1</w:t>
      </w:r>
      <w:r w:rsidR="00DC7E33" w:rsidRPr="00C564C2">
        <w:tab/>
        <w:t>General guidelines</w:t>
      </w:r>
      <w:bookmarkEnd w:id="795"/>
      <w:bookmarkEnd w:id="796"/>
      <w:bookmarkEnd w:id="797"/>
      <w:bookmarkEnd w:id="798"/>
      <w:bookmarkEnd w:id="799"/>
      <w:bookmarkEnd w:id="800"/>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lastRenderedPageBreak/>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801" w:name="tab_TTCN3_generic_naming_convention"/>
      <w:r w:rsidR="008133FB" w:rsidRPr="00C564C2">
        <w:t>7.2.1-1</w:t>
      </w:r>
      <w:bookmarkEnd w:id="801"/>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802" w:name="_Toc509911563"/>
      <w:bookmarkStart w:id="803" w:name="_Toc509921457"/>
      <w:bookmarkStart w:id="804" w:name="_Toc509921607"/>
      <w:bookmarkStart w:id="805" w:name="_Toc509921650"/>
      <w:bookmarkStart w:id="806" w:name="_Toc509998365"/>
      <w:bookmarkStart w:id="807"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802"/>
      <w:bookmarkEnd w:id="803"/>
      <w:bookmarkEnd w:id="804"/>
      <w:bookmarkEnd w:id="805"/>
      <w:bookmarkEnd w:id="806"/>
      <w:bookmarkEnd w:id="807"/>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808" w:name="tab_ITS_specific_naming_convention"/>
      <w:r w:rsidR="001F4D0C" w:rsidRPr="00C564C2">
        <w:t> </w:t>
      </w:r>
      <w:r w:rsidR="008133FB" w:rsidRPr="00C564C2">
        <w:t>7.2.2-1</w:t>
      </w:r>
      <w:bookmarkEnd w:id="808"/>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809" w:name="_Toc509911564"/>
      <w:bookmarkStart w:id="810" w:name="_Toc509921458"/>
      <w:bookmarkStart w:id="811" w:name="_Toc509921608"/>
      <w:bookmarkStart w:id="812" w:name="_Toc509921651"/>
      <w:bookmarkStart w:id="813" w:name="_Toc509998366"/>
      <w:bookmarkStart w:id="814" w:name="_Toc512330130"/>
      <w:r w:rsidRPr="00C564C2">
        <w:t>7</w:t>
      </w:r>
      <w:r w:rsidR="00DC7E33" w:rsidRPr="00C564C2">
        <w:t>.2.3</w:t>
      </w:r>
      <w:r w:rsidR="00DC7E33" w:rsidRPr="00C564C2">
        <w:tab/>
        <w:t>Usage of Log statements</w:t>
      </w:r>
      <w:bookmarkEnd w:id="809"/>
      <w:bookmarkEnd w:id="810"/>
      <w:bookmarkEnd w:id="811"/>
      <w:bookmarkEnd w:id="812"/>
      <w:bookmarkEnd w:id="813"/>
      <w:bookmarkEnd w:id="814"/>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815" w:name="_Toc509911565"/>
      <w:bookmarkStart w:id="816" w:name="_Toc509921459"/>
      <w:bookmarkStart w:id="817" w:name="_Toc509921609"/>
      <w:bookmarkStart w:id="818" w:name="_Toc509921652"/>
      <w:bookmarkStart w:id="819" w:name="_Toc509998367"/>
      <w:bookmarkStart w:id="820"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815"/>
      <w:bookmarkEnd w:id="816"/>
      <w:bookmarkEnd w:id="817"/>
      <w:bookmarkEnd w:id="818"/>
      <w:bookmarkEnd w:id="819"/>
      <w:bookmarkEnd w:id="820"/>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821" w:name="_Toc509911566"/>
      <w:bookmarkStart w:id="822" w:name="_Toc509921460"/>
      <w:bookmarkStart w:id="823" w:name="_Toc509921610"/>
      <w:bookmarkStart w:id="824" w:name="_Toc509921653"/>
      <w:bookmarkStart w:id="825" w:name="_Toc509998368"/>
      <w:bookmarkStart w:id="826" w:name="_Toc512330132"/>
      <w:r w:rsidRPr="00C564C2">
        <w:t>7.3</w:t>
      </w:r>
      <w:r w:rsidRPr="00C564C2">
        <w:tab/>
      </w:r>
      <w:r w:rsidRPr="00C564C2">
        <w:rPr>
          <w:rFonts w:cs="Arial"/>
          <w:szCs w:val="32"/>
          <w:lang w:eastAsia="en-GB"/>
        </w:rPr>
        <w:t>IXIT</w:t>
      </w:r>
      <w:bookmarkEnd w:id="821"/>
      <w:bookmarkEnd w:id="822"/>
      <w:bookmarkEnd w:id="823"/>
      <w:bookmarkEnd w:id="824"/>
      <w:bookmarkEnd w:id="825"/>
      <w:bookmarkEnd w:id="826"/>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proofErr w:type="spellStart"/>
            <w:r w:rsidRPr="00C564C2">
              <w:t>IutParameters</w:t>
            </w:r>
            <w:proofErr w:type="spellEnd"/>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proofErr w:type="spellStart"/>
            <w:r w:rsidR="0069368B" w:rsidRPr="00C564C2">
              <w:t>cseName</w:t>
            </w:r>
            <w:proofErr w:type="spellEnd"/>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w:t>
            </w:r>
            <w:proofErr w:type="spellStart"/>
            <w:r w:rsidR="0069368B" w:rsidRPr="00C564C2">
              <w:t>cseId</w:t>
            </w:r>
            <w:proofErr w:type="spellEnd"/>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proofErr w:type="spellStart"/>
            <w:r w:rsidR="0069368B" w:rsidRPr="00C564C2">
              <w:t>cseResourceId</w:t>
            </w:r>
            <w:proofErr w:type="spellEnd"/>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proofErr w:type="spellStart"/>
            <w:proofErr w:type="gramStart"/>
            <w:r w:rsidR="0069368B" w:rsidRPr="00C564C2">
              <w:t>admin:admin</w:t>
            </w:r>
            <w:proofErr w:type="spellEnd"/>
            <w:proofErr w:type="gramEnd"/>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w:t>
            </w:r>
            <w:proofErr w:type="spellStart"/>
            <w:proofErr w:type="gramStart"/>
            <w:r w:rsidR="0069368B" w:rsidRPr="00C564C2">
              <w:t>admin:admin</w:t>
            </w:r>
            <w:proofErr w:type="spellEnd"/>
            <w:proofErr w:type="gramEnd"/>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w:t>
            </w:r>
            <w:proofErr w:type="spellStart"/>
            <w:r w:rsidRPr="00C564C2">
              <w:t>AllowedAeId</w:t>
            </w:r>
            <w:proofErr w:type="spellEnd"/>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w:t>
            </w:r>
            <w:proofErr w:type="spellStart"/>
            <w:r w:rsidRPr="00C564C2">
              <w:t>NotAllowedAeId</w:t>
            </w:r>
            <w:proofErr w:type="spellEnd"/>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w:t>
            </w:r>
            <w:proofErr w:type="spellStart"/>
            <w:r w:rsidRPr="00C564C2">
              <w:t>AllowedAeId</w:t>
            </w:r>
            <w:proofErr w:type="spellEnd"/>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w:t>
            </w:r>
            <w:proofErr w:type="spellStart"/>
            <w:r w:rsidRPr="00C564C2">
              <w:t>NotAllowedAeId</w:t>
            </w:r>
            <w:proofErr w:type="spellEnd"/>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proofErr w:type="spellStart"/>
            <w:r w:rsidRPr="00C564C2">
              <w:t>e_hierarchical</w:t>
            </w:r>
            <w:proofErr w:type="spellEnd"/>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proofErr w:type="spellStart"/>
            <w:r w:rsidRPr="00C564C2">
              <w:t>e_cseRelative</w:t>
            </w:r>
            <w:proofErr w:type="spellEnd"/>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827" w:name="_Toc509911567"/>
      <w:bookmarkStart w:id="828" w:name="_Toc509921461"/>
      <w:bookmarkStart w:id="829" w:name="_Toc509921611"/>
      <w:bookmarkStart w:id="830" w:name="_Toc509921654"/>
      <w:bookmarkStart w:id="831" w:name="_Toc509998369"/>
      <w:bookmarkStart w:id="832" w:name="_Toc512330133"/>
      <w:r w:rsidRPr="00C564C2">
        <w:lastRenderedPageBreak/>
        <w:t>8</w:t>
      </w:r>
      <w:r w:rsidRPr="00C564C2">
        <w:tab/>
      </w:r>
      <w:r w:rsidRPr="002E1D92">
        <w:t>TTCN</w:t>
      </w:r>
      <w:r w:rsidRPr="00C564C2">
        <w:t>-3 Verifications</w:t>
      </w:r>
      <w:bookmarkEnd w:id="827"/>
      <w:bookmarkEnd w:id="828"/>
      <w:bookmarkEnd w:id="829"/>
      <w:bookmarkEnd w:id="830"/>
      <w:bookmarkEnd w:id="831"/>
      <w:bookmarkEnd w:id="832"/>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833" w:name="_Toc509911568"/>
      <w:r w:rsidRPr="00C564C2">
        <w:br w:type="page"/>
      </w:r>
      <w:bookmarkStart w:id="834" w:name="_Toc509921462"/>
      <w:bookmarkStart w:id="835" w:name="_Toc509921612"/>
      <w:bookmarkStart w:id="836" w:name="_Toc509921655"/>
      <w:bookmarkStart w:id="837" w:name="_Toc509998370"/>
      <w:bookmarkStart w:id="838"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833"/>
      <w:bookmarkEnd w:id="834"/>
      <w:bookmarkEnd w:id="835"/>
      <w:bookmarkEnd w:id="836"/>
      <w:bookmarkEnd w:id="837"/>
      <w:bookmarkEnd w:id="838"/>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20665F" w:rsidP="00DA57DD">
      <w:hyperlink r:id="rId21"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839" w:name="_Toc512330136"/>
      <w:r>
        <w:lastRenderedPageBreak/>
        <w:t>Annex</w:t>
      </w:r>
      <w:r w:rsidR="00F6184E">
        <w:t xml:space="preserve"> B</w:t>
      </w:r>
      <w:r>
        <w:t xml:space="preserve"> (informative):</w:t>
      </w:r>
      <w:r>
        <w:br/>
        <w:t>Bibliography</w:t>
      </w:r>
      <w:bookmarkEnd w:id="83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840" w:name="_Toc509911569"/>
      <w:bookmarkStart w:id="841" w:name="_Toc509921463"/>
      <w:bookmarkStart w:id="842" w:name="_Toc509921613"/>
      <w:bookmarkStart w:id="843" w:name="_Toc509921656"/>
      <w:bookmarkStart w:id="844" w:name="_Toc509998371"/>
      <w:bookmarkStart w:id="845" w:name="_Toc512330137"/>
      <w:r w:rsidRPr="00C564C2">
        <w:lastRenderedPageBreak/>
        <w:t>History</w:t>
      </w:r>
      <w:bookmarkEnd w:id="840"/>
      <w:bookmarkEnd w:id="841"/>
      <w:bookmarkEnd w:id="842"/>
      <w:bookmarkEnd w:id="843"/>
      <w:bookmarkEnd w:id="844"/>
      <w:bookmarkEnd w:id="84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BD5BBA"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378BC30F" w:rsidR="00BD5BBA" w:rsidRDefault="0020665F" w:rsidP="003105B0">
            <w:pPr>
              <w:pStyle w:val="FP"/>
              <w:keepNext/>
              <w:spacing w:before="80" w:after="80"/>
              <w:ind w:left="57"/>
            </w:pPr>
            <w:bookmarkStart w:id="846" w:name="_GoBack" w:colFirst="0" w:colLast="2"/>
            <w:ins w:id="847" w:author="Miguel Angel Reina Ortega" w:date="2018-11-20T17:14:00Z">
              <w:r>
                <w:t>V2.1.0</w:t>
              </w:r>
            </w:ins>
          </w:p>
        </w:tc>
        <w:tc>
          <w:tcPr>
            <w:tcW w:w="1588" w:type="dxa"/>
            <w:tcBorders>
              <w:top w:val="single" w:sz="6" w:space="0" w:color="auto"/>
              <w:left w:val="single" w:sz="6" w:space="0" w:color="auto"/>
              <w:bottom w:val="single" w:sz="6" w:space="0" w:color="auto"/>
              <w:right w:val="single" w:sz="6" w:space="0" w:color="auto"/>
            </w:tcBorders>
          </w:tcPr>
          <w:p w14:paraId="66F953DF" w14:textId="2A9CFF20" w:rsidR="00BD5BBA" w:rsidRDefault="0020665F" w:rsidP="003105B0">
            <w:pPr>
              <w:pStyle w:val="FP"/>
              <w:keepNext/>
              <w:spacing w:before="80" w:after="80"/>
              <w:ind w:left="57"/>
            </w:pPr>
            <w:ins w:id="848" w:author="Miguel Angel Reina Ortega" w:date="2018-11-20T17:14:00Z">
              <w:r>
                <w:t>2018-11-20</w:t>
              </w:r>
            </w:ins>
          </w:p>
        </w:tc>
        <w:tc>
          <w:tcPr>
            <w:tcW w:w="6804" w:type="dxa"/>
            <w:tcBorders>
              <w:top w:val="single" w:sz="6" w:space="0" w:color="auto"/>
              <w:left w:val="nil"/>
              <w:bottom w:val="single" w:sz="6" w:space="0" w:color="auto"/>
              <w:right w:val="single" w:sz="6" w:space="0" w:color="auto"/>
            </w:tcBorders>
          </w:tcPr>
          <w:p w14:paraId="683DBF22" w14:textId="77777777" w:rsidR="00BD5BBA" w:rsidRDefault="0020665F" w:rsidP="003105B0">
            <w:pPr>
              <w:pStyle w:val="FP"/>
              <w:keepNext/>
              <w:tabs>
                <w:tab w:val="left" w:pos="3118"/>
              </w:tabs>
              <w:spacing w:before="80" w:after="80"/>
              <w:ind w:left="57"/>
              <w:rPr>
                <w:ins w:id="849" w:author="Miguel Angel Reina Ortega" w:date="2018-11-20T17:14:00Z"/>
              </w:rPr>
            </w:pPr>
            <w:ins w:id="850" w:author="Miguel Angel Reina Ortega" w:date="2018-11-20T17:14:00Z">
              <w:r>
                <w:t>Integrated approved contributions:</w:t>
              </w:r>
            </w:ins>
          </w:p>
          <w:p w14:paraId="061380AF" w14:textId="0BC9360B" w:rsidR="0020665F" w:rsidRDefault="0020665F" w:rsidP="003105B0">
            <w:pPr>
              <w:pStyle w:val="FP"/>
              <w:keepNext/>
              <w:tabs>
                <w:tab w:val="left" w:pos="3118"/>
              </w:tabs>
              <w:spacing w:before="80" w:after="80"/>
              <w:ind w:left="57"/>
            </w:pPr>
            <w:ins w:id="851" w:author="Miguel Angel Reina Ortega" w:date="2018-11-20T17:14:00Z">
              <w:r w:rsidRPr="0020665F">
                <w:t>TST-2018-0147-TS-0019_Test_strategy_and_test_component_details_R2</w:t>
              </w:r>
            </w:ins>
          </w:p>
        </w:tc>
      </w:tr>
      <w:bookmarkEnd w:id="846"/>
      <w:tr w:rsidR="00BD5BBA"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BD5BBA" w:rsidRDefault="00BD5BBA" w:rsidP="003105B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BD5BBA" w:rsidRDefault="00BD5BBA" w:rsidP="003105B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BD5BBA" w:rsidRDefault="00BD5BBA" w:rsidP="003105B0">
            <w:pPr>
              <w:pStyle w:val="FP"/>
              <w:keepNext/>
              <w:tabs>
                <w:tab w:val="left" w:pos="3261"/>
                <w:tab w:val="left" w:pos="4395"/>
              </w:tabs>
              <w:spacing w:before="80" w:after="80"/>
              <w:ind w:left="57"/>
            </w:pPr>
          </w:p>
        </w:tc>
      </w:tr>
      <w:tr w:rsidR="00BD5BBA"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BD5BBA" w:rsidRDefault="00BD5BBA" w:rsidP="003105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BD5BBA" w:rsidRDefault="00BD5BBA" w:rsidP="003105B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BD5BBA" w:rsidRDefault="00BD5BBA" w:rsidP="003105B0">
            <w:pPr>
              <w:pStyle w:val="FP"/>
              <w:tabs>
                <w:tab w:val="left" w:pos="3261"/>
                <w:tab w:val="left" w:pos="4395"/>
              </w:tabs>
              <w:spacing w:before="80" w:after="80"/>
              <w:ind w:left="57"/>
            </w:pPr>
          </w:p>
        </w:tc>
      </w:tr>
      <w:tr w:rsidR="00BD5BBA"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BD5BBA" w:rsidRDefault="00BD5BBA" w:rsidP="003105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BD5BBA" w:rsidRDefault="00BD5BBA" w:rsidP="003105B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BD5BBA" w:rsidRDefault="00BD5BBA" w:rsidP="003105B0">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D34B7D" w:rsidRDefault="00D34B7D">
      <w:r>
        <w:separator/>
      </w:r>
    </w:p>
  </w:endnote>
  <w:endnote w:type="continuationSeparator" w:id="0">
    <w:p w14:paraId="5A63744E" w14:textId="77777777" w:rsidR="00D34B7D" w:rsidRDefault="00D3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r w:rsidR="0020665F">
      <w:fldChar w:fldCharType="begin"/>
    </w:r>
    <w:r w:rsidR="0020665F">
      <w:instrText xml:space="preserve"> NUMPAGES   \* MERGEFORMAT </w:instrText>
    </w:r>
    <w:r w:rsidR="0020665F">
      <w:fldChar w:fldCharType="separate"/>
    </w:r>
    <w:r w:rsidR="003016BB">
      <w:t>22</w:t>
    </w:r>
    <w:r w:rsidR="0020665F">
      <w:fldChar w:fldCharType="end"/>
    </w:r>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D34B7D" w:rsidRDefault="00D34B7D">
      <w:r>
        <w:separator/>
      </w:r>
    </w:p>
  </w:footnote>
  <w:footnote w:type="continuationSeparator" w:id="0">
    <w:p w14:paraId="7D011D22" w14:textId="77777777" w:rsidR="00D34B7D" w:rsidRDefault="00D3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311A4D2F" w:rsidR="001E73A3" w:rsidRPr="003016BB" w:rsidRDefault="003016BB" w:rsidP="001F4D0C">
    <w:pPr>
      <w:tabs>
        <w:tab w:val="left" w:pos="284"/>
        <w:tab w:val="center" w:pos="4680"/>
        <w:tab w:val="right" w:pos="9360"/>
      </w:tabs>
      <w:overflowPunct/>
      <w:autoSpaceDE/>
      <w:autoSpaceDN/>
      <w:adjustRightInd/>
      <w:spacing w:before="120" w:after="0"/>
      <w:textAlignment w:val="auto"/>
      <w:rPr>
        <w:rFonts w:eastAsia="DengXian"/>
        <w:sz w:val="22"/>
        <w:szCs w:val="22"/>
        <w:lang w:val="en-US" w:eastAsia="zh-CN"/>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Pr="003016BB">
      <w:rPr>
        <w:bCs/>
        <w:sz w:val="22"/>
        <w:szCs w:val="22"/>
        <w:shd w:val="clear" w:color="auto" w:fill="FFFFFF"/>
      </w:rPr>
      <w:t>_</w:t>
    </w:r>
    <w:ins w:id="166" w:author="Miguel Angel Reina Ortega" w:date="2018-11-20T17:11:00Z">
      <w:r w:rsidR="00D81592">
        <w:rPr>
          <w:bCs/>
          <w:sz w:val="22"/>
          <w:szCs w:val="22"/>
          <w:shd w:val="clear" w:color="auto" w:fill="FFFFFF"/>
        </w:rPr>
        <w:t>1</w:t>
      </w:r>
    </w:ins>
    <w:del w:id="167" w:author="Miguel Angel Reina Ortega" w:date="2018-11-20T17:11:00Z">
      <w:r w:rsidRPr="003016BB" w:rsidDel="00D81592">
        <w:rPr>
          <w:bCs/>
          <w:sz w:val="22"/>
          <w:szCs w:val="22"/>
          <w:shd w:val="clear" w:color="auto" w:fill="FFFFFF"/>
        </w:rPr>
        <w:delText>0</w:delText>
      </w:r>
    </w:del>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rson w15:author="Miguel Angel Reina Ortega R01">
    <w15:presenceInfo w15:providerId="None" w15:userId="Miguel Angel Reina Orteg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3793"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0665F"/>
    <w:rsid w:val="00212A56"/>
    <w:rsid w:val="00213CEE"/>
    <w:rsid w:val="00235EE1"/>
    <w:rsid w:val="00236786"/>
    <w:rsid w:val="00251B91"/>
    <w:rsid w:val="002669AD"/>
    <w:rsid w:val="002904EF"/>
    <w:rsid w:val="002C31BD"/>
    <w:rsid w:val="002C3FAB"/>
    <w:rsid w:val="002C411B"/>
    <w:rsid w:val="002D1521"/>
    <w:rsid w:val="002D2A2D"/>
    <w:rsid w:val="002E1D92"/>
    <w:rsid w:val="002E7566"/>
    <w:rsid w:val="002F28F5"/>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2640"/>
    <w:rsid w:val="00564D7A"/>
    <w:rsid w:val="0056624A"/>
    <w:rsid w:val="005726D2"/>
    <w:rsid w:val="00572E1C"/>
    <w:rsid w:val="00582898"/>
    <w:rsid w:val="005843E2"/>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700DFD"/>
    <w:rsid w:val="00703E81"/>
    <w:rsid w:val="007048F5"/>
    <w:rsid w:val="00705A81"/>
    <w:rsid w:val="00740E26"/>
    <w:rsid w:val="00743F24"/>
    <w:rsid w:val="00745924"/>
    <w:rsid w:val="007462C1"/>
    <w:rsid w:val="00755B41"/>
    <w:rsid w:val="00763891"/>
    <w:rsid w:val="00764625"/>
    <w:rsid w:val="007656C4"/>
    <w:rsid w:val="00770308"/>
    <w:rsid w:val="00787554"/>
    <w:rsid w:val="00795B37"/>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501D1"/>
    <w:rsid w:val="00855B78"/>
    <w:rsid w:val="00856B59"/>
    <w:rsid w:val="008628ED"/>
    <w:rsid w:val="00866A3B"/>
    <w:rsid w:val="00866A69"/>
    <w:rsid w:val="00872BCC"/>
    <w:rsid w:val="008849A4"/>
    <w:rsid w:val="008D4DD8"/>
    <w:rsid w:val="00904FBA"/>
    <w:rsid w:val="00905E53"/>
    <w:rsid w:val="00912B83"/>
    <w:rsid w:val="00927ACF"/>
    <w:rsid w:val="00927DA2"/>
    <w:rsid w:val="00930B49"/>
    <w:rsid w:val="0094131F"/>
    <w:rsid w:val="00946D60"/>
    <w:rsid w:val="009475E6"/>
    <w:rsid w:val="00951E49"/>
    <w:rsid w:val="009546CA"/>
    <w:rsid w:val="00957F4F"/>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678C"/>
    <w:rsid w:val="00A66B95"/>
    <w:rsid w:val="00A73DF4"/>
    <w:rsid w:val="00AA1091"/>
    <w:rsid w:val="00AA1793"/>
    <w:rsid w:val="00AC5735"/>
    <w:rsid w:val="00AC6D30"/>
    <w:rsid w:val="00AE2D24"/>
    <w:rsid w:val="00AF3504"/>
    <w:rsid w:val="00B07A64"/>
    <w:rsid w:val="00B12C88"/>
    <w:rsid w:val="00B1314D"/>
    <w:rsid w:val="00B2124E"/>
    <w:rsid w:val="00B519BD"/>
    <w:rsid w:val="00B522D2"/>
    <w:rsid w:val="00B553EE"/>
    <w:rsid w:val="00B55770"/>
    <w:rsid w:val="00B6424A"/>
    <w:rsid w:val="00B65F20"/>
    <w:rsid w:val="00B72423"/>
    <w:rsid w:val="00B73DE0"/>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1592"/>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hyperlink" Target="https://git.onem2m.org/TST/ATS/tags/TST-2018-0021-TS-0019_TTCN-3_Test_cases"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16</TotalTime>
  <Pages>25</Pages>
  <Words>5295</Words>
  <Characters>35273</Characters>
  <Application>Microsoft Office Word</Application>
  <DocSecurity>0</DocSecurity>
  <Lines>293</Lines>
  <Paragraphs>80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40488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7</cp:revision>
  <cp:lastPrinted>2010-05-07T15:32:00Z</cp:lastPrinted>
  <dcterms:created xsi:type="dcterms:W3CDTF">2018-07-27T12:46:00Z</dcterms:created>
  <dcterms:modified xsi:type="dcterms:W3CDTF">2018-11-20T16:15:00Z</dcterms:modified>
</cp:coreProperties>
</file>