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30B4F032" w:rsidR="00240928" w:rsidRPr="009E23C6" w:rsidRDefault="00240928"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oneM2M-TR-</w:t>
            </w:r>
            <w:r w:rsidR="00F21C8D" w:rsidRPr="009E23C6">
              <w:rPr>
                <w:rFonts w:asciiTheme="majorBidi" w:eastAsia="BatangChe" w:hAnsiTheme="majorBidi" w:cstheme="majorBidi"/>
                <w:sz w:val="22"/>
                <w:szCs w:val="24"/>
              </w:rPr>
              <w:t>00</w:t>
            </w:r>
            <w:r w:rsidR="00282643">
              <w:rPr>
                <w:rFonts w:asciiTheme="majorBidi" w:eastAsia="BatangChe" w:hAnsiTheme="majorBidi" w:cstheme="majorBidi"/>
                <w:sz w:val="22"/>
                <w:szCs w:val="24"/>
              </w:rPr>
              <w:t>69</w:t>
            </w:r>
            <w:r w:rsidRPr="009E23C6">
              <w:rPr>
                <w:rFonts w:asciiTheme="majorBidi" w:eastAsia="BatangChe" w:hAnsiTheme="majorBidi" w:cstheme="majorBidi"/>
                <w:sz w:val="22"/>
                <w:szCs w:val="24"/>
              </w:rPr>
              <w:t>-V-0.</w:t>
            </w:r>
            <w:ins w:id="0" w:author="JSong" w:date="2024-11-14T21:33:00Z" w16du:dateUtc="2024-11-14T12:33:00Z">
              <w:r w:rsidR="006236CE">
                <w:rPr>
                  <w:rFonts w:asciiTheme="majorBidi" w:eastAsia="BatangChe" w:hAnsiTheme="majorBidi" w:cstheme="majorBidi"/>
                  <w:sz w:val="22"/>
                  <w:szCs w:val="24"/>
                  <w:lang w:eastAsia="ko-KR"/>
                </w:rPr>
                <w:t>4</w:t>
              </w:r>
            </w:ins>
            <w:del w:id="1" w:author="JSong" w:date="2024-11-14T21:33:00Z" w16du:dateUtc="2024-11-14T12:33:00Z">
              <w:r w:rsidR="00A03A33" w:rsidDel="006236CE">
                <w:rPr>
                  <w:rFonts w:asciiTheme="majorBidi" w:eastAsia="BatangChe" w:hAnsiTheme="majorBidi" w:cstheme="majorBidi" w:hint="eastAsia"/>
                  <w:sz w:val="22"/>
                  <w:szCs w:val="24"/>
                  <w:lang w:eastAsia="ko-KR"/>
                </w:rPr>
                <w:delText>3</w:delText>
              </w:r>
            </w:del>
            <w:r w:rsidRPr="009E23C6">
              <w:rPr>
                <w:rFonts w:asciiTheme="majorBidi" w:eastAsia="BatangChe" w:hAnsiTheme="majorBidi" w:cstheme="majorBidi"/>
                <w:sz w:val="22"/>
                <w:szCs w:val="24"/>
              </w:rPr>
              <w:t>.</w:t>
            </w:r>
            <w:r w:rsidR="00364997" w:rsidRPr="009E23C6">
              <w:rPr>
                <w:rFonts w:asciiTheme="majorBidi" w:eastAsia="BatangChe"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Bridging Metaverse and Physical World via</w:t>
            </w:r>
            <w:r w:rsidR="00817C9B" w:rsidRPr="009E23C6">
              <w:rPr>
                <w:rFonts w:asciiTheme="majorBidi" w:eastAsia="BatangChe" w:hAnsiTheme="majorBidi" w:cstheme="majorBidi"/>
                <w:sz w:val="22"/>
                <w:szCs w:val="24"/>
              </w:rPr>
              <w:t xml:space="preserve"> oneM2M</w:t>
            </w:r>
            <w:r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147B689E" w:rsidR="00240928" w:rsidRPr="009E23C6" w:rsidRDefault="00A6085F"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lang w:eastAsia="ko-KR"/>
              </w:rPr>
            </w:pPr>
            <w:r w:rsidRPr="009E23C6">
              <w:rPr>
                <w:rFonts w:asciiTheme="majorBidi" w:eastAsia="BatangChe" w:hAnsiTheme="majorBidi" w:cstheme="majorBidi"/>
                <w:sz w:val="22"/>
                <w:szCs w:val="24"/>
              </w:rPr>
              <w:t>2024</w:t>
            </w:r>
            <w:r w:rsidR="00C32BA6" w:rsidRPr="009E23C6">
              <w:rPr>
                <w:rFonts w:asciiTheme="majorBidi" w:eastAsia="BatangChe" w:hAnsiTheme="majorBidi" w:cstheme="majorBidi"/>
                <w:sz w:val="22"/>
                <w:szCs w:val="24"/>
              </w:rPr>
              <w:t>-</w:t>
            </w:r>
            <w:r w:rsidR="00A03A33">
              <w:rPr>
                <w:rFonts w:asciiTheme="majorBidi" w:eastAsia="BatangChe" w:hAnsiTheme="majorBidi" w:cstheme="majorBidi" w:hint="eastAsia"/>
                <w:sz w:val="22"/>
                <w:szCs w:val="24"/>
                <w:lang w:eastAsia="ko-KR"/>
              </w:rPr>
              <w:t>11</w:t>
            </w:r>
            <w:r w:rsidR="00240928" w:rsidRPr="009E23C6">
              <w:rPr>
                <w:rFonts w:asciiTheme="majorBidi" w:eastAsia="BatangChe" w:hAnsiTheme="majorBidi" w:cstheme="majorBidi"/>
                <w:sz w:val="22"/>
                <w:szCs w:val="24"/>
              </w:rPr>
              <w:t>-</w:t>
            </w:r>
            <w:r w:rsidR="00A03A33">
              <w:rPr>
                <w:rFonts w:asciiTheme="majorBidi" w:eastAsia="BatangChe" w:hAnsiTheme="majorBidi" w:cstheme="majorBidi" w:hint="eastAsia"/>
                <w:sz w:val="22"/>
                <w:szCs w:val="24"/>
                <w:lang w:eastAsia="ko-KR"/>
              </w:rPr>
              <w:t>1</w:t>
            </w:r>
            <w:ins w:id="2" w:author="JSong" w:date="2024-11-14T21:33:00Z" w16du:dateUtc="2024-11-14T12:33:00Z">
              <w:r w:rsidR="006236CE">
                <w:rPr>
                  <w:rFonts w:asciiTheme="majorBidi" w:eastAsia="BatangChe" w:hAnsiTheme="majorBidi" w:cstheme="majorBidi"/>
                  <w:sz w:val="22"/>
                  <w:szCs w:val="24"/>
                  <w:lang w:eastAsia="ko-KR"/>
                </w:rPr>
                <w:t>4</w:t>
              </w:r>
            </w:ins>
            <w:del w:id="3" w:author="JSong" w:date="2024-11-14T21:33:00Z" w16du:dateUtc="2024-11-14T12:33:00Z">
              <w:r w:rsidR="00A03A33" w:rsidDel="006236CE">
                <w:rPr>
                  <w:rFonts w:asciiTheme="majorBidi" w:eastAsia="BatangChe" w:hAnsiTheme="majorBidi" w:cstheme="majorBidi" w:hint="eastAsia"/>
                  <w:sz w:val="22"/>
                  <w:szCs w:val="24"/>
                  <w:lang w:eastAsia="ko-KR"/>
                </w:rPr>
                <w:delText>3</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The document</w:t>
            </w:r>
            <w:r w:rsidR="00C32BA6" w:rsidRPr="009E23C6">
              <w:rPr>
                <w:rFonts w:asciiTheme="majorBidi" w:eastAsia="BatangChe" w:hAnsiTheme="majorBidi" w:cstheme="majorBidi"/>
                <w:sz w:val="22"/>
                <w:szCs w:val="24"/>
              </w:rPr>
              <w:t xml:space="preserve"> </w:t>
            </w:r>
            <w:r w:rsidR="00ED03FC" w:rsidRPr="009E23C6">
              <w:rPr>
                <w:rFonts w:asciiTheme="majorBidi" w:eastAsia="BatangChe" w:hAnsiTheme="majorBidi" w:cstheme="majorBidi"/>
                <w:sz w:val="22"/>
                <w:szCs w:val="24"/>
              </w:rPr>
              <w:t>details</w:t>
            </w:r>
            <w:r w:rsidR="00C32BA6"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how oneM2M</w:t>
            </w:r>
            <w:r w:rsidR="00ED03FC" w:rsidRPr="009E23C6">
              <w:rPr>
                <w:rFonts w:asciiTheme="majorBidi" w:eastAsia="BatangChe" w:hAnsiTheme="majorBidi" w:cstheme="majorBidi"/>
                <w:sz w:val="22"/>
                <w:szCs w:val="24"/>
              </w:rPr>
              <w:t xml:space="preserve"> system</w:t>
            </w:r>
            <w:r w:rsidR="00817C9B" w:rsidRPr="009E23C6">
              <w:rPr>
                <w:rFonts w:asciiTheme="majorBidi" w:eastAsia="BatangChe" w:hAnsiTheme="majorBidi" w:cstheme="majorBidi"/>
                <w:sz w:val="22"/>
                <w:szCs w:val="24"/>
              </w:rPr>
              <w:t xml:space="preserve"> can bridge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 xml:space="preserve">Metaverse to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Physical World</w:t>
            </w:r>
            <w:r w:rsidR="00ED03FC" w:rsidRPr="009E23C6">
              <w:rPr>
                <w:rFonts w:asciiTheme="majorBidi" w:eastAsia="BatangChe" w:hAnsiTheme="majorBidi" w:cstheme="majorBidi"/>
                <w:sz w:val="22"/>
                <w:szCs w:val="24"/>
              </w:rPr>
              <w:t xml:space="preserve">, enhancing </w:t>
            </w:r>
            <w:r w:rsidR="00817C9B" w:rsidRPr="009E23C6">
              <w:rPr>
                <w:rFonts w:asciiTheme="majorBidi" w:eastAsia="BatangChe" w:hAnsiTheme="majorBidi" w:cstheme="majorBidi"/>
                <w:sz w:val="22"/>
                <w:szCs w:val="24"/>
              </w:rPr>
              <w:t>various virtual</w:t>
            </w:r>
            <w:r w:rsidR="00ED03FC" w:rsidRPr="009E23C6">
              <w:rPr>
                <w:rFonts w:asciiTheme="majorBidi" w:eastAsia="BatangChe"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BatangChe" w:hAnsiTheme="majorBidi" w:cstheme="majorBidi"/>
                <w:sz w:val="22"/>
                <w:szCs w:val="24"/>
              </w:rPr>
              <w:t xml:space="preserve">Based on the result of the </w:t>
            </w:r>
            <w:r w:rsidR="00C32BA6" w:rsidRPr="009E23C6">
              <w:rPr>
                <w:rFonts w:asciiTheme="majorBidi" w:eastAsia="BatangChe" w:hAnsiTheme="majorBidi" w:cstheme="majorBidi"/>
                <w:sz w:val="22"/>
                <w:szCs w:val="24"/>
              </w:rPr>
              <w:t>technical report</w:t>
            </w:r>
            <w:r w:rsidRPr="009E23C6">
              <w:rPr>
                <w:rFonts w:asciiTheme="majorBidi" w:eastAsia="BatangChe" w:hAnsiTheme="majorBidi" w:cstheme="majorBidi"/>
                <w:sz w:val="22"/>
                <w:szCs w:val="24"/>
              </w:rPr>
              <w:t>, it</w:t>
            </w:r>
            <w:r w:rsidR="00182E06" w:rsidRPr="009E23C6">
              <w:rPr>
                <w:rFonts w:asciiTheme="majorBidi" w:eastAsia="BatangChe" w:hAnsiTheme="majorBidi" w:cstheme="majorBidi"/>
                <w:sz w:val="22"/>
                <w:szCs w:val="24"/>
              </w:rPr>
              <w:t xml:space="preserve"> will</w:t>
            </w:r>
            <w:r w:rsidR="00667148" w:rsidRPr="009E23C6">
              <w:rPr>
                <w:rFonts w:asciiTheme="majorBidi" w:eastAsia="BatangChe" w:hAnsiTheme="majorBidi" w:cstheme="majorBidi"/>
                <w:sz w:val="22"/>
                <w:szCs w:val="24"/>
              </w:rPr>
              <w:t xml:space="preserve"> </w:t>
            </w:r>
            <w:r w:rsidRPr="009E23C6">
              <w:rPr>
                <w:rFonts w:asciiTheme="majorBidi" w:eastAsia="BatangChe" w:hAnsiTheme="majorBidi" w:cstheme="majorBidi"/>
                <w:sz w:val="22"/>
                <w:szCs w:val="24"/>
              </w:rPr>
              <w:t>identif</w:t>
            </w:r>
            <w:r w:rsidR="00182E06" w:rsidRPr="009E23C6">
              <w:rPr>
                <w:rFonts w:asciiTheme="majorBidi" w:eastAsia="BatangChe" w:hAnsiTheme="majorBidi" w:cstheme="majorBidi"/>
                <w:sz w:val="22"/>
                <w:szCs w:val="24"/>
              </w:rPr>
              <w:t>y</w:t>
            </w:r>
            <w:r w:rsidRPr="009E23C6">
              <w:rPr>
                <w:rFonts w:asciiTheme="majorBidi" w:eastAsia="BatangChe" w:hAnsiTheme="majorBidi" w:cstheme="majorBidi"/>
                <w:sz w:val="22"/>
                <w:szCs w:val="24"/>
              </w:rPr>
              <w:t xml:space="preserve"> </w:t>
            </w:r>
            <w:r w:rsidR="00182E06" w:rsidRPr="009E23C6">
              <w:rPr>
                <w:rFonts w:asciiTheme="majorBidi" w:eastAsia="BatangChe" w:hAnsiTheme="majorBidi" w:cstheme="majorBidi"/>
                <w:sz w:val="22"/>
                <w:szCs w:val="24"/>
              </w:rPr>
              <w:t xml:space="preserve">possible </w:t>
            </w:r>
            <w:r w:rsidRPr="009E23C6">
              <w:rPr>
                <w:rFonts w:asciiTheme="majorBidi" w:eastAsia="BatangChe" w:hAnsiTheme="majorBidi" w:cstheme="majorBidi"/>
                <w:sz w:val="22"/>
                <w:szCs w:val="24"/>
              </w:rPr>
              <w:t xml:space="preserve">advanced features </w:t>
            </w:r>
            <w:r w:rsidR="00182E06" w:rsidRPr="009E23C6">
              <w:rPr>
                <w:rFonts w:asciiTheme="majorBidi" w:eastAsia="BatangChe" w:hAnsiTheme="majorBidi" w:cstheme="majorBidi"/>
                <w:sz w:val="22"/>
                <w:szCs w:val="24"/>
              </w:rPr>
              <w:t xml:space="preserve">and enhancements </w:t>
            </w:r>
            <w:r w:rsidRPr="009E23C6">
              <w:rPr>
                <w:rFonts w:asciiTheme="majorBidi" w:eastAsia="BatangChe"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4" w:name="GSBox"/>
    </w:p>
    <w:p w14:paraId="74EE25AD" w14:textId="77777777" w:rsidR="00BC33F7" w:rsidRPr="007362EA" w:rsidRDefault="00BC33F7" w:rsidP="00BC33F7">
      <w:bookmarkStart w:id="5" w:name="page2"/>
      <w:bookmarkEnd w:id="4"/>
    </w:p>
    <w:p w14:paraId="6F285F19" w14:textId="77777777" w:rsidR="00BC33F7" w:rsidRPr="007362EA" w:rsidRDefault="00BC33F7" w:rsidP="00BC33F7"/>
    <w:bookmarkEnd w:id="5"/>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6" w:name="_Toc488238691"/>
      <w:bookmarkStart w:id="7" w:name="_Toc488240041"/>
      <w:bookmarkStart w:id="8"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6"/>
      <w:bookmarkEnd w:id="7"/>
      <w:bookmarkEnd w:id="8"/>
    </w:p>
    <w:p w14:paraId="12CD3563" w14:textId="2DF91E53" w:rsidR="006236CE" w:rsidRDefault="00C842B8">
      <w:pPr>
        <w:pStyle w:val="TOC1"/>
        <w:rPr>
          <w:ins w:id="9" w:author="JSong" w:date="2024-11-14T21:33:00Z" w16du:dateUtc="2024-11-14T12:33:00Z"/>
          <w:rFonts w:asciiTheme="minorHAnsi" w:eastAsiaTheme="minorEastAsia" w:hAnsiTheme="minorHAnsi" w:cstheme="minorBidi"/>
          <w:kern w:val="2"/>
          <w:sz w:val="24"/>
          <w:szCs w:val="24"/>
          <w:lang w:val="en-KR" w:eastAsia="ko-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ins w:id="10" w:author="JSong" w:date="2024-11-14T21:33:00Z" w16du:dateUtc="2024-11-14T12:33:00Z">
        <w:r w:rsidR="006236CE">
          <w:t>1</w:t>
        </w:r>
        <w:r w:rsidR="006236CE">
          <w:tab/>
          <w:t>Scope</w:t>
        </w:r>
        <w:r w:rsidR="006236CE">
          <w:tab/>
        </w:r>
        <w:r w:rsidR="006236CE">
          <w:fldChar w:fldCharType="begin"/>
        </w:r>
        <w:r w:rsidR="006236CE">
          <w:instrText xml:space="preserve"> PAGEREF _Toc182512406 \h </w:instrText>
        </w:r>
      </w:ins>
      <w:r w:rsidR="006236CE">
        <w:fldChar w:fldCharType="separate"/>
      </w:r>
      <w:ins w:id="11" w:author="JSong" w:date="2024-11-14T21:33:00Z" w16du:dateUtc="2024-11-14T12:33:00Z">
        <w:r w:rsidR="006236CE">
          <w:t>4</w:t>
        </w:r>
        <w:r w:rsidR="006236CE">
          <w:fldChar w:fldCharType="end"/>
        </w:r>
      </w:ins>
    </w:p>
    <w:p w14:paraId="6585DF6B" w14:textId="26D58607" w:rsidR="006236CE" w:rsidRDefault="006236CE">
      <w:pPr>
        <w:pStyle w:val="TOC1"/>
        <w:rPr>
          <w:ins w:id="12"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3" w:author="JSong" w:date="2024-11-14T21:33:00Z" w16du:dateUtc="2024-11-14T12:33:00Z">
        <w:r>
          <w:t>2</w:t>
        </w:r>
        <w:r>
          <w:tab/>
          <w:t>References</w:t>
        </w:r>
        <w:r>
          <w:tab/>
        </w:r>
        <w:r>
          <w:fldChar w:fldCharType="begin"/>
        </w:r>
        <w:r>
          <w:instrText xml:space="preserve"> PAGEREF _Toc182512407 \h </w:instrText>
        </w:r>
      </w:ins>
      <w:r>
        <w:fldChar w:fldCharType="separate"/>
      </w:r>
      <w:ins w:id="14" w:author="JSong" w:date="2024-11-14T21:33:00Z" w16du:dateUtc="2024-11-14T12:33:00Z">
        <w:r>
          <w:t>4</w:t>
        </w:r>
        <w:r>
          <w:fldChar w:fldCharType="end"/>
        </w:r>
      </w:ins>
    </w:p>
    <w:p w14:paraId="5BD8FE83" w14:textId="52347A71" w:rsidR="006236CE" w:rsidRDefault="006236CE">
      <w:pPr>
        <w:pStyle w:val="TOC2"/>
        <w:rPr>
          <w:ins w:id="15"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6" w:author="JSong" w:date="2024-11-14T21:33:00Z" w16du:dateUtc="2024-11-14T12:33:00Z">
        <w:r>
          <w:t>2.1</w:t>
        </w:r>
        <w:r>
          <w:tab/>
          <w:t>Normative references</w:t>
        </w:r>
        <w:r>
          <w:tab/>
        </w:r>
        <w:r>
          <w:fldChar w:fldCharType="begin"/>
        </w:r>
        <w:r>
          <w:instrText xml:space="preserve"> PAGEREF _Toc182512408 \h </w:instrText>
        </w:r>
      </w:ins>
      <w:r>
        <w:fldChar w:fldCharType="separate"/>
      </w:r>
      <w:ins w:id="17" w:author="JSong" w:date="2024-11-14T21:33:00Z" w16du:dateUtc="2024-11-14T12:33:00Z">
        <w:r>
          <w:t>4</w:t>
        </w:r>
        <w:r>
          <w:fldChar w:fldCharType="end"/>
        </w:r>
      </w:ins>
    </w:p>
    <w:p w14:paraId="2EA8BDFC" w14:textId="332A05FA" w:rsidR="006236CE" w:rsidRDefault="006236CE">
      <w:pPr>
        <w:pStyle w:val="TOC2"/>
        <w:rPr>
          <w:ins w:id="18"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9" w:author="JSong" w:date="2024-11-14T21:33:00Z" w16du:dateUtc="2024-11-14T12:33:00Z">
        <w:r>
          <w:t>2.2</w:t>
        </w:r>
        <w:r>
          <w:tab/>
          <w:t>Informative references</w:t>
        </w:r>
        <w:r>
          <w:tab/>
        </w:r>
        <w:r>
          <w:fldChar w:fldCharType="begin"/>
        </w:r>
        <w:r>
          <w:instrText xml:space="preserve"> PAGEREF _Toc182512409 \h </w:instrText>
        </w:r>
      </w:ins>
      <w:r>
        <w:fldChar w:fldCharType="separate"/>
      </w:r>
      <w:ins w:id="20" w:author="JSong" w:date="2024-11-14T21:33:00Z" w16du:dateUtc="2024-11-14T12:33:00Z">
        <w:r>
          <w:t>4</w:t>
        </w:r>
        <w:r>
          <w:fldChar w:fldCharType="end"/>
        </w:r>
      </w:ins>
    </w:p>
    <w:p w14:paraId="1A8D3096" w14:textId="595A3AE8" w:rsidR="006236CE" w:rsidRDefault="006236CE">
      <w:pPr>
        <w:pStyle w:val="TOC1"/>
        <w:rPr>
          <w:ins w:id="21"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22" w:author="JSong" w:date="2024-11-14T21:33:00Z" w16du:dateUtc="2024-11-14T12:33:00Z">
        <w:r>
          <w:t>3</w:t>
        </w:r>
        <w:r>
          <w:tab/>
          <w:t>Definitions, symbols and abbreviations</w:t>
        </w:r>
        <w:r>
          <w:tab/>
        </w:r>
        <w:r>
          <w:fldChar w:fldCharType="begin"/>
        </w:r>
        <w:r>
          <w:instrText xml:space="preserve"> PAGEREF _Toc182512410 \h </w:instrText>
        </w:r>
      </w:ins>
      <w:r>
        <w:fldChar w:fldCharType="separate"/>
      </w:r>
      <w:ins w:id="23" w:author="JSong" w:date="2024-11-14T21:33:00Z" w16du:dateUtc="2024-11-14T12:33:00Z">
        <w:r>
          <w:t>5</w:t>
        </w:r>
        <w:r>
          <w:fldChar w:fldCharType="end"/>
        </w:r>
      </w:ins>
    </w:p>
    <w:p w14:paraId="358D9B45" w14:textId="289ACBFA" w:rsidR="006236CE" w:rsidRDefault="006236CE">
      <w:pPr>
        <w:pStyle w:val="TOC2"/>
        <w:rPr>
          <w:ins w:id="24"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25" w:author="JSong" w:date="2024-11-14T21:33:00Z" w16du:dateUtc="2024-11-14T12:33:00Z">
        <w:r>
          <w:t>3.1</w:t>
        </w:r>
        <w:r>
          <w:tab/>
          <w:t>Definitions</w:t>
        </w:r>
        <w:r>
          <w:tab/>
        </w:r>
        <w:r>
          <w:fldChar w:fldCharType="begin"/>
        </w:r>
        <w:r>
          <w:instrText xml:space="preserve"> PAGEREF _Toc182512411 \h </w:instrText>
        </w:r>
      </w:ins>
      <w:r>
        <w:fldChar w:fldCharType="separate"/>
      </w:r>
      <w:ins w:id="26" w:author="JSong" w:date="2024-11-14T21:33:00Z" w16du:dateUtc="2024-11-14T12:33:00Z">
        <w:r>
          <w:t>5</w:t>
        </w:r>
        <w:r>
          <w:fldChar w:fldCharType="end"/>
        </w:r>
      </w:ins>
    </w:p>
    <w:p w14:paraId="148A896D" w14:textId="79753AB2" w:rsidR="006236CE" w:rsidRDefault="006236CE">
      <w:pPr>
        <w:pStyle w:val="TOC2"/>
        <w:rPr>
          <w:ins w:id="27"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28" w:author="JSong" w:date="2024-11-14T21:33:00Z" w16du:dateUtc="2024-11-14T12:33:00Z">
        <w:r>
          <w:t>3.2</w:t>
        </w:r>
        <w:r>
          <w:tab/>
          <w:t>Symbols</w:t>
        </w:r>
        <w:r>
          <w:tab/>
        </w:r>
        <w:r>
          <w:fldChar w:fldCharType="begin"/>
        </w:r>
        <w:r>
          <w:instrText xml:space="preserve"> PAGEREF _Toc182512412 \h </w:instrText>
        </w:r>
      </w:ins>
      <w:r>
        <w:fldChar w:fldCharType="separate"/>
      </w:r>
      <w:ins w:id="29" w:author="JSong" w:date="2024-11-14T21:33:00Z" w16du:dateUtc="2024-11-14T12:33:00Z">
        <w:r>
          <w:t>5</w:t>
        </w:r>
        <w:r>
          <w:fldChar w:fldCharType="end"/>
        </w:r>
      </w:ins>
    </w:p>
    <w:p w14:paraId="21C6C888" w14:textId="6F33B3B4" w:rsidR="006236CE" w:rsidRDefault="006236CE">
      <w:pPr>
        <w:pStyle w:val="TOC2"/>
        <w:rPr>
          <w:ins w:id="30"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31" w:author="JSong" w:date="2024-11-14T21:33:00Z" w16du:dateUtc="2024-11-14T12:33:00Z">
        <w:r>
          <w:t>3.3</w:t>
        </w:r>
        <w:r>
          <w:tab/>
          <w:t>Abbreviations</w:t>
        </w:r>
        <w:r>
          <w:tab/>
        </w:r>
        <w:r>
          <w:fldChar w:fldCharType="begin"/>
        </w:r>
        <w:r>
          <w:instrText xml:space="preserve"> PAGEREF _Toc182512413 \h </w:instrText>
        </w:r>
      </w:ins>
      <w:r>
        <w:fldChar w:fldCharType="separate"/>
      </w:r>
      <w:ins w:id="32" w:author="JSong" w:date="2024-11-14T21:33:00Z" w16du:dateUtc="2024-11-14T12:33:00Z">
        <w:r>
          <w:t>5</w:t>
        </w:r>
        <w:r>
          <w:fldChar w:fldCharType="end"/>
        </w:r>
      </w:ins>
    </w:p>
    <w:p w14:paraId="6207CA24" w14:textId="12BED655" w:rsidR="006236CE" w:rsidRDefault="006236CE">
      <w:pPr>
        <w:pStyle w:val="TOC1"/>
        <w:rPr>
          <w:ins w:id="33"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34" w:author="JSong" w:date="2024-11-14T21:33:00Z" w16du:dateUtc="2024-11-14T12:33:00Z">
        <w:r>
          <w:t>4</w:t>
        </w:r>
        <w:r>
          <w:tab/>
          <w:t>Conventions</w:t>
        </w:r>
        <w:r>
          <w:tab/>
        </w:r>
        <w:r>
          <w:fldChar w:fldCharType="begin"/>
        </w:r>
        <w:r>
          <w:instrText xml:space="preserve"> PAGEREF _Toc182512414 \h </w:instrText>
        </w:r>
      </w:ins>
      <w:r>
        <w:fldChar w:fldCharType="separate"/>
      </w:r>
      <w:ins w:id="35" w:author="JSong" w:date="2024-11-14T21:33:00Z" w16du:dateUtc="2024-11-14T12:33:00Z">
        <w:r>
          <w:t>5</w:t>
        </w:r>
        <w:r>
          <w:fldChar w:fldCharType="end"/>
        </w:r>
      </w:ins>
    </w:p>
    <w:p w14:paraId="5FE2C4E2" w14:textId="1D383F8D" w:rsidR="006236CE" w:rsidRDefault="006236CE">
      <w:pPr>
        <w:pStyle w:val="TOC1"/>
        <w:rPr>
          <w:ins w:id="36"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37" w:author="JSong" w:date="2024-11-14T21:33:00Z" w16du:dateUtc="2024-11-14T12:33:00Z">
        <w:r>
          <w:rPr>
            <w:lang w:eastAsia="ja-JP"/>
          </w:rPr>
          <w:t>5</w:t>
        </w:r>
        <w:r>
          <w:rPr>
            <w:lang w:eastAsia="ja-JP"/>
          </w:rPr>
          <w:tab/>
          <w:t>Introduction</w:t>
        </w:r>
        <w:r>
          <w:tab/>
        </w:r>
        <w:r>
          <w:fldChar w:fldCharType="begin"/>
        </w:r>
        <w:r>
          <w:instrText xml:space="preserve"> PAGEREF _Toc182512415 \h </w:instrText>
        </w:r>
      </w:ins>
      <w:r>
        <w:fldChar w:fldCharType="separate"/>
      </w:r>
      <w:ins w:id="38" w:author="JSong" w:date="2024-11-14T21:33:00Z" w16du:dateUtc="2024-11-14T12:33:00Z">
        <w:r>
          <w:t>6</w:t>
        </w:r>
        <w:r>
          <w:fldChar w:fldCharType="end"/>
        </w:r>
      </w:ins>
    </w:p>
    <w:p w14:paraId="19A7EAF8" w14:textId="4FD6DD9C" w:rsidR="006236CE" w:rsidRDefault="006236CE">
      <w:pPr>
        <w:pStyle w:val="TOC1"/>
        <w:rPr>
          <w:ins w:id="39"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40" w:author="JSong" w:date="2024-11-14T21:33:00Z" w16du:dateUtc="2024-11-14T12:33:00Z">
        <w:r>
          <w:t>6</w:t>
        </w:r>
        <w:r>
          <w:tab/>
          <w:t>Background and Gap Analysis</w:t>
        </w:r>
        <w:r>
          <w:tab/>
        </w:r>
        <w:r>
          <w:fldChar w:fldCharType="begin"/>
        </w:r>
        <w:r>
          <w:instrText xml:space="preserve"> PAGEREF _Toc182512416 \h </w:instrText>
        </w:r>
      </w:ins>
      <w:r>
        <w:fldChar w:fldCharType="separate"/>
      </w:r>
      <w:ins w:id="41" w:author="JSong" w:date="2024-11-14T21:33:00Z" w16du:dateUtc="2024-11-14T12:33:00Z">
        <w:r>
          <w:t>6</w:t>
        </w:r>
        <w:r>
          <w:fldChar w:fldCharType="end"/>
        </w:r>
      </w:ins>
    </w:p>
    <w:p w14:paraId="59EDEFE7" w14:textId="5B062644" w:rsidR="006236CE" w:rsidRDefault="006236CE">
      <w:pPr>
        <w:pStyle w:val="TOC3"/>
        <w:rPr>
          <w:ins w:id="42"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43" w:author="JSong" w:date="2024-11-14T21:33:00Z" w16du:dateUtc="2024-11-14T12:33:00Z">
        <w:r w:rsidRPr="000934CA">
          <w:rPr>
            <w:rFonts w:eastAsia="SimSun"/>
            <w:lang w:eastAsia="zh-CN"/>
          </w:rPr>
          <w:t>6.2.1</w:t>
        </w:r>
        <w:r w:rsidRPr="000934CA">
          <w:rPr>
            <w:rFonts w:eastAsia="SimSun"/>
            <w:lang w:eastAsia="zh-CN"/>
          </w:rPr>
          <w:tab/>
          <w:t>ISO/IEC JTC 1</w:t>
        </w:r>
        <w:r>
          <w:tab/>
        </w:r>
        <w:r>
          <w:fldChar w:fldCharType="begin"/>
        </w:r>
        <w:r>
          <w:instrText xml:space="preserve"> PAGEREF _Toc182512417 \h </w:instrText>
        </w:r>
      </w:ins>
      <w:r>
        <w:fldChar w:fldCharType="separate"/>
      </w:r>
      <w:ins w:id="44" w:author="JSong" w:date="2024-11-14T21:33:00Z" w16du:dateUtc="2024-11-14T12:33:00Z">
        <w:r>
          <w:t>6</w:t>
        </w:r>
        <w:r>
          <w:fldChar w:fldCharType="end"/>
        </w:r>
      </w:ins>
    </w:p>
    <w:p w14:paraId="18195985" w14:textId="47C85CC8" w:rsidR="006236CE" w:rsidRDefault="006236CE">
      <w:pPr>
        <w:pStyle w:val="TOC3"/>
        <w:rPr>
          <w:ins w:id="45"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46" w:author="JSong" w:date="2024-11-14T21:33:00Z" w16du:dateUtc="2024-11-14T12:33:00Z">
        <w:r w:rsidRPr="000934CA">
          <w:rPr>
            <w:rFonts w:eastAsia="SimSun"/>
            <w:lang w:eastAsia="zh-CN"/>
          </w:rPr>
          <w:t>6.2.1.1</w:t>
        </w:r>
        <w:r w:rsidRPr="000934CA">
          <w:rPr>
            <w:rFonts w:eastAsia="SimSun"/>
            <w:lang w:eastAsia="zh-CN"/>
          </w:rPr>
          <w:tab/>
          <w:t>Introduction</w:t>
        </w:r>
        <w:r>
          <w:tab/>
        </w:r>
        <w:r>
          <w:fldChar w:fldCharType="begin"/>
        </w:r>
        <w:r>
          <w:instrText xml:space="preserve"> PAGEREF _Toc182512418 \h </w:instrText>
        </w:r>
      </w:ins>
      <w:r>
        <w:fldChar w:fldCharType="separate"/>
      </w:r>
      <w:ins w:id="47" w:author="JSong" w:date="2024-11-14T21:33:00Z" w16du:dateUtc="2024-11-14T12:33:00Z">
        <w:r>
          <w:t>6</w:t>
        </w:r>
        <w:r>
          <w:fldChar w:fldCharType="end"/>
        </w:r>
      </w:ins>
    </w:p>
    <w:p w14:paraId="1F8C0CAC" w14:textId="711853A5" w:rsidR="006236CE" w:rsidRDefault="006236CE">
      <w:pPr>
        <w:pStyle w:val="TOC3"/>
        <w:rPr>
          <w:ins w:id="48"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49" w:author="JSong" w:date="2024-11-14T21:33:00Z" w16du:dateUtc="2024-11-14T12:33:00Z">
        <w:r w:rsidRPr="000934CA">
          <w:rPr>
            <w:rFonts w:eastAsia="SimSun"/>
            <w:lang w:eastAsia="zh-CN"/>
          </w:rPr>
          <w:t>6.2.1.2</w:t>
        </w:r>
        <w:r w:rsidRPr="000934CA">
          <w:rPr>
            <w:rFonts w:eastAsia="SimSun"/>
            <w:lang w:eastAsia="zh-CN"/>
          </w:rPr>
          <w:tab/>
          <w:t>JTC 1/SC 24 Working Groups</w:t>
        </w:r>
        <w:r>
          <w:tab/>
        </w:r>
        <w:r>
          <w:fldChar w:fldCharType="begin"/>
        </w:r>
        <w:r>
          <w:instrText xml:space="preserve"> PAGEREF _Toc182512419 \h </w:instrText>
        </w:r>
      </w:ins>
      <w:r>
        <w:fldChar w:fldCharType="separate"/>
      </w:r>
      <w:ins w:id="50" w:author="JSong" w:date="2024-11-14T21:33:00Z" w16du:dateUtc="2024-11-14T12:33:00Z">
        <w:r>
          <w:t>7</w:t>
        </w:r>
        <w:r>
          <w:fldChar w:fldCharType="end"/>
        </w:r>
      </w:ins>
    </w:p>
    <w:p w14:paraId="5ACEF5A7" w14:textId="5C79092F" w:rsidR="006236CE" w:rsidRDefault="006236CE">
      <w:pPr>
        <w:pStyle w:val="TOC3"/>
        <w:rPr>
          <w:ins w:id="51"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52" w:author="JSong" w:date="2024-11-14T21:33:00Z" w16du:dateUtc="2024-11-14T12:33:00Z">
        <w:r w:rsidRPr="000934CA">
          <w:rPr>
            <w:rFonts w:eastAsia="SimSun"/>
            <w:lang w:eastAsia="zh-CN"/>
          </w:rPr>
          <w:t>6.2.2</w:t>
        </w:r>
        <w:r w:rsidRPr="000934CA">
          <w:rPr>
            <w:rFonts w:eastAsia="SimSun"/>
            <w:lang w:eastAsia="zh-CN"/>
          </w:rPr>
          <w:tab/>
          <w:t>Metaverse standards work in 3GPP</w:t>
        </w:r>
        <w:r>
          <w:tab/>
        </w:r>
        <w:r>
          <w:fldChar w:fldCharType="begin"/>
        </w:r>
        <w:r>
          <w:instrText xml:space="preserve"> PAGEREF _Toc182512420 \h </w:instrText>
        </w:r>
      </w:ins>
      <w:r>
        <w:fldChar w:fldCharType="separate"/>
      </w:r>
      <w:ins w:id="53" w:author="JSong" w:date="2024-11-14T21:33:00Z" w16du:dateUtc="2024-11-14T12:33:00Z">
        <w:r>
          <w:t>7</w:t>
        </w:r>
        <w:r>
          <w:fldChar w:fldCharType="end"/>
        </w:r>
      </w:ins>
    </w:p>
    <w:p w14:paraId="50B2F955" w14:textId="6ACDA4E5" w:rsidR="006236CE" w:rsidRDefault="006236CE">
      <w:pPr>
        <w:pStyle w:val="TOC3"/>
        <w:rPr>
          <w:ins w:id="54"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55" w:author="JSong" w:date="2024-11-14T21:33:00Z" w16du:dateUtc="2024-11-14T12:33:00Z">
        <w:r w:rsidRPr="000934CA">
          <w:rPr>
            <w:rFonts w:eastAsia="SimSun"/>
            <w:lang w:eastAsia="zh-CN"/>
          </w:rPr>
          <w:t>6.2.2.1</w:t>
        </w:r>
        <w:r w:rsidRPr="000934CA">
          <w:rPr>
            <w:rFonts w:eastAsia="SimSun"/>
            <w:lang w:eastAsia="zh-CN"/>
          </w:rPr>
          <w:tab/>
          <w:t>Introduction</w:t>
        </w:r>
        <w:r>
          <w:tab/>
        </w:r>
        <w:r>
          <w:fldChar w:fldCharType="begin"/>
        </w:r>
        <w:r>
          <w:instrText xml:space="preserve"> PAGEREF _Toc182512421 \h </w:instrText>
        </w:r>
      </w:ins>
      <w:r>
        <w:fldChar w:fldCharType="separate"/>
      </w:r>
      <w:ins w:id="56" w:author="JSong" w:date="2024-11-14T21:33:00Z" w16du:dateUtc="2024-11-14T12:33:00Z">
        <w:r>
          <w:t>7</w:t>
        </w:r>
        <w:r>
          <w:fldChar w:fldCharType="end"/>
        </w:r>
      </w:ins>
    </w:p>
    <w:p w14:paraId="7D1420C5" w14:textId="35791F98" w:rsidR="006236CE" w:rsidRDefault="006236CE">
      <w:pPr>
        <w:pStyle w:val="TOC3"/>
        <w:rPr>
          <w:ins w:id="57"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58" w:author="JSong" w:date="2024-11-14T21:33:00Z" w16du:dateUtc="2024-11-14T12:33:00Z">
        <w:r w:rsidRPr="000934CA">
          <w:rPr>
            <w:rFonts w:eastAsia="SimSun"/>
            <w:lang w:eastAsia="zh-CN"/>
          </w:rPr>
          <w:t>6.2.2.2</w:t>
        </w:r>
        <w:r w:rsidRPr="000934CA">
          <w:rPr>
            <w:rFonts w:eastAsia="SimSun"/>
            <w:lang w:eastAsia="zh-CN"/>
          </w:rPr>
          <w:tab/>
        </w:r>
        <w:r>
          <w:t>Mobile Metaverse Services</w:t>
        </w:r>
        <w:r>
          <w:tab/>
        </w:r>
        <w:r>
          <w:fldChar w:fldCharType="begin"/>
        </w:r>
        <w:r>
          <w:instrText xml:space="preserve"> PAGEREF _Toc182512422 \h </w:instrText>
        </w:r>
      </w:ins>
      <w:r>
        <w:fldChar w:fldCharType="separate"/>
      </w:r>
      <w:ins w:id="59" w:author="JSong" w:date="2024-11-14T21:33:00Z" w16du:dateUtc="2024-11-14T12:33:00Z">
        <w:r>
          <w:t>7</w:t>
        </w:r>
        <w:r>
          <w:fldChar w:fldCharType="end"/>
        </w:r>
      </w:ins>
    </w:p>
    <w:p w14:paraId="083A1F2E" w14:textId="0540A53B" w:rsidR="006236CE" w:rsidRDefault="006236CE">
      <w:pPr>
        <w:pStyle w:val="TOC3"/>
        <w:rPr>
          <w:ins w:id="60"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61" w:author="JSong" w:date="2024-11-14T21:33:00Z" w16du:dateUtc="2024-11-14T12:33:00Z">
        <w:r w:rsidRPr="000934CA">
          <w:rPr>
            <w:rFonts w:eastAsia="SimSun"/>
            <w:lang w:eastAsia="zh-CN"/>
          </w:rPr>
          <w:t>6.2.2.3</w:t>
        </w:r>
        <w:r w:rsidRPr="000934CA">
          <w:rPr>
            <w:rFonts w:eastAsia="SimSun"/>
            <w:lang w:eastAsia="zh-CN"/>
          </w:rPr>
          <w:tab/>
          <w:t>Metaverse Use Cases in 3GPP</w:t>
        </w:r>
        <w:r>
          <w:tab/>
        </w:r>
        <w:r>
          <w:fldChar w:fldCharType="begin"/>
        </w:r>
        <w:r>
          <w:instrText xml:space="preserve"> PAGEREF _Toc182512423 \h </w:instrText>
        </w:r>
      </w:ins>
      <w:r>
        <w:fldChar w:fldCharType="separate"/>
      </w:r>
      <w:ins w:id="62" w:author="JSong" w:date="2024-11-14T21:33:00Z" w16du:dateUtc="2024-11-14T12:33:00Z">
        <w:r>
          <w:t>8</w:t>
        </w:r>
        <w:r>
          <w:fldChar w:fldCharType="end"/>
        </w:r>
      </w:ins>
    </w:p>
    <w:p w14:paraId="38CAD3B2" w14:textId="4AC54F12" w:rsidR="006236CE" w:rsidRDefault="006236CE">
      <w:pPr>
        <w:pStyle w:val="TOC3"/>
        <w:rPr>
          <w:ins w:id="63"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64" w:author="JSong" w:date="2024-11-14T21:33:00Z" w16du:dateUtc="2024-11-14T12:33:00Z">
        <w:r w:rsidRPr="000934CA">
          <w:rPr>
            <w:rFonts w:eastAsia="SimSun"/>
            <w:lang w:eastAsia="zh-CN"/>
          </w:rPr>
          <w:t>6.2.</w:t>
        </w:r>
        <w:r w:rsidRPr="000934CA">
          <w:rPr>
            <w:rFonts w:eastAsia="SimSun"/>
            <w:lang w:eastAsia="ko-KR"/>
          </w:rPr>
          <w:t>4</w:t>
        </w:r>
        <w:r w:rsidRPr="000934CA">
          <w:rPr>
            <w:rFonts w:eastAsia="SimSun"/>
            <w:lang w:eastAsia="zh-CN"/>
          </w:rPr>
          <w:tab/>
          <w:t>Gap Analysis</w:t>
        </w:r>
        <w:r>
          <w:tab/>
        </w:r>
        <w:r>
          <w:fldChar w:fldCharType="begin"/>
        </w:r>
        <w:r>
          <w:instrText xml:space="preserve"> PAGEREF _Toc182512424 \h </w:instrText>
        </w:r>
      </w:ins>
      <w:r>
        <w:fldChar w:fldCharType="separate"/>
      </w:r>
      <w:ins w:id="65" w:author="JSong" w:date="2024-11-14T21:33:00Z" w16du:dateUtc="2024-11-14T12:33:00Z">
        <w:r>
          <w:t>10</w:t>
        </w:r>
        <w:r>
          <w:fldChar w:fldCharType="end"/>
        </w:r>
      </w:ins>
    </w:p>
    <w:p w14:paraId="58281F0A" w14:textId="43C86853" w:rsidR="006236CE" w:rsidRDefault="006236CE">
      <w:pPr>
        <w:pStyle w:val="TOC1"/>
        <w:rPr>
          <w:ins w:id="66"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67" w:author="JSong" w:date="2024-11-14T21:33:00Z" w16du:dateUtc="2024-11-14T12:33:00Z">
        <w:r>
          <w:t>7</w:t>
        </w:r>
        <w:r>
          <w:tab/>
          <w:t>Potential MetaIoT Use Cases</w:t>
        </w:r>
        <w:r>
          <w:tab/>
        </w:r>
        <w:r>
          <w:fldChar w:fldCharType="begin"/>
        </w:r>
        <w:r>
          <w:instrText xml:space="preserve"> PAGEREF _Toc182512425 \h </w:instrText>
        </w:r>
      </w:ins>
      <w:r>
        <w:fldChar w:fldCharType="separate"/>
      </w:r>
      <w:ins w:id="68" w:author="JSong" w:date="2024-11-14T21:33:00Z" w16du:dateUtc="2024-11-14T12:33:00Z">
        <w:r>
          <w:t>11</w:t>
        </w:r>
        <w:r>
          <w:fldChar w:fldCharType="end"/>
        </w:r>
      </w:ins>
    </w:p>
    <w:p w14:paraId="163BB87F" w14:textId="7381EEBC" w:rsidR="006236CE" w:rsidRDefault="006236CE">
      <w:pPr>
        <w:pStyle w:val="TOC2"/>
        <w:rPr>
          <w:ins w:id="69"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70" w:author="JSong" w:date="2024-11-14T21:33:00Z" w16du:dateUtc="2024-11-14T12:33:00Z">
        <w:r w:rsidRPr="000934CA">
          <w:rPr>
            <w:rFonts w:eastAsia="SimSun"/>
            <w:lang w:eastAsia="ko-KR"/>
          </w:rPr>
          <w:t>7.1</w:t>
        </w:r>
        <w:r>
          <w:tab/>
          <w:t>Use Case #1</w:t>
        </w:r>
        <w:r>
          <w:tab/>
        </w:r>
        <w:r>
          <w:fldChar w:fldCharType="begin"/>
        </w:r>
        <w:r>
          <w:instrText xml:space="preserve"> PAGEREF _Toc182512426 \h </w:instrText>
        </w:r>
      </w:ins>
      <w:r>
        <w:fldChar w:fldCharType="separate"/>
      </w:r>
      <w:ins w:id="71" w:author="JSong" w:date="2024-11-14T21:33:00Z" w16du:dateUtc="2024-11-14T12:33:00Z">
        <w:r>
          <w:t>11</w:t>
        </w:r>
        <w:r>
          <w:fldChar w:fldCharType="end"/>
        </w:r>
      </w:ins>
    </w:p>
    <w:p w14:paraId="0C21AF44" w14:textId="5FD4F0B3" w:rsidR="006236CE" w:rsidRDefault="006236CE">
      <w:pPr>
        <w:pStyle w:val="TOC2"/>
        <w:rPr>
          <w:ins w:id="72"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73" w:author="JSong" w:date="2024-11-14T21:33:00Z" w16du:dateUtc="2024-11-14T12:33:00Z">
        <w:r>
          <w:t>7.1.1</w:t>
        </w:r>
        <w:r>
          <w:tab/>
          <w:t>Description</w:t>
        </w:r>
        <w:r>
          <w:tab/>
        </w:r>
        <w:r>
          <w:fldChar w:fldCharType="begin"/>
        </w:r>
        <w:r>
          <w:instrText xml:space="preserve"> PAGEREF _Toc182512427 \h </w:instrText>
        </w:r>
      </w:ins>
      <w:r>
        <w:fldChar w:fldCharType="separate"/>
      </w:r>
      <w:ins w:id="74" w:author="JSong" w:date="2024-11-14T21:33:00Z" w16du:dateUtc="2024-11-14T12:33:00Z">
        <w:r>
          <w:t>11</w:t>
        </w:r>
        <w:r>
          <w:fldChar w:fldCharType="end"/>
        </w:r>
      </w:ins>
    </w:p>
    <w:p w14:paraId="034D6FFD" w14:textId="799D4380" w:rsidR="006236CE" w:rsidRDefault="006236CE">
      <w:pPr>
        <w:pStyle w:val="TOC2"/>
        <w:rPr>
          <w:ins w:id="75"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76" w:author="JSong" w:date="2024-11-14T21:33:00Z" w16du:dateUtc="2024-11-14T12:33:00Z">
        <w:r>
          <w:t>7.1.2</w:t>
        </w:r>
        <w:r>
          <w:tab/>
          <w:t>Scope</w:t>
        </w:r>
        <w:r>
          <w:tab/>
        </w:r>
        <w:r>
          <w:fldChar w:fldCharType="begin"/>
        </w:r>
        <w:r>
          <w:instrText xml:space="preserve"> PAGEREF _Toc182512428 \h </w:instrText>
        </w:r>
      </w:ins>
      <w:r>
        <w:fldChar w:fldCharType="separate"/>
      </w:r>
      <w:ins w:id="77" w:author="JSong" w:date="2024-11-14T21:33:00Z" w16du:dateUtc="2024-11-14T12:33:00Z">
        <w:r>
          <w:t>11</w:t>
        </w:r>
        <w:r>
          <w:fldChar w:fldCharType="end"/>
        </w:r>
      </w:ins>
    </w:p>
    <w:p w14:paraId="4CCDFDCC" w14:textId="2AC1F5B7" w:rsidR="006236CE" w:rsidRDefault="006236CE">
      <w:pPr>
        <w:pStyle w:val="TOC2"/>
        <w:rPr>
          <w:ins w:id="78"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79" w:author="JSong" w:date="2024-11-14T21:33:00Z" w16du:dateUtc="2024-11-14T12:33:00Z">
        <w:r>
          <w:t>7.1.3</w:t>
        </w:r>
        <w:r>
          <w:tab/>
          <w:t>Actors</w:t>
        </w:r>
        <w:r>
          <w:tab/>
        </w:r>
        <w:r>
          <w:fldChar w:fldCharType="begin"/>
        </w:r>
        <w:r>
          <w:instrText xml:space="preserve"> PAGEREF _Toc182512429 \h </w:instrText>
        </w:r>
      </w:ins>
      <w:r>
        <w:fldChar w:fldCharType="separate"/>
      </w:r>
      <w:ins w:id="80" w:author="JSong" w:date="2024-11-14T21:33:00Z" w16du:dateUtc="2024-11-14T12:33:00Z">
        <w:r>
          <w:t>11</w:t>
        </w:r>
        <w:r>
          <w:fldChar w:fldCharType="end"/>
        </w:r>
      </w:ins>
    </w:p>
    <w:p w14:paraId="158E607E" w14:textId="504575C6" w:rsidR="006236CE" w:rsidRDefault="006236CE">
      <w:pPr>
        <w:pStyle w:val="TOC2"/>
        <w:rPr>
          <w:ins w:id="81"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82" w:author="JSong" w:date="2024-11-14T21:33:00Z" w16du:dateUtc="2024-11-14T12:33:00Z">
        <w:r>
          <w:t>7.1.4</w:t>
        </w:r>
        <w:r>
          <w:tab/>
          <w:t>Pre-conditions</w:t>
        </w:r>
        <w:r>
          <w:tab/>
        </w:r>
        <w:r>
          <w:fldChar w:fldCharType="begin"/>
        </w:r>
        <w:r>
          <w:instrText xml:space="preserve"> PAGEREF _Toc182512430 \h </w:instrText>
        </w:r>
      </w:ins>
      <w:r>
        <w:fldChar w:fldCharType="separate"/>
      </w:r>
      <w:ins w:id="83" w:author="JSong" w:date="2024-11-14T21:33:00Z" w16du:dateUtc="2024-11-14T12:33:00Z">
        <w:r>
          <w:t>11</w:t>
        </w:r>
        <w:r>
          <w:fldChar w:fldCharType="end"/>
        </w:r>
      </w:ins>
    </w:p>
    <w:p w14:paraId="1218830A" w14:textId="1F50990C" w:rsidR="006236CE" w:rsidRDefault="006236CE">
      <w:pPr>
        <w:pStyle w:val="TOC2"/>
        <w:rPr>
          <w:ins w:id="84"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85" w:author="JSong" w:date="2024-11-14T21:33:00Z" w16du:dateUtc="2024-11-14T12:33:00Z">
        <w:r>
          <w:t>7.1.5</w:t>
        </w:r>
        <w:r>
          <w:tab/>
          <w:t>Triggers</w:t>
        </w:r>
        <w:r>
          <w:tab/>
        </w:r>
        <w:r>
          <w:fldChar w:fldCharType="begin"/>
        </w:r>
        <w:r>
          <w:instrText xml:space="preserve"> PAGEREF _Toc182512431 \h </w:instrText>
        </w:r>
      </w:ins>
      <w:r>
        <w:fldChar w:fldCharType="separate"/>
      </w:r>
      <w:ins w:id="86" w:author="JSong" w:date="2024-11-14T21:33:00Z" w16du:dateUtc="2024-11-14T12:33:00Z">
        <w:r>
          <w:t>11</w:t>
        </w:r>
        <w:r>
          <w:fldChar w:fldCharType="end"/>
        </w:r>
      </w:ins>
    </w:p>
    <w:p w14:paraId="5167D220" w14:textId="175BCE71" w:rsidR="006236CE" w:rsidRDefault="006236CE">
      <w:pPr>
        <w:pStyle w:val="TOC2"/>
        <w:rPr>
          <w:ins w:id="87"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88" w:author="JSong" w:date="2024-11-14T21:33:00Z" w16du:dateUtc="2024-11-14T12:33:00Z">
        <w:r>
          <w:t>7.1.6</w:t>
        </w:r>
        <w:r>
          <w:tab/>
          <w:t>Normal Flow</w:t>
        </w:r>
        <w:r>
          <w:tab/>
        </w:r>
        <w:r>
          <w:fldChar w:fldCharType="begin"/>
        </w:r>
        <w:r>
          <w:instrText xml:space="preserve"> PAGEREF _Toc182512432 \h </w:instrText>
        </w:r>
      </w:ins>
      <w:r>
        <w:fldChar w:fldCharType="separate"/>
      </w:r>
      <w:ins w:id="89" w:author="JSong" w:date="2024-11-14T21:33:00Z" w16du:dateUtc="2024-11-14T12:33:00Z">
        <w:r>
          <w:t>11</w:t>
        </w:r>
        <w:r>
          <w:fldChar w:fldCharType="end"/>
        </w:r>
      </w:ins>
    </w:p>
    <w:p w14:paraId="16F4F802" w14:textId="57FC61EE" w:rsidR="006236CE" w:rsidRDefault="006236CE">
      <w:pPr>
        <w:pStyle w:val="TOC2"/>
        <w:rPr>
          <w:ins w:id="90"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91" w:author="JSong" w:date="2024-11-14T21:33:00Z" w16du:dateUtc="2024-11-14T12:33:00Z">
        <w:r>
          <w:t>7.1.7</w:t>
        </w:r>
        <w:r>
          <w:tab/>
          <w:t>Alternative Flow</w:t>
        </w:r>
        <w:r>
          <w:tab/>
        </w:r>
        <w:r>
          <w:fldChar w:fldCharType="begin"/>
        </w:r>
        <w:r>
          <w:instrText xml:space="preserve"> PAGEREF _Toc182512433 \h </w:instrText>
        </w:r>
      </w:ins>
      <w:r>
        <w:fldChar w:fldCharType="separate"/>
      </w:r>
      <w:ins w:id="92" w:author="JSong" w:date="2024-11-14T21:33:00Z" w16du:dateUtc="2024-11-14T12:33:00Z">
        <w:r>
          <w:t>12</w:t>
        </w:r>
        <w:r>
          <w:fldChar w:fldCharType="end"/>
        </w:r>
      </w:ins>
    </w:p>
    <w:p w14:paraId="4EDB2B29" w14:textId="01DC5E86" w:rsidR="006236CE" w:rsidRDefault="006236CE">
      <w:pPr>
        <w:pStyle w:val="TOC2"/>
        <w:rPr>
          <w:ins w:id="93"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94" w:author="JSong" w:date="2024-11-14T21:33:00Z" w16du:dateUtc="2024-11-14T12:33:00Z">
        <w:r>
          <w:t>7.1.8</w:t>
        </w:r>
        <w:r>
          <w:tab/>
          <w:t>Post-conditions</w:t>
        </w:r>
        <w:r>
          <w:tab/>
        </w:r>
        <w:r>
          <w:fldChar w:fldCharType="begin"/>
        </w:r>
        <w:r>
          <w:instrText xml:space="preserve"> PAGEREF _Toc182512434 \h </w:instrText>
        </w:r>
      </w:ins>
      <w:r>
        <w:fldChar w:fldCharType="separate"/>
      </w:r>
      <w:ins w:id="95" w:author="JSong" w:date="2024-11-14T21:33:00Z" w16du:dateUtc="2024-11-14T12:33:00Z">
        <w:r>
          <w:t>12</w:t>
        </w:r>
        <w:r>
          <w:fldChar w:fldCharType="end"/>
        </w:r>
      </w:ins>
    </w:p>
    <w:p w14:paraId="491393D8" w14:textId="0F1475FF" w:rsidR="006236CE" w:rsidRDefault="006236CE">
      <w:pPr>
        <w:pStyle w:val="TOC2"/>
        <w:rPr>
          <w:ins w:id="96"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97" w:author="JSong" w:date="2024-11-14T21:33:00Z" w16du:dateUtc="2024-11-14T12:33:00Z">
        <w:r>
          <w:t>7.1.9</w:t>
        </w:r>
        <w:r>
          <w:tab/>
          <w:t>High Level Illustration</w:t>
        </w:r>
        <w:r>
          <w:tab/>
        </w:r>
        <w:r>
          <w:fldChar w:fldCharType="begin"/>
        </w:r>
        <w:r>
          <w:instrText xml:space="preserve"> PAGEREF _Toc182512435 \h </w:instrText>
        </w:r>
      </w:ins>
      <w:r>
        <w:fldChar w:fldCharType="separate"/>
      </w:r>
      <w:ins w:id="98" w:author="JSong" w:date="2024-11-14T21:33:00Z" w16du:dateUtc="2024-11-14T12:33:00Z">
        <w:r>
          <w:t>13</w:t>
        </w:r>
        <w:r>
          <w:fldChar w:fldCharType="end"/>
        </w:r>
      </w:ins>
    </w:p>
    <w:p w14:paraId="0F1B980B" w14:textId="6D5CEDE8" w:rsidR="006236CE" w:rsidRDefault="006236CE">
      <w:pPr>
        <w:pStyle w:val="TOC2"/>
        <w:rPr>
          <w:ins w:id="99"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00" w:author="JSong" w:date="2024-11-14T21:33:00Z" w16du:dateUtc="2024-11-14T12:33:00Z">
        <w:r>
          <w:t>7.1.10</w:t>
        </w:r>
        <w:r>
          <w:tab/>
          <w:t>Potential Requirements</w:t>
        </w:r>
        <w:r>
          <w:tab/>
        </w:r>
        <w:r>
          <w:fldChar w:fldCharType="begin"/>
        </w:r>
        <w:r>
          <w:instrText xml:space="preserve"> PAGEREF _Toc182512436 \h </w:instrText>
        </w:r>
      </w:ins>
      <w:r>
        <w:fldChar w:fldCharType="separate"/>
      </w:r>
      <w:ins w:id="101" w:author="JSong" w:date="2024-11-14T21:33:00Z" w16du:dateUtc="2024-11-14T12:33:00Z">
        <w:r>
          <w:t>14</w:t>
        </w:r>
        <w:r>
          <w:fldChar w:fldCharType="end"/>
        </w:r>
      </w:ins>
    </w:p>
    <w:p w14:paraId="30A497EB" w14:textId="45A0195F" w:rsidR="006236CE" w:rsidRDefault="006236CE">
      <w:pPr>
        <w:pStyle w:val="TOC2"/>
        <w:rPr>
          <w:ins w:id="102"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03" w:author="JSong" w:date="2024-11-14T21:33:00Z" w16du:dateUtc="2024-11-14T12:33:00Z">
        <w:r w:rsidRPr="000934CA">
          <w:rPr>
            <w:rFonts w:eastAsia="SimSun"/>
            <w:lang w:eastAsia="ko-KR"/>
          </w:rPr>
          <w:t>7.2</w:t>
        </w:r>
        <w:r>
          <w:tab/>
          <w:t>Use Case #</w:t>
        </w:r>
        <w:r>
          <w:rPr>
            <w:lang w:eastAsia="ko-KR"/>
          </w:rPr>
          <w:t xml:space="preserve">2 </w:t>
        </w:r>
        <w:r>
          <w:t>–</w:t>
        </w:r>
        <w:r>
          <w:rPr>
            <w:lang w:eastAsia="ko-KR"/>
          </w:rPr>
          <w:t xml:space="preserve"> </w:t>
        </w:r>
        <w:r w:rsidRPr="000934CA">
          <w:rPr>
            <w:lang w:val="en-US" w:eastAsia="ko-KR"/>
          </w:rPr>
          <w:t>Dynamic Monitoring in a Metaverse-based Smart Farm</w:t>
        </w:r>
        <w:r>
          <w:tab/>
        </w:r>
        <w:r>
          <w:fldChar w:fldCharType="begin"/>
        </w:r>
        <w:r>
          <w:instrText xml:space="preserve"> PAGEREF _Toc182512437 \h </w:instrText>
        </w:r>
      </w:ins>
      <w:r>
        <w:fldChar w:fldCharType="separate"/>
      </w:r>
      <w:ins w:id="104" w:author="JSong" w:date="2024-11-14T21:33:00Z" w16du:dateUtc="2024-11-14T12:33:00Z">
        <w:r>
          <w:t>14</w:t>
        </w:r>
        <w:r>
          <w:fldChar w:fldCharType="end"/>
        </w:r>
      </w:ins>
    </w:p>
    <w:p w14:paraId="3564D582" w14:textId="7F9C6EEA" w:rsidR="006236CE" w:rsidRDefault="006236CE">
      <w:pPr>
        <w:pStyle w:val="TOC2"/>
        <w:rPr>
          <w:ins w:id="105"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06" w:author="JSong" w:date="2024-11-14T21:33:00Z" w16du:dateUtc="2024-11-14T12:33:00Z">
        <w:r>
          <w:t>7.2.1</w:t>
        </w:r>
        <w:r>
          <w:tab/>
          <w:t>Description</w:t>
        </w:r>
        <w:r>
          <w:tab/>
        </w:r>
        <w:r>
          <w:fldChar w:fldCharType="begin"/>
        </w:r>
        <w:r>
          <w:instrText xml:space="preserve"> PAGEREF _Toc182512438 \h </w:instrText>
        </w:r>
      </w:ins>
      <w:r>
        <w:fldChar w:fldCharType="separate"/>
      </w:r>
      <w:ins w:id="107" w:author="JSong" w:date="2024-11-14T21:33:00Z" w16du:dateUtc="2024-11-14T12:33:00Z">
        <w:r>
          <w:t>14</w:t>
        </w:r>
        <w:r>
          <w:fldChar w:fldCharType="end"/>
        </w:r>
      </w:ins>
    </w:p>
    <w:p w14:paraId="785FAC79" w14:textId="146878DB" w:rsidR="006236CE" w:rsidRDefault="006236CE">
      <w:pPr>
        <w:pStyle w:val="TOC2"/>
        <w:rPr>
          <w:ins w:id="108"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09" w:author="JSong" w:date="2024-11-14T21:33:00Z" w16du:dateUtc="2024-11-14T12:33:00Z">
        <w:r>
          <w:t>7.2.2</w:t>
        </w:r>
        <w:r>
          <w:tab/>
          <w:t>Scope</w:t>
        </w:r>
        <w:r>
          <w:tab/>
        </w:r>
        <w:r>
          <w:fldChar w:fldCharType="begin"/>
        </w:r>
        <w:r>
          <w:instrText xml:space="preserve"> PAGEREF _Toc182512439 \h </w:instrText>
        </w:r>
      </w:ins>
      <w:r>
        <w:fldChar w:fldCharType="separate"/>
      </w:r>
      <w:ins w:id="110" w:author="JSong" w:date="2024-11-14T21:33:00Z" w16du:dateUtc="2024-11-14T12:33:00Z">
        <w:r>
          <w:t>14</w:t>
        </w:r>
        <w:r>
          <w:fldChar w:fldCharType="end"/>
        </w:r>
      </w:ins>
    </w:p>
    <w:p w14:paraId="09688C68" w14:textId="10341083" w:rsidR="006236CE" w:rsidRDefault="006236CE">
      <w:pPr>
        <w:pStyle w:val="TOC2"/>
        <w:rPr>
          <w:ins w:id="111"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12" w:author="JSong" w:date="2024-11-14T21:33:00Z" w16du:dateUtc="2024-11-14T12:33:00Z">
        <w:r>
          <w:t>7.2.3</w:t>
        </w:r>
        <w:r>
          <w:tab/>
          <w:t>Actors</w:t>
        </w:r>
        <w:r>
          <w:tab/>
        </w:r>
        <w:r>
          <w:fldChar w:fldCharType="begin"/>
        </w:r>
        <w:r>
          <w:instrText xml:space="preserve"> PAGEREF _Toc182512440 \h </w:instrText>
        </w:r>
      </w:ins>
      <w:r>
        <w:fldChar w:fldCharType="separate"/>
      </w:r>
      <w:ins w:id="113" w:author="JSong" w:date="2024-11-14T21:33:00Z" w16du:dateUtc="2024-11-14T12:33:00Z">
        <w:r>
          <w:t>14</w:t>
        </w:r>
        <w:r>
          <w:fldChar w:fldCharType="end"/>
        </w:r>
      </w:ins>
    </w:p>
    <w:p w14:paraId="0ADF1B38" w14:textId="3D9615E4" w:rsidR="006236CE" w:rsidRDefault="006236CE">
      <w:pPr>
        <w:pStyle w:val="TOC2"/>
        <w:rPr>
          <w:ins w:id="114"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15" w:author="JSong" w:date="2024-11-14T21:33:00Z" w16du:dateUtc="2024-11-14T12:33:00Z">
        <w:r w:rsidRPr="000934CA">
          <w:rPr>
            <w:lang w:val="fr-FR"/>
          </w:rPr>
          <w:t>7.2.4</w:t>
        </w:r>
        <w:r w:rsidRPr="000934CA">
          <w:rPr>
            <w:lang w:val="fr-FR"/>
          </w:rPr>
          <w:tab/>
          <w:t>Pre-conditions</w:t>
        </w:r>
        <w:r>
          <w:tab/>
        </w:r>
        <w:r>
          <w:fldChar w:fldCharType="begin"/>
        </w:r>
        <w:r>
          <w:instrText xml:space="preserve"> PAGEREF _Toc182512441 \h </w:instrText>
        </w:r>
      </w:ins>
      <w:r>
        <w:fldChar w:fldCharType="separate"/>
      </w:r>
      <w:ins w:id="116" w:author="JSong" w:date="2024-11-14T21:33:00Z" w16du:dateUtc="2024-11-14T12:33:00Z">
        <w:r>
          <w:t>14</w:t>
        </w:r>
        <w:r>
          <w:fldChar w:fldCharType="end"/>
        </w:r>
      </w:ins>
    </w:p>
    <w:p w14:paraId="2C23F7FB" w14:textId="5AD4D25D" w:rsidR="006236CE" w:rsidRDefault="006236CE">
      <w:pPr>
        <w:pStyle w:val="TOC2"/>
        <w:rPr>
          <w:ins w:id="117"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18" w:author="JSong" w:date="2024-11-14T21:33:00Z" w16du:dateUtc="2024-11-14T12:33:00Z">
        <w:r>
          <w:t>7.2.5</w:t>
        </w:r>
        <w:r>
          <w:tab/>
          <w:t>Triggers</w:t>
        </w:r>
        <w:r>
          <w:tab/>
        </w:r>
        <w:r>
          <w:fldChar w:fldCharType="begin"/>
        </w:r>
        <w:r>
          <w:instrText xml:space="preserve"> PAGEREF _Toc182512442 \h </w:instrText>
        </w:r>
      </w:ins>
      <w:r>
        <w:fldChar w:fldCharType="separate"/>
      </w:r>
      <w:ins w:id="119" w:author="JSong" w:date="2024-11-14T21:33:00Z" w16du:dateUtc="2024-11-14T12:33:00Z">
        <w:r>
          <w:t>15</w:t>
        </w:r>
        <w:r>
          <w:fldChar w:fldCharType="end"/>
        </w:r>
      </w:ins>
    </w:p>
    <w:p w14:paraId="7AED1A58" w14:textId="4BED48A2" w:rsidR="006236CE" w:rsidRDefault="006236CE">
      <w:pPr>
        <w:pStyle w:val="TOC2"/>
        <w:rPr>
          <w:ins w:id="120"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21" w:author="JSong" w:date="2024-11-14T21:33:00Z" w16du:dateUtc="2024-11-14T12:33:00Z">
        <w:r>
          <w:t>7.2.6</w:t>
        </w:r>
        <w:r>
          <w:tab/>
          <w:t>Normal Flow</w:t>
        </w:r>
        <w:r>
          <w:tab/>
        </w:r>
        <w:r>
          <w:fldChar w:fldCharType="begin"/>
        </w:r>
        <w:r>
          <w:instrText xml:space="preserve"> PAGEREF _Toc182512443 \h </w:instrText>
        </w:r>
      </w:ins>
      <w:r>
        <w:fldChar w:fldCharType="separate"/>
      </w:r>
      <w:ins w:id="122" w:author="JSong" w:date="2024-11-14T21:33:00Z" w16du:dateUtc="2024-11-14T12:33:00Z">
        <w:r>
          <w:t>15</w:t>
        </w:r>
        <w:r>
          <w:fldChar w:fldCharType="end"/>
        </w:r>
      </w:ins>
    </w:p>
    <w:p w14:paraId="75188AB7" w14:textId="58D79F6E" w:rsidR="006236CE" w:rsidRDefault="006236CE">
      <w:pPr>
        <w:pStyle w:val="TOC2"/>
        <w:rPr>
          <w:ins w:id="123"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24" w:author="JSong" w:date="2024-11-14T21:33:00Z" w16du:dateUtc="2024-11-14T12:33:00Z">
        <w:r>
          <w:t>7.2.7</w:t>
        </w:r>
        <w:r>
          <w:tab/>
          <w:t>Alternative Flow</w:t>
        </w:r>
        <w:r>
          <w:tab/>
        </w:r>
        <w:r>
          <w:fldChar w:fldCharType="begin"/>
        </w:r>
        <w:r>
          <w:instrText xml:space="preserve"> PAGEREF _Toc182512444 \h </w:instrText>
        </w:r>
      </w:ins>
      <w:r>
        <w:fldChar w:fldCharType="separate"/>
      </w:r>
      <w:ins w:id="125" w:author="JSong" w:date="2024-11-14T21:33:00Z" w16du:dateUtc="2024-11-14T12:33:00Z">
        <w:r>
          <w:t>16</w:t>
        </w:r>
        <w:r>
          <w:fldChar w:fldCharType="end"/>
        </w:r>
      </w:ins>
    </w:p>
    <w:p w14:paraId="498E8C23" w14:textId="690A16AD" w:rsidR="006236CE" w:rsidRDefault="006236CE">
      <w:pPr>
        <w:pStyle w:val="TOC2"/>
        <w:rPr>
          <w:ins w:id="126"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27" w:author="JSong" w:date="2024-11-14T21:33:00Z" w16du:dateUtc="2024-11-14T12:33:00Z">
        <w:r>
          <w:t>7.2.8</w:t>
        </w:r>
        <w:r>
          <w:tab/>
          <w:t>Post-conditions</w:t>
        </w:r>
        <w:r>
          <w:tab/>
        </w:r>
        <w:r>
          <w:fldChar w:fldCharType="begin"/>
        </w:r>
        <w:r>
          <w:instrText xml:space="preserve"> PAGEREF _Toc182512445 \h </w:instrText>
        </w:r>
      </w:ins>
      <w:r>
        <w:fldChar w:fldCharType="separate"/>
      </w:r>
      <w:ins w:id="128" w:author="JSong" w:date="2024-11-14T21:33:00Z" w16du:dateUtc="2024-11-14T12:33:00Z">
        <w:r>
          <w:t>16</w:t>
        </w:r>
        <w:r>
          <w:fldChar w:fldCharType="end"/>
        </w:r>
      </w:ins>
    </w:p>
    <w:p w14:paraId="7CA2E5B7" w14:textId="1949653D" w:rsidR="006236CE" w:rsidRDefault="006236CE">
      <w:pPr>
        <w:pStyle w:val="TOC2"/>
        <w:rPr>
          <w:ins w:id="129"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30" w:author="JSong" w:date="2024-11-14T21:33:00Z" w16du:dateUtc="2024-11-14T12:33:00Z">
        <w:r>
          <w:t>7.2.9</w:t>
        </w:r>
        <w:r>
          <w:tab/>
          <w:t>High Level Illustration</w:t>
        </w:r>
        <w:r>
          <w:tab/>
        </w:r>
        <w:r>
          <w:fldChar w:fldCharType="begin"/>
        </w:r>
        <w:r>
          <w:instrText xml:space="preserve"> PAGEREF _Toc182512446 \h </w:instrText>
        </w:r>
      </w:ins>
      <w:r>
        <w:fldChar w:fldCharType="separate"/>
      </w:r>
      <w:ins w:id="131" w:author="JSong" w:date="2024-11-14T21:33:00Z" w16du:dateUtc="2024-11-14T12:33:00Z">
        <w:r>
          <w:t>16</w:t>
        </w:r>
        <w:r>
          <w:fldChar w:fldCharType="end"/>
        </w:r>
      </w:ins>
    </w:p>
    <w:p w14:paraId="105396DE" w14:textId="7DA271AA" w:rsidR="006236CE" w:rsidRDefault="006236CE">
      <w:pPr>
        <w:pStyle w:val="TOC2"/>
        <w:rPr>
          <w:ins w:id="132"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33" w:author="JSong" w:date="2024-11-14T21:33:00Z" w16du:dateUtc="2024-11-14T12:33:00Z">
        <w:r>
          <w:t>7.2.10</w:t>
        </w:r>
        <w:r>
          <w:tab/>
          <w:t>Potential Requirements</w:t>
        </w:r>
        <w:r>
          <w:tab/>
        </w:r>
        <w:r>
          <w:fldChar w:fldCharType="begin"/>
        </w:r>
        <w:r>
          <w:instrText xml:space="preserve"> PAGEREF _Toc182512447 \h </w:instrText>
        </w:r>
      </w:ins>
      <w:r>
        <w:fldChar w:fldCharType="separate"/>
      </w:r>
      <w:ins w:id="134" w:author="JSong" w:date="2024-11-14T21:33:00Z" w16du:dateUtc="2024-11-14T12:33:00Z">
        <w:r>
          <w:t>17</w:t>
        </w:r>
        <w:r>
          <w:fldChar w:fldCharType="end"/>
        </w:r>
      </w:ins>
    </w:p>
    <w:p w14:paraId="71CF8003" w14:textId="29F2620A" w:rsidR="006236CE" w:rsidRDefault="006236CE">
      <w:pPr>
        <w:pStyle w:val="TOC1"/>
        <w:rPr>
          <w:ins w:id="135"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36" w:author="JSong" w:date="2024-11-14T21:33:00Z" w16du:dateUtc="2024-11-14T12:33:00Z">
        <w:r>
          <w:t>8</w:t>
        </w:r>
        <w:r>
          <w:tab/>
          <w:t>Key Issues</w:t>
        </w:r>
        <w:r>
          <w:tab/>
        </w:r>
        <w:r>
          <w:fldChar w:fldCharType="begin"/>
        </w:r>
        <w:r>
          <w:instrText xml:space="preserve"> PAGEREF _Toc182512448 \h </w:instrText>
        </w:r>
      </w:ins>
      <w:r>
        <w:fldChar w:fldCharType="separate"/>
      </w:r>
      <w:ins w:id="137" w:author="JSong" w:date="2024-11-14T21:33:00Z" w16du:dateUtc="2024-11-14T12:33:00Z">
        <w:r>
          <w:t>17</w:t>
        </w:r>
        <w:r>
          <w:fldChar w:fldCharType="end"/>
        </w:r>
      </w:ins>
    </w:p>
    <w:p w14:paraId="406EEA3A" w14:textId="04742EE6" w:rsidR="006236CE" w:rsidRDefault="006236CE">
      <w:pPr>
        <w:pStyle w:val="TOC1"/>
        <w:rPr>
          <w:ins w:id="138"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39" w:author="JSong" w:date="2024-11-14T21:33:00Z" w16du:dateUtc="2024-11-14T12:33:00Z">
        <w:r>
          <w:rPr>
            <w:lang w:eastAsia="zh-CN"/>
          </w:rPr>
          <w:t>9</w:t>
        </w:r>
        <w:r>
          <w:rPr>
            <w:lang w:eastAsia="zh-CN"/>
          </w:rPr>
          <w:tab/>
          <w:t>Conclusions</w:t>
        </w:r>
        <w:r>
          <w:tab/>
        </w:r>
        <w:r>
          <w:fldChar w:fldCharType="begin"/>
        </w:r>
        <w:r>
          <w:instrText xml:space="preserve"> PAGEREF _Toc182512449 \h </w:instrText>
        </w:r>
      </w:ins>
      <w:r>
        <w:fldChar w:fldCharType="separate"/>
      </w:r>
      <w:ins w:id="140" w:author="JSong" w:date="2024-11-14T21:33:00Z" w16du:dateUtc="2024-11-14T12:33:00Z">
        <w:r>
          <w:t>17</w:t>
        </w:r>
        <w:r>
          <w:fldChar w:fldCharType="end"/>
        </w:r>
      </w:ins>
    </w:p>
    <w:p w14:paraId="7A1C8590" w14:textId="531ED654" w:rsidR="006236CE" w:rsidRDefault="006236CE">
      <w:pPr>
        <w:pStyle w:val="TOC1"/>
        <w:rPr>
          <w:ins w:id="141"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42" w:author="JSong" w:date="2024-11-14T21:33:00Z" w16du:dateUtc="2024-11-14T12:33:00Z">
        <w:r>
          <w:t>I.</w:t>
        </w:r>
        <w:r>
          <w:tab/>
          <w:t>Annexes</w:t>
        </w:r>
        <w:r>
          <w:tab/>
        </w:r>
        <w:r>
          <w:fldChar w:fldCharType="begin"/>
        </w:r>
        <w:r>
          <w:instrText xml:space="preserve"> PAGEREF _Toc182512450 \h </w:instrText>
        </w:r>
      </w:ins>
      <w:r>
        <w:fldChar w:fldCharType="separate"/>
      </w:r>
      <w:ins w:id="143" w:author="JSong" w:date="2024-11-14T21:33:00Z" w16du:dateUtc="2024-11-14T12:33:00Z">
        <w:r>
          <w:t>18</w:t>
        </w:r>
        <w:r>
          <w:fldChar w:fldCharType="end"/>
        </w:r>
      </w:ins>
    </w:p>
    <w:p w14:paraId="333CE4FE" w14:textId="026C4EAA" w:rsidR="006236CE" w:rsidRDefault="006236CE">
      <w:pPr>
        <w:pStyle w:val="TOC1"/>
        <w:rPr>
          <w:ins w:id="144" w:author="JSong" w:date="2024-11-14T21:33:00Z" w16du:dateUtc="2024-11-14T12:33:00Z"/>
          <w:rFonts w:asciiTheme="minorHAnsi" w:eastAsiaTheme="minorEastAsia" w:hAnsiTheme="minorHAnsi" w:cstheme="minorBidi"/>
          <w:kern w:val="2"/>
          <w:sz w:val="24"/>
          <w:szCs w:val="24"/>
          <w:lang w:val="en-KR" w:eastAsia="ko-KR"/>
          <w14:ligatures w14:val="standardContextual"/>
        </w:rPr>
      </w:pPr>
      <w:ins w:id="145" w:author="JSong" w:date="2024-11-14T21:33:00Z" w16du:dateUtc="2024-11-14T12:33:00Z">
        <w:r>
          <w:t>III.</w:t>
        </w:r>
        <w:r>
          <w:tab/>
          <w:t>History</w:t>
        </w:r>
        <w:r>
          <w:tab/>
        </w:r>
        <w:r>
          <w:fldChar w:fldCharType="begin"/>
        </w:r>
        <w:r>
          <w:instrText xml:space="preserve"> PAGEREF _Toc182512451 \h </w:instrText>
        </w:r>
      </w:ins>
      <w:r>
        <w:fldChar w:fldCharType="separate"/>
      </w:r>
      <w:ins w:id="146" w:author="JSong" w:date="2024-11-14T21:33:00Z" w16du:dateUtc="2024-11-14T12:33:00Z">
        <w:r>
          <w:t>19</w:t>
        </w:r>
        <w:r>
          <w:fldChar w:fldCharType="end"/>
        </w:r>
      </w:ins>
    </w:p>
    <w:p w14:paraId="5EA51EF1" w14:textId="4229AB88" w:rsidR="00DD20B8" w:rsidDel="006236CE" w:rsidRDefault="00DD20B8">
      <w:pPr>
        <w:pStyle w:val="TOC1"/>
        <w:rPr>
          <w:del w:id="147"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48" w:author="JSong" w:date="2024-11-14T21:33:00Z" w16du:dateUtc="2024-11-14T12:33:00Z">
        <w:r w:rsidDel="006236CE">
          <w:delText>1</w:delText>
        </w:r>
        <w:r w:rsidDel="006236CE">
          <w:tab/>
          <w:delText>Scope</w:delText>
        </w:r>
        <w:r w:rsidDel="006236CE">
          <w:tab/>
          <w:delText>4</w:delText>
        </w:r>
      </w:del>
    </w:p>
    <w:p w14:paraId="7FA0F357" w14:textId="0A74430C" w:rsidR="00DD20B8" w:rsidDel="006236CE" w:rsidRDefault="00DD20B8">
      <w:pPr>
        <w:pStyle w:val="TOC1"/>
        <w:rPr>
          <w:del w:id="149"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50" w:author="JSong" w:date="2024-11-14T21:33:00Z" w16du:dateUtc="2024-11-14T12:33:00Z">
        <w:r w:rsidDel="006236CE">
          <w:delText>2</w:delText>
        </w:r>
        <w:r w:rsidDel="006236CE">
          <w:tab/>
          <w:delText>References</w:delText>
        </w:r>
        <w:r w:rsidDel="006236CE">
          <w:tab/>
          <w:delText>4</w:delText>
        </w:r>
      </w:del>
    </w:p>
    <w:p w14:paraId="5CA4511B" w14:textId="16E67819" w:rsidR="00DD20B8" w:rsidDel="006236CE" w:rsidRDefault="00DD20B8">
      <w:pPr>
        <w:pStyle w:val="TOC2"/>
        <w:rPr>
          <w:del w:id="151"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52" w:author="JSong" w:date="2024-11-14T21:33:00Z" w16du:dateUtc="2024-11-14T12:33:00Z">
        <w:r w:rsidDel="006236CE">
          <w:delText>2.1</w:delText>
        </w:r>
        <w:r w:rsidDel="006236CE">
          <w:tab/>
          <w:delText>Normative references</w:delText>
        </w:r>
        <w:r w:rsidDel="006236CE">
          <w:tab/>
          <w:delText>4</w:delText>
        </w:r>
      </w:del>
    </w:p>
    <w:p w14:paraId="26C8666E" w14:textId="69FF5FF9" w:rsidR="00DD20B8" w:rsidDel="006236CE" w:rsidRDefault="00DD20B8">
      <w:pPr>
        <w:pStyle w:val="TOC2"/>
        <w:rPr>
          <w:del w:id="153"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54" w:author="JSong" w:date="2024-11-14T21:33:00Z" w16du:dateUtc="2024-11-14T12:33:00Z">
        <w:r w:rsidDel="006236CE">
          <w:delText>2.2</w:delText>
        </w:r>
        <w:r w:rsidDel="006236CE">
          <w:tab/>
          <w:delText>Informative references</w:delText>
        </w:r>
        <w:r w:rsidDel="006236CE">
          <w:tab/>
          <w:delText>4</w:delText>
        </w:r>
      </w:del>
    </w:p>
    <w:p w14:paraId="710E59D5" w14:textId="6E7010FD" w:rsidR="00DD20B8" w:rsidDel="006236CE" w:rsidRDefault="00DD20B8">
      <w:pPr>
        <w:pStyle w:val="TOC1"/>
        <w:rPr>
          <w:del w:id="155"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56" w:author="JSong" w:date="2024-11-14T21:33:00Z" w16du:dateUtc="2024-11-14T12:33:00Z">
        <w:r w:rsidDel="006236CE">
          <w:delText>3</w:delText>
        </w:r>
        <w:r w:rsidDel="006236CE">
          <w:tab/>
          <w:delText>Definitions, symbols and abbreviations</w:delText>
        </w:r>
        <w:r w:rsidDel="006236CE">
          <w:tab/>
          <w:delText>5</w:delText>
        </w:r>
      </w:del>
    </w:p>
    <w:p w14:paraId="4E993258" w14:textId="79BDBEE5" w:rsidR="00DD20B8" w:rsidDel="006236CE" w:rsidRDefault="00DD20B8">
      <w:pPr>
        <w:pStyle w:val="TOC2"/>
        <w:rPr>
          <w:del w:id="157"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58" w:author="JSong" w:date="2024-11-14T21:33:00Z" w16du:dateUtc="2024-11-14T12:33:00Z">
        <w:r w:rsidDel="006236CE">
          <w:delText>3.1</w:delText>
        </w:r>
        <w:r w:rsidDel="006236CE">
          <w:tab/>
          <w:delText>Definitions</w:delText>
        </w:r>
        <w:r w:rsidDel="006236CE">
          <w:tab/>
          <w:delText>5</w:delText>
        </w:r>
      </w:del>
    </w:p>
    <w:p w14:paraId="662D3E72" w14:textId="518E31E1" w:rsidR="00DD20B8" w:rsidDel="006236CE" w:rsidRDefault="00DD20B8">
      <w:pPr>
        <w:pStyle w:val="TOC2"/>
        <w:rPr>
          <w:del w:id="159"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60" w:author="JSong" w:date="2024-11-14T21:33:00Z" w16du:dateUtc="2024-11-14T12:33:00Z">
        <w:r w:rsidDel="006236CE">
          <w:delText>3.2</w:delText>
        </w:r>
        <w:r w:rsidDel="006236CE">
          <w:tab/>
          <w:delText>Symbols</w:delText>
        </w:r>
        <w:r w:rsidDel="006236CE">
          <w:tab/>
          <w:delText>5</w:delText>
        </w:r>
      </w:del>
    </w:p>
    <w:p w14:paraId="70C18B81" w14:textId="501F3BB2" w:rsidR="00DD20B8" w:rsidDel="006236CE" w:rsidRDefault="00DD20B8">
      <w:pPr>
        <w:pStyle w:val="TOC2"/>
        <w:rPr>
          <w:del w:id="161"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62" w:author="JSong" w:date="2024-11-14T21:33:00Z" w16du:dateUtc="2024-11-14T12:33:00Z">
        <w:r w:rsidDel="006236CE">
          <w:delText>3.3</w:delText>
        </w:r>
        <w:r w:rsidDel="006236CE">
          <w:tab/>
          <w:delText>Abbreviations</w:delText>
        </w:r>
        <w:r w:rsidDel="006236CE">
          <w:tab/>
          <w:delText>5</w:delText>
        </w:r>
      </w:del>
    </w:p>
    <w:p w14:paraId="4C11C9E0" w14:textId="004A9239" w:rsidR="00DD20B8" w:rsidDel="006236CE" w:rsidRDefault="00DD20B8">
      <w:pPr>
        <w:pStyle w:val="TOC1"/>
        <w:rPr>
          <w:del w:id="163"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64" w:author="JSong" w:date="2024-11-14T21:33:00Z" w16du:dateUtc="2024-11-14T12:33:00Z">
        <w:r w:rsidDel="006236CE">
          <w:delText>4</w:delText>
        </w:r>
        <w:r w:rsidDel="006236CE">
          <w:tab/>
          <w:delText>Conventions</w:delText>
        </w:r>
        <w:r w:rsidDel="006236CE">
          <w:tab/>
          <w:delText>5</w:delText>
        </w:r>
      </w:del>
    </w:p>
    <w:p w14:paraId="617A7382" w14:textId="01C256B9" w:rsidR="00DD20B8" w:rsidDel="006236CE" w:rsidRDefault="00DD20B8">
      <w:pPr>
        <w:pStyle w:val="TOC1"/>
        <w:rPr>
          <w:del w:id="165"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66" w:author="JSong" w:date="2024-11-14T21:33:00Z" w16du:dateUtc="2024-11-14T12:33:00Z">
        <w:r w:rsidDel="006236CE">
          <w:rPr>
            <w:lang w:eastAsia="ja-JP"/>
          </w:rPr>
          <w:delText>5</w:delText>
        </w:r>
        <w:r w:rsidDel="006236CE">
          <w:rPr>
            <w:lang w:eastAsia="ja-JP"/>
          </w:rPr>
          <w:tab/>
          <w:delText>Introduction</w:delText>
        </w:r>
        <w:r w:rsidDel="006236CE">
          <w:tab/>
          <w:delText>6</w:delText>
        </w:r>
      </w:del>
    </w:p>
    <w:p w14:paraId="31AE39F7" w14:textId="0EF4AB37" w:rsidR="00DD20B8" w:rsidDel="006236CE" w:rsidRDefault="00DD20B8">
      <w:pPr>
        <w:pStyle w:val="TOC1"/>
        <w:rPr>
          <w:del w:id="167"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68" w:author="JSong" w:date="2024-11-14T21:33:00Z" w16du:dateUtc="2024-11-14T12:33:00Z">
        <w:r w:rsidDel="006236CE">
          <w:delText>6</w:delText>
        </w:r>
        <w:r w:rsidDel="006236CE">
          <w:tab/>
          <w:delText>Background and Gap Analysis</w:delText>
        </w:r>
        <w:r w:rsidDel="006236CE">
          <w:tab/>
          <w:delText>6</w:delText>
        </w:r>
      </w:del>
    </w:p>
    <w:p w14:paraId="03F27640" w14:textId="6E45BA80" w:rsidR="00DD20B8" w:rsidDel="006236CE" w:rsidRDefault="00DD20B8">
      <w:pPr>
        <w:pStyle w:val="TOC3"/>
        <w:rPr>
          <w:del w:id="169"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70" w:author="JSong" w:date="2024-11-14T21:33:00Z" w16du:dateUtc="2024-11-14T12:33:00Z">
        <w:r w:rsidRPr="00D97E0E" w:rsidDel="006236CE">
          <w:rPr>
            <w:rFonts w:eastAsia="SimSun"/>
            <w:lang w:eastAsia="zh-CN"/>
          </w:rPr>
          <w:delText>6.2.1</w:delText>
        </w:r>
        <w:r w:rsidRPr="00D97E0E" w:rsidDel="006236CE">
          <w:rPr>
            <w:rFonts w:eastAsia="SimSun"/>
            <w:lang w:eastAsia="zh-CN"/>
          </w:rPr>
          <w:tab/>
          <w:delText>ISO/IEC JTC 1</w:delText>
        </w:r>
        <w:r w:rsidDel="006236CE">
          <w:tab/>
          <w:delText>6</w:delText>
        </w:r>
      </w:del>
    </w:p>
    <w:p w14:paraId="07AF2D9A" w14:textId="50BE9925" w:rsidR="00DD20B8" w:rsidDel="006236CE" w:rsidRDefault="00DD20B8">
      <w:pPr>
        <w:pStyle w:val="TOC3"/>
        <w:rPr>
          <w:del w:id="171"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72" w:author="JSong" w:date="2024-11-14T21:33:00Z" w16du:dateUtc="2024-11-14T12:33:00Z">
        <w:r w:rsidRPr="00D97E0E" w:rsidDel="006236CE">
          <w:rPr>
            <w:rFonts w:eastAsia="SimSun"/>
            <w:lang w:eastAsia="zh-CN"/>
          </w:rPr>
          <w:delText>6.2.1.1</w:delText>
        </w:r>
        <w:r w:rsidRPr="00D97E0E" w:rsidDel="006236CE">
          <w:rPr>
            <w:rFonts w:eastAsia="SimSun"/>
            <w:lang w:eastAsia="zh-CN"/>
          </w:rPr>
          <w:tab/>
          <w:delText>Introduction</w:delText>
        </w:r>
        <w:r w:rsidDel="006236CE">
          <w:tab/>
          <w:delText>6</w:delText>
        </w:r>
      </w:del>
    </w:p>
    <w:p w14:paraId="667510D5" w14:textId="2C1BE7F1" w:rsidR="00DD20B8" w:rsidDel="006236CE" w:rsidRDefault="00DD20B8">
      <w:pPr>
        <w:pStyle w:val="TOC3"/>
        <w:rPr>
          <w:del w:id="173"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74" w:author="JSong" w:date="2024-11-14T21:33:00Z" w16du:dateUtc="2024-11-14T12:33:00Z">
        <w:r w:rsidRPr="00D97E0E" w:rsidDel="006236CE">
          <w:rPr>
            <w:rFonts w:eastAsia="SimSun"/>
            <w:lang w:eastAsia="zh-CN"/>
          </w:rPr>
          <w:delText>6.2.1.2</w:delText>
        </w:r>
        <w:r w:rsidRPr="00D97E0E" w:rsidDel="006236CE">
          <w:rPr>
            <w:rFonts w:eastAsia="SimSun"/>
            <w:lang w:eastAsia="zh-CN"/>
          </w:rPr>
          <w:tab/>
          <w:delText>JTC 1/SC 24 Working Groups</w:delText>
        </w:r>
        <w:r w:rsidDel="006236CE">
          <w:tab/>
          <w:delText>7</w:delText>
        </w:r>
      </w:del>
    </w:p>
    <w:p w14:paraId="3413BBCF" w14:textId="16E8621E" w:rsidR="00DD20B8" w:rsidDel="006236CE" w:rsidRDefault="00DD20B8">
      <w:pPr>
        <w:pStyle w:val="TOC3"/>
        <w:rPr>
          <w:del w:id="175"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76" w:author="JSong" w:date="2024-11-14T21:33:00Z" w16du:dateUtc="2024-11-14T12:33:00Z">
        <w:r w:rsidRPr="00D97E0E" w:rsidDel="006236CE">
          <w:rPr>
            <w:rFonts w:eastAsia="SimSun"/>
            <w:lang w:eastAsia="zh-CN"/>
          </w:rPr>
          <w:delText>6.2.2</w:delText>
        </w:r>
        <w:r w:rsidRPr="00D97E0E" w:rsidDel="006236CE">
          <w:rPr>
            <w:rFonts w:eastAsia="SimSun"/>
            <w:lang w:eastAsia="zh-CN"/>
          </w:rPr>
          <w:tab/>
          <w:delText>Metaverse standards work in 3GPP</w:delText>
        </w:r>
        <w:r w:rsidDel="006236CE">
          <w:tab/>
          <w:delText>7</w:delText>
        </w:r>
      </w:del>
    </w:p>
    <w:p w14:paraId="7418B469" w14:textId="3424A1FC" w:rsidR="00DD20B8" w:rsidDel="006236CE" w:rsidRDefault="00DD20B8">
      <w:pPr>
        <w:pStyle w:val="TOC3"/>
        <w:rPr>
          <w:del w:id="177"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78" w:author="JSong" w:date="2024-11-14T21:33:00Z" w16du:dateUtc="2024-11-14T12:33:00Z">
        <w:r w:rsidRPr="00D97E0E" w:rsidDel="006236CE">
          <w:rPr>
            <w:rFonts w:eastAsia="SimSun"/>
            <w:lang w:eastAsia="zh-CN"/>
          </w:rPr>
          <w:delText>6.2.2.1</w:delText>
        </w:r>
        <w:r w:rsidRPr="00D97E0E" w:rsidDel="006236CE">
          <w:rPr>
            <w:rFonts w:eastAsia="SimSun"/>
            <w:lang w:eastAsia="zh-CN"/>
          </w:rPr>
          <w:tab/>
          <w:delText>Introduction</w:delText>
        </w:r>
        <w:r w:rsidDel="006236CE">
          <w:tab/>
          <w:delText>7</w:delText>
        </w:r>
      </w:del>
    </w:p>
    <w:p w14:paraId="72CE1388" w14:textId="0353D679" w:rsidR="00DD20B8" w:rsidDel="006236CE" w:rsidRDefault="00DD20B8">
      <w:pPr>
        <w:pStyle w:val="TOC3"/>
        <w:rPr>
          <w:del w:id="179"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80" w:author="JSong" w:date="2024-11-14T21:33:00Z" w16du:dateUtc="2024-11-14T12:33:00Z">
        <w:r w:rsidRPr="00D97E0E" w:rsidDel="006236CE">
          <w:rPr>
            <w:rFonts w:eastAsia="SimSun"/>
            <w:lang w:eastAsia="zh-CN"/>
          </w:rPr>
          <w:delText>6.2.2.2</w:delText>
        </w:r>
        <w:r w:rsidRPr="00D97E0E" w:rsidDel="006236CE">
          <w:rPr>
            <w:rFonts w:eastAsia="SimSun"/>
            <w:lang w:eastAsia="zh-CN"/>
          </w:rPr>
          <w:tab/>
        </w:r>
        <w:r w:rsidDel="006236CE">
          <w:delText>Mobile Metaverse Services</w:delText>
        </w:r>
        <w:r w:rsidDel="006236CE">
          <w:tab/>
          <w:delText>7</w:delText>
        </w:r>
      </w:del>
    </w:p>
    <w:p w14:paraId="66D03E1E" w14:textId="19B8B87E" w:rsidR="00DD20B8" w:rsidDel="006236CE" w:rsidRDefault="00DD20B8">
      <w:pPr>
        <w:pStyle w:val="TOC3"/>
        <w:rPr>
          <w:del w:id="181"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82" w:author="JSong" w:date="2024-11-14T21:33:00Z" w16du:dateUtc="2024-11-14T12:33:00Z">
        <w:r w:rsidRPr="00D97E0E" w:rsidDel="006236CE">
          <w:rPr>
            <w:rFonts w:eastAsia="SimSun"/>
            <w:lang w:eastAsia="zh-CN"/>
          </w:rPr>
          <w:delText>6.2.2.3</w:delText>
        </w:r>
        <w:r w:rsidRPr="00D97E0E" w:rsidDel="006236CE">
          <w:rPr>
            <w:rFonts w:eastAsia="SimSun"/>
            <w:lang w:eastAsia="zh-CN"/>
          </w:rPr>
          <w:tab/>
          <w:delText>Metaverse Use Cases in 3GPP</w:delText>
        </w:r>
        <w:r w:rsidDel="006236CE">
          <w:tab/>
          <w:delText>8</w:delText>
        </w:r>
      </w:del>
    </w:p>
    <w:p w14:paraId="5DEBEC86" w14:textId="2EEFAAFB" w:rsidR="00DD20B8" w:rsidDel="006236CE" w:rsidRDefault="00DD20B8">
      <w:pPr>
        <w:pStyle w:val="TOC3"/>
        <w:rPr>
          <w:del w:id="183"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84" w:author="JSong" w:date="2024-11-14T21:33:00Z" w16du:dateUtc="2024-11-14T12:33:00Z">
        <w:r w:rsidRPr="00D97E0E" w:rsidDel="006236CE">
          <w:rPr>
            <w:rFonts w:eastAsia="SimSun"/>
            <w:lang w:eastAsia="zh-CN"/>
          </w:rPr>
          <w:delText>6.2.</w:delText>
        </w:r>
        <w:r w:rsidRPr="00D97E0E" w:rsidDel="006236CE">
          <w:rPr>
            <w:rFonts w:eastAsia="SimSun"/>
            <w:lang w:eastAsia="ko-KR"/>
          </w:rPr>
          <w:delText>4</w:delText>
        </w:r>
        <w:r w:rsidRPr="00D97E0E" w:rsidDel="006236CE">
          <w:rPr>
            <w:rFonts w:eastAsia="SimSun"/>
            <w:lang w:eastAsia="zh-CN"/>
          </w:rPr>
          <w:tab/>
          <w:delText>Gap Analysis</w:delText>
        </w:r>
        <w:r w:rsidDel="006236CE">
          <w:tab/>
          <w:delText>10</w:delText>
        </w:r>
      </w:del>
    </w:p>
    <w:p w14:paraId="3EDDB289" w14:textId="5A9709C8" w:rsidR="00DD20B8" w:rsidDel="006236CE" w:rsidRDefault="00DD20B8">
      <w:pPr>
        <w:pStyle w:val="TOC1"/>
        <w:rPr>
          <w:del w:id="185"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86" w:author="JSong" w:date="2024-11-14T21:33:00Z" w16du:dateUtc="2024-11-14T12:33:00Z">
        <w:r w:rsidDel="006236CE">
          <w:delText>7</w:delText>
        </w:r>
        <w:r w:rsidDel="006236CE">
          <w:tab/>
          <w:delText>Potential MetaIoT Use Cases</w:delText>
        </w:r>
        <w:r w:rsidDel="006236CE">
          <w:tab/>
          <w:delText>10</w:delText>
        </w:r>
      </w:del>
    </w:p>
    <w:p w14:paraId="5A171426" w14:textId="00F803AF" w:rsidR="00DD20B8" w:rsidDel="006236CE" w:rsidRDefault="00DD20B8">
      <w:pPr>
        <w:pStyle w:val="TOC2"/>
        <w:rPr>
          <w:del w:id="187"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88" w:author="JSong" w:date="2024-11-14T21:33:00Z" w16du:dateUtc="2024-11-14T12:33:00Z">
        <w:r w:rsidDel="006236CE">
          <w:tab/>
          <w:delText>Use Case #1</w:delText>
        </w:r>
        <w:r w:rsidDel="006236CE">
          <w:tab/>
          <w:delText>11</w:delText>
        </w:r>
      </w:del>
    </w:p>
    <w:p w14:paraId="426CE29A" w14:textId="506D2725" w:rsidR="00DD20B8" w:rsidDel="006236CE" w:rsidRDefault="00DD20B8">
      <w:pPr>
        <w:pStyle w:val="TOC2"/>
        <w:rPr>
          <w:del w:id="189"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90" w:author="JSong" w:date="2024-11-14T21:33:00Z" w16du:dateUtc="2024-11-14T12:33:00Z">
        <w:r w:rsidRPr="00D97E0E" w:rsidDel="006236CE">
          <w:rPr>
            <w:rFonts w:eastAsia="SimSun"/>
            <w:lang w:eastAsia="ko-KR"/>
          </w:rPr>
          <w:delText>7.1</w:delText>
        </w:r>
        <w:r w:rsidDel="006236CE">
          <w:tab/>
          <w:delText>11</w:delText>
        </w:r>
      </w:del>
    </w:p>
    <w:p w14:paraId="663DFDE4" w14:textId="3320FD4D" w:rsidR="00DD20B8" w:rsidDel="006236CE" w:rsidRDefault="00DD20B8">
      <w:pPr>
        <w:pStyle w:val="TOC2"/>
        <w:rPr>
          <w:del w:id="191"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92" w:author="JSong" w:date="2024-11-14T21:33:00Z" w16du:dateUtc="2024-11-14T12:33:00Z">
        <w:r w:rsidDel="006236CE">
          <w:delText>7.1.1</w:delText>
        </w:r>
        <w:r w:rsidDel="006236CE">
          <w:tab/>
          <w:delText>Description</w:delText>
        </w:r>
        <w:r w:rsidDel="006236CE">
          <w:tab/>
          <w:delText>11</w:delText>
        </w:r>
      </w:del>
    </w:p>
    <w:p w14:paraId="73420CC2" w14:textId="29111B26" w:rsidR="00DD20B8" w:rsidDel="006236CE" w:rsidRDefault="00DD20B8">
      <w:pPr>
        <w:pStyle w:val="TOC2"/>
        <w:rPr>
          <w:del w:id="193"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94" w:author="JSong" w:date="2024-11-14T21:33:00Z" w16du:dateUtc="2024-11-14T12:33:00Z">
        <w:r w:rsidDel="006236CE">
          <w:delText>7.1.2</w:delText>
        </w:r>
        <w:r w:rsidDel="006236CE">
          <w:tab/>
          <w:delText>Scope</w:delText>
        </w:r>
        <w:r w:rsidDel="006236CE">
          <w:tab/>
          <w:delText>11</w:delText>
        </w:r>
      </w:del>
    </w:p>
    <w:p w14:paraId="47F0751F" w14:textId="130C4D7F" w:rsidR="00DD20B8" w:rsidDel="006236CE" w:rsidRDefault="00DD20B8">
      <w:pPr>
        <w:pStyle w:val="TOC2"/>
        <w:rPr>
          <w:del w:id="195"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96" w:author="JSong" w:date="2024-11-14T21:33:00Z" w16du:dateUtc="2024-11-14T12:33:00Z">
        <w:r w:rsidDel="006236CE">
          <w:delText>7.1.3</w:delText>
        </w:r>
        <w:r w:rsidDel="006236CE">
          <w:tab/>
          <w:delText>Actors</w:delText>
        </w:r>
        <w:r w:rsidDel="006236CE">
          <w:tab/>
          <w:delText>11</w:delText>
        </w:r>
      </w:del>
    </w:p>
    <w:p w14:paraId="6ECA0FD5" w14:textId="1A8528EB" w:rsidR="00DD20B8" w:rsidDel="006236CE" w:rsidRDefault="00DD20B8">
      <w:pPr>
        <w:pStyle w:val="TOC2"/>
        <w:rPr>
          <w:del w:id="197"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198" w:author="JSong" w:date="2024-11-14T21:33:00Z" w16du:dateUtc="2024-11-14T12:33:00Z">
        <w:r w:rsidDel="006236CE">
          <w:delText>7.1.4</w:delText>
        </w:r>
        <w:r w:rsidDel="006236CE">
          <w:tab/>
          <w:delText>Pre-conditions</w:delText>
        </w:r>
        <w:r w:rsidDel="006236CE">
          <w:tab/>
          <w:delText>11</w:delText>
        </w:r>
      </w:del>
    </w:p>
    <w:p w14:paraId="58CE5BF5" w14:textId="2BC7DA36" w:rsidR="00DD20B8" w:rsidDel="006236CE" w:rsidRDefault="00DD20B8">
      <w:pPr>
        <w:pStyle w:val="TOC2"/>
        <w:rPr>
          <w:del w:id="199"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00" w:author="JSong" w:date="2024-11-14T21:33:00Z" w16du:dateUtc="2024-11-14T12:33:00Z">
        <w:r w:rsidDel="006236CE">
          <w:delText>7.1.5</w:delText>
        </w:r>
        <w:r w:rsidDel="006236CE">
          <w:tab/>
          <w:delText>Triggers</w:delText>
        </w:r>
        <w:r w:rsidDel="006236CE">
          <w:tab/>
          <w:delText>11</w:delText>
        </w:r>
      </w:del>
    </w:p>
    <w:p w14:paraId="7FAAB053" w14:textId="54B2522C" w:rsidR="00DD20B8" w:rsidDel="006236CE" w:rsidRDefault="00DD20B8">
      <w:pPr>
        <w:pStyle w:val="TOC2"/>
        <w:rPr>
          <w:del w:id="201"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02" w:author="JSong" w:date="2024-11-14T21:33:00Z" w16du:dateUtc="2024-11-14T12:33:00Z">
        <w:r w:rsidDel="006236CE">
          <w:delText>7.1.6</w:delText>
        </w:r>
        <w:r w:rsidDel="006236CE">
          <w:tab/>
          <w:delText>Normal Flow</w:delText>
        </w:r>
        <w:r w:rsidDel="006236CE">
          <w:tab/>
          <w:delText>11</w:delText>
        </w:r>
      </w:del>
    </w:p>
    <w:p w14:paraId="523B56B0" w14:textId="7F249E20" w:rsidR="00DD20B8" w:rsidDel="006236CE" w:rsidRDefault="00DD20B8">
      <w:pPr>
        <w:pStyle w:val="TOC2"/>
        <w:rPr>
          <w:del w:id="203"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04" w:author="JSong" w:date="2024-11-14T21:33:00Z" w16du:dateUtc="2024-11-14T12:33:00Z">
        <w:r w:rsidDel="006236CE">
          <w:delText>7.1.7</w:delText>
        </w:r>
        <w:r w:rsidDel="006236CE">
          <w:tab/>
          <w:delText>Alternative Flow</w:delText>
        </w:r>
        <w:r w:rsidDel="006236CE">
          <w:tab/>
          <w:delText>12</w:delText>
        </w:r>
      </w:del>
    </w:p>
    <w:p w14:paraId="4979856A" w14:textId="5783E11F" w:rsidR="00DD20B8" w:rsidDel="006236CE" w:rsidRDefault="00DD20B8">
      <w:pPr>
        <w:pStyle w:val="TOC2"/>
        <w:rPr>
          <w:del w:id="205"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06" w:author="JSong" w:date="2024-11-14T21:33:00Z" w16du:dateUtc="2024-11-14T12:33:00Z">
        <w:r w:rsidDel="006236CE">
          <w:delText>7.1.8</w:delText>
        </w:r>
        <w:r w:rsidDel="006236CE">
          <w:tab/>
          <w:delText>Post-conditions</w:delText>
        </w:r>
        <w:r w:rsidDel="006236CE">
          <w:tab/>
          <w:delText>12</w:delText>
        </w:r>
      </w:del>
    </w:p>
    <w:p w14:paraId="5600076D" w14:textId="600A08FE" w:rsidR="00DD20B8" w:rsidDel="006236CE" w:rsidRDefault="00DD20B8">
      <w:pPr>
        <w:pStyle w:val="TOC2"/>
        <w:rPr>
          <w:del w:id="207"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08" w:author="JSong" w:date="2024-11-14T21:33:00Z" w16du:dateUtc="2024-11-14T12:33:00Z">
        <w:r w:rsidDel="006236CE">
          <w:delText>7.1.9</w:delText>
        </w:r>
        <w:r w:rsidDel="006236CE">
          <w:tab/>
          <w:delText>High Level Illustration</w:delText>
        </w:r>
        <w:r w:rsidDel="006236CE">
          <w:tab/>
          <w:delText>13</w:delText>
        </w:r>
      </w:del>
    </w:p>
    <w:p w14:paraId="5A29CB38" w14:textId="74A13E33" w:rsidR="00DD20B8" w:rsidDel="006236CE" w:rsidRDefault="00DD20B8">
      <w:pPr>
        <w:pStyle w:val="TOC2"/>
        <w:rPr>
          <w:del w:id="209"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10" w:author="JSong" w:date="2024-11-14T21:33:00Z" w16du:dateUtc="2024-11-14T12:33:00Z">
        <w:r w:rsidDel="006236CE">
          <w:delText>7.1.10</w:delText>
        </w:r>
        <w:r w:rsidDel="006236CE">
          <w:tab/>
          <w:delText>Potential Requirements</w:delText>
        </w:r>
        <w:r w:rsidDel="006236CE">
          <w:tab/>
          <w:delText>14</w:delText>
        </w:r>
      </w:del>
    </w:p>
    <w:p w14:paraId="10660F65" w14:textId="7EC12553" w:rsidR="00DD20B8" w:rsidDel="006236CE" w:rsidRDefault="00DD20B8">
      <w:pPr>
        <w:pStyle w:val="TOC2"/>
        <w:rPr>
          <w:del w:id="211"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12" w:author="JSong" w:date="2024-11-14T21:33:00Z" w16du:dateUtc="2024-11-14T12:33:00Z">
        <w:r w:rsidDel="006236CE">
          <w:tab/>
          <w:delText>Use Case #</w:delText>
        </w:r>
        <w:r w:rsidDel="006236CE">
          <w:rPr>
            <w:lang w:eastAsia="ko-KR"/>
          </w:rPr>
          <w:delText xml:space="preserve">2 </w:delText>
        </w:r>
        <w:r w:rsidDel="006236CE">
          <w:delText>–</w:delText>
        </w:r>
        <w:r w:rsidDel="006236CE">
          <w:rPr>
            <w:lang w:eastAsia="ko-KR"/>
          </w:rPr>
          <w:delText xml:space="preserve"> </w:delText>
        </w:r>
        <w:r w:rsidRPr="00D97E0E" w:rsidDel="006236CE">
          <w:rPr>
            <w:lang w:val="en-US" w:eastAsia="ko-KR"/>
          </w:rPr>
          <w:delText>Dynamic Monitoring in a Metaverse-based Smart Farm</w:delText>
        </w:r>
        <w:r w:rsidDel="006236CE">
          <w:tab/>
          <w:delText>14</w:delText>
        </w:r>
      </w:del>
    </w:p>
    <w:p w14:paraId="36694652" w14:textId="43261628" w:rsidR="00DD20B8" w:rsidDel="006236CE" w:rsidRDefault="00DD20B8">
      <w:pPr>
        <w:pStyle w:val="TOC2"/>
        <w:rPr>
          <w:del w:id="213"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14" w:author="JSong" w:date="2024-11-14T21:33:00Z" w16du:dateUtc="2024-11-14T12:33:00Z">
        <w:r w:rsidRPr="00D97E0E" w:rsidDel="006236CE">
          <w:rPr>
            <w:rFonts w:eastAsia="SimSun"/>
            <w:lang w:eastAsia="ko-KR"/>
          </w:rPr>
          <w:delText>7.2</w:delText>
        </w:r>
        <w:r w:rsidDel="006236CE">
          <w:tab/>
          <w:delText>14</w:delText>
        </w:r>
      </w:del>
    </w:p>
    <w:p w14:paraId="7FBB8D34" w14:textId="6D214229" w:rsidR="00DD20B8" w:rsidDel="006236CE" w:rsidRDefault="00DD20B8">
      <w:pPr>
        <w:pStyle w:val="TOC2"/>
        <w:rPr>
          <w:del w:id="215"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16" w:author="JSong" w:date="2024-11-14T21:33:00Z" w16du:dateUtc="2024-11-14T12:33:00Z">
        <w:r w:rsidDel="006236CE">
          <w:delText>7.2.1</w:delText>
        </w:r>
        <w:r w:rsidDel="006236CE">
          <w:tab/>
          <w:delText>Description</w:delText>
        </w:r>
        <w:r w:rsidDel="006236CE">
          <w:tab/>
          <w:delText>14</w:delText>
        </w:r>
      </w:del>
    </w:p>
    <w:p w14:paraId="592506CA" w14:textId="372C9C40" w:rsidR="00DD20B8" w:rsidDel="006236CE" w:rsidRDefault="00DD20B8">
      <w:pPr>
        <w:pStyle w:val="TOC2"/>
        <w:rPr>
          <w:del w:id="217"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18" w:author="JSong" w:date="2024-11-14T21:33:00Z" w16du:dateUtc="2024-11-14T12:33:00Z">
        <w:r w:rsidDel="006236CE">
          <w:delText>7.2.2</w:delText>
        </w:r>
        <w:r w:rsidDel="006236CE">
          <w:tab/>
          <w:delText>Scope</w:delText>
        </w:r>
        <w:r w:rsidDel="006236CE">
          <w:tab/>
          <w:delText>14</w:delText>
        </w:r>
      </w:del>
    </w:p>
    <w:p w14:paraId="7C8259CE" w14:textId="257CD5C3" w:rsidR="00DD20B8" w:rsidDel="006236CE" w:rsidRDefault="00DD20B8">
      <w:pPr>
        <w:pStyle w:val="TOC2"/>
        <w:rPr>
          <w:del w:id="219"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20" w:author="JSong" w:date="2024-11-14T21:33:00Z" w16du:dateUtc="2024-11-14T12:33:00Z">
        <w:r w:rsidDel="006236CE">
          <w:delText>7.2.3</w:delText>
        </w:r>
        <w:r w:rsidDel="006236CE">
          <w:tab/>
          <w:delText>Actors</w:delText>
        </w:r>
        <w:r w:rsidDel="006236CE">
          <w:tab/>
          <w:delText>14</w:delText>
        </w:r>
      </w:del>
    </w:p>
    <w:p w14:paraId="2FBC3FA7" w14:textId="489FB325" w:rsidR="00DD20B8" w:rsidDel="006236CE" w:rsidRDefault="00DD20B8">
      <w:pPr>
        <w:pStyle w:val="TOC2"/>
        <w:rPr>
          <w:del w:id="221"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22" w:author="JSong" w:date="2024-11-14T21:33:00Z" w16du:dateUtc="2024-11-14T12:33:00Z">
        <w:r w:rsidRPr="00D97E0E" w:rsidDel="006236CE">
          <w:rPr>
            <w:lang w:val="fr-FR"/>
          </w:rPr>
          <w:delText>7.2.4</w:delText>
        </w:r>
        <w:r w:rsidRPr="00D97E0E" w:rsidDel="006236CE">
          <w:rPr>
            <w:lang w:val="fr-FR"/>
          </w:rPr>
          <w:tab/>
          <w:delText>Pre-conditions</w:delText>
        </w:r>
        <w:r w:rsidDel="006236CE">
          <w:tab/>
          <w:delText>14</w:delText>
        </w:r>
      </w:del>
    </w:p>
    <w:p w14:paraId="63E2C142" w14:textId="59CE3097" w:rsidR="00DD20B8" w:rsidDel="006236CE" w:rsidRDefault="00DD20B8">
      <w:pPr>
        <w:pStyle w:val="TOC2"/>
        <w:rPr>
          <w:del w:id="223"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24" w:author="JSong" w:date="2024-11-14T21:33:00Z" w16du:dateUtc="2024-11-14T12:33:00Z">
        <w:r w:rsidDel="006236CE">
          <w:delText>7.2.5</w:delText>
        </w:r>
        <w:r w:rsidDel="006236CE">
          <w:tab/>
          <w:delText>Triggers</w:delText>
        </w:r>
        <w:r w:rsidDel="006236CE">
          <w:tab/>
          <w:delText>15</w:delText>
        </w:r>
      </w:del>
    </w:p>
    <w:p w14:paraId="0D1CE7C8" w14:textId="61721931" w:rsidR="00DD20B8" w:rsidDel="006236CE" w:rsidRDefault="00DD20B8">
      <w:pPr>
        <w:pStyle w:val="TOC2"/>
        <w:rPr>
          <w:del w:id="225"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26" w:author="JSong" w:date="2024-11-14T21:33:00Z" w16du:dateUtc="2024-11-14T12:33:00Z">
        <w:r w:rsidDel="006236CE">
          <w:delText>7.2.6</w:delText>
        </w:r>
        <w:r w:rsidDel="006236CE">
          <w:tab/>
          <w:delText>Normal Flow</w:delText>
        </w:r>
        <w:r w:rsidDel="006236CE">
          <w:tab/>
          <w:delText>15</w:delText>
        </w:r>
      </w:del>
    </w:p>
    <w:p w14:paraId="28F49F3A" w14:textId="3E8ABCA7" w:rsidR="00DD20B8" w:rsidDel="006236CE" w:rsidRDefault="00DD20B8">
      <w:pPr>
        <w:pStyle w:val="TOC2"/>
        <w:rPr>
          <w:del w:id="227"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28" w:author="JSong" w:date="2024-11-14T21:33:00Z" w16du:dateUtc="2024-11-14T12:33:00Z">
        <w:r w:rsidDel="006236CE">
          <w:delText>7.2.7</w:delText>
        </w:r>
        <w:r w:rsidDel="006236CE">
          <w:tab/>
          <w:delText>Alternative Flow</w:delText>
        </w:r>
        <w:r w:rsidDel="006236CE">
          <w:tab/>
          <w:delText>16</w:delText>
        </w:r>
      </w:del>
    </w:p>
    <w:p w14:paraId="4B8D370E" w14:textId="40A50F74" w:rsidR="00DD20B8" w:rsidDel="006236CE" w:rsidRDefault="00DD20B8">
      <w:pPr>
        <w:pStyle w:val="TOC2"/>
        <w:rPr>
          <w:del w:id="229"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30" w:author="JSong" w:date="2024-11-14T21:33:00Z" w16du:dateUtc="2024-11-14T12:33:00Z">
        <w:r w:rsidDel="006236CE">
          <w:delText>7.2.8</w:delText>
        </w:r>
        <w:r w:rsidDel="006236CE">
          <w:tab/>
          <w:delText>Post-conditions</w:delText>
        </w:r>
        <w:r w:rsidDel="006236CE">
          <w:tab/>
          <w:delText>16</w:delText>
        </w:r>
      </w:del>
    </w:p>
    <w:p w14:paraId="0385FCC4" w14:textId="40AF218F" w:rsidR="00DD20B8" w:rsidDel="006236CE" w:rsidRDefault="00DD20B8">
      <w:pPr>
        <w:pStyle w:val="TOC2"/>
        <w:rPr>
          <w:del w:id="231"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32" w:author="JSong" w:date="2024-11-14T21:33:00Z" w16du:dateUtc="2024-11-14T12:33:00Z">
        <w:r w:rsidDel="006236CE">
          <w:delText>7.2.9</w:delText>
        </w:r>
        <w:r w:rsidDel="006236CE">
          <w:tab/>
          <w:delText>High Level Illustration</w:delText>
        </w:r>
        <w:r w:rsidDel="006236CE">
          <w:tab/>
          <w:delText>16</w:delText>
        </w:r>
      </w:del>
    </w:p>
    <w:p w14:paraId="463E952A" w14:textId="70A7F933" w:rsidR="00DD20B8" w:rsidDel="006236CE" w:rsidRDefault="00DD20B8">
      <w:pPr>
        <w:pStyle w:val="TOC2"/>
        <w:rPr>
          <w:del w:id="233"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34" w:author="JSong" w:date="2024-11-14T21:33:00Z" w16du:dateUtc="2024-11-14T12:33:00Z">
        <w:r w:rsidDel="006236CE">
          <w:delText>7.2.10</w:delText>
        </w:r>
        <w:r w:rsidDel="006236CE">
          <w:tab/>
          <w:delText>Potential Requirements</w:delText>
        </w:r>
        <w:r w:rsidDel="006236CE">
          <w:tab/>
          <w:delText>17</w:delText>
        </w:r>
      </w:del>
    </w:p>
    <w:p w14:paraId="69ED3B4E" w14:textId="580BD002" w:rsidR="00DD20B8" w:rsidDel="006236CE" w:rsidRDefault="00DD20B8">
      <w:pPr>
        <w:pStyle w:val="TOC1"/>
        <w:rPr>
          <w:del w:id="235"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36" w:author="JSong" w:date="2024-11-14T21:33:00Z" w16du:dateUtc="2024-11-14T12:33:00Z">
        <w:r w:rsidDel="006236CE">
          <w:delText>8</w:delText>
        </w:r>
        <w:r w:rsidDel="006236CE">
          <w:tab/>
          <w:delText>Key Issues</w:delText>
        </w:r>
        <w:r w:rsidDel="006236CE">
          <w:tab/>
          <w:delText>17</w:delText>
        </w:r>
      </w:del>
    </w:p>
    <w:p w14:paraId="4D091160" w14:textId="3582B52A" w:rsidR="00DD20B8" w:rsidDel="006236CE" w:rsidRDefault="00DD20B8">
      <w:pPr>
        <w:pStyle w:val="TOC1"/>
        <w:rPr>
          <w:del w:id="237"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38" w:author="JSong" w:date="2024-11-14T21:33:00Z" w16du:dateUtc="2024-11-14T12:33:00Z">
        <w:r w:rsidDel="006236CE">
          <w:rPr>
            <w:lang w:eastAsia="zh-CN"/>
          </w:rPr>
          <w:delText>9</w:delText>
        </w:r>
        <w:r w:rsidDel="006236CE">
          <w:rPr>
            <w:lang w:eastAsia="zh-CN"/>
          </w:rPr>
          <w:tab/>
          <w:delText>Conclusions</w:delText>
        </w:r>
        <w:r w:rsidDel="006236CE">
          <w:tab/>
          <w:delText>17</w:delText>
        </w:r>
      </w:del>
    </w:p>
    <w:p w14:paraId="6FEC7B3F" w14:textId="0494E838" w:rsidR="00DD20B8" w:rsidDel="006236CE" w:rsidRDefault="00DD20B8">
      <w:pPr>
        <w:pStyle w:val="TOC1"/>
        <w:rPr>
          <w:del w:id="239"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40" w:author="JSong" w:date="2024-11-14T21:33:00Z" w16du:dateUtc="2024-11-14T12:33:00Z">
        <w:r w:rsidDel="006236CE">
          <w:delText>I.</w:delText>
        </w:r>
        <w:r w:rsidDel="006236CE">
          <w:tab/>
          <w:delText>Annexes</w:delText>
        </w:r>
        <w:r w:rsidDel="006236CE">
          <w:tab/>
          <w:delText>18</w:delText>
        </w:r>
      </w:del>
    </w:p>
    <w:p w14:paraId="5E4104E3" w14:textId="20C9B3B1" w:rsidR="00DD20B8" w:rsidDel="006236CE" w:rsidRDefault="00DD20B8">
      <w:pPr>
        <w:pStyle w:val="TOC1"/>
        <w:rPr>
          <w:del w:id="241" w:author="JSong" w:date="2024-11-14T21:33:00Z" w16du:dateUtc="2024-11-14T12:33:00Z"/>
          <w:rFonts w:asciiTheme="minorHAnsi" w:eastAsiaTheme="minorEastAsia" w:hAnsiTheme="minorHAnsi" w:cstheme="minorBidi"/>
          <w:kern w:val="2"/>
          <w:sz w:val="24"/>
          <w:szCs w:val="24"/>
          <w:lang w:val="en-KR" w:eastAsia="ko-KR"/>
          <w14:ligatures w14:val="standardContextual"/>
        </w:rPr>
      </w:pPr>
      <w:del w:id="242" w:author="JSong" w:date="2024-11-14T21:33:00Z" w16du:dateUtc="2024-11-14T12:33:00Z">
        <w:r w:rsidDel="006236CE">
          <w:delText>III.</w:delText>
        </w:r>
        <w:r w:rsidDel="006236CE">
          <w:tab/>
          <w:delText>History</w:delText>
        </w:r>
        <w:r w:rsidDel="006236CE">
          <w:tab/>
          <w:delText>19</w:delText>
        </w:r>
      </w:del>
    </w:p>
    <w:p w14:paraId="42CF3514" w14:textId="636F3467"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243" w:name="_Toc300919384"/>
      <w:bookmarkStart w:id="244" w:name="_Toc488238692"/>
      <w:bookmarkStart w:id="245" w:name="_Toc488240042"/>
      <w:bookmarkStart w:id="246" w:name="_Toc489445742"/>
      <w:bookmarkStart w:id="247" w:name="_Toc489446031"/>
      <w:bookmarkStart w:id="248" w:name="_Toc182512406"/>
      <w:r w:rsidRPr="007362EA">
        <w:lastRenderedPageBreak/>
        <w:t>Scope</w:t>
      </w:r>
      <w:bookmarkEnd w:id="243"/>
      <w:bookmarkEnd w:id="244"/>
      <w:bookmarkEnd w:id="245"/>
      <w:bookmarkEnd w:id="246"/>
      <w:bookmarkEnd w:id="247"/>
      <w:bookmarkEnd w:id="248"/>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BatangChe"/>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Heading1"/>
        <w:numPr>
          <w:ilvl w:val="0"/>
          <w:numId w:val="10"/>
        </w:numPr>
        <w:tabs>
          <w:tab w:val="left" w:pos="1140"/>
        </w:tabs>
      </w:pPr>
      <w:bookmarkStart w:id="249" w:name="_Toc300919385"/>
      <w:bookmarkStart w:id="250" w:name="_Toc488238693"/>
      <w:bookmarkStart w:id="251" w:name="_Toc488240043"/>
      <w:bookmarkStart w:id="252" w:name="_Toc489445743"/>
      <w:bookmarkStart w:id="253" w:name="_Toc489446032"/>
      <w:bookmarkStart w:id="254" w:name="_Toc182512407"/>
      <w:r w:rsidRPr="007362EA">
        <w:t>References</w:t>
      </w:r>
      <w:bookmarkEnd w:id="249"/>
      <w:bookmarkEnd w:id="250"/>
      <w:bookmarkEnd w:id="251"/>
      <w:bookmarkEnd w:id="252"/>
      <w:bookmarkEnd w:id="253"/>
      <w:bookmarkEnd w:id="254"/>
    </w:p>
    <w:p w14:paraId="2D29FC7B" w14:textId="77777777" w:rsidR="000F2B63" w:rsidRPr="007362EA" w:rsidRDefault="000F2B63" w:rsidP="004576A5">
      <w:pPr>
        <w:rPr>
          <w:rStyle w:val="Guidance"/>
          <w:rFonts w:ascii="Arial" w:hAnsi="Arial" w:cs="Arial"/>
          <w:sz w:val="18"/>
          <w:szCs w:val="18"/>
        </w:rPr>
      </w:pPr>
      <w:bookmarkStart w:id="255" w:name="_Toc300919386"/>
      <w:bookmarkStart w:id="256" w:name="_Toc488238694"/>
      <w:bookmarkStart w:id="257" w:name="_Toc488240044"/>
      <w:bookmarkStart w:id="258" w:name="_Toc489445744"/>
      <w:bookmarkStart w:id="259"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60" w:name="_Toc182512408"/>
      <w:r w:rsidRPr="007362EA">
        <w:t>Normative references</w:t>
      </w:r>
      <w:bookmarkEnd w:id="255"/>
      <w:bookmarkEnd w:id="256"/>
      <w:bookmarkEnd w:id="257"/>
      <w:bookmarkEnd w:id="258"/>
      <w:bookmarkEnd w:id="259"/>
      <w:bookmarkEnd w:id="260"/>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61" w:name="_Toc489539998"/>
      <w:bookmarkStart w:id="262" w:name="_Toc489880984"/>
      <w:bookmarkStart w:id="263" w:name="_Toc489881387"/>
      <w:bookmarkStart w:id="264" w:name="_Toc489881786"/>
      <w:bookmarkStart w:id="265" w:name="_Toc490225309"/>
      <w:bookmarkStart w:id="266" w:name="_Toc490225708"/>
      <w:bookmarkStart w:id="267" w:name="_Toc489539999"/>
      <w:bookmarkStart w:id="268" w:name="_Toc489880985"/>
      <w:bookmarkStart w:id="269" w:name="_Toc489881388"/>
      <w:bookmarkStart w:id="270" w:name="_Toc489881787"/>
      <w:bookmarkStart w:id="271" w:name="_Toc490225310"/>
      <w:bookmarkStart w:id="272" w:name="_Toc490225709"/>
      <w:bookmarkStart w:id="273" w:name="_Toc300919387"/>
      <w:bookmarkStart w:id="274" w:name="_Toc488238695"/>
      <w:bookmarkStart w:id="275" w:name="_Toc488240045"/>
      <w:bookmarkStart w:id="276" w:name="_Toc489445745"/>
      <w:bookmarkStart w:id="277" w:name="_Toc489446034"/>
      <w:bookmarkStart w:id="278" w:name="_Toc182512409"/>
      <w:bookmarkEnd w:id="261"/>
      <w:bookmarkEnd w:id="262"/>
      <w:bookmarkEnd w:id="263"/>
      <w:bookmarkEnd w:id="264"/>
      <w:bookmarkEnd w:id="265"/>
      <w:bookmarkEnd w:id="266"/>
      <w:bookmarkEnd w:id="267"/>
      <w:bookmarkEnd w:id="268"/>
      <w:bookmarkEnd w:id="269"/>
      <w:bookmarkEnd w:id="270"/>
      <w:bookmarkEnd w:id="271"/>
      <w:bookmarkEnd w:id="272"/>
      <w:r w:rsidRPr="007362EA">
        <w:t>Informative references</w:t>
      </w:r>
      <w:bookmarkEnd w:id="273"/>
      <w:bookmarkEnd w:id="274"/>
      <w:bookmarkEnd w:id="275"/>
      <w:bookmarkEnd w:id="276"/>
      <w:bookmarkEnd w:id="277"/>
      <w:bookmarkEnd w:id="278"/>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279"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279"/>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Hyperlink"/>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Hyperlink"/>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Hyperlink"/>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Hyperlink"/>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Hyperlink"/>
          </w:rPr>
          <w:t>https://ftp.3gpp.org//Specs/archive/22_series/22.156/22156-100.zip</w:t>
        </w:r>
      </w:hyperlink>
      <w:r w:rsidRPr="007362EA">
        <w:t>.</w:t>
      </w:r>
    </w:p>
    <w:p w14:paraId="071D7057" w14:textId="77777777" w:rsidR="00F6434D" w:rsidRPr="007362EA" w:rsidRDefault="00F6434D" w:rsidP="00F6434D">
      <w:pPr>
        <w:pStyle w:val="EX"/>
      </w:pPr>
      <w:r w:rsidRPr="007362EA">
        <w:t>[i.</w:t>
      </w:r>
      <w:r>
        <w:t>7</w:t>
      </w:r>
      <w:r w:rsidRPr="007362EA">
        <w:t>]</w:t>
      </w:r>
      <w:r w:rsidRPr="007362EA">
        <w:tab/>
      </w:r>
      <w:r w:rsidRPr="00647882">
        <w:t xml:space="preserve">List of approved </w:t>
      </w:r>
      <w:r>
        <w:t xml:space="preserve">ITU-T </w:t>
      </w:r>
      <w:r w:rsidRPr="00647882">
        <w:t>FG-MV deliverables​​</w:t>
      </w:r>
    </w:p>
    <w:p w14:paraId="0F6B7900" w14:textId="77777777" w:rsidR="00F6434D" w:rsidRDefault="00F6434D" w:rsidP="00F6434D">
      <w:pPr>
        <w:pStyle w:val="EX"/>
      </w:pPr>
      <w:r w:rsidRPr="007362EA">
        <w:t>NOTE:</w:t>
      </w:r>
      <w:r>
        <w:t xml:space="preserve">    </w:t>
      </w:r>
      <w:r w:rsidRPr="007362EA">
        <w:t xml:space="preserve"> Available at</w:t>
      </w:r>
      <w:r>
        <w:t xml:space="preserve"> </w:t>
      </w:r>
      <w:hyperlink r:id="rId15" w:history="1">
        <w:r w:rsidRPr="006B35F4">
          <w:rPr>
            <w:rStyle w:val="Hyperlink"/>
          </w:rPr>
          <w:t>https://www.itu.int/en/itu-t/focusgroups/mv/pages/deliverables.aspx</w:t>
        </w:r>
      </w:hyperlink>
      <w:r>
        <w:t xml:space="preserve">. </w:t>
      </w:r>
    </w:p>
    <w:p w14:paraId="290DAA1E" w14:textId="77777777" w:rsidR="00F6434D" w:rsidRPr="007362EA" w:rsidRDefault="00F6434D" w:rsidP="00F6434D">
      <w:pPr>
        <w:pStyle w:val="EX"/>
      </w:pPr>
      <w:r w:rsidRPr="007362EA">
        <w:t>[i.</w:t>
      </w:r>
      <w:r>
        <w:t>8</w:t>
      </w:r>
      <w:r w:rsidRPr="007362EA">
        <w:t>]</w:t>
      </w:r>
      <w:r w:rsidRPr="007362EA">
        <w:tab/>
      </w:r>
      <w:r>
        <w:t>ITU-T FGMV-31 (02/2024)</w:t>
      </w:r>
    </w:p>
    <w:p w14:paraId="0C44032D" w14:textId="77777777" w:rsidR="00F6434D" w:rsidRDefault="00F6434D" w:rsidP="00F6434D">
      <w:pPr>
        <w:pStyle w:val="NO"/>
      </w:pPr>
      <w:r w:rsidRPr="007362EA">
        <w:t>NOTE:</w:t>
      </w:r>
      <w:r w:rsidRPr="007362EA">
        <w:tab/>
        <w:t>Available at</w:t>
      </w:r>
      <w:r>
        <w:t xml:space="preserve"> </w:t>
      </w:r>
      <w:hyperlink r:id="rId16" w:history="1">
        <w:r w:rsidRPr="006B35F4">
          <w:rPr>
            <w:rStyle w:val="Hyperlink"/>
          </w:rPr>
          <w:t>https://www.itu.int/en/ITU-T/focusgroups/mv/Documents/List%20of%20FG-MV%20deliverables/FGMV-31.pdf</w:t>
        </w:r>
      </w:hyperlink>
      <w:r w:rsidRPr="007362EA">
        <w:t>.</w:t>
      </w:r>
    </w:p>
    <w:p w14:paraId="283A8F02" w14:textId="77777777" w:rsidR="00F6434D" w:rsidRPr="007362EA" w:rsidRDefault="00F6434D" w:rsidP="00F6434D">
      <w:pPr>
        <w:pStyle w:val="EX"/>
      </w:pPr>
      <w:r w:rsidRPr="007362EA">
        <w:t>[i.</w:t>
      </w:r>
      <w:r>
        <w:t>9</w:t>
      </w:r>
      <w:r w:rsidRPr="007362EA">
        <w:t>]</w:t>
      </w:r>
      <w:r w:rsidRPr="007362EA">
        <w:tab/>
      </w:r>
      <w:r>
        <w:t>ITU-T FGMV-42 (06/2024)</w:t>
      </w:r>
    </w:p>
    <w:p w14:paraId="02FE7783" w14:textId="1F70A96D" w:rsidR="009F4A74" w:rsidRDefault="00F6434D" w:rsidP="00F6434D">
      <w:pPr>
        <w:pStyle w:val="NO"/>
        <w:rPr>
          <w:lang w:eastAsia="ko-KR"/>
        </w:rPr>
      </w:pPr>
      <w:r w:rsidRPr="007362EA">
        <w:t>NOTE:</w:t>
      </w:r>
      <w:r w:rsidRPr="007362EA">
        <w:tab/>
        <w:t>Available at</w:t>
      </w:r>
      <w:r>
        <w:t xml:space="preserve"> </w:t>
      </w:r>
      <w:hyperlink r:id="rId17" w:history="1">
        <w:r w:rsidRPr="006B35F4">
          <w:rPr>
            <w:rStyle w:val="Hyperlink"/>
          </w:rPr>
          <w:t>https://www.itu.int/en/ITU-T/focusgroups/mv/Documents/List%20of%20FG-MV%20deliverables/FGMV-42.pdf</w:t>
        </w:r>
      </w:hyperlink>
      <w:r>
        <w:t>.</w:t>
      </w:r>
    </w:p>
    <w:p w14:paraId="4A44E02C" w14:textId="77777777" w:rsidR="00F6434D" w:rsidRPr="007362EA" w:rsidRDefault="00F6434D" w:rsidP="001E37B6">
      <w:pPr>
        <w:pStyle w:val="NO"/>
        <w:rPr>
          <w:lang w:eastAsia="ko-KR"/>
        </w:rPr>
      </w:pPr>
    </w:p>
    <w:p w14:paraId="6F008CBA" w14:textId="2F47D0F2" w:rsidR="00BB6418" w:rsidRPr="007362EA" w:rsidRDefault="00BB6418" w:rsidP="005F2414">
      <w:pPr>
        <w:pStyle w:val="Heading1"/>
        <w:numPr>
          <w:ilvl w:val="0"/>
          <w:numId w:val="10"/>
        </w:numPr>
        <w:tabs>
          <w:tab w:val="clear" w:pos="1140"/>
        </w:tabs>
      </w:pPr>
      <w:bookmarkStart w:id="280" w:name="_Toc300919388"/>
      <w:bookmarkStart w:id="281" w:name="_Toc488238696"/>
      <w:bookmarkStart w:id="282" w:name="_Toc488240046"/>
      <w:bookmarkStart w:id="283" w:name="_Toc489445746"/>
      <w:bookmarkStart w:id="284" w:name="_Toc489446035"/>
      <w:bookmarkStart w:id="285" w:name="_Toc182512410"/>
      <w:r w:rsidRPr="007362EA">
        <w:t>Definitions, symbols</w:t>
      </w:r>
      <w:r w:rsidR="00B95D14" w:rsidRPr="007362EA">
        <w:t xml:space="preserve"> and</w:t>
      </w:r>
      <w:r w:rsidRPr="007362EA">
        <w:t xml:space="preserve"> abbreviations</w:t>
      </w:r>
      <w:bookmarkEnd w:id="280"/>
      <w:bookmarkEnd w:id="281"/>
      <w:bookmarkEnd w:id="282"/>
      <w:bookmarkEnd w:id="283"/>
      <w:bookmarkEnd w:id="284"/>
      <w:bookmarkEnd w:id="285"/>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286" w:name="_Toc300919389"/>
      <w:bookmarkStart w:id="287" w:name="_Toc488238697"/>
      <w:bookmarkStart w:id="288" w:name="_Toc488240047"/>
      <w:bookmarkStart w:id="289" w:name="_Toc489445747"/>
      <w:bookmarkStart w:id="290" w:name="_Toc489446036"/>
      <w:bookmarkStart w:id="291" w:name="_Toc182512411"/>
      <w:r w:rsidRPr="007362EA">
        <w:t>Definitions</w:t>
      </w:r>
      <w:bookmarkEnd w:id="286"/>
      <w:bookmarkEnd w:id="287"/>
      <w:bookmarkEnd w:id="288"/>
      <w:bookmarkEnd w:id="289"/>
      <w:bookmarkEnd w:id="290"/>
      <w:bookmarkEnd w:id="291"/>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292" w:name="_Toc300919390"/>
      <w:bookmarkStart w:id="293" w:name="_Toc488238698"/>
      <w:bookmarkStart w:id="294" w:name="_Toc488240048"/>
      <w:bookmarkStart w:id="295" w:name="_Toc489445748"/>
      <w:bookmarkStart w:id="296" w:name="_Toc489446037"/>
      <w:bookmarkStart w:id="297" w:name="_Toc182512412"/>
      <w:r w:rsidRPr="007362EA">
        <w:t>Symbols</w:t>
      </w:r>
      <w:bookmarkEnd w:id="292"/>
      <w:bookmarkEnd w:id="293"/>
      <w:bookmarkEnd w:id="294"/>
      <w:bookmarkEnd w:id="295"/>
      <w:bookmarkEnd w:id="296"/>
      <w:bookmarkEnd w:id="297"/>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298" w:name="_Toc300919391"/>
      <w:bookmarkStart w:id="299" w:name="_Toc488238699"/>
      <w:bookmarkStart w:id="300" w:name="_Toc488240049"/>
      <w:bookmarkStart w:id="301" w:name="_Toc489445749"/>
      <w:bookmarkStart w:id="302" w:name="_Toc489446038"/>
      <w:bookmarkStart w:id="303" w:name="_Toc182512413"/>
      <w:r w:rsidRPr="007362EA">
        <w:t>Abbreviations</w:t>
      </w:r>
      <w:bookmarkEnd w:id="298"/>
      <w:bookmarkEnd w:id="299"/>
      <w:bookmarkEnd w:id="300"/>
      <w:bookmarkEnd w:id="301"/>
      <w:bookmarkEnd w:id="302"/>
      <w:bookmarkEnd w:id="303"/>
    </w:p>
    <w:p w14:paraId="4F38A1E0" w14:textId="77777777" w:rsidR="00A669E9" w:rsidRPr="007362EA" w:rsidRDefault="00A669E9" w:rsidP="00A669E9">
      <w:pPr>
        <w:keepNext/>
      </w:pPr>
      <w:bookmarkStart w:id="304" w:name="_Toc488238700"/>
      <w:bookmarkStart w:id="305" w:name="_Toc488240050"/>
      <w:bookmarkStart w:id="306" w:name="_Toc489445750"/>
      <w:bookmarkStart w:id="307" w:name="_Toc489446039"/>
      <w:bookmarkStart w:id="308"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Heading1"/>
        <w:numPr>
          <w:ilvl w:val="0"/>
          <w:numId w:val="10"/>
        </w:numPr>
        <w:tabs>
          <w:tab w:val="clear" w:pos="1140"/>
        </w:tabs>
      </w:pPr>
      <w:bookmarkStart w:id="309" w:name="_Toc182512414"/>
      <w:r w:rsidRPr="007362EA">
        <w:t>Conventions</w:t>
      </w:r>
      <w:bookmarkEnd w:id="304"/>
      <w:bookmarkEnd w:id="305"/>
      <w:bookmarkEnd w:id="306"/>
      <w:bookmarkEnd w:id="307"/>
      <w:bookmarkEnd w:id="309"/>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310" w:name="_Toc488238701"/>
      <w:bookmarkStart w:id="311" w:name="_Toc488240051"/>
      <w:bookmarkStart w:id="312" w:name="_Toc489445751"/>
      <w:bookmarkStart w:id="313" w:name="_Toc489446040"/>
      <w:bookmarkStart w:id="314" w:name="_Toc182512415"/>
      <w:bookmarkEnd w:id="308"/>
      <w:r w:rsidRPr="007362EA">
        <w:rPr>
          <w:lang w:eastAsia="ja-JP"/>
        </w:rPr>
        <w:lastRenderedPageBreak/>
        <w:t>Introduction</w:t>
      </w:r>
      <w:bookmarkEnd w:id="310"/>
      <w:bookmarkEnd w:id="311"/>
      <w:bookmarkEnd w:id="312"/>
      <w:bookmarkEnd w:id="313"/>
      <w:bookmarkEnd w:id="314"/>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Heading1"/>
        <w:numPr>
          <w:ilvl w:val="0"/>
          <w:numId w:val="10"/>
        </w:numPr>
      </w:pPr>
      <w:bookmarkStart w:id="315" w:name="_Toc182512416"/>
      <w:r>
        <w:t>Background</w:t>
      </w:r>
      <w:r w:rsidR="005F2414" w:rsidRPr="007362EA">
        <w:t xml:space="preserve"> </w:t>
      </w:r>
      <w:r w:rsidR="00D95452">
        <w:t xml:space="preserve">and </w:t>
      </w:r>
      <w:r w:rsidR="0098709A">
        <w:t>Gap Analysis</w:t>
      </w:r>
      <w:bookmarkEnd w:id="315"/>
    </w:p>
    <w:p w14:paraId="24CEE80B" w14:textId="0E916F1C" w:rsidR="0033524A" w:rsidRPr="008E373D" w:rsidRDefault="003926BA" w:rsidP="0033524A">
      <w:pPr>
        <w:rPr>
          <w:i/>
          <w:color w:val="FF0000"/>
        </w:rPr>
      </w:pPr>
      <w:bookmarkStart w:id="316" w:name="_Toc488238912"/>
      <w:bookmarkStart w:id="317" w:name="_Toc488240261"/>
      <w:bookmarkStart w:id="318" w:name="_Toc489445961"/>
      <w:bookmarkStart w:id="319"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ListParagraph"/>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Heading3"/>
        <w:numPr>
          <w:ilvl w:val="2"/>
          <w:numId w:val="10"/>
        </w:numPr>
        <w:rPr>
          <w:rFonts w:eastAsia="SimSun"/>
          <w:lang w:eastAsia="zh-CN"/>
        </w:rPr>
      </w:pPr>
      <w:bookmarkStart w:id="320" w:name="_Toc152584061"/>
      <w:bookmarkStart w:id="321" w:name="_Toc155633668"/>
      <w:bookmarkStart w:id="322" w:name="_Toc182512417"/>
      <w:r>
        <w:rPr>
          <w:rFonts w:eastAsia="SimSun"/>
          <w:lang w:eastAsia="zh-CN"/>
        </w:rPr>
        <w:t>ISO/IEC JTC 1</w:t>
      </w:r>
      <w:bookmarkEnd w:id="320"/>
      <w:bookmarkEnd w:id="321"/>
      <w:bookmarkEnd w:id="322"/>
    </w:p>
    <w:p w14:paraId="3BE828E2" w14:textId="77777777" w:rsidR="00A6085F" w:rsidRDefault="00A6085F" w:rsidP="00A6085F">
      <w:pPr>
        <w:pStyle w:val="Heading3"/>
        <w:numPr>
          <w:ilvl w:val="3"/>
          <w:numId w:val="10"/>
        </w:numPr>
        <w:rPr>
          <w:rFonts w:eastAsia="SimSun"/>
          <w:lang w:eastAsia="zh-CN"/>
        </w:rPr>
      </w:pPr>
      <w:bookmarkStart w:id="323" w:name="_Toc152584062"/>
      <w:bookmarkStart w:id="324" w:name="_Toc155633669"/>
      <w:bookmarkStart w:id="325" w:name="_Toc182512418"/>
      <w:r>
        <w:rPr>
          <w:rFonts w:eastAsia="SimSun"/>
          <w:lang w:eastAsia="zh-CN"/>
        </w:rPr>
        <w:t>Introduction</w:t>
      </w:r>
      <w:bookmarkEnd w:id="323"/>
      <w:bookmarkEnd w:id="324"/>
      <w:bookmarkEnd w:id="325"/>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 xml:space="preserve">The </w:t>
      </w:r>
      <w:r w:rsidRPr="00B822E0">
        <w:lastRenderedPageBreak/>
        <w:t>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Visualization of, and Interaction with, Information</w:t>
      </w:r>
    </w:p>
    <w:p w14:paraId="5B606BA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(excluded: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Heading3"/>
        <w:numPr>
          <w:ilvl w:val="3"/>
          <w:numId w:val="10"/>
        </w:numPr>
        <w:rPr>
          <w:rFonts w:eastAsia="SimSun"/>
          <w:lang w:eastAsia="zh-CN"/>
        </w:rPr>
      </w:pPr>
      <w:bookmarkStart w:id="326" w:name="_Toc152584063"/>
      <w:bookmarkStart w:id="327" w:name="_Toc155633670"/>
      <w:bookmarkStart w:id="328" w:name="_Toc182512419"/>
      <w:r>
        <w:rPr>
          <w:rFonts w:eastAsia="SimSun"/>
          <w:lang w:eastAsia="zh-CN"/>
        </w:rPr>
        <w:t>JTC 1/SC 24 Working Groups</w:t>
      </w:r>
      <w:bookmarkEnd w:id="326"/>
      <w:bookmarkEnd w:id="327"/>
      <w:bookmarkEnd w:id="328"/>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The WG 6 works detail for virtual worlds and avatars information processing, WG 7 works on real world information and simulation processing, and WG 10 works on smart city integration, visualization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w:t>
      </w:r>
      <w:proofErr w:type="gramStart"/>
      <w:r>
        <w:rPr>
          <w:lang w:val="en-US"/>
        </w:rPr>
        <w:t>Also</w:t>
      </w:r>
      <w:proofErr w:type="gramEnd"/>
      <w:r>
        <w:rPr>
          <w:lang w:val="en-US"/>
        </w:rPr>
        <w:t xml:space="preserve"> the ICT integration will be necessary for the business in various area, JTC 1/SC 24 and SC 36 established JWG 12 for ICT integration with VR/AR/MR in many industry sectors within metaverse application services.</w:t>
      </w:r>
    </w:p>
    <w:p w14:paraId="38F3C234" w14:textId="77777777" w:rsidR="00A6085F" w:rsidRPr="001E4E2A" w:rsidRDefault="00A6085F" w:rsidP="00A6085F">
      <w:pPr>
        <w:pStyle w:val="Heading3"/>
        <w:numPr>
          <w:ilvl w:val="0"/>
          <w:numId w:val="0"/>
        </w:numPr>
        <w:rPr>
          <w:rFonts w:eastAsia="SimSun"/>
          <w:lang w:eastAsia="zh-CN"/>
        </w:rPr>
      </w:pPr>
      <w:bookmarkStart w:id="329" w:name="_Toc152584065"/>
      <w:bookmarkStart w:id="330" w:name="_Toc155633671"/>
      <w:bookmarkStart w:id="331" w:name="_Toc182512420"/>
      <w:r>
        <w:rPr>
          <w:rFonts w:eastAsia="SimSun"/>
          <w:lang w:eastAsia="zh-CN"/>
        </w:rPr>
        <w:t>6.2.2</w:t>
      </w:r>
      <w:r>
        <w:rPr>
          <w:rFonts w:eastAsia="SimSun"/>
          <w:lang w:eastAsia="zh-CN"/>
        </w:rPr>
        <w:tab/>
      </w:r>
      <w:r>
        <w:rPr>
          <w:rFonts w:eastAsia="SimSun" w:hint="eastAsia"/>
          <w:lang w:eastAsia="zh-CN"/>
        </w:rPr>
        <w:t>M</w:t>
      </w:r>
      <w:r>
        <w:rPr>
          <w:rFonts w:eastAsia="SimSun"/>
          <w:lang w:eastAsia="zh-CN"/>
        </w:rPr>
        <w:t>etaverse standards work in 3GPP</w:t>
      </w:r>
      <w:bookmarkEnd w:id="329"/>
      <w:bookmarkEnd w:id="330"/>
      <w:bookmarkEnd w:id="331"/>
    </w:p>
    <w:p w14:paraId="7A6E2013" w14:textId="77777777" w:rsidR="00A6085F" w:rsidRDefault="00A6085F" w:rsidP="00A6085F">
      <w:pPr>
        <w:pStyle w:val="Heading3"/>
        <w:numPr>
          <w:ilvl w:val="0"/>
          <w:numId w:val="0"/>
        </w:numPr>
        <w:rPr>
          <w:rFonts w:eastAsia="SimSun"/>
          <w:lang w:eastAsia="zh-CN"/>
        </w:rPr>
      </w:pPr>
      <w:bookmarkStart w:id="332" w:name="_Toc152584066"/>
      <w:bookmarkStart w:id="333" w:name="_Toc155633672"/>
      <w:bookmarkStart w:id="334" w:name="_Toc182512421"/>
      <w:r>
        <w:rPr>
          <w:rFonts w:eastAsia="SimSun" w:hint="eastAsia"/>
          <w:lang w:eastAsia="zh-CN"/>
        </w:rPr>
        <w:t>6</w:t>
      </w:r>
      <w:r>
        <w:rPr>
          <w:rFonts w:eastAsia="SimSun"/>
          <w:lang w:eastAsia="zh-CN"/>
        </w:rPr>
        <w:t>.2.2.1</w:t>
      </w:r>
      <w:r>
        <w:rPr>
          <w:rFonts w:eastAsia="SimSun"/>
          <w:lang w:eastAsia="zh-CN"/>
        </w:rPr>
        <w:tab/>
        <w:t>Introduction</w:t>
      </w:r>
      <w:bookmarkEnd w:id="332"/>
      <w:bookmarkEnd w:id="333"/>
      <w:bookmarkEnd w:id="334"/>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r w:rsidRPr="00700402">
        <w:rPr>
          <w:vertAlign w:val="superscript"/>
          <w:lang w:val="en-US" w:eastAsia="ko-KR"/>
        </w:rPr>
        <w:t>rd</w:t>
      </w:r>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w:t>
      </w:r>
      <w:proofErr w:type="gramStart"/>
      <w:r>
        <w:rPr>
          <w:lang w:val="en-US" w:eastAsia="ko-KR"/>
        </w:rPr>
        <w:t>Also</w:t>
      </w:r>
      <w:proofErr w:type="gramEnd"/>
      <w:r>
        <w:rPr>
          <w:lang w:val="en-US" w:eastAsia="ko-KR"/>
        </w:rPr>
        <w:t xml:space="preserve">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Heading3"/>
        <w:numPr>
          <w:ilvl w:val="0"/>
          <w:numId w:val="0"/>
        </w:numPr>
      </w:pPr>
      <w:bookmarkStart w:id="335" w:name="_Toc152584067"/>
      <w:bookmarkStart w:id="336" w:name="_Toc155633673"/>
      <w:bookmarkStart w:id="337" w:name="_Toc182512422"/>
      <w:r>
        <w:rPr>
          <w:rFonts w:eastAsia="SimSun" w:hint="eastAsia"/>
          <w:lang w:eastAsia="zh-CN"/>
        </w:rPr>
        <w:t>6</w:t>
      </w:r>
      <w:r>
        <w:rPr>
          <w:rFonts w:eastAsia="SimSun"/>
          <w:lang w:eastAsia="zh-CN"/>
        </w:rPr>
        <w:t>.2.2.2</w:t>
      </w:r>
      <w:r>
        <w:rPr>
          <w:rFonts w:eastAsia="SimSun"/>
          <w:lang w:eastAsia="zh-CN"/>
        </w:rPr>
        <w:tab/>
      </w:r>
      <w:r>
        <w:t>Mobile Metaverse Services</w:t>
      </w:r>
      <w:bookmarkEnd w:id="335"/>
      <w:bookmarkEnd w:id="336"/>
      <w:bookmarkEnd w:id="337"/>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338" w:name="_Toc152584068"/>
    </w:p>
    <w:p w14:paraId="16CAA6E2" w14:textId="77777777" w:rsidR="00A6085F" w:rsidRPr="007F1F87" w:rsidRDefault="00A6085F" w:rsidP="00A6085F">
      <w:pPr>
        <w:rPr>
          <w:rFonts w:eastAsia="SimSun"/>
        </w:rPr>
      </w:pPr>
      <w:r w:rsidRPr="002352E9">
        <w:rPr>
          <w:rFonts w:eastAsia="SimSun"/>
          <w:szCs w:val="13"/>
          <w:lang w:eastAsia="zh-CN"/>
        </w:rPr>
        <w:lastRenderedPageBreak/>
        <w:t>Requirements</w:t>
      </w:r>
      <w:bookmarkEnd w:id="338"/>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w:t>
      </w:r>
      <w:proofErr w:type="gramStart"/>
      <w:r w:rsidRPr="006C1ED3">
        <w:rPr>
          <w:lang w:val="en-US" w:eastAsia="ko-KR"/>
        </w:rPr>
        <w:t>a large number of</w:t>
      </w:r>
      <w:proofErr w:type="gramEnd"/>
      <w:r w:rsidRPr="006C1ED3">
        <w:rPr>
          <w:lang w:val="en-US" w:eastAsia="ko-KR"/>
        </w:rPr>
        <w:t xml:space="preserve">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The requirements about functional service and performance, security, authorization and privacy, and charging aspects:</w:t>
      </w:r>
    </w:p>
    <w:p w14:paraId="7770DA5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Localized mobile metaverse </w:t>
      </w:r>
      <w:proofErr w:type="gramStart"/>
      <w:r w:rsidRPr="00125025">
        <w:rPr>
          <w:sz w:val="20"/>
          <w:szCs w:val="20"/>
        </w:rPr>
        <w:t>service:</w:t>
      </w:r>
      <w:proofErr w:type="gramEnd"/>
      <w:r w:rsidRPr="00125025">
        <w:rPr>
          <w:sz w:val="20"/>
          <w:szCs w:val="20"/>
        </w:rPr>
        <w:t xml:space="preserv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Avatar-based real-time </w:t>
      </w:r>
      <w:proofErr w:type="gramStart"/>
      <w:r w:rsidRPr="00125025">
        <w:rPr>
          <w:sz w:val="20"/>
          <w:szCs w:val="20"/>
        </w:rPr>
        <w:t>communication:</w:t>
      </w:r>
      <w:proofErr w:type="gramEnd"/>
      <w:r w:rsidRPr="00125025">
        <w:rPr>
          <w:sz w:val="20"/>
          <w:szCs w:val="20"/>
        </w:rPr>
        <w:t xml:space="preserve"> supports conversational XR communication among multiple users and involves capturing user gestures and expressions for avatar-based interactions.</w:t>
      </w:r>
    </w:p>
    <w:p w14:paraId="7EAF67BA"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Digital asset </w:t>
      </w:r>
      <w:proofErr w:type="gramStart"/>
      <w:r w:rsidRPr="00125025">
        <w:rPr>
          <w:sz w:val="20"/>
          <w:szCs w:val="20"/>
        </w:rPr>
        <w:t>management:</w:t>
      </w:r>
      <w:proofErr w:type="gramEnd"/>
      <w:r w:rsidRPr="00125025">
        <w:rPr>
          <w:sz w:val="20"/>
          <w:szCs w:val="20"/>
        </w:rPr>
        <w:t xml:space="preserve"> addresses the management of digital assets associated with a user and includes personal data management and compliance with regulations.</w:t>
      </w:r>
    </w:p>
    <w:p w14:paraId="2A2B4B4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Security, authorization, and </w:t>
      </w:r>
      <w:proofErr w:type="gramStart"/>
      <w:r w:rsidRPr="00125025">
        <w:rPr>
          <w:sz w:val="20"/>
          <w:szCs w:val="20"/>
        </w:rPr>
        <w:t>privacy:</w:t>
      </w:r>
      <w:proofErr w:type="gramEnd"/>
      <w:r w:rsidRPr="00125025">
        <w:rPr>
          <w:sz w:val="20"/>
          <w:szCs w:val="20"/>
        </w:rPr>
        <w:t xml:space="preserve"> specifies requirements for security and privacy, focusing on authorization policies and data confidentiality.</w:t>
      </w:r>
    </w:p>
    <w:p w14:paraId="13AD559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Heading3"/>
        <w:numPr>
          <w:ilvl w:val="0"/>
          <w:numId w:val="0"/>
        </w:numPr>
        <w:rPr>
          <w:rFonts w:eastAsia="SimSun"/>
          <w:lang w:eastAsia="zh-CN"/>
        </w:rPr>
      </w:pPr>
      <w:bookmarkStart w:id="339" w:name="_Toc152584069"/>
      <w:bookmarkStart w:id="340" w:name="_Toc155633674"/>
      <w:bookmarkStart w:id="341" w:name="_Toc182512423"/>
      <w:r>
        <w:rPr>
          <w:rFonts w:eastAsia="SimSun" w:hint="eastAsia"/>
          <w:lang w:eastAsia="zh-CN"/>
        </w:rPr>
        <w:t>6</w:t>
      </w:r>
      <w:r>
        <w:rPr>
          <w:rFonts w:eastAsia="SimSun"/>
          <w:lang w:eastAsia="zh-CN"/>
        </w:rPr>
        <w:t>.2.2.3</w:t>
      </w:r>
      <w:r>
        <w:rPr>
          <w:rFonts w:eastAsia="SimSun"/>
          <w:lang w:eastAsia="zh-CN"/>
        </w:rPr>
        <w:tab/>
        <w:t>Metaverse Use Cases</w:t>
      </w:r>
      <w:bookmarkEnd w:id="339"/>
      <w:r>
        <w:rPr>
          <w:rFonts w:eastAsia="SimSun"/>
          <w:lang w:eastAsia="zh-CN"/>
        </w:rPr>
        <w:t xml:space="preserve"> in 3GPP</w:t>
      </w:r>
      <w:bookmarkEnd w:id="340"/>
      <w:bookmarkEnd w:id="341"/>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w:t>
      </w:r>
      <w:proofErr w:type="gramStart"/>
      <w:r>
        <w:rPr>
          <w:lang w:val="en-US"/>
        </w:rPr>
        <w:t>defines</w:t>
      </w:r>
      <w:proofErr w:type="gramEnd"/>
      <w:r>
        <w:rPr>
          <w:lang w:val="en-US"/>
        </w:rPr>
        <w:t xml:space="preserve">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shopping or visit experiences like tourism, real estate</w:t>
      </w:r>
    </w:p>
    <w:p w14:paraId="0C028D6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Situational awareness about the user’s surroundings while walking or driving</w:t>
      </w:r>
    </w:p>
    <w:p w14:paraId="4DBE3018"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including the creation and discovery of spatial anchors</w:t>
      </w:r>
    </w:p>
    <w:p w14:paraId="6594D9C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Remote critical healthcare services, including surgery and treatment</w:t>
      </w:r>
    </w:p>
    <w:p w14:paraId="4F58AA5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tele-operation driving in hazardous environments</w:t>
      </w:r>
    </w:p>
    <w:p w14:paraId="71CA5D1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emergency drills using 5G metaverse technologies</w:t>
      </w:r>
    </w:p>
    <w:p w14:paraId="7B62C2E0" w14:textId="77777777" w:rsidR="00A6085F" w:rsidRPr="001019A2" w:rsidRDefault="00A6085F" w:rsidP="00A6085F">
      <w:pPr>
        <w:rPr>
          <w:rFonts w:eastAsia="SimSun"/>
          <w:lang w:eastAsia="zh-CN"/>
        </w:rPr>
      </w:pPr>
      <w:r>
        <w:rPr>
          <w:lang w:eastAsia="ko-KR"/>
        </w:rPr>
        <w:lastRenderedPageBreak/>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centers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7242902E" w14:textId="77777777" w:rsidR="00A03A33" w:rsidRPr="00A5035B" w:rsidRDefault="00A03A33" w:rsidP="00A03A33">
      <w:pPr>
        <w:keepNext/>
        <w:keepLines/>
        <w:numPr>
          <w:ilvl w:val="2"/>
          <w:numId w:val="44"/>
        </w:numPr>
        <w:spacing w:before="120"/>
        <w:outlineLvl w:val="2"/>
        <w:rPr>
          <w:rFonts w:ascii="Arial" w:eastAsia="SimSun" w:hAnsi="Arial"/>
          <w:sz w:val="28"/>
          <w:lang w:eastAsia="zh-CN"/>
        </w:rPr>
      </w:pPr>
      <w:bookmarkStart w:id="342" w:name="_Toc155633675"/>
      <w:bookmarkStart w:id="343" w:name="_Toc152584070"/>
      <w:r w:rsidRPr="00A5035B">
        <w:rPr>
          <w:rFonts w:ascii="Arial" w:eastAsia="SimSun" w:hAnsi="Arial"/>
          <w:sz w:val="28"/>
          <w:lang w:eastAsia="zh-CN"/>
        </w:rPr>
        <w:t>ITU-T</w:t>
      </w:r>
    </w:p>
    <w:p w14:paraId="7EA22DB7" w14:textId="77777777" w:rsidR="00A03A33" w:rsidRPr="00A5035B" w:rsidRDefault="00A03A33" w:rsidP="00A03A33">
      <w:pPr>
        <w:keepNext/>
        <w:keepLines/>
        <w:numPr>
          <w:ilvl w:val="3"/>
          <w:numId w:val="44"/>
        </w:numPr>
        <w:spacing w:before="120"/>
        <w:outlineLvl w:val="2"/>
        <w:rPr>
          <w:rFonts w:ascii="Arial" w:eastAsia="SimSun" w:hAnsi="Arial"/>
          <w:sz w:val="28"/>
          <w:lang w:eastAsia="zh-CN"/>
        </w:rPr>
      </w:pPr>
      <w:r w:rsidRPr="00A5035B">
        <w:rPr>
          <w:rFonts w:ascii="Arial" w:eastAsia="SimSun" w:hAnsi="Arial"/>
          <w:sz w:val="28"/>
          <w:lang w:eastAsia="zh-CN"/>
        </w:rPr>
        <w:t>Introduction</w:t>
      </w:r>
    </w:p>
    <w:p w14:paraId="2EC0D32C" w14:textId="77777777" w:rsidR="00A03A33" w:rsidRDefault="00A03A33" w:rsidP="00E8535E">
      <w:pPr>
        <w:jc w:val="both"/>
        <w:rPr>
          <w:lang w:val="en-US" w:eastAsia="ko-KR"/>
        </w:rPr>
      </w:pPr>
      <w:r>
        <w:rPr>
          <w:lang w:val="en-US" w:eastAsia="ko-KR"/>
        </w:rPr>
        <w:t xml:space="preserve">Focus Group on Metaverse (FG-MV) in the </w:t>
      </w:r>
      <w:r w:rsidRPr="00F7587F">
        <w:rPr>
          <w:lang w:val="en-US" w:eastAsia="ko-KR"/>
        </w:rPr>
        <w:t>International Telecommunication Union Telecommunication Standardization Sector (ITU-T)</w:t>
      </w:r>
      <w:r>
        <w:rPr>
          <w:lang w:val="en-US" w:eastAsia="ko-KR"/>
        </w:rPr>
        <w:t xml:space="preserve"> was established in December 2022 and published 52 deliverables by June 2024 [i.7]. Some of the focus group technical specifications have been used for new Recommendation standardization in corresponding Study Groups such as SG20: </w:t>
      </w:r>
      <w:r w:rsidRPr="00E166D0">
        <w:rPr>
          <w:lang w:val="en-US" w:eastAsia="ko-KR"/>
        </w:rPr>
        <w:t>Internet of things (IoT) and smart cities and communities (SC&amp;C)</w:t>
      </w:r>
      <w:r>
        <w:rPr>
          <w:lang w:val="en-US" w:eastAsia="ko-KR"/>
        </w:rPr>
        <w:t>.</w:t>
      </w:r>
    </w:p>
    <w:p w14:paraId="3672050B" w14:textId="7A4966B0" w:rsidR="00A03A33" w:rsidRPr="00E166D0" w:rsidRDefault="00A03A33" w:rsidP="00E8535E">
      <w:pPr>
        <w:jc w:val="both"/>
        <w:rPr>
          <w:lang w:val="en-US" w:eastAsia="ko-KR"/>
        </w:rPr>
      </w:pPr>
      <w:r>
        <w:rPr>
          <w:lang w:val="en-US" w:eastAsia="ko-KR"/>
        </w:rPr>
        <w:t>The focus group consisted of the following working groups. WG3 is rel</w:t>
      </w:r>
      <w:r w:rsidR="00916CC4">
        <w:rPr>
          <w:lang w:val="en-US" w:eastAsia="ko-KR"/>
        </w:rPr>
        <w:t>e</w:t>
      </w:r>
      <w:r>
        <w:rPr>
          <w:lang w:val="en-US" w:eastAsia="ko-KR"/>
        </w:rPr>
        <w:t>v</w:t>
      </w:r>
      <w:r w:rsidR="00916CC4">
        <w:rPr>
          <w:lang w:val="en-US" w:eastAsia="ko-KR"/>
        </w:rPr>
        <w:t>a</w:t>
      </w:r>
      <w:r>
        <w:rPr>
          <w:lang w:val="en-US" w:eastAsia="ko-KR"/>
        </w:rPr>
        <w:t xml:space="preserve">nt to metaverse standardization work in oneM2M since the group published the specification on requirements and framework of IoT for metaverse [i.8]. </w:t>
      </w:r>
      <w:proofErr w:type="gramStart"/>
      <w:r>
        <w:rPr>
          <w:lang w:val="en-US" w:eastAsia="ko-KR"/>
        </w:rPr>
        <w:t>Also</w:t>
      </w:r>
      <w:proofErr w:type="gramEnd"/>
      <w:r>
        <w:rPr>
          <w:lang w:val="en-US" w:eastAsia="ko-KR"/>
        </w:rPr>
        <w:t xml:space="preserve"> WG5 worked on requirements of identifier interoperability for IoT devices [i.9].</w:t>
      </w:r>
    </w:p>
    <w:p w14:paraId="4F384A77" w14:textId="77777777" w:rsidR="00A03A33" w:rsidRPr="00F7587F" w:rsidRDefault="00A03A33" w:rsidP="00A03A33">
      <w:pPr>
        <w:numPr>
          <w:ilvl w:val="0"/>
          <w:numId w:val="38"/>
        </w:numPr>
        <w:contextualSpacing/>
        <w:rPr>
          <w:lang w:val="en-US"/>
        </w:rPr>
      </w:pPr>
      <w:r w:rsidRPr="00F7587F">
        <w:rPr>
          <w:lang w:val="en-US"/>
        </w:rPr>
        <w:t>WG1 - General</w:t>
      </w:r>
    </w:p>
    <w:p w14:paraId="3D8D9E68" w14:textId="77777777" w:rsidR="00A03A33" w:rsidRPr="00F7587F" w:rsidRDefault="00A03A33" w:rsidP="00A03A33">
      <w:pPr>
        <w:numPr>
          <w:ilvl w:val="0"/>
          <w:numId w:val="38"/>
        </w:numPr>
        <w:contextualSpacing/>
        <w:rPr>
          <w:lang w:val="en-US"/>
        </w:rPr>
      </w:pPr>
      <w:r w:rsidRPr="00F7587F">
        <w:rPr>
          <w:lang w:val="en-US"/>
        </w:rPr>
        <w:t>WG2 - Applications &amp; Services</w:t>
      </w:r>
    </w:p>
    <w:p w14:paraId="7D02DA30" w14:textId="77777777" w:rsidR="00A03A33" w:rsidRPr="00F7587F" w:rsidRDefault="00A03A33" w:rsidP="00A03A33">
      <w:pPr>
        <w:numPr>
          <w:ilvl w:val="0"/>
          <w:numId w:val="38"/>
        </w:numPr>
        <w:contextualSpacing/>
        <w:rPr>
          <w:lang w:val="en-US"/>
        </w:rPr>
      </w:pPr>
      <w:r w:rsidRPr="00F7587F">
        <w:rPr>
          <w:lang w:val="en-US"/>
        </w:rPr>
        <w:t xml:space="preserve">WG3 - Architecture &amp; Infrastructure </w:t>
      </w:r>
    </w:p>
    <w:p w14:paraId="71795E8B" w14:textId="77777777" w:rsidR="00A03A33" w:rsidRPr="00F7587F" w:rsidRDefault="00A03A33" w:rsidP="00A03A33">
      <w:pPr>
        <w:numPr>
          <w:ilvl w:val="0"/>
          <w:numId w:val="38"/>
        </w:numPr>
        <w:contextualSpacing/>
        <w:rPr>
          <w:lang w:val="en-US"/>
        </w:rPr>
      </w:pPr>
      <w:r w:rsidRPr="00F7587F">
        <w:rPr>
          <w:lang w:val="en-US"/>
        </w:rPr>
        <w:t>WG4 - Virtual/Real World Integration</w:t>
      </w:r>
    </w:p>
    <w:p w14:paraId="582CE51E" w14:textId="77777777" w:rsidR="00A03A33" w:rsidRPr="00F7587F" w:rsidRDefault="00A03A33" w:rsidP="00A03A33">
      <w:pPr>
        <w:numPr>
          <w:ilvl w:val="0"/>
          <w:numId w:val="38"/>
        </w:numPr>
        <w:contextualSpacing/>
        <w:rPr>
          <w:lang w:val="en-US"/>
        </w:rPr>
      </w:pPr>
      <w:r w:rsidRPr="00F7587F">
        <w:rPr>
          <w:lang w:val="en-US"/>
        </w:rPr>
        <w:t xml:space="preserve">WG5 - Interoperability </w:t>
      </w:r>
    </w:p>
    <w:p w14:paraId="4D5E9C05" w14:textId="77777777" w:rsidR="00A03A33" w:rsidRPr="00F7587F" w:rsidRDefault="00A03A33" w:rsidP="00A03A33">
      <w:pPr>
        <w:numPr>
          <w:ilvl w:val="0"/>
          <w:numId w:val="38"/>
        </w:numPr>
        <w:contextualSpacing/>
        <w:rPr>
          <w:lang w:val="en-US"/>
        </w:rPr>
      </w:pPr>
      <w:r w:rsidRPr="00F7587F">
        <w:rPr>
          <w:lang w:val="en-US"/>
        </w:rPr>
        <w:t>WG6 - Security, Data &amp; Personally identifiable information (PII) Protection</w:t>
      </w:r>
    </w:p>
    <w:p w14:paraId="419449C7" w14:textId="77777777" w:rsidR="00A03A33" w:rsidRPr="00F7587F" w:rsidRDefault="00A03A33" w:rsidP="00A03A33">
      <w:pPr>
        <w:numPr>
          <w:ilvl w:val="0"/>
          <w:numId w:val="38"/>
        </w:numPr>
        <w:contextualSpacing/>
        <w:rPr>
          <w:lang w:val="en-US"/>
        </w:rPr>
      </w:pPr>
      <w:r w:rsidRPr="00F7587F">
        <w:rPr>
          <w:lang w:val="en-US"/>
        </w:rPr>
        <w:t xml:space="preserve">WG7 - Economic, regulatory &amp; competition aspects </w:t>
      </w:r>
    </w:p>
    <w:p w14:paraId="70DF2896" w14:textId="77777777" w:rsidR="00A03A33" w:rsidRPr="00F7587F" w:rsidRDefault="00A03A33" w:rsidP="00A03A33">
      <w:pPr>
        <w:numPr>
          <w:ilvl w:val="0"/>
          <w:numId w:val="38"/>
        </w:numPr>
        <w:contextualSpacing/>
        <w:rPr>
          <w:lang w:val="en-US"/>
        </w:rPr>
      </w:pPr>
      <w:r w:rsidRPr="00F7587F">
        <w:rPr>
          <w:lang w:val="en-US"/>
        </w:rPr>
        <w:t>WG8 - Sustainability, Accessibility &amp; Inclusion</w:t>
      </w:r>
    </w:p>
    <w:p w14:paraId="73FE1E32" w14:textId="47CBB1CD" w:rsidR="00A03A33" w:rsidRDefault="00A03A33" w:rsidP="00A03A33">
      <w:pPr>
        <w:numPr>
          <w:ilvl w:val="0"/>
          <w:numId w:val="38"/>
        </w:numPr>
        <w:contextualSpacing/>
        <w:rPr>
          <w:lang w:val="en-US"/>
        </w:rPr>
      </w:pPr>
      <w:r w:rsidRPr="00F7587F">
        <w:rPr>
          <w:lang w:val="en-US"/>
        </w:rPr>
        <w:t xml:space="preserve">WG9 </w:t>
      </w:r>
      <w:r>
        <w:rPr>
          <w:lang w:val="en-US"/>
        </w:rPr>
        <w:t>–</w:t>
      </w:r>
      <w:r w:rsidRPr="00F7587F">
        <w:rPr>
          <w:lang w:val="en-US"/>
        </w:rPr>
        <w:t xml:space="preserve"> Collaboration</w:t>
      </w:r>
    </w:p>
    <w:p w14:paraId="53425C29" w14:textId="77777777" w:rsidR="00A03A33" w:rsidRPr="00E8535E" w:rsidRDefault="00A03A33" w:rsidP="00E8535E">
      <w:pPr>
        <w:ind w:left="720"/>
        <w:contextualSpacing/>
        <w:rPr>
          <w:lang w:val="en-US"/>
        </w:rPr>
      </w:pPr>
    </w:p>
    <w:p w14:paraId="570AAF3E" w14:textId="77777777" w:rsidR="00A03A33" w:rsidRPr="00A5035B" w:rsidRDefault="00A03A33" w:rsidP="00E8535E">
      <w:pPr>
        <w:keepNext/>
        <w:keepLines/>
        <w:numPr>
          <w:ilvl w:val="3"/>
          <w:numId w:val="44"/>
        </w:numPr>
        <w:snapToGrid w:val="0"/>
        <w:spacing w:before="120"/>
        <w:ind w:left="1077" w:hanging="1077"/>
        <w:outlineLvl w:val="2"/>
        <w:rPr>
          <w:rFonts w:ascii="Arial" w:eastAsia="SimSun" w:hAnsi="Arial"/>
          <w:sz w:val="28"/>
          <w:lang w:eastAsia="zh-CN"/>
        </w:rPr>
      </w:pPr>
      <w:r>
        <w:rPr>
          <w:rFonts w:ascii="Arial" w:eastAsia="SimSun" w:hAnsi="Arial"/>
          <w:sz w:val="28"/>
          <w:lang w:eastAsia="zh-CN"/>
        </w:rPr>
        <w:t>Metaverse IoT Requirements</w:t>
      </w:r>
    </w:p>
    <w:p w14:paraId="4FF1B125" w14:textId="43A9B1D3" w:rsidR="00A03A33" w:rsidRDefault="00A03A33" w:rsidP="00E8535E">
      <w:pPr>
        <w:jc w:val="both"/>
        <w:rPr>
          <w:lang w:val="en-US" w:eastAsia="ko-KR"/>
        </w:rPr>
      </w:pPr>
      <w:r>
        <w:rPr>
          <w:lang w:val="en-US" w:eastAsia="ko-KR"/>
        </w:rPr>
        <w:t xml:space="preserve">FGMV-31 defines object linking concept between physical and virtual worlds to categorize the metaverse. No-link objects only </w:t>
      </w:r>
      <w:proofErr w:type="gramStart"/>
      <w:r>
        <w:rPr>
          <w:lang w:val="en-US" w:eastAsia="ko-KR"/>
        </w:rPr>
        <w:t>exists</w:t>
      </w:r>
      <w:proofErr w:type="gramEnd"/>
      <w:r>
        <w:rPr>
          <w:lang w:val="en-US" w:eastAsia="ko-KR"/>
        </w:rPr>
        <w:t xml:space="preserve"> in virtual metaverse world. One-way link object is the representation of phy</w:t>
      </w:r>
      <w:r w:rsidR="00916CC4">
        <w:rPr>
          <w:lang w:val="en-US" w:eastAsia="ko-KR"/>
        </w:rPr>
        <w:t>s</w:t>
      </w:r>
      <w:r>
        <w:rPr>
          <w:lang w:val="en-US" w:eastAsia="ko-KR"/>
        </w:rPr>
        <w:t>ical object in the virtual world. The other way link, such as actuation in metaverse for a physical thing, is not provided. The last type is two-way link object which provides bi-directional interaction between physical and virtual worlds.</w:t>
      </w:r>
    </w:p>
    <w:p w14:paraId="0625A732" w14:textId="77777777" w:rsidR="00A03A33" w:rsidRDefault="00A03A33" w:rsidP="00E8535E">
      <w:pPr>
        <w:jc w:val="both"/>
        <w:rPr>
          <w:lang w:val="en-US" w:eastAsia="ko-KR"/>
        </w:rPr>
      </w:pPr>
      <w:r>
        <w:rPr>
          <w:lang w:val="en-US" w:eastAsia="ko-KR"/>
        </w:rPr>
        <w:t>The specification also defines the MVIoT (</w:t>
      </w:r>
      <w:r>
        <w:t>Metaverse using IoT enablement functionality</w:t>
      </w:r>
      <w:r>
        <w:rPr>
          <w:lang w:val="en-US" w:eastAsia="ko-KR"/>
        </w:rPr>
        <w:t xml:space="preserve">) which includes physical devices, MVIoT platform and MVIoT services. Physical devices </w:t>
      </w:r>
      <w:proofErr w:type="gramStart"/>
      <w:r>
        <w:rPr>
          <w:lang w:val="en-US" w:eastAsia="ko-KR"/>
        </w:rPr>
        <w:t>consists</w:t>
      </w:r>
      <w:proofErr w:type="gramEnd"/>
      <w:r>
        <w:rPr>
          <w:lang w:val="en-US" w:eastAsia="ko-KR"/>
        </w:rPr>
        <w:t xml:space="preserve"> of IoT devices and user devices (e.g. AR/VR device).  MVIoT services supports one-way or two-way object linking via MVIoT platform.</w:t>
      </w:r>
    </w:p>
    <w:p w14:paraId="290F7797" w14:textId="610FB7BB" w:rsidR="00A03A33" w:rsidRDefault="00A03A33" w:rsidP="00E8535E">
      <w:pPr>
        <w:jc w:val="both"/>
        <w:rPr>
          <w:lang w:val="en-US" w:eastAsia="ko-KR"/>
        </w:rPr>
      </w:pPr>
      <w:r>
        <w:rPr>
          <w:lang w:val="en-US" w:eastAsia="ko-KR"/>
        </w:rPr>
        <w:t>Table 6.2.3.2-1 provides the gap analysis of the MVIoT requirements specified in FGMV-31 for oneM2M system. The term “virtual world” in the requirements is interpreted as oneM2M applications that supports metaverse.</w:t>
      </w:r>
    </w:p>
    <w:p w14:paraId="6CD45064" w14:textId="707A4DC8" w:rsidR="00A03A33" w:rsidRPr="00E8535E" w:rsidRDefault="00A03A33" w:rsidP="00E8535E">
      <w:pPr>
        <w:pStyle w:val="TH"/>
        <w:rPr>
          <w:lang w:eastAsia="ko-KR"/>
        </w:rPr>
      </w:pPr>
      <w:r w:rsidRPr="00FD519A">
        <w:t xml:space="preserve">Table </w:t>
      </w:r>
      <w:r>
        <w:t>6</w:t>
      </w:r>
      <w:r w:rsidRPr="00FD519A">
        <w:t>.</w:t>
      </w:r>
      <w:r>
        <w:t>2.</w:t>
      </w:r>
      <w:r w:rsidRPr="00FD519A">
        <w:t>3</w:t>
      </w:r>
      <w:r>
        <w:t>.2</w:t>
      </w:r>
      <w:r w:rsidRPr="00FD519A">
        <w:t>-1:</w:t>
      </w:r>
      <w:r>
        <w:t xml:space="preserve"> Gap analysis of requirements in ITU-T FGMV-31</w:t>
      </w:r>
    </w:p>
    <w:tbl>
      <w:tblPr>
        <w:tblStyle w:val="TableGrid"/>
        <w:tblW w:w="0" w:type="auto"/>
        <w:tblLook w:val="04A0" w:firstRow="1" w:lastRow="0" w:firstColumn="1" w:lastColumn="0" w:noHBand="0" w:noVBand="1"/>
      </w:tblPr>
      <w:tblGrid>
        <w:gridCol w:w="4390"/>
        <w:gridCol w:w="992"/>
        <w:gridCol w:w="4247"/>
      </w:tblGrid>
      <w:tr w:rsidR="00A03A33" w14:paraId="7997BC6C" w14:textId="77777777" w:rsidTr="00E8535E">
        <w:trPr>
          <w:trHeight w:val="265"/>
        </w:trPr>
        <w:tc>
          <w:tcPr>
            <w:tcW w:w="4390" w:type="dxa"/>
            <w:tcMar>
              <w:left w:w="28" w:type="dxa"/>
              <w:right w:w="28" w:type="dxa"/>
            </w:tcMar>
            <w:vAlign w:val="center"/>
          </w:tcPr>
          <w:p w14:paraId="7EC5A45C" w14:textId="4A158CB9" w:rsidR="00A03A33" w:rsidRPr="00E8535E" w:rsidRDefault="00A03A33" w:rsidP="00E8535E">
            <w:pPr>
              <w:spacing w:after="0"/>
              <w:jc w:val="center"/>
              <w:rPr>
                <w:b/>
                <w:bCs/>
                <w:lang w:val="en-US" w:eastAsia="ko-KR"/>
              </w:rPr>
            </w:pPr>
            <w:r w:rsidRPr="00E8535E">
              <w:rPr>
                <w:rFonts w:eastAsia="Yu Gothic"/>
                <w:b/>
                <w:bCs/>
                <w:sz w:val="16"/>
                <w:szCs w:val="16"/>
              </w:rPr>
              <w:t>Requirements in FGMV-31</w:t>
            </w:r>
          </w:p>
        </w:tc>
        <w:tc>
          <w:tcPr>
            <w:tcW w:w="992" w:type="dxa"/>
            <w:tcMar>
              <w:left w:w="28" w:type="dxa"/>
              <w:right w:w="28" w:type="dxa"/>
            </w:tcMar>
            <w:vAlign w:val="center"/>
          </w:tcPr>
          <w:p w14:paraId="7F3F4DF6" w14:textId="37C45EB6" w:rsidR="00A03A33" w:rsidRPr="00E8535E" w:rsidRDefault="00A03A33" w:rsidP="00E8535E">
            <w:pPr>
              <w:spacing w:after="0"/>
              <w:jc w:val="center"/>
              <w:rPr>
                <w:b/>
                <w:bCs/>
                <w:lang w:val="en-US" w:eastAsia="ko-KR"/>
              </w:rPr>
            </w:pPr>
            <w:r w:rsidRPr="00E8535E">
              <w:rPr>
                <w:rFonts w:eastAsia="Yu Gothic"/>
                <w:b/>
                <w:bCs/>
                <w:sz w:val="16"/>
                <w:szCs w:val="16"/>
              </w:rPr>
              <w:t>Supported in oneM2M</w:t>
            </w:r>
          </w:p>
        </w:tc>
        <w:tc>
          <w:tcPr>
            <w:tcW w:w="4247" w:type="dxa"/>
            <w:tcMar>
              <w:left w:w="28" w:type="dxa"/>
              <w:right w:w="28" w:type="dxa"/>
            </w:tcMar>
            <w:vAlign w:val="center"/>
          </w:tcPr>
          <w:p w14:paraId="3A9ECFD4" w14:textId="03724D3A" w:rsidR="00A03A33" w:rsidRPr="00E8535E" w:rsidRDefault="00A03A33" w:rsidP="00E8535E">
            <w:pPr>
              <w:spacing w:after="0"/>
              <w:jc w:val="center"/>
              <w:rPr>
                <w:b/>
                <w:bCs/>
                <w:lang w:val="en-US" w:eastAsia="ko-KR"/>
              </w:rPr>
            </w:pPr>
            <w:r w:rsidRPr="00E8535E">
              <w:rPr>
                <w:rFonts w:eastAsia="Yu Gothic"/>
                <w:b/>
                <w:bCs/>
                <w:sz w:val="16"/>
                <w:szCs w:val="16"/>
              </w:rPr>
              <w:t>Description</w:t>
            </w:r>
          </w:p>
        </w:tc>
      </w:tr>
      <w:tr w:rsidR="00A03A33" w14:paraId="6A005208" w14:textId="77777777" w:rsidTr="00E8535E">
        <w:tc>
          <w:tcPr>
            <w:tcW w:w="4390" w:type="dxa"/>
            <w:tcMar>
              <w:left w:w="28" w:type="dxa"/>
              <w:right w:w="28" w:type="dxa"/>
            </w:tcMar>
            <w:vAlign w:val="center"/>
          </w:tcPr>
          <w:p w14:paraId="4D247538" w14:textId="53096D21" w:rsidR="00A03A33" w:rsidRDefault="00A03A33" w:rsidP="00E8535E">
            <w:pPr>
              <w:spacing w:after="0"/>
              <w:rPr>
                <w:lang w:val="en-US" w:eastAsia="ko-KR"/>
              </w:rPr>
            </w:pPr>
            <w:r w:rsidRPr="00FD519A">
              <w:rPr>
                <w:rFonts w:eastAsia="Yu Gothic"/>
                <w:sz w:val="16"/>
                <w:szCs w:val="16"/>
                <w:lang w:eastAsia="zh-CN"/>
              </w:rPr>
              <w:t>[CommR-ReqR-1] It is required that MVIoT forms a link between IoT devices and the MVIoT services.</w:t>
            </w:r>
          </w:p>
        </w:tc>
        <w:tc>
          <w:tcPr>
            <w:tcW w:w="992" w:type="dxa"/>
            <w:tcMar>
              <w:left w:w="28" w:type="dxa"/>
              <w:right w:w="28" w:type="dxa"/>
            </w:tcMar>
            <w:vAlign w:val="center"/>
          </w:tcPr>
          <w:p w14:paraId="0AB1B419" w14:textId="2BAC7AA2" w:rsidR="00A03A33" w:rsidRDefault="00A03A33" w:rsidP="00E8535E">
            <w:pPr>
              <w:spacing w:after="0"/>
              <w:jc w:val="center"/>
              <w:rPr>
                <w:lang w:val="en-US" w:eastAsia="ko-KR"/>
              </w:rPr>
            </w:pPr>
            <w:r>
              <w:rPr>
                <w:rFonts w:eastAsia="Yu Gothic"/>
                <w:color w:val="000000"/>
                <w:sz w:val="16"/>
                <w:szCs w:val="16"/>
                <w:lang w:eastAsia="zh-CN"/>
              </w:rPr>
              <w:t>Yes</w:t>
            </w:r>
          </w:p>
        </w:tc>
        <w:tc>
          <w:tcPr>
            <w:tcW w:w="4247" w:type="dxa"/>
            <w:tcMar>
              <w:left w:w="28" w:type="dxa"/>
              <w:right w:w="28" w:type="dxa"/>
            </w:tcMar>
            <w:vAlign w:val="center"/>
          </w:tcPr>
          <w:p w14:paraId="5E56D2E2" w14:textId="12E9650F" w:rsidR="00A03A33" w:rsidRDefault="00A03A33" w:rsidP="00E8535E">
            <w:pPr>
              <w:spacing w:after="0"/>
              <w:rPr>
                <w:lang w:val="en-US" w:eastAsia="ko-KR"/>
              </w:rPr>
            </w:pPr>
            <w:r>
              <w:rPr>
                <w:rFonts w:eastAsia="Yu Gothic"/>
                <w:color w:val="000000"/>
                <w:sz w:val="16"/>
                <w:szCs w:val="16"/>
                <w:lang w:eastAsia="zh-CN"/>
              </w:rPr>
              <w:t xml:space="preserve">IoT devices are represented as &lt;node&gt; resources in oneM2M. Metaverse services can be represented as oneM2M applications (i.e. AE) and &lt;AE&gt; resources can have nodeLink information which is the resource identifier of a &lt;node&gt; resource. </w:t>
            </w:r>
          </w:p>
        </w:tc>
      </w:tr>
      <w:tr w:rsidR="00A03A33" w14:paraId="7FAEE08E" w14:textId="77777777" w:rsidTr="00E8535E">
        <w:tc>
          <w:tcPr>
            <w:tcW w:w="4390" w:type="dxa"/>
            <w:tcMar>
              <w:left w:w="28" w:type="dxa"/>
              <w:right w:w="28" w:type="dxa"/>
            </w:tcMar>
            <w:vAlign w:val="center"/>
          </w:tcPr>
          <w:p w14:paraId="48A15182" w14:textId="1ED69983" w:rsidR="00A03A33" w:rsidRDefault="00A03A33" w:rsidP="00E8535E">
            <w:pPr>
              <w:spacing w:after="0"/>
              <w:rPr>
                <w:lang w:val="en-US" w:eastAsia="ko-KR"/>
              </w:rPr>
            </w:pPr>
            <w:r w:rsidRPr="009D613A">
              <w:rPr>
                <w:rFonts w:eastAsia="Yu Gothic"/>
                <w:sz w:val="16"/>
                <w:szCs w:val="16"/>
                <w:lang w:eastAsia="zh-CN"/>
              </w:rPr>
              <w:t>[CommR-RecR-1] It is recommended that MVIoT forms a responsive and uninterrupted link between IoT devices and the MVIoT services.</w:t>
            </w:r>
          </w:p>
        </w:tc>
        <w:tc>
          <w:tcPr>
            <w:tcW w:w="992" w:type="dxa"/>
            <w:tcMar>
              <w:left w:w="28" w:type="dxa"/>
              <w:right w:w="28" w:type="dxa"/>
            </w:tcMar>
            <w:vAlign w:val="center"/>
          </w:tcPr>
          <w:p w14:paraId="6FC0CA74" w14:textId="29CBFEBF"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5223C95D" w14:textId="11F8BC28" w:rsidR="00A03A33" w:rsidRDefault="00A03A33" w:rsidP="00E8535E">
            <w:pPr>
              <w:spacing w:after="0"/>
              <w:rPr>
                <w:lang w:val="en-US" w:eastAsia="ko-KR"/>
              </w:rPr>
            </w:pPr>
            <w:r>
              <w:rPr>
                <w:rFonts w:eastAsia="Yu Gothic"/>
                <w:sz w:val="16"/>
                <w:szCs w:val="16"/>
                <w:lang w:eastAsia="zh-CN"/>
              </w:rPr>
              <w:t>Via oneM2M platforms, oneM2M provides communications between IoT devices and services</w:t>
            </w:r>
            <w:r>
              <w:rPr>
                <w:rFonts w:eastAsia="Yu Gothic" w:hint="eastAsia"/>
                <w:sz w:val="16"/>
                <w:szCs w:val="16"/>
                <w:lang w:eastAsia="ko-KR"/>
              </w:rPr>
              <w:t>.</w:t>
            </w:r>
          </w:p>
        </w:tc>
      </w:tr>
      <w:tr w:rsidR="00A03A33" w14:paraId="17A4366B" w14:textId="77777777" w:rsidTr="00E8535E">
        <w:tc>
          <w:tcPr>
            <w:tcW w:w="4390" w:type="dxa"/>
            <w:tcMar>
              <w:left w:w="28" w:type="dxa"/>
              <w:right w:w="28" w:type="dxa"/>
            </w:tcMar>
            <w:vAlign w:val="center"/>
          </w:tcPr>
          <w:p w14:paraId="4DF464A4" w14:textId="0E570B0C" w:rsidR="00A03A33" w:rsidRDefault="00A03A33" w:rsidP="00E8535E">
            <w:pPr>
              <w:spacing w:after="0"/>
              <w:rPr>
                <w:lang w:val="en-US" w:eastAsia="ko-KR"/>
              </w:rPr>
            </w:pPr>
            <w:r w:rsidRPr="00FD519A">
              <w:rPr>
                <w:rFonts w:eastAsia="Yu Gothic"/>
                <w:sz w:val="16"/>
                <w:szCs w:val="16"/>
                <w:lang w:eastAsia="zh-CN"/>
              </w:rPr>
              <w:t>[CompR-RecR-1] It is recommended that MVIoT supports cloud computing and multi-access edge computing technologies for data analysis, scene/object recognition and modelling.</w:t>
            </w:r>
          </w:p>
        </w:tc>
        <w:tc>
          <w:tcPr>
            <w:tcW w:w="992" w:type="dxa"/>
            <w:tcMar>
              <w:left w:w="28" w:type="dxa"/>
              <w:right w:w="28" w:type="dxa"/>
            </w:tcMar>
            <w:vAlign w:val="center"/>
          </w:tcPr>
          <w:p w14:paraId="33C5CEE8" w14:textId="3C4F8DE5" w:rsidR="00A03A33" w:rsidRDefault="00A03A33" w:rsidP="00E8535E">
            <w:pPr>
              <w:spacing w:after="0"/>
              <w:jc w:val="center"/>
              <w:rPr>
                <w:lang w:val="en-US" w:eastAsia="ko-KR"/>
              </w:rPr>
            </w:pPr>
            <w:r>
              <w:rPr>
                <w:rFonts w:eastAsia="Yu Gothic"/>
                <w:sz w:val="16"/>
                <w:szCs w:val="16"/>
                <w:lang w:eastAsia="zh-CN"/>
              </w:rPr>
              <w:t>Partially yes</w:t>
            </w:r>
          </w:p>
        </w:tc>
        <w:tc>
          <w:tcPr>
            <w:tcW w:w="4247" w:type="dxa"/>
            <w:tcMar>
              <w:left w:w="28" w:type="dxa"/>
              <w:right w:w="28" w:type="dxa"/>
            </w:tcMar>
            <w:vAlign w:val="center"/>
          </w:tcPr>
          <w:p w14:paraId="469F6044" w14:textId="53036F6B" w:rsidR="00A03A33" w:rsidRDefault="00A03A33" w:rsidP="00E8535E">
            <w:pPr>
              <w:spacing w:after="0"/>
              <w:rPr>
                <w:lang w:val="en-US" w:eastAsia="ko-KR"/>
              </w:rPr>
            </w:pPr>
            <w:r>
              <w:rPr>
                <w:rFonts w:eastAsia="Yu Gothic"/>
                <w:sz w:val="16"/>
                <w:szCs w:val="16"/>
                <w:lang w:eastAsia="zh-CN"/>
              </w:rPr>
              <w:t>oneM2M supports cloud and multi-access edge computing for deployment. Data analysis, recognition and modelling would</w:t>
            </w:r>
            <w:r w:rsidRPr="00FD519A">
              <w:rPr>
                <w:rFonts w:eastAsia="Yu Gothic"/>
                <w:sz w:val="16"/>
                <w:szCs w:val="16"/>
                <w:lang w:eastAsia="zh-CN"/>
              </w:rPr>
              <w:t xml:space="preserve"> be supported in Rel-5 with AI enablement</w:t>
            </w:r>
            <w:r>
              <w:rPr>
                <w:rFonts w:eastAsia="Yu Gothic" w:hint="eastAsia"/>
                <w:sz w:val="16"/>
                <w:szCs w:val="16"/>
                <w:lang w:eastAsia="ko-KR"/>
              </w:rPr>
              <w:t>.</w:t>
            </w:r>
            <w:r w:rsidRPr="00FD519A">
              <w:rPr>
                <w:rFonts w:eastAsia="Yu Gothic"/>
                <w:sz w:val="16"/>
                <w:szCs w:val="16"/>
                <w:lang w:eastAsia="zh-CN"/>
              </w:rPr>
              <w:t xml:space="preserve"> </w:t>
            </w:r>
          </w:p>
        </w:tc>
      </w:tr>
      <w:tr w:rsidR="00A03A33" w14:paraId="48FEF592" w14:textId="77777777" w:rsidTr="00E8535E">
        <w:tc>
          <w:tcPr>
            <w:tcW w:w="4390" w:type="dxa"/>
            <w:tcMar>
              <w:left w:w="28" w:type="dxa"/>
              <w:right w:w="28" w:type="dxa"/>
            </w:tcMar>
            <w:vAlign w:val="center"/>
          </w:tcPr>
          <w:p w14:paraId="18FEFF31" w14:textId="45D644EC" w:rsidR="00A03A33" w:rsidRDefault="00A03A33" w:rsidP="00E8535E">
            <w:pPr>
              <w:spacing w:after="0"/>
              <w:rPr>
                <w:lang w:val="en-US" w:eastAsia="ko-KR"/>
              </w:rPr>
            </w:pPr>
            <w:r w:rsidRPr="00FD519A">
              <w:rPr>
                <w:rFonts w:eastAsia="Yu Gothic"/>
                <w:sz w:val="16"/>
                <w:szCs w:val="16"/>
                <w:lang w:eastAsia="zh-CN"/>
              </w:rPr>
              <w:lastRenderedPageBreak/>
              <w:t>[CompR-RecR-2] It is recommended that MVIoT has diversity computational capabilities; it is also recommended that the communication infrastructure and the metaverse service platform have computational capacities.</w:t>
            </w:r>
          </w:p>
        </w:tc>
        <w:tc>
          <w:tcPr>
            <w:tcW w:w="992" w:type="dxa"/>
            <w:tcMar>
              <w:left w:w="28" w:type="dxa"/>
              <w:right w:w="28" w:type="dxa"/>
            </w:tcMar>
            <w:vAlign w:val="center"/>
          </w:tcPr>
          <w:p w14:paraId="0990B27A" w14:textId="481EDE89" w:rsidR="00A03A33" w:rsidRDefault="00A03A33" w:rsidP="00E8535E">
            <w:pPr>
              <w:spacing w:after="0"/>
              <w:jc w:val="center"/>
              <w:rPr>
                <w:lang w:val="en-US" w:eastAsia="ko-KR"/>
              </w:rPr>
            </w:pPr>
            <w:r>
              <w:rPr>
                <w:rFonts w:eastAsia="Yu Gothic"/>
                <w:sz w:val="16"/>
                <w:szCs w:val="16"/>
                <w:lang w:eastAsia="zh-CN"/>
              </w:rPr>
              <w:t>Not applicable</w:t>
            </w:r>
          </w:p>
        </w:tc>
        <w:tc>
          <w:tcPr>
            <w:tcW w:w="4247" w:type="dxa"/>
            <w:tcMar>
              <w:left w:w="28" w:type="dxa"/>
              <w:right w:w="28" w:type="dxa"/>
            </w:tcMar>
            <w:vAlign w:val="center"/>
          </w:tcPr>
          <w:p w14:paraId="0F1BA43A" w14:textId="634C0E93" w:rsidR="00A03A33" w:rsidRDefault="00A03A33" w:rsidP="00E8535E">
            <w:pPr>
              <w:spacing w:after="0"/>
              <w:rPr>
                <w:lang w:val="en-US" w:eastAsia="ko-KR"/>
              </w:rPr>
            </w:pPr>
            <w:r>
              <w:rPr>
                <w:rFonts w:eastAsia="Yu Gothic"/>
                <w:sz w:val="16"/>
                <w:szCs w:val="16"/>
                <w:lang w:eastAsia="zh-CN"/>
              </w:rPr>
              <w:t>oneM2M specifies application layer communications and common service functions for IoT devices, platforms and applications.</w:t>
            </w:r>
          </w:p>
        </w:tc>
      </w:tr>
      <w:tr w:rsidR="00A03A33" w14:paraId="6AB7103F" w14:textId="77777777" w:rsidTr="00E8535E">
        <w:tc>
          <w:tcPr>
            <w:tcW w:w="4390" w:type="dxa"/>
            <w:tcMar>
              <w:left w:w="28" w:type="dxa"/>
              <w:right w:w="28" w:type="dxa"/>
            </w:tcMar>
            <w:vAlign w:val="center"/>
          </w:tcPr>
          <w:p w14:paraId="3F5EA658" w14:textId="77D81150" w:rsidR="00A03A33" w:rsidRDefault="00A03A33" w:rsidP="00E8535E">
            <w:pPr>
              <w:spacing w:after="0"/>
              <w:rPr>
                <w:lang w:val="en-US" w:eastAsia="ko-KR"/>
              </w:rPr>
            </w:pPr>
            <w:r w:rsidRPr="00FD519A">
              <w:rPr>
                <w:rFonts w:eastAsia="Yu Gothic"/>
                <w:sz w:val="16"/>
                <w:szCs w:val="16"/>
                <w:lang w:eastAsia="zh-CN"/>
              </w:rPr>
              <w:t>[CompR-RecR-3] It is recommended that MVIoT supports the collaborative management and scheduling of computing resources to achieve the optimal performance of metaverse service performance.</w:t>
            </w:r>
          </w:p>
        </w:tc>
        <w:tc>
          <w:tcPr>
            <w:tcW w:w="992" w:type="dxa"/>
            <w:tcMar>
              <w:left w:w="28" w:type="dxa"/>
              <w:right w:w="28" w:type="dxa"/>
            </w:tcMar>
            <w:vAlign w:val="center"/>
          </w:tcPr>
          <w:p w14:paraId="2D204454" w14:textId="371D2A31"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49EA137F" w14:textId="74E86480" w:rsidR="00A03A33" w:rsidRDefault="00A03A33" w:rsidP="00E8535E">
            <w:pPr>
              <w:spacing w:after="0"/>
              <w:rPr>
                <w:lang w:val="en-US" w:eastAsia="ko-KR"/>
              </w:rPr>
            </w:pPr>
            <w:r>
              <w:rPr>
                <w:rFonts w:eastAsia="Yu Gothic"/>
                <w:sz w:val="16"/>
                <w:szCs w:val="16"/>
                <w:lang w:eastAsia="zh-CN"/>
              </w:rPr>
              <w:t>Process management supports process offloading and resource announcement feature can be used for computing resource offloading</w:t>
            </w:r>
            <w:r>
              <w:rPr>
                <w:rFonts w:eastAsia="Yu Gothic" w:hint="eastAsia"/>
                <w:sz w:val="16"/>
                <w:szCs w:val="16"/>
                <w:lang w:eastAsia="ko-KR"/>
              </w:rPr>
              <w:t>.</w:t>
            </w:r>
          </w:p>
        </w:tc>
      </w:tr>
      <w:tr w:rsidR="00A03A33" w14:paraId="6E5730EB" w14:textId="77777777" w:rsidTr="00E8535E">
        <w:tc>
          <w:tcPr>
            <w:tcW w:w="4390" w:type="dxa"/>
            <w:tcMar>
              <w:left w:w="28" w:type="dxa"/>
              <w:right w:w="28" w:type="dxa"/>
            </w:tcMar>
            <w:vAlign w:val="center"/>
          </w:tcPr>
          <w:p w14:paraId="368435ED" w14:textId="12648660" w:rsidR="00A03A33" w:rsidRDefault="00A03A33" w:rsidP="00E8535E">
            <w:pPr>
              <w:spacing w:after="0"/>
              <w:rPr>
                <w:lang w:val="en-US" w:eastAsia="ko-KR"/>
              </w:rPr>
            </w:pPr>
            <w:r w:rsidRPr="00FD519A">
              <w:rPr>
                <w:rFonts w:eastAsia="Yu Gothic"/>
                <w:sz w:val="16"/>
                <w:szCs w:val="16"/>
                <w:lang w:eastAsia="zh-CN"/>
              </w:rPr>
              <w:t>[IR-RecR-1] It is recommended that MVIoT supports protocols identification and conversion for IoT devices to integrate diverse IoT devices into the MVIoT platform.</w:t>
            </w:r>
          </w:p>
        </w:tc>
        <w:tc>
          <w:tcPr>
            <w:tcW w:w="992" w:type="dxa"/>
            <w:tcMar>
              <w:left w:w="28" w:type="dxa"/>
              <w:right w:w="28" w:type="dxa"/>
            </w:tcMar>
            <w:vAlign w:val="center"/>
          </w:tcPr>
          <w:p w14:paraId="09158BC2" w14:textId="3583DEBA" w:rsidR="00A03A33" w:rsidRDefault="00A03A33" w:rsidP="00E8535E">
            <w:pPr>
              <w:spacing w:after="0"/>
              <w:jc w:val="center"/>
              <w:rPr>
                <w:lang w:val="en-US" w:eastAsia="ko-KR"/>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1A9F4FF8" w14:textId="1F0454D9" w:rsidR="00A03A33" w:rsidRDefault="00A03A33" w:rsidP="00E8535E">
            <w:pPr>
              <w:spacing w:after="0"/>
              <w:rPr>
                <w:lang w:val="en-US" w:eastAsia="ko-KR"/>
              </w:rPr>
            </w:pPr>
            <w:r>
              <w:rPr>
                <w:rFonts w:eastAsia="Yu Gothic"/>
                <w:sz w:val="16"/>
                <w:szCs w:val="16"/>
                <w:lang w:eastAsia="zh-CN"/>
              </w:rPr>
              <w:t xml:space="preserve">oneM2M provides the interworking specifications (e.g. OCF, LwM2M) </w:t>
            </w:r>
            <w:proofErr w:type="gramStart"/>
            <w:r>
              <w:rPr>
                <w:rFonts w:eastAsia="Yu Gothic"/>
                <w:sz w:val="16"/>
                <w:szCs w:val="16"/>
                <w:lang w:eastAsia="zh-CN"/>
              </w:rPr>
              <w:t>and also</w:t>
            </w:r>
            <w:proofErr w:type="gramEnd"/>
            <w:r>
              <w:rPr>
                <w:rFonts w:eastAsia="Yu Gothic"/>
                <w:sz w:val="16"/>
                <w:szCs w:val="16"/>
                <w:lang w:eastAsia="zh-CN"/>
              </w:rPr>
              <w:t xml:space="preserve"> defines general interworking framework for legacy protocols and devices</w:t>
            </w:r>
            <w:r>
              <w:rPr>
                <w:rFonts w:eastAsia="Yu Gothic" w:hint="eastAsia"/>
                <w:sz w:val="16"/>
                <w:szCs w:val="16"/>
                <w:lang w:eastAsia="ko-KR"/>
              </w:rPr>
              <w:t>.</w:t>
            </w:r>
          </w:p>
        </w:tc>
      </w:tr>
      <w:tr w:rsidR="00A03A33" w14:paraId="78853B71" w14:textId="77777777" w:rsidTr="00E8535E">
        <w:tc>
          <w:tcPr>
            <w:tcW w:w="4390" w:type="dxa"/>
            <w:tcMar>
              <w:left w:w="28" w:type="dxa"/>
              <w:right w:w="28" w:type="dxa"/>
            </w:tcMar>
            <w:vAlign w:val="center"/>
          </w:tcPr>
          <w:p w14:paraId="5B44A261" w14:textId="0437C30E" w:rsidR="00A03A33" w:rsidRDefault="00A03A33" w:rsidP="00E8535E">
            <w:pPr>
              <w:spacing w:after="0"/>
              <w:rPr>
                <w:lang w:val="en-US" w:eastAsia="ko-KR"/>
              </w:rPr>
            </w:pPr>
            <w:r w:rsidRPr="00FD519A">
              <w:rPr>
                <w:rFonts w:eastAsia="Yu Gothic"/>
                <w:sz w:val="16"/>
                <w:szCs w:val="16"/>
                <w:lang w:eastAsia="zh-CN"/>
              </w:rPr>
              <w:t>[IR-RecR-2] It is recommended that MVIoT supports mappings between the IoT devices in the physical world and corresponding virtual objects in the virtual world to ensure consistency and accuracy.</w:t>
            </w:r>
          </w:p>
        </w:tc>
        <w:tc>
          <w:tcPr>
            <w:tcW w:w="992" w:type="dxa"/>
            <w:tcMar>
              <w:left w:w="28" w:type="dxa"/>
              <w:right w:w="28" w:type="dxa"/>
            </w:tcMar>
            <w:vAlign w:val="center"/>
          </w:tcPr>
          <w:p w14:paraId="7316422B" w14:textId="6A42A8BB" w:rsidR="00A03A33" w:rsidRDefault="00A03A33" w:rsidP="00E8535E">
            <w:pPr>
              <w:spacing w:after="0"/>
              <w:jc w:val="center"/>
              <w:rPr>
                <w:lang w:val="en-US" w:eastAsia="ko-KR"/>
              </w:rPr>
            </w:pPr>
            <w:r>
              <w:rPr>
                <w:rFonts w:ascii="Malgun Gothic" w:hAnsi="Malgun Gothic" w:cs="Malgun Gothic"/>
                <w:color w:val="000000"/>
                <w:sz w:val="16"/>
                <w:szCs w:val="16"/>
                <w:lang w:val="en-US" w:eastAsia="ko-KR"/>
              </w:rPr>
              <w:t>Yes</w:t>
            </w:r>
          </w:p>
        </w:tc>
        <w:tc>
          <w:tcPr>
            <w:tcW w:w="4247" w:type="dxa"/>
            <w:tcMar>
              <w:left w:w="28" w:type="dxa"/>
              <w:right w:w="28" w:type="dxa"/>
            </w:tcMar>
            <w:vAlign w:val="center"/>
          </w:tcPr>
          <w:p w14:paraId="37F57125" w14:textId="1A4FF410" w:rsidR="00A03A33" w:rsidRDefault="00A03A33" w:rsidP="00E8535E">
            <w:pPr>
              <w:spacing w:after="0"/>
              <w:rPr>
                <w:lang w:val="en-US" w:eastAsia="ko-KR"/>
              </w:rPr>
            </w:pPr>
            <w:r>
              <w:rPr>
                <w:rFonts w:eastAsia="Yu Gothic"/>
                <w:color w:val="000000"/>
                <w:sz w:val="16"/>
                <w:szCs w:val="16"/>
                <w:lang w:eastAsia="ko-KR"/>
              </w:rPr>
              <w:t>oneM2M resource structure represents the mappings between physical and virtual objects.</w:t>
            </w:r>
          </w:p>
        </w:tc>
      </w:tr>
      <w:tr w:rsidR="00F6434D" w14:paraId="5A0F1209" w14:textId="77777777" w:rsidTr="00F6434D">
        <w:tc>
          <w:tcPr>
            <w:tcW w:w="4390" w:type="dxa"/>
            <w:tcMar>
              <w:left w:w="28" w:type="dxa"/>
              <w:right w:w="28" w:type="dxa"/>
            </w:tcMar>
            <w:vAlign w:val="center"/>
          </w:tcPr>
          <w:p w14:paraId="6C9B29DC" w14:textId="0F33CEC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[IR-RecR-3] It is recommended that MVIoT supports real-time feedback and response from the virtual world to the physical world to operate and manage IoT devices in physical world.</w:t>
            </w:r>
          </w:p>
        </w:tc>
        <w:tc>
          <w:tcPr>
            <w:tcW w:w="992" w:type="dxa"/>
            <w:tcMar>
              <w:left w:w="28" w:type="dxa"/>
              <w:right w:w="28" w:type="dxa"/>
            </w:tcMar>
            <w:vAlign w:val="center"/>
          </w:tcPr>
          <w:p w14:paraId="17A1CBF8" w14:textId="51910E52" w:rsidR="00A03A33" w:rsidRDefault="00A03A33" w:rsidP="00E8535E">
            <w:pPr>
              <w:spacing w:after="0"/>
              <w:jc w:val="center"/>
              <w:rPr>
                <w:rFonts w:ascii="Malgun Gothic" w:hAnsi="Malgun Gothic" w:cs="Malgun Gothic"/>
                <w:color w:val="000000"/>
                <w:sz w:val="16"/>
                <w:szCs w:val="16"/>
                <w:lang w:val="en-US" w:eastAsia="ko-KR"/>
              </w:rPr>
            </w:pPr>
            <w:r>
              <w:rPr>
                <w:rFonts w:eastAsia="Yu Gothic"/>
                <w:sz w:val="16"/>
                <w:szCs w:val="16"/>
                <w:lang w:eastAsia="zh-CN"/>
              </w:rPr>
              <w:t>Yes</w:t>
            </w:r>
          </w:p>
        </w:tc>
        <w:tc>
          <w:tcPr>
            <w:tcW w:w="4247" w:type="dxa"/>
            <w:tcMar>
              <w:left w:w="28" w:type="dxa"/>
              <w:right w:w="28" w:type="dxa"/>
            </w:tcMar>
            <w:vAlign w:val="center"/>
          </w:tcPr>
          <w:p w14:paraId="351AA3EA" w14:textId="44DF520E" w:rsidR="00A03A33" w:rsidRDefault="00A03A33" w:rsidP="00E8535E">
            <w:pPr>
              <w:spacing w:after="0"/>
              <w:rPr>
                <w:rFonts w:eastAsia="Yu Gothic"/>
                <w:color w:val="000000"/>
                <w:sz w:val="16"/>
                <w:szCs w:val="16"/>
                <w:lang w:eastAsia="ko-KR"/>
              </w:rPr>
            </w:pPr>
            <w:r>
              <w:rPr>
                <w:rFonts w:cs="Malgun Gothic"/>
                <w:sz w:val="16"/>
                <w:szCs w:val="16"/>
                <w:lang w:eastAsia="ko-KR"/>
              </w:rPr>
              <w:t>This is supported by the generic functionalities of oneM2M to bridge IoT devices and applications, which covers virtual world or metaverse.</w:t>
            </w:r>
          </w:p>
        </w:tc>
      </w:tr>
      <w:tr w:rsidR="00F6434D" w14:paraId="127ECB8C" w14:textId="77777777" w:rsidTr="00F6434D">
        <w:tc>
          <w:tcPr>
            <w:tcW w:w="4390" w:type="dxa"/>
            <w:tcMar>
              <w:left w:w="28" w:type="dxa"/>
              <w:right w:w="28" w:type="dxa"/>
            </w:tcMar>
            <w:vAlign w:val="center"/>
          </w:tcPr>
          <w:p w14:paraId="3834646F" w14:textId="25537CC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[IR-RecR-4] It is recommended that MVIoT supports real-time feedback and response from the physical world to the virtual world to operate and manage virtual objects or avatars in virtual world.</w:t>
            </w:r>
          </w:p>
        </w:tc>
        <w:tc>
          <w:tcPr>
            <w:tcW w:w="992" w:type="dxa"/>
            <w:tcMar>
              <w:left w:w="28" w:type="dxa"/>
              <w:right w:w="28" w:type="dxa"/>
            </w:tcMar>
            <w:vAlign w:val="center"/>
          </w:tcPr>
          <w:p w14:paraId="4CFDBE8E" w14:textId="0EE67347"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3D842B52" w14:textId="39E118E0" w:rsidR="00A03A33" w:rsidRDefault="00A03A33" w:rsidP="00E8535E">
            <w:pPr>
              <w:spacing w:after="0"/>
              <w:rPr>
                <w:rFonts w:cs="Malgun Gothic"/>
                <w:sz w:val="16"/>
                <w:szCs w:val="16"/>
                <w:lang w:eastAsia="ko-KR"/>
              </w:rPr>
            </w:pPr>
            <w:r>
              <w:rPr>
                <w:rFonts w:eastAsia="Yu Gothic"/>
                <w:sz w:val="16"/>
                <w:szCs w:val="16"/>
                <w:lang w:eastAsia="zh-CN"/>
              </w:rPr>
              <w:t>Device management CSF enables oneM2M applications, including metaverse IoT applications, can operate and manage IoT devices</w:t>
            </w:r>
            <w:r>
              <w:rPr>
                <w:rFonts w:eastAsia="Yu Gothic" w:hint="eastAsia"/>
                <w:sz w:val="16"/>
                <w:szCs w:val="16"/>
                <w:lang w:eastAsia="ko-KR"/>
              </w:rPr>
              <w:t>.</w:t>
            </w:r>
          </w:p>
        </w:tc>
      </w:tr>
      <w:tr w:rsidR="00F6434D" w14:paraId="71731261" w14:textId="77777777" w:rsidTr="00F6434D">
        <w:tc>
          <w:tcPr>
            <w:tcW w:w="4390" w:type="dxa"/>
            <w:tcMar>
              <w:left w:w="28" w:type="dxa"/>
              <w:right w:w="28" w:type="dxa"/>
            </w:tcMar>
            <w:vAlign w:val="center"/>
          </w:tcPr>
          <w:p w14:paraId="603B67CB" w14:textId="17433185"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[IR-RecR-5] It is recommended that MVIoT enables IoT devices to instantly understand and respond to operational instructions to realize immediate interaction and feedback.</w:t>
            </w:r>
          </w:p>
        </w:tc>
        <w:tc>
          <w:tcPr>
            <w:tcW w:w="992" w:type="dxa"/>
            <w:tcMar>
              <w:left w:w="28" w:type="dxa"/>
              <w:right w:w="28" w:type="dxa"/>
            </w:tcMar>
            <w:vAlign w:val="center"/>
          </w:tcPr>
          <w:p w14:paraId="6209B381" w14:textId="07CF843A"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2938571F" w14:textId="3F104E6E" w:rsidR="00A03A33" w:rsidRDefault="00A03A33" w:rsidP="00E8535E">
            <w:pPr>
              <w:spacing w:after="0"/>
              <w:rPr>
                <w:rFonts w:eastAsia="Yu Gothic"/>
                <w:sz w:val="16"/>
                <w:szCs w:val="16"/>
                <w:lang w:eastAsia="zh-CN"/>
              </w:rPr>
            </w:pPr>
            <w:r>
              <w:rPr>
                <w:rFonts w:eastAsia="Yu Gothic"/>
                <w:sz w:val="16"/>
                <w:szCs w:val="16"/>
                <w:lang w:eastAsia="zh-CN"/>
              </w:rPr>
              <w:t xml:space="preserve">Data models for IoT devices in TS-0023 and semantic capabilities enable IoT devices to understand command. Device management capabilities </w:t>
            </w:r>
            <w:proofErr w:type="gramStart"/>
            <w:r>
              <w:rPr>
                <w:rFonts w:eastAsia="Yu Gothic"/>
                <w:sz w:val="16"/>
                <w:szCs w:val="16"/>
                <w:lang w:eastAsia="zh-CN"/>
              </w:rPr>
              <w:t>provides</w:t>
            </w:r>
            <w:proofErr w:type="gramEnd"/>
            <w:r>
              <w:rPr>
                <w:rFonts w:eastAsia="Yu Gothic"/>
                <w:sz w:val="16"/>
                <w:szCs w:val="16"/>
                <w:lang w:eastAsia="zh-CN"/>
              </w:rPr>
              <w:t xml:space="preserve"> interactions and feedback.</w:t>
            </w:r>
          </w:p>
        </w:tc>
      </w:tr>
      <w:tr w:rsidR="00F6434D" w14:paraId="6CCB3B23" w14:textId="77777777" w:rsidTr="00F6434D">
        <w:tc>
          <w:tcPr>
            <w:tcW w:w="4390" w:type="dxa"/>
            <w:tcMar>
              <w:left w:w="28" w:type="dxa"/>
              <w:right w:w="28" w:type="dxa"/>
            </w:tcMar>
            <w:vAlign w:val="center"/>
          </w:tcPr>
          <w:p w14:paraId="21AD8B69" w14:textId="6F9DB5FD"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[SpaR-RecR-1] It is recommended that MVIoT supports timing synchronization to map between the physical world and the virtual world.</w:t>
            </w:r>
          </w:p>
        </w:tc>
        <w:tc>
          <w:tcPr>
            <w:tcW w:w="992" w:type="dxa"/>
            <w:tcMar>
              <w:left w:w="28" w:type="dxa"/>
              <w:right w:w="28" w:type="dxa"/>
            </w:tcMar>
            <w:vAlign w:val="center"/>
          </w:tcPr>
          <w:p w14:paraId="19CA0879" w14:textId="105B978F"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76B3DA51" w14:textId="24D20AF7" w:rsidR="00A03A33" w:rsidRDefault="00A03A33" w:rsidP="00E8535E">
            <w:pPr>
              <w:spacing w:after="0"/>
              <w:rPr>
                <w:rFonts w:eastAsia="Yu Gothic"/>
                <w:sz w:val="16"/>
                <w:szCs w:val="16"/>
                <w:lang w:eastAsia="zh-CN"/>
              </w:rPr>
            </w:pPr>
            <w:r>
              <w:rPr>
                <w:rFonts w:eastAsia="Yu Gothic"/>
                <w:sz w:val="16"/>
                <w:szCs w:val="16"/>
                <w:lang w:eastAsia="zh-CN"/>
              </w:rPr>
              <w:t xml:space="preserve">oneM2M platform supports time synchronization (i.e. </w:t>
            </w:r>
            <w:r w:rsidRPr="001D4F61">
              <w:rPr>
                <w:rFonts w:eastAsia="Yu Gothic"/>
                <w:i/>
                <w:iCs/>
                <w:sz w:val="16"/>
                <w:szCs w:val="16"/>
                <w:lang w:eastAsia="zh-CN"/>
              </w:rPr>
              <w:t>timeSyncBeacon</w:t>
            </w:r>
            <w:r>
              <w:rPr>
                <w:rFonts w:eastAsia="Yu Gothic"/>
                <w:sz w:val="16"/>
                <w:szCs w:val="16"/>
                <w:lang w:eastAsia="zh-CN"/>
              </w:rPr>
              <w:t xml:space="preserve"> resource type) for IoT devices. With this metaverse applications can synchronize physical and virtual worlds.</w:t>
            </w:r>
          </w:p>
        </w:tc>
      </w:tr>
      <w:tr w:rsidR="00F6434D" w14:paraId="10D499F5" w14:textId="77777777" w:rsidTr="00F6434D">
        <w:tc>
          <w:tcPr>
            <w:tcW w:w="4390" w:type="dxa"/>
            <w:tcMar>
              <w:left w:w="28" w:type="dxa"/>
              <w:right w:w="28" w:type="dxa"/>
            </w:tcMar>
            <w:vAlign w:val="center"/>
          </w:tcPr>
          <w:p w14:paraId="59F849EC" w14:textId="28FB5A2F"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[SpaR-RecR-2] It is recommended that MVIoT supports relative positioning, absolute positioning, or a combination of positioning mechanisms, like global navigation satellite system (GNSS)-based positioning and network-based positioning to obtain accurate and reliable location awareness information for IoT devices.</w:t>
            </w:r>
          </w:p>
        </w:tc>
        <w:tc>
          <w:tcPr>
            <w:tcW w:w="992" w:type="dxa"/>
            <w:tcMar>
              <w:left w:w="28" w:type="dxa"/>
              <w:right w:w="28" w:type="dxa"/>
            </w:tcMar>
            <w:vAlign w:val="center"/>
          </w:tcPr>
          <w:p w14:paraId="2538C5B7" w14:textId="4DBF763E"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E05D54D" w14:textId="45281911" w:rsidR="00A03A33" w:rsidRDefault="00A03A33" w:rsidP="00E8535E">
            <w:pPr>
              <w:spacing w:after="0"/>
              <w:rPr>
                <w:rFonts w:eastAsia="Yu Gothic"/>
                <w:sz w:val="16"/>
                <w:szCs w:val="16"/>
                <w:lang w:eastAsia="zh-CN"/>
              </w:rPr>
            </w:pPr>
            <w:r>
              <w:rPr>
                <w:rFonts w:eastAsia="Yu Gothic"/>
                <w:sz w:val="16"/>
                <w:szCs w:val="16"/>
                <w:lang w:eastAsia="zh-CN"/>
              </w:rPr>
              <w:t xml:space="preserve">The </w:t>
            </w:r>
            <w:r w:rsidRPr="007018C4">
              <w:rPr>
                <w:rFonts w:eastAsia="Yu Gothic"/>
                <w:i/>
                <w:iCs/>
                <w:sz w:val="16"/>
                <w:szCs w:val="16"/>
                <w:lang w:eastAsia="zh-CN"/>
              </w:rPr>
              <w:t>locationPolicy</w:t>
            </w:r>
            <w:r>
              <w:rPr>
                <w:rFonts w:eastAsia="Yu Gothic"/>
                <w:sz w:val="16"/>
                <w:szCs w:val="16"/>
                <w:lang w:eastAsia="zh-CN"/>
              </w:rPr>
              <w:t xml:space="preserve"> resource type enables location information acquisition by mobile operator’s OMA network servers or GPS/GNSS and then it is used by IoT applications.</w:t>
            </w:r>
          </w:p>
        </w:tc>
      </w:tr>
      <w:tr w:rsidR="00F6434D" w14:paraId="4F605A58" w14:textId="77777777" w:rsidTr="00F6434D">
        <w:tc>
          <w:tcPr>
            <w:tcW w:w="4390" w:type="dxa"/>
            <w:tcMar>
              <w:left w:w="28" w:type="dxa"/>
              <w:right w:w="28" w:type="dxa"/>
            </w:tcMar>
            <w:vAlign w:val="center"/>
          </w:tcPr>
          <w:p w14:paraId="7074721F" w14:textId="2E56744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[SpaR-RecR-3] It is recommended that MVIoT supports continuous data mining for synchronization in the metaverse by acquiring fresh data from the physical world to update the context and scene awareness information in real time.</w:t>
            </w:r>
          </w:p>
        </w:tc>
        <w:tc>
          <w:tcPr>
            <w:tcW w:w="992" w:type="dxa"/>
            <w:tcMar>
              <w:left w:w="28" w:type="dxa"/>
              <w:right w:w="28" w:type="dxa"/>
            </w:tcMar>
            <w:vAlign w:val="center"/>
          </w:tcPr>
          <w:p w14:paraId="3E4AF983" w14:textId="45B765C4"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5D52DFCB" w14:textId="27C7DCDB" w:rsidR="00A03A33" w:rsidRDefault="00A03A33" w:rsidP="00E8535E">
            <w:pPr>
              <w:spacing w:after="0"/>
              <w:rPr>
                <w:rFonts w:eastAsia="Yu Gothic"/>
                <w:sz w:val="16"/>
                <w:szCs w:val="16"/>
                <w:lang w:eastAsia="zh-CN"/>
              </w:rPr>
            </w:pPr>
            <w:r>
              <w:rPr>
                <w:rFonts w:eastAsia="Yu Gothic"/>
                <w:sz w:val="16"/>
                <w:szCs w:val="16"/>
                <w:lang w:eastAsia="zh-CN"/>
              </w:rPr>
              <w:t>Real-time data from IoT devices are stored and managed by oneM2M platforms The platform supports asynchronous notification delivery for fresh data to IoT applications.</w:t>
            </w:r>
          </w:p>
        </w:tc>
      </w:tr>
      <w:tr w:rsidR="00F6434D" w14:paraId="4F16FA2C" w14:textId="77777777" w:rsidTr="00F6434D">
        <w:tc>
          <w:tcPr>
            <w:tcW w:w="4390" w:type="dxa"/>
            <w:tcMar>
              <w:left w:w="28" w:type="dxa"/>
              <w:right w:w="28" w:type="dxa"/>
            </w:tcMar>
            <w:vAlign w:val="center"/>
          </w:tcPr>
          <w:p w14:paraId="52C65311" w14:textId="3970906E"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[SecR-RecR-1] It is recommended that MVIoT supports security mechanisms to ensure the safety of data during transmission, storage and processing, such as important sensitive data leakage prevention, and user personally identifiable information (PII) protection.</w:t>
            </w:r>
          </w:p>
        </w:tc>
        <w:tc>
          <w:tcPr>
            <w:tcW w:w="992" w:type="dxa"/>
            <w:tcMar>
              <w:left w:w="28" w:type="dxa"/>
              <w:right w:w="28" w:type="dxa"/>
            </w:tcMar>
            <w:vAlign w:val="center"/>
          </w:tcPr>
          <w:p w14:paraId="1D6D8EF7" w14:textId="2E61A1C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F1260C4" w14:textId="72874220" w:rsidR="00A03A33" w:rsidRDefault="00A03A33" w:rsidP="00E8535E">
            <w:pPr>
              <w:spacing w:after="0"/>
              <w:rPr>
                <w:rFonts w:eastAsia="Yu Gothic"/>
                <w:sz w:val="16"/>
                <w:szCs w:val="16"/>
                <w:lang w:eastAsia="zh-CN"/>
              </w:rPr>
            </w:pPr>
            <w:r>
              <w:rPr>
                <w:rFonts w:eastAsia="Yu Gothic"/>
                <w:sz w:val="16"/>
                <w:szCs w:val="16"/>
                <w:lang w:eastAsia="zh-CN"/>
              </w:rPr>
              <w:t>oneM2M security solutions (TS-0003) specifies data encryption mechanism for oneM2M primitives exchange including sensitive data (</w:t>
            </w:r>
            <w:r w:rsidRPr="00FD519A">
              <w:rPr>
                <w:rFonts w:eastAsia="Yu Gothic"/>
                <w:sz w:val="16"/>
                <w:szCs w:val="16"/>
                <w:lang w:eastAsia="zh-CN"/>
              </w:rPr>
              <w:t>End-to-End Security of Primitives)</w:t>
            </w:r>
            <w:r>
              <w:rPr>
                <w:rFonts w:eastAsia="Yu Gothic"/>
                <w:sz w:val="16"/>
                <w:szCs w:val="16"/>
                <w:lang w:eastAsia="zh-CN"/>
              </w:rPr>
              <w:t xml:space="preserve">. </w:t>
            </w:r>
            <w:r w:rsidRPr="00FD519A">
              <w:rPr>
                <w:rFonts w:eastAsia="Yu Gothic"/>
                <w:sz w:val="16"/>
                <w:szCs w:val="16"/>
                <w:lang w:eastAsia="zh-CN"/>
              </w:rPr>
              <w:t xml:space="preserve"> </w:t>
            </w:r>
            <w:r>
              <w:rPr>
                <w:rFonts w:eastAsia="Yu Gothic"/>
                <w:sz w:val="16"/>
                <w:szCs w:val="16"/>
                <w:lang w:eastAsia="zh-CN"/>
              </w:rPr>
              <w:t xml:space="preserve">Also, </w:t>
            </w:r>
            <w:r w:rsidRPr="00FD519A">
              <w:rPr>
                <w:rFonts w:eastAsia="Yu Gothic"/>
                <w:sz w:val="16"/>
                <w:szCs w:val="16"/>
                <w:lang w:eastAsia="zh-CN"/>
              </w:rPr>
              <w:t>Privacy Protection Architecture using Privacy Policy Manager</w:t>
            </w:r>
            <w:r>
              <w:rPr>
                <w:rFonts w:eastAsia="Yu Gothic"/>
                <w:sz w:val="16"/>
                <w:szCs w:val="16"/>
                <w:lang w:val="en-US" w:eastAsia="zh-CN"/>
              </w:rPr>
              <w:t xml:space="preserve"> (</w:t>
            </w:r>
            <w:r w:rsidRPr="00FD519A">
              <w:rPr>
                <w:rFonts w:eastAsia="Yu Gothic"/>
                <w:sz w:val="16"/>
                <w:szCs w:val="16"/>
                <w:lang w:eastAsia="zh-CN"/>
              </w:rPr>
              <w:t xml:space="preserve">PPM) </w:t>
            </w:r>
            <w:r>
              <w:rPr>
                <w:rFonts w:eastAsia="Yu Gothic"/>
                <w:sz w:val="16"/>
                <w:szCs w:val="16"/>
                <w:lang w:eastAsia="zh-CN"/>
              </w:rPr>
              <w:t>provides privacy protection.</w:t>
            </w:r>
          </w:p>
        </w:tc>
      </w:tr>
      <w:tr w:rsidR="00F6434D" w14:paraId="4211BB4F" w14:textId="77777777" w:rsidTr="00F6434D">
        <w:tc>
          <w:tcPr>
            <w:tcW w:w="4390" w:type="dxa"/>
            <w:tcMar>
              <w:left w:w="28" w:type="dxa"/>
              <w:right w:w="28" w:type="dxa"/>
            </w:tcMar>
            <w:vAlign w:val="center"/>
          </w:tcPr>
          <w:p w14:paraId="2BE1D922" w14:textId="4A00BDB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[SecR-RecR-2] It is recommended that MVIoT is established based on the identifiers of physical and virtual objects to realize access authentication and access control both within the same metaverse platform and between different metaverse platforms.</w:t>
            </w:r>
          </w:p>
        </w:tc>
        <w:tc>
          <w:tcPr>
            <w:tcW w:w="992" w:type="dxa"/>
            <w:tcMar>
              <w:left w:w="28" w:type="dxa"/>
              <w:right w:w="28" w:type="dxa"/>
            </w:tcMar>
            <w:vAlign w:val="center"/>
          </w:tcPr>
          <w:p w14:paraId="1253BC41" w14:textId="197BB5BB"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3169C75B" w14:textId="39F79802" w:rsidR="00A03A33" w:rsidRDefault="00A03A33" w:rsidP="00E8535E">
            <w:pPr>
              <w:spacing w:after="0"/>
              <w:rPr>
                <w:rFonts w:eastAsia="Yu Gothic"/>
                <w:sz w:val="16"/>
                <w:szCs w:val="16"/>
                <w:lang w:eastAsia="zh-CN"/>
              </w:rPr>
            </w:pPr>
            <w:r>
              <w:rPr>
                <w:rFonts w:eastAsia="Yu Gothic"/>
                <w:sz w:val="16"/>
                <w:szCs w:val="16"/>
                <w:lang w:val="en-US" w:eastAsia="zh-CN"/>
              </w:rPr>
              <w:t>oneM2M provides</w:t>
            </w:r>
            <w:r>
              <w:rPr>
                <w:rFonts w:eastAsia="Yu Gothic"/>
                <w:sz w:val="16"/>
                <w:szCs w:val="16"/>
                <w:lang w:eastAsia="zh-CN"/>
              </w:rPr>
              <w:t xml:space="preserve"> </w:t>
            </w:r>
            <w:r w:rsidRPr="00FD519A">
              <w:rPr>
                <w:rFonts w:eastAsia="Yu Gothic"/>
                <w:sz w:val="16"/>
                <w:szCs w:val="16"/>
                <w:lang w:eastAsia="zh-CN"/>
              </w:rPr>
              <w:t>authentication</w:t>
            </w:r>
            <w:r>
              <w:rPr>
                <w:rFonts w:eastAsia="Yu Gothic"/>
                <w:sz w:val="16"/>
                <w:szCs w:val="16"/>
                <w:lang w:eastAsia="zh-CN"/>
              </w:rPr>
              <w:t xml:space="preserve"> and</w:t>
            </w:r>
            <w:r w:rsidRPr="00FD519A">
              <w:rPr>
                <w:rFonts w:eastAsia="Yu Gothic"/>
                <w:sz w:val="16"/>
                <w:szCs w:val="16"/>
                <w:lang w:eastAsia="zh-CN"/>
              </w:rPr>
              <w:t xml:space="preserve"> authorization</w:t>
            </w:r>
            <w:r>
              <w:rPr>
                <w:rFonts w:eastAsia="Yu Gothic"/>
                <w:sz w:val="16"/>
                <w:szCs w:val="16"/>
                <w:lang w:eastAsia="zh-CN"/>
              </w:rPr>
              <w:t xml:space="preserve"> mechanisms for oneM2M entities with their identifiers.</w:t>
            </w:r>
          </w:p>
        </w:tc>
      </w:tr>
      <w:tr w:rsidR="00F6434D" w14:paraId="48CC1231" w14:textId="77777777" w:rsidTr="00F6434D">
        <w:tc>
          <w:tcPr>
            <w:tcW w:w="4390" w:type="dxa"/>
            <w:tcMar>
              <w:left w:w="28" w:type="dxa"/>
              <w:right w:w="28" w:type="dxa"/>
            </w:tcMar>
            <w:vAlign w:val="center"/>
          </w:tcPr>
          <w:p w14:paraId="5E78B57A" w14:textId="6A8F4CBB"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[ER-RecR-1] It is recommended that MVIoT supports the integration of new IoT devices and technologies to support the growing and evolving needs of metaverse applications.</w:t>
            </w:r>
          </w:p>
        </w:tc>
        <w:tc>
          <w:tcPr>
            <w:tcW w:w="992" w:type="dxa"/>
            <w:tcMar>
              <w:left w:w="28" w:type="dxa"/>
              <w:right w:w="28" w:type="dxa"/>
            </w:tcMar>
            <w:vAlign w:val="center"/>
          </w:tcPr>
          <w:p w14:paraId="57D704A7" w14:textId="167F912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6EDA53C1" w14:textId="36EF67BF" w:rsidR="00A03A33" w:rsidRDefault="00A03A33" w:rsidP="00E8535E">
            <w:pPr>
              <w:spacing w:after="0"/>
              <w:rPr>
                <w:rFonts w:eastAsia="Yu Gothic"/>
                <w:sz w:val="16"/>
                <w:szCs w:val="16"/>
                <w:lang w:eastAsia="zh-CN"/>
              </w:rPr>
            </w:pPr>
            <w:r>
              <w:rPr>
                <w:rFonts w:eastAsia="Yu Gothic"/>
                <w:sz w:val="16"/>
                <w:szCs w:val="16"/>
                <w:lang w:eastAsia="zh-CN"/>
              </w:rPr>
              <w:t xml:space="preserve">Same for the </w:t>
            </w:r>
            <w:r w:rsidRPr="00FD519A">
              <w:rPr>
                <w:rFonts w:eastAsia="Yu Gothic"/>
                <w:sz w:val="16"/>
                <w:szCs w:val="16"/>
                <w:lang w:eastAsia="zh-CN"/>
              </w:rPr>
              <w:t>IR-RecR-1</w:t>
            </w:r>
          </w:p>
        </w:tc>
      </w:tr>
    </w:tbl>
    <w:p w14:paraId="5438029A" w14:textId="77777777" w:rsidR="00A03A33" w:rsidRPr="00A03A33" w:rsidRDefault="00A03A33" w:rsidP="00E8535E">
      <w:pPr>
        <w:rPr>
          <w:rFonts w:eastAsia="SimSun"/>
          <w:lang w:eastAsia="ko-KR"/>
        </w:rPr>
      </w:pPr>
    </w:p>
    <w:p w14:paraId="16DB0523" w14:textId="1A3787AC" w:rsidR="00A6085F" w:rsidRPr="00125025" w:rsidRDefault="00A6085F" w:rsidP="00A6085F">
      <w:pPr>
        <w:pStyle w:val="Heading3"/>
        <w:numPr>
          <w:ilvl w:val="0"/>
          <w:numId w:val="0"/>
        </w:numPr>
      </w:pPr>
      <w:bookmarkStart w:id="344" w:name="_Toc182512424"/>
      <w:r>
        <w:rPr>
          <w:rFonts w:eastAsia="SimSun" w:hint="eastAsia"/>
          <w:lang w:eastAsia="zh-CN"/>
        </w:rPr>
        <w:t>6</w:t>
      </w:r>
      <w:r>
        <w:rPr>
          <w:rFonts w:eastAsia="SimSun"/>
          <w:lang w:eastAsia="zh-CN"/>
        </w:rPr>
        <w:t>.2.</w:t>
      </w:r>
      <w:r w:rsidR="00A03A33">
        <w:rPr>
          <w:rFonts w:eastAsia="SimSun" w:hint="eastAsia"/>
          <w:lang w:eastAsia="ko-KR"/>
        </w:rPr>
        <w:t>4</w:t>
      </w:r>
      <w:r>
        <w:rPr>
          <w:rFonts w:eastAsia="SimSun"/>
          <w:lang w:eastAsia="zh-CN"/>
        </w:rPr>
        <w:tab/>
        <w:t>Gap Analysis</w:t>
      </w:r>
      <w:bookmarkEnd w:id="342"/>
      <w:bookmarkEnd w:id="344"/>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343"/>
    </w:p>
    <w:p w14:paraId="2BCD43CC" w14:textId="7F7ED3D5" w:rsidR="0098709A" w:rsidRDefault="00A6085F" w:rsidP="003926BA">
      <w:pPr>
        <w:rPr>
          <w:rFonts w:eastAsia="SimSun"/>
          <w:lang w:eastAsia="ko-KR"/>
        </w:rPr>
      </w:pPr>
      <w:r>
        <w:rPr>
          <w:rFonts w:eastAsia="SimSun" w:hint="eastAsia"/>
          <w:lang w:eastAsia="zh-CN"/>
        </w:rPr>
        <w:t>T</w:t>
      </w:r>
      <w:r>
        <w:rPr>
          <w:rFonts w:eastAsia="SimSun"/>
          <w:lang w:eastAsia="zh-CN"/>
        </w:rPr>
        <w:t xml:space="preserve">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w:t>
      </w:r>
      <w:proofErr w:type="gramStart"/>
      <w:r>
        <w:rPr>
          <w:rFonts w:eastAsia="SimSun"/>
          <w:lang w:eastAsia="zh-CN"/>
        </w:rPr>
        <w:t>and etc.</w:t>
      </w:r>
      <w:proofErr w:type="gramEnd"/>
    </w:p>
    <w:p w14:paraId="78D13747" w14:textId="77777777" w:rsidR="0015699B" w:rsidRDefault="0015699B" w:rsidP="0015699B">
      <w:pPr>
        <w:jc w:val="both"/>
        <w:rPr>
          <w:ins w:id="345" w:author="JSong" w:date="2024-11-14T21:31:00Z" w16du:dateUtc="2024-11-14T12:31:00Z"/>
        </w:rPr>
      </w:pPr>
      <w:ins w:id="346" w:author="JSong" w:date="2024-11-14T21:31:00Z" w16du:dateUtc="2024-11-14T12:31:00Z">
        <w:r w:rsidRPr="00C77645">
          <w:t xml:space="preserve">Key </w:t>
        </w:r>
        <w:r>
          <w:t>M</w:t>
        </w:r>
        <w:r w:rsidRPr="00C77645">
          <w:t xml:space="preserve">etaverse IoT requirements defined by </w:t>
        </w:r>
        <w:r>
          <w:t xml:space="preserve">ITU-T </w:t>
        </w:r>
        <w:r w:rsidRPr="00C77645">
          <w:t>FG-MV include object linking between physical and virtual worlds, identifier interoperability, and security mechanisms, with oneM2M supporting many of these through resource structures, interworking, and time synchronization features.</w:t>
        </w:r>
      </w:ins>
    </w:p>
    <w:p w14:paraId="783EF8F3" w14:textId="1DE7202D" w:rsidR="0015699B" w:rsidRPr="0015699B" w:rsidDel="0015699B" w:rsidRDefault="0015699B" w:rsidP="0015699B">
      <w:pPr>
        <w:jc w:val="both"/>
        <w:rPr>
          <w:del w:id="347" w:author="JSong" w:date="2024-11-14T21:31:00Z" w16du:dateUtc="2024-11-14T12:31:00Z"/>
          <w:rFonts w:hint="eastAsia"/>
          <w:lang w:val="en-US" w:eastAsia="ko-KR"/>
          <w:rPrChange w:id="348" w:author="JSong" w:date="2024-11-14T21:31:00Z" w16du:dateUtc="2024-11-14T12:31:00Z">
            <w:rPr>
              <w:del w:id="349" w:author="JSong" w:date="2024-11-14T21:31:00Z" w16du:dateUtc="2024-11-14T12:31:00Z"/>
              <w:rFonts w:eastAsia="SimSun"/>
              <w:lang w:eastAsia="ko-KR"/>
            </w:rPr>
          </w:rPrChange>
        </w:rPr>
        <w:pPrChange w:id="350" w:author="JSong" w:date="2024-11-14T21:31:00Z" w16du:dateUtc="2024-11-14T12:31:00Z">
          <w:pPr/>
        </w:pPrChange>
      </w:pPr>
      <w:ins w:id="351" w:author="JSong" w:date="2024-11-14T21:31:00Z" w16du:dateUtc="2024-11-14T12:31:00Z">
        <w:r w:rsidRPr="00191A66">
          <w:rPr>
            <w:lang w:eastAsia="ko-KR"/>
          </w:rPr>
          <w:t>The IoT service layer platform is integral to the Metaverse's ability to incorporate real-world elements, enabling dynamic and interactive virtual experiences by linking physical devices and ensuring interoperability, security, and data integrity across platforms. Based on the gap analysis of existing Metaverse-related standards, oneM2M can focus on identifying missing use cases</w:t>
        </w:r>
        <w:r>
          <w:rPr>
            <w:lang w:val="en-US" w:eastAsia="ko-KR"/>
          </w:rPr>
          <w:t xml:space="preserve"> and requirements</w:t>
        </w:r>
        <w:r w:rsidRPr="00191A66">
          <w:rPr>
            <w:lang w:eastAsia="ko-KR"/>
          </w:rPr>
          <w:t xml:space="preserve"> within the Metaverse that require IoT support to ensure comprehensive capabilities for diverse applications and interactions between virtual and physical environments. Additionally, oneM2M can address key issues such as scalability, latency, physical object modeling, and cross-platform interoperability to enhance its capability in enabling real-world data integration, interaction, and control within the Metaverse.</w:t>
        </w:r>
      </w:ins>
    </w:p>
    <w:p w14:paraId="40549A7C" w14:textId="77777777" w:rsidR="0015699B" w:rsidRPr="00FF0385" w:rsidRDefault="0015699B" w:rsidP="0015699B">
      <w:pPr>
        <w:jc w:val="both"/>
        <w:rPr>
          <w:rFonts w:hint="eastAsia"/>
          <w:i/>
          <w:color w:val="FF0000"/>
          <w:lang w:val="en-US" w:eastAsia="ko-KR"/>
        </w:rPr>
        <w:pPrChange w:id="352" w:author="JSong" w:date="2024-11-14T21:31:00Z" w16du:dateUtc="2024-11-14T12:31:00Z">
          <w:pPr/>
        </w:pPrChange>
      </w:pPr>
    </w:p>
    <w:p w14:paraId="01ECA72A" w14:textId="52D8F524" w:rsidR="005F2414" w:rsidRPr="007362EA" w:rsidRDefault="008E373D" w:rsidP="005F2414">
      <w:pPr>
        <w:pStyle w:val="Heading1"/>
        <w:numPr>
          <w:ilvl w:val="0"/>
          <w:numId w:val="10"/>
        </w:numPr>
      </w:pPr>
      <w:bookmarkStart w:id="353" w:name="_Toc182512425"/>
      <w:r>
        <w:lastRenderedPageBreak/>
        <w:t>Potential MetaIoT Use Cases</w:t>
      </w:r>
      <w:bookmarkEnd w:id="353"/>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4117A5C8" w14:textId="3F918A1D" w:rsidR="008E373D" w:rsidRPr="00F6434D" w:rsidRDefault="0063111B" w:rsidP="00E8535E">
      <w:pPr>
        <w:pStyle w:val="Heading2"/>
        <w:numPr>
          <w:ilvl w:val="1"/>
          <w:numId w:val="10"/>
        </w:numPr>
        <w:tabs>
          <w:tab w:val="left" w:pos="1140"/>
        </w:tabs>
        <w:rPr>
          <w:rFonts w:eastAsia="SimSun"/>
          <w:lang w:eastAsia="ko-KR"/>
        </w:rPr>
      </w:pPr>
      <w:bookmarkStart w:id="354" w:name="_Toc182512426"/>
      <w:r>
        <w:t>Use Case #1</w:t>
      </w:r>
      <w:bookmarkEnd w:id="354"/>
    </w:p>
    <w:p w14:paraId="567AABEC" w14:textId="4DE984C2" w:rsidR="0063111B" w:rsidRPr="0063111B" w:rsidRDefault="0063111B" w:rsidP="0063111B">
      <w:pPr>
        <w:pStyle w:val="Heading2"/>
        <w:numPr>
          <w:ilvl w:val="0"/>
          <w:numId w:val="0"/>
        </w:numPr>
        <w:rPr>
          <w:sz w:val="28"/>
          <w:szCs w:val="18"/>
        </w:rPr>
      </w:pPr>
      <w:bookmarkStart w:id="355" w:name="_Toc138785760"/>
      <w:bookmarkStart w:id="356" w:name="_Toc182512427"/>
      <w:r w:rsidRPr="0063111B">
        <w:rPr>
          <w:sz w:val="28"/>
          <w:szCs w:val="18"/>
        </w:rPr>
        <w:t>7.1.1</w:t>
      </w:r>
      <w:r w:rsidRPr="0063111B">
        <w:rPr>
          <w:sz w:val="28"/>
          <w:szCs w:val="18"/>
        </w:rPr>
        <w:tab/>
      </w:r>
      <w:bookmarkEnd w:id="355"/>
      <w:r w:rsidRPr="0063111B">
        <w:rPr>
          <w:sz w:val="28"/>
          <w:szCs w:val="18"/>
        </w:rPr>
        <w:t>Description</w:t>
      </w:r>
      <w:bookmarkEnd w:id="356"/>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world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1397C67D" w14:textId="4D6C5E6A" w:rsidR="008E373D" w:rsidRDefault="00A6085F" w:rsidP="002C3B37">
      <w:pPr>
        <w:rPr>
          <w:lang w:eastAsia="ko-KR"/>
        </w:rPr>
      </w:pPr>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w:t>
      </w:r>
      <w:proofErr w:type="gramStart"/>
      <w:r w:rsidRPr="00BC611B">
        <w:rPr>
          <w:lang w:val="en-US" w:eastAsia="ko-KR"/>
        </w:rPr>
        <w:t>in order to</w:t>
      </w:r>
      <w:proofErr w:type="gramEnd"/>
      <w:r w:rsidRPr="00BC611B">
        <w:rPr>
          <w:lang w:val="en-US" w:eastAsia="ko-KR"/>
        </w:rPr>
        <w:t xml:space="preserve">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390623C8" w14:textId="775D4E8D" w:rsidR="0063111B" w:rsidRPr="0063111B" w:rsidRDefault="0063111B" w:rsidP="0063111B">
      <w:pPr>
        <w:pStyle w:val="Heading2"/>
        <w:numPr>
          <w:ilvl w:val="0"/>
          <w:numId w:val="0"/>
        </w:numPr>
        <w:rPr>
          <w:sz w:val="28"/>
          <w:szCs w:val="18"/>
        </w:rPr>
      </w:pPr>
      <w:bookmarkStart w:id="357" w:name="_Toc182512428"/>
      <w:r w:rsidRPr="0063111B">
        <w:rPr>
          <w:sz w:val="28"/>
          <w:szCs w:val="18"/>
        </w:rPr>
        <w:t>7.1.</w:t>
      </w:r>
      <w:r>
        <w:rPr>
          <w:sz w:val="28"/>
          <w:szCs w:val="18"/>
        </w:rPr>
        <w:t>2</w:t>
      </w:r>
      <w:r w:rsidRPr="0063111B">
        <w:rPr>
          <w:sz w:val="28"/>
          <w:szCs w:val="18"/>
        </w:rPr>
        <w:tab/>
      </w:r>
      <w:r>
        <w:rPr>
          <w:sz w:val="28"/>
          <w:szCs w:val="18"/>
        </w:rPr>
        <w:t>Scope</w:t>
      </w:r>
      <w:bookmarkEnd w:id="357"/>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Heading2"/>
        <w:numPr>
          <w:ilvl w:val="0"/>
          <w:numId w:val="0"/>
        </w:numPr>
        <w:rPr>
          <w:sz w:val="28"/>
          <w:szCs w:val="18"/>
        </w:rPr>
      </w:pPr>
      <w:bookmarkStart w:id="358" w:name="_Toc182512429"/>
      <w:r w:rsidRPr="0063111B">
        <w:rPr>
          <w:sz w:val="28"/>
          <w:szCs w:val="18"/>
        </w:rPr>
        <w:t>7.1.</w:t>
      </w:r>
      <w:r>
        <w:rPr>
          <w:sz w:val="28"/>
          <w:szCs w:val="18"/>
        </w:rPr>
        <w:t>3</w:t>
      </w:r>
      <w:r w:rsidRPr="0063111B">
        <w:rPr>
          <w:sz w:val="28"/>
          <w:szCs w:val="18"/>
        </w:rPr>
        <w:tab/>
      </w:r>
      <w:r>
        <w:rPr>
          <w:sz w:val="28"/>
          <w:szCs w:val="18"/>
        </w:rPr>
        <w:t>Actors</w:t>
      </w:r>
      <w:bookmarkEnd w:id="358"/>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12BEF0AF" w14:textId="516EE737" w:rsidR="008E373D" w:rsidRPr="00E8535E" w:rsidRDefault="00A6085F" w:rsidP="00E8535E">
      <w:pPr>
        <w:pStyle w:val="B1"/>
        <w:numPr>
          <w:ilvl w:val="0"/>
          <w:numId w:val="40"/>
        </w:numPr>
        <w:tabs>
          <w:tab w:val="clear" w:pos="799"/>
        </w:tabs>
        <w:rPr>
          <w:lang w:val="x-none" w:eastAsia="ko-KR"/>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4CC546B8" w14:textId="38D8EF88" w:rsidR="0063111B" w:rsidRPr="0063111B" w:rsidRDefault="0063111B" w:rsidP="0063111B">
      <w:pPr>
        <w:pStyle w:val="Heading2"/>
        <w:numPr>
          <w:ilvl w:val="0"/>
          <w:numId w:val="0"/>
        </w:numPr>
        <w:rPr>
          <w:sz w:val="28"/>
          <w:szCs w:val="18"/>
        </w:rPr>
      </w:pPr>
      <w:bookmarkStart w:id="359" w:name="_Toc182512430"/>
      <w:r w:rsidRPr="0063111B">
        <w:rPr>
          <w:sz w:val="28"/>
          <w:szCs w:val="18"/>
        </w:rPr>
        <w:t>7.1.</w:t>
      </w:r>
      <w:r>
        <w:rPr>
          <w:sz w:val="28"/>
          <w:szCs w:val="18"/>
        </w:rPr>
        <w:t>4</w:t>
      </w:r>
      <w:r w:rsidRPr="0063111B">
        <w:rPr>
          <w:sz w:val="28"/>
          <w:szCs w:val="18"/>
        </w:rPr>
        <w:tab/>
      </w:r>
      <w:r>
        <w:rPr>
          <w:sz w:val="28"/>
          <w:szCs w:val="18"/>
        </w:rPr>
        <w:t>Pre-conditions</w:t>
      </w:r>
      <w:bookmarkEnd w:id="359"/>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Heading2"/>
        <w:numPr>
          <w:ilvl w:val="0"/>
          <w:numId w:val="0"/>
        </w:numPr>
        <w:rPr>
          <w:sz w:val="28"/>
          <w:szCs w:val="18"/>
        </w:rPr>
      </w:pPr>
      <w:bookmarkStart w:id="360" w:name="_Toc182512431"/>
      <w:r w:rsidRPr="0063111B">
        <w:rPr>
          <w:sz w:val="28"/>
          <w:szCs w:val="18"/>
        </w:rPr>
        <w:t>7.1.</w:t>
      </w:r>
      <w:r>
        <w:rPr>
          <w:sz w:val="28"/>
          <w:szCs w:val="18"/>
        </w:rPr>
        <w:t>5</w:t>
      </w:r>
      <w:r w:rsidRPr="0063111B">
        <w:rPr>
          <w:sz w:val="28"/>
          <w:szCs w:val="18"/>
        </w:rPr>
        <w:tab/>
      </w:r>
      <w:r>
        <w:rPr>
          <w:sz w:val="28"/>
          <w:szCs w:val="18"/>
        </w:rPr>
        <w:t>Triggers</w:t>
      </w:r>
      <w:bookmarkEnd w:id="360"/>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Heading2"/>
        <w:numPr>
          <w:ilvl w:val="0"/>
          <w:numId w:val="0"/>
        </w:numPr>
        <w:rPr>
          <w:sz w:val="28"/>
          <w:szCs w:val="18"/>
        </w:rPr>
      </w:pPr>
      <w:bookmarkStart w:id="361" w:name="_Toc182512432"/>
      <w:r w:rsidRPr="0063111B">
        <w:rPr>
          <w:sz w:val="28"/>
          <w:szCs w:val="18"/>
        </w:rPr>
        <w:t>7.1.</w:t>
      </w:r>
      <w:r>
        <w:rPr>
          <w:sz w:val="28"/>
          <w:szCs w:val="18"/>
        </w:rPr>
        <w:t>6</w:t>
      </w:r>
      <w:r w:rsidRPr="0063111B">
        <w:rPr>
          <w:sz w:val="28"/>
          <w:szCs w:val="18"/>
        </w:rPr>
        <w:tab/>
      </w:r>
      <w:r>
        <w:rPr>
          <w:sz w:val="28"/>
          <w:szCs w:val="18"/>
        </w:rPr>
        <w:t>Normal Flow</w:t>
      </w:r>
      <w:bookmarkEnd w:id="361"/>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r>
        <w:rPr>
          <w:color w:val="000000"/>
          <w:lang w:val="en-US" w:eastAsia="ko-KR"/>
        </w:rPr>
        <w:t>etaverse u</w:t>
      </w:r>
      <w:r w:rsidRPr="001F7104">
        <w:rPr>
          <w:color w:val="000000"/>
          <w:lang w:eastAsia="ko-KR"/>
        </w:rPr>
        <w:t xml:space="preserve">sers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lastRenderedPageBreak/>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ListParagraph"/>
        <w:ind w:left="928"/>
        <w:jc w:val="center"/>
        <w:rPr>
          <w:sz w:val="20"/>
          <w:szCs w:val="20"/>
          <w:lang w:eastAsia="ko-KR"/>
        </w:rPr>
      </w:pPr>
      <w:r w:rsidRPr="007F1F87">
        <w:rPr>
          <w:sz w:val="20"/>
          <w:szCs w:val="20"/>
        </w:rPr>
        <w:t>Figure 7.1.6-1 A flow for integrating digital contents</w:t>
      </w:r>
      <w:r w:rsidRPr="007F1F87">
        <w:rPr>
          <w:sz w:val="20"/>
          <w:szCs w:val="20"/>
          <w:lang w:eastAsia="ko-KR"/>
        </w:rPr>
        <w:t xml:space="preserve"> in Metavers</w:t>
      </w:r>
      <w:r>
        <w:rPr>
          <w:sz w:val="20"/>
          <w:szCs w:val="20"/>
          <w:lang w:eastAsia="ko-KR"/>
        </w:rPr>
        <w:t>e</w:t>
      </w:r>
    </w:p>
    <w:p w14:paraId="666FF185" w14:textId="77777777" w:rsidR="0063111B" w:rsidRDefault="0063111B" w:rsidP="008E373D"/>
    <w:p w14:paraId="7FFC4A1A" w14:textId="277CCE17" w:rsidR="0063111B" w:rsidRPr="0063111B" w:rsidRDefault="0063111B" w:rsidP="0063111B">
      <w:pPr>
        <w:pStyle w:val="Heading2"/>
        <w:numPr>
          <w:ilvl w:val="0"/>
          <w:numId w:val="0"/>
        </w:numPr>
        <w:rPr>
          <w:sz w:val="28"/>
          <w:szCs w:val="18"/>
        </w:rPr>
      </w:pPr>
      <w:bookmarkStart w:id="362" w:name="_Toc182512433"/>
      <w:r w:rsidRPr="0063111B">
        <w:rPr>
          <w:sz w:val="28"/>
          <w:szCs w:val="18"/>
        </w:rPr>
        <w:t>7.1.</w:t>
      </w:r>
      <w:r>
        <w:rPr>
          <w:sz w:val="28"/>
          <w:szCs w:val="18"/>
        </w:rPr>
        <w:t>7</w:t>
      </w:r>
      <w:r w:rsidRPr="0063111B">
        <w:rPr>
          <w:sz w:val="28"/>
          <w:szCs w:val="18"/>
        </w:rPr>
        <w:tab/>
      </w:r>
      <w:r>
        <w:rPr>
          <w:sz w:val="28"/>
          <w:szCs w:val="18"/>
        </w:rPr>
        <w:t>Alternative Flow</w:t>
      </w:r>
      <w:bookmarkEnd w:id="362"/>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Heading2"/>
        <w:numPr>
          <w:ilvl w:val="0"/>
          <w:numId w:val="0"/>
        </w:numPr>
        <w:rPr>
          <w:sz w:val="28"/>
          <w:szCs w:val="18"/>
        </w:rPr>
      </w:pPr>
      <w:bookmarkStart w:id="363" w:name="_Toc182512434"/>
      <w:r w:rsidRPr="0063111B">
        <w:rPr>
          <w:sz w:val="28"/>
          <w:szCs w:val="18"/>
        </w:rPr>
        <w:t>7.1.</w:t>
      </w:r>
      <w:r>
        <w:rPr>
          <w:sz w:val="28"/>
          <w:szCs w:val="18"/>
        </w:rPr>
        <w:t>8</w:t>
      </w:r>
      <w:r w:rsidRPr="0063111B">
        <w:rPr>
          <w:sz w:val="28"/>
          <w:szCs w:val="18"/>
        </w:rPr>
        <w:tab/>
      </w:r>
      <w:proofErr w:type="gramStart"/>
      <w:r>
        <w:rPr>
          <w:sz w:val="28"/>
          <w:szCs w:val="18"/>
        </w:rPr>
        <w:t>Post-conditions</w:t>
      </w:r>
      <w:bookmarkEnd w:id="363"/>
      <w:proofErr w:type="gramEnd"/>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metaverse user to directly control IoT device in Metaverse</w:t>
      </w:r>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743FCE">
        <w:rPr>
          <w:color w:val="000000"/>
          <w:lang w:eastAsia="ko-KR"/>
        </w:rPr>
        <w:t>The u</w:t>
      </w:r>
      <w:r>
        <w:rPr>
          <w:color w:val="000000"/>
          <w:lang w:eastAsia="ko-KR"/>
        </w:rPr>
        <w:t>metaverse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lastRenderedPageBreak/>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Metaverse</w:t>
      </w:r>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4-</w:t>
      </w:r>
      <w:proofErr w:type="gramStart"/>
      <w:r>
        <w:rPr>
          <w:color w:val="000000"/>
          <w:lang w:eastAsia="ko-KR"/>
        </w:rPr>
        <w:t xml:space="preserve">6 </w:t>
      </w:r>
      <w:r w:rsidRPr="00951894">
        <w:rPr>
          <w:color w:val="000000"/>
          <w:lang w:eastAsia="ko-KR"/>
        </w:rPr>
        <w:t>:</w:t>
      </w:r>
      <w:proofErr w:type="gramEnd"/>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Heading2"/>
        <w:numPr>
          <w:ilvl w:val="0"/>
          <w:numId w:val="0"/>
        </w:numPr>
        <w:rPr>
          <w:sz w:val="28"/>
          <w:szCs w:val="18"/>
        </w:rPr>
      </w:pPr>
      <w:bookmarkStart w:id="364" w:name="_Toc182512435"/>
      <w:r w:rsidRPr="0063111B">
        <w:rPr>
          <w:sz w:val="28"/>
          <w:szCs w:val="18"/>
        </w:rPr>
        <w:t>7.1.</w:t>
      </w:r>
      <w:r>
        <w:rPr>
          <w:sz w:val="28"/>
          <w:szCs w:val="18"/>
        </w:rPr>
        <w:t>9</w:t>
      </w:r>
      <w:r w:rsidRPr="0063111B">
        <w:rPr>
          <w:sz w:val="28"/>
          <w:szCs w:val="18"/>
        </w:rPr>
        <w:tab/>
      </w:r>
      <w:r>
        <w:rPr>
          <w:sz w:val="28"/>
          <w:szCs w:val="18"/>
        </w:rPr>
        <w:t>High Level Illustration</w:t>
      </w:r>
      <w:bookmarkEnd w:id="364"/>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Figure 7.1.9-1 Example for i</w:t>
      </w:r>
      <w:r w:rsidRPr="006E6D58">
        <w:t xml:space="preserve">ntegrating </w:t>
      </w:r>
      <w:r>
        <w:t>d</w:t>
      </w:r>
      <w:r w:rsidRPr="006E6D58">
        <w:t xml:space="preserve">igital </w:t>
      </w:r>
      <w:r>
        <w:t>c</w:t>
      </w:r>
      <w:r w:rsidRPr="006E6D58">
        <w:t>ontents</w:t>
      </w:r>
      <w:r>
        <w:rPr>
          <w:lang w:val="en-US" w:eastAsia="ko-KR"/>
        </w:rPr>
        <w:t xml:space="preserve"> in Metaverse</w:t>
      </w:r>
    </w:p>
    <w:p w14:paraId="3C824F1D" w14:textId="77777777" w:rsidR="008E373D" w:rsidRDefault="008E373D" w:rsidP="008E373D"/>
    <w:p w14:paraId="600DBAAE" w14:textId="25D9D559" w:rsidR="0063111B" w:rsidRPr="0063111B" w:rsidRDefault="0063111B" w:rsidP="0063111B">
      <w:pPr>
        <w:pStyle w:val="Heading2"/>
        <w:numPr>
          <w:ilvl w:val="0"/>
          <w:numId w:val="0"/>
        </w:numPr>
        <w:rPr>
          <w:sz w:val="28"/>
          <w:szCs w:val="18"/>
        </w:rPr>
      </w:pPr>
      <w:bookmarkStart w:id="365" w:name="_Toc182512436"/>
      <w:r w:rsidRPr="0063111B">
        <w:rPr>
          <w:sz w:val="28"/>
          <w:szCs w:val="18"/>
        </w:rPr>
        <w:lastRenderedPageBreak/>
        <w:t>7.1.</w:t>
      </w:r>
      <w:r>
        <w:rPr>
          <w:sz w:val="28"/>
          <w:szCs w:val="18"/>
        </w:rPr>
        <w:t>10</w:t>
      </w:r>
      <w:r w:rsidRPr="0063111B">
        <w:rPr>
          <w:sz w:val="28"/>
          <w:szCs w:val="18"/>
        </w:rPr>
        <w:tab/>
      </w:r>
      <w:r>
        <w:rPr>
          <w:sz w:val="28"/>
          <w:szCs w:val="18"/>
        </w:rPr>
        <w:t>Potential Requirements</w:t>
      </w:r>
      <w:bookmarkEnd w:id="365"/>
    </w:p>
    <w:p w14:paraId="0E2C999C" w14:textId="6BA07AFC" w:rsidR="0063111B" w:rsidRPr="009E23C6" w:rsidRDefault="00A6085F" w:rsidP="009E23C6">
      <w:pPr>
        <w:pStyle w:val="ListParagraph"/>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BF322E4" w14:textId="77777777" w:rsidR="00176362" w:rsidRPr="00594E97" w:rsidRDefault="00176362" w:rsidP="00176362">
      <w:pPr>
        <w:rPr>
          <w:rFonts w:eastAsia="SimSun"/>
          <w:color w:val="FF0000"/>
          <w:lang w:eastAsia="zh-CN"/>
        </w:rPr>
      </w:pPr>
    </w:p>
    <w:p w14:paraId="650F2096" w14:textId="26A91999" w:rsidR="00176362" w:rsidRPr="00F6434D" w:rsidRDefault="00176362" w:rsidP="00E8535E">
      <w:pPr>
        <w:pStyle w:val="Heading2"/>
        <w:numPr>
          <w:ilvl w:val="1"/>
          <w:numId w:val="10"/>
        </w:numPr>
        <w:tabs>
          <w:tab w:val="left" w:pos="1140"/>
        </w:tabs>
        <w:rPr>
          <w:rFonts w:eastAsia="SimSun"/>
          <w:lang w:eastAsia="ko-KR"/>
        </w:rPr>
      </w:pPr>
      <w:bookmarkStart w:id="366" w:name="_Toc182512437"/>
      <w:r>
        <w:t>Use Case #</w:t>
      </w:r>
      <w:r>
        <w:rPr>
          <w:rFonts w:hint="eastAsia"/>
          <w:lang w:eastAsia="ko-KR"/>
        </w:rPr>
        <w:t xml:space="preserve">2 </w:t>
      </w:r>
      <w:r>
        <w:t>–</w:t>
      </w:r>
      <w:r>
        <w:rPr>
          <w:rFonts w:hint="eastAsia"/>
          <w:lang w:eastAsia="ko-KR"/>
        </w:rPr>
        <w:t xml:space="preserve"> </w:t>
      </w:r>
      <w:r>
        <w:rPr>
          <w:lang w:val="en-US" w:eastAsia="ko-KR"/>
        </w:rPr>
        <w:t>Dynamic Monitoring in a Metaverse-based Smart Farm</w:t>
      </w:r>
      <w:bookmarkEnd w:id="366"/>
    </w:p>
    <w:p w14:paraId="1061FF93" w14:textId="247B8D2A" w:rsidR="00176362" w:rsidRPr="0063111B" w:rsidRDefault="00176362" w:rsidP="00176362">
      <w:pPr>
        <w:pStyle w:val="Heading2"/>
        <w:numPr>
          <w:ilvl w:val="0"/>
          <w:numId w:val="0"/>
        </w:numPr>
        <w:rPr>
          <w:sz w:val="28"/>
          <w:szCs w:val="18"/>
        </w:rPr>
      </w:pPr>
      <w:bookmarkStart w:id="367" w:name="_Toc182512438"/>
      <w:r w:rsidRPr="0063111B">
        <w:rPr>
          <w:sz w:val="28"/>
          <w:szCs w:val="18"/>
        </w:rPr>
        <w:t>7.</w:t>
      </w:r>
      <w:r>
        <w:rPr>
          <w:sz w:val="28"/>
          <w:szCs w:val="18"/>
        </w:rPr>
        <w:t>2</w:t>
      </w:r>
      <w:r w:rsidRPr="0063111B">
        <w:rPr>
          <w:sz w:val="28"/>
          <w:szCs w:val="18"/>
        </w:rPr>
        <w:t>.1</w:t>
      </w:r>
      <w:r w:rsidRPr="0063111B">
        <w:rPr>
          <w:sz w:val="28"/>
          <w:szCs w:val="18"/>
        </w:rPr>
        <w:tab/>
        <w:t>Description</w:t>
      </w:r>
      <w:bookmarkEnd w:id="367"/>
    </w:p>
    <w:p w14:paraId="1252FAC8" w14:textId="4047DCA5" w:rsidR="00176362" w:rsidRPr="008945AB" w:rsidRDefault="00176362" w:rsidP="00E8535E">
      <w:pPr>
        <w:jc w:val="both"/>
        <w:rPr>
          <w:rFonts w:ascii="Batang" w:eastAsia="Batang" w:hAnsi="Batang" w:cs="Batang"/>
          <w:lang w:val="en-US" w:eastAsia="ko-KR"/>
        </w:rPr>
      </w:pPr>
      <w:r>
        <w:rPr>
          <w:rFonts w:hint="eastAsia"/>
        </w:rPr>
        <w:t>T</w:t>
      </w:r>
      <w:r>
        <w:t>he objective of the metaverse-based real-time smart farming with IoT integration use case is to create a virtual representation of a smart farm within the metaverse, leveraging IoT data for real-time monitoring, control, and simulation of agricultural activities. This scenario envisions a smart farm where IoT devices are deployed extensively to monitor various environmental and crop conditions, such as soil moisture, temperature, and crop health.</w:t>
      </w:r>
      <w:r w:rsidRPr="00176362">
        <w:t xml:space="preserve"> </w:t>
      </w:r>
      <w:r w:rsidRPr="00D85BB1">
        <w:t>It involves detailed object modeling and real-time data usage to create an interactive and immersive virtual environmen</w:t>
      </w:r>
      <w:r>
        <w:t>t</w:t>
      </w:r>
      <w:r w:rsidRPr="00D85BB1">
        <w:t>.</w:t>
      </w:r>
      <w:r>
        <w:t xml:space="preserve"> </w:t>
      </w:r>
      <w:r w:rsidRPr="00CC0FFD">
        <w:t>The virtual models in a metaverse-based smart farming system are sophisticated digital representations that utilize advanced 3D scanning and imaging technologies, alongside IoT sensor data. These models are designed to mimic the physical characteristics and conditions of the actual farm environment as accurately as possible.</w:t>
      </w:r>
      <w:r>
        <w:t xml:space="preserve"> This data is integrated into a metaverse service, enabling farmers, researchers, and students to interact with the farm in a virtual environment. Users can observe real-time conditions, simulate the effects of different agricultural practices, and make informed decisions on crop management without physically being on the farm. Implementing a metaverse-based real-time smart farming solution could offer an immersive agricultural education and training learning </w:t>
      </w:r>
      <w:proofErr w:type="gramStart"/>
      <w:r>
        <w:t>environment, and</w:t>
      </w:r>
      <w:proofErr w:type="gramEnd"/>
      <w:r>
        <w:t xml:space="preserve"> allow for the simulation of farming strategies to identify the most effective approaches before implementation in the real world. This approach enhances farm management and productivity and fosters a deeper understanding and engagement with agricultural ecosystems.</w:t>
      </w:r>
    </w:p>
    <w:p w14:paraId="146B7AB0" w14:textId="1BC5F73D" w:rsidR="00176362" w:rsidRPr="0063111B" w:rsidRDefault="00176362" w:rsidP="00176362">
      <w:pPr>
        <w:pStyle w:val="Heading2"/>
        <w:numPr>
          <w:ilvl w:val="0"/>
          <w:numId w:val="0"/>
        </w:numPr>
        <w:rPr>
          <w:sz w:val="28"/>
          <w:szCs w:val="18"/>
        </w:rPr>
      </w:pPr>
      <w:bookmarkStart w:id="368" w:name="_Toc182512439"/>
      <w:r w:rsidRPr="0063111B">
        <w:rPr>
          <w:sz w:val="28"/>
          <w:szCs w:val="18"/>
        </w:rPr>
        <w:t>7.</w:t>
      </w:r>
      <w:r>
        <w:rPr>
          <w:sz w:val="28"/>
          <w:szCs w:val="18"/>
        </w:rPr>
        <w:t>2</w:t>
      </w:r>
      <w:r w:rsidRPr="0063111B">
        <w:rPr>
          <w:sz w:val="28"/>
          <w:szCs w:val="18"/>
        </w:rPr>
        <w:t>.</w:t>
      </w:r>
      <w:r>
        <w:rPr>
          <w:sz w:val="28"/>
          <w:szCs w:val="18"/>
        </w:rPr>
        <w:t>2</w:t>
      </w:r>
      <w:r w:rsidRPr="0063111B">
        <w:rPr>
          <w:sz w:val="28"/>
          <w:szCs w:val="18"/>
        </w:rPr>
        <w:tab/>
      </w:r>
      <w:r>
        <w:rPr>
          <w:sz w:val="28"/>
          <w:szCs w:val="18"/>
        </w:rPr>
        <w:t>Scope</w:t>
      </w:r>
      <w:bookmarkEnd w:id="368"/>
    </w:p>
    <w:p w14:paraId="1D3B1034" w14:textId="1FE88C85" w:rsidR="00176362" w:rsidRDefault="00176362" w:rsidP="00E8535E">
      <w:pPr>
        <w:jc w:val="both"/>
        <w:rPr>
          <w:lang w:eastAsia="ko-KR"/>
        </w:rPr>
      </w:pPr>
      <w:r>
        <w:t>This scenario leverages IoT and metaverse technologies to simulate and manage agricultural environments, offering users virtual interaction with real-world farming conditions.</w:t>
      </w:r>
      <w:r w:rsidRPr="00D85BB1">
        <w:t xml:space="preserve"> It encompasses the integration of IoT technologies with a metaverse platform to provide real-time, accurate farming visualization that reflects the current state of the farm, allowing for immediate and informed agricultural decisions.</w:t>
      </w:r>
    </w:p>
    <w:p w14:paraId="7DE957E1" w14:textId="3AE42B55" w:rsidR="00176362" w:rsidRPr="0063111B" w:rsidRDefault="00176362" w:rsidP="00176362">
      <w:pPr>
        <w:pStyle w:val="Heading2"/>
        <w:numPr>
          <w:ilvl w:val="0"/>
          <w:numId w:val="0"/>
        </w:numPr>
        <w:rPr>
          <w:sz w:val="28"/>
          <w:szCs w:val="18"/>
        </w:rPr>
      </w:pPr>
      <w:bookmarkStart w:id="369" w:name="_Toc182512440"/>
      <w:r w:rsidRPr="0063111B">
        <w:rPr>
          <w:sz w:val="28"/>
          <w:szCs w:val="18"/>
        </w:rPr>
        <w:t>7.</w:t>
      </w:r>
      <w:r>
        <w:rPr>
          <w:sz w:val="28"/>
          <w:szCs w:val="18"/>
        </w:rPr>
        <w:t>2</w:t>
      </w:r>
      <w:r w:rsidRPr="0063111B">
        <w:rPr>
          <w:sz w:val="28"/>
          <w:szCs w:val="18"/>
        </w:rPr>
        <w:t>.</w:t>
      </w:r>
      <w:r>
        <w:rPr>
          <w:sz w:val="28"/>
          <w:szCs w:val="18"/>
        </w:rPr>
        <w:t>3</w:t>
      </w:r>
      <w:r w:rsidRPr="0063111B">
        <w:rPr>
          <w:sz w:val="28"/>
          <w:szCs w:val="18"/>
        </w:rPr>
        <w:tab/>
      </w:r>
      <w:r>
        <w:rPr>
          <w:sz w:val="28"/>
          <w:szCs w:val="18"/>
        </w:rPr>
        <w:t>Actors</w:t>
      </w:r>
      <w:bookmarkEnd w:id="369"/>
    </w:p>
    <w:p w14:paraId="7BDD58E5"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F</w:t>
      </w:r>
      <w:r>
        <w:rPr>
          <w:color w:val="000000"/>
          <w:lang w:eastAsia="ja-JP"/>
        </w:rPr>
        <w:t>armers: use the metaverse-based smart farm service for monitoring and decision-making.</w:t>
      </w:r>
    </w:p>
    <w:p w14:paraId="75A83EE7"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 xml:space="preserve">Smart farm </w:t>
      </w:r>
      <w:r>
        <w:rPr>
          <w:rFonts w:hint="eastAsia"/>
          <w:color w:val="000000"/>
          <w:lang w:eastAsia="ja-JP"/>
        </w:rPr>
        <w:t>I</w:t>
      </w:r>
      <w:r>
        <w:rPr>
          <w:color w:val="000000"/>
          <w:lang w:eastAsia="ja-JP"/>
        </w:rPr>
        <w:t>oT devices: deployed throughout the farm for data collection and smart farm management (e.g.,</w:t>
      </w:r>
      <w:r w:rsidRPr="00B168B6">
        <w:rPr>
          <w:color w:val="000000"/>
          <w:lang w:eastAsia="ja-JP"/>
        </w:rPr>
        <w:t xml:space="preserve"> </w:t>
      </w:r>
      <w:r>
        <w:rPr>
          <w:color w:val="000000"/>
          <w:lang w:eastAsia="ja-JP"/>
        </w:rPr>
        <w:t>sensors and actuators).</w:t>
      </w:r>
    </w:p>
    <w:p w14:paraId="52820B8B"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Edge IoT platform: manages offloaded resources representing smart farm IoT devices from the IoT cloud platform.</w:t>
      </w:r>
    </w:p>
    <w:p w14:paraId="6201B56D"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I</w:t>
      </w:r>
      <w:r>
        <w:rPr>
          <w:color w:val="000000"/>
          <w:lang w:eastAsia="ja-JP"/>
        </w:rPr>
        <w:t xml:space="preserve">oT </w:t>
      </w:r>
      <w:proofErr w:type="gramStart"/>
      <w:r>
        <w:rPr>
          <w:color w:val="000000"/>
          <w:lang w:eastAsia="ja-JP"/>
        </w:rPr>
        <w:t>platform:</w:t>
      </w:r>
      <w:proofErr w:type="gramEnd"/>
      <w:r>
        <w:rPr>
          <w:color w:val="000000"/>
          <w:lang w:eastAsia="ja-JP"/>
        </w:rPr>
        <w:t xml:space="preserve"> integrates and processes data from smart farm IoT devices at the edge for rapid updates to the metaverse environment.</w:t>
      </w:r>
    </w:p>
    <w:p w14:paraId="07D8C37B" w14:textId="37639758" w:rsidR="00176362" w:rsidRPr="00E8535E" w:rsidRDefault="00176362" w:rsidP="00E8535E">
      <w:pPr>
        <w:pStyle w:val="B1"/>
        <w:numPr>
          <w:ilvl w:val="0"/>
          <w:numId w:val="40"/>
        </w:numPr>
        <w:tabs>
          <w:tab w:val="clear" w:pos="799"/>
        </w:tabs>
        <w:jc w:val="both"/>
        <w:rPr>
          <w:lang w:val="x-none" w:eastAsia="ko-KR"/>
        </w:rPr>
      </w:pPr>
      <w:r>
        <w:rPr>
          <w:color w:val="000000"/>
          <w:lang w:eastAsia="ja-JP"/>
        </w:rPr>
        <w:t xml:space="preserve">Metaverse </w:t>
      </w:r>
      <w:proofErr w:type="gramStart"/>
      <w:r>
        <w:rPr>
          <w:color w:val="000000"/>
          <w:lang w:eastAsia="ja-JP"/>
        </w:rPr>
        <w:t>service:</w:t>
      </w:r>
      <w:proofErr w:type="gramEnd"/>
      <w:r>
        <w:rPr>
          <w:color w:val="000000"/>
          <w:lang w:eastAsia="ja-JP"/>
        </w:rPr>
        <w:t xml:space="preserve"> hosts the virtual environment </w:t>
      </w:r>
      <w:r w:rsidRPr="00D85BB1">
        <w:rPr>
          <w:color w:val="000000"/>
          <w:lang w:eastAsia="ja-JP"/>
        </w:rPr>
        <w:t>where data and models are visualized</w:t>
      </w:r>
      <w:r>
        <w:rPr>
          <w:color w:val="000000"/>
          <w:lang w:eastAsia="ja-JP"/>
        </w:rPr>
        <w:t xml:space="preserve"> to provide the metaverse service.</w:t>
      </w:r>
    </w:p>
    <w:p w14:paraId="21CFF27E" w14:textId="07F30A90" w:rsidR="00176362" w:rsidRPr="00641268" w:rsidRDefault="00176362" w:rsidP="00176362">
      <w:pPr>
        <w:pStyle w:val="Heading2"/>
        <w:numPr>
          <w:ilvl w:val="0"/>
          <w:numId w:val="0"/>
        </w:numPr>
        <w:rPr>
          <w:sz w:val="28"/>
          <w:szCs w:val="18"/>
          <w:lang w:val="fr-FR"/>
        </w:rPr>
      </w:pPr>
      <w:bookmarkStart w:id="370" w:name="_Toc182512441"/>
      <w:r w:rsidRPr="00641268">
        <w:rPr>
          <w:sz w:val="28"/>
          <w:szCs w:val="18"/>
          <w:lang w:val="fr-FR"/>
        </w:rPr>
        <w:t>7.</w:t>
      </w:r>
      <w:r>
        <w:rPr>
          <w:sz w:val="28"/>
          <w:szCs w:val="18"/>
          <w:lang w:val="fr-FR"/>
        </w:rPr>
        <w:t>2</w:t>
      </w:r>
      <w:r w:rsidRPr="00641268">
        <w:rPr>
          <w:sz w:val="28"/>
          <w:szCs w:val="18"/>
          <w:lang w:val="fr-FR"/>
        </w:rPr>
        <w:t>.4</w:t>
      </w:r>
      <w:r w:rsidRPr="00641268">
        <w:rPr>
          <w:sz w:val="28"/>
          <w:szCs w:val="18"/>
          <w:lang w:val="fr-FR"/>
        </w:rPr>
        <w:tab/>
        <w:t>Pre-conditions</w:t>
      </w:r>
      <w:bookmarkEnd w:id="370"/>
    </w:p>
    <w:p w14:paraId="41969714" w14:textId="77777777" w:rsidR="00176362" w:rsidRPr="00875B3C" w:rsidRDefault="00176362" w:rsidP="00176362">
      <w:pPr>
        <w:pStyle w:val="B1"/>
        <w:numPr>
          <w:ilvl w:val="0"/>
          <w:numId w:val="40"/>
        </w:numPr>
        <w:tabs>
          <w:tab w:val="clear" w:pos="799"/>
        </w:tabs>
        <w:jc w:val="both"/>
        <w:rPr>
          <w:color w:val="000000"/>
          <w:lang w:eastAsia="ja-JP"/>
        </w:rPr>
      </w:pPr>
      <w:r>
        <w:t>IoT devices are deployed across a farm, collecting data</w:t>
      </w:r>
      <w:r>
        <w:rPr>
          <w:lang w:val="en-US"/>
        </w:rPr>
        <w:t xml:space="preserve"> (e.g., </w:t>
      </w:r>
      <w:r>
        <w:t>environmental conditions, crop health, status of soil</w:t>
      </w:r>
      <w:r>
        <w:rPr>
          <w:lang w:val="en-US"/>
        </w:rPr>
        <w:t>) and managing smart farm (e.g., turn on/off LED lights, activate/inactivate fans)</w:t>
      </w:r>
    </w:p>
    <w:p w14:paraId="492EA2CC" w14:textId="77777777" w:rsidR="00176362" w:rsidRPr="00641268" w:rsidRDefault="00176362" w:rsidP="00176362">
      <w:pPr>
        <w:pStyle w:val="B1"/>
        <w:numPr>
          <w:ilvl w:val="0"/>
          <w:numId w:val="40"/>
        </w:numPr>
        <w:tabs>
          <w:tab w:val="clear" w:pos="799"/>
        </w:tabs>
        <w:jc w:val="both"/>
        <w:rPr>
          <w:color w:val="000000"/>
          <w:lang w:eastAsia="ja-JP"/>
        </w:rPr>
      </w:pPr>
      <w:r>
        <w:rPr>
          <w:lang w:val="en-US"/>
        </w:rPr>
        <w:t xml:space="preserve">All the IoT devices are registered to the IoT platform. </w:t>
      </w:r>
    </w:p>
    <w:p w14:paraId="1D283F5B" w14:textId="77777777" w:rsidR="00176362" w:rsidRPr="001A5638" w:rsidRDefault="00176362" w:rsidP="00176362">
      <w:pPr>
        <w:pStyle w:val="B1"/>
        <w:numPr>
          <w:ilvl w:val="0"/>
          <w:numId w:val="40"/>
        </w:numPr>
        <w:tabs>
          <w:tab w:val="clear" w:pos="799"/>
        </w:tabs>
        <w:jc w:val="both"/>
        <w:rPr>
          <w:color w:val="000000"/>
          <w:lang w:eastAsia="ja-JP"/>
        </w:rPr>
      </w:pPr>
      <w:r>
        <w:t>Metaverse service capable of reflecting a physical smart farm to the metaverse space via IoT service layer platforms.</w:t>
      </w:r>
    </w:p>
    <w:p w14:paraId="357BF37B" w14:textId="6C720D98" w:rsidR="00176362" w:rsidRPr="00176362" w:rsidRDefault="00176362" w:rsidP="00176362">
      <w:pPr>
        <w:pStyle w:val="B1"/>
        <w:numPr>
          <w:ilvl w:val="0"/>
          <w:numId w:val="40"/>
        </w:numPr>
        <w:tabs>
          <w:tab w:val="clear" w:pos="799"/>
        </w:tabs>
        <w:jc w:val="both"/>
        <w:rPr>
          <w:color w:val="000000"/>
          <w:lang w:eastAsia="ja-JP"/>
        </w:rPr>
      </w:pPr>
      <w:r w:rsidRPr="00D85BB1">
        <w:rPr>
          <w:color w:val="000000"/>
          <w:lang w:eastAsia="ja-JP"/>
        </w:rPr>
        <w:t>A 3D scanning system is in place for generating detailed object models of the farm elements.</w:t>
      </w:r>
    </w:p>
    <w:p w14:paraId="6F38960A" w14:textId="77777777" w:rsidR="00176362" w:rsidRPr="00875B3C" w:rsidRDefault="00176362" w:rsidP="00176362"/>
    <w:p w14:paraId="68E0EE19" w14:textId="7502E1D7" w:rsidR="00176362" w:rsidRPr="0063111B" w:rsidRDefault="00176362" w:rsidP="00176362">
      <w:pPr>
        <w:pStyle w:val="Heading2"/>
        <w:numPr>
          <w:ilvl w:val="0"/>
          <w:numId w:val="0"/>
        </w:numPr>
        <w:rPr>
          <w:sz w:val="28"/>
          <w:szCs w:val="18"/>
        </w:rPr>
      </w:pPr>
      <w:bookmarkStart w:id="371" w:name="_Toc182512442"/>
      <w:r w:rsidRPr="0063111B">
        <w:rPr>
          <w:sz w:val="28"/>
          <w:szCs w:val="18"/>
        </w:rPr>
        <w:lastRenderedPageBreak/>
        <w:t>7.</w:t>
      </w:r>
      <w:r>
        <w:rPr>
          <w:sz w:val="28"/>
          <w:szCs w:val="18"/>
        </w:rPr>
        <w:t>2</w:t>
      </w:r>
      <w:r w:rsidRPr="0063111B">
        <w:rPr>
          <w:sz w:val="28"/>
          <w:szCs w:val="18"/>
        </w:rPr>
        <w:t>.</w:t>
      </w:r>
      <w:r>
        <w:rPr>
          <w:sz w:val="28"/>
          <w:szCs w:val="18"/>
        </w:rPr>
        <w:t>5</w:t>
      </w:r>
      <w:r w:rsidRPr="0063111B">
        <w:rPr>
          <w:sz w:val="28"/>
          <w:szCs w:val="18"/>
        </w:rPr>
        <w:tab/>
      </w:r>
      <w:r>
        <w:rPr>
          <w:sz w:val="28"/>
          <w:szCs w:val="18"/>
        </w:rPr>
        <w:t>Triggers</w:t>
      </w:r>
      <w:bookmarkEnd w:id="371"/>
    </w:p>
    <w:p w14:paraId="181B27A6" w14:textId="77777777" w:rsidR="00176362" w:rsidRPr="003D3192" w:rsidRDefault="00176362" w:rsidP="00176362">
      <w:pPr>
        <w:jc w:val="both"/>
      </w:pPr>
      <w:r>
        <w:rPr>
          <w:lang w:val="en-US"/>
        </w:rPr>
        <w:t xml:space="preserve">Triggers for updating the metaverse environment in </w:t>
      </w:r>
      <w:r>
        <w:t xml:space="preserve">smart farming are rooted in real-time changes in farm conditions, such as weather changes or crop growth stages. It is essential to </w:t>
      </w:r>
      <w:r w:rsidRPr="00D85BB1">
        <w:t>have</w:t>
      </w:r>
      <w:r>
        <w:t xml:space="preserve"> accurate synchronizations between the virtual and real-world farms to reflect these dynamic changes. This process involves continuously updating the metaverse with real-time data on environmental conditions and crop health from IoT devices, ensuring the virtual environment mirrors the actual farm accurately. By categorizing data into three distinct types, the system ensures comprehensive and realistic farm simulations, allowing for informed decision-making and strategic planning in the metaverse.</w:t>
      </w:r>
    </w:p>
    <w:p w14:paraId="64CCDABA" w14:textId="77777777" w:rsidR="00176362" w:rsidRPr="003D3192" w:rsidRDefault="00176362" w:rsidP="00176362">
      <w:pPr>
        <w:jc w:val="both"/>
      </w:pPr>
      <w:r w:rsidRPr="0003741C">
        <w:t xml:space="preserve">Firstly, immediate reflection encompasses environmental conditions and crop health, constantly monitored by IoT devices. Their real-time data </w:t>
      </w:r>
      <w:r>
        <w:t>generates</w:t>
      </w:r>
      <w:r w:rsidRPr="0003741C">
        <w:t xml:space="preserve"> a </w:t>
      </w:r>
      <w:r>
        <w:t>real-time scene</w:t>
      </w:r>
      <w:r w:rsidRPr="0003741C">
        <w:t xml:space="preserve"> in the metaverse, empowering immediate decision-making based on the most up-to-date conditions. Imagine adjusting irrigation based on live moisture levels or taking pest control measures as virtual alerts flare.</w:t>
      </w:r>
    </w:p>
    <w:p w14:paraId="21F00017" w14:textId="77777777" w:rsidR="00176362" w:rsidRPr="0003741C" w:rsidRDefault="00176362" w:rsidP="00176362">
      <w:pPr>
        <w:jc w:val="both"/>
      </w:pPr>
      <w:r>
        <w:t>Secondly, s</w:t>
      </w:r>
      <w:r w:rsidRPr="0003741C">
        <w:t xml:space="preserve">table data </w:t>
      </w:r>
      <w:r>
        <w:t>types</w:t>
      </w:r>
      <w:r w:rsidRPr="0003741C">
        <w:t xml:space="preserve"> like soil composition and historical yield data serve as the bedrock of the virtual farm, informing its long-term potential. While not requiring constant updates, these elements remain crucial for strategic planning and understanding the overall farm health. They provide the essential context that guides metaverse-based management decisions.</w:t>
      </w:r>
    </w:p>
    <w:p w14:paraId="0F404920" w14:textId="77777777" w:rsidR="00176362" w:rsidRDefault="00176362" w:rsidP="00176362">
      <w:pPr>
        <w:jc w:val="both"/>
      </w:pPr>
      <w:r>
        <w:t xml:space="preserve">Lastly, </w:t>
      </w:r>
      <w:r w:rsidRPr="00D85BB1">
        <w:t>the</w:t>
      </w:r>
      <w:r>
        <w:t xml:space="preserve"> periodic reflection data type</w:t>
      </w:r>
      <w:r w:rsidRPr="0003741C">
        <w:t xml:space="preserve"> encompasses factors like seasonal changes and market fluctuations. Periodic updates ensure the virtual farm remains relevant and aligned with real-world agricultural conditions and trends. This enables proactive adaptation to </w:t>
      </w:r>
      <w:proofErr w:type="gramStart"/>
      <w:r w:rsidRPr="0003741C">
        <w:t>changes</w:t>
      </w:r>
      <w:proofErr w:type="gramEnd"/>
      <w:r w:rsidRPr="0003741C">
        <w:t xml:space="preserve"> in the physical environment and market dynamics, ultimately optimizing farm performance.</w:t>
      </w:r>
    </w:p>
    <w:p w14:paraId="30421124" w14:textId="77777777" w:rsidR="00176362" w:rsidRPr="0003741C" w:rsidRDefault="00176362" w:rsidP="00176362">
      <w:pPr>
        <w:jc w:val="both"/>
      </w:pPr>
      <w:r w:rsidRPr="0003741C">
        <w:t xml:space="preserve">Beyond the dynamic data </w:t>
      </w:r>
      <w:r>
        <w:t>types</w:t>
      </w:r>
      <w:r w:rsidRPr="0003741C">
        <w:t xml:space="preserve"> </w:t>
      </w:r>
      <w:r>
        <w:t>mentioned before</w:t>
      </w:r>
      <w:r w:rsidRPr="0003741C">
        <w:t>, the system incorporates an additional segment: static data</w:t>
      </w:r>
      <w:r>
        <w:t xml:space="preserve"> type</w:t>
      </w:r>
      <w:r w:rsidRPr="0003741C">
        <w:t>. This encompasses elements essential for constructing a virtual metaverse farm that accurately reflects its real-world counterpart, such as walls, soil textures, furniture, and built structures.</w:t>
      </w:r>
    </w:p>
    <w:p w14:paraId="7198549D" w14:textId="77777777" w:rsidR="00176362" w:rsidRPr="007C0617" w:rsidRDefault="00176362" w:rsidP="00176362">
      <w:pPr>
        <w:jc w:val="both"/>
      </w:pPr>
      <w:r w:rsidRPr="0003741C">
        <w:t xml:space="preserve">Unlike dynamic data </w:t>
      </w:r>
      <w:r w:rsidRPr="00D85BB1">
        <w:t>which</w:t>
      </w:r>
      <w:r>
        <w:t xml:space="preserve"> </w:t>
      </w:r>
      <w:r w:rsidRPr="0003741C">
        <w:t>requires continuous updates, static data remains relatively unchanged once incorporated into the metaverse environment. This static component serves as the foundation upon which the dynamic elements interact and evolve, providing a sense of spatial grounding and realism within the virtual farm.</w:t>
      </w:r>
    </w:p>
    <w:p w14:paraId="03A2C6FF" w14:textId="02B1DA52" w:rsidR="00176362" w:rsidRPr="0003741C" w:rsidRDefault="00176362" w:rsidP="00E8535E">
      <w:pPr>
        <w:jc w:val="both"/>
        <w:rPr>
          <w:lang w:val="en-US" w:eastAsia="ko-KR"/>
        </w:rPr>
      </w:pPr>
      <w:r w:rsidRPr="0003741C">
        <w:t xml:space="preserve">By intelligently categorizing data and fostering seamless reflection between the real and virtual </w:t>
      </w:r>
      <w:r>
        <w:t xml:space="preserve">metaverse </w:t>
      </w:r>
      <w:r w:rsidRPr="0003741C">
        <w:t>worlds, this system creates a truly interactive metaverse farm experience. This empowers farmers to make informed decisions and develop strategic plans in real-time, ultimately contributing to a more sustainable and productive agricultural future.</w:t>
      </w:r>
    </w:p>
    <w:p w14:paraId="16B8D5B8" w14:textId="68BAFBE5" w:rsidR="00176362" w:rsidRPr="0063111B" w:rsidRDefault="00176362" w:rsidP="00176362">
      <w:pPr>
        <w:pStyle w:val="Heading2"/>
        <w:numPr>
          <w:ilvl w:val="0"/>
          <w:numId w:val="0"/>
        </w:numPr>
        <w:rPr>
          <w:sz w:val="28"/>
          <w:szCs w:val="18"/>
        </w:rPr>
      </w:pPr>
      <w:bookmarkStart w:id="372" w:name="_Toc182512443"/>
      <w:r w:rsidRPr="0063111B">
        <w:rPr>
          <w:sz w:val="28"/>
          <w:szCs w:val="18"/>
        </w:rPr>
        <w:t>7.</w:t>
      </w:r>
      <w:r w:rsidR="00D77799">
        <w:rPr>
          <w:sz w:val="28"/>
          <w:szCs w:val="18"/>
        </w:rPr>
        <w:t>2</w:t>
      </w:r>
      <w:r w:rsidRPr="0063111B">
        <w:rPr>
          <w:sz w:val="28"/>
          <w:szCs w:val="18"/>
        </w:rPr>
        <w:t>.</w:t>
      </w:r>
      <w:r>
        <w:rPr>
          <w:sz w:val="28"/>
          <w:szCs w:val="18"/>
        </w:rPr>
        <w:t>6</w:t>
      </w:r>
      <w:r w:rsidRPr="0063111B">
        <w:rPr>
          <w:sz w:val="28"/>
          <w:szCs w:val="18"/>
        </w:rPr>
        <w:tab/>
      </w:r>
      <w:r>
        <w:rPr>
          <w:sz w:val="28"/>
          <w:szCs w:val="18"/>
        </w:rPr>
        <w:t>Normal Flow</w:t>
      </w:r>
      <w:bookmarkEnd w:id="372"/>
    </w:p>
    <w:p w14:paraId="4BEBA658" w14:textId="77777777" w:rsidR="00176362" w:rsidRPr="00254C93" w:rsidRDefault="00176362" w:rsidP="00176362">
      <w:pPr>
        <w:jc w:val="both"/>
        <w:rPr>
          <w:lang w:eastAsia="ko-KR"/>
        </w:rPr>
      </w:pPr>
      <w:r w:rsidRPr="00254C93">
        <w:t>This section outlines the step-by-step process flow for a real-time smart farming use case within a metaverse environment, leveraging data exchange between the physical farm and its virtual representation</w:t>
      </w:r>
      <w:r>
        <w:rPr>
          <w:rFonts w:hint="eastAsia"/>
          <w:lang w:eastAsia="ko-KR"/>
        </w:rPr>
        <w:t xml:space="preserve">: </w:t>
      </w:r>
    </w:p>
    <w:p w14:paraId="2A596825"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sidRPr="00951894">
        <w:rPr>
          <w:color w:val="000000"/>
          <w:lang w:eastAsia="ko-KR"/>
        </w:rPr>
        <w:t>Step 1</w:t>
      </w:r>
      <w:r>
        <w:rPr>
          <w:rFonts w:hint="eastAsia"/>
          <w:color w:val="000000"/>
          <w:lang w:eastAsia="ko-KR"/>
        </w:rPr>
        <w:t xml:space="preserve"> </w:t>
      </w:r>
      <w:r>
        <w:rPr>
          <w:color w:val="000000"/>
          <w:lang w:val="en-US" w:eastAsia="ko-KR"/>
        </w:rPr>
        <w:t>(Data Acquisition)</w:t>
      </w:r>
      <w:r w:rsidRPr="00951894">
        <w:rPr>
          <w:color w:val="000000"/>
          <w:lang w:eastAsia="ko-KR"/>
        </w:rPr>
        <w:t xml:space="preserve">: </w:t>
      </w:r>
      <w:r w:rsidRPr="001F7104">
        <w:rPr>
          <w:color w:val="000000"/>
          <w:lang w:eastAsia="ko-KR"/>
        </w:rPr>
        <w:t xml:space="preserve">The </w:t>
      </w:r>
      <w:r>
        <w:rPr>
          <w:color w:val="000000"/>
          <w:lang w:eastAsia="ko-KR"/>
        </w:rPr>
        <w:t xml:space="preserve">IoT devices </w:t>
      </w:r>
      <w:r w:rsidRPr="00B75B59">
        <w:rPr>
          <w:color w:val="000000"/>
          <w:lang w:eastAsia="ko-KR"/>
        </w:rPr>
        <w:t>and imaging sensors</w:t>
      </w:r>
      <w:r>
        <w:rPr>
          <w:rFonts w:hint="eastAsia"/>
          <w:color w:val="000000"/>
          <w:lang w:eastAsia="ko-KR"/>
        </w:rPr>
        <w:t xml:space="preserve"> </w:t>
      </w:r>
      <w:r>
        <w:rPr>
          <w:color w:val="000000"/>
          <w:lang w:eastAsia="ko-KR"/>
        </w:rPr>
        <w:t xml:space="preserve">deployed </w:t>
      </w:r>
      <w:r w:rsidRPr="00254C93">
        <w:t xml:space="preserve">in the physical smart farm continuously collect data regarding environmental conditions (e.g., soil status, temperature, humidity) and </w:t>
      </w:r>
      <w:r w:rsidRPr="00B75B59">
        <w:t>visuals from the farm</w:t>
      </w:r>
      <w:r w:rsidRPr="00254C93">
        <w:t>.</w:t>
      </w:r>
    </w:p>
    <w:p w14:paraId="42FD15AE"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 2</w:t>
      </w:r>
      <w:r>
        <w:rPr>
          <w:color w:val="000000"/>
          <w:lang w:eastAsia="ko-KR"/>
        </w:rPr>
        <w:t xml:space="preserve"> (Data Processing and Storage)</w:t>
      </w:r>
      <w:r w:rsidRPr="00951894">
        <w:rPr>
          <w:color w:val="000000"/>
          <w:lang w:eastAsia="ko-KR"/>
        </w:rPr>
        <w:t>:</w:t>
      </w:r>
      <w:r>
        <w:rPr>
          <w:color w:val="000000"/>
          <w:lang w:eastAsia="ko-KR"/>
        </w:rPr>
        <w:t xml:space="preserve"> </w:t>
      </w:r>
      <w:r w:rsidRPr="00B75B59">
        <w:rPr>
          <w:color w:val="000000"/>
          <w:lang w:eastAsia="ko-KR"/>
        </w:rPr>
        <w:t xml:space="preserve">The IoT platform processes this data and updates the virtual models of </w:t>
      </w:r>
      <w:r>
        <w:rPr>
          <w:color w:val="000000"/>
          <w:lang w:eastAsia="ko-KR"/>
        </w:rPr>
        <w:t>physical object in real world, and stores</w:t>
      </w:r>
      <w:r w:rsidRPr="00254C93">
        <w:t>.</w:t>
      </w:r>
    </w:p>
    <w:p w14:paraId="02357D92" w14:textId="77777777" w:rsidR="00176362" w:rsidRPr="001A5638"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3 (Data Transmission to Metaverse)</w:t>
      </w:r>
      <w:r w:rsidRPr="00951894">
        <w:rPr>
          <w:color w:val="000000"/>
          <w:lang w:eastAsia="ko-KR"/>
        </w:rPr>
        <w:t>:</w:t>
      </w:r>
      <w:r w:rsidRPr="00254C93">
        <w:t xml:space="preserve"> The metaverse service utilizes either a notification or retrieval mechanism to fetch the latest data from the IoT platform. This ensures the virtual farm accurately reflects the current state of the physical farm.</w:t>
      </w:r>
      <w:r>
        <w:t xml:space="preserve"> </w:t>
      </w:r>
    </w:p>
    <w:p w14:paraId="591EF6D8" w14:textId="77777777" w:rsidR="00176362" w:rsidRPr="00254C93" w:rsidRDefault="00176362" w:rsidP="00176362">
      <w:pPr>
        <w:numPr>
          <w:ilvl w:val="0"/>
          <w:numId w:val="41"/>
        </w:numPr>
        <w:overflowPunct/>
        <w:autoSpaceDE/>
        <w:autoSpaceDN/>
        <w:adjustRightInd/>
        <w:spacing w:after="120"/>
        <w:ind w:left="806" w:hanging="403"/>
        <w:jc w:val="both"/>
        <w:textAlignment w:val="auto"/>
        <w:rPr>
          <w:color w:val="000000"/>
          <w:lang w:eastAsia="ko-KR"/>
        </w:rPr>
      </w:pPr>
      <w:r>
        <w:t>Step 4 (Data Synchronization and Visualization): The metaverse service synchronizes and visualizes this updated data and virtual models, providing a real-time simulation of the farm.</w:t>
      </w:r>
    </w:p>
    <w:p w14:paraId="13F0AE24"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5 (User Interaction and Metaverse-based Control)</w:t>
      </w:r>
      <w:r w:rsidRPr="00951894">
        <w:rPr>
          <w:color w:val="000000"/>
          <w:lang w:eastAsia="ko-KR"/>
        </w:rPr>
        <w:t>:</w:t>
      </w:r>
      <w:r>
        <w:rPr>
          <w:color w:val="000000"/>
          <w:lang w:eastAsia="ko-KR"/>
        </w:rPr>
        <w:t xml:space="preserve"> </w:t>
      </w:r>
      <w:r w:rsidRPr="00254C93">
        <w:t>Users within the metaverse smart farm can access and ana</w:t>
      </w:r>
      <w:r>
        <w:rPr>
          <w:lang w:val="en-US"/>
        </w:rPr>
        <w:t>lyse</w:t>
      </w:r>
      <w:r w:rsidRPr="00254C93">
        <w:t xml:space="preserve"> the reflected data to gain insights into the real-world farm's current conditions. Based on these insights, they can perform various control actions within the virtual environment. This might involve adjusting irrigation systems, activating climate control mechanisms reflected in the metaverse, or triggering other actions that translate into commands sent to the physical farm's IoT devices. Additionally, the metaverse service can be configured to automate specific farm operations based on predefined rules and the reflected status of the virtual environment. For instance, an automated watering schedule established within the metaverse can trigger real-world irrigation systems based on sensor readings.</w:t>
      </w:r>
    </w:p>
    <w:p w14:paraId="13555440"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lastRenderedPageBreak/>
        <w:t>Step 6 (Metaverse State Update):</w:t>
      </w:r>
      <w:r w:rsidRPr="00513CDD">
        <w:t xml:space="preserve"> Following user interactions or automated processes within the virtual environment, the metaverse service updates its internal state to reflect any changes that have occurred.</w:t>
      </w:r>
    </w:p>
    <w:p w14:paraId="4B8DE56E" w14:textId="77777777" w:rsidR="00176362" w:rsidRPr="006B48CE"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 xml:space="preserve">Step 7 (Updated Data Transmission to IoT Platform): </w:t>
      </w:r>
      <w:r w:rsidRPr="00513CDD">
        <w:t>Based on the received data and established configurations, the IoT platform transmits appropriate commands to the corresponding IoT devices within the physical smart farm, enacting the desired actions in the real world.</w:t>
      </w:r>
    </w:p>
    <w:p w14:paraId="1DA7800F" w14:textId="77777777" w:rsidR="00176362" w:rsidRDefault="00176362" w:rsidP="00176362">
      <w:pPr>
        <w:rPr>
          <w:lang w:eastAsia="ko-KR"/>
        </w:rPr>
      </w:pPr>
    </w:p>
    <w:p w14:paraId="3DE883C9" w14:textId="77777777" w:rsidR="00176362" w:rsidRDefault="00176362" w:rsidP="00176362">
      <w:pPr>
        <w:pStyle w:val="ListParagraph"/>
        <w:ind w:left="928"/>
        <w:jc w:val="center"/>
        <w:rPr>
          <w:sz w:val="20"/>
          <w:szCs w:val="20"/>
        </w:rPr>
      </w:pPr>
      <w:r w:rsidRPr="003338B4">
        <w:rPr>
          <w:noProof/>
          <w:sz w:val="20"/>
          <w:szCs w:val="20"/>
          <w:lang w:val="en-GB"/>
        </w:rPr>
        <w:drawing>
          <wp:inline distT="0" distB="0" distL="0" distR="0" wp14:anchorId="53FB91AC" wp14:editId="75105111">
            <wp:extent cx="4249711" cy="3335752"/>
            <wp:effectExtent l="0" t="0" r="5080" b="4445"/>
            <wp:docPr id="77650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05870" name=""/>
                    <pic:cNvPicPr/>
                  </pic:nvPicPr>
                  <pic:blipFill>
                    <a:blip r:embed="rId22"/>
                    <a:stretch>
                      <a:fillRect/>
                    </a:stretch>
                  </pic:blipFill>
                  <pic:spPr>
                    <a:xfrm>
                      <a:off x="0" y="0"/>
                      <a:ext cx="4293400" cy="3370045"/>
                    </a:xfrm>
                    <a:prstGeom prst="rect">
                      <a:avLst/>
                    </a:prstGeom>
                  </pic:spPr>
                </pic:pic>
              </a:graphicData>
            </a:graphic>
          </wp:inline>
        </w:drawing>
      </w:r>
    </w:p>
    <w:p w14:paraId="1C1482AC" w14:textId="77777777" w:rsidR="00176362" w:rsidRDefault="00176362" w:rsidP="00176362">
      <w:pPr>
        <w:pStyle w:val="ListParagraph"/>
        <w:ind w:left="928"/>
        <w:jc w:val="both"/>
        <w:rPr>
          <w:sz w:val="20"/>
          <w:szCs w:val="20"/>
        </w:rPr>
      </w:pPr>
    </w:p>
    <w:p w14:paraId="59E5D35B" w14:textId="77777777" w:rsidR="00176362" w:rsidRPr="007F1F87" w:rsidRDefault="00176362" w:rsidP="00176362">
      <w:pPr>
        <w:pStyle w:val="ListParagraph"/>
        <w:ind w:left="928"/>
        <w:jc w:val="center"/>
        <w:rPr>
          <w:sz w:val="20"/>
          <w:szCs w:val="20"/>
          <w:lang w:eastAsia="ko-KR"/>
        </w:rPr>
      </w:pPr>
      <w:r w:rsidRPr="007F1F87">
        <w:rPr>
          <w:sz w:val="20"/>
          <w:szCs w:val="20"/>
        </w:rPr>
        <w:t>Figure 7.</w:t>
      </w:r>
      <w:r>
        <w:rPr>
          <w:sz w:val="20"/>
          <w:szCs w:val="20"/>
        </w:rPr>
        <w:t>2</w:t>
      </w:r>
      <w:r w:rsidRPr="007F1F87">
        <w:rPr>
          <w:sz w:val="20"/>
          <w:szCs w:val="20"/>
        </w:rPr>
        <w:t>.6-1 A</w:t>
      </w:r>
      <w:r>
        <w:rPr>
          <w:sz w:val="20"/>
          <w:szCs w:val="20"/>
        </w:rPr>
        <w:t>n interaction flow between physical farm and virtual farm</w:t>
      </w:r>
    </w:p>
    <w:p w14:paraId="60EA1FDA" w14:textId="77777777" w:rsidR="00176362" w:rsidRDefault="00176362" w:rsidP="00176362"/>
    <w:p w14:paraId="10D4C737" w14:textId="022B98F6" w:rsidR="00176362" w:rsidRPr="006B48CE" w:rsidRDefault="00176362" w:rsidP="00176362">
      <w:pPr>
        <w:pStyle w:val="Heading2"/>
        <w:numPr>
          <w:ilvl w:val="0"/>
          <w:numId w:val="0"/>
        </w:numPr>
        <w:rPr>
          <w:sz w:val="28"/>
          <w:szCs w:val="18"/>
          <w:lang w:val="en-US"/>
        </w:rPr>
      </w:pPr>
      <w:bookmarkStart w:id="373" w:name="_Toc182512444"/>
      <w:r w:rsidRPr="0063111B">
        <w:rPr>
          <w:sz w:val="28"/>
          <w:szCs w:val="18"/>
        </w:rPr>
        <w:t>7.</w:t>
      </w:r>
      <w:r w:rsidR="00D77799">
        <w:rPr>
          <w:sz w:val="28"/>
          <w:szCs w:val="18"/>
        </w:rPr>
        <w:t>2</w:t>
      </w:r>
      <w:r w:rsidRPr="0063111B">
        <w:rPr>
          <w:sz w:val="28"/>
          <w:szCs w:val="18"/>
        </w:rPr>
        <w:t>.</w:t>
      </w:r>
      <w:r>
        <w:rPr>
          <w:sz w:val="28"/>
          <w:szCs w:val="18"/>
        </w:rPr>
        <w:t>7</w:t>
      </w:r>
      <w:r w:rsidRPr="0063111B">
        <w:rPr>
          <w:sz w:val="28"/>
          <w:szCs w:val="18"/>
        </w:rPr>
        <w:tab/>
      </w:r>
      <w:r>
        <w:rPr>
          <w:sz w:val="28"/>
          <w:szCs w:val="18"/>
        </w:rPr>
        <w:t>Alternative Flow</w:t>
      </w:r>
      <w:bookmarkEnd w:id="373"/>
    </w:p>
    <w:p w14:paraId="5344B424" w14:textId="7C113CF9" w:rsidR="00176362" w:rsidRPr="00641268" w:rsidRDefault="00176362" w:rsidP="00E8535E">
      <w:pPr>
        <w:jc w:val="both"/>
        <w:rPr>
          <w:lang w:eastAsia="ko-KR"/>
        </w:rPr>
      </w:pPr>
      <w:r>
        <w:t>None</w:t>
      </w:r>
    </w:p>
    <w:p w14:paraId="0DBFB98D" w14:textId="093AC841" w:rsidR="00176362" w:rsidRPr="0063111B" w:rsidRDefault="00176362" w:rsidP="00176362">
      <w:pPr>
        <w:pStyle w:val="Heading2"/>
        <w:numPr>
          <w:ilvl w:val="0"/>
          <w:numId w:val="0"/>
        </w:numPr>
        <w:rPr>
          <w:sz w:val="28"/>
          <w:szCs w:val="18"/>
        </w:rPr>
      </w:pPr>
      <w:bookmarkStart w:id="374" w:name="_Toc182512445"/>
      <w:r w:rsidRPr="0063111B">
        <w:rPr>
          <w:sz w:val="28"/>
          <w:szCs w:val="18"/>
        </w:rPr>
        <w:t>7.</w:t>
      </w:r>
      <w:r w:rsidR="00D77799">
        <w:rPr>
          <w:sz w:val="28"/>
          <w:szCs w:val="18"/>
        </w:rPr>
        <w:t>2</w:t>
      </w:r>
      <w:r w:rsidRPr="0063111B">
        <w:rPr>
          <w:sz w:val="28"/>
          <w:szCs w:val="18"/>
        </w:rPr>
        <w:t>.</w:t>
      </w:r>
      <w:r>
        <w:rPr>
          <w:sz w:val="28"/>
          <w:szCs w:val="18"/>
        </w:rPr>
        <w:t>8</w:t>
      </w:r>
      <w:r w:rsidRPr="0063111B">
        <w:rPr>
          <w:sz w:val="28"/>
          <w:szCs w:val="18"/>
        </w:rPr>
        <w:tab/>
      </w:r>
      <w:proofErr w:type="gramStart"/>
      <w:r>
        <w:rPr>
          <w:sz w:val="28"/>
          <w:szCs w:val="18"/>
        </w:rPr>
        <w:t>Post-conditions</w:t>
      </w:r>
      <w:bookmarkEnd w:id="374"/>
      <w:proofErr w:type="gramEnd"/>
    </w:p>
    <w:p w14:paraId="57F8E15D" w14:textId="3C5D1DB6" w:rsidR="00176362" w:rsidRPr="00A6085F" w:rsidRDefault="00176362" w:rsidP="00176362">
      <w:pPr>
        <w:rPr>
          <w:lang w:eastAsia="ko-KR"/>
        </w:rPr>
      </w:pPr>
      <w:r>
        <w:rPr>
          <w:lang w:val="en-US"/>
        </w:rPr>
        <w:t>None</w:t>
      </w:r>
    </w:p>
    <w:p w14:paraId="01EA9F6E" w14:textId="542170B5" w:rsidR="00176362" w:rsidRPr="0063111B" w:rsidRDefault="00176362" w:rsidP="00176362">
      <w:pPr>
        <w:pStyle w:val="Heading2"/>
        <w:numPr>
          <w:ilvl w:val="0"/>
          <w:numId w:val="0"/>
        </w:numPr>
        <w:rPr>
          <w:sz w:val="28"/>
          <w:szCs w:val="18"/>
        </w:rPr>
      </w:pPr>
      <w:bookmarkStart w:id="375" w:name="_Toc182512446"/>
      <w:r w:rsidRPr="0063111B">
        <w:rPr>
          <w:sz w:val="28"/>
          <w:szCs w:val="18"/>
        </w:rPr>
        <w:t>7.</w:t>
      </w:r>
      <w:r w:rsidR="00D77799">
        <w:rPr>
          <w:sz w:val="28"/>
          <w:szCs w:val="18"/>
        </w:rPr>
        <w:t>2</w:t>
      </w:r>
      <w:r w:rsidRPr="0063111B">
        <w:rPr>
          <w:sz w:val="28"/>
          <w:szCs w:val="18"/>
        </w:rPr>
        <w:t>.</w:t>
      </w:r>
      <w:r>
        <w:rPr>
          <w:sz w:val="28"/>
          <w:szCs w:val="18"/>
        </w:rPr>
        <w:t>9</w:t>
      </w:r>
      <w:r w:rsidRPr="0063111B">
        <w:rPr>
          <w:sz w:val="28"/>
          <w:szCs w:val="18"/>
        </w:rPr>
        <w:tab/>
      </w:r>
      <w:r>
        <w:rPr>
          <w:sz w:val="28"/>
          <w:szCs w:val="18"/>
        </w:rPr>
        <w:t>High Level Illustration</w:t>
      </w:r>
      <w:bookmarkEnd w:id="375"/>
    </w:p>
    <w:p w14:paraId="20F2EEFE" w14:textId="77777777" w:rsidR="00176362" w:rsidRDefault="00176362" w:rsidP="00176362">
      <w:pPr>
        <w:jc w:val="both"/>
      </w:pPr>
      <w:r w:rsidRPr="006B48CE">
        <w:t xml:space="preserve">This </w:t>
      </w:r>
      <w:r>
        <w:t xml:space="preserve">illustration encapsulates the dynamic </w:t>
      </w:r>
      <w:r w:rsidRPr="006B48CE">
        <w:t>intera</w:t>
      </w:r>
      <w:r>
        <w:t>c</w:t>
      </w:r>
      <w:r w:rsidRPr="006B48CE">
        <w:t>tion</w:t>
      </w:r>
      <w:r>
        <w:t xml:space="preserve"> between the physical and virtual realms in metaverse real-time smart </w:t>
      </w:r>
      <w:r w:rsidRPr="006B48CE">
        <w:t>farm</w:t>
      </w:r>
      <w:r>
        <w:t>ing</w:t>
      </w:r>
      <w:r w:rsidRPr="006B48CE">
        <w:t>.</w:t>
      </w:r>
      <w:r>
        <w:t xml:space="preserve"> </w:t>
      </w:r>
      <w:r w:rsidRPr="006B48CE">
        <w:t xml:space="preserve">The </w:t>
      </w:r>
      <w:r>
        <w:t xml:space="preserve">IoT </w:t>
      </w:r>
      <w:r w:rsidRPr="006B48CE">
        <w:t>devices</w:t>
      </w:r>
      <w:r>
        <w:t xml:space="preserve"> are pivotal in gathering critical data on</w:t>
      </w:r>
      <w:r w:rsidRPr="006B48CE">
        <w:t xml:space="preserve"> crop health and environmental </w:t>
      </w:r>
      <w:r>
        <w:t>factors such as soil moisture, temperature, and nutrient levels. The data from these IoT devices is</w:t>
      </w:r>
      <w:r w:rsidRPr="006B48CE">
        <w:t xml:space="preserve"> transmitt</w:t>
      </w:r>
      <w:r>
        <w:t>ed to</w:t>
      </w:r>
      <w:r w:rsidRPr="006B48CE">
        <w:t xml:space="preserve"> a central</w:t>
      </w:r>
      <w:r>
        <w:t>ized</w:t>
      </w:r>
      <w:r w:rsidRPr="006B48CE">
        <w:t xml:space="preserve"> IoT platform</w:t>
      </w:r>
      <w:r>
        <w:t xml:space="preserve"> that processing and relaying information</w:t>
      </w:r>
      <w:r w:rsidRPr="006B48CE">
        <w:t xml:space="preserve">. </w:t>
      </w:r>
      <w:r>
        <w:t>This central platform serves as a bridge, conveying into a comprehensive digital twin</w:t>
      </w:r>
      <w:r w:rsidRPr="00DC10D5">
        <w:t>—</w:t>
      </w:r>
      <w:r>
        <w:t>a virtual replica of the physical farm.</w:t>
      </w:r>
    </w:p>
    <w:p w14:paraId="22C74A50" w14:textId="77777777" w:rsidR="00176362" w:rsidRPr="006B48CE" w:rsidRDefault="00176362" w:rsidP="00176362">
      <w:pPr>
        <w:jc w:val="both"/>
      </w:pPr>
      <w:r w:rsidRPr="006B48CE">
        <w:t xml:space="preserve">Users within a metaverse service interact with a digital twin of the farm, enabling them to make data-driven decisions in real-time. </w:t>
      </w:r>
      <w:r>
        <w:t>The virtual environment not only visualizes the data but also allows for the simulation of interventions without the risk of real-world impact. D</w:t>
      </w:r>
      <w:r w:rsidRPr="006B48CE">
        <w:t>ecisions</w:t>
      </w:r>
      <w:r>
        <w:t xml:space="preserve"> made within the metaverse</w:t>
      </w:r>
      <w:r w:rsidRPr="006B48CE">
        <w:t xml:space="preserve"> are then implemented on the physical farm through automated systems. This continuous cycle of monitoring, decision-making, and implementation exemplifies an innovative approach to farming that bridges the physical and virtual worlds.</w:t>
      </w:r>
    </w:p>
    <w:p w14:paraId="527AA6D8" w14:textId="77777777" w:rsidR="00176362" w:rsidRPr="006B48CE" w:rsidRDefault="00176362" w:rsidP="00176362">
      <w:pPr>
        <w:jc w:val="center"/>
        <w:rPr>
          <w:lang w:val="x-none" w:eastAsia="ko-KR"/>
        </w:rPr>
      </w:pPr>
      <w:r w:rsidRPr="00875B3C">
        <w:rPr>
          <w:noProof/>
          <w:lang w:eastAsia="ko-KR"/>
        </w:rPr>
        <w:lastRenderedPageBreak/>
        <w:drawing>
          <wp:inline distT="0" distB="0" distL="0" distR="0" wp14:anchorId="0E02F45C" wp14:editId="22653894">
            <wp:extent cx="6120765" cy="1713865"/>
            <wp:effectExtent l="0" t="0" r="0" b="0"/>
            <wp:docPr id="153159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93526" name=""/>
                    <pic:cNvPicPr/>
                  </pic:nvPicPr>
                  <pic:blipFill>
                    <a:blip r:embed="rId23"/>
                    <a:stretch>
                      <a:fillRect/>
                    </a:stretch>
                  </pic:blipFill>
                  <pic:spPr>
                    <a:xfrm>
                      <a:off x="0" y="0"/>
                      <a:ext cx="6120765" cy="1713865"/>
                    </a:xfrm>
                    <a:prstGeom prst="rect">
                      <a:avLst/>
                    </a:prstGeom>
                  </pic:spPr>
                </pic:pic>
              </a:graphicData>
            </a:graphic>
          </wp:inline>
        </w:drawing>
      </w:r>
    </w:p>
    <w:p w14:paraId="465F86C2" w14:textId="77777777" w:rsidR="00176362" w:rsidRPr="007460F5" w:rsidRDefault="00176362" w:rsidP="00176362">
      <w:pPr>
        <w:jc w:val="center"/>
        <w:rPr>
          <w:lang w:val="en-US"/>
        </w:rPr>
      </w:pPr>
      <w:r>
        <w:rPr>
          <w:lang w:val="en-US"/>
        </w:rPr>
        <w:t>Figure 7.2.9-1 Example for metaverse-based real-time smart farming</w:t>
      </w:r>
    </w:p>
    <w:p w14:paraId="59C19598" w14:textId="77777777" w:rsidR="00176362" w:rsidRDefault="00176362" w:rsidP="00176362">
      <w:r>
        <w:t xml:space="preserve">To enhance this system further, a virtual model template could be developed, which standardizes the creation and integration of digital twins in the metaverse. This template ensures that all virtual models are detailed, accurate, and </w:t>
      </w:r>
      <w:proofErr w:type="gramStart"/>
      <w:r>
        <w:t>up-to-date</w:t>
      </w:r>
      <w:proofErr w:type="gramEnd"/>
      <w:r>
        <w:t xml:space="preserve"> with the latest data, reflecting the true stat of the physical environment for more precise decision-making. The template could cover:</w:t>
      </w:r>
    </w:p>
    <w:p w14:paraId="7294CF3E"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t>Identification and Description:</w:t>
      </w:r>
      <w:r>
        <w:rPr>
          <w:color w:val="000000"/>
          <w:lang w:eastAsia="ko-KR"/>
        </w:rPr>
        <w:t xml:space="preserve"> key identifiers and descriptive attributes of the virtual model, including naming conventions and version control.</w:t>
      </w:r>
    </w:p>
    <w:p w14:paraId="51DF745C"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Specifications: technical specifications detailing the model’s dimensions, textures, and interactivity options.</w:t>
      </w:r>
    </w:p>
    <w:p w14:paraId="047FCA69"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Functional Attributes: the capabilities of the model, such as data representation, behavioral simulations, and user engagement features.</w:t>
      </w:r>
    </w:p>
    <w:p w14:paraId="3584E195"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Integration with Metaverse Systems: How the model interacts within the metaverse, including data integration, system requirements, and compatibility considerations.</w:t>
      </w:r>
    </w:p>
    <w:p w14:paraId="45CED6E3"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Security and Compliance: Measures in plate to ensure the integrity and privacy of data within the metaverse and adherence to regulatory standards.</w:t>
      </w:r>
    </w:p>
    <w:p w14:paraId="7956ABEF" w14:textId="5B49A642" w:rsidR="00D77799" w:rsidRPr="00F949EA" w:rsidRDefault="00176362" w:rsidP="00176362">
      <w:pPr>
        <w:rPr>
          <w:lang w:eastAsia="ko-KR"/>
        </w:rPr>
      </w:pPr>
      <w:r>
        <w:t>Through this integration, the system could be established that not only brings high-tech precision to farming but also offers a rich platform for education, experimentation, and strategic planning.</w:t>
      </w:r>
    </w:p>
    <w:p w14:paraId="1E1546E6" w14:textId="1A6D116D" w:rsidR="00176362" w:rsidRPr="0063111B" w:rsidRDefault="00176362" w:rsidP="00176362">
      <w:pPr>
        <w:pStyle w:val="Heading2"/>
        <w:numPr>
          <w:ilvl w:val="0"/>
          <w:numId w:val="0"/>
        </w:numPr>
        <w:rPr>
          <w:sz w:val="28"/>
          <w:szCs w:val="18"/>
        </w:rPr>
      </w:pPr>
      <w:bookmarkStart w:id="376" w:name="_Toc182512447"/>
      <w:r w:rsidRPr="0063111B">
        <w:rPr>
          <w:sz w:val="28"/>
          <w:szCs w:val="18"/>
        </w:rPr>
        <w:t>7.</w:t>
      </w:r>
      <w:r w:rsidR="00D77799">
        <w:rPr>
          <w:sz w:val="28"/>
          <w:szCs w:val="18"/>
        </w:rPr>
        <w:t>2</w:t>
      </w:r>
      <w:r w:rsidRPr="0063111B">
        <w:rPr>
          <w:sz w:val="28"/>
          <w:szCs w:val="18"/>
        </w:rPr>
        <w:t>.</w:t>
      </w:r>
      <w:r>
        <w:rPr>
          <w:sz w:val="28"/>
          <w:szCs w:val="18"/>
        </w:rPr>
        <w:t>10</w:t>
      </w:r>
      <w:r w:rsidRPr="0063111B">
        <w:rPr>
          <w:sz w:val="28"/>
          <w:szCs w:val="18"/>
        </w:rPr>
        <w:tab/>
      </w:r>
      <w:r>
        <w:rPr>
          <w:sz w:val="28"/>
          <w:szCs w:val="18"/>
        </w:rPr>
        <w:t>Potential Requirements</w:t>
      </w:r>
      <w:bookmarkEnd w:id="376"/>
    </w:p>
    <w:p w14:paraId="096A7448" w14:textId="66292DEF" w:rsidR="00176362" w:rsidRPr="00757AA6" w:rsidRDefault="00176362" w:rsidP="00FF2EFE">
      <w:pPr>
        <w:numPr>
          <w:ilvl w:val="0"/>
          <w:numId w:val="43"/>
        </w:numPr>
        <w:jc w:val="both"/>
      </w:pPr>
      <w:r>
        <w:t xml:space="preserve">The oneM2M System, leveraging its comprehensive model, shall be able to replicate the physical world environment, including deployed IoT devices, objects, and surroundings like walls, within the metaverse virtual space. </w:t>
      </w:r>
    </w:p>
    <w:p w14:paraId="39D3E28E" w14:textId="54AE3EC3" w:rsidR="008E373D" w:rsidRPr="00176362" w:rsidRDefault="008E373D" w:rsidP="00176362">
      <w:pPr>
        <w:rPr>
          <w:rFonts w:eastAsia="SimSun"/>
          <w:lang w:eastAsia="zh-CN"/>
        </w:rPr>
      </w:pPr>
    </w:p>
    <w:p w14:paraId="5B3BC0AF" w14:textId="34C25C71" w:rsidR="007362EA" w:rsidRPr="007362EA" w:rsidRDefault="008E373D" w:rsidP="005F2414">
      <w:pPr>
        <w:pStyle w:val="Heading1"/>
        <w:numPr>
          <w:ilvl w:val="0"/>
          <w:numId w:val="10"/>
        </w:numPr>
      </w:pPr>
      <w:bookmarkStart w:id="377" w:name="_Toc182512448"/>
      <w:r>
        <w:t>Key Issues</w:t>
      </w:r>
      <w:bookmarkEnd w:id="377"/>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Heading1"/>
        <w:numPr>
          <w:ilvl w:val="0"/>
          <w:numId w:val="10"/>
        </w:numPr>
        <w:rPr>
          <w:lang w:eastAsia="zh-CN"/>
        </w:rPr>
      </w:pPr>
      <w:bookmarkStart w:id="378" w:name="_Toc182512449"/>
      <w:r>
        <w:rPr>
          <w:lang w:eastAsia="zh-CN"/>
        </w:rPr>
        <w:t>Conclusions</w:t>
      </w:r>
      <w:bookmarkEnd w:id="378"/>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379" w:name="_Toc300919395"/>
      <w:bookmarkStart w:id="380" w:name="_Toc487405042"/>
      <w:bookmarkStart w:id="381" w:name="_Toc300919400"/>
      <w:bookmarkStart w:id="382" w:name="_Toc488238981"/>
      <w:bookmarkStart w:id="383" w:name="_Toc488240330"/>
      <w:bookmarkStart w:id="384" w:name="_Toc489446030"/>
      <w:bookmarkStart w:id="385" w:name="_Toc489446319"/>
      <w:bookmarkStart w:id="386" w:name="_Toc182512450"/>
      <w:bookmarkEnd w:id="316"/>
      <w:bookmarkEnd w:id="317"/>
      <w:bookmarkEnd w:id="318"/>
      <w:bookmarkEnd w:id="319"/>
      <w:r w:rsidRPr="007362EA">
        <w:lastRenderedPageBreak/>
        <w:t>Annexes</w:t>
      </w:r>
      <w:bookmarkEnd w:id="379"/>
      <w:bookmarkEnd w:id="380"/>
      <w:bookmarkEnd w:id="386"/>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387" w:name="_Toc182512451"/>
      <w:r w:rsidRPr="007362EA">
        <w:lastRenderedPageBreak/>
        <w:t>History</w:t>
      </w:r>
      <w:bookmarkEnd w:id="381"/>
      <w:bookmarkEnd w:id="382"/>
      <w:bookmarkEnd w:id="383"/>
      <w:bookmarkEnd w:id="384"/>
      <w:bookmarkEnd w:id="385"/>
      <w:bookmarkEnd w:id="38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20471840" w:rsidR="00A6085F" w:rsidRPr="007362EA" w:rsidRDefault="00D77799" w:rsidP="00A6085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3E1591B3" w:rsidR="00A6085F" w:rsidRDefault="00D77799" w:rsidP="00A6085F">
            <w:pPr>
              <w:pStyle w:val="FP"/>
              <w:keepNext/>
              <w:spacing w:before="80" w:after="80"/>
              <w:ind w:left="57"/>
            </w:pPr>
            <w:r>
              <w:t>2024-06-25</w:t>
            </w:r>
          </w:p>
        </w:tc>
        <w:tc>
          <w:tcPr>
            <w:tcW w:w="6804" w:type="dxa"/>
            <w:tcBorders>
              <w:top w:val="single" w:sz="6" w:space="0" w:color="auto"/>
              <w:left w:val="nil"/>
              <w:bottom w:val="single" w:sz="6" w:space="0" w:color="auto"/>
              <w:right w:val="single" w:sz="6" w:space="0" w:color="auto"/>
            </w:tcBorders>
          </w:tcPr>
          <w:p w14:paraId="5748C20B" w14:textId="77777777" w:rsidR="00A6085F" w:rsidRDefault="00D77799" w:rsidP="00D77799">
            <w:pPr>
              <w:pStyle w:val="FP"/>
              <w:keepNext/>
              <w:tabs>
                <w:tab w:val="left" w:pos="3118"/>
              </w:tabs>
              <w:spacing w:before="80" w:after="80"/>
            </w:pPr>
            <w:r>
              <w:t>This baseline including agreed contribution from RDM#65:</w:t>
            </w:r>
          </w:p>
          <w:p w14:paraId="125D7EF6" w14:textId="3CC22E77" w:rsidR="00D77799" w:rsidRPr="00D77799" w:rsidRDefault="00D77799" w:rsidP="00FF2EFE">
            <w:pPr>
              <w:pStyle w:val="FP"/>
              <w:keepNext/>
              <w:tabs>
                <w:tab w:val="left" w:pos="3118"/>
              </w:tabs>
              <w:spacing w:before="80" w:after="80"/>
            </w:pPr>
            <w:r w:rsidRPr="00D77799">
              <w:t>RDM-2024-0005R02-Use_case_for_metaverse-based_real-time_smart_farming</w:t>
            </w:r>
          </w:p>
        </w:tc>
      </w:tr>
      <w:tr w:rsidR="00BD5E02" w:rsidRPr="007362EA" w14:paraId="4D4DBE1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27E20298" w14:textId="6D0AECF2" w:rsidR="00BD5E02" w:rsidRDefault="00BD5E02" w:rsidP="00A6085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248A5A16" w14:textId="440C57E9" w:rsidR="00BD5E02" w:rsidRDefault="00BD5E02" w:rsidP="00A6085F">
            <w:pPr>
              <w:pStyle w:val="FP"/>
              <w:keepNext/>
              <w:spacing w:before="80" w:after="80"/>
              <w:ind w:left="57"/>
            </w:pPr>
            <w:r>
              <w:t>2024-11-13</w:t>
            </w:r>
          </w:p>
        </w:tc>
        <w:tc>
          <w:tcPr>
            <w:tcW w:w="6804" w:type="dxa"/>
            <w:tcBorders>
              <w:top w:val="single" w:sz="6" w:space="0" w:color="auto"/>
              <w:left w:val="nil"/>
              <w:bottom w:val="single" w:sz="6" w:space="0" w:color="auto"/>
              <w:right w:val="single" w:sz="6" w:space="0" w:color="auto"/>
            </w:tcBorders>
          </w:tcPr>
          <w:p w14:paraId="1B60DDD2" w14:textId="77777777" w:rsidR="00BD5E02" w:rsidRDefault="00BD5E02" w:rsidP="00BD5E02">
            <w:pPr>
              <w:pStyle w:val="FP"/>
              <w:keepNext/>
              <w:tabs>
                <w:tab w:val="left" w:pos="3118"/>
              </w:tabs>
              <w:spacing w:before="80" w:after="80"/>
            </w:pPr>
            <w:r>
              <w:t>This baseline including agreed contribution from RDM#65:</w:t>
            </w:r>
          </w:p>
          <w:p w14:paraId="6AAEC1CD" w14:textId="56FE2BF1" w:rsidR="00BD5E02" w:rsidRDefault="00BD5E02" w:rsidP="00BD5E02">
            <w:pPr>
              <w:pStyle w:val="FP"/>
              <w:keepNext/>
              <w:tabs>
                <w:tab w:val="left" w:pos="3118"/>
              </w:tabs>
              <w:spacing w:before="80" w:after="80"/>
            </w:pPr>
            <w:r w:rsidRPr="00BD5E02">
              <w:t>RDM-2024-0034R01-TR-0069_input_for_ITU-T_metaverse_standardization</w:t>
            </w:r>
          </w:p>
        </w:tc>
      </w:tr>
      <w:tr w:rsidR="0015699B" w:rsidRPr="007362EA" w14:paraId="6DFC510A" w14:textId="77777777" w:rsidTr="00A669E9">
        <w:trPr>
          <w:cantSplit/>
          <w:trHeight w:val="384"/>
          <w:jc w:val="center"/>
          <w:ins w:id="388" w:author="JSong" w:date="2024-11-14T21:32:00Z" w16du:dateUtc="2024-11-14T12:32:00Z"/>
        </w:trPr>
        <w:tc>
          <w:tcPr>
            <w:tcW w:w="1247" w:type="dxa"/>
            <w:tcBorders>
              <w:top w:val="single" w:sz="6" w:space="0" w:color="auto"/>
              <w:left w:val="single" w:sz="6" w:space="0" w:color="auto"/>
              <w:bottom w:val="single" w:sz="6" w:space="0" w:color="auto"/>
              <w:right w:val="single" w:sz="6" w:space="0" w:color="auto"/>
            </w:tcBorders>
          </w:tcPr>
          <w:p w14:paraId="637A49F2" w14:textId="3044CF40" w:rsidR="0015699B" w:rsidRPr="0015699B" w:rsidRDefault="0015699B" w:rsidP="00A6085F">
            <w:pPr>
              <w:pStyle w:val="FP"/>
              <w:keepNext/>
              <w:spacing w:before="80" w:after="80"/>
              <w:ind w:left="57"/>
              <w:rPr>
                <w:ins w:id="389" w:author="JSong" w:date="2024-11-14T21:32:00Z" w16du:dateUtc="2024-11-14T12:32:00Z"/>
                <w:lang w:val="en-US"/>
                <w:rPrChange w:id="390" w:author="JSong" w:date="2024-11-14T21:32:00Z" w16du:dateUtc="2024-11-14T12:32:00Z">
                  <w:rPr>
                    <w:ins w:id="391" w:author="JSong" w:date="2024-11-14T21:32:00Z" w16du:dateUtc="2024-11-14T12:32:00Z"/>
                  </w:rPr>
                </w:rPrChange>
              </w:rPr>
            </w:pPr>
            <w:ins w:id="392" w:author="JSong" w:date="2024-11-14T21:32:00Z" w16du:dateUtc="2024-11-14T12:32:00Z">
              <w:r>
                <w:rPr>
                  <w:rFonts w:ascii="Batang" w:eastAsia="Batang" w:hAnsi="Batang" w:cs="Batang"/>
                  <w:lang w:val="en-US" w:eastAsia="ko-KR"/>
                </w:rPr>
                <w:t>V0.4.0</w:t>
              </w:r>
            </w:ins>
          </w:p>
        </w:tc>
        <w:tc>
          <w:tcPr>
            <w:tcW w:w="1588" w:type="dxa"/>
            <w:tcBorders>
              <w:top w:val="single" w:sz="6" w:space="0" w:color="auto"/>
              <w:left w:val="single" w:sz="6" w:space="0" w:color="auto"/>
              <w:bottom w:val="single" w:sz="6" w:space="0" w:color="auto"/>
              <w:right w:val="single" w:sz="6" w:space="0" w:color="auto"/>
            </w:tcBorders>
          </w:tcPr>
          <w:p w14:paraId="6573AF57" w14:textId="7D90E0D0" w:rsidR="0015699B" w:rsidRDefault="0015699B" w:rsidP="00A6085F">
            <w:pPr>
              <w:pStyle w:val="FP"/>
              <w:keepNext/>
              <w:spacing w:before="80" w:after="80"/>
              <w:ind w:left="57"/>
              <w:rPr>
                <w:ins w:id="393" w:author="JSong" w:date="2024-11-14T21:32:00Z" w16du:dateUtc="2024-11-14T12:32:00Z"/>
              </w:rPr>
            </w:pPr>
            <w:ins w:id="394" w:author="JSong" w:date="2024-11-14T21:32:00Z" w16du:dateUtc="2024-11-14T12:32:00Z">
              <w:r>
                <w:t>2024-11-14</w:t>
              </w:r>
            </w:ins>
          </w:p>
        </w:tc>
        <w:tc>
          <w:tcPr>
            <w:tcW w:w="6804" w:type="dxa"/>
            <w:tcBorders>
              <w:top w:val="single" w:sz="6" w:space="0" w:color="auto"/>
              <w:left w:val="nil"/>
              <w:bottom w:val="single" w:sz="6" w:space="0" w:color="auto"/>
              <w:right w:val="single" w:sz="6" w:space="0" w:color="auto"/>
            </w:tcBorders>
          </w:tcPr>
          <w:p w14:paraId="0B98BB76" w14:textId="77C52831" w:rsidR="0015699B" w:rsidRDefault="0015699B" w:rsidP="0015699B">
            <w:pPr>
              <w:pStyle w:val="FP"/>
              <w:keepNext/>
              <w:tabs>
                <w:tab w:val="left" w:pos="3118"/>
              </w:tabs>
              <w:spacing w:before="80" w:after="80"/>
              <w:rPr>
                <w:ins w:id="395" w:author="JSong" w:date="2024-11-14T21:32:00Z" w16du:dateUtc="2024-11-14T12:32:00Z"/>
              </w:rPr>
            </w:pPr>
            <w:ins w:id="396" w:author="JSong" w:date="2024-11-14T21:32:00Z" w16du:dateUtc="2024-11-14T12:32:00Z">
              <w:r>
                <w:t>This baseline including agreed contribution from RDM#6</w:t>
              </w:r>
              <w:r>
                <w:t>7</w:t>
              </w:r>
              <w:r>
                <w:t>:</w:t>
              </w:r>
            </w:ins>
          </w:p>
          <w:p w14:paraId="221A820F" w14:textId="2A1BD51F" w:rsidR="0015699B" w:rsidRDefault="0015699B" w:rsidP="0015699B">
            <w:pPr>
              <w:pStyle w:val="FP"/>
              <w:keepNext/>
              <w:tabs>
                <w:tab w:val="left" w:pos="3118"/>
              </w:tabs>
              <w:spacing w:before="80" w:after="80"/>
              <w:rPr>
                <w:ins w:id="397" w:author="JSong" w:date="2024-11-14T21:32:00Z" w16du:dateUtc="2024-11-14T12:32:00Z"/>
              </w:rPr>
            </w:pPr>
            <w:ins w:id="398" w:author="JSong" w:date="2024-11-14T21:32:00Z" w16du:dateUtc="2024-11-14T12:32:00Z">
              <w:r w:rsidRPr="0015699B">
                <w:t>RDM-2024-0051-TR-0069_gap-analysis</w:t>
              </w:r>
            </w:ins>
          </w:p>
        </w:tc>
      </w:tr>
    </w:tbl>
    <w:p w14:paraId="113E1AF6" w14:textId="77777777" w:rsidR="00E05319" w:rsidRPr="007362EA" w:rsidRDefault="00E05319" w:rsidP="00E05319"/>
    <w:sectPr w:rsidR="00E05319" w:rsidRPr="007362EA" w:rsidSect="00E34117">
      <w:footerReference w:type="default" r:id="rId2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B0185" w14:textId="77777777" w:rsidR="000B30B9" w:rsidRDefault="000B30B9">
      <w:r>
        <w:separator/>
      </w:r>
    </w:p>
  </w:endnote>
  <w:endnote w:type="continuationSeparator" w:id="0">
    <w:p w14:paraId="7CD65C19" w14:textId="77777777" w:rsidR="000B30B9" w:rsidRDefault="000B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987A6" w14:textId="77777777" w:rsidR="000B30B9" w:rsidRDefault="000B30B9">
      <w:r>
        <w:separator/>
      </w:r>
    </w:p>
  </w:footnote>
  <w:footnote w:type="continuationSeparator" w:id="0">
    <w:p w14:paraId="608AF482" w14:textId="77777777" w:rsidR="000B30B9" w:rsidRDefault="000B30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6289A"/>
    <w:multiLevelType w:val="multilevel"/>
    <w:tmpl w:val="8704215A"/>
    <w:lvl w:ilvl="0">
      <w:start w:val="6"/>
      <w:numFmt w:val="decimal"/>
      <w:lvlText w:val="%1"/>
      <w:lvlJc w:val="left"/>
      <w:pPr>
        <w:ind w:left="620" w:hanging="620"/>
      </w:pPr>
      <w:rPr>
        <w:rFonts w:hint="eastAsia"/>
      </w:rPr>
    </w:lvl>
    <w:lvl w:ilvl="1">
      <w:start w:val="2"/>
      <w:numFmt w:val="decimal"/>
      <w:lvlText w:val="%1.%2"/>
      <w:lvlJc w:val="left"/>
      <w:pPr>
        <w:ind w:left="720" w:hanging="720"/>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8"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4"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0"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7"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4"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5"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16cid:durableId="1131052428">
    <w:abstractNumId w:val="13"/>
  </w:num>
  <w:num w:numId="2" w16cid:durableId="28728466">
    <w:abstractNumId w:val="37"/>
  </w:num>
  <w:num w:numId="3" w16cid:durableId="833686968">
    <w:abstractNumId w:val="6"/>
  </w:num>
  <w:num w:numId="4" w16cid:durableId="1614940567">
    <w:abstractNumId w:val="23"/>
  </w:num>
  <w:num w:numId="5" w16cid:durableId="744839133">
    <w:abstractNumId w:val="2"/>
  </w:num>
  <w:num w:numId="6" w16cid:durableId="781848872">
    <w:abstractNumId w:val="1"/>
  </w:num>
  <w:num w:numId="7" w16cid:durableId="1463383521">
    <w:abstractNumId w:val="0"/>
  </w:num>
  <w:num w:numId="8" w16cid:durableId="1291672921">
    <w:abstractNumId w:val="32"/>
  </w:num>
  <w:num w:numId="9" w16cid:durableId="696391550">
    <w:abstractNumId w:val="38"/>
  </w:num>
  <w:num w:numId="10" w16cid:durableId="627592775">
    <w:abstractNumId w:val="12"/>
  </w:num>
  <w:num w:numId="11" w16cid:durableId="1071585933">
    <w:abstractNumId w:val="19"/>
  </w:num>
  <w:num w:numId="12" w16cid:durableId="248857496">
    <w:abstractNumId w:val="40"/>
  </w:num>
  <w:num w:numId="13" w16cid:durableId="1770466906">
    <w:abstractNumId w:val="17"/>
  </w:num>
  <w:num w:numId="14" w16cid:durableId="893615155">
    <w:abstractNumId w:val="14"/>
  </w:num>
  <w:num w:numId="15" w16cid:durableId="1199388950">
    <w:abstractNumId w:val="39"/>
  </w:num>
  <w:num w:numId="16" w16cid:durableId="1252199357">
    <w:abstractNumId w:val="5"/>
  </w:num>
  <w:num w:numId="17" w16cid:durableId="1660764133">
    <w:abstractNumId w:val="15"/>
  </w:num>
  <w:num w:numId="18" w16cid:durableId="2077587667">
    <w:abstractNumId w:val="22"/>
  </w:num>
  <w:num w:numId="19" w16cid:durableId="1564606971">
    <w:abstractNumId w:val="33"/>
  </w:num>
  <w:num w:numId="20" w16cid:durableId="65761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40"/>
  </w:num>
  <w:num w:numId="22" w16cid:durableId="53281453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1"/>
  </w:num>
  <w:num w:numId="24" w16cid:durableId="556547393">
    <w:abstractNumId w:val="28"/>
  </w:num>
  <w:num w:numId="25" w16cid:durableId="702826195">
    <w:abstractNumId w:val="3"/>
  </w:num>
  <w:num w:numId="26" w16cid:durableId="1672297094">
    <w:abstractNumId w:val="18"/>
  </w:num>
  <w:num w:numId="27" w16cid:durableId="18933465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10"/>
  </w:num>
  <w:num w:numId="29" w16cid:durableId="252278465">
    <w:abstractNumId w:val="4"/>
  </w:num>
  <w:num w:numId="30" w16cid:durableId="956982832">
    <w:abstractNumId w:val="36"/>
  </w:num>
  <w:num w:numId="31" w16cid:durableId="194928862">
    <w:abstractNumId w:val="20"/>
  </w:num>
  <w:num w:numId="32" w16cid:durableId="72825246">
    <w:abstractNumId w:val="34"/>
  </w:num>
  <w:num w:numId="33" w16cid:durableId="645596242">
    <w:abstractNumId w:val="16"/>
  </w:num>
  <w:num w:numId="34" w16cid:durableId="697972268">
    <w:abstractNumId w:val="26"/>
  </w:num>
  <w:num w:numId="35" w16cid:durableId="399983947">
    <w:abstractNumId w:val="27"/>
  </w:num>
  <w:num w:numId="36" w16cid:durableId="1263146828">
    <w:abstractNumId w:val="21"/>
  </w:num>
  <w:num w:numId="37" w16cid:durableId="383914754">
    <w:abstractNumId w:val="30"/>
  </w:num>
  <w:num w:numId="38" w16cid:durableId="420563249">
    <w:abstractNumId w:val="9"/>
  </w:num>
  <w:num w:numId="39" w16cid:durableId="317615933">
    <w:abstractNumId w:val="8"/>
  </w:num>
  <w:num w:numId="40" w16cid:durableId="574239289">
    <w:abstractNumId w:val="24"/>
  </w:num>
  <w:num w:numId="41" w16cid:durableId="1148978013">
    <w:abstractNumId w:val="31"/>
  </w:num>
  <w:num w:numId="42" w16cid:durableId="1949118041">
    <w:abstractNumId w:val="25"/>
  </w:num>
  <w:num w:numId="43" w16cid:durableId="1921136109">
    <w:abstractNumId w:val="35"/>
  </w:num>
  <w:num w:numId="44" w16cid:durableId="10881725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Song">
    <w15:presenceInfo w15:providerId="None" w15:userId="J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7D0"/>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30B9"/>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0F7C90"/>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699B"/>
    <w:rsid w:val="001575E6"/>
    <w:rsid w:val="00161159"/>
    <w:rsid w:val="001613D5"/>
    <w:rsid w:val="00161D58"/>
    <w:rsid w:val="001670C2"/>
    <w:rsid w:val="0017039B"/>
    <w:rsid w:val="00171647"/>
    <w:rsid w:val="00175DCA"/>
    <w:rsid w:val="00176362"/>
    <w:rsid w:val="00181FF7"/>
    <w:rsid w:val="00182E06"/>
    <w:rsid w:val="00185D56"/>
    <w:rsid w:val="00185FDF"/>
    <w:rsid w:val="00186A8D"/>
    <w:rsid w:val="00190C07"/>
    <w:rsid w:val="00192477"/>
    <w:rsid w:val="0019445B"/>
    <w:rsid w:val="00197809"/>
    <w:rsid w:val="001A1FC5"/>
    <w:rsid w:val="001A5323"/>
    <w:rsid w:val="001A5BFF"/>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C35"/>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515"/>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6CE"/>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2723"/>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1437"/>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672"/>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1EF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16CC4"/>
    <w:rsid w:val="0092058E"/>
    <w:rsid w:val="00921358"/>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18E4"/>
    <w:rsid w:val="00993C87"/>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3A33"/>
    <w:rsid w:val="00A054A0"/>
    <w:rsid w:val="00A12566"/>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D5E02"/>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B4DA1"/>
    <w:rsid w:val="00CC1C4E"/>
    <w:rsid w:val="00CC2B1B"/>
    <w:rsid w:val="00CC4EEB"/>
    <w:rsid w:val="00CC5004"/>
    <w:rsid w:val="00CC57B1"/>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799"/>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20B8"/>
    <w:rsid w:val="00DD46DE"/>
    <w:rsid w:val="00DD4BC8"/>
    <w:rsid w:val="00DE02C2"/>
    <w:rsid w:val="00DE21A1"/>
    <w:rsid w:val="00DE33BD"/>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8535E"/>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6C5F"/>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4529B"/>
    <w:rsid w:val="00F5155E"/>
    <w:rsid w:val="00F53B89"/>
    <w:rsid w:val="00F55B91"/>
    <w:rsid w:val="00F5632F"/>
    <w:rsid w:val="00F57BC8"/>
    <w:rsid w:val="00F57C73"/>
    <w:rsid w:val="00F57D30"/>
    <w:rsid w:val="00F57F81"/>
    <w:rsid w:val="00F6434D"/>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2EF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L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aliases w:val="(L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A03A33"/>
    <w:rPr>
      <w:rFonts w:ascii="Arial" w:hAnsi="Arial"/>
      <w:sz w:val="18"/>
      <w:lang w:val="en-GB" w:eastAsia="en-US"/>
    </w:rPr>
  </w:style>
  <w:style w:type="character" w:customStyle="1" w:styleId="TAHChar">
    <w:name w:val="TAH Char"/>
    <w:link w:val="TAH"/>
    <w:locked/>
    <w:rsid w:val="00A03A3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hyperlink" Target="https://www.itu.int/en/ITU-T/focusgroups/mv/Documents/List%20of%20FG-MV%20deliverables/FGMV-42.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en/ITU-T/focusgroups/mv/Documents/List%20of%20FG-MV%20deliverables/FGMV-31.pdf"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tu.int/en/itu-t/focusgroups/mv/pages/deliverables.aspx" TargetMode="External"/><Relationship Id="rId23" Type="http://schemas.openxmlformats.org/officeDocument/2006/relationships/image" Target="media/image7.emf"/><Relationship Id="rId10" Type="http://schemas.openxmlformats.org/officeDocument/2006/relationships/hyperlink" Target="https://www.iso.org/standard/30893.html"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5</TotalTime>
  <Pages>19</Pages>
  <Words>7464</Words>
  <Characters>42547</Characters>
  <Application>Microsoft Office Word</Application>
  <DocSecurity>0</DocSecurity>
  <Lines>354</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49912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TR-0069_V0_2_0</dc:creator>
  <cp:keywords/>
  <dc:description/>
  <cp:lastModifiedBy>JSong</cp:lastModifiedBy>
  <cp:revision>7</cp:revision>
  <dcterms:created xsi:type="dcterms:W3CDTF">2024-11-09T19:12:00Z</dcterms:created>
  <dcterms:modified xsi:type="dcterms:W3CDTF">2024-11-14T12:33:00Z</dcterms:modified>
  <cp:category/>
</cp:coreProperties>
</file>