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A6231EF"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del w:id="0" w:author="SM" w:date="2025-11-11T16:15:00Z" w16du:dateUtc="2025-11-11T08:15:00Z">
              <w:r w:rsidR="006236CE" w:rsidDel="00B84D17">
                <w:rPr>
                  <w:rFonts w:asciiTheme="majorBidi" w:eastAsia="BatangChe" w:hAnsiTheme="majorBidi" w:cstheme="majorBidi"/>
                  <w:sz w:val="22"/>
                  <w:szCs w:val="24"/>
                  <w:lang w:eastAsia="ko-KR"/>
                </w:rPr>
                <w:delText>4</w:delText>
              </w:r>
            </w:del>
            <w:ins w:id="1" w:author="SM" w:date="2025-11-11T16:15:00Z" w16du:dateUtc="2025-11-11T08:15:00Z">
              <w:r w:rsidR="00B84D17">
                <w:rPr>
                  <w:rFonts w:asciiTheme="majorBidi" w:eastAsia="BatangChe" w:hAnsiTheme="majorBidi" w:cstheme="majorBidi"/>
                  <w:sz w:val="22"/>
                  <w:szCs w:val="24"/>
                  <w:lang w:eastAsia="ko-KR"/>
                </w:rPr>
                <w:t>5</w:t>
              </w:r>
            </w:ins>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DC3AED0"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del w:id="2" w:author="SM" w:date="2025-11-11T16:15:00Z" w16du:dateUtc="2025-11-11T08:15:00Z">
              <w:r w:rsidRPr="009E23C6" w:rsidDel="00B84D17">
                <w:rPr>
                  <w:rFonts w:asciiTheme="majorBidi" w:eastAsia="BatangChe" w:hAnsiTheme="majorBidi" w:cstheme="majorBidi"/>
                  <w:sz w:val="22"/>
                  <w:szCs w:val="24"/>
                </w:rPr>
                <w:delText>2024</w:delText>
              </w:r>
            </w:del>
            <w:ins w:id="3" w:author="SM" w:date="2025-11-11T16:15:00Z" w16du:dateUtc="2025-11-11T08:15:00Z">
              <w:r w:rsidR="00B84D17" w:rsidRPr="009E23C6">
                <w:rPr>
                  <w:rFonts w:asciiTheme="majorBidi" w:eastAsia="BatangChe" w:hAnsiTheme="majorBidi" w:cstheme="majorBidi"/>
                  <w:sz w:val="22"/>
                  <w:szCs w:val="24"/>
                </w:rPr>
                <w:t>202</w:t>
              </w:r>
              <w:r w:rsidR="00B84D17">
                <w:rPr>
                  <w:rFonts w:asciiTheme="majorBidi" w:eastAsia="BatangChe" w:hAnsiTheme="majorBidi" w:cstheme="majorBidi"/>
                  <w:sz w:val="22"/>
                  <w:szCs w:val="24"/>
                </w:rPr>
                <w:t>5</w:t>
              </w:r>
            </w:ins>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del w:id="4" w:author="SM" w:date="2025-11-11T16:15:00Z" w16du:dateUtc="2025-11-11T08:15:00Z">
              <w:r w:rsidR="00A03A33" w:rsidDel="00B84D17">
                <w:rPr>
                  <w:rFonts w:asciiTheme="majorBidi" w:eastAsia="BatangChe" w:hAnsiTheme="majorBidi" w:cstheme="majorBidi" w:hint="eastAsia"/>
                  <w:sz w:val="22"/>
                  <w:szCs w:val="24"/>
                  <w:lang w:eastAsia="ko-KR"/>
                </w:rPr>
                <w:delText>1</w:delText>
              </w:r>
              <w:r w:rsidR="006236CE" w:rsidDel="00B84D17">
                <w:rPr>
                  <w:rFonts w:asciiTheme="majorBidi" w:eastAsia="BatangChe" w:hAnsiTheme="majorBidi" w:cstheme="majorBidi"/>
                  <w:sz w:val="22"/>
                  <w:szCs w:val="24"/>
                  <w:lang w:eastAsia="ko-KR"/>
                </w:rPr>
                <w:delText>4</w:delText>
              </w:r>
            </w:del>
            <w:ins w:id="5" w:author="SM" w:date="2025-11-11T16:15:00Z" w16du:dateUtc="2025-11-11T08:15:00Z">
              <w:r w:rsidR="00B84D17">
                <w:rPr>
                  <w:rFonts w:asciiTheme="majorBidi" w:eastAsia="BatangChe" w:hAnsiTheme="majorBidi" w:cstheme="majorBidi" w:hint="eastAsia"/>
                  <w:sz w:val="22"/>
                  <w:szCs w:val="24"/>
                  <w:lang w:eastAsia="ko-KR"/>
                </w:rPr>
                <w:t>1</w:t>
              </w:r>
              <w:r w:rsidR="00B84D17">
                <w:rPr>
                  <w:rFonts w:asciiTheme="majorBidi" w:eastAsia="BatangChe" w:hAnsiTheme="majorBidi" w:cstheme="majorBidi"/>
                  <w:sz w:val="22"/>
                  <w:szCs w:val="24"/>
                  <w:lang w:eastAsia="ko-KR"/>
                </w:rPr>
                <w:t>1</w:t>
              </w:r>
            </w:ins>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w:t>
      </w:r>
      <w:proofErr w:type="gramStart"/>
      <w:r w:rsidRPr="007362EA">
        <w:rPr>
          <w:rFonts w:eastAsia="Calibri"/>
          <w:sz w:val="22"/>
          <w:szCs w:val="22"/>
        </w:rPr>
        <w:t>myriad</w:t>
      </w:r>
      <w:proofErr w:type="gramEnd"/>
      <w:r w:rsidRPr="007362EA">
        <w:rPr>
          <w:rFonts w:eastAsia="Calibri"/>
          <w:sz w:val="22"/>
          <w:szCs w:val="22"/>
        </w:rPr>
        <w:t xml:space="preserve">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53A006CD" w14:textId="2CEA1502" w:rsidR="00E75C1E" w:rsidRDefault="00C842B8">
      <w:pPr>
        <w:pStyle w:val="TOC1"/>
        <w:rPr>
          <w:ins w:id="11" w:author="SM" w:date="2025-11-11T16:22:00Z" w16du:dateUtc="2025-11-11T08:22:00Z"/>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12" w:author="SM" w:date="2025-11-11T16:22:00Z" w16du:dateUtc="2025-11-11T08:22:00Z">
        <w:r w:rsidR="00E75C1E">
          <w:t>1</w:t>
        </w:r>
        <w:r w:rsidR="00E75C1E">
          <w:tab/>
          <w:t>Scope</w:t>
        </w:r>
        <w:r w:rsidR="00E75C1E">
          <w:tab/>
        </w:r>
        <w:r w:rsidR="00E75C1E">
          <w:fldChar w:fldCharType="begin"/>
        </w:r>
        <w:r w:rsidR="00E75C1E">
          <w:instrText xml:space="preserve"> PAGEREF _Toc213770576 \h </w:instrText>
        </w:r>
        <w:r w:rsidR="00E75C1E">
          <w:fldChar w:fldCharType="separate"/>
        </w:r>
        <w:r w:rsidR="00E75C1E">
          <w:t>4</w:t>
        </w:r>
        <w:r w:rsidR="00E75C1E">
          <w:fldChar w:fldCharType="end"/>
        </w:r>
      </w:ins>
    </w:p>
    <w:p w14:paraId="3D31C209" w14:textId="20A570B3" w:rsidR="00E75C1E" w:rsidRDefault="00E75C1E">
      <w:pPr>
        <w:pStyle w:val="TOC1"/>
        <w:rPr>
          <w:ins w:id="1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14" w:author="SM" w:date="2025-11-11T16:22:00Z" w16du:dateUtc="2025-11-11T08:22:00Z">
        <w:r>
          <w:t>2</w:t>
        </w:r>
        <w:r>
          <w:tab/>
          <w:t>References</w:t>
        </w:r>
        <w:r>
          <w:tab/>
        </w:r>
        <w:r>
          <w:fldChar w:fldCharType="begin"/>
        </w:r>
        <w:r>
          <w:instrText xml:space="preserve"> PAGEREF _Toc213770577 \h </w:instrText>
        </w:r>
        <w:r>
          <w:fldChar w:fldCharType="separate"/>
        </w:r>
        <w:r>
          <w:t>4</w:t>
        </w:r>
        <w:r>
          <w:fldChar w:fldCharType="end"/>
        </w:r>
      </w:ins>
    </w:p>
    <w:p w14:paraId="38EDABC3" w14:textId="2C3401B1" w:rsidR="00E75C1E" w:rsidRDefault="00E75C1E">
      <w:pPr>
        <w:pStyle w:val="TOC2"/>
        <w:rPr>
          <w:ins w:id="1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16" w:author="SM" w:date="2025-11-11T16:22:00Z" w16du:dateUtc="2025-11-11T08:22:00Z">
        <w:r>
          <w:t>2.1</w:t>
        </w:r>
        <w:r>
          <w:tab/>
          <w:t>Normative references</w:t>
        </w:r>
        <w:r>
          <w:tab/>
        </w:r>
        <w:r>
          <w:fldChar w:fldCharType="begin"/>
        </w:r>
        <w:r>
          <w:instrText xml:space="preserve"> PAGEREF _Toc213770578 \h </w:instrText>
        </w:r>
        <w:r>
          <w:fldChar w:fldCharType="separate"/>
        </w:r>
        <w:r>
          <w:t>4</w:t>
        </w:r>
        <w:r>
          <w:fldChar w:fldCharType="end"/>
        </w:r>
      </w:ins>
    </w:p>
    <w:p w14:paraId="10E31F2D" w14:textId="2709F895" w:rsidR="00E75C1E" w:rsidRDefault="00E75C1E">
      <w:pPr>
        <w:pStyle w:val="TOC2"/>
        <w:rPr>
          <w:ins w:id="1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18" w:author="SM" w:date="2025-11-11T16:22:00Z" w16du:dateUtc="2025-11-11T08:22:00Z">
        <w:r>
          <w:t>2.2</w:t>
        </w:r>
        <w:r>
          <w:tab/>
          <w:t>Informative references</w:t>
        </w:r>
        <w:r>
          <w:tab/>
        </w:r>
        <w:r>
          <w:fldChar w:fldCharType="begin"/>
        </w:r>
        <w:r>
          <w:instrText xml:space="preserve"> PAGEREF _Toc213770579 \h </w:instrText>
        </w:r>
        <w:r>
          <w:fldChar w:fldCharType="separate"/>
        </w:r>
        <w:r>
          <w:t>4</w:t>
        </w:r>
        <w:r>
          <w:fldChar w:fldCharType="end"/>
        </w:r>
      </w:ins>
    </w:p>
    <w:p w14:paraId="742FB1D3" w14:textId="3859E65F" w:rsidR="00E75C1E" w:rsidRDefault="00E75C1E">
      <w:pPr>
        <w:pStyle w:val="TOC1"/>
        <w:rPr>
          <w:ins w:id="1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20" w:author="SM" w:date="2025-11-11T16:22:00Z" w16du:dateUtc="2025-11-11T08:22:00Z">
        <w:r>
          <w:t>3</w:t>
        </w:r>
        <w:r>
          <w:tab/>
          <w:t>Definitions, symbols and abbreviations</w:t>
        </w:r>
        <w:r>
          <w:tab/>
        </w:r>
        <w:r>
          <w:fldChar w:fldCharType="begin"/>
        </w:r>
        <w:r>
          <w:instrText xml:space="preserve"> PAGEREF _Toc213770580 \h </w:instrText>
        </w:r>
        <w:r>
          <w:fldChar w:fldCharType="separate"/>
        </w:r>
        <w:r>
          <w:t>5</w:t>
        </w:r>
        <w:r>
          <w:fldChar w:fldCharType="end"/>
        </w:r>
      </w:ins>
    </w:p>
    <w:p w14:paraId="64C5D97F" w14:textId="3214514C" w:rsidR="00E75C1E" w:rsidRDefault="00E75C1E">
      <w:pPr>
        <w:pStyle w:val="TOC2"/>
        <w:rPr>
          <w:ins w:id="2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22" w:author="SM" w:date="2025-11-11T16:22:00Z" w16du:dateUtc="2025-11-11T08:22:00Z">
        <w:r>
          <w:t>3.1</w:t>
        </w:r>
        <w:r>
          <w:tab/>
          <w:t>Definitions</w:t>
        </w:r>
        <w:r>
          <w:tab/>
        </w:r>
        <w:r>
          <w:fldChar w:fldCharType="begin"/>
        </w:r>
        <w:r>
          <w:instrText xml:space="preserve"> PAGEREF _Toc213770581 \h </w:instrText>
        </w:r>
        <w:r>
          <w:fldChar w:fldCharType="separate"/>
        </w:r>
        <w:r>
          <w:t>5</w:t>
        </w:r>
        <w:r>
          <w:fldChar w:fldCharType="end"/>
        </w:r>
      </w:ins>
    </w:p>
    <w:p w14:paraId="1535C1EB" w14:textId="4BA11C1F" w:rsidR="00E75C1E" w:rsidRDefault="00E75C1E">
      <w:pPr>
        <w:pStyle w:val="TOC2"/>
        <w:rPr>
          <w:ins w:id="2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24" w:author="SM" w:date="2025-11-11T16:22:00Z" w16du:dateUtc="2025-11-11T08:22:00Z">
        <w:r>
          <w:t>3.2</w:t>
        </w:r>
        <w:r>
          <w:tab/>
          <w:t>Symbols</w:t>
        </w:r>
        <w:r>
          <w:tab/>
        </w:r>
        <w:r>
          <w:fldChar w:fldCharType="begin"/>
        </w:r>
        <w:r>
          <w:instrText xml:space="preserve"> PAGEREF _Toc213770582 \h </w:instrText>
        </w:r>
        <w:r>
          <w:fldChar w:fldCharType="separate"/>
        </w:r>
        <w:r>
          <w:t>5</w:t>
        </w:r>
        <w:r>
          <w:fldChar w:fldCharType="end"/>
        </w:r>
      </w:ins>
    </w:p>
    <w:p w14:paraId="4A5D139C" w14:textId="4367B3FA" w:rsidR="00E75C1E" w:rsidRDefault="00E75C1E">
      <w:pPr>
        <w:pStyle w:val="TOC2"/>
        <w:rPr>
          <w:ins w:id="2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26" w:author="SM" w:date="2025-11-11T16:22:00Z" w16du:dateUtc="2025-11-11T08:22:00Z">
        <w:r>
          <w:t>3.3</w:t>
        </w:r>
        <w:r>
          <w:tab/>
          <w:t>Abbreviations</w:t>
        </w:r>
        <w:r>
          <w:tab/>
        </w:r>
        <w:r>
          <w:fldChar w:fldCharType="begin"/>
        </w:r>
        <w:r>
          <w:instrText xml:space="preserve"> PAGEREF _Toc213770583 \h </w:instrText>
        </w:r>
        <w:r>
          <w:fldChar w:fldCharType="separate"/>
        </w:r>
        <w:r>
          <w:t>5</w:t>
        </w:r>
        <w:r>
          <w:fldChar w:fldCharType="end"/>
        </w:r>
      </w:ins>
    </w:p>
    <w:p w14:paraId="6FC62D32" w14:textId="7ABD98A3" w:rsidR="00E75C1E" w:rsidRDefault="00E75C1E">
      <w:pPr>
        <w:pStyle w:val="TOC1"/>
        <w:rPr>
          <w:ins w:id="2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28" w:author="SM" w:date="2025-11-11T16:22:00Z" w16du:dateUtc="2025-11-11T08:22:00Z">
        <w:r>
          <w:t>4</w:t>
        </w:r>
        <w:r>
          <w:tab/>
          <w:t>Conventions</w:t>
        </w:r>
        <w:r>
          <w:tab/>
        </w:r>
        <w:r>
          <w:fldChar w:fldCharType="begin"/>
        </w:r>
        <w:r>
          <w:instrText xml:space="preserve"> PAGEREF _Toc213770584 \h </w:instrText>
        </w:r>
        <w:r>
          <w:fldChar w:fldCharType="separate"/>
        </w:r>
        <w:r>
          <w:t>5</w:t>
        </w:r>
        <w:r>
          <w:fldChar w:fldCharType="end"/>
        </w:r>
      </w:ins>
    </w:p>
    <w:p w14:paraId="20C0DC17" w14:textId="42827373" w:rsidR="00E75C1E" w:rsidRDefault="00E75C1E">
      <w:pPr>
        <w:pStyle w:val="TOC1"/>
        <w:rPr>
          <w:ins w:id="2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30" w:author="SM" w:date="2025-11-11T16:22:00Z" w16du:dateUtc="2025-11-11T08:22:00Z">
        <w:r>
          <w:rPr>
            <w:lang w:eastAsia="ja-JP"/>
          </w:rPr>
          <w:t>5</w:t>
        </w:r>
        <w:r>
          <w:rPr>
            <w:lang w:eastAsia="ja-JP"/>
          </w:rPr>
          <w:tab/>
          <w:t>Introduction</w:t>
        </w:r>
        <w:r>
          <w:tab/>
        </w:r>
        <w:r>
          <w:fldChar w:fldCharType="begin"/>
        </w:r>
        <w:r>
          <w:instrText xml:space="preserve"> PAGEREF _Toc213770585 \h </w:instrText>
        </w:r>
        <w:r>
          <w:fldChar w:fldCharType="separate"/>
        </w:r>
        <w:r>
          <w:t>6</w:t>
        </w:r>
        <w:r>
          <w:fldChar w:fldCharType="end"/>
        </w:r>
      </w:ins>
    </w:p>
    <w:p w14:paraId="21C81AAD" w14:textId="41FBFA21" w:rsidR="00E75C1E" w:rsidRDefault="00E75C1E">
      <w:pPr>
        <w:pStyle w:val="TOC1"/>
        <w:rPr>
          <w:ins w:id="3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32" w:author="SM" w:date="2025-11-11T16:22:00Z" w16du:dateUtc="2025-11-11T08:22:00Z">
        <w:r>
          <w:t>6</w:t>
        </w:r>
        <w:r>
          <w:tab/>
          <w:t>Background and Gap Analysis</w:t>
        </w:r>
        <w:r>
          <w:tab/>
        </w:r>
        <w:r>
          <w:fldChar w:fldCharType="begin"/>
        </w:r>
        <w:r>
          <w:instrText xml:space="preserve"> PAGEREF _Toc213770586 \h </w:instrText>
        </w:r>
        <w:r>
          <w:fldChar w:fldCharType="separate"/>
        </w:r>
        <w:r>
          <w:t>6</w:t>
        </w:r>
        <w:r>
          <w:fldChar w:fldCharType="end"/>
        </w:r>
      </w:ins>
    </w:p>
    <w:p w14:paraId="14B41ACB" w14:textId="70B3053F" w:rsidR="00E75C1E" w:rsidRDefault="00E75C1E">
      <w:pPr>
        <w:pStyle w:val="TOC3"/>
        <w:rPr>
          <w:ins w:id="3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34" w:author="SM" w:date="2025-11-11T16:22:00Z" w16du:dateUtc="2025-11-11T08:22:00Z">
        <w:r w:rsidRPr="00E704F4">
          <w:rPr>
            <w:rFonts w:eastAsia="SimSun"/>
            <w:lang w:eastAsia="zh-CN"/>
          </w:rPr>
          <w:t>6.2.1</w:t>
        </w:r>
        <w:r w:rsidRPr="00E704F4">
          <w:rPr>
            <w:rFonts w:eastAsia="SimSun"/>
            <w:lang w:eastAsia="zh-CN"/>
          </w:rPr>
          <w:tab/>
          <w:t>ISO/IEC JTC 1</w:t>
        </w:r>
        <w:r>
          <w:tab/>
        </w:r>
        <w:r>
          <w:fldChar w:fldCharType="begin"/>
        </w:r>
        <w:r>
          <w:instrText xml:space="preserve"> PAGEREF _Toc213770587 \h </w:instrText>
        </w:r>
        <w:r>
          <w:fldChar w:fldCharType="separate"/>
        </w:r>
        <w:r>
          <w:t>6</w:t>
        </w:r>
        <w:r>
          <w:fldChar w:fldCharType="end"/>
        </w:r>
      </w:ins>
    </w:p>
    <w:p w14:paraId="5F1AD622" w14:textId="26199A61" w:rsidR="00E75C1E" w:rsidRDefault="00E75C1E">
      <w:pPr>
        <w:pStyle w:val="TOC3"/>
        <w:rPr>
          <w:ins w:id="3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36" w:author="SM" w:date="2025-11-11T16:22:00Z" w16du:dateUtc="2025-11-11T08:22:00Z">
        <w:r w:rsidRPr="00E704F4">
          <w:rPr>
            <w:rFonts w:eastAsia="SimSun"/>
            <w:lang w:eastAsia="zh-CN"/>
          </w:rPr>
          <w:t>6.2.2</w:t>
        </w:r>
        <w:r w:rsidRPr="00E704F4">
          <w:rPr>
            <w:rFonts w:eastAsia="SimSun"/>
            <w:lang w:eastAsia="zh-CN"/>
          </w:rPr>
          <w:tab/>
          <w:t>Metaverse standards work in 3GPP</w:t>
        </w:r>
        <w:r>
          <w:tab/>
        </w:r>
        <w:r>
          <w:fldChar w:fldCharType="begin"/>
        </w:r>
        <w:r>
          <w:instrText xml:space="preserve"> PAGEREF _Toc213770590 \h </w:instrText>
        </w:r>
        <w:r>
          <w:fldChar w:fldCharType="separate"/>
        </w:r>
        <w:r>
          <w:t>7</w:t>
        </w:r>
        <w:r>
          <w:fldChar w:fldCharType="end"/>
        </w:r>
      </w:ins>
    </w:p>
    <w:p w14:paraId="1CDDE8CD" w14:textId="7C101FBC" w:rsidR="00E75C1E" w:rsidRDefault="00E75C1E">
      <w:pPr>
        <w:pStyle w:val="TOC3"/>
        <w:rPr>
          <w:ins w:id="3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38" w:author="SM" w:date="2025-11-11T16:22:00Z" w16du:dateUtc="2025-11-11T08:22:00Z">
        <w:r w:rsidRPr="00E704F4">
          <w:rPr>
            <w:rFonts w:eastAsia="SimSun"/>
            <w:lang w:eastAsia="zh-CN"/>
          </w:rPr>
          <w:t>6.2.3</w:t>
        </w:r>
        <w:r w:rsidRPr="00E704F4">
          <w:rPr>
            <w:rFonts w:eastAsia="SimSun"/>
            <w:lang w:eastAsia="zh-CN"/>
          </w:rPr>
          <w:tab/>
          <w:t>ITU-T</w:t>
        </w:r>
        <w:r>
          <w:tab/>
        </w:r>
        <w:r>
          <w:fldChar w:fldCharType="begin"/>
        </w:r>
        <w:r>
          <w:instrText xml:space="preserve"> PAGEREF _Toc213770594 \h </w:instrText>
        </w:r>
        <w:r>
          <w:fldChar w:fldCharType="separate"/>
        </w:r>
        <w:r>
          <w:t>9</w:t>
        </w:r>
        <w:r>
          <w:fldChar w:fldCharType="end"/>
        </w:r>
      </w:ins>
    </w:p>
    <w:p w14:paraId="0838B0CE" w14:textId="047C0672" w:rsidR="00E75C1E" w:rsidRDefault="00E75C1E">
      <w:pPr>
        <w:pStyle w:val="TOC3"/>
        <w:rPr>
          <w:ins w:id="3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40" w:author="SM" w:date="2025-11-11T16:22:00Z" w16du:dateUtc="2025-11-11T08:22:00Z">
        <w:r w:rsidRPr="00E704F4">
          <w:rPr>
            <w:rFonts w:eastAsia="SimSun"/>
            <w:lang w:eastAsia="zh-CN"/>
          </w:rPr>
          <w:t>6.2.</w:t>
        </w:r>
        <w:r w:rsidRPr="00E704F4">
          <w:rPr>
            <w:rFonts w:eastAsia="SimSun"/>
            <w:lang w:eastAsia="ko-KR"/>
          </w:rPr>
          <w:t>4</w:t>
        </w:r>
        <w:r w:rsidRPr="00E704F4">
          <w:rPr>
            <w:rFonts w:eastAsia="SimSun"/>
            <w:lang w:eastAsia="zh-CN"/>
          </w:rPr>
          <w:tab/>
          <w:t>Gap Analysis</w:t>
        </w:r>
        <w:r>
          <w:tab/>
        </w:r>
        <w:r>
          <w:fldChar w:fldCharType="begin"/>
        </w:r>
        <w:r>
          <w:instrText xml:space="preserve"> PAGEREF _Toc213770595 \h </w:instrText>
        </w:r>
        <w:r>
          <w:fldChar w:fldCharType="separate"/>
        </w:r>
        <w:r>
          <w:t>13</w:t>
        </w:r>
        <w:r>
          <w:fldChar w:fldCharType="end"/>
        </w:r>
      </w:ins>
    </w:p>
    <w:p w14:paraId="01E38863" w14:textId="7076BAE3" w:rsidR="00E75C1E" w:rsidRDefault="00E75C1E">
      <w:pPr>
        <w:pStyle w:val="TOC1"/>
        <w:rPr>
          <w:ins w:id="4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42" w:author="SM" w:date="2025-11-11T16:22:00Z" w16du:dateUtc="2025-11-11T08:22:00Z">
        <w:r>
          <w:t>7</w:t>
        </w:r>
        <w:r>
          <w:tab/>
          <w:t>Potential MetaIoT Use Cases</w:t>
        </w:r>
        <w:r>
          <w:tab/>
        </w:r>
        <w:r>
          <w:fldChar w:fldCharType="begin"/>
        </w:r>
        <w:r>
          <w:instrText xml:space="preserve"> PAGEREF _Toc213770596 \h </w:instrText>
        </w:r>
        <w:r>
          <w:fldChar w:fldCharType="separate"/>
        </w:r>
        <w:r>
          <w:t>13</w:t>
        </w:r>
        <w:r>
          <w:fldChar w:fldCharType="end"/>
        </w:r>
      </w:ins>
    </w:p>
    <w:p w14:paraId="10F3DE43" w14:textId="2C663D72" w:rsidR="00E75C1E" w:rsidRDefault="00E75C1E">
      <w:pPr>
        <w:pStyle w:val="TOC2"/>
        <w:rPr>
          <w:ins w:id="4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44" w:author="SM" w:date="2025-11-11T16:22:00Z" w16du:dateUtc="2025-11-11T08:22:00Z">
        <w:r w:rsidRPr="00E704F4">
          <w:rPr>
            <w:rFonts w:eastAsia="SimSun"/>
            <w:lang w:eastAsia="ko-KR"/>
          </w:rPr>
          <w:t>7.1</w:t>
        </w:r>
        <w:r>
          <w:tab/>
          <w:t>Use Case #1</w:t>
        </w:r>
        <w:r>
          <w:tab/>
        </w:r>
        <w:r>
          <w:fldChar w:fldCharType="begin"/>
        </w:r>
        <w:r>
          <w:instrText xml:space="preserve"> PAGEREF _Toc213770597 \h </w:instrText>
        </w:r>
        <w:r>
          <w:fldChar w:fldCharType="separate"/>
        </w:r>
        <w:r>
          <w:t>13</w:t>
        </w:r>
        <w:r>
          <w:fldChar w:fldCharType="end"/>
        </w:r>
      </w:ins>
    </w:p>
    <w:p w14:paraId="76A26ED4" w14:textId="40382D5D" w:rsidR="00E75C1E" w:rsidRDefault="00E75C1E">
      <w:pPr>
        <w:pStyle w:val="TOC2"/>
        <w:rPr>
          <w:ins w:id="4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46" w:author="SM" w:date="2025-11-11T16:22:00Z" w16du:dateUtc="2025-11-11T08:22:00Z">
        <w:r>
          <w:t>7.1.1</w:t>
        </w:r>
        <w:r>
          <w:tab/>
          <w:t>Description</w:t>
        </w:r>
        <w:r>
          <w:tab/>
        </w:r>
        <w:r>
          <w:fldChar w:fldCharType="begin"/>
        </w:r>
        <w:r>
          <w:instrText xml:space="preserve"> PAGEREF _Toc213770598 \h </w:instrText>
        </w:r>
        <w:r>
          <w:fldChar w:fldCharType="separate"/>
        </w:r>
        <w:r>
          <w:t>13</w:t>
        </w:r>
        <w:r>
          <w:fldChar w:fldCharType="end"/>
        </w:r>
      </w:ins>
    </w:p>
    <w:p w14:paraId="5082BE97" w14:textId="6640C356" w:rsidR="00E75C1E" w:rsidRDefault="00E75C1E">
      <w:pPr>
        <w:pStyle w:val="TOC2"/>
        <w:rPr>
          <w:ins w:id="4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48" w:author="SM" w:date="2025-11-11T16:22:00Z" w16du:dateUtc="2025-11-11T08:22:00Z">
        <w:r>
          <w:t>7.1.2</w:t>
        </w:r>
        <w:r>
          <w:tab/>
          <w:t>Scope</w:t>
        </w:r>
        <w:r>
          <w:tab/>
        </w:r>
        <w:r>
          <w:fldChar w:fldCharType="begin"/>
        </w:r>
        <w:r>
          <w:instrText xml:space="preserve"> PAGEREF _Toc213770599 \h </w:instrText>
        </w:r>
        <w:r>
          <w:fldChar w:fldCharType="separate"/>
        </w:r>
        <w:r>
          <w:t>14</w:t>
        </w:r>
        <w:r>
          <w:fldChar w:fldCharType="end"/>
        </w:r>
      </w:ins>
    </w:p>
    <w:p w14:paraId="42D67F32" w14:textId="60B9DC93" w:rsidR="00E75C1E" w:rsidRDefault="00E75C1E">
      <w:pPr>
        <w:pStyle w:val="TOC2"/>
        <w:rPr>
          <w:ins w:id="4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50" w:author="SM" w:date="2025-11-11T16:22:00Z" w16du:dateUtc="2025-11-11T08:22:00Z">
        <w:r>
          <w:t>7.1.3</w:t>
        </w:r>
        <w:r>
          <w:tab/>
          <w:t>Actors</w:t>
        </w:r>
        <w:r>
          <w:tab/>
        </w:r>
        <w:r>
          <w:fldChar w:fldCharType="begin"/>
        </w:r>
        <w:r>
          <w:instrText xml:space="preserve"> PAGEREF _Toc213770600 \h </w:instrText>
        </w:r>
        <w:r>
          <w:fldChar w:fldCharType="separate"/>
        </w:r>
        <w:r>
          <w:t>14</w:t>
        </w:r>
        <w:r>
          <w:fldChar w:fldCharType="end"/>
        </w:r>
      </w:ins>
    </w:p>
    <w:p w14:paraId="39DA80EC" w14:textId="769D7A59" w:rsidR="00E75C1E" w:rsidRDefault="00E75C1E">
      <w:pPr>
        <w:pStyle w:val="TOC2"/>
        <w:rPr>
          <w:ins w:id="5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52" w:author="SM" w:date="2025-11-11T16:22:00Z" w16du:dateUtc="2025-11-11T08:22:00Z">
        <w:r>
          <w:t>7.1.4</w:t>
        </w:r>
        <w:r>
          <w:tab/>
          <w:t>Pre-conditions</w:t>
        </w:r>
        <w:r>
          <w:tab/>
        </w:r>
        <w:r>
          <w:fldChar w:fldCharType="begin"/>
        </w:r>
        <w:r>
          <w:instrText xml:space="preserve"> PAGEREF _Toc213770601 \h </w:instrText>
        </w:r>
        <w:r>
          <w:fldChar w:fldCharType="separate"/>
        </w:r>
        <w:r>
          <w:t>14</w:t>
        </w:r>
        <w:r>
          <w:fldChar w:fldCharType="end"/>
        </w:r>
      </w:ins>
    </w:p>
    <w:p w14:paraId="0E90BCD2" w14:textId="47D13A12" w:rsidR="00E75C1E" w:rsidRDefault="00E75C1E">
      <w:pPr>
        <w:pStyle w:val="TOC2"/>
        <w:rPr>
          <w:ins w:id="5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54" w:author="SM" w:date="2025-11-11T16:22:00Z" w16du:dateUtc="2025-11-11T08:22:00Z">
        <w:r>
          <w:t>7.1.5</w:t>
        </w:r>
        <w:r>
          <w:tab/>
          <w:t>Triggers</w:t>
        </w:r>
        <w:r>
          <w:tab/>
        </w:r>
        <w:r>
          <w:fldChar w:fldCharType="begin"/>
        </w:r>
        <w:r>
          <w:instrText xml:space="preserve"> PAGEREF _Toc213770602 \h </w:instrText>
        </w:r>
        <w:r>
          <w:fldChar w:fldCharType="separate"/>
        </w:r>
        <w:r>
          <w:t>14</w:t>
        </w:r>
        <w:r>
          <w:fldChar w:fldCharType="end"/>
        </w:r>
      </w:ins>
    </w:p>
    <w:p w14:paraId="61A88B05" w14:textId="5EDB69D5" w:rsidR="00E75C1E" w:rsidRDefault="00E75C1E">
      <w:pPr>
        <w:pStyle w:val="TOC2"/>
        <w:rPr>
          <w:ins w:id="5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56" w:author="SM" w:date="2025-11-11T16:22:00Z" w16du:dateUtc="2025-11-11T08:22:00Z">
        <w:r>
          <w:t>7.1.6</w:t>
        </w:r>
        <w:r>
          <w:tab/>
          <w:t>Normal Flow</w:t>
        </w:r>
        <w:r>
          <w:tab/>
        </w:r>
        <w:r>
          <w:fldChar w:fldCharType="begin"/>
        </w:r>
        <w:r>
          <w:instrText xml:space="preserve"> PAGEREF _Toc213770603 \h </w:instrText>
        </w:r>
        <w:r>
          <w:fldChar w:fldCharType="separate"/>
        </w:r>
        <w:r>
          <w:t>14</w:t>
        </w:r>
        <w:r>
          <w:fldChar w:fldCharType="end"/>
        </w:r>
      </w:ins>
    </w:p>
    <w:p w14:paraId="19EA2AA4" w14:textId="6FAE7D80" w:rsidR="00E75C1E" w:rsidRDefault="00E75C1E">
      <w:pPr>
        <w:pStyle w:val="TOC2"/>
        <w:rPr>
          <w:ins w:id="5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58" w:author="SM" w:date="2025-11-11T16:22:00Z" w16du:dateUtc="2025-11-11T08:22:00Z">
        <w:r>
          <w:t>7.1.7</w:t>
        </w:r>
        <w:r>
          <w:tab/>
          <w:t>Alternative Flow</w:t>
        </w:r>
        <w:r>
          <w:tab/>
        </w:r>
        <w:r>
          <w:fldChar w:fldCharType="begin"/>
        </w:r>
        <w:r>
          <w:instrText xml:space="preserve"> PAGEREF _Toc213770604 \h </w:instrText>
        </w:r>
        <w:r>
          <w:fldChar w:fldCharType="separate"/>
        </w:r>
        <w:r>
          <w:t>15</w:t>
        </w:r>
        <w:r>
          <w:fldChar w:fldCharType="end"/>
        </w:r>
      </w:ins>
    </w:p>
    <w:p w14:paraId="477297AA" w14:textId="01C4C844" w:rsidR="00E75C1E" w:rsidRDefault="00E75C1E">
      <w:pPr>
        <w:pStyle w:val="TOC2"/>
        <w:rPr>
          <w:ins w:id="5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60" w:author="SM" w:date="2025-11-11T16:22:00Z" w16du:dateUtc="2025-11-11T08:22:00Z">
        <w:r>
          <w:t>7.1.8</w:t>
        </w:r>
        <w:r>
          <w:tab/>
          <w:t>Post-conditions</w:t>
        </w:r>
        <w:r>
          <w:tab/>
        </w:r>
        <w:r>
          <w:fldChar w:fldCharType="begin"/>
        </w:r>
        <w:r>
          <w:instrText xml:space="preserve"> PAGEREF _Toc213770605 \h </w:instrText>
        </w:r>
        <w:r>
          <w:fldChar w:fldCharType="separate"/>
        </w:r>
        <w:r>
          <w:t>15</w:t>
        </w:r>
        <w:r>
          <w:fldChar w:fldCharType="end"/>
        </w:r>
      </w:ins>
    </w:p>
    <w:p w14:paraId="1231368B" w14:textId="3A547EAC" w:rsidR="00E75C1E" w:rsidRDefault="00E75C1E">
      <w:pPr>
        <w:pStyle w:val="TOC2"/>
        <w:rPr>
          <w:ins w:id="6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62" w:author="SM" w:date="2025-11-11T16:22:00Z" w16du:dateUtc="2025-11-11T08:22:00Z">
        <w:r>
          <w:t>7.1.9</w:t>
        </w:r>
        <w:r>
          <w:tab/>
          <w:t>High Level Illustration</w:t>
        </w:r>
        <w:r>
          <w:tab/>
        </w:r>
        <w:r>
          <w:fldChar w:fldCharType="begin"/>
        </w:r>
        <w:r>
          <w:instrText xml:space="preserve"> PAGEREF _Toc213770606 \h </w:instrText>
        </w:r>
        <w:r>
          <w:fldChar w:fldCharType="separate"/>
        </w:r>
        <w:r>
          <w:t>16</w:t>
        </w:r>
        <w:r>
          <w:fldChar w:fldCharType="end"/>
        </w:r>
      </w:ins>
    </w:p>
    <w:p w14:paraId="0506278D" w14:textId="620D9D88" w:rsidR="00E75C1E" w:rsidRDefault="00E75C1E">
      <w:pPr>
        <w:pStyle w:val="TOC2"/>
        <w:rPr>
          <w:ins w:id="6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64" w:author="SM" w:date="2025-11-11T16:22:00Z" w16du:dateUtc="2025-11-11T08:22:00Z">
        <w:r>
          <w:t>7.1.10</w:t>
        </w:r>
        <w:r>
          <w:tab/>
          <w:t>Potential Requirements</w:t>
        </w:r>
        <w:r>
          <w:tab/>
        </w:r>
        <w:r>
          <w:fldChar w:fldCharType="begin"/>
        </w:r>
        <w:r>
          <w:instrText xml:space="preserve"> PAGEREF _Toc213770607 \h </w:instrText>
        </w:r>
        <w:r>
          <w:fldChar w:fldCharType="separate"/>
        </w:r>
        <w:r>
          <w:t>17</w:t>
        </w:r>
        <w:r>
          <w:fldChar w:fldCharType="end"/>
        </w:r>
      </w:ins>
    </w:p>
    <w:p w14:paraId="5827F069" w14:textId="13ABDDBB" w:rsidR="00E75C1E" w:rsidRDefault="00E75C1E">
      <w:pPr>
        <w:pStyle w:val="TOC2"/>
        <w:rPr>
          <w:ins w:id="6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66" w:author="SM" w:date="2025-11-11T16:22:00Z" w16du:dateUtc="2025-11-11T08:22:00Z">
        <w:r w:rsidRPr="00E704F4">
          <w:rPr>
            <w:rFonts w:eastAsia="SimSun"/>
            <w:lang w:eastAsia="ko-KR"/>
          </w:rPr>
          <w:t>7.2</w:t>
        </w:r>
        <w:r>
          <w:tab/>
          <w:t>Use Case #</w:t>
        </w:r>
        <w:r>
          <w:rPr>
            <w:lang w:eastAsia="ko-KR"/>
          </w:rPr>
          <w:t xml:space="preserve">2 </w:t>
        </w:r>
        <w:r>
          <w:t>–</w:t>
        </w:r>
        <w:r>
          <w:rPr>
            <w:lang w:eastAsia="ko-KR"/>
          </w:rPr>
          <w:t xml:space="preserve"> </w:t>
        </w:r>
        <w:r w:rsidRPr="00E704F4">
          <w:rPr>
            <w:lang w:val="en-US" w:eastAsia="ko-KR"/>
          </w:rPr>
          <w:t>Dynamic Monitoring in a Metaverse-based Smart Farm</w:t>
        </w:r>
        <w:r>
          <w:tab/>
        </w:r>
        <w:r>
          <w:fldChar w:fldCharType="begin"/>
        </w:r>
        <w:r>
          <w:instrText xml:space="preserve"> PAGEREF _Toc213770608 \h </w:instrText>
        </w:r>
        <w:r>
          <w:fldChar w:fldCharType="separate"/>
        </w:r>
        <w:r>
          <w:t>17</w:t>
        </w:r>
        <w:r>
          <w:fldChar w:fldCharType="end"/>
        </w:r>
      </w:ins>
    </w:p>
    <w:p w14:paraId="0F3EE216" w14:textId="3D8DEFC3" w:rsidR="00E75C1E" w:rsidRDefault="00E75C1E">
      <w:pPr>
        <w:pStyle w:val="TOC2"/>
        <w:rPr>
          <w:ins w:id="6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68" w:author="SM" w:date="2025-11-11T16:22:00Z" w16du:dateUtc="2025-11-11T08:22:00Z">
        <w:r>
          <w:t>7.2.1</w:t>
        </w:r>
        <w:r>
          <w:tab/>
          <w:t>Description</w:t>
        </w:r>
        <w:r>
          <w:tab/>
        </w:r>
        <w:r>
          <w:fldChar w:fldCharType="begin"/>
        </w:r>
        <w:r>
          <w:instrText xml:space="preserve"> PAGEREF _Toc213770609 \h </w:instrText>
        </w:r>
        <w:r>
          <w:fldChar w:fldCharType="separate"/>
        </w:r>
        <w:r>
          <w:t>17</w:t>
        </w:r>
        <w:r>
          <w:fldChar w:fldCharType="end"/>
        </w:r>
      </w:ins>
    </w:p>
    <w:p w14:paraId="7A7415B8" w14:textId="270A955E" w:rsidR="00E75C1E" w:rsidRDefault="00E75C1E">
      <w:pPr>
        <w:pStyle w:val="TOC2"/>
        <w:rPr>
          <w:ins w:id="6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70" w:author="SM" w:date="2025-11-11T16:22:00Z" w16du:dateUtc="2025-11-11T08:22:00Z">
        <w:r>
          <w:t>7.2.2</w:t>
        </w:r>
        <w:r>
          <w:tab/>
          <w:t>Scope</w:t>
        </w:r>
        <w:r>
          <w:tab/>
        </w:r>
        <w:r>
          <w:fldChar w:fldCharType="begin"/>
        </w:r>
        <w:r>
          <w:instrText xml:space="preserve"> PAGEREF _Toc213770610 \h </w:instrText>
        </w:r>
        <w:r>
          <w:fldChar w:fldCharType="separate"/>
        </w:r>
        <w:r>
          <w:t>17</w:t>
        </w:r>
        <w:r>
          <w:fldChar w:fldCharType="end"/>
        </w:r>
      </w:ins>
    </w:p>
    <w:p w14:paraId="527228BB" w14:textId="133BE8D0" w:rsidR="00E75C1E" w:rsidRDefault="00E75C1E">
      <w:pPr>
        <w:pStyle w:val="TOC2"/>
        <w:rPr>
          <w:ins w:id="7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72" w:author="SM" w:date="2025-11-11T16:22:00Z" w16du:dateUtc="2025-11-11T08:22:00Z">
        <w:r>
          <w:t>7.2.3</w:t>
        </w:r>
        <w:r>
          <w:tab/>
          <w:t>Actors</w:t>
        </w:r>
        <w:r>
          <w:tab/>
        </w:r>
        <w:r>
          <w:fldChar w:fldCharType="begin"/>
        </w:r>
        <w:r>
          <w:instrText xml:space="preserve"> PAGEREF _Toc213770611 \h </w:instrText>
        </w:r>
        <w:r>
          <w:fldChar w:fldCharType="separate"/>
        </w:r>
        <w:r>
          <w:t>17</w:t>
        </w:r>
        <w:r>
          <w:fldChar w:fldCharType="end"/>
        </w:r>
      </w:ins>
    </w:p>
    <w:p w14:paraId="00917590" w14:textId="6AF06AB7" w:rsidR="00E75C1E" w:rsidRDefault="00E75C1E">
      <w:pPr>
        <w:pStyle w:val="TOC2"/>
        <w:rPr>
          <w:ins w:id="7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74" w:author="SM" w:date="2025-11-11T16:22:00Z" w16du:dateUtc="2025-11-11T08:22:00Z">
        <w:r w:rsidRPr="00E704F4">
          <w:rPr>
            <w:lang w:val="fr-FR"/>
          </w:rPr>
          <w:t>7.2.4</w:t>
        </w:r>
        <w:r w:rsidRPr="00E704F4">
          <w:rPr>
            <w:lang w:val="fr-FR"/>
          </w:rPr>
          <w:tab/>
          <w:t>Pre-conditions</w:t>
        </w:r>
        <w:r>
          <w:tab/>
        </w:r>
        <w:r>
          <w:fldChar w:fldCharType="begin"/>
        </w:r>
        <w:r>
          <w:instrText xml:space="preserve"> PAGEREF _Toc213770612 \h </w:instrText>
        </w:r>
        <w:r>
          <w:fldChar w:fldCharType="separate"/>
        </w:r>
        <w:r>
          <w:t>17</w:t>
        </w:r>
        <w:r>
          <w:fldChar w:fldCharType="end"/>
        </w:r>
      </w:ins>
    </w:p>
    <w:p w14:paraId="6757D0CE" w14:textId="00516A73" w:rsidR="00E75C1E" w:rsidRDefault="00E75C1E">
      <w:pPr>
        <w:pStyle w:val="TOC2"/>
        <w:rPr>
          <w:ins w:id="7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76" w:author="SM" w:date="2025-11-11T16:22:00Z" w16du:dateUtc="2025-11-11T08:22:00Z">
        <w:r>
          <w:t>7.2.5</w:t>
        </w:r>
        <w:r>
          <w:tab/>
          <w:t>Triggers</w:t>
        </w:r>
        <w:r>
          <w:tab/>
        </w:r>
        <w:r>
          <w:fldChar w:fldCharType="begin"/>
        </w:r>
        <w:r>
          <w:instrText xml:space="preserve"> PAGEREF _Toc213770613 \h </w:instrText>
        </w:r>
        <w:r>
          <w:fldChar w:fldCharType="separate"/>
        </w:r>
        <w:r>
          <w:t>18</w:t>
        </w:r>
        <w:r>
          <w:fldChar w:fldCharType="end"/>
        </w:r>
      </w:ins>
    </w:p>
    <w:p w14:paraId="2EF25138" w14:textId="5984666E" w:rsidR="00E75C1E" w:rsidRDefault="00E75C1E">
      <w:pPr>
        <w:pStyle w:val="TOC2"/>
        <w:rPr>
          <w:ins w:id="7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78" w:author="SM" w:date="2025-11-11T16:22:00Z" w16du:dateUtc="2025-11-11T08:22:00Z">
        <w:r>
          <w:t>7.2.6</w:t>
        </w:r>
        <w:r>
          <w:tab/>
          <w:t>Normal Flow</w:t>
        </w:r>
        <w:r>
          <w:tab/>
        </w:r>
        <w:r>
          <w:fldChar w:fldCharType="begin"/>
        </w:r>
        <w:r>
          <w:instrText xml:space="preserve"> PAGEREF _Toc213770614 \h </w:instrText>
        </w:r>
        <w:r>
          <w:fldChar w:fldCharType="separate"/>
        </w:r>
        <w:r>
          <w:t>18</w:t>
        </w:r>
        <w:r>
          <w:fldChar w:fldCharType="end"/>
        </w:r>
      </w:ins>
    </w:p>
    <w:p w14:paraId="2122A33E" w14:textId="72E7134E" w:rsidR="00E75C1E" w:rsidRDefault="00E75C1E">
      <w:pPr>
        <w:pStyle w:val="TOC2"/>
        <w:rPr>
          <w:ins w:id="7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80" w:author="SM" w:date="2025-11-11T16:22:00Z" w16du:dateUtc="2025-11-11T08:22:00Z">
        <w:r>
          <w:t>7.2.7</w:t>
        </w:r>
        <w:r>
          <w:tab/>
          <w:t>Alternative Flow</w:t>
        </w:r>
        <w:r>
          <w:tab/>
        </w:r>
        <w:r>
          <w:fldChar w:fldCharType="begin"/>
        </w:r>
        <w:r>
          <w:instrText xml:space="preserve"> PAGEREF _Toc213770615 \h </w:instrText>
        </w:r>
        <w:r>
          <w:fldChar w:fldCharType="separate"/>
        </w:r>
        <w:r>
          <w:t>19</w:t>
        </w:r>
        <w:r>
          <w:fldChar w:fldCharType="end"/>
        </w:r>
      </w:ins>
    </w:p>
    <w:p w14:paraId="48DD4974" w14:textId="17C5DC4E" w:rsidR="00E75C1E" w:rsidRDefault="00E75C1E">
      <w:pPr>
        <w:pStyle w:val="TOC2"/>
        <w:rPr>
          <w:ins w:id="8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82" w:author="SM" w:date="2025-11-11T16:22:00Z" w16du:dateUtc="2025-11-11T08:22:00Z">
        <w:r>
          <w:t>7.2.8</w:t>
        </w:r>
        <w:r>
          <w:tab/>
          <w:t>Post-conditions</w:t>
        </w:r>
        <w:r>
          <w:tab/>
        </w:r>
        <w:r>
          <w:fldChar w:fldCharType="begin"/>
        </w:r>
        <w:r>
          <w:instrText xml:space="preserve"> PAGEREF _Toc213770616 \h </w:instrText>
        </w:r>
        <w:r>
          <w:fldChar w:fldCharType="separate"/>
        </w:r>
        <w:r>
          <w:t>19</w:t>
        </w:r>
        <w:r>
          <w:fldChar w:fldCharType="end"/>
        </w:r>
      </w:ins>
    </w:p>
    <w:p w14:paraId="6C57CF5D" w14:textId="7268DCC7" w:rsidR="00E75C1E" w:rsidRDefault="00E75C1E">
      <w:pPr>
        <w:pStyle w:val="TOC2"/>
        <w:rPr>
          <w:ins w:id="8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84" w:author="SM" w:date="2025-11-11T16:22:00Z" w16du:dateUtc="2025-11-11T08:22:00Z">
        <w:r>
          <w:t>7.2.9</w:t>
        </w:r>
        <w:r>
          <w:tab/>
          <w:t>High Level Illustration</w:t>
        </w:r>
        <w:r>
          <w:tab/>
        </w:r>
        <w:r>
          <w:fldChar w:fldCharType="begin"/>
        </w:r>
        <w:r>
          <w:instrText xml:space="preserve"> PAGEREF _Toc213770617 \h </w:instrText>
        </w:r>
        <w:r>
          <w:fldChar w:fldCharType="separate"/>
        </w:r>
        <w:r>
          <w:t>19</w:t>
        </w:r>
        <w:r>
          <w:fldChar w:fldCharType="end"/>
        </w:r>
      </w:ins>
    </w:p>
    <w:p w14:paraId="7FBB1605" w14:textId="3433E6FF" w:rsidR="00E75C1E" w:rsidRDefault="00E75C1E">
      <w:pPr>
        <w:pStyle w:val="TOC2"/>
        <w:rPr>
          <w:ins w:id="85"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86" w:author="SM" w:date="2025-11-11T16:22:00Z" w16du:dateUtc="2025-11-11T08:22:00Z">
        <w:r>
          <w:t>7.2.10</w:t>
        </w:r>
        <w:r>
          <w:tab/>
          <w:t>Potential Requirements</w:t>
        </w:r>
        <w:r>
          <w:tab/>
        </w:r>
        <w:r>
          <w:fldChar w:fldCharType="begin"/>
        </w:r>
        <w:r>
          <w:instrText xml:space="preserve"> PAGEREF _Toc213770618 \h </w:instrText>
        </w:r>
        <w:r>
          <w:fldChar w:fldCharType="separate"/>
        </w:r>
        <w:r>
          <w:t>20</w:t>
        </w:r>
        <w:r>
          <w:fldChar w:fldCharType="end"/>
        </w:r>
      </w:ins>
    </w:p>
    <w:p w14:paraId="4748CBF5" w14:textId="75F03EA4" w:rsidR="00E75C1E" w:rsidRDefault="00E75C1E">
      <w:pPr>
        <w:pStyle w:val="TOC1"/>
        <w:rPr>
          <w:ins w:id="87"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88" w:author="SM" w:date="2025-11-11T16:22:00Z" w16du:dateUtc="2025-11-11T08:22:00Z">
        <w:r>
          <w:t>8</w:t>
        </w:r>
        <w:r>
          <w:tab/>
          <w:t>Key Issues</w:t>
        </w:r>
        <w:r>
          <w:tab/>
        </w:r>
        <w:r>
          <w:fldChar w:fldCharType="begin"/>
        </w:r>
        <w:r>
          <w:instrText xml:space="preserve"> PAGEREF _Toc213770619 \h </w:instrText>
        </w:r>
        <w:r>
          <w:fldChar w:fldCharType="separate"/>
        </w:r>
        <w:r>
          <w:t>20</w:t>
        </w:r>
        <w:r>
          <w:fldChar w:fldCharType="end"/>
        </w:r>
      </w:ins>
    </w:p>
    <w:p w14:paraId="4EC53F82" w14:textId="41DC63ED" w:rsidR="00E75C1E" w:rsidRDefault="00E75C1E">
      <w:pPr>
        <w:pStyle w:val="TOC1"/>
        <w:rPr>
          <w:ins w:id="89"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90" w:author="SM" w:date="2025-11-11T16:22:00Z" w16du:dateUtc="2025-11-11T08:22:00Z">
        <w:r>
          <w:rPr>
            <w:lang w:eastAsia="zh-CN"/>
          </w:rPr>
          <w:t>9</w:t>
        </w:r>
        <w:r>
          <w:rPr>
            <w:lang w:eastAsia="zh-CN"/>
          </w:rPr>
          <w:tab/>
          <w:t>Conclusions</w:t>
        </w:r>
        <w:r>
          <w:tab/>
        </w:r>
        <w:r>
          <w:fldChar w:fldCharType="begin"/>
        </w:r>
        <w:r>
          <w:instrText xml:space="preserve"> PAGEREF _Toc213770620 \h </w:instrText>
        </w:r>
        <w:r>
          <w:fldChar w:fldCharType="separate"/>
        </w:r>
        <w:r>
          <w:t>20</w:t>
        </w:r>
        <w:r>
          <w:fldChar w:fldCharType="end"/>
        </w:r>
      </w:ins>
    </w:p>
    <w:p w14:paraId="00223F56" w14:textId="73ED531F" w:rsidR="00E75C1E" w:rsidRDefault="00E75C1E">
      <w:pPr>
        <w:pStyle w:val="TOC1"/>
        <w:rPr>
          <w:ins w:id="91"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92" w:author="SM" w:date="2025-11-11T16:22:00Z" w16du:dateUtc="2025-11-11T08:22:00Z">
        <w:r>
          <w:t>I.</w:t>
        </w:r>
        <w:r>
          <w:tab/>
          <w:t>Annexes</w:t>
        </w:r>
        <w:r>
          <w:tab/>
        </w:r>
        <w:r>
          <w:fldChar w:fldCharType="begin"/>
        </w:r>
        <w:r>
          <w:instrText xml:space="preserve"> PAGEREF _Toc213770621 \h </w:instrText>
        </w:r>
        <w:r>
          <w:fldChar w:fldCharType="separate"/>
        </w:r>
        <w:r>
          <w:t>21</w:t>
        </w:r>
        <w:r>
          <w:fldChar w:fldCharType="end"/>
        </w:r>
      </w:ins>
    </w:p>
    <w:p w14:paraId="3CE4894E" w14:textId="3566BCA4" w:rsidR="00E75C1E" w:rsidRDefault="00E75C1E">
      <w:pPr>
        <w:pStyle w:val="TOC1"/>
        <w:rPr>
          <w:ins w:id="93" w:author="SM" w:date="2025-11-11T16:22:00Z" w16du:dateUtc="2025-11-11T08:22:00Z"/>
          <w:rFonts w:asciiTheme="minorHAnsi" w:eastAsiaTheme="minorEastAsia" w:hAnsiTheme="minorHAnsi" w:cstheme="minorBidi"/>
          <w:kern w:val="2"/>
          <w:sz w:val="24"/>
          <w:szCs w:val="24"/>
          <w:lang w:val="en-KR" w:eastAsia="ko-KR"/>
          <w14:ligatures w14:val="standardContextual"/>
        </w:rPr>
      </w:pPr>
      <w:ins w:id="94" w:author="SM" w:date="2025-11-11T16:22:00Z" w16du:dateUtc="2025-11-11T08:22:00Z">
        <w:r>
          <w:t>III.</w:t>
        </w:r>
        <w:r>
          <w:tab/>
          <w:t>History</w:t>
        </w:r>
        <w:r>
          <w:tab/>
        </w:r>
        <w:r>
          <w:fldChar w:fldCharType="begin"/>
        </w:r>
        <w:r>
          <w:instrText xml:space="preserve"> PAGEREF _Toc213770622 \h </w:instrText>
        </w:r>
        <w:r>
          <w:fldChar w:fldCharType="separate"/>
        </w:r>
        <w:r>
          <w:t>22</w:t>
        </w:r>
        <w:r>
          <w:fldChar w:fldCharType="end"/>
        </w:r>
      </w:ins>
    </w:p>
    <w:p w14:paraId="12CD3563" w14:textId="26743E9F" w:rsidR="006236CE" w:rsidDel="00E75C1E" w:rsidRDefault="006236CE">
      <w:pPr>
        <w:pStyle w:val="TOC1"/>
        <w:rPr>
          <w:del w:id="9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96" w:author="SM" w:date="2025-11-11T16:22:00Z" w16du:dateUtc="2025-11-11T08:22:00Z">
        <w:r w:rsidDel="00E75C1E">
          <w:delText>1</w:delText>
        </w:r>
        <w:r w:rsidDel="00E75C1E">
          <w:tab/>
          <w:delText>Scope</w:delText>
        </w:r>
        <w:r w:rsidDel="00E75C1E">
          <w:tab/>
          <w:delText>4</w:delText>
        </w:r>
      </w:del>
    </w:p>
    <w:p w14:paraId="6585DF6B" w14:textId="775450FA" w:rsidR="006236CE" w:rsidDel="00E75C1E" w:rsidRDefault="006236CE">
      <w:pPr>
        <w:pStyle w:val="TOC1"/>
        <w:rPr>
          <w:del w:id="9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98" w:author="SM" w:date="2025-11-11T16:22:00Z" w16du:dateUtc="2025-11-11T08:22:00Z">
        <w:r w:rsidDel="00E75C1E">
          <w:delText>2</w:delText>
        </w:r>
        <w:r w:rsidDel="00E75C1E">
          <w:tab/>
          <w:delText>References</w:delText>
        </w:r>
        <w:r w:rsidDel="00E75C1E">
          <w:tab/>
          <w:delText>4</w:delText>
        </w:r>
      </w:del>
    </w:p>
    <w:p w14:paraId="5BD8FE83" w14:textId="68CDA033" w:rsidR="006236CE" w:rsidDel="00E75C1E" w:rsidRDefault="006236CE">
      <w:pPr>
        <w:pStyle w:val="TOC2"/>
        <w:rPr>
          <w:del w:id="9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00" w:author="SM" w:date="2025-11-11T16:22:00Z" w16du:dateUtc="2025-11-11T08:22:00Z">
        <w:r w:rsidDel="00E75C1E">
          <w:delText>2.1</w:delText>
        </w:r>
        <w:r w:rsidDel="00E75C1E">
          <w:tab/>
          <w:delText>Normative references</w:delText>
        </w:r>
        <w:r w:rsidDel="00E75C1E">
          <w:tab/>
          <w:delText>4</w:delText>
        </w:r>
      </w:del>
    </w:p>
    <w:p w14:paraId="2EA8BDFC" w14:textId="70CD95E0" w:rsidR="006236CE" w:rsidDel="00E75C1E" w:rsidRDefault="006236CE">
      <w:pPr>
        <w:pStyle w:val="TOC2"/>
        <w:rPr>
          <w:del w:id="10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02" w:author="SM" w:date="2025-11-11T16:22:00Z" w16du:dateUtc="2025-11-11T08:22:00Z">
        <w:r w:rsidDel="00E75C1E">
          <w:delText>2.2</w:delText>
        </w:r>
        <w:r w:rsidDel="00E75C1E">
          <w:tab/>
          <w:delText>Informative references</w:delText>
        </w:r>
        <w:r w:rsidDel="00E75C1E">
          <w:tab/>
          <w:delText>4</w:delText>
        </w:r>
      </w:del>
    </w:p>
    <w:p w14:paraId="1A8D3096" w14:textId="25629D51" w:rsidR="006236CE" w:rsidDel="00E75C1E" w:rsidRDefault="006236CE">
      <w:pPr>
        <w:pStyle w:val="TOC1"/>
        <w:rPr>
          <w:del w:id="10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04" w:author="SM" w:date="2025-11-11T16:22:00Z" w16du:dateUtc="2025-11-11T08:22:00Z">
        <w:r w:rsidDel="00E75C1E">
          <w:delText>3</w:delText>
        </w:r>
        <w:r w:rsidDel="00E75C1E">
          <w:tab/>
          <w:delText>Definitions, symbols and abbreviations</w:delText>
        </w:r>
        <w:r w:rsidDel="00E75C1E">
          <w:tab/>
          <w:delText>5</w:delText>
        </w:r>
      </w:del>
    </w:p>
    <w:p w14:paraId="358D9B45" w14:textId="3748580F" w:rsidR="006236CE" w:rsidDel="00E75C1E" w:rsidRDefault="006236CE">
      <w:pPr>
        <w:pStyle w:val="TOC2"/>
        <w:rPr>
          <w:del w:id="10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06" w:author="SM" w:date="2025-11-11T16:22:00Z" w16du:dateUtc="2025-11-11T08:22:00Z">
        <w:r w:rsidDel="00E75C1E">
          <w:delText>3.1</w:delText>
        </w:r>
        <w:r w:rsidDel="00E75C1E">
          <w:tab/>
          <w:delText>Definitions</w:delText>
        </w:r>
        <w:r w:rsidDel="00E75C1E">
          <w:tab/>
          <w:delText>5</w:delText>
        </w:r>
      </w:del>
    </w:p>
    <w:p w14:paraId="148A896D" w14:textId="07C1DC18" w:rsidR="006236CE" w:rsidDel="00E75C1E" w:rsidRDefault="006236CE">
      <w:pPr>
        <w:pStyle w:val="TOC2"/>
        <w:rPr>
          <w:del w:id="10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08" w:author="SM" w:date="2025-11-11T16:22:00Z" w16du:dateUtc="2025-11-11T08:22:00Z">
        <w:r w:rsidDel="00E75C1E">
          <w:delText>3.2</w:delText>
        </w:r>
        <w:r w:rsidDel="00E75C1E">
          <w:tab/>
          <w:delText>Symbols</w:delText>
        </w:r>
        <w:r w:rsidDel="00E75C1E">
          <w:tab/>
          <w:delText>5</w:delText>
        </w:r>
      </w:del>
    </w:p>
    <w:p w14:paraId="21C6C888" w14:textId="0E7F35EF" w:rsidR="006236CE" w:rsidDel="00E75C1E" w:rsidRDefault="006236CE">
      <w:pPr>
        <w:pStyle w:val="TOC2"/>
        <w:rPr>
          <w:del w:id="10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10" w:author="SM" w:date="2025-11-11T16:22:00Z" w16du:dateUtc="2025-11-11T08:22:00Z">
        <w:r w:rsidDel="00E75C1E">
          <w:delText>3.3</w:delText>
        </w:r>
        <w:r w:rsidDel="00E75C1E">
          <w:tab/>
          <w:delText>Abbreviations</w:delText>
        </w:r>
        <w:r w:rsidDel="00E75C1E">
          <w:tab/>
          <w:delText>5</w:delText>
        </w:r>
      </w:del>
    </w:p>
    <w:p w14:paraId="6207CA24" w14:textId="1FFC3153" w:rsidR="006236CE" w:rsidDel="00E75C1E" w:rsidRDefault="006236CE">
      <w:pPr>
        <w:pStyle w:val="TOC1"/>
        <w:rPr>
          <w:del w:id="11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12" w:author="SM" w:date="2025-11-11T16:22:00Z" w16du:dateUtc="2025-11-11T08:22:00Z">
        <w:r w:rsidDel="00E75C1E">
          <w:delText>4</w:delText>
        </w:r>
        <w:r w:rsidDel="00E75C1E">
          <w:tab/>
          <w:delText>Conventions</w:delText>
        </w:r>
        <w:r w:rsidDel="00E75C1E">
          <w:tab/>
          <w:delText>5</w:delText>
        </w:r>
      </w:del>
    </w:p>
    <w:p w14:paraId="5FE2C4E2" w14:textId="2ACBE6F7" w:rsidR="006236CE" w:rsidDel="00E75C1E" w:rsidRDefault="006236CE">
      <w:pPr>
        <w:pStyle w:val="TOC1"/>
        <w:rPr>
          <w:del w:id="11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14" w:author="SM" w:date="2025-11-11T16:22:00Z" w16du:dateUtc="2025-11-11T08:22:00Z">
        <w:r w:rsidDel="00E75C1E">
          <w:rPr>
            <w:lang w:eastAsia="ja-JP"/>
          </w:rPr>
          <w:delText>5</w:delText>
        </w:r>
        <w:r w:rsidDel="00E75C1E">
          <w:rPr>
            <w:lang w:eastAsia="ja-JP"/>
          </w:rPr>
          <w:tab/>
          <w:delText>Introduction</w:delText>
        </w:r>
        <w:r w:rsidDel="00E75C1E">
          <w:tab/>
          <w:delText>6</w:delText>
        </w:r>
      </w:del>
    </w:p>
    <w:p w14:paraId="19A7EAF8" w14:textId="44BE17D8" w:rsidR="006236CE" w:rsidDel="00E75C1E" w:rsidRDefault="006236CE">
      <w:pPr>
        <w:pStyle w:val="TOC1"/>
        <w:rPr>
          <w:del w:id="11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16" w:author="SM" w:date="2025-11-11T16:22:00Z" w16du:dateUtc="2025-11-11T08:22:00Z">
        <w:r w:rsidDel="00E75C1E">
          <w:delText>6</w:delText>
        </w:r>
        <w:r w:rsidDel="00E75C1E">
          <w:tab/>
          <w:delText>Background and Gap Analysis</w:delText>
        </w:r>
        <w:r w:rsidDel="00E75C1E">
          <w:tab/>
          <w:delText>6</w:delText>
        </w:r>
      </w:del>
    </w:p>
    <w:p w14:paraId="59EDEFE7" w14:textId="133CE0D5" w:rsidR="006236CE" w:rsidDel="00E75C1E" w:rsidRDefault="006236CE">
      <w:pPr>
        <w:pStyle w:val="TOC3"/>
        <w:rPr>
          <w:del w:id="11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18" w:author="SM" w:date="2025-11-11T16:22:00Z" w16du:dateUtc="2025-11-11T08:22:00Z">
        <w:r w:rsidRPr="000934CA" w:rsidDel="00E75C1E">
          <w:rPr>
            <w:rFonts w:eastAsia="SimSun"/>
            <w:lang w:eastAsia="zh-CN"/>
          </w:rPr>
          <w:delText>6.2.1</w:delText>
        </w:r>
        <w:r w:rsidRPr="000934CA" w:rsidDel="00E75C1E">
          <w:rPr>
            <w:rFonts w:eastAsia="SimSun"/>
            <w:lang w:eastAsia="zh-CN"/>
          </w:rPr>
          <w:tab/>
          <w:delText>ISO/IEC JTC 1</w:delText>
        </w:r>
        <w:r w:rsidDel="00E75C1E">
          <w:tab/>
          <w:delText>6</w:delText>
        </w:r>
      </w:del>
    </w:p>
    <w:p w14:paraId="18195985" w14:textId="66D1D3B9" w:rsidR="006236CE" w:rsidDel="00E75C1E" w:rsidRDefault="006236CE">
      <w:pPr>
        <w:pStyle w:val="TOC3"/>
        <w:rPr>
          <w:del w:id="11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20" w:author="SM" w:date="2025-11-11T16:22:00Z" w16du:dateUtc="2025-11-11T08:22:00Z">
        <w:r w:rsidRPr="000934CA" w:rsidDel="00E75C1E">
          <w:rPr>
            <w:rFonts w:eastAsia="SimSun"/>
            <w:lang w:eastAsia="zh-CN"/>
          </w:rPr>
          <w:delText>6.2.1.1</w:delText>
        </w:r>
        <w:r w:rsidRPr="000934CA" w:rsidDel="00E75C1E">
          <w:rPr>
            <w:rFonts w:eastAsia="SimSun"/>
            <w:lang w:eastAsia="zh-CN"/>
          </w:rPr>
          <w:tab/>
          <w:delText>Introduction</w:delText>
        </w:r>
        <w:r w:rsidDel="00E75C1E">
          <w:tab/>
          <w:delText>6</w:delText>
        </w:r>
      </w:del>
    </w:p>
    <w:p w14:paraId="1F8C0CAC" w14:textId="7047E0BB" w:rsidR="006236CE" w:rsidDel="00E75C1E" w:rsidRDefault="006236CE">
      <w:pPr>
        <w:pStyle w:val="TOC3"/>
        <w:rPr>
          <w:del w:id="12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22" w:author="SM" w:date="2025-11-11T16:22:00Z" w16du:dateUtc="2025-11-11T08:22:00Z">
        <w:r w:rsidRPr="000934CA" w:rsidDel="00E75C1E">
          <w:rPr>
            <w:rFonts w:eastAsia="SimSun"/>
            <w:lang w:eastAsia="zh-CN"/>
          </w:rPr>
          <w:delText>6.2.1.2</w:delText>
        </w:r>
        <w:r w:rsidRPr="000934CA" w:rsidDel="00E75C1E">
          <w:rPr>
            <w:rFonts w:eastAsia="SimSun"/>
            <w:lang w:eastAsia="zh-CN"/>
          </w:rPr>
          <w:tab/>
          <w:delText>JTC 1/SC 24 Working Groups</w:delText>
        </w:r>
        <w:r w:rsidDel="00E75C1E">
          <w:tab/>
          <w:delText>7</w:delText>
        </w:r>
      </w:del>
    </w:p>
    <w:p w14:paraId="5ACEF5A7" w14:textId="6645EC5D" w:rsidR="006236CE" w:rsidDel="00E75C1E" w:rsidRDefault="006236CE">
      <w:pPr>
        <w:pStyle w:val="TOC3"/>
        <w:rPr>
          <w:del w:id="12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24" w:author="SM" w:date="2025-11-11T16:22:00Z" w16du:dateUtc="2025-11-11T08:22:00Z">
        <w:r w:rsidRPr="000934CA" w:rsidDel="00E75C1E">
          <w:rPr>
            <w:rFonts w:eastAsia="SimSun"/>
            <w:lang w:eastAsia="zh-CN"/>
          </w:rPr>
          <w:delText>6.2.2</w:delText>
        </w:r>
        <w:r w:rsidRPr="000934CA" w:rsidDel="00E75C1E">
          <w:rPr>
            <w:rFonts w:eastAsia="SimSun"/>
            <w:lang w:eastAsia="zh-CN"/>
          </w:rPr>
          <w:tab/>
          <w:delText>Metaverse standards work in 3GPP</w:delText>
        </w:r>
        <w:r w:rsidDel="00E75C1E">
          <w:tab/>
          <w:delText>7</w:delText>
        </w:r>
      </w:del>
    </w:p>
    <w:p w14:paraId="50B2F955" w14:textId="74CEFCF5" w:rsidR="006236CE" w:rsidDel="00E75C1E" w:rsidRDefault="006236CE">
      <w:pPr>
        <w:pStyle w:val="TOC3"/>
        <w:rPr>
          <w:del w:id="12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26" w:author="SM" w:date="2025-11-11T16:22:00Z" w16du:dateUtc="2025-11-11T08:22:00Z">
        <w:r w:rsidRPr="000934CA" w:rsidDel="00E75C1E">
          <w:rPr>
            <w:rFonts w:eastAsia="SimSun"/>
            <w:lang w:eastAsia="zh-CN"/>
          </w:rPr>
          <w:delText>6.2.2.1</w:delText>
        </w:r>
        <w:r w:rsidRPr="000934CA" w:rsidDel="00E75C1E">
          <w:rPr>
            <w:rFonts w:eastAsia="SimSun"/>
            <w:lang w:eastAsia="zh-CN"/>
          </w:rPr>
          <w:tab/>
          <w:delText>Introduction</w:delText>
        </w:r>
        <w:r w:rsidDel="00E75C1E">
          <w:tab/>
          <w:delText>7</w:delText>
        </w:r>
      </w:del>
    </w:p>
    <w:p w14:paraId="7D1420C5" w14:textId="3CFD7167" w:rsidR="006236CE" w:rsidDel="00E75C1E" w:rsidRDefault="006236CE">
      <w:pPr>
        <w:pStyle w:val="TOC3"/>
        <w:rPr>
          <w:del w:id="12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28" w:author="SM" w:date="2025-11-11T16:22:00Z" w16du:dateUtc="2025-11-11T08:22:00Z">
        <w:r w:rsidRPr="000934CA" w:rsidDel="00E75C1E">
          <w:rPr>
            <w:rFonts w:eastAsia="SimSun"/>
            <w:lang w:eastAsia="zh-CN"/>
          </w:rPr>
          <w:delText>6.2.2.2</w:delText>
        </w:r>
        <w:r w:rsidRPr="000934CA" w:rsidDel="00E75C1E">
          <w:rPr>
            <w:rFonts w:eastAsia="SimSun"/>
            <w:lang w:eastAsia="zh-CN"/>
          </w:rPr>
          <w:tab/>
        </w:r>
        <w:r w:rsidDel="00E75C1E">
          <w:delText>Mobile Metaverse Services</w:delText>
        </w:r>
        <w:r w:rsidDel="00E75C1E">
          <w:tab/>
          <w:delText>7</w:delText>
        </w:r>
      </w:del>
    </w:p>
    <w:p w14:paraId="083A1F2E" w14:textId="03FD5525" w:rsidR="006236CE" w:rsidDel="00E75C1E" w:rsidRDefault="006236CE">
      <w:pPr>
        <w:pStyle w:val="TOC3"/>
        <w:rPr>
          <w:del w:id="12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30" w:author="SM" w:date="2025-11-11T16:22:00Z" w16du:dateUtc="2025-11-11T08:22:00Z">
        <w:r w:rsidRPr="000934CA" w:rsidDel="00E75C1E">
          <w:rPr>
            <w:rFonts w:eastAsia="SimSun"/>
            <w:lang w:eastAsia="zh-CN"/>
          </w:rPr>
          <w:delText>6.2.2.3</w:delText>
        </w:r>
        <w:r w:rsidRPr="000934CA" w:rsidDel="00E75C1E">
          <w:rPr>
            <w:rFonts w:eastAsia="SimSun"/>
            <w:lang w:eastAsia="zh-CN"/>
          </w:rPr>
          <w:tab/>
          <w:delText>Metaverse Use Cases in 3GPP</w:delText>
        </w:r>
        <w:r w:rsidDel="00E75C1E">
          <w:tab/>
          <w:delText>8</w:delText>
        </w:r>
      </w:del>
    </w:p>
    <w:p w14:paraId="38CAD3B2" w14:textId="68CC4668" w:rsidR="006236CE" w:rsidDel="00E75C1E" w:rsidRDefault="006236CE">
      <w:pPr>
        <w:pStyle w:val="TOC3"/>
        <w:rPr>
          <w:del w:id="13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32" w:author="SM" w:date="2025-11-11T16:22:00Z" w16du:dateUtc="2025-11-11T08:22:00Z">
        <w:r w:rsidRPr="000934CA" w:rsidDel="00E75C1E">
          <w:rPr>
            <w:rFonts w:eastAsia="SimSun"/>
            <w:lang w:eastAsia="zh-CN"/>
          </w:rPr>
          <w:delText>6.2.</w:delText>
        </w:r>
        <w:r w:rsidRPr="000934CA" w:rsidDel="00E75C1E">
          <w:rPr>
            <w:rFonts w:eastAsia="SimSun"/>
            <w:lang w:eastAsia="ko-KR"/>
          </w:rPr>
          <w:delText>4</w:delText>
        </w:r>
        <w:r w:rsidRPr="000934CA" w:rsidDel="00E75C1E">
          <w:rPr>
            <w:rFonts w:eastAsia="SimSun"/>
            <w:lang w:eastAsia="zh-CN"/>
          </w:rPr>
          <w:tab/>
          <w:delText>Gap Analysis</w:delText>
        </w:r>
        <w:r w:rsidDel="00E75C1E">
          <w:tab/>
          <w:delText>10</w:delText>
        </w:r>
      </w:del>
    </w:p>
    <w:p w14:paraId="58281F0A" w14:textId="5E7C8379" w:rsidR="006236CE" w:rsidDel="00E75C1E" w:rsidRDefault="006236CE">
      <w:pPr>
        <w:pStyle w:val="TOC1"/>
        <w:rPr>
          <w:del w:id="13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34" w:author="SM" w:date="2025-11-11T16:22:00Z" w16du:dateUtc="2025-11-11T08:22:00Z">
        <w:r w:rsidDel="00E75C1E">
          <w:delText>7</w:delText>
        </w:r>
        <w:r w:rsidDel="00E75C1E">
          <w:tab/>
          <w:delText>Potential MetaIoT Use Cases</w:delText>
        </w:r>
        <w:r w:rsidDel="00E75C1E">
          <w:tab/>
          <w:delText>11</w:delText>
        </w:r>
      </w:del>
    </w:p>
    <w:p w14:paraId="163BB87F" w14:textId="7889CF4B" w:rsidR="006236CE" w:rsidDel="00E75C1E" w:rsidRDefault="006236CE">
      <w:pPr>
        <w:pStyle w:val="TOC2"/>
        <w:rPr>
          <w:del w:id="13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36" w:author="SM" w:date="2025-11-11T16:22:00Z" w16du:dateUtc="2025-11-11T08:22:00Z">
        <w:r w:rsidRPr="000934CA" w:rsidDel="00E75C1E">
          <w:rPr>
            <w:rFonts w:eastAsia="SimSun"/>
            <w:lang w:eastAsia="ko-KR"/>
          </w:rPr>
          <w:delText>7.1</w:delText>
        </w:r>
        <w:r w:rsidDel="00E75C1E">
          <w:tab/>
          <w:delText>Use Case #1</w:delText>
        </w:r>
        <w:r w:rsidDel="00E75C1E">
          <w:tab/>
          <w:delText>11</w:delText>
        </w:r>
      </w:del>
    </w:p>
    <w:p w14:paraId="0C21AF44" w14:textId="16433064" w:rsidR="006236CE" w:rsidDel="00E75C1E" w:rsidRDefault="006236CE">
      <w:pPr>
        <w:pStyle w:val="TOC2"/>
        <w:rPr>
          <w:del w:id="13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38" w:author="SM" w:date="2025-11-11T16:22:00Z" w16du:dateUtc="2025-11-11T08:22:00Z">
        <w:r w:rsidDel="00E75C1E">
          <w:delText>7.1.1</w:delText>
        </w:r>
        <w:r w:rsidDel="00E75C1E">
          <w:tab/>
          <w:delText>Description</w:delText>
        </w:r>
        <w:r w:rsidDel="00E75C1E">
          <w:tab/>
          <w:delText>11</w:delText>
        </w:r>
      </w:del>
    </w:p>
    <w:p w14:paraId="034D6FFD" w14:textId="547F6CD3" w:rsidR="006236CE" w:rsidDel="00E75C1E" w:rsidRDefault="006236CE">
      <w:pPr>
        <w:pStyle w:val="TOC2"/>
        <w:rPr>
          <w:del w:id="13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40" w:author="SM" w:date="2025-11-11T16:22:00Z" w16du:dateUtc="2025-11-11T08:22:00Z">
        <w:r w:rsidDel="00E75C1E">
          <w:delText>7.1.2</w:delText>
        </w:r>
        <w:r w:rsidDel="00E75C1E">
          <w:tab/>
          <w:delText>Scope</w:delText>
        </w:r>
        <w:r w:rsidDel="00E75C1E">
          <w:tab/>
          <w:delText>11</w:delText>
        </w:r>
      </w:del>
    </w:p>
    <w:p w14:paraId="4CCDFDCC" w14:textId="129D65EE" w:rsidR="006236CE" w:rsidDel="00E75C1E" w:rsidRDefault="006236CE">
      <w:pPr>
        <w:pStyle w:val="TOC2"/>
        <w:rPr>
          <w:del w:id="14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42" w:author="SM" w:date="2025-11-11T16:22:00Z" w16du:dateUtc="2025-11-11T08:22:00Z">
        <w:r w:rsidDel="00E75C1E">
          <w:delText>7.1.3</w:delText>
        </w:r>
        <w:r w:rsidDel="00E75C1E">
          <w:tab/>
          <w:delText>Actors</w:delText>
        </w:r>
        <w:r w:rsidDel="00E75C1E">
          <w:tab/>
          <w:delText>11</w:delText>
        </w:r>
      </w:del>
    </w:p>
    <w:p w14:paraId="158E607E" w14:textId="039F8BDB" w:rsidR="006236CE" w:rsidDel="00E75C1E" w:rsidRDefault="006236CE">
      <w:pPr>
        <w:pStyle w:val="TOC2"/>
        <w:rPr>
          <w:del w:id="14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44" w:author="SM" w:date="2025-11-11T16:22:00Z" w16du:dateUtc="2025-11-11T08:22:00Z">
        <w:r w:rsidDel="00E75C1E">
          <w:delText>7.1.4</w:delText>
        </w:r>
        <w:r w:rsidDel="00E75C1E">
          <w:tab/>
          <w:delText>Pre-conditions</w:delText>
        </w:r>
        <w:r w:rsidDel="00E75C1E">
          <w:tab/>
          <w:delText>11</w:delText>
        </w:r>
      </w:del>
    </w:p>
    <w:p w14:paraId="1218830A" w14:textId="22ABCBD0" w:rsidR="006236CE" w:rsidDel="00E75C1E" w:rsidRDefault="006236CE">
      <w:pPr>
        <w:pStyle w:val="TOC2"/>
        <w:rPr>
          <w:del w:id="14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46" w:author="SM" w:date="2025-11-11T16:22:00Z" w16du:dateUtc="2025-11-11T08:22:00Z">
        <w:r w:rsidDel="00E75C1E">
          <w:delText>7.1.5</w:delText>
        </w:r>
        <w:r w:rsidDel="00E75C1E">
          <w:tab/>
          <w:delText>Triggers</w:delText>
        </w:r>
        <w:r w:rsidDel="00E75C1E">
          <w:tab/>
          <w:delText>11</w:delText>
        </w:r>
      </w:del>
    </w:p>
    <w:p w14:paraId="5167D220" w14:textId="33F764BD" w:rsidR="006236CE" w:rsidDel="00E75C1E" w:rsidRDefault="006236CE">
      <w:pPr>
        <w:pStyle w:val="TOC2"/>
        <w:rPr>
          <w:del w:id="14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48" w:author="SM" w:date="2025-11-11T16:22:00Z" w16du:dateUtc="2025-11-11T08:22:00Z">
        <w:r w:rsidDel="00E75C1E">
          <w:delText>7.1.6</w:delText>
        </w:r>
        <w:r w:rsidDel="00E75C1E">
          <w:tab/>
          <w:delText>Normal Flow</w:delText>
        </w:r>
        <w:r w:rsidDel="00E75C1E">
          <w:tab/>
          <w:delText>11</w:delText>
        </w:r>
      </w:del>
    </w:p>
    <w:p w14:paraId="16F4F802" w14:textId="6DCD2103" w:rsidR="006236CE" w:rsidDel="00E75C1E" w:rsidRDefault="006236CE">
      <w:pPr>
        <w:pStyle w:val="TOC2"/>
        <w:rPr>
          <w:del w:id="14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50" w:author="SM" w:date="2025-11-11T16:22:00Z" w16du:dateUtc="2025-11-11T08:22:00Z">
        <w:r w:rsidDel="00E75C1E">
          <w:delText>7.1.7</w:delText>
        </w:r>
        <w:r w:rsidDel="00E75C1E">
          <w:tab/>
          <w:delText>Alternative Flow</w:delText>
        </w:r>
        <w:r w:rsidDel="00E75C1E">
          <w:tab/>
          <w:delText>12</w:delText>
        </w:r>
      </w:del>
    </w:p>
    <w:p w14:paraId="4EDB2B29" w14:textId="7F7DFDD1" w:rsidR="006236CE" w:rsidDel="00E75C1E" w:rsidRDefault="006236CE">
      <w:pPr>
        <w:pStyle w:val="TOC2"/>
        <w:rPr>
          <w:del w:id="15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52" w:author="SM" w:date="2025-11-11T16:22:00Z" w16du:dateUtc="2025-11-11T08:22:00Z">
        <w:r w:rsidDel="00E75C1E">
          <w:delText>7.1.8</w:delText>
        </w:r>
        <w:r w:rsidDel="00E75C1E">
          <w:tab/>
          <w:delText>Post-conditions</w:delText>
        </w:r>
        <w:r w:rsidDel="00E75C1E">
          <w:tab/>
          <w:delText>12</w:delText>
        </w:r>
      </w:del>
    </w:p>
    <w:p w14:paraId="491393D8" w14:textId="2CE5CAB5" w:rsidR="006236CE" w:rsidDel="00E75C1E" w:rsidRDefault="006236CE">
      <w:pPr>
        <w:pStyle w:val="TOC2"/>
        <w:rPr>
          <w:del w:id="15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54" w:author="SM" w:date="2025-11-11T16:22:00Z" w16du:dateUtc="2025-11-11T08:22:00Z">
        <w:r w:rsidDel="00E75C1E">
          <w:delText>7.1.9</w:delText>
        </w:r>
        <w:r w:rsidDel="00E75C1E">
          <w:tab/>
          <w:delText>High Level Illustration</w:delText>
        </w:r>
        <w:r w:rsidDel="00E75C1E">
          <w:tab/>
          <w:delText>13</w:delText>
        </w:r>
      </w:del>
    </w:p>
    <w:p w14:paraId="0F1B980B" w14:textId="70E5CEAA" w:rsidR="006236CE" w:rsidDel="00E75C1E" w:rsidRDefault="006236CE">
      <w:pPr>
        <w:pStyle w:val="TOC2"/>
        <w:rPr>
          <w:del w:id="15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56" w:author="SM" w:date="2025-11-11T16:22:00Z" w16du:dateUtc="2025-11-11T08:22:00Z">
        <w:r w:rsidDel="00E75C1E">
          <w:delText>7.1.10</w:delText>
        </w:r>
        <w:r w:rsidDel="00E75C1E">
          <w:tab/>
          <w:delText>Potential Requirements</w:delText>
        </w:r>
        <w:r w:rsidDel="00E75C1E">
          <w:tab/>
          <w:delText>14</w:delText>
        </w:r>
      </w:del>
    </w:p>
    <w:p w14:paraId="30A497EB" w14:textId="6E7BECA8" w:rsidR="006236CE" w:rsidDel="00E75C1E" w:rsidRDefault="006236CE">
      <w:pPr>
        <w:pStyle w:val="TOC2"/>
        <w:rPr>
          <w:del w:id="15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58" w:author="SM" w:date="2025-11-11T16:22:00Z" w16du:dateUtc="2025-11-11T08:22:00Z">
        <w:r w:rsidRPr="000934CA" w:rsidDel="00E75C1E">
          <w:rPr>
            <w:rFonts w:eastAsia="SimSun"/>
            <w:lang w:eastAsia="ko-KR"/>
          </w:rPr>
          <w:delText>7.2</w:delText>
        </w:r>
        <w:r w:rsidDel="00E75C1E">
          <w:tab/>
          <w:delText>Use Case #</w:delText>
        </w:r>
        <w:r w:rsidDel="00E75C1E">
          <w:rPr>
            <w:lang w:eastAsia="ko-KR"/>
          </w:rPr>
          <w:delText xml:space="preserve">2 </w:delText>
        </w:r>
        <w:r w:rsidDel="00E75C1E">
          <w:delText>–</w:delText>
        </w:r>
        <w:r w:rsidDel="00E75C1E">
          <w:rPr>
            <w:lang w:eastAsia="ko-KR"/>
          </w:rPr>
          <w:delText xml:space="preserve"> </w:delText>
        </w:r>
        <w:r w:rsidRPr="000934CA" w:rsidDel="00E75C1E">
          <w:rPr>
            <w:lang w:val="en-US" w:eastAsia="ko-KR"/>
          </w:rPr>
          <w:delText>Dynamic Monitoring in a Metaverse-based Smart Farm</w:delText>
        </w:r>
        <w:r w:rsidDel="00E75C1E">
          <w:tab/>
          <w:delText>14</w:delText>
        </w:r>
      </w:del>
    </w:p>
    <w:p w14:paraId="3564D582" w14:textId="5A290BD5" w:rsidR="006236CE" w:rsidDel="00E75C1E" w:rsidRDefault="006236CE">
      <w:pPr>
        <w:pStyle w:val="TOC2"/>
        <w:rPr>
          <w:del w:id="15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60" w:author="SM" w:date="2025-11-11T16:22:00Z" w16du:dateUtc="2025-11-11T08:22:00Z">
        <w:r w:rsidDel="00E75C1E">
          <w:delText>7.2.1</w:delText>
        </w:r>
        <w:r w:rsidDel="00E75C1E">
          <w:tab/>
          <w:delText>Description</w:delText>
        </w:r>
        <w:r w:rsidDel="00E75C1E">
          <w:tab/>
          <w:delText>14</w:delText>
        </w:r>
      </w:del>
    </w:p>
    <w:p w14:paraId="785FAC79" w14:textId="2D68F43B" w:rsidR="006236CE" w:rsidDel="00E75C1E" w:rsidRDefault="006236CE">
      <w:pPr>
        <w:pStyle w:val="TOC2"/>
        <w:rPr>
          <w:del w:id="16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62" w:author="SM" w:date="2025-11-11T16:22:00Z" w16du:dateUtc="2025-11-11T08:22:00Z">
        <w:r w:rsidDel="00E75C1E">
          <w:delText>7.2.2</w:delText>
        </w:r>
        <w:r w:rsidDel="00E75C1E">
          <w:tab/>
          <w:delText>Scope</w:delText>
        </w:r>
        <w:r w:rsidDel="00E75C1E">
          <w:tab/>
          <w:delText>14</w:delText>
        </w:r>
      </w:del>
    </w:p>
    <w:p w14:paraId="09688C68" w14:textId="59C6A0D7" w:rsidR="006236CE" w:rsidDel="00E75C1E" w:rsidRDefault="006236CE">
      <w:pPr>
        <w:pStyle w:val="TOC2"/>
        <w:rPr>
          <w:del w:id="16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64" w:author="SM" w:date="2025-11-11T16:22:00Z" w16du:dateUtc="2025-11-11T08:22:00Z">
        <w:r w:rsidDel="00E75C1E">
          <w:delText>7.2.3</w:delText>
        </w:r>
        <w:r w:rsidDel="00E75C1E">
          <w:tab/>
          <w:delText>Actors</w:delText>
        </w:r>
        <w:r w:rsidDel="00E75C1E">
          <w:tab/>
          <w:delText>14</w:delText>
        </w:r>
      </w:del>
    </w:p>
    <w:p w14:paraId="0ADF1B38" w14:textId="675A2099" w:rsidR="006236CE" w:rsidDel="00E75C1E" w:rsidRDefault="006236CE">
      <w:pPr>
        <w:pStyle w:val="TOC2"/>
        <w:rPr>
          <w:del w:id="16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66" w:author="SM" w:date="2025-11-11T16:22:00Z" w16du:dateUtc="2025-11-11T08:22:00Z">
        <w:r w:rsidRPr="000934CA" w:rsidDel="00E75C1E">
          <w:rPr>
            <w:lang w:val="fr-FR"/>
          </w:rPr>
          <w:delText>7.2.4</w:delText>
        </w:r>
        <w:r w:rsidRPr="000934CA" w:rsidDel="00E75C1E">
          <w:rPr>
            <w:lang w:val="fr-FR"/>
          </w:rPr>
          <w:tab/>
          <w:delText>Pre-conditions</w:delText>
        </w:r>
        <w:r w:rsidDel="00E75C1E">
          <w:tab/>
          <w:delText>14</w:delText>
        </w:r>
      </w:del>
    </w:p>
    <w:p w14:paraId="2C23F7FB" w14:textId="39E107D4" w:rsidR="006236CE" w:rsidDel="00E75C1E" w:rsidRDefault="006236CE">
      <w:pPr>
        <w:pStyle w:val="TOC2"/>
        <w:rPr>
          <w:del w:id="16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68" w:author="SM" w:date="2025-11-11T16:22:00Z" w16du:dateUtc="2025-11-11T08:22:00Z">
        <w:r w:rsidDel="00E75C1E">
          <w:delText>7.2.5</w:delText>
        </w:r>
        <w:r w:rsidDel="00E75C1E">
          <w:tab/>
          <w:delText>Triggers</w:delText>
        </w:r>
        <w:r w:rsidDel="00E75C1E">
          <w:tab/>
          <w:delText>15</w:delText>
        </w:r>
      </w:del>
    </w:p>
    <w:p w14:paraId="7AED1A58" w14:textId="573F4E2A" w:rsidR="006236CE" w:rsidDel="00E75C1E" w:rsidRDefault="006236CE">
      <w:pPr>
        <w:pStyle w:val="TOC2"/>
        <w:rPr>
          <w:del w:id="16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70" w:author="SM" w:date="2025-11-11T16:22:00Z" w16du:dateUtc="2025-11-11T08:22:00Z">
        <w:r w:rsidDel="00E75C1E">
          <w:delText>7.2.6</w:delText>
        </w:r>
        <w:r w:rsidDel="00E75C1E">
          <w:tab/>
          <w:delText>Normal Flow</w:delText>
        </w:r>
        <w:r w:rsidDel="00E75C1E">
          <w:tab/>
          <w:delText>15</w:delText>
        </w:r>
      </w:del>
    </w:p>
    <w:p w14:paraId="75188AB7" w14:textId="21617503" w:rsidR="006236CE" w:rsidDel="00E75C1E" w:rsidRDefault="006236CE">
      <w:pPr>
        <w:pStyle w:val="TOC2"/>
        <w:rPr>
          <w:del w:id="17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72" w:author="SM" w:date="2025-11-11T16:22:00Z" w16du:dateUtc="2025-11-11T08:22:00Z">
        <w:r w:rsidDel="00E75C1E">
          <w:delText>7.2.7</w:delText>
        </w:r>
        <w:r w:rsidDel="00E75C1E">
          <w:tab/>
          <w:delText>Alternative Flow</w:delText>
        </w:r>
        <w:r w:rsidDel="00E75C1E">
          <w:tab/>
          <w:delText>16</w:delText>
        </w:r>
      </w:del>
    </w:p>
    <w:p w14:paraId="498E8C23" w14:textId="24EFF274" w:rsidR="006236CE" w:rsidDel="00E75C1E" w:rsidRDefault="006236CE">
      <w:pPr>
        <w:pStyle w:val="TOC2"/>
        <w:rPr>
          <w:del w:id="17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74" w:author="SM" w:date="2025-11-11T16:22:00Z" w16du:dateUtc="2025-11-11T08:22:00Z">
        <w:r w:rsidDel="00E75C1E">
          <w:delText>7.2.8</w:delText>
        </w:r>
        <w:r w:rsidDel="00E75C1E">
          <w:tab/>
          <w:delText>Post-conditions</w:delText>
        </w:r>
        <w:r w:rsidDel="00E75C1E">
          <w:tab/>
          <w:delText>16</w:delText>
        </w:r>
      </w:del>
    </w:p>
    <w:p w14:paraId="7CA2E5B7" w14:textId="1F11FCB8" w:rsidR="006236CE" w:rsidDel="00E75C1E" w:rsidRDefault="006236CE">
      <w:pPr>
        <w:pStyle w:val="TOC2"/>
        <w:rPr>
          <w:del w:id="17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76" w:author="SM" w:date="2025-11-11T16:22:00Z" w16du:dateUtc="2025-11-11T08:22:00Z">
        <w:r w:rsidDel="00E75C1E">
          <w:delText>7.2.9</w:delText>
        </w:r>
        <w:r w:rsidDel="00E75C1E">
          <w:tab/>
          <w:delText>High Level Illustration</w:delText>
        </w:r>
        <w:r w:rsidDel="00E75C1E">
          <w:tab/>
          <w:delText>16</w:delText>
        </w:r>
      </w:del>
    </w:p>
    <w:p w14:paraId="105396DE" w14:textId="581F0383" w:rsidR="006236CE" w:rsidDel="00E75C1E" w:rsidRDefault="006236CE">
      <w:pPr>
        <w:pStyle w:val="TOC2"/>
        <w:rPr>
          <w:del w:id="177"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78" w:author="SM" w:date="2025-11-11T16:22:00Z" w16du:dateUtc="2025-11-11T08:22:00Z">
        <w:r w:rsidDel="00E75C1E">
          <w:delText>7.2.10</w:delText>
        </w:r>
        <w:r w:rsidDel="00E75C1E">
          <w:tab/>
          <w:delText>Potential Requirements</w:delText>
        </w:r>
        <w:r w:rsidDel="00E75C1E">
          <w:tab/>
          <w:delText>17</w:delText>
        </w:r>
      </w:del>
    </w:p>
    <w:p w14:paraId="71CF8003" w14:textId="068049EA" w:rsidR="006236CE" w:rsidDel="00E75C1E" w:rsidRDefault="006236CE">
      <w:pPr>
        <w:pStyle w:val="TOC1"/>
        <w:rPr>
          <w:del w:id="179"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80" w:author="SM" w:date="2025-11-11T16:22:00Z" w16du:dateUtc="2025-11-11T08:22:00Z">
        <w:r w:rsidDel="00E75C1E">
          <w:delText>8</w:delText>
        </w:r>
        <w:r w:rsidDel="00E75C1E">
          <w:tab/>
          <w:delText>Key Issues</w:delText>
        </w:r>
        <w:r w:rsidDel="00E75C1E">
          <w:tab/>
          <w:delText>17</w:delText>
        </w:r>
      </w:del>
    </w:p>
    <w:p w14:paraId="406EEA3A" w14:textId="42139EDC" w:rsidR="006236CE" w:rsidDel="00E75C1E" w:rsidRDefault="006236CE">
      <w:pPr>
        <w:pStyle w:val="TOC1"/>
        <w:rPr>
          <w:del w:id="181"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82" w:author="SM" w:date="2025-11-11T16:22:00Z" w16du:dateUtc="2025-11-11T08:22:00Z">
        <w:r w:rsidDel="00E75C1E">
          <w:rPr>
            <w:lang w:eastAsia="zh-CN"/>
          </w:rPr>
          <w:delText>9</w:delText>
        </w:r>
        <w:r w:rsidDel="00E75C1E">
          <w:rPr>
            <w:lang w:eastAsia="zh-CN"/>
          </w:rPr>
          <w:tab/>
          <w:delText>Conclusions</w:delText>
        </w:r>
        <w:r w:rsidDel="00E75C1E">
          <w:tab/>
          <w:delText>17</w:delText>
        </w:r>
      </w:del>
    </w:p>
    <w:p w14:paraId="7A1C8590" w14:textId="0D09ACFF" w:rsidR="006236CE" w:rsidDel="00E75C1E" w:rsidRDefault="006236CE">
      <w:pPr>
        <w:pStyle w:val="TOC1"/>
        <w:rPr>
          <w:del w:id="183"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84" w:author="SM" w:date="2025-11-11T16:22:00Z" w16du:dateUtc="2025-11-11T08:22:00Z">
        <w:r w:rsidDel="00E75C1E">
          <w:delText>I.</w:delText>
        </w:r>
        <w:r w:rsidDel="00E75C1E">
          <w:tab/>
          <w:delText>Annexes</w:delText>
        </w:r>
        <w:r w:rsidDel="00E75C1E">
          <w:tab/>
          <w:delText>18</w:delText>
        </w:r>
      </w:del>
    </w:p>
    <w:p w14:paraId="333CE4FE" w14:textId="1742CB4B" w:rsidR="006236CE" w:rsidDel="00E75C1E" w:rsidRDefault="006236CE">
      <w:pPr>
        <w:pStyle w:val="TOC1"/>
        <w:rPr>
          <w:del w:id="185" w:author="SM" w:date="2025-11-11T16:22:00Z" w16du:dateUtc="2025-11-11T08:22:00Z"/>
          <w:rFonts w:asciiTheme="minorHAnsi" w:eastAsiaTheme="minorEastAsia" w:hAnsiTheme="minorHAnsi" w:cstheme="minorBidi"/>
          <w:kern w:val="2"/>
          <w:sz w:val="24"/>
          <w:szCs w:val="24"/>
          <w:lang w:val="en-KR" w:eastAsia="ko-KR"/>
          <w14:ligatures w14:val="standardContextual"/>
        </w:rPr>
      </w:pPr>
      <w:del w:id="186" w:author="SM" w:date="2025-11-11T16:22:00Z" w16du:dateUtc="2025-11-11T08:22:00Z">
        <w:r w:rsidDel="00E75C1E">
          <w:delText>III.</w:delText>
        </w:r>
        <w:r w:rsidDel="00E75C1E">
          <w:tab/>
          <w:delText>History</w:delText>
        </w:r>
        <w:r w:rsidDel="00E75C1E">
          <w:tab/>
          <w:delText>19</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87" w:name="_Toc300919384"/>
      <w:bookmarkStart w:id="188" w:name="_Toc488238692"/>
      <w:bookmarkStart w:id="189" w:name="_Toc488240042"/>
      <w:bookmarkStart w:id="190" w:name="_Toc489445742"/>
      <w:bookmarkStart w:id="191" w:name="_Toc489446031"/>
      <w:bookmarkStart w:id="192" w:name="_Toc213770576"/>
      <w:r w:rsidRPr="007362EA">
        <w:lastRenderedPageBreak/>
        <w:t>Scope</w:t>
      </w:r>
      <w:bookmarkEnd w:id="187"/>
      <w:bookmarkEnd w:id="188"/>
      <w:bookmarkEnd w:id="189"/>
      <w:bookmarkEnd w:id="190"/>
      <w:bookmarkEnd w:id="191"/>
      <w:bookmarkEnd w:id="192"/>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193" w:name="_Toc300919385"/>
      <w:bookmarkStart w:id="194" w:name="_Toc488238693"/>
      <w:bookmarkStart w:id="195" w:name="_Toc488240043"/>
      <w:bookmarkStart w:id="196" w:name="_Toc489445743"/>
      <w:bookmarkStart w:id="197" w:name="_Toc489446032"/>
      <w:bookmarkStart w:id="198" w:name="_Toc213770577"/>
      <w:r w:rsidRPr="007362EA">
        <w:t>References</w:t>
      </w:r>
      <w:bookmarkEnd w:id="193"/>
      <w:bookmarkEnd w:id="194"/>
      <w:bookmarkEnd w:id="195"/>
      <w:bookmarkEnd w:id="196"/>
      <w:bookmarkEnd w:id="197"/>
      <w:bookmarkEnd w:id="198"/>
    </w:p>
    <w:p w14:paraId="2D29FC7B" w14:textId="77777777" w:rsidR="000F2B63" w:rsidRPr="007362EA" w:rsidRDefault="000F2B63" w:rsidP="004576A5">
      <w:pPr>
        <w:rPr>
          <w:rStyle w:val="Guidance"/>
          <w:rFonts w:ascii="Arial" w:hAnsi="Arial" w:cs="Arial"/>
          <w:sz w:val="18"/>
          <w:szCs w:val="18"/>
        </w:rPr>
      </w:pPr>
      <w:bookmarkStart w:id="199" w:name="_Toc300919386"/>
      <w:bookmarkStart w:id="200" w:name="_Toc488238694"/>
      <w:bookmarkStart w:id="201" w:name="_Toc488240044"/>
      <w:bookmarkStart w:id="202" w:name="_Toc489445744"/>
      <w:bookmarkStart w:id="20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04" w:name="_Toc213770578"/>
      <w:r w:rsidRPr="007362EA">
        <w:t>Normative references</w:t>
      </w:r>
      <w:bookmarkEnd w:id="199"/>
      <w:bookmarkEnd w:id="200"/>
      <w:bookmarkEnd w:id="201"/>
      <w:bookmarkEnd w:id="202"/>
      <w:bookmarkEnd w:id="203"/>
      <w:bookmarkEnd w:id="204"/>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05" w:name="_Toc489539998"/>
      <w:bookmarkStart w:id="206" w:name="_Toc489880984"/>
      <w:bookmarkStart w:id="207" w:name="_Toc489881387"/>
      <w:bookmarkStart w:id="208" w:name="_Toc489881786"/>
      <w:bookmarkStart w:id="209" w:name="_Toc490225309"/>
      <w:bookmarkStart w:id="210" w:name="_Toc490225708"/>
      <w:bookmarkStart w:id="211" w:name="_Toc489539999"/>
      <w:bookmarkStart w:id="212" w:name="_Toc489880985"/>
      <w:bookmarkStart w:id="213" w:name="_Toc489881388"/>
      <w:bookmarkStart w:id="214" w:name="_Toc489881787"/>
      <w:bookmarkStart w:id="215" w:name="_Toc490225310"/>
      <w:bookmarkStart w:id="216" w:name="_Toc490225709"/>
      <w:bookmarkStart w:id="217" w:name="_Toc300919387"/>
      <w:bookmarkStart w:id="218" w:name="_Toc488238695"/>
      <w:bookmarkStart w:id="219" w:name="_Toc488240045"/>
      <w:bookmarkStart w:id="220" w:name="_Toc489445745"/>
      <w:bookmarkStart w:id="221" w:name="_Toc489446034"/>
      <w:bookmarkStart w:id="222" w:name="_Toc213770579"/>
      <w:bookmarkEnd w:id="205"/>
      <w:bookmarkEnd w:id="206"/>
      <w:bookmarkEnd w:id="207"/>
      <w:bookmarkEnd w:id="208"/>
      <w:bookmarkEnd w:id="209"/>
      <w:bookmarkEnd w:id="210"/>
      <w:bookmarkEnd w:id="211"/>
      <w:bookmarkEnd w:id="212"/>
      <w:bookmarkEnd w:id="213"/>
      <w:bookmarkEnd w:id="214"/>
      <w:bookmarkEnd w:id="215"/>
      <w:bookmarkEnd w:id="216"/>
      <w:r w:rsidRPr="007362EA">
        <w:t>Informative references</w:t>
      </w:r>
      <w:bookmarkEnd w:id="217"/>
      <w:bookmarkEnd w:id="218"/>
      <w:bookmarkEnd w:id="219"/>
      <w:bookmarkEnd w:id="220"/>
      <w:bookmarkEnd w:id="221"/>
      <w:bookmarkEnd w:id="22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t>
      </w:r>
      <w:proofErr w:type="gramStart"/>
      <w:r w:rsidRPr="007362EA">
        <w:t>with regard to</w:t>
      </w:r>
      <w:proofErr w:type="gramEnd"/>
      <w:r w:rsidRPr="007362EA">
        <w:t xml:space="preserve"> a particular subject area</w:t>
      </w:r>
      <w:r w:rsidRPr="007362EA">
        <w:rPr>
          <w:lang w:eastAsia="en-GB"/>
        </w:rPr>
        <w:t>.</w:t>
      </w:r>
    </w:p>
    <w:p w14:paraId="67E6F1E2" w14:textId="77777777" w:rsidR="001E37B6" w:rsidRPr="007362EA" w:rsidRDefault="004222F1" w:rsidP="001E37B6">
      <w:pPr>
        <w:pStyle w:val="EX"/>
      </w:pPr>
      <w:r w:rsidRPr="007362EA">
        <w:t>[</w:t>
      </w:r>
      <w:bookmarkStart w:id="223"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23"/>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224" w:name="_Toc300919388"/>
      <w:bookmarkStart w:id="225" w:name="_Toc488238696"/>
      <w:bookmarkStart w:id="226" w:name="_Toc488240046"/>
      <w:bookmarkStart w:id="227" w:name="_Toc489445746"/>
      <w:bookmarkStart w:id="228" w:name="_Toc489446035"/>
      <w:bookmarkStart w:id="229" w:name="_Toc213770580"/>
      <w:r w:rsidRPr="007362EA">
        <w:t>Definitions, symbols</w:t>
      </w:r>
      <w:r w:rsidR="00B95D14" w:rsidRPr="007362EA">
        <w:t xml:space="preserve"> and</w:t>
      </w:r>
      <w:r w:rsidRPr="007362EA">
        <w:t xml:space="preserve"> abbreviations</w:t>
      </w:r>
      <w:bookmarkEnd w:id="224"/>
      <w:bookmarkEnd w:id="225"/>
      <w:bookmarkEnd w:id="226"/>
      <w:bookmarkEnd w:id="227"/>
      <w:bookmarkEnd w:id="228"/>
      <w:bookmarkEnd w:id="22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30" w:name="_Toc300919389"/>
      <w:bookmarkStart w:id="231" w:name="_Toc488238697"/>
      <w:bookmarkStart w:id="232" w:name="_Toc488240047"/>
      <w:bookmarkStart w:id="233" w:name="_Toc489445747"/>
      <w:bookmarkStart w:id="234" w:name="_Toc489446036"/>
      <w:bookmarkStart w:id="235" w:name="_Toc213770581"/>
      <w:r w:rsidRPr="007362EA">
        <w:t>Definitions</w:t>
      </w:r>
      <w:bookmarkEnd w:id="230"/>
      <w:bookmarkEnd w:id="231"/>
      <w:bookmarkEnd w:id="232"/>
      <w:bookmarkEnd w:id="233"/>
      <w:bookmarkEnd w:id="234"/>
      <w:bookmarkEnd w:id="23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36" w:name="_Toc300919390"/>
      <w:bookmarkStart w:id="237" w:name="_Toc488238698"/>
      <w:bookmarkStart w:id="238" w:name="_Toc488240048"/>
      <w:bookmarkStart w:id="239" w:name="_Toc489445748"/>
      <w:bookmarkStart w:id="240" w:name="_Toc489446037"/>
      <w:bookmarkStart w:id="241" w:name="_Toc213770582"/>
      <w:r w:rsidRPr="007362EA">
        <w:t>Symbols</w:t>
      </w:r>
      <w:bookmarkEnd w:id="236"/>
      <w:bookmarkEnd w:id="237"/>
      <w:bookmarkEnd w:id="238"/>
      <w:bookmarkEnd w:id="239"/>
      <w:bookmarkEnd w:id="240"/>
      <w:bookmarkEnd w:id="24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42" w:name="_Toc300919391"/>
      <w:bookmarkStart w:id="243" w:name="_Toc488238699"/>
      <w:bookmarkStart w:id="244" w:name="_Toc488240049"/>
      <w:bookmarkStart w:id="245" w:name="_Toc489445749"/>
      <w:bookmarkStart w:id="246" w:name="_Toc489446038"/>
      <w:bookmarkStart w:id="247" w:name="_Toc213770583"/>
      <w:r w:rsidRPr="007362EA">
        <w:t>Abbreviations</w:t>
      </w:r>
      <w:bookmarkEnd w:id="242"/>
      <w:bookmarkEnd w:id="243"/>
      <w:bookmarkEnd w:id="244"/>
      <w:bookmarkEnd w:id="245"/>
      <w:bookmarkEnd w:id="246"/>
      <w:bookmarkEnd w:id="247"/>
    </w:p>
    <w:p w14:paraId="4F38A1E0" w14:textId="77777777" w:rsidR="00A669E9" w:rsidRPr="007362EA" w:rsidRDefault="00A669E9" w:rsidP="00A669E9">
      <w:pPr>
        <w:keepNext/>
      </w:pPr>
      <w:bookmarkStart w:id="248" w:name="_Toc488238700"/>
      <w:bookmarkStart w:id="249" w:name="_Toc488240050"/>
      <w:bookmarkStart w:id="250" w:name="_Toc489445750"/>
      <w:bookmarkStart w:id="251" w:name="_Toc489446039"/>
      <w:bookmarkStart w:id="25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253" w:name="_Toc213770584"/>
      <w:r w:rsidRPr="007362EA">
        <w:t>Conventions</w:t>
      </w:r>
      <w:bookmarkEnd w:id="248"/>
      <w:bookmarkEnd w:id="249"/>
      <w:bookmarkEnd w:id="250"/>
      <w:bookmarkEnd w:id="251"/>
      <w:bookmarkEnd w:id="253"/>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254" w:name="_Toc488238701"/>
      <w:bookmarkStart w:id="255" w:name="_Toc488240051"/>
      <w:bookmarkStart w:id="256" w:name="_Toc489445751"/>
      <w:bookmarkStart w:id="257" w:name="_Toc489446040"/>
      <w:bookmarkStart w:id="258" w:name="_Toc213770585"/>
      <w:bookmarkEnd w:id="252"/>
      <w:r w:rsidRPr="007362EA">
        <w:rPr>
          <w:lang w:eastAsia="ja-JP"/>
        </w:rPr>
        <w:lastRenderedPageBreak/>
        <w:t>Introduction</w:t>
      </w:r>
      <w:bookmarkEnd w:id="254"/>
      <w:bookmarkEnd w:id="255"/>
      <w:bookmarkEnd w:id="256"/>
      <w:bookmarkEnd w:id="257"/>
      <w:bookmarkEnd w:id="258"/>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259" w:name="_Toc213770586"/>
      <w:r>
        <w:t>Background</w:t>
      </w:r>
      <w:r w:rsidR="005F2414" w:rsidRPr="007362EA">
        <w:t xml:space="preserve"> </w:t>
      </w:r>
      <w:r w:rsidR="00D95452">
        <w:t xml:space="preserve">and </w:t>
      </w:r>
      <w:r w:rsidR="0098709A">
        <w:t>Gap Analysis</w:t>
      </w:r>
      <w:bookmarkEnd w:id="259"/>
    </w:p>
    <w:p w14:paraId="24CEE80B" w14:textId="0E916F1C" w:rsidR="0033524A" w:rsidRPr="008E373D" w:rsidRDefault="003926BA" w:rsidP="0033524A">
      <w:pPr>
        <w:rPr>
          <w:i/>
          <w:color w:val="FF0000"/>
        </w:rPr>
      </w:pPr>
      <w:bookmarkStart w:id="260" w:name="_Toc488238912"/>
      <w:bookmarkStart w:id="261" w:name="_Toc488240261"/>
      <w:bookmarkStart w:id="262" w:name="_Toc489445961"/>
      <w:bookmarkStart w:id="263"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264" w:name="_Toc152584061"/>
      <w:bookmarkStart w:id="265" w:name="_Toc155633668"/>
      <w:bookmarkStart w:id="266" w:name="_Toc213770587"/>
      <w:r>
        <w:rPr>
          <w:rFonts w:eastAsia="SimSun"/>
          <w:lang w:eastAsia="zh-CN"/>
        </w:rPr>
        <w:t>ISO/IEC JTC 1</w:t>
      </w:r>
      <w:bookmarkEnd w:id="264"/>
      <w:bookmarkEnd w:id="265"/>
      <w:bookmarkEnd w:id="266"/>
    </w:p>
    <w:p w14:paraId="3BE828E2" w14:textId="77777777" w:rsidR="00A6085F" w:rsidRDefault="00A6085F" w:rsidP="00A6085F">
      <w:pPr>
        <w:pStyle w:val="Heading3"/>
        <w:numPr>
          <w:ilvl w:val="3"/>
          <w:numId w:val="10"/>
        </w:numPr>
        <w:rPr>
          <w:rFonts w:eastAsia="SimSun"/>
          <w:lang w:eastAsia="zh-CN"/>
        </w:rPr>
      </w:pPr>
      <w:bookmarkStart w:id="267" w:name="_Toc152584062"/>
      <w:bookmarkStart w:id="268" w:name="_Toc155633669"/>
      <w:bookmarkStart w:id="269" w:name="_Toc213770588"/>
      <w:r>
        <w:rPr>
          <w:rFonts w:eastAsia="SimSun"/>
          <w:lang w:eastAsia="zh-CN"/>
        </w:rPr>
        <w:t>Introduction</w:t>
      </w:r>
      <w:bookmarkEnd w:id="267"/>
      <w:bookmarkEnd w:id="268"/>
      <w:bookmarkEnd w:id="269"/>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270" w:name="_Toc152584063"/>
      <w:bookmarkStart w:id="271" w:name="_Toc155633670"/>
      <w:bookmarkStart w:id="272" w:name="_Toc213770589"/>
      <w:r>
        <w:rPr>
          <w:rFonts w:eastAsia="SimSun"/>
          <w:lang w:eastAsia="zh-CN"/>
        </w:rPr>
        <w:t>JTC 1/SC 24 Working Groups</w:t>
      </w:r>
      <w:bookmarkEnd w:id="270"/>
      <w:bookmarkEnd w:id="271"/>
      <w:bookmarkEnd w:id="272"/>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2571E419" w:rsidR="00A6085F" w:rsidRPr="001E4E2A" w:rsidRDefault="00A6085F" w:rsidP="00E75C1E">
      <w:pPr>
        <w:pStyle w:val="Heading3"/>
        <w:numPr>
          <w:ilvl w:val="2"/>
          <w:numId w:val="10"/>
        </w:numPr>
        <w:rPr>
          <w:rFonts w:eastAsia="SimSun"/>
          <w:lang w:eastAsia="zh-CN"/>
        </w:rPr>
        <w:pPrChange w:id="273" w:author="SM" w:date="2025-11-11T16:22:00Z" w16du:dateUtc="2025-11-11T08:22:00Z">
          <w:pPr>
            <w:pStyle w:val="Heading3"/>
            <w:numPr>
              <w:ilvl w:val="0"/>
              <w:numId w:val="0"/>
            </w:numPr>
            <w:ind w:left="0"/>
          </w:pPr>
        </w:pPrChange>
      </w:pPr>
      <w:bookmarkStart w:id="274" w:name="_Toc152584065"/>
      <w:bookmarkStart w:id="275" w:name="_Toc155633671"/>
      <w:del w:id="276" w:author="SM" w:date="2025-11-11T16:22:00Z" w16du:dateUtc="2025-11-11T08:22:00Z">
        <w:r w:rsidDel="00E75C1E">
          <w:rPr>
            <w:rFonts w:eastAsia="SimSun"/>
            <w:lang w:eastAsia="zh-CN"/>
          </w:rPr>
          <w:delText>6.2.2</w:delText>
        </w:r>
        <w:r w:rsidDel="00E75C1E">
          <w:rPr>
            <w:rFonts w:eastAsia="SimSun"/>
            <w:lang w:eastAsia="zh-CN"/>
          </w:rPr>
          <w:tab/>
        </w:r>
      </w:del>
      <w:bookmarkStart w:id="277" w:name="_Toc213770590"/>
      <w:r>
        <w:rPr>
          <w:rFonts w:eastAsia="SimSun" w:hint="eastAsia"/>
          <w:lang w:eastAsia="zh-CN"/>
        </w:rPr>
        <w:t>M</w:t>
      </w:r>
      <w:r>
        <w:rPr>
          <w:rFonts w:eastAsia="SimSun"/>
          <w:lang w:eastAsia="zh-CN"/>
        </w:rPr>
        <w:t>etaverse standards work in 3GPP</w:t>
      </w:r>
      <w:bookmarkEnd w:id="274"/>
      <w:bookmarkEnd w:id="275"/>
      <w:bookmarkEnd w:id="277"/>
    </w:p>
    <w:p w14:paraId="7A6E2013" w14:textId="77777777" w:rsidR="00A6085F" w:rsidRDefault="00A6085F" w:rsidP="00A6085F">
      <w:pPr>
        <w:pStyle w:val="Heading3"/>
        <w:numPr>
          <w:ilvl w:val="0"/>
          <w:numId w:val="0"/>
        </w:numPr>
        <w:rPr>
          <w:rFonts w:eastAsia="SimSun"/>
          <w:lang w:eastAsia="zh-CN"/>
        </w:rPr>
      </w:pPr>
      <w:bookmarkStart w:id="278" w:name="_Toc152584066"/>
      <w:bookmarkStart w:id="279" w:name="_Toc155633672"/>
      <w:bookmarkStart w:id="280" w:name="_Toc213770591"/>
      <w:r>
        <w:rPr>
          <w:rFonts w:eastAsia="SimSun" w:hint="eastAsia"/>
          <w:lang w:eastAsia="zh-CN"/>
        </w:rPr>
        <w:t>6</w:t>
      </w:r>
      <w:r>
        <w:rPr>
          <w:rFonts w:eastAsia="SimSun"/>
          <w:lang w:eastAsia="zh-CN"/>
        </w:rPr>
        <w:t>.2.2.1</w:t>
      </w:r>
      <w:r>
        <w:rPr>
          <w:rFonts w:eastAsia="SimSun"/>
          <w:lang w:eastAsia="zh-CN"/>
        </w:rPr>
        <w:tab/>
        <w:t>Introduction</w:t>
      </w:r>
      <w:bookmarkEnd w:id="278"/>
      <w:bookmarkEnd w:id="279"/>
      <w:bookmarkEnd w:id="280"/>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281" w:name="_Toc152584067"/>
      <w:bookmarkStart w:id="282" w:name="_Toc155633673"/>
      <w:bookmarkStart w:id="283" w:name="_Toc213770592"/>
      <w:r>
        <w:rPr>
          <w:rFonts w:eastAsia="SimSun" w:hint="eastAsia"/>
          <w:lang w:eastAsia="zh-CN"/>
        </w:rPr>
        <w:t>6</w:t>
      </w:r>
      <w:r>
        <w:rPr>
          <w:rFonts w:eastAsia="SimSun"/>
          <w:lang w:eastAsia="zh-CN"/>
        </w:rPr>
        <w:t>.2.2.2</w:t>
      </w:r>
      <w:r>
        <w:rPr>
          <w:rFonts w:eastAsia="SimSun"/>
          <w:lang w:eastAsia="zh-CN"/>
        </w:rPr>
        <w:tab/>
      </w:r>
      <w:r>
        <w:t>Mobile Metaverse Services</w:t>
      </w:r>
      <w:bookmarkEnd w:id="281"/>
      <w:bookmarkEnd w:id="282"/>
      <w:bookmarkEnd w:id="283"/>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284"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284"/>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285" w:name="_Toc152584069"/>
      <w:bookmarkStart w:id="286" w:name="_Toc155633674"/>
      <w:bookmarkStart w:id="287" w:name="_Toc213770593"/>
      <w:r>
        <w:rPr>
          <w:rFonts w:eastAsia="SimSun" w:hint="eastAsia"/>
          <w:lang w:eastAsia="zh-CN"/>
        </w:rPr>
        <w:t>6</w:t>
      </w:r>
      <w:r>
        <w:rPr>
          <w:rFonts w:eastAsia="SimSun"/>
          <w:lang w:eastAsia="zh-CN"/>
        </w:rPr>
        <w:t>.2.2.3</w:t>
      </w:r>
      <w:r>
        <w:rPr>
          <w:rFonts w:eastAsia="SimSun"/>
          <w:lang w:eastAsia="zh-CN"/>
        </w:rPr>
        <w:tab/>
        <w:t>Metaverse Use Cases</w:t>
      </w:r>
      <w:bookmarkEnd w:id="285"/>
      <w:r>
        <w:rPr>
          <w:rFonts w:eastAsia="SimSun"/>
          <w:lang w:eastAsia="zh-CN"/>
        </w:rPr>
        <w:t xml:space="preserve"> in 3GPP</w:t>
      </w:r>
      <w:bookmarkEnd w:id="286"/>
      <w:bookmarkEnd w:id="287"/>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E75C1E">
      <w:pPr>
        <w:pStyle w:val="Heading3"/>
        <w:numPr>
          <w:ilvl w:val="2"/>
          <w:numId w:val="10"/>
        </w:numPr>
        <w:rPr>
          <w:rFonts w:eastAsia="SimSun"/>
          <w:lang w:eastAsia="zh-CN"/>
        </w:rPr>
        <w:pPrChange w:id="288" w:author="SM" w:date="2025-11-11T16:22:00Z" w16du:dateUtc="2025-11-11T08:22:00Z">
          <w:pPr>
            <w:keepNext/>
            <w:keepLines/>
            <w:numPr>
              <w:ilvl w:val="2"/>
              <w:numId w:val="44"/>
            </w:numPr>
            <w:spacing w:before="120"/>
            <w:ind w:left="720" w:hanging="720"/>
            <w:outlineLvl w:val="2"/>
          </w:pPr>
        </w:pPrChange>
      </w:pPr>
      <w:bookmarkStart w:id="289" w:name="_Toc155633675"/>
      <w:bookmarkStart w:id="290" w:name="_Toc152584070"/>
      <w:bookmarkStart w:id="291" w:name="_Toc213770594"/>
      <w:r w:rsidRPr="00A5035B">
        <w:rPr>
          <w:rFonts w:eastAsia="SimSun"/>
          <w:lang w:eastAsia="zh-CN"/>
        </w:rPr>
        <w:t>ITU-T</w:t>
      </w:r>
      <w:bookmarkEnd w:id="291"/>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A4966B0" w:rsidR="00A03A33" w:rsidRPr="00E166D0" w:rsidRDefault="00A03A33" w:rsidP="00E8535E">
      <w:pPr>
        <w:jc w:val="both"/>
        <w:rPr>
          <w:lang w:val="en-US" w:eastAsia="ko-KR"/>
        </w:rPr>
      </w:pPr>
      <w:r>
        <w:rPr>
          <w:lang w:val="en-US" w:eastAsia="ko-KR"/>
        </w:rPr>
        <w:t>The focus group consisted of the following working groups. WG3 is rel</w:t>
      </w:r>
      <w:r w:rsidR="00916CC4">
        <w:rPr>
          <w:lang w:val="en-US" w:eastAsia="ko-KR"/>
        </w:rPr>
        <w:t>e</w:t>
      </w:r>
      <w:r>
        <w:rPr>
          <w:lang w:val="en-US" w:eastAsia="ko-KR"/>
        </w:rPr>
        <w:t>v</w:t>
      </w:r>
      <w:r w:rsidR="00916CC4">
        <w:rPr>
          <w:lang w:val="en-US" w:eastAsia="ko-KR"/>
        </w:rPr>
        <w:t>a</w:t>
      </w:r>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ins w:id="292" w:author="SM" w:date="2025-11-11T16:16:00Z" w16du:dateUtc="2025-11-11T08:16:00Z"/>
          <w:lang w:val="en-US"/>
        </w:rPr>
      </w:pPr>
      <w:r w:rsidRPr="00F7587F">
        <w:rPr>
          <w:lang w:val="en-US"/>
        </w:rPr>
        <w:t xml:space="preserve">WG9 </w:t>
      </w:r>
      <w:r>
        <w:rPr>
          <w:lang w:val="en-US"/>
        </w:rPr>
        <w:t>–</w:t>
      </w:r>
      <w:r w:rsidRPr="00F7587F">
        <w:rPr>
          <w:lang w:val="en-US"/>
        </w:rPr>
        <w:t xml:space="preserve"> Collaboration</w:t>
      </w:r>
    </w:p>
    <w:p w14:paraId="78388481" w14:textId="77777777" w:rsidR="001A0F3E" w:rsidRDefault="001A0F3E" w:rsidP="001A0F3E">
      <w:pPr>
        <w:contextualSpacing/>
        <w:rPr>
          <w:ins w:id="293" w:author="SM" w:date="2025-11-11T16:16:00Z" w16du:dateUtc="2025-11-11T08:16:00Z"/>
          <w:lang w:val="en-US"/>
        </w:rPr>
      </w:pPr>
    </w:p>
    <w:p w14:paraId="5272E5DB" w14:textId="3F0A58C0" w:rsidR="001A0F3E" w:rsidDel="001A0F3E" w:rsidRDefault="001A0F3E">
      <w:pPr>
        <w:jc w:val="both"/>
        <w:rPr>
          <w:del w:id="294" w:author="SM" w:date="2025-11-11T16:18:00Z" w16du:dateUtc="2025-11-11T08:18:00Z"/>
          <w:lang w:val="en-US" w:eastAsia="ko-KR"/>
        </w:rPr>
        <w:pPrChange w:id="295" w:author="SM" w:date="2025-11-11T16:18:00Z" w16du:dateUtc="2025-11-11T08:18:00Z">
          <w:pPr>
            <w:numPr>
              <w:numId w:val="38"/>
            </w:numPr>
            <w:ind w:left="720" w:hanging="360"/>
            <w:contextualSpacing/>
          </w:pPr>
        </w:pPrChange>
      </w:pPr>
      <w:ins w:id="296" w:author="SM" w:date="2025-11-11T16:16:00Z" w16du:dateUtc="2025-11-11T08:16:00Z">
        <w:del w:id="297" w:author="user" w:date="2025-11-06T17:11:00Z">
          <w:r w:rsidDel="00774CC8">
            <w:rPr>
              <w:lang w:val="en-US"/>
            </w:rPr>
            <w:delText>// SG20 citiverse status// SG20 citiverse status</w:delText>
          </w:r>
        </w:del>
        <w:r w:rsidRPr="00507839">
          <w:rPr>
            <w:lang w:eastAsia="ko-KR"/>
          </w:rPr>
          <w:t>Following the activities of the FG-MV</w:t>
        </w:r>
        <w:r>
          <w:rPr>
            <w:rFonts w:hint="eastAsia"/>
            <w:lang w:eastAsia="ko-KR"/>
          </w:rPr>
          <w:t>,</w:t>
        </w:r>
        <w:r w:rsidRPr="00507839">
          <w:rPr>
            <w:lang w:eastAsia="ko-KR"/>
          </w:rPr>
          <w:t xml:space="preserve"> SG20 </w:t>
        </w:r>
        <w:r w:rsidRPr="00CB43F7">
          <w:rPr>
            <w:lang w:eastAsia="ko-KR"/>
          </w:rPr>
          <w:t>has been actively developing standards related to the</w:t>
        </w:r>
        <w:r w:rsidRPr="00CB43F7">
          <w:rPr>
            <w:lang w:val="en-US" w:eastAsia="ko-KR"/>
          </w:rPr>
          <w:t xml:space="preserve"> </w:t>
        </w:r>
        <w:r w:rsidRPr="00E166D0">
          <w:rPr>
            <w:lang w:val="en-US" w:eastAsia="ko-KR"/>
          </w:rPr>
          <w:t>IoT</w:t>
        </w:r>
        <w:r w:rsidRPr="00CB43F7">
          <w:rPr>
            <w:lang w:eastAsia="ko-KR"/>
          </w:rPr>
          <w:t>, digital twin, and their integration with the metaverse</w:t>
        </w:r>
        <w:r w:rsidRPr="00507839">
          <w:rPr>
            <w:lang w:eastAsia="ko-KR"/>
          </w:rPr>
          <w:t>.</w:t>
        </w:r>
        <w:r>
          <w:rPr>
            <w:rFonts w:hint="eastAsia"/>
            <w:lang w:eastAsia="ko-KR"/>
          </w:rPr>
          <w:t xml:space="preserve"> </w:t>
        </w:r>
        <w:r w:rsidRPr="00507839">
          <w:rPr>
            <w:lang w:eastAsia="ko-KR"/>
          </w:rPr>
          <w:t>These efforts aim to extend IoT-based interoperability frameworks to support the convergence of physical and virtual environments, enabling seamless data exchange, synchronization, and service interoperability.</w:t>
        </w:r>
        <w:r>
          <w:rPr>
            <w:rFonts w:hint="eastAsia"/>
            <w:lang w:eastAsia="ko-KR"/>
          </w:rPr>
          <w:t xml:space="preserve"> </w:t>
        </w:r>
        <w:r w:rsidRPr="00507839">
          <w:rPr>
            <w:lang w:eastAsia="ko-KR"/>
          </w:rPr>
          <w:t>In this context, several new Recommendations and work items are being developed under SG20’s Questions to address functional architectures, interoperability mechanisms, and human-centric applications within metaverse ecosystems.</w:t>
        </w:r>
        <w:r>
          <w:rPr>
            <w:rFonts w:hint="eastAsia"/>
            <w:lang w:eastAsia="ko-KR"/>
          </w:rPr>
          <w:t xml:space="preserve"> </w:t>
        </w:r>
        <w:r w:rsidRPr="00507839">
          <w:rPr>
            <w:lang w:eastAsia="ko-KR"/>
          </w:rPr>
          <w:t xml:space="preserve">Among them, the </w:t>
        </w:r>
        <w:proofErr w:type="spellStart"/>
        <w:r>
          <w:rPr>
            <w:rFonts w:hint="eastAsia"/>
            <w:lang w:eastAsia="ko-KR"/>
          </w:rPr>
          <w:t>c</w:t>
        </w:r>
        <w:r w:rsidRPr="00CB43F7">
          <w:rPr>
            <w:lang w:eastAsia="ko-KR"/>
          </w:rPr>
          <w:t>itiverse</w:t>
        </w:r>
        <w:proofErr w:type="spellEnd"/>
        <w:r>
          <w:rPr>
            <w:rFonts w:hint="eastAsia"/>
            <w:lang w:eastAsia="ko-KR"/>
          </w:rPr>
          <w:t xml:space="preserve"> which is </w:t>
        </w:r>
        <w:r w:rsidRPr="00507839">
          <w:rPr>
            <w:lang w:eastAsia="ko-KR"/>
          </w:rPr>
          <w:t>a city-focused extension of the metaverse</w:t>
        </w:r>
        <w:r>
          <w:rPr>
            <w:rFonts w:hint="eastAsia"/>
            <w:lang w:eastAsia="ko-KR"/>
          </w:rPr>
          <w:t xml:space="preserve">, </w:t>
        </w:r>
        <w:r w:rsidRPr="00507839">
          <w:rPr>
            <w:lang w:eastAsia="ko-KR"/>
          </w:rPr>
          <w:t>represents an application domain where IoT data, digital</w:t>
        </w:r>
        <w:r>
          <w:rPr>
            <w:lang w:eastAsia="ko-KR"/>
          </w:rPr>
          <w:t xml:space="preserve"> </w:t>
        </w:r>
        <w:r w:rsidRPr="00507839">
          <w:rPr>
            <w:lang w:eastAsia="ko-KR"/>
          </w:rPr>
          <w:t>twin technologies, and urban platforms are interconnected to enhance smart and sustainable city operations.</w:t>
        </w:r>
      </w:ins>
    </w:p>
    <w:p w14:paraId="53425C29" w14:textId="77777777" w:rsidR="00A03A33" w:rsidRPr="00E8535E" w:rsidRDefault="00A03A33">
      <w:pPr>
        <w:jc w:val="both"/>
        <w:rPr>
          <w:lang w:val="en-US"/>
        </w:rPr>
        <w:pPrChange w:id="298" w:author="SM" w:date="2025-11-11T16:18:00Z" w16du:dateUtc="2025-11-11T08:18:00Z">
          <w:pPr>
            <w:ind w:left="720"/>
            <w:contextualSpacing/>
          </w:pPr>
        </w:pPrChange>
      </w:pP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43A9B1D3" w:rsidR="00A03A33" w:rsidRDefault="00A03A33" w:rsidP="00E8535E">
      <w:pPr>
        <w:jc w:val="both"/>
        <w:rPr>
          <w:lang w:val="en-US" w:eastAsia="ko-KR"/>
        </w:rPr>
      </w:pPr>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r w:rsidR="00916CC4">
        <w:rPr>
          <w:lang w:val="en-US" w:eastAsia="ko-KR"/>
        </w:rPr>
        <w:t>s</w:t>
      </w:r>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 xml:space="preserve">The specification also defines the </w:t>
      </w:r>
      <w:proofErr w:type="spellStart"/>
      <w:r>
        <w:rPr>
          <w:lang w:val="en-US" w:eastAsia="ko-KR"/>
        </w:rPr>
        <w:t>MVIoT</w:t>
      </w:r>
      <w:proofErr w:type="spellEnd"/>
      <w:r>
        <w:rPr>
          <w:lang w:val="en-US" w:eastAsia="ko-KR"/>
        </w:rPr>
        <w:t xml:space="preserve"> (</w:t>
      </w:r>
      <w:r>
        <w:t>Metaverse using IoT enablement functionality</w:t>
      </w:r>
      <w:r>
        <w:rPr>
          <w:lang w:val="en-US" w:eastAsia="ko-KR"/>
        </w:rPr>
        <w:t xml:space="preserve">) which includes physical devices, </w:t>
      </w:r>
      <w:proofErr w:type="spellStart"/>
      <w:r>
        <w:rPr>
          <w:lang w:val="en-US" w:eastAsia="ko-KR"/>
        </w:rPr>
        <w:t>MVIoT</w:t>
      </w:r>
      <w:proofErr w:type="spellEnd"/>
      <w:r>
        <w:rPr>
          <w:lang w:val="en-US" w:eastAsia="ko-KR"/>
        </w:rPr>
        <w:t xml:space="preserve"> platform and </w:t>
      </w:r>
      <w:proofErr w:type="spellStart"/>
      <w:r>
        <w:rPr>
          <w:lang w:val="en-US" w:eastAsia="ko-KR"/>
        </w:rPr>
        <w:t>MVIoT</w:t>
      </w:r>
      <w:proofErr w:type="spellEnd"/>
      <w:r>
        <w:rPr>
          <w:lang w:val="en-US" w:eastAsia="ko-KR"/>
        </w:rPr>
        <w:t xml:space="preserve"> services. Physical devices </w:t>
      </w:r>
      <w:proofErr w:type="gramStart"/>
      <w:r>
        <w:rPr>
          <w:lang w:val="en-US" w:eastAsia="ko-KR"/>
        </w:rPr>
        <w:t>consists</w:t>
      </w:r>
      <w:proofErr w:type="gramEnd"/>
      <w:r>
        <w:rPr>
          <w:lang w:val="en-US" w:eastAsia="ko-KR"/>
        </w:rPr>
        <w:t xml:space="preserve"> of IoT devices and user devices (e.g. AR/VR device).  </w:t>
      </w:r>
      <w:proofErr w:type="spellStart"/>
      <w:r>
        <w:rPr>
          <w:lang w:val="en-US" w:eastAsia="ko-KR"/>
        </w:rPr>
        <w:t>MVIoT</w:t>
      </w:r>
      <w:proofErr w:type="spellEnd"/>
      <w:r>
        <w:rPr>
          <w:lang w:val="en-US" w:eastAsia="ko-KR"/>
        </w:rPr>
        <w:t xml:space="preserve"> services supports one-way or two-way object linking via </w:t>
      </w:r>
      <w:proofErr w:type="spellStart"/>
      <w:r>
        <w:rPr>
          <w:lang w:val="en-US" w:eastAsia="ko-KR"/>
        </w:rPr>
        <w:t>MVIoT</w:t>
      </w:r>
      <w:proofErr w:type="spellEnd"/>
      <w:r>
        <w:rPr>
          <w:lang w:val="en-US" w:eastAsia="ko-KR"/>
        </w:rPr>
        <w:t xml:space="preserve"> platform.</w:t>
      </w:r>
    </w:p>
    <w:p w14:paraId="290F7797" w14:textId="610FB7BB" w:rsidR="00A03A33" w:rsidRDefault="00A03A33" w:rsidP="00E8535E">
      <w:pPr>
        <w:jc w:val="both"/>
        <w:rPr>
          <w:lang w:val="en-US" w:eastAsia="ko-KR"/>
        </w:rPr>
      </w:pPr>
      <w:r>
        <w:rPr>
          <w:lang w:val="en-US" w:eastAsia="ko-KR"/>
        </w:rPr>
        <w:t xml:space="preserve">Table 6.2.3.2-1 provides the gap analysis of the </w:t>
      </w:r>
      <w:proofErr w:type="spellStart"/>
      <w:r>
        <w:rPr>
          <w:lang w:val="en-US" w:eastAsia="ko-KR"/>
        </w:rPr>
        <w:t>MVIoT</w:t>
      </w:r>
      <w:proofErr w:type="spellEnd"/>
      <w:r>
        <w:rPr>
          <w:lang w:val="en-US" w:eastAsia="ko-KR"/>
        </w:rPr>
        <w:t xml:space="preserve">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lastRenderedPageBreak/>
              <w:t xml:space="preserve">[CommR-ReqR-1] It is required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forms a link between IoT devices and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w:t>
            </w:r>
            <w:proofErr w:type="spellStart"/>
            <w:r>
              <w:rPr>
                <w:rFonts w:eastAsia="Yu Gothic"/>
                <w:color w:val="000000"/>
                <w:sz w:val="16"/>
                <w:szCs w:val="16"/>
                <w:lang w:eastAsia="zh-CN"/>
              </w:rPr>
              <w:t>nodeLink</w:t>
            </w:r>
            <w:proofErr w:type="spellEnd"/>
            <w:r>
              <w:rPr>
                <w:rFonts w:eastAsia="Yu Gothic"/>
                <w:color w:val="000000"/>
                <w:sz w:val="16"/>
                <w:szCs w:val="16"/>
                <w:lang w:eastAsia="zh-CN"/>
              </w:rPr>
              <w:t xml:space="preserve">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 xml:space="preserve">[CommR-RecR-1] It is recommended that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forms a responsive and uninterrupted link between IoT devices and the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 xml:space="preserve">[CompR-RecR-1]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t xml:space="preserve">[CompR-RecR-2]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 xml:space="preserve">[CompR-RecR-3]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 xml:space="preserve">[IR-RecR-1]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protocols identification and conversion for IoT devices to integrate diverse IoT devices into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 xml:space="preserve">[IR-RecR-2]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[IR-RecR-4]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[IR-RecR-5]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proofErr w:type="spellStart"/>
            <w:r w:rsidRPr="001D4F61">
              <w:rPr>
                <w:rFonts w:eastAsia="Yu Gothic"/>
                <w:i/>
                <w:iCs/>
                <w:sz w:val="16"/>
                <w:szCs w:val="16"/>
                <w:lang w:eastAsia="zh-CN"/>
              </w:rPr>
              <w:t>timeSyncBeacon</w:t>
            </w:r>
            <w:proofErr w:type="spellEnd"/>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proofErr w:type="spellStart"/>
            <w:r w:rsidRPr="007018C4">
              <w:rPr>
                <w:rFonts w:eastAsia="Yu Gothic"/>
                <w:i/>
                <w:iCs/>
                <w:sz w:val="16"/>
                <w:szCs w:val="16"/>
                <w:lang w:eastAsia="zh-CN"/>
              </w:rPr>
              <w:t>locationPolicy</w:t>
            </w:r>
            <w:proofErr w:type="spellEnd"/>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[ER-RecR-1]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Default="00A03A33" w:rsidP="00E8535E">
      <w:pPr>
        <w:rPr>
          <w:ins w:id="299" w:author="SM" w:date="2025-11-11T16:17:00Z" w16du:dateUtc="2025-11-11T08:17:00Z"/>
          <w:rFonts w:eastAsia="SimSun"/>
          <w:lang w:eastAsia="ko-KR"/>
        </w:rPr>
      </w:pPr>
    </w:p>
    <w:p w14:paraId="192D56B1" w14:textId="5F9B98DB" w:rsidR="001A0F3E" w:rsidRPr="00A5035B" w:rsidDel="006A09DB" w:rsidRDefault="001A0F3E" w:rsidP="001A0F3E">
      <w:pPr>
        <w:keepNext/>
        <w:keepLines/>
        <w:numPr>
          <w:ilvl w:val="3"/>
          <w:numId w:val="1"/>
        </w:numPr>
        <w:tabs>
          <w:tab w:val="num" w:pos="360"/>
        </w:tabs>
        <w:spacing w:before="120"/>
        <w:outlineLvl w:val="2"/>
        <w:rPr>
          <w:ins w:id="300" w:author="SM" w:date="2025-11-11T16:17:00Z" w16du:dateUtc="2025-11-11T08:17:00Z"/>
          <w:del w:id="301" w:author="A9935" w:date="2025-11-05T14:18:00Z"/>
          <w:rFonts w:ascii="Arial" w:eastAsia="SimSun" w:hAnsi="Arial"/>
          <w:sz w:val="28"/>
          <w:lang w:eastAsia="zh-CN"/>
        </w:rPr>
      </w:pPr>
      <w:ins w:id="302" w:author="SM" w:date="2025-11-11T16:17:00Z" w16du:dateUtc="2025-11-11T08:17:00Z">
        <w:r w:rsidRPr="00774CC8">
          <w:rPr>
            <w:rFonts w:ascii="Arial" w:eastAsia="SimSun" w:hAnsi="Arial"/>
            <w:sz w:val="28"/>
            <w:lang w:eastAsia="zh-CN"/>
          </w:rPr>
          <w:t>ITU-T SG20</w:t>
        </w:r>
        <w:r>
          <w:rPr>
            <w:rFonts w:ascii="Arial" w:eastAsia="SimSun" w:hAnsi="Arial"/>
            <w:sz w:val="28"/>
            <w:lang w:eastAsia="zh-CN"/>
          </w:rPr>
          <w:t xml:space="preserve"> standardization </w:t>
        </w:r>
      </w:ins>
      <w:ins w:id="303" w:author="SM" w:date="2025-11-11T16:18:00Z" w16du:dateUtc="2025-11-11T08:18:00Z">
        <w:r>
          <w:rPr>
            <w:rFonts w:ascii="Arial" w:eastAsia="SimSun" w:hAnsi="Arial"/>
            <w:sz w:val="28"/>
            <w:lang w:eastAsia="zh-CN"/>
          </w:rPr>
          <w:t>activities</w:t>
        </w:r>
      </w:ins>
      <w:ins w:id="304" w:author="SM" w:date="2025-11-11T16:17:00Z" w16du:dateUtc="2025-11-11T08:17:00Z">
        <w:r w:rsidRPr="00774CC8" w:rsidDel="006A09DB">
          <w:rPr>
            <w:rFonts w:ascii="Arial" w:eastAsia="SimSun" w:hAnsi="Arial"/>
            <w:sz w:val="28"/>
            <w:lang w:eastAsia="zh-CN"/>
          </w:rPr>
          <w:t xml:space="preserve"> </w:t>
        </w:r>
        <w:del w:id="305" w:author="A9935" w:date="2025-11-05T14:18:00Z">
          <w:r w:rsidDel="006A09DB">
            <w:rPr>
              <w:rFonts w:ascii="Arial" w:eastAsia="SimSun" w:hAnsi="Arial"/>
              <w:sz w:val="28"/>
              <w:lang w:eastAsia="zh-CN"/>
            </w:rPr>
            <w:delText>My title</w:delText>
          </w:r>
        </w:del>
      </w:ins>
    </w:p>
    <w:p w14:paraId="094C40ED" w14:textId="58F063B1" w:rsidR="001A0F3E" w:rsidRPr="00A5035B" w:rsidRDefault="001A0F3E" w:rsidP="001A0F3E">
      <w:pPr>
        <w:keepNext/>
        <w:keepLines/>
        <w:numPr>
          <w:ilvl w:val="3"/>
          <w:numId w:val="44"/>
        </w:numPr>
        <w:snapToGrid w:val="0"/>
        <w:spacing w:before="120"/>
        <w:ind w:left="1077" w:hanging="1077"/>
        <w:outlineLvl w:val="2"/>
        <w:rPr>
          <w:ins w:id="306" w:author="SM" w:date="2025-11-11T16:17:00Z" w16du:dateUtc="2025-11-11T08:17:00Z"/>
          <w:rFonts w:ascii="Arial" w:eastAsia="SimSun" w:hAnsi="Arial"/>
          <w:sz w:val="28"/>
          <w:lang w:eastAsia="zh-CN"/>
        </w:rPr>
      </w:pPr>
    </w:p>
    <w:p w14:paraId="214F17FB" w14:textId="77777777" w:rsidR="001A0F3E" w:rsidRPr="00892F2C" w:rsidRDefault="001A0F3E" w:rsidP="001A0F3E">
      <w:pPr>
        <w:jc w:val="both"/>
        <w:rPr>
          <w:ins w:id="307" w:author="SM" w:date="2025-11-11T16:17:00Z" w16du:dateUtc="2025-11-11T08:17:00Z"/>
          <w:lang w:val="en-US"/>
        </w:rPr>
      </w:pPr>
      <w:ins w:id="308" w:author="SM" w:date="2025-11-11T16:17:00Z" w16du:dateUtc="2025-11-11T08:17:00Z">
        <w:r>
          <w:rPr>
            <w:rFonts w:hint="eastAsia"/>
            <w:lang w:val="en-US" w:eastAsia="ko-KR"/>
          </w:rPr>
          <w:t>SG20</w:t>
        </w:r>
        <w:r w:rsidRPr="00892F2C">
          <w:rPr>
            <w:lang w:val="en-US"/>
          </w:rPr>
          <w:t xml:space="preserve"> is leading the development of metaverse-related standards from the perspective of the </w:t>
        </w:r>
        <w:r>
          <w:rPr>
            <w:rFonts w:hint="eastAsia"/>
            <w:lang w:val="en-US" w:eastAsia="ko-KR"/>
          </w:rPr>
          <w:t xml:space="preserve">IoT and </w:t>
        </w:r>
        <w:r w:rsidRPr="0062061A">
          <w:rPr>
            <w:lang w:val="en-US"/>
            <w:rPrChange w:id="309" w:author="user" w:date="2025-11-07T15:17:00Z">
              <w:rPr>
                <w:i/>
                <w:iCs/>
                <w:lang w:val="en-US"/>
              </w:rPr>
            </w:rPrChange>
          </w:rPr>
          <w:t>SSC&amp;C</w:t>
        </w:r>
        <w:r w:rsidRPr="0062061A">
          <w:rPr>
            <w:lang w:val="en-US"/>
          </w:rPr>
          <w:t>.</w:t>
        </w:r>
        <w:r>
          <w:rPr>
            <w:rFonts w:hint="eastAsia"/>
            <w:lang w:val="en-US" w:eastAsia="ko-KR"/>
          </w:rPr>
          <w:t xml:space="preserve"> </w:t>
        </w:r>
        <w:r w:rsidRPr="00892F2C">
          <w:rPr>
            <w:lang w:val="en-US"/>
          </w:rPr>
          <w:t>The ongoing work addresses how IoT device, data platform, and digital twin can interoperate with metaverse environments to bridge physical and virtual worlds.</w:t>
        </w:r>
        <w:r>
          <w:rPr>
            <w:rFonts w:hint="eastAsia"/>
            <w:lang w:val="en-US" w:eastAsia="ko-KR"/>
          </w:rPr>
          <w:t xml:space="preserve"> </w:t>
        </w:r>
        <w:r w:rsidRPr="00892F2C">
          <w:rPr>
            <w:lang w:val="en-US"/>
          </w:rPr>
          <w:t>Several Questions within SG20 are contributing to this effort from different viewpoints, as summarized below.</w:t>
        </w:r>
      </w:ins>
    </w:p>
    <w:p w14:paraId="7257BBEB" w14:textId="77777777" w:rsidR="001A0F3E" w:rsidRPr="00892F2C" w:rsidRDefault="001A0F3E" w:rsidP="001A0F3E">
      <w:pPr>
        <w:numPr>
          <w:ilvl w:val="0"/>
          <w:numId w:val="46"/>
        </w:numPr>
        <w:jc w:val="both"/>
        <w:rPr>
          <w:ins w:id="310" w:author="SM" w:date="2025-11-11T16:17:00Z" w16du:dateUtc="2025-11-11T08:17:00Z"/>
          <w:lang w:val="en-US"/>
        </w:rPr>
      </w:pPr>
      <w:ins w:id="311" w:author="SM" w:date="2025-11-11T16:17:00Z" w16du:dateUtc="2025-11-11T08:17:00Z">
        <w:r w:rsidRPr="00C85289">
          <w:rPr>
            <w:lang w:val="en-US"/>
            <w:rPrChange w:id="312" w:author="user" w:date="2025-11-07T13:54:00Z">
              <w:rPr>
                <w:b/>
                <w:bCs/>
                <w:lang w:val="en-US"/>
              </w:rPr>
            </w:rPrChange>
          </w:rPr>
          <w:t>Q1/20 (Interworking between smart city platforms including digital twins)</w:t>
        </w:r>
        <w:r>
          <w:rPr>
            <w:rFonts w:hint="eastAsia"/>
            <w:lang w:val="en-US" w:eastAsia="ko-KR"/>
          </w:rPr>
          <w:t xml:space="preserve"> m</w:t>
        </w:r>
        <w:r w:rsidRPr="00892F2C">
          <w:rPr>
            <w:lang w:val="en-US"/>
          </w:rPr>
          <w:t>ainly focuses on frameworks for interoperability among smart-city and digital</w:t>
        </w:r>
        <w:r>
          <w:rPr>
            <w:lang w:val="en-US"/>
          </w:rPr>
          <w:t xml:space="preserve"> </w:t>
        </w:r>
        <w:r w:rsidRPr="00892F2C">
          <w:rPr>
            <w:lang w:val="en-US"/>
          </w:rPr>
          <w:t>twin platforms, including their integration with metaverse systems.</w:t>
        </w:r>
      </w:ins>
    </w:p>
    <w:p w14:paraId="2AD10801" w14:textId="77777777" w:rsidR="001A0F3E" w:rsidRPr="00892F2C" w:rsidRDefault="001A0F3E" w:rsidP="001A0F3E">
      <w:pPr>
        <w:numPr>
          <w:ilvl w:val="0"/>
          <w:numId w:val="46"/>
        </w:numPr>
        <w:jc w:val="both"/>
        <w:rPr>
          <w:ins w:id="313" w:author="SM" w:date="2025-11-11T16:17:00Z" w16du:dateUtc="2025-11-11T08:17:00Z"/>
          <w:lang w:val="en-US"/>
        </w:rPr>
      </w:pPr>
      <w:ins w:id="314" w:author="SM" w:date="2025-11-11T16:17:00Z" w16du:dateUtc="2025-11-11T08:17:00Z">
        <w:r w:rsidRPr="00C85289">
          <w:rPr>
            <w:lang w:val="en-US"/>
            <w:rPrChange w:id="315" w:author="user" w:date="2025-11-07T13:54:00Z">
              <w:rPr>
                <w:b/>
                <w:bCs/>
                <w:lang w:val="en-US"/>
              </w:rPr>
            </w:rPrChange>
          </w:rPr>
          <w:lastRenderedPageBreak/>
          <w:t>Q2/20 (Requirements, capabilities and architectural frameworks of IoT and SSC&amp;C across verticals)</w:t>
        </w:r>
        <w:r>
          <w:rPr>
            <w:rFonts w:hint="eastAsia"/>
            <w:lang w:val="en-US" w:eastAsia="ko-KR"/>
          </w:rPr>
          <w:t xml:space="preserve"> d</w:t>
        </w:r>
        <w:r w:rsidRPr="00892F2C">
          <w:rPr>
            <w:lang w:val="en-US"/>
          </w:rPr>
          <w:t>efines overarching IoT architectures and capability frameworks supporting cross-domain and cross-vertical metaverse applications.</w:t>
        </w:r>
      </w:ins>
    </w:p>
    <w:p w14:paraId="302CDBEA" w14:textId="77777777" w:rsidR="001A0F3E" w:rsidRPr="00892F2C" w:rsidRDefault="001A0F3E" w:rsidP="001A0F3E">
      <w:pPr>
        <w:numPr>
          <w:ilvl w:val="0"/>
          <w:numId w:val="46"/>
        </w:numPr>
        <w:jc w:val="both"/>
        <w:rPr>
          <w:ins w:id="316" w:author="SM" w:date="2025-11-11T16:17:00Z" w16du:dateUtc="2025-11-11T08:17:00Z"/>
          <w:lang w:val="en-US"/>
        </w:rPr>
      </w:pPr>
      <w:ins w:id="317" w:author="SM" w:date="2025-11-11T16:17:00Z" w16du:dateUtc="2025-11-11T08:17:00Z">
        <w:r w:rsidRPr="00C85289">
          <w:rPr>
            <w:lang w:val="en-US"/>
            <w:rPrChange w:id="318" w:author="user" w:date="2025-11-07T13:54:00Z">
              <w:rPr>
                <w:b/>
                <w:bCs/>
                <w:lang w:val="en-US"/>
              </w:rPr>
            </w:rPrChange>
          </w:rPr>
          <w:t>Q3/20 (Architectures, functionalities and protocols in applications of verticals and infrastructures of IoT and SSC&amp;C)</w:t>
        </w:r>
        <w:r>
          <w:rPr>
            <w:rFonts w:hint="eastAsia"/>
            <w:lang w:val="en-US" w:eastAsia="ko-KR"/>
          </w:rPr>
          <w:t xml:space="preserve"> s</w:t>
        </w:r>
        <w:r w:rsidRPr="00892F2C">
          <w:rPr>
            <w:lang w:val="en-US"/>
          </w:rPr>
          <w:t>pecifies functional architectures and communication protocols that enable metaverse applications and virtual-physical data exchange.</w:t>
        </w:r>
      </w:ins>
    </w:p>
    <w:p w14:paraId="43FD79C6" w14:textId="77777777" w:rsidR="001A0F3E" w:rsidRDefault="001A0F3E" w:rsidP="001A0F3E">
      <w:pPr>
        <w:numPr>
          <w:ilvl w:val="0"/>
          <w:numId w:val="46"/>
        </w:numPr>
        <w:jc w:val="both"/>
        <w:rPr>
          <w:ins w:id="319" w:author="SM" w:date="2025-11-11T16:17:00Z" w16du:dateUtc="2025-11-11T08:17:00Z"/>
          <w:lang w:val="en-US"/>
        </w:rPr>
      </w:pPr>
      <w:ins w:id="320" w:author="SM" w:date="2025-11-11T16:17:00Z" w16du:dateUtc="2025-11-11T08:17:00Z">
        <w:r w:rsidRPr="00B654EC">
          <w:rPr>
            <w:lang w:val="en-US"/>
            <w:rPrChange w:id="321" w:author="user" w:date="2025-11-07T13:56:00Z">
              <w:rPr>
                <w:b/>
                <w:bCs/>
                <w:lang w:val="en-US"/>
              </w:rPr>
            </w:rPrChange>
          </w:rPr>
          <w:t>Q8/20 (Human-centric digital services enabled by IoT and SSC&amp;C related to digital health, accessibility and inclusion)</w:t>
        </w:r>
        <w:r>
          <w:rPr>
            <w:rFonts w:hint="eastAsia"/>
            <w:lang w:val="en-US" w:eastAsia="ko-KR"/>
          </w:rPr>
          <w:t xml:space="preserve"> f</w:t>
        </w:r>
        <w:r w:rsidRPr="00892F2C">
          <w:rPr>
            <w:lang w:val="en-US"/>
          </w:rPr>
          <w:t>ocuses on inclusive and well-being-oriented metaverse services that utilize IoT sensing, accessibility features, and extended-reality technologies.</w:t>
        </w:r>
      </w:ins>
    </w:p>
    <w:p w14:paraId="6E356BA1" w14:textId="77777777" w:rsidR="001A0F3E" w:rsidRPr="00FD519A" w:rsidRDefault="001A0F3E" w:rsidP="001A0F3E">
      <w:pPr>
        <w:pStyle w:val="TH"/>
        <w:numPr>
          <w:ilvl w:val="0"/>
          <w:numId w:val="46"/>
        </w:numPr>
        <w:rPr>
          <w:ins w:id="322" w:author="SM" w:date="2025-11-11T16:17:00Z" w16du:dateUtc="2025-11-11T08:17:00Z"/>
        </w:rPr>
      </w:pPr>
      <w:ins w:id="323" w:author="SM" w:date="2025-11-11T16:17:00Z" w16du:dateUtc="2025-11-11T08:17:00Z">
        <w:r w:rsidRPr="00FD519A">
          <w:lastRenderedPageBreak/>
          <w:t xml:space="preserve">Table </w:t>
        </w:r>
        <w:r>
          <w:t>6</w:t>
        </w:r>
        <w:r w:rsidRPr="00FD519A">
          <w:t>.</w:t>
        </w:r>
        <w:r>
          <w:t>2.</w:t>
        </w:r>
        <w:r w:rsidRPr="00FD519A">
          <w:t>3</w:t>
        </w:r>
        <w:r>
          <w:t>.</w:t>
        </w:r>
        <w:del w:id="324" w:author="SM" w:date="2025-11-07T16:16:00Z">
          <w:r w:rsidDel="00984B8F">
            <w:delText>2</w:delText>
          </w:r>
        </w:del>
        <w:r>
          <w:t>3</w:t>
        </w:r>
        <w:r w:rsidRPr="00FD519A">
          <w:t>-</w:t>
        </w:r>
        <w:del w:id="325" w:author="SM" w:date="2025-11-07T16:16:00Z">
          <w:r w:rsidDel="00984B8F">
            <w:rPr>
              <w:rFonts w:hint="eastAsia"/>
              <w:lang w:eastAsia="ko-KR"/>
            </w:rPr>
            <w:delText>2</w:delText>
          </w:r>
        </w:del>
        <w:r>
          <w:rPr>
            <w:lang w:eastAsia="ko-KR"/>
          </w:rPr>
          <w:t>1</w:t>
        </w:r>
        <w:r w:rsidRPr="00FD519A">
          <w:t>:</w:t>
        </w:r>
        <w:r>
          <w:t xml:space="preserve"> </w:t>
        </w:r>
        <w:r w:rsidRPr="00DA2375">
          <w:t>Metaverse-related standardization activities in ITU-T SG20</w:t>
        </w:r>
        <w:del w:id="326" w:author="SM" w:date="2025-11-07T16:16:00Z">
          <w:r w:rsidRPr="00DA2375" w:rsidDel="00984B8F">
            <w:delText xml:space="preserve"> with IoT relevance</w:delText>
          </w:r>
        </w:del>
      </w:ins>
    </w:p>
    <w:tbl>
      <w:tblPr>
        <w:tblW w:w="5000" w:type="pct"/>
        <w:jc w:val="center"/>
        <w:tblLayout w:type="fixed"/>
        <w:tblCellMar>
          <w:left w:w="28" w:type="dxa"/>
        </w:tblCellMar>
        <w:tblLook w:val="00A0" w:firstRow="1" w:lastRow="0" w:firstColumn="1" w:lastColumn="0" w:noHBand="0" w:noVBand="0"/>
      </w:tblPr>
      <w:tblGrid>
        <w:gridCol w:w="1469"/>
        <w:gridCol w:w="1810"/>
        <w:gridCol w:w="838"/>
        <w:gridCol w:w="838"/>
        <w:gridCol w:w="2373"/>
        <w:gridCol w:w="2301"/>
      </w:tblGrid>
      <w:tr w:rsidR="001A0F3E" w:rsidRPr="006D7A5E" w14:paraId="1A57981A" w14:textId="77777777" w:rsidTr="001D6396">
        <w:trPr>
          <w:tblHeader/>
          <w:jc w:val="center"/>
          <w:ins w:id="327" w:author="SM" w:date="2025-11-11T16:17:00Z"/>
        </w:trPr>
        <w:tc>
          <w:tcPr>
            <w:tcW w:w="763" w:type="pct"/>
            <w:tcBorders>
              <w:top w:val="single" w:sz="4" w:space="0" w:color="auto"/>
              <w:left w:val="single" w:sz="4" w:space="0" w:color="auto"/>
              <w:bottom w:val="single" w:sz="4" w:space="0" w:color="auto"/>
              <w:right w:val="single" w:sz="4" w:space="0" w:color="auto"/>
            </w:tcBorders>
            <w:shd w:val="clear" w:color="auto" w:fill="C0C0C0"/>
            <w:vAlign w:val="center"/>
          </w:tcPr>
          <w:p w14:paraId="126F035D" w14:textId="77777777" w:rsidR="001A0F3E" w:rsidRDefault="001A0F3E" w:rsidP="001D6396">
            <w:pPr>
              <w:pStyle w:val="TAH"/>
              <w:rPr>
                <w:ins w:id="328" w:author="SM" w:date="2025-11-11T16:17:00Z" w16du:dateUtc="2025-11-11T08:17:00Z"/>
                <w:rFonts w:eastAsia="Malgun Gothic"/>
                <w:sz w:val="16"/>
                <w:szCs w:val="16"/>
                <w:lang w:eastAsia="ko-KR"/>
                <w:rPrChange w:id="329" w:author="user" w:date="2025-11-07T12:00:00Z">
                  <w:rPr>
                    <w:ins w:id="330" w:author="SM" w:date="2025-11-11T16:17:00Z" w16du:dateUtc="2025-11-11T08:17:00Z"/>
                    <w:rFonts w:eastAsia="Yu Gothic"/>
                    <w:sz w:val="16"/>
                    <w:szCs w:val="16"/>
                  </w:rPr>
                </w:rPrChange>
              </w:rPr>
            </w:pPr>
            <w:proofErr w:type="spellStart"/>
            <w:ins w:id="331" w:author="SM" w:date="2025-11-11T16:17:00Z" w16du:dateUtc="2025-11-11T08:17:00Z">
              <w:r>
                <w:rPr>
                  <w:rFonts w:hint="eastAsia"/>
                  <w:sz w:val="16"/>
                  <w:szCs w:val="16"/>
                  <w:lang w:eastAsia="ko-KR"/>
                </w:rPr>
                <w:t>Recommandation</w:t>
              </w:r>
              <w:proofErr w:type="spellEnd"/>
              <w:r>
                <w:rPr>
                  <w:rFonts w:hint="eastAsia"/>
                  <w:sz w:val="16"/>
                  <w:szCs w:val="16"/>
                  <w:lang w:eastAsia="ko-KR"/>
                </w:rPr>
                <w:t>/ Work item</w:t>
              </w:r>
            </w:ins>
          </w:p>
        </w:tc>
        <w:tc>
          <w:tcPr>
            <w:tcW w:w="940" w:type="pct"/>
            <w:tcBorders>
              <w:top w:val="single" w:sz="4" w:space="0" w:color="auto"/>
              <w:left w:val="single" w:sz="4" w:space="0" w:color="auto"/>
              <w:bottom w:val="single" w:sz="4" w:space="0" w:color="auto"/>
              <w:right w:val="single" w:sz="4" w:space="0" w:color="auto"/>
            </w:tcBorders>
            <w:shd w:val="clear" w:color="auto" w:fill="C0C0C0"/>
            <w:vAlign w:val="center"/>
          </w:tcPr>
          <w:p w14:paraId="47E0D4A3" w14:textId="77777777" w:rsidR="001A0F3E" w:rsidRDefault="001A0F3E" w:rsidP="001D6396">
            <w:pPr>
              <w:pStyle w:val="TAH"/>
              <w:rPr>
                <w:ins w:id="332" w:author="SM" w:date="2025-11-11T16:17:00Z" w16du:dateUtc="2025-11-11T08:17:00Z"/>
                <w:rFonts w:eastAsia="Malgun Gothic"/>
                <w:sz w:val="16"/>
                <w:szCs w:val="16"/>
                <w:lang w:eastAsia="ko-KR"/>
                <w:rPrChange w:id="333" w:author="user" w:date="2025-11-07T12:01:00Z">
                  <w:rPr>
                    <w:ins w:id="334" w:author="SM" w:date="2025-11-11T16:17:00Z" w16du:dateUtc="2025-11-11T08:17:00Z"/>
                    <w:rFonts w:eastAsia="Yu Gothic"/>
                    <w:sz w:val="16"/>
                    <w:szCs w:val="16"/>
                  </w:rPr>
                </w:rPrChange>
              </w:rPr>
            </w:pPr>
            <w:ins w:id="335" w:author="SM" w:date="2025-11-11T16:17:00Z" w16du:dateUtc="2025-11-11T08:17:00Z">
              <w:r>
                <w:rPr>
                  <w:rFonts w:hint="eastAsia"/>
                  <w:sz w:val="16"/>
                  <w:szCs w:val="16"/>
                  <w:lang w:eastAsia="ko-KR"/>
                </w:rPr>
                <w:t>Title</w:t>
              </w:r>
            </w:ins>
          </w:p>
        </w:tc>
        <w:tc>
          <w:tcPr>
            <w:tcW w:w="435" w:type="pct"/>
            <w:tcBorders>
              <w:top w:val="single" w:sz="4" w:space="0" w:color="auto"/>
              <w:left w:val="single" w:sz="4" w:space="0" w:color="auto"/>
              <w:bottom w:val="single" w:sz="4" w:space="0" w:color="auto"/>
              <w:right w:val="single" w:sz="4" w:space="0" w:color="auto"/>
            </w:tcBorders>
            <w:shd w:val="clear" w:color="auto" w:fill="C0C0C0"/>
            <w:vAlign w:val="center"/>
          </w:tcPr>
          <w:p w14:paraId="174A407E" w14:textId="77777777" w:rsidR="001A0F3E" w:rsidRDefault="001A0F3E" w:rsidP="001D6396">
            <w:pPr>
              <w:pStyle w:val="TAH"/>
              <w:rPr>
                <w:ins w:id="336" w:author="SM" w:date="2025-11-11T16:17:00Z" w16du:dateUtc="2025-11-11T08:17:00Z"/>
                <w:rFonts w:eastAsia="Yu Gothic"/>
                <w:sz w:val="16"/>
                <w:szCs w:val="16"/>
                <w:lang w:eastAsia="ko-KR"/>
              </w:rPr>
            </w:pPr>
            <w:ins w:id="337" w:author="SM" w:date="2025-11-11T16:17:00Z" w16du:dateUtc="2025-11-11T08:17:00Z">
              <w:r>
                <w:rPr>
                  <w:rFonts w:ascii="Malgun Gothic" w:hAnsi="Malgun Gothic" w:cs="Malgun Gothic" w:hint="eastAsia"/>
                  <w:sz w:val="16"/>
                  <w:szCs w:val="16"/>
                  <w:lang w:eastAsia="ko-KR"/>
                </w:rPr>
                <w:t>Question</w:t>
              </w:r>
            </w:ins>
          </w:p>
        </w:tc>
        <w:tc>
          <w:tcPr>
            <w:tcW w:w="435" w:type="pct"/>
            <w:tcBorders>
              <w:top w:val="single" w:sz="4" w:space="0" w:color="auto"/>
              <w:left w:val="single" w:sz="4" w:space="0" w:color="auto"/>
              <w:bottom w:val="single" w:sz="4" w:space="0" w:color="auto"/>
              <w:right w:val="single" w:sz="4" w:space="0" w:color="auto"/>
            </w:tcBorders>
            <w:shd w:val="clear" w:color="auto" w:fill="C0C0C0"/>
            <w:vAlign w:val="center"/>
          </w:tcPr>
          <w:p w14:paraId="1698DBFF" w14:textId="77777777" w:rsidR="001A0F3E" w:rsidRDefault="001A0F3E" w:rsidP="001D6396">
            <w:pPr>
              <w:pStyle w:val="TAH"/>
              <w:rPr>
                <w:ins w:id="338" w:author="SM" w:date="2025-11-11T16:17:00Z" w16du:dateUtc="2025-11-11T08:17:00Z"/>
                <w:rFonts w:eastAsia="Malgun Gothic"/>
                <w:sz w:val="16"/>
                <w:szCs w:val="16"/>
                <w:lang w:eastAsia="ko-KR"/>
                <w:rPrChange w:id="339" w:author="user" w:date="2025-11-07T12:02:00Z">
                  <w:rPr>
                    <w:ins w:id="340" w:author="SM" w:date="2025-11-11T16:17:00Z" w16du:dateUtc="2025-11-11T08:17:00Z"/>
                    <w:rFonts w:eastAsia="Yu Gothic"/>
                    <w:sz w:val="16"/>
                    <w:szCs w:val="16"/>
                  </w:rPr>
                </w:rPrChange>
              </w:rPr>
            </w:pPr>
            <w:ins w:id="341" w:author="SM" w:date="2025-11-11T16:17:00Z" w16du:dateUtc="2025-11-11T08:17:00Z">
              <w:r>
                <w:rPr>
                  <w:sz w:val="16"/>
                  <w:szCs w:val="16"/>
                  <w:lang w:eastAsia="ko-KR"/>
                </w:rPr>
                <w:t>S</w:t>
              </w:r>
              <w:r>
                <w:rPr>
                  <w:rFonts w:hint="eastAsia"/>
                  <w:sz w:val="16"/>
                  <w:szCs w:val="16"/>
                  <w:lang w:eastAsia="ko-KR"/>
                </w:rPr>
                <w:t>tatus</w:t>
              </w:r>
            </w:ins>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tcPr>
          <w:p w14:paraId="013C7E49" w14:textId="77777777" w:rsidR="001A0F3E" w:rsidRDefault="001A0F3E" w:rsidP="001D6396">
            <w:pPr>
              <w:pStyle w:val="TAH"/>
              <w:rPr>
                <w:ins w:id="342" w:author="SM" w:date="2025-11-11T16:17:00Z" w16du:dateUtc="2025-11-11T08:17:00Z"/>
                <w:rFonts w:eastAsia="Malgun Gothic"/>
                <w:sz w:val="16"/>
                <w:szCs w:val="16"/>
                <w:lang w:eastAsia="ko-KR"/>
                <w:rPrChange w:id="343" w:author="user" w:date="2025-11-07T12:02:00Z">
                  <w:rPr>
                    <w:ins w:id="344" w:author="SM" w:date="2025-11-11T16:17:00Z" w16du:dateUtc="2025-11-11T08:17:00Z"/>
                    <w:rFonts w:eastAsia="Yu Gothic"/>
                    <w:sz w:val="16"/>
                    <w:szCs w:val="16"/>
                  </w:rPr>
                </w:rPrChange>
              </w:rPr>
            </w:pPr>
            <w:ins w:id="345" w:author="SM" w:date="2025-11-11T16:17:00Z" w16du:dateUtc="2025-11-11T08:17:00Z">
              <w:r>
                <w:rPr>
                  <w:rFonts w:hint="eastAsia"/>
                  <w:sz w:val="16"/>
                  <w:szCs w:val="16"/>
                  <w:lang w:eastAsia="ko-KR"/>
                </w:rPr>
                <w:t>Summary</w:t>
              </w:r>
            </w:ins>
          </w:p>
        </w:tc>
        <w:tc>
          <w:tcPr>
            <w:tcW w:w="1195" w:type="pct"/>
            <w:tcBorders>
              <w:top w:val="single" w:sz="4" w:space="0" w:color="auto"/>
              <w:left w:val="single" w:sz="4" w:space="0" w:color="auto"/>
              <w:bottom w:val="single" w:sz="4" w:space="0" w:color="auto"/>
              <w:right w:val="single" w:sz="4" w:space="0" w:color="auto"/>
            </w:tcBorders>
            <w:shd w:val="clear" w:color="auto" w:fill="C0C0C0"/>
            <w:vAlign w:val="center"/>
          </w:tcPr>
          <w:p w14:paraId="08C5764A" w14:textId="77777777" w:rsidR="001A0F3E" w:rsidRDefault="001A0F3E" w:rsidP="001D6396">
            <w:pPr>
              <w:pStyle w:val="TAH"/>
              <w:rPr>
                <w:ins w:id="346" w:author="SM" w:date="2025-11-11T16:17:00Z" w16du:dateUtc="2025-11-11T08:17:00Z"/>
                <w:sz w:val="16"/>
                <w:szCs w:val="16"/>
                <w:lang w:eastAsia="ko-KR"/>
              </w:rPr>
            </w:pPr>
            <w:ins w:id="347" w:author="SM" w:date="2025-11-11T16:17:00Z" w16du:dateUtc="2025-11-11T08:17:00Z">
              <w:r>
                <w:rPr>
                  <w:rFonts w:hint="eastAsia"/>
                  <w:sz w:val="16"/>
                  <w:szCs w:val="16"/>
                  <w:lang w:eastAsia="ko-KR"/>
                </w:rPr>
                <w:t>IoT-related Aspects</w:t>
              </w:r>
            </w:ins>
          </w:p>
        </w:tc>
      </w:tr>
      <w:tr w:rsidR="001A0F3E" w:rsidRPr="00CF214D" w14:paraId="5DE0394B" w14:textId="77777777" w:rsidTr="001D6396">
        <w:trPr>
          <w:jc w:val="center"/>
          <w:ins w:id="348"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2D72EAA9" w14:textId="77777777" w:rsidR="001A0F3E" w:rsidRPr="00DA2375" w:rsidRDefault="001A0F3E" w:rsidP="001D6396">
            <w:pPr>
              <w:pStyle w:val="TAL"/>
              <w:jc w:val="center"/>
              <w:rPr>
                <w:ins w:id="349" w:author="SM" w:date="2025-11-11T16:17:00Z" w16du:dateUtc="2025-11-11T08:17:00Z"/>
                <w:rFonts w:eastAsia="Yu Gothic"/>
                <w:sz w:val="16"/>
                <w:szCs w:val="16"/>
                <w:lang w:eastAsia="zh-CN"/>
              </w:rPr>
            </w:pPr>
            <w:ins w:id="350" w:author="SM" w:date="2025-11-11T16:17:00Z" w16du:dateUtc="2025-11-11T08:17:00Z">
              <w:r w:rsidRPr="00DA2375">
                <w:rPr>
                  <w:rFonts w:eastAsia="Yu Gothic"/>
                  <w:sz w:val="16"/>
                  <w:szCs w:val="16"/>
                  <w:lang w:eastAsia="zh-CN"/>
                </w:rPr>
                <w:t>Y.4812</w:t>
              </w:r>
            </w:ins>
          </w:p>
        </w:tc>
        <w:tc>
          <w:tcPr>
            <w:tcW w:w="940" w:type="pct"/>
            <w:tcBorders>
              <w:top w:val="single" w:sz="4" w:space="0" w:color="auto"/>
              <w:left w:val="single" w:sz="4" w:space="0" w:color="auto"/>
              <w:bottom w:val="single" w:sz="4" w:space="0" w:color="auto"/>
              <w:right w:val="single" w:sz="4" w:space="0" w:color="auto"/>
            </w:tcBorders>
          </w:tcPr>
          <w:p w14:paraId="2CA122FC" w14:textId="77777777" w:rsidR="001A0F3E" w:rsidRPr="00CF214D" w:rsidRDefault="001A0F3E" w:rsidP="001D6396">
            <w:pPr>
              <w:pStyle w:val="TAL"/>
              <w:jc w:val="center"/>
              <w:rPr>
                <w:ins w:id="351" w:author="SM" w:date="2025-11-11T16:17:00Z" w16du:dateUtc="2025-11-11T08:17:00Z"/>
                <w:rFonts w:eastAsia="Yu Gothic"/>
                <w:color w:val="000000"/>
                <w:sz w:val="16"/>
                <w:szCs w:val="16"/>
                <w:lang w:val="en-US" w:eastAsia="zh-CN"/>
              </w:rPr>
            </w:pPr>
            <w:ins w:id="352" w:author="SM" w:date="2025-11-11T16:17:00Z" w16du:dateUtc="2025-11-11T08:17:00Z">
              <w:r w:rsidRPr="00CF214D">
                <w:rPr>
                  <w:rFonts w:eastAsia="Yu Gothic"/>
                  <w:color w:val="000000"/>
                  <w:sz w:val="16"/>
                  <w:szCs w:val="16"/>
                  <w:lang w:val="en-US" w:eastAsia="zh-CN"/>
                </w:rPr>
                <w:t>Interoperability of the identity of IoT devices across metaverse platforms</w:t>
              </w:r>
            </w:ins>
          </w:p>
        </w:tc>
        <w:tc>
          <w:tcPr>
            <w:tcW w:w="435" w:type="pct"/>
            <w:tcBorders>
              <w:top w:val="single" w:sz="4" w:space="0" w:color="auto"/>
              <w:left w:val="single" w:sz="4" w:space="0" w:color="auto"/>
              <w:bottom w:val="single" w:sz="4" w:space="0" w:color="auto"/>
              <w:right w:val="single" w:sz="4" w:space="0" w:color="auto"/>
            </w:tcBorders>
            <w:vAlign w:val="center"/>
          </w:tcPr>
          <w:p w14:paraId="3CC7E79D" w14:textId="77777777" w:rsidR="001A0F3E" w:rsidRPr="00CF214D" w:rsidRDefault="001A0F3E" w:rsidP="001D6396">
            <w:pPr>
              <w:pStyle w:val="TAL"/>
              <w:jc w:val="center"/>
              <w:rPr>
                <w:ins w:id="353" w:author="SM" w:date="2025-11-11T16:17:00Z" w16du:dateUtc="2025-11-11T08:17:00Z"/>
                <w:rFonts w:eastAsia="Yu Gothic"/>
                <w:color w:val="000000"/>
                <w:sz w:val="16"/>
                <w:szCs w:val="16"/>
                <w:lang w:eastAsia="zh-CN"/>
              </w:rPr>
            </w:pPr>
            <w:ins w:id="354" w:author="SM" w:date="2025-11-11T16:17:00Z" w16du:dateUtc="2025-11-11T08:17:00Z">
              <w:r w:rsidRPr="00CF214D">
                <w:rPr>
                  <w:rFonts w:eastAsia="Yu Gothic"/>
                  <w:color w:val="000000"/>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5C0D4DDC" w14:textId="77777777" w:rsidR="001A0F3E" w:rsidRPr="00CF214D" w:rsidRDefault="001A0F3E" w:rsidP="001D6396">
            <w:pPr>
              <w:pStyle w:val="TAL"/>
              <w:jc w:val="center"/>
              <w:rPr>
                <w:ins w:id="355" w:author="SM" w:date="2025-11-11T16:17:00Z" w16du:dateUtc="2025-11-11T08:17:00Z"/>
                <w:rFonts w:eastAsia="Yu Gothic"/>
                <w:color w:val="000000"/>
                <w:sz w:val="16"/>
                <w:szCs w:val="16"/>
                <w:lang w:eastAsia="zh-CN"/>
              </w:rPr>
            </w:pPr>
            <w:ins w:id="356" w:author="SM" w:date="2025-11-11T16:17:00Z" w16du:dateUtc="2025-11-11T08:17:00Z">
              <w:r w:rsidRPr="00CF214D">
                <w:rPr>
                  <w:rFonts w:eastAsia="Yu Gothic"/>
                  <w:color w:val="000000"/>
                  <w:sz w:val="16"/>
                  <w:szCs w:val="16"/>
                  <w:lang w:eastAsia="zh-CN"/>
                </w:rPr>
                <w:t>Published</w:t>
              </w:r>
            </w:ins>
          </w:p>
        </w:tc>
        <w:tc>
          <w:tcPr>
            <w:tcW w:w="1232" w:type="pct"/>
            <w:tcBorders>
              <w:top w:val="single" w:sz="4" w:space="0" w:color="auto"/>
              <w:left w:val="single" w:sz="4" w:space="0" w:color="auto"/>
              <w:bottom w:val="single" w:sz="4" w:space="0" w:color="auto"/>
              <w:right w:val="single" w:sz="4" w:space="0" w:color="auto"/>
            </w:tcBorders>
          </w:tcPr>
          <w:p w14:paraId="0570CEA9" w14:textId="77777777" w:rsidR="001A0F3E" w:rsidRPr="00CF214D" w:rsidRDefault="001A0F3E" w:rsidP="001D6396">
            <w:pPr>
              <w:pStyle w:val="TAL"/>
              <w:jc w:val="center"/>
              <w:rPr>
                <w:ins w:id="357" w:author="SM" w:date="2025-11-11T16:17:00Z" w16du:dateUtc="2025-11-11T08:17:00Z"/>
                <w:rFonts w:eastAsia="Yu Gothic"/>
                <w:color w:val="000000"/>
                <w:sz w:val="16"/>
                <w:szCs w:val="16"/>
                <w:lang w:val="en-US" w:eastAsia="zh-CN"/>
              </w:rPr>
            </w:pPr>
            <w:ins w:id="358" w:author="SM" w:date="2025-11-11T16:17:00Z" w16du:dateUtc="2025-11-11T08:17:00Z">
              <w:r w:rsidRPr="00CF214D">
                <w:rPr>
                  <w:rFonts w:eastAsia="Yu Gothic"/>
                  <w:color w:val="000000"/>
                  <w:sz w:val="16"/>
                  <w:szCs w:val="16"/>
                  <w:lang w:val="en-US" w:eastAsia="zh-CN"/>
                </w:rPr>
                <w:t>Defines unified identity mapping and authentication framework for IoT devices and avatars across heterogeneous metaverse systems.</w:t>
              </w:r>
            </w:ins>
          </w:p>
        </w:tc>
        <w:tc>
          <w:tcPr>
            <w:tcW w:w="1195" w:type="pct"/>
            <w:tcBorders>
              <w:top w:val="single" w:sz="4" w:space="0" w:color="auto"/>
              <w:left w:val="single" w:sz="4" w:space="0" w:color="auto"/>
              <w:bottom w:val="single" w:sz="4" w:space="0" w:color="auto"/>
              <w:right w:val="single" w:sz="4" w:space="0" w:color="auto"/>
            </w:tcBorders>
          </w:tcPr>
          <w:p w14:paraId="53B4E5C9" w14:textId="77777777" w:rsidR="001A0F3E" w:rsidRPr="00CF214D" w:rsidRDefault="001A0F3E" w:rsidP="001D6396">
            <w:pPr>
              <w:pStyle w:val="TAL"/>
              <w:jc w:val="center"/>
              <w:rPr>
                <w:ins w:id="359" w:author="SM" w:date="2025-11-11T16:17:00Z" w16du:dateUtc="2025-11-11T08:17:00Z"/>
                <w:rFonts w:eastAsia="Yu Gothic"/>
                <w:color w:val="000000"/>
                <w:sz w:val="16"/>
                <w:szCs w:val="16"/>
                <w:lang w:val="en-US" w:eastAsia="zh-CN"/>
              </w:rPr>
            </w:pPr>
            <w:ins w:id="360" w:author="SM" w:date="2025-11-11T16:17:00Z" w16du:dateUtc="2025-11-11T08:17:00Z">
              <w:r w:rsidRPr="00CF214D">
                <w:rPr>
                  <w:rFonts w:eastAsia="Yu Gothic"/>
                  <w:color w:val="000000"/>
                  <w:sz w:val="16"/>
                  <w:szCs w:val="16"/>
                  <w:lang w:val="en-US" w:eastAsia="zh-CN"/>
                </w:rPr>
                <w:t>IoT device identifiers mapped to metaverse entities for cross-platform trust and data consistency.</w:t>
              </w:r>
            </w:ins>
          </w:p>
        </w:tc>
      </w:tr>
      <w:tr w:rsidR="001A0F3E" w:rsidRPr="00CF214D" w14:paraId="517C7DFB" w14:textId="77777777" w:rsidTr="001D6396">
        <w:trPr>
          <w:jc w:val="center"/>
          <w:ins w:id="361"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7E02D3F3" w14:textId="77777777" w:rsidR="001A0F3E" w:rsidRPr="00DA2375" w:rsidRDefault="001A0F3E" w:rsidP="001D6396">
            <w:pPr>
              <w:pStyle w:val="TAL"/>
              <w:jc w:val="center"/>
              <w:rPr>
                <w:ins w:id="362" w:author="SM" w:date="2025-11-11T16:17:00Z" w16du:dateUtc="2025-11-11T08:17:00Z"/>
                <w:rFonts w:eastAsia="Yu Gothic"/>
                <w:sz w:val="16"/>
                <w:szCs w:val="16"/>
                <w:lang w:val="en-US" w:eastAsia="zh-CN"/>
              </w:rPr>
            </w:pPr>
            <w:ins w:id="363" w:author="SM" w:date="2025-11-11T16:17:00Z" w16du:dateUtc="2025-11-11T08:17:00Z">
              <w:r w:rsidRPr="00DA2375">
                <w:rPr>
                  <w:rFonts w:eastAsia="Yu Gothic"/>
                  <w:sz w:val="16"/>
                  <w:szCs w:val="16"/>
                  <w:lang w:val="en-US" w:eastAsia="zh-CN"/>
                </w:rPr>
                <w:t>Y.4238</w:t>
              </w:r>
            </w:ins>
          </w:p>
        </w:tc>
        <w:tc>
          <w:tcPr>
            <w:tcW w:w="940" w:type="pct"/>
            <w:tcBorders>
              <w:top w:val="single" w:sz="4" w:space="0" w:color="auto"/>
              <w:left w:val="single" w:sz="4" w:space="0" w:color="auto"/>
              <w:bottom w:val="single" w:sz="4" w:space="0" w:color="auto"/>
              <w:right w:val="single" w:sz="4" w:space="0" w:color="auto"/>
            </w:tcBorders>
          </w:tcPr>
          <w:p w14:paraId="4D8A0C16" w14:textId="77777777" w:rsidR="001A0F3E" w:rsidRPr="00CF214D" w:rsidRDefault="001A0F3E" w:rsidP="001D6396">
            <w:pPr>
              <w:pStyle w:val="TAL"/>
              <w:jc w:val="center"/>
              <w:rPr>
                <w:ins w:id="364" w:author="SM" w:date="2025-11-11T16:17:00Z" w16du:dateUtc="2025-11-11T08:17:00Z"/>
                <w:rFonts w:eastAsia="Yu Gothic"/>
                <w:sz w:val="16"/>
                <w:szCs w:val="16"/>
                <w:lang w:eastAsia="zh-CN"/>
              </w:rPr>
            </w:pPr>
            <w:ins w:id="365" w:author="SM" w:date="2025-11-11T16:17:00Z" w16du:dateUtc="2025-11-11T08:17:00Z">
              <w:r w:rsidRPr="00CF214D">
                <w:rPr>
                  <w:rFonts w:eastAsia="Yu Gothic"/>
                  <w:sz w:val="16"/>
                  <w:szCs w:val="16"/>
                  <w:lang w:eastAsia="zh-CN"/>
                </w:rPr>
                <w:t>Requirements for integrating virtual and physical worlds through digital twins in the metaverse</w:t>
              </w:r>
            </w:ins>
          </w:p>
        </w:tc>
        <w:tc>
          <w:tcPr>
            <w:tcW w:w="435" w:type="pct"/>
            <w:tcBorders>
              <w:top w:val="single" w:sz="4" w:space="0" w:color="auto"/>
              <w:left w:val="single" w:sz="4" w:space="0" w:color="auto"/>
              <w:bottom w:val="single" w:sz="4" w:space="0" w:color="auto"/>
              <w:right w:val="single" w:sz="4" w:space="0" w:color="auto"/>
            </w:tcBorders>
            <w:vAlign w:val="center"/>
          </w:tcPr>
          <w:p w14:paraId="43FE76BE" w14:textId="77777777" w:rsidR="001A0F3E" w:rsidRPr="00CF214D" w:rsidRDefault="001A0F3E" w:rsidP="001D6396">
            <w:pPr>
              <w:pStyle w:val="TAL"/>
              <w:jc w:val="center"/>
              <w:rPr>
                <w:ins w:id="366" w:author="SM" w:date="2025-11-11T16:17:00Z" w16du:dateUtc="2025-11-11T08:17:00Z"/>
                <w:rFonts w:eastAsia="Yu Gothic"/>
                <w:sz w:val="16"/>
                <w:szCs w:val="16"/>
                <w:lang w:eastAsia="zh-CN"/>
              </w:rPr>
            </w:pPr>
            <w:ins w:id="367" w:author="SM" w:date="2025-11-11T16:17:00Z" w16du:dateUtc="2025-11-11T08:17:00Z">
              <w:r w:rsidRPr="00CF214D">
                <w:rPr>
                  <w:rFonts w:eastAsia="Yu Gothic"/>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141E2D32" w14:textId="77777777" w:rsidR="001A0F3E" w:rsidRPr="00CF214D" w:rsidRDefault="001A0F3E" w:rsidP="001D6396">
            <w:pPr>
              <w:pStyle w:val="TAL"/>
              <w:jc w:val="center"/>
              <w:rPr>
                <w:ins w:id="368" w:author="SM" w:date="2025-11-11T16:17:00Z" w16du:dateUtc="2025-11-11T08:17:00Z"/>
                <w:rFonts w:eastAsia="Yu Gothic"/>
                <w:sz w:val="16"/>
                <w:szCs w:val="16"/>
                <w:lang w:eastAsia="zh-CN"/>
              </w:rPr>
            </w:pPr>
            <w:ins w:id="369" w:author="SM" w:date="2025-11-11T16:17:00Z" w16du:dateUtc="2025-11-11T08:17:00Z">
              <w:r w:rsidRPr="00CF214D">
                <w:rPr>
                  <w:rFonts w:eastAsia="Yu Gothic"/>
                  <w:sz w:val="16"/>
                  <w:szCs w:val="16"/>
                  <w:lang w:eastAsia="zh-CN"/>
                </w:rPr>
                <w:t>Published</w:t>
              </w:r>
            </w:ins>
          </w:p>
        </w:tc>
        <w:tc>
          <w:tcPr>
            <w:tcW w:w="1232" w:type="pct"/>
            <w:tcBorders>
              <w:top w:val="single" w:sz="4" w:space="0" w:color="auto"/>
              <w:left w:val="single" w:sz="4" w:space="0" w:color="auto"/>
              <w:bottom w:val="single" w:sz="4" w:space="0" w:color="auto"/>
              <w:right w:val="single" w:sz="4" w:space="0" w:color="auto"/>
            </w:tcBorders>
          </w:tcPr>
          <w:p w14:paraId="64B8864B" w14:textId="77777777" w:rsidR="001A0F3E" w:rsidRPr="00CF214D" w:rsidRDefault="001A0F3E" w:rsidP="001D6396">
            <w:pPr>
              <w:pStyle w:val="TAL"/>
              <w:jc w:val="center"/>
              <w:rPr>
                <w:ins w:id="370" w:author="SM" w:date="2025-11-11T16:17:00Z" w16du:dateUtc="2025-11-11T08:17:00Z"/>
                <w:rFonts w:eastAsia="Yu Gothic"/>
                <w:sz w:val="16"/>
                <w:szCs w:val="16"/>
                <w:lang w:eastAsia="ko-KR"/>
              </w:rPr>
            </w:pPr>
            <w:ins w:id="371" w:author="SM" w:date="2025-11-11T16:17:00Z" w16du:dateUtc="2025-11-11T08:17:00Z">
              <w:r w:rsidRPr="00CF214D">
                <w:rPr>
                  <w:rFonts w:eastAsia="Yu Gothic"/>
                  <w:sz w:val="16"/>
                  <w:szCs w:val="16"/>
                  <w:lang w:eastAsia="ko-KR"/>
                </w:rPr>
                <w:t>Establishes requirements and service scenarios for metaverse-digital twin integration.</w:t>
              </w:r>
            </w:ins>
          </w:p>
        </w:tc>
        <w:tc>
          <w:tcPr>
            <w:tcW w:w="1195" w:type="pct"/>
            <w:tcBorders>
              <w:top w:val="single" w:sz="4" w:space="0" w:color="auto"/>
              <w:left w:val="single" w:sz="4" w:space="0" w:color="auto"/>
              <w:bottom w:val="single" w:sz="4" w:space="0" w:color="auto"/>
              <w:right w:val="single" w:sz="4" w:space="0" w:color="auto"/>
            </w:tcBorders>
          </w:tcPr>
          <w:p w14:paraId="1604CEC1" w14:textId="77777777" w:rsidR="001A0F3E" w:rsidRPr="00CF214D" w:rsidRDefault="001A0F3E" w:rsidP="001D6396">
            <w:pPr>
              <w:pStyle w:val="TAL"/>
              <w:jc w:val="center"/>
              <w:rPr>
                <w:ins w:id="372" w:author="SM" w:date="2025-11-11T16:17:00Z" w16du:dateUtc="2025-11-11T08:17:00Z"/>
                <w:rFonts w:eastAsia="Yu Gothic"/>
                <w:sz w:val="16"/>
                <w:szCs w:val="16"/>
                <w:lang w:eastAsia="ko-KR"/>
              </w:rPr>
            </w:pPr>
            <w:ins w:id="373" w:author="SM" w:date="2025-11-11T16:17:00Z" w16du:dateUtc="2025-11-11T08:17:00Z">
              <w:r w:rsidRPr="00CF214D">
                <w:rPr>
                  <w:rFonts w:eastAsia="Yu Gothic"/>
                  <w:sz w:val="16"/>
                  <w:szCs w:val="16"/>
                  <w:lang w:eastAsia="ko-KR"/>
                </w:rPr>
                <w:t>Defines IoT data collection and synchronization as foundation for real-world representation.</w:t>
              </w:r>
            </w:ins>
          </w:p>
        </w:tc>
      </w:tr>
      <w:tr w:rsidR="001A0F3E" w:rsidRPr="00CF214D" w14:paraId="42CB132E" w14:textId="77777777" w:rsidTr="001D6396">
        <w:trPr>
          <w:jc w:val="center"/>
          <w:ins w:id="374"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2FF9E50B" w14:textId="77777777" w:rsidR="001A0F3E" w:rsidRDefault="001A0F3E" w:rsidP="001D6396">
            <w:pPr>
              <w:pStyle w:val="TAL"/>
              <w:jc w:val="center"/>
              <w:rPr>
                <w:ins w:id="375" w:author="SM" w:date="2025-11-11T16:17:00Z" w16du:dateUtc="2025-11-11T08:17:00Z"/>
                <w:rFonts w:eastAsia="Malgun Gothic"/>
                <w:sz w:val="16"/>
                <w:szCs w:val="16"/>
                <w:lang w:val="en-US" w:eastAsia="ko-KR"/>
                <w:rPrChange w:id="376" w:author="user" w:date="2025-11-07T15:01:00Z">
                  <w:rPr>
                    <w:ins w:id="377" w:author="SM" w:date="2025-11-11T16:17:00Z" w16du:dateUtc="2025-11-11T08:17:00Z"/>
                    <w:rFonts w:eastAsia="Yu Gothic"/>
                    <w:sz w:val="16"/>
                    <w:szCs w:val="16"/>
                    <w:lang w:val="en-US" w:eastAsia="zh-CN"/>
                  </w:rPr>
                </w:rPrChange>
              </w:rPr>
            </w:pPr>
            <w:ins w:id="378" w:author="SM" w:date="2025-11-11T16:17:00Z" w16du:dateUtc="2025-11-11T08:17:00Z">
              <w:r w:rsidRPr="00DA2375">
                <w:rPr>
                  <w:rFonts w:eastAsia="Yu Gothic"/>
                  <w:sz w:val="16"/>
                  <w:szCs w:val="16"/>
                  <w:lang w:val="en-US" w:eastAsia="zh-CN"/>
                </w:rPr>
                <w:t>Y.4239</w:t>
              </w:r>
            </w:ins>
          </w:p>
        </w:tc>
        <w:tc>
          <w:tcPr>
            <w:tcW w:w="940" w:type="pct"/>
            <w:tcBorders>
              <w:top w:val="single" w:sz="4" w:space="0" w:color="auto"/>
              <w:left w:val="single" w:sz="4" w:space="0" w:color="auto"/>
              <w:bottom w:val="single" w:sz="4" w:space="0" w:color="auto"/>
              <w:right w:val="single" w:sz="4" w:space="0" w:color="auto"/>
            </w:tcBorders>
          </w:tcPr>
          <w:p w14:paraId="20D4AF30" w14:textId="77777777" w:rsidR="001A0F3E" w:rsidRPr="00CF214D" w:rsidRDefault="001A0F3E" w:rsidP="001D6396">
            <w:pPr>
              <w:pStyle w:val="TAL"/>
              <w:jc w:val="center"/>
              <w:rPr>
                <w:ins w:id="379" w:author="SM" w:date="2025-11-11T16:17:00Z" w16du:dateUtc="2025-11-11T08:17:00Z"/>
                <w:rFonts w:eastAsia="Yu Gothic"/>
                <w:sz w:val="16"/>
                <w:szCs w:val="16"/>
                <w:lang w:eastAsia="zh-CN"/>
              </w:rPr>
            </w:pPr>
            <w:ins w:id="380" w:author="SM" w:date="2025-11-11T16:17:00Z" w16du:dateUtc="2025-11-11T08:17:00Z">
              <w:r w:rsidRPr="00CF214D">
                <w:rPr>
                  <w:rFonts w:eastAsia="Yu Gothic"/>
                  <w:sz w:val="16"/>
                  <w:szCs w:val="16"/>
                  <w:lang w:eastAsia="zh-CN"/>
                </w:rPr>
                <w:t>Reference model of integrating virtual and physical worlds through digital twins for the metaverse</w:t>
              </w:r>
            </w:ins>
          </w:p>
        </w:tc>
        <w:tc>
          <w:tcPr>
            <w:tcW w:w="435" w:type="pct"/>
            <w:tcBorders>
              <w:top w:val="single" w:sz="4" w:space="0" w:color="auto"/>
              <w:left w:val="single" w:sz="4" w:space="0" w:color="auto"/>
              <w:bottom w:val="single" w:sz="4" w:space="0" w:color="auto"/>
              <w:right w:val="single" w:sz="4" w:space="0" w:color="auto"/>
            </w:tcBorders>
            <w:vAlign w:val="center"/>
          </w:tcPr>
          <w:p w14:paraId="1A519643" w14:textId="77777777" w:rsidR="001A0F3E" w:rsidRPr="00CF214D" w:rsidRDefault="001A0F3E" w:rsidP="001D6396">
            <w:pPr>
              <w:pStyle w:val="TAL"/>
              <w:jc w:val="center"/>
              <w:rPr>
                <w:ins w:id="381" w:author="SM" w:date="2025-11-11T16:17:00Z" w16du:dateUtc="2025-11-11T08:17:00Z"/>
                <w:rFonts w:eastAsia="Yu Gothic"/>
                <w:sz w:val="16"/>
                <w:szCs w:val="16"/>
                <w:lang w:eastAsia="zh-CN"/>
              </w:rPr>
            </w:pPr>
            <w:ins w:id="382" w:author="SM" w:date="2025-11-11T16:17:00Z" w16du:dateUtc="2025-11-11T08:17:00Z">
              <w:r w:rsidRPr="00CF214D">
                <w:rPr>
                  <w:rFonts w:eastAsia="Yu Gothic"/>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46FE494D" w14:textId="77777777" w:rsidR="001A0F3E" w:rsidRPr="00CF214D" w:rsidRDefault="001A0F3E" w:rsidP="001D6396">
            <w:pPr>
              <w:pStyle w:val="TAL"/>
              <w:jc w:val="center"/>
              <w:rPr>
                <w:ins w:id="383" w:author="SM" w:date="2025-11-11T16:17:00Z" w16du:dateUtc="2025-11-11T08:17:00Z"/>
                <w:rFonts w:eastAsia="Yu Gothic"/>
                <w:sz w:val="16"/>
                <w:szCs w:val="16"/>
                <w:lang w:eastAsia="zh-CN"/>
              </w:rPr>
            </w:pPr>
            <w:ins w:id="384" w:author="SM" w:date="2025-11-11T16:17:00Z" w16du:dateUtc="2025-11-11T08:17:00Z">
              <w:r w:rsidRPr="00CF214D">
                <w:rPr>
                  <w:rFonts w:eastAsia="Yu Gothic"/>
                  <w:sz w:val="16"/>
                  <w:szCs w:val="16"/>
                  <w:lang w:eastAsia="zh-CN"/>
                </w:rPr>
                <w:t>Published</w:t>
              </w:r>
            </w:ins>
          </w:p>
        </w:tc>
        <w:tc>
          <w:tcPr>
            <w:tcW w:w="1232" w:type="pct"/>
            <w:tcBorders>
              <w:top w:val="single" w:sz="4" w:space="0" w:color="auto"/>
              <w:left w:val="single" w:sz="4" w:space="0" w:color="auto"/>
              <w:bottom w:val="single" w:sz="4" w:space="0" w:color="auto"/>
              <w:right w:val="single" w:sz="4" w:space="0" w:color="auto"/>
            </w:tcBorders>
          </w:tcPr>
          <w:p w14:paraId="244EFB52" w14:textId="77777777" w:rsidR="001A0F3E" w:rsidRPr="00CF214D" w:rsidRDefault="001A0F3E" w:rsidP="001D6396">
            <w:pPr>
              <w:pStyle w:val="TAL"/>
              <w:jc w:val="center"/>
              <w:rPr>
                <w:ins w:id="385" w:author="SM" w:date="2025-11-11T16:17:00Z" w16du:dateUtc="2025-11-11T08:17:00Z"/>
                <w:rFonts w:eastAsia="Yu Gothic"/>
                <w:sz w:val="16"/>
                <w:szCs w:val="16"/>
                <w:lang w:eastAsia="ko-KR"/>
              </w:rPr>
            </w:pPr>
            <w:ins w:id="386" w:author="SM" w:date="2025-11-11T16:17:00Z" w16du:dateUtc="2025-11-11T08:17:00Z">
              <w:r w:rsidRPr="00CF214D">
                <w:rPr>
                  <w:rFonts w:eastAsia="Yu Gothic"/>
                  <w:sz w:val="16"/>
                  <w:szCs w:val="16"/>
                  <w:lang w:eastAsia="ko-KR"/>
                </w:rPr>
                <w:t>Proposes system-level architecture with metaverse, digital</w:t>
              </w:r>
              <w:r>
                <w:rPr>
                  <w:rFonts w:hint="eastAsia"/>
                  <w:sz w:val="16"/>
                  <w:szCs w:val="16"/>
                  <w:lang w:eastAsia="ko-KR"/>
                </w:rPr>
                <w:t xml:space="preserve"> </w:t>
              </w:r>
              <w:r w:rsidRPr="00CF214D">
                <w:rPr>
                  <w:rFonts w:eastAsia="Yu Gothic"/>
                  <w:sz w:val="16"/>
                  <w:szCs w:val="16"/>
                  <w:lang w:eastAsia="ko-KR"/>
                </w:rPr>
                <w:t>twin, third-party service systems, and integration enabler.</w:t>
              </w:r>
            </w:ins>
          </w:p>
        </w:tc>
        <w:tc>
          <w:tcPr>
            <w:tcW w:w="1195" w:type="pct"/>
            <w:tcBorders>
              <w:top w:val="single" w:sz="4" w:space="0" w:color="auto"/>
              <w:left w:val="single" w:sz="4" w:space="0" w:color="auto"/>
              <w:bottom w:val="single" w:sz="4" w:space="0" w:color="auto"/>
              <w:right w:val="single" w:sz="4" w:space="0" w:color="auto"/>
            </w:tcBorders>
          </w:tcPr>
          <w:p w14:paraId="050C454B" w14:textId="77777777" w:rsidR="001A0F3E" w:rsidRDefault="001A0F3E" w:rsidP="001D6396">
            <w:pPr>
              <w:pStyle w:val="TAL"/>
              <w:jc w:val="center"/>
              <w:rPr>
                <w:ins w:id="387" w:author="SM" w:date="2025-11-11T16:17:00Z" w16du:dateUtc="2025-11-11T08:17:00Z"/>
                <w:sz w:val="16"/>
                <w:szCs w:val="16"/>
                <w:lang w:eastAsia="ko-KR"/>
              </w:rPr>
            </w:pPr>
            <w:ins w:id="388" w:author="SM" w:date="2025-11-11T16:17:00Z" w16du:dateUtc="2025-11-11T08:17:00Z">
              <w:r w:rsidRPr="00CF214D">
                <w:rPr>
                  <w:rFonts w:eastAsia="Yu Gothic"/>
                  <w:sz w:val="16"/>
                  <w:szCs w:val="16"/>
                  <w:lang w:eastAsia="ko-KR"/>
                </w:rPr>
                <w:t>Describes IoT synchronization and data exchange through functional entities</w:t>
              </w:r>
              <w:r>
                <w:rPr>
                  <w:rFonts w:hint="eastAsia"/>
                  <w:sz w:val="16"/>
                  <w:szCs w:val="16"/>
                  <w:lang w:eastAsia="ko-KR"/>
                </w:rPr>
                <w:t xml:space="preserve">. </w:t>
              </w:r>
            </w:ins>
          </w:p>
        </w:tc>
      </w:tr>
      <w:tr w:rsidR="001A0F3E" w:rsidRPr="00CF214D" w14:paraId="4C301BDE" w14:textId="77777777" w:rsidTr="001D6396">
        <w:trPr>
          <w:jc w:val="center"/>
          <w:ins w:id="389"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03ABA9C0" w14:textId="77777777" w:rsidR="001A0F3E" w:rsidRDefault="001A0F3E" w:rsidP="001D6396">
            <w:pPr>
              <w:pStyle w:val="TAL"/>
              <w:jc w:val="center"/>
              <w:rPr>
                <w:ins w:id="390" w:author="SM" w:date="2025-11-11T16:17:00Z" w16du:dateUtc="2025-11-11T08:17:00Z"/>
                <w:rFonts w:eastAsia="Malgun Gothic"/>
                <w:sz w:val="16"/>
                <w:szCs w:val="16"/>
                <w:lang w:val="en-US" w:eastAsia="ko-KR"/>
                <w:rPrChange w:id="391" w:author="user" w:date="2025-11-07T15:01:00Z">
                  <w:rPr>
                    <w:ins w:id="392" w:author="SM" w:date="2025-11-11T16:17:00Z" w16du:dateUtc="2025-11-11T08:17:00Z"/>
                    <w:rFonts w:eastAsia="Yu Gothic"/>
                    <w:sz w:val="16"/>
                    <w:szCs w:val="16"/>
                    <w:lang w:val="en-US" w:eastAsia="zh-CN"/>
                  </w:rPr>
                </w:rPrChange>
              </w:rPr>
            </w:pPr>
            <w:ins w:id="393" w:author="SM" w:date="2025-11-11T16:17:00Z" w16du:dateUtc="2025-11-11T08:17:00Z">
              <w:r w:rsidRPr="00DA2375">
                <w:rPr>
                  <w:rFonts w:eastAsia="Yu Gothic"/>
                  <w:sz w:val="16"/>
                  <w:szCs w:val="16"/>
                  <w:lang w:val="en-US" w:eastAsia="zh-CN"/>
                </w:rPr>
                <w:t>Y.4240</w:t>
              </w:r>
            </w:ins>
          </w:p>
        </w:tc>
        <w:tc>
          <w:tcPr>
            <w:tcW w:w="940" w:type="pct"/>
            <w:tcBorders>
              <w:top w:val="single" w:sz="4" w:space="0" w:color="auto"/>
              <w:left w:val="single" w:sz="4" w:space="0" w:color="auto"/>
              <w:bottom w:val="single" w:sz="4" w:space="0" w:color="auto"/>
              <w:right w:val="single" w:sz="4" w:space="0" w:color="auto"/>
            </w:tcBorders>
          </w:tcPr>
          <w:p w14:paraId="6B9BDCA6" w14:textId="77777777" w:rsidR="001A0F3E" w:rsidRPr="00CF214D" w:rsidRDefault="001A0F3E" w:rsidP="001D6396">
            <w:pPr>
              <w:pStyle w:val="TAL"/>
              <w:jc w:val="center"/>
              <w:rPr>
                <w:ins w:id="394" w:author="SM" w:date="2025-11-11T16:17:00Z" w16du:dateUtc="2025-11-11T08:17:00Z"/>
                <w:rFonts w:eastAsia="Yu Gothic"/>
                <w:sz w:val="16"/>
                <w:szCs w:val="16"/>
                <w:lang w:eastAsia="zh-CN"/>
              </w:rPr>
            </w:pPr>
            <w:ins w:id="395" w:author="SM" w:date="2025-11-11T16:17:00Z" w16du:dateUtc="2025-11-11T08:17:00Z">
              <w:r w:rsidRPr="00CF214D">
                <w:rPr>
                  <w:rFonts w:eastAsia="Yu Gothic"/>
                  <w:sz w:val="16"/>
                  <w:szCs w:val="16"/>
                  <w:lang w:eastAsia="zh-CN"/>
                </w:rPr>
                <w:t>Interoperability for integrating virtual and physical worlds through digital twins in the metaverse</w:t>
              </w:r>
            </w:ins>
          </w:p>
        </w:tc>
        <w:tc>
          <w:tcPr>
            <w:tcW w:w="435" w:type="pct"/>
            <w:tcBorders>
              <w:top w:val="single" w:sz="4" w:space="0" w:color="auto"/>
              <w:left w:val="single" w:sz="4" w:space="0" w:color="auto"/>
              <w:bottom w:val="single" w:sz="4" w:space="0" w:color="auto"/>
              <w:right w:val="single" w:sz="4" w:space="0" w:color="auto"/>
            </w:tcBorders>
            <w:vAlign w:val="center"/>
          </w:tcPr>
          <w:p w14:paraId="556CCB75" w14:textId="77777777" w:rsidR="001A0F3E" w:rsidRPr="00CF214D" w:rsidRDefault="001A0F3E" w:rsidP="001D6396">
            <w:pPr>
              <w:pStyle w:val="TAL"/>
              <w:jc w:val="center"/>
              <w:rPr>
                <w:ins w:id="396" w:author="SM" w:date="2025-11-11T16:17:00Z" w16du:dateUtc="2025-11-11T08:17:00Z"/>
                <w:rFonts w:eastAsia="Yu Gothic"/>
                <w:sz w:val="16"/>
                <w:szCs w:val="16"/>
                <w:lang w:eastAsia="zh-CN"/>
              </w:rPr>
            </w:pPr>
            <w:ins w:id="397" w:author="SM" w:date="2025-11-11T16:17:00Z" w16du:dateUtc="2025-11-11T08:17:00Z">
              <w:r w:rsidRPr="00CF214D">
                <w:rPr>
                  <w:rFonts w:eastAsia="Yu Gothic"/>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49C62AC9" w14:textId="77777777" w:rsidR="001A0F3E" w:rsidRPr="00CF214D" w:rsidRDefault="001A0F3E" w:rsidP="001D6396">
            <w:pPr>
              <w:pStyle w:val="TAL"/>
              <w:jc w:val="center"/>
              <w:rPr>
                <w:ins w:id="398" w:author="SM" w:date="2025-11-11T16:17:00Z" w16du:dateUtc="2025-11-11T08:17:00Z"/>
                <w:rFonts w:eastAsia="Yu Gothic"/>
                <w:sz w:val="16"/>
                <w:szCs w:val="16"/>
                <w:lang w:eastAsia="zh-CN"/>
              </w:rPr>
            </w:pPr>
            <w:ins w:id="399" w:author="SM" w:date="2025-11-11T16:17:00Z" w16du:dateUtc="2025-11-11T08:17:00Z">
              <w:r w:rsidRPr="00CF214D">
                <w:rPr>
                  <w:rFonts w:eastAsia="Yu Gothic"/>
                  <w:sz w:val="16"/>
                  <w:szCs w:val="16"/>
                  <w:lang w:eastAsia="zh-CN"/>
                </w:rPr>
                <w:t>Published</w:t>
              </w:r>
            </w:ins>
          </w:p>
        </w:tc>
        <w:tc>
          <w:tcPr>
            <w:tcW w:w="1232" w:type="pct"/>
            <w:tcBorders>
              <w:top w:val="single" w:sz="4" w:space="0" w:color="auto"/>
              <w:left w:val="single" w:sz="4" w:space="0" w:color="auto"/>
              <w:bottom w:val="single" w:sz="4" w:space="0" w:color="auto"/>
              <w:right w:val="single" w:sz="4" w:space="0" w:color="auto"/>
            </w:tcBorders>
          </w:tcPr>
          <w:p w14:paraId="52642E58" w14:textId="77777777" w:rsidR="001A0F3E" w:rsidRPr="00CF214D" w:rsidRDefault="001A0F3E" w:rsidP="001D6396">
            <w:pPr>
              <w:pStyle w:val="TAL"/>
              <w:jc w:val="center"/>
              <w:rPr>
                <w:ins w:id="400" w:author="SM" w:date="2025-11-11T16:17:00Z" w16du:dateUtc="2025-11-11T08:17:00Z"/>
                <w:rFonts w:eastAsia="Yu Gothic"/>
                <w:sz w:val="16"/>
                <w:szCs w:val="16"/>
                <w:lang w:eastAsia="zh-CN"/>
              </w:rPr>
            </w:pPr>
            <w:ins w:id="401" w:author="SM" w:date="2025-11-11T16:17:00Z" w16du:dateUtc="2025-11-11T08:17:00Z">
              <w:r w:rsidRPr="008805A6">
                <w:rPr>
                  <w:rFonts w:eastAsia="Yu Gothic"/>
                  <w:sz w:val="16"/>
                  <w:szCs w:val="16"/>
                  <w:lang w:eastAsia="zh-CN"/>
                </w:rPr>
                <w:t>Defines standard interfaces to support interoperability among metaverse, digital-twin, and related service systems.</w:t>
              </w:r>
            </w:ins>
          </w:p>
        </w:tc>
        <w:tc>
          <w:tcPr>
            <w:tcW w:w="1195" w:type="pct"/>
            <w:tcBorders>
              <w:top w:val="single" w:sz="4" w:space="0" w:color="auto"/>
              <w:left w:val="single" w:sz="4" w:space="0" w:color="auto"/>
              <w:bottom w:val="single" w:sz="4" w:space="0" w:color="auto"/>
              <w:right w:val="single" w:sz="4" w:space="0" w:color="auto"/>
            </w:tcBorders>
          </w:tcPr>
          <w:p w14:paraId="6852D130" w14:textId="77777777" w:rsidR="001A0F3E" w:rsidRPr="00CF214D" w:rsidRDefault="001A0F3E" w:rsidP="001D6396">
            <w:pPr>
              <w:pStyle w:val="TAL"/>
              <w:jc w:val="center"/>
              <w:rPr>
                <w:ins w:id="402" w:author="SM" w:date="2025-11-11T16:17:00Z" w16du:dateUtc="2025-11-11T08:17:00Z"/>
                <w:rFonts w:eastAsia="Yu Gothic"/>
                <w:sz w:val="16"/>
                <w:szCs w:val="16"/>
                <w:lang w:eastAsia="zh-CN"/>
              </w:rPr>
            </w:pPr>
            <w:ins w:id="403" w:author="SM" w:date="2025-11-11T16:17:00Z" w16du:dateUtc="2025-11-11T08:17:00Z">
              <w:r w:rsidRPr="00420429">
                <w:rPr>
                  <w:rFonts w:eastAsia="Yu Gothic"/>
                  <w:sz w:val="16"/>
                  <w:szCs w:val="16"/>
                  <w:lang w:eastAsia="zh-CN"/>
                </w:rPr>
                <w:t>Formalizes IoT data handling, authentication, and service exchange mechanisms within a metaverse system integrating digital-twin and service domains.</w:t>
              </w:r>
            </w:ins>
          </w:p>
        </w:tc>
      </w:tr>
      <w:tr w:rsidR="001A0F3E" w:rsidRPr="00CF214D" w14:paraId="30134EB5" w14:textId="77777777" w:rsidTr="001D6396">
        <w:trPr>
          <w:jc w:val="center"/>
          <w:ins w:id="404"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6CA9F008" w14:textId="77777777" w:rsidR="001A0F3E" w:rsidRDefault="001A0F3E" w:rsidP="001D6396">
            <w:pPr>
              <w:pStyle w:val="TAL"/>
              <w:jc w:val="center"/>
              <w:rPr>
                <w:ins w:id="405" w:author="SM" w:date="2025-11-11T16:17:00Z" w16du:dateUtc="2025-11-11T08:17:00Z"/>
                <w:rFonts w:eastAsia="Malgun Gothic"/>
                <w:sz w:val="16"/>
                <w:szCs w:val="16"/>
                <w:lang w:val="en-US" w:eastAsia="ko-KR"/>
                <w:rPrChange w:id="406" w:author="user" w:date="2025-11-07T15:01:00Z">
                  <w:rPr>
                    <w:ins w:id="407" w:author="SM" w:date="2025-11-11T16:17:00Z" w16du:dateUtc="2025-11-11T08:17:00Z"/>
                    <w:rFonts w:eastAsia="Yu Gothic"/>
                    <w:sz w:val="16"/>
                    <w:szCs w:val="16"/>
                    <w:lang w:val="en-US" w:eastAsia="zh-CN"/>
                  </w:rPr>
                </w:rPrChange>
              </w:rPr>
            </w:pPr>
            <w:ins w:id="408" w:author="SM" w:date="2025-11-11T16:17:00Z" w16du:dateUtc="2025-11-11T08:17:00Z">
              <w:r w:rsidRPr="00DA2375">
                <w:rPr>
                  <w:rFonts w:eastAsia="Yu Gothic"/>
                  <w:sz w:val="16"/>
                  <w:szCs w:val="16"/>
                  <w:lang w:val="en-US" w:eastAsia="zh-CN"/>
                </w:rPr>
                <w:t>Y.ACC-</w:t>
              </w:r>
              <w:proofErr w:type="spellStart"/>
              <w:r w:rsidRPr="00DA2375">
                <w:rPr>
                  <w:rFonts w:eastAsia="Yu Gothic"/>
                  <w:sz w:val="16"/>
                  <w:szCs w:val="16"/>
                  <w:lang w:val="en-US" w:eastAsia="zh-CN"/>
                </w:rPr>
                <w:t>IoTMV</w:t>
              </w:r>
              <w:proofErr w:type="spellEnd"/>
            </w:ins>
          </w:p>
        </w:tc>
        <w:tc>
          <w:tcPr>
            <w:tcW w:w="940" w:type="pct"/>
            <w:tcBorders>
              <w:top w:val="single" w:sz="4" w:space="0" w:color="auto"/>
              <w:left w:val="single" w:sz="4" w:space="0" w:color="auto"/>
              <w:bottom w:val="single" w:sz="4" w:space="0" w:color="auto"/>
              <w:right w:val="single" w:sz="4" w:space="0" w:color="auto"/>
            </w:tcBorders>
          </w:tcPr>
          <w:p w14:paraId="4E6A61AF" w14:textId="77777777" w:rsidR="001A0F3E" w:rsidRPr="00CF214D" w:rsidRDefault="001A0F3E" w:rsidP="001D6396">
            <w:pPr>
              <w:pStyle w:val="TAL"/>
              <w:jc w:val="center"/>
              <w:rPr>
                <w:ins w:id="409" w:author="SM" w:date="2025-11-11T16:17:00Z" w16du:dateUtc="2025-11-11T08:17:00Z"/>
                <w:rFonts w:eastAsia="Yu Gothic"/>
                <w:sz w:val="16"/>
                <w:szCs w:val="16"/>
                <w:lang w:eastAsia="zh-CN"/>
              </w:rPr>
            </w:pPr>
            <w:ins w:id="410" w:author="SM" w:date="2025-11-11T16:17:00Z" w16du:dateUtc="2025-11-11T08:17:00Z">
              <w:r w:rsidRPr="00CF214D">
                <w:rPr>
                  <w:rFonts w:eastAsia="Yu Gothic"/>
                  <w:sz w:val="16"/>
                  <w:szCs w:val="16"/>
                  <w:lang w:eastAsia="zh-CN"/>
                </w:rPr>
                <w:t>Accessibility requirements for metaverse services supporting IoT</w:t>
              </w:r>
            </w:ins>
          </w:p>
        </w:tc>
        <w:tc>
          <w:tcPr>
            <w:tcW w:w="435" w:type="pct"/>
            <w:tcBorders>
              <w:top w:val="single" w:sz="4" w:space="0" w:color="auto"/>
              <w:left w:val="single" w:sz="4" w:space="0" w:color="auto"/>
              <w:bottom w:val="single" w:sz="4" w:space="0" w:color="auto"/>
              <w:right w:val="single" w:sz="4" w:space="0" w:color="auto"/>
            </w:tcBorders>
            <w:vAlign w:val="center"/>
          </w:tcPr>
          <w:p w14:paraId="62325D4D" w14:textId="77777777" w:rsidR="001A0F3E" w:rsidRPr="00CF214D" w:rsidRDefault="001A0F3E" w:rsidP="001D6396">
            <w:pPr>
              <w:pStyle w:val="TAL"/>
              <w:jc w:val="center"/>
              <w:rPr>
                <w:ins w:id="411" w:author="SM" w:date="2025-11-11T16:17:00Z" w16du:dateUtc="2025-11-11T08:17:00Z"/>
                <w:rFonts w:eastAsia="Yu Gothic"/>
                <w:sz w:val="16"/>
                <w:szCs w:val="16"/>
                <w:lang w:eastAsia="zh-CN"/>
              </w:rPr>
            </w:pPr>
            <w:ins w:id="412" w:author="SM" w:date="2025-11-11T16:17:00Z" w16du:dateUtc="2025-11-11T08:17:00Z">
              <w:r w:rsidRPr="00CF214D">
                <w:rPr>
                  <w:rFonts w:eastAsia="Yu Gothic"/>
                  <w:sz w:val="16"/>
                  <w:szCs w:val="16"/>
                  <w:lang w:eastAsia="zh-CN"/>
                </w:rPr>
                <w:t>Q8/20</w:t>
              </w:r>
            </w:ins>
          </w:p>
        </w:tc>
        <w:tc>
          <w:tcPr>
            <w:tcW w:w="435" w:type="pct"/>
            <w:tcBorders>
              <w:top w:val="single" w:sz="4" w:space="0" w:color="auto"/>
              <w:left w:val="single" w:sz="4" w:space="0" w:color="auto"/>
              <w:bottom w:val="single" w:sz="4" w:space="0" w:color="auto"/>
              <w:right w:val="single" w:sz="4" w:space="0" w:color="auto"/>
            </w:tcBorders>
            <w:vAlign w:val="center"/>
          </w:tcPr>
          <w:p w14:paraId="41322DF0" w14:textId="77777777" w:rsidR="001A0F3E" w:rsidRPr="00CF214D" w:rsidRDefault="001A0F3E" w:rsidP="001D6396">
            <w:pPr>
              <w:pStyle w:val="TAL"/>
              <w:jc w:val="center"/>
              <w:rPr>
                <w:ins w:id="413" w:author="SM" w:date="2025-11-11T16:17:00Z" w16du:dateUtc="2025-11-11T08:17:00Z"/>
                <w:rFonts w:eastAsia="Yu Gothic"/>
                <w:sz w:val="16"/>
                <w:szCs w:val="16"/>
                <w:lang w:eastAsia="zh-CN"/>
              </w:rPr>
            </w:pPr>
            <w:ins w:id="414"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3D19174C" w14:textId="77777777" w:rsidR="001A0F3E" w:rsidRPr="00CF214D" w:rsidRDefault="001A0F3E" w:rsidP="001D6396">
            <w:pPr>
              <w:pStyle w:val="TAL"/>
              <w:jc w:val="center"/>
              <w:rPr>
                <w:ins w:id="415" w:author="SM" w:date="2025-11-11T16:17:00Z" w16du:dateUtc="2025-11-11T08:17:00Z"/>
                <w:rFonts w:eastAsia="Yu Gothic"/>
                <w:sz w:val="16"/>
                <w:szCs w:val="16"/>
                <w:lang w:eastAsia="zh-CN"/>
              </w:rPr>
            </w:pPr>
            <w:ins w:id="416" w:author="SM" w:date="2025-11-11T16:17:00Z" w16du:dateUtc="2025-11-11T08:17:00Z">
              <w:r w:rsidRPr="00CF214D">
                <w:rPr>
                  <w:rFonts w:eastAsia="Yu Gothic"/>
                  <w:sz w:val="16"/>
                  <w:szCs w:val="16"/>
                  <w:lang w:eastAsia="zh-CN"/>
                </w:rPr>
                <w:t xml:space="preserve">Identifies accessibility </w:t>
              </w:r>
              <w:r>
                <w:rPr>
                  <w:rFonts w:hint="eastAsia"/>
                  <w:sz w:val="16"/>
                  <w:szCs w:val="16"/>
                  <w:lang w:eastAsia="ko-KR"/>
                </w:rPr>
                <w:t>issues</w:t>
              </w:r>
              <w:r w:rsidRPr="00CF214D">
                <w:rPr>
                  <w:rFonts w:eastAsia="Yu Gothic"/>
                  <w:sz w:val="16"/>
                  <w:szCs w:val="16"/>
                  <w:lang w:eastAsia="zh-CN"/>
                </w:rPr>
                <w:t xml:space="preserve"> and requirements in IoT-based metaverse services for persons with disabilities.</w:t>
              </w:r>
            </w:ins>
          </w:p>
        </w:tc>
        <w:tc>
          <w:tcPr>
            <w:tcW w:w="1195" w:type="pct"/>
            <w:tcBorders>
              <w:top w:val="single" w:sz="4" w:space="0" w:color="auto"/>
              <w:left w:val="single" w:sz="4" w:space="0" w:color="auto"/>
              <w:bottom w:val="single" w:sz="4" w:space="0" w:color="auto"/>
              <w:right w:val="single" w:sz="4" w:space="0" w:color="auto"/>
            </w:tcBorders>
          </w:tcPr>
          <w:p w14:paraId="069F808D" w14:textId="77777777" w:rsidR="001A0F3E" w:rsidRPr="00CF214D" w:rsidRDefault="001A0F3E" w:rsidP="001D6396">
            <w:pPr>
              <w:pStyle w:val="TAL"/>
              <w:jc w:val="center"/>
              <w:rPr>
                <w:ins w:id="417" w:author="SM" w:date="2025-11-11T16:17:00Z" w16du:dateUtc="2025-11-11T08:17:00Z"/>
                <w:rFonts w:eastAsia="Yu Gothic"/>
                <w:sz w:val="16"/>
                <w:szCs w:val="16"/>
                <w:lang w:eastAsia="zh-CN"/>
              </w:rPr>
            </w:pPr>
            <w:ins w:id="418" w:author="SM" w:date="2025-11-11T16:17:00Z" w16du:dateUtc="2025-11-11T08:17:00Z">
              <w:r w:rsidRPr="00CF214D">
                <w:rPr>
                  <w:rFonts w:eastAsia="Yu Gothic"/>
                  <w:sz w:val="16"/>
                  <w:szCs w:val="16"/>
                  <w:lang w:eastAsia="zh-CN"/>
                </w:rPr>
                <w:t>Links digital</w:t>
              </w:r>
              <w:r>
                <w:rPr>
                  <w:rFonts w:hint="eastAsia"/>
                  <w:sz w:val="16"/>
                  <w:szCs w:val="16"/>
                  <w:lang w:eastAsia="ko-KR"/>
                </w:rPr>
                <w:t xml:space="preserve"> </w:t>
              </w:r>
              <w:r w:rsidRPr="00CF214D">
                <w:rPr>
                  <w:rFonts w:eastAsia="Yu Gothic"/>
                  <w:sz w:val="16"/>
                  <w:szCs w:val="16"/>
                  <w:lang w:eastAsia="zh-CN"/>
                </w:rPr>
                <w:t>twin metadata with adaptive representation for inclusive IoT applications.</w:t>
              </w:r>
            </w:ins>
          </w:p>
        </w:tc>
      </w:tr>
      <w:tr w:rsidR="001A0F3E" w:rsidRPr="00CF214D" w14:paraId="58E42A9C" w14:textId="77777777" w:rsidTr="001D6396">
        <w:trPr>
          <w:jc w:val="center"/>
          <w:ins w:id="419"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6FBF330B" w14:textId="77777777" w:rsidR="001A0F3E" w:rsidRDefault="001A0F3E" w:rsidP="001D6396">
            <w:pPr>
              <w:pStyle w:val="TAL"/>
              <w:jc w:val="center"/>
              <w:rPr>
                <w:ins w:id="420" w:author="SM" w:date="2025-11-11T16:17:00Z" w16du:dateUtc="2025-11-11T08:17:00Z"/>
                <w:rFonts w:eastAsia="Malgun Gothic"/>
                <w:sz w:val="16"/>
                <w:szCs w:val="16"/>
                <w:lang w:val="en-US" w:eastAsia="ko-KR"/>
                <w:rPrChange w:id="421" w:author="user" w:date="2025-11-07T15:01:00Z">
                  <w:rPr>
                    <w:ins w:id="422" w:author="SM" w:date="2025-11-11T16:17:00Z" w16du:dateUtc="2025-11-11T08:17:00Z"/>
                    <w:rFonts w:eastAsia="Yu Gothic"/>
                    <w:sz w:val="16"/>
                    <w:szCs w:val="16"/>
                    <w:lang w:val="en-US" w:eastAsia="zh-CN"/>
                  </w:rPr>
                </w:rPrChange>
              </w:rPr>
            </w:pPr>
            <w:proofErr w:type="spellStart"/>
            <w:proofErr w:type="gramStart"/>
            <w:ins w:id="423" w:author="SM" w:date="2025-11-11T16:17:00Z" w16du:dateUtc="2025-11-11T08:17:00Z">
              <w:r w:rsidRPr="00DA2375">
                <w:rPr>
                  <w:rFonts w:eastAsia="Yu Gothic"/>
                  <w:sz w:val="16"/>
                  <w:szCs w:val="16"/>
                  <w:lang w:val="en-US" w:eastAsia="zh-CN"/>
                </w:rPr>
                <w:t>Y.Frwk</w:t>
              </w:r>
              <w:proofErr w:type="gramEnd"/>
              <w:r w:rsidRPr="00DA2375">
                <w:rPr>
                  <w:rFonts w:eastAsia="Yu Gothic"/>
                  <w:sz w:val="16"/>
                  <w:szCs w:val="16"/>
                  <w:lang w:val="en-US" w:eastAsia="zh-CN"/>
                </w:rPr>
                <w:t>-mwell</w:t>
              </w:r>
              <w:proofErr w:type="spellEnd"/>
            </w:ins>
          </w:p>
        </w:tc>
        <w:tc>
          <w:tcPr>
            <w:tcW w:w="940" w:type="pct"/>
            <w:tcBorders>
              <w:top w:val="single" w:sz="4" w:space="0" w:color="auto"/>
              <w:left w:val="single" w:sz="4" w:space="0" w:color="auto"/>
              <w:bottom w:val="single" w:sz="4" w:space="0" w:color="auto"/>
              <w:right w:val="single" w:sz="4" w:space="0" w:color="auto"/>
            </w:tcBorders>
          </w:tcPr>
          <w:p w14:paraId="15161D2B" w14:textId="77777777" w:rsidR="001A0F3E" w:rsidRPr="00CF214D" w:rsidRDefault="001A0F3E" w:rsidP="001D6396">
            <w:pPr>
              <w:pStyle w:val="TAL"/>
              <w:jc w:val="center"/>
              <w:rPr>
                <w:ins w:id="424" w:author="SM" w:date="2025-11-11T16:17:00Z" w16du:dateUtc="2025-11-11T08:17:00Z"/>
                <w:rFonts w:eastAsia="Yu Gothic"/>
                <w:sz w:val="16"/>
                <w:szCs w:val="16"/>
                <w:lang w:eastAsia="zh-CN"/>
              </w:rPr>
            </w:pPr>
            <w:ins w:id="425" w:author="SM" w:date="2025-11-11T16:17:00Z" w16du:dateUtc="2025-11-11T08:17:00Z">
              <w:r w:rsidRPr="00CF214D">
                <w:rPr>
                  <w:rFonts w:eastAsia="Yu Gothic"/>
                  <w:sz w:val="16"/>
                  <w:szCs w:val="16"/>
                  <w:lang w:eastAsia="zh-CN"/>
                </w:rPr>
                <w:t>Requirements and capability framework for IoT-enabled well-being methods measurement through metaverse</w:t>
              </w:r>
            </w:ins>
          </w:p>
        </w:tc>
        <w:tc>
          <w:tcPr>
            <w:tcW w:w="435" w:type="pct"/>
            <w:tcBorders>
              <w:top w:val="single" w:sz="4" w:space="0" w:color="auto"/>
              <w:left w:val="single" w:sz="4" w:space="0" w:color="auto"/>
              <w:bottom w:val="single" w:sz="4" w:space="0" w:color="auto"/>
              <w:right w:val="single" w:sz="4" w:space="0" w:color="auto"/>
            </w:tcBorders>
            <w:vAlign w:val="center"/>
          </w:tcPr>
          <w:p w14:paraId="0C69AAF4" w14:textId="77777777" w:rsidR="001A0F3E" w:rsidRPr="00CF214D" w:rsidRDefault="001A0F3E" w:rsidP="001D6396">
            <w:pPr>
              <w:pStyle w:val="TAL"/>
              <w:jc w:val="center"/>
              <w:rPr>
                <w:ins w:id="426" w:author="SM" w:date="2025-11-11T16:17:00Z" w16du:dateUtc="2025-11-11T08:17:00Z"/>
                <w:rFonts w:eastAsia="Yu Gothic"/>
                <w:sz w:val="16"/>
                <w:szCs w:val="16"/>
                <w:lang w:eastAsia="zh-CN"/>
              </w:rPr>
            </w:pPr>
            <w:ins w:id="427" w:author="SM" w:date="2025-11-11T16:17:00Z" w16du:dateUtc="2025-11-11T08:17:00Z">
              <w:r w:rsidRPr="00CF214D">
                <w:rPr>
                  <w:rFonts w:eastAsia="Yu Gothic"/>
                  <w:sz w:val="16"/>
                  <w:szCs w:val="16"/>
                  <w:lang w:eastAsia="zh-CN"/>
                </w:rPr>
                <w:t>Q8/20</w:t>
              </w:r>
            </w:ins>
          </w:p>
        </w:tc>
        <w:tc>
          <w:tcPr>
            <w:tcW w:w="435" w:type="pct"/>
            <w:tcBorders>
              <w:top w:val="single" w:sz="4" w:space="0" w:color="auto"/>
              <w:left w:val="single" w:sz="4" w:space="0" w:color="auto"/>
              <w:bottom w:val="single" w:sz="4" w:space="0" w:color="auto"/>
              <w:right w:val="single" w:sz="4" w:space="0" w:color="auto"/>
            </w:tcBorders>
            <w:vAlign w:val="center"/>
          </w:tcPr>
          <w:p w14:paraId="4CD00C2F" w14:textId="77777777" w:rsidR="001A0F3E" w:rsidRPr="00CF214D" w:rsidRDefault="001A0F3E" w:rsidP="001D6396">
            <w:pPr>
              <w:pStyle w:val="TAL"/>
              <w:jc w:val="center"/>
              <w:rPr>
                <w:ins w:id="428" w:author="SM" w:date="2025-11-11T16:17:00Z" w16du:dateUtc="2025-11-11T08:17:00Z"/>
                <w:rFonts w:eastAsia="Yu Gothic"/>
                <w:sz w:val="16"/>
                <w:szCs w:val="16"/>
                <w:lang w:eastAsia="zh-CN"/>
              </w:rPr>
            </w:pPr>
            <w:ins w:id="429"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64705418" w14:textId="77777777" w:rsidR="001A0F3E" w:rsidRPr="00CF214D" w:rsidRDefault="001A0F3E" w:rsidP="001D6396">
            <w:pPr>
              <w:pStyle w:val="TAL"/>
              <w:jc w:val="center"/>
              <w:rPr>
                <w:ins w:id="430" w:author="SM" w:date="2025-11-11T16:17:00Z" w16du:dateUtc="2025-11-11T08:17:00Z"/>
                <w:rFonts w:eastAsia="Yu Gothic"/>
                <w:sz w:val="16"/>
                <w:szCs w:val="16"/>
                <w:lang w:eastAsia="zh-CN"/>
              </w:rPr>
            </w:pPr>
            <w:ins w:id="431" w:author="SM" w:date="2025-11-11T16:17:00Z" w16du:dateUtc="2025-11-11T08:17:00Z">
              <w:r w:rsidRPr="00CF214D">
                <w:rPr>
                  <w:rFonts w:eastAsia="Yu Gothic"/>
                  <w:sz w:val="16"/>
                  <w:szCs w:val="16"/>
                  <w:lang w:eastAsia="zh-CN"/>
                </w:rPr>
                <w:t>Defines framework for well-being measurement and feedback using IoT sensors within immersive metaverse spaces.</w:t>
              </w:r>
            </w:ins>
          </w:p>
        </w:tc>
        <w:tc>
          <w:tcPr>
            <w:tcW w:w="1195" w:type="pct"/>
            <w:tcBorders>
              <w:top w:val="single" w:sz="4" w:space="0" w:color="auto"/>
              <w:left w:val="single" w:sz="4" w:space="0" w:color="auto"/>
              <w:bottom w:val="single" w:sz="4" w:space="0" w:color="auto"/>
              <w:right w:val="single" w:sz="4" w:space="0" w:color="auto"/>
            </w:tcBorders>
          </w:tcPr>
          <w:p w14:paraId="44570193" w14:textId="77777777" w:rsidR="001A0F3E" w:rsidRPr="00CF214D" w:rsidRDefault="001A0F3E" w:rsidP="001D6396">
            <w:pPr>
              <w:pStyle w:val="TAL"/>
              <w:jc w:val="center"/>
              <w:rPr>
                <w:ins w:id="432" w:author="SM" w:date="2025-11-11T16:17:00Z" w16du:dateUtc="2025-11-11T08:17:00Z"/>
                <w:rFonts w:eastAsia="Yu Gothic"/>
                <w:sz w:val="16"/>
                <w:szCs w:val="16"/>
                <w:lang w:eastAsia="zh-CN"/>
              </w:rPr>
            </w:pPr>
            <w:ins w:id="433" w:author="SM" w:date="2025-11-11T16:17:00Z" w16du:dateUtc="2025-11-11T08:17:00Z">
              <w:r w:rsidRPr="00CF214D">
                <w:rPr>
                  <w:rFonts w:eastAsia="Yu Gothic"/>
                  <w:sz w:val="16"/>
                  <w:szCs w:val="16"/>
                  <w:lang w:eastAsia="zh-CN"/>
                </w:rPr>
                <w:t xml:space="preserve">Utilizes IoT sensing (bio-signals, </w:t>
              </w:r>
              <w:proofErr w:type="spellStart"/>
              <w:r w:rsidRPr="00CF214D">
                <w:rPr>
                  <w:rFonts w:eastAsia="Yu Gothic"/>
                  <w:sz w:val="16"/>
                  <w:szCs w:val="16"/>
                  <w:lang w:eastAsia="zh-CN"/>
                </w:rPr>
                <w:t>behavioral</w:t>
              </w:r>
              <w:proofErr w:type="spellEnd"/>
              <w:r w:rsidRPr="00CF214D">
                <w:rPr>
                  <w:rFonts w:eastAsia="Yu Gothic"/>
                  <w:sz w:val="16"/>
                  <w:szCs w:val="16"/>
                  <w:lang w:eastAsia="zh-CN"/>
                </w:rPr>
                <w:t xml:space="preserve"> data) integrated into virtual well-being applications.</w:t>
              </w:r>
            </w:ins>
          </w:p>
        </w:tc>
      </w:tr>
      <w:tr w:rsidR="001A0F3E" w:rsidRPr="00CF214D" w14:paraId="4ED370A3" w14:textId="77777777" w:rsidTr="001D6396">
        <w:trPr>
          <w:jc w:val="center"/>
          <w:ins w:id="434"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44438414" w14:textId="77777777" w:rsidR="001A0F3E" w:rsidRDefault="001A0F3E" w:rsidP="001D6396">
            <w:pPr>
              <w:pStyle w:val="TAL"/>
              <w:jc w:val="center"/>
              <w:rPr>
                <w:ins w:id="435" w:author="SM" w:date="2025-11-11T16:17:00Z" w16du:dateUtc="2025-11-11T08:17:00Z"/>
                <w:rFonts w:eastAsia="Malgun Gothic"/>
                <w:sz w:val="16"/>
                <w:szCs w:val="16"/>
                <w:lang w:eastAsia="ko-KR"/>
                <w:rPrChange w:id="436" w:author="user" w:date="2025-11-07T15:01:00Z">
                  <w:rPr>
                    <w:ins w:id="437" w:author="SM" w:date="2025-11-11T16:17:00Z" w16du:dateUtc="2025-11-11T08:17:00Z"/>
                    <w:rFonts w:eastAsia="Yu Gothic"/>
                    <w:sz w:val="16"/>
                    <w:szCs w:val="16"/>
                    <w:lang w:eastAsia="zh-CN"/>
                  </w:rPr>
                </w:rPrChange>
              </w:rPr>
            </w:pPr>
            <w:proofErr w:type="spellStart"/>
            <w:proofErr w:type="gramStart"/>
            <w:ins w:id="438" w:author="SM" w:date="2025-11-11T16:17:00Z" w16du:dateUtc="2025-11-11T08:17:00Z">
              <w:r w:rsidRPr="00DA2375">
                <w:rPr>
                  <w:rFonts w:eastAsia="Yu Gothic"/>
                  <w:sz w:val="16"/>
                  <w:szCs w:val="16"/>
                  <w:lang w:eastAsia="zh-CN"/>
                </w:rPr>
                <w:t>Y.IoT</w:t>
              </w:r>
              <w:proofErr w:type="spellEnd"/>
              <w:proofErr w:type="gramEnd"/>
              <w:r w:rsidRPr="00DA2375">
                <w:rPr>
                  <w:rFonts w:eastAsia="Yu Gothic"/>
                  <w:sz w:val="16"/>
                  <w:szCs w:val="16"/>
                  <w:lang w:eastAsia="zh-CN"/>
                </w:rPr>
                <w:t>-MV</w:t>
              </w:r>
            </w:ins>
          </w:p>
        </w:tc>
        <w:tc>
          <w:tcPr>
            <w:tcW w:w="940" w:type="pct"/>
            <w:tcBorders>
              <w:top w:val="single" w:sz="4" w:space="0" w:color="auto"/>
              <w:left w:val="single" w:sz="4" w:space="0" w:color="auto"/>
              <w:bottom w:val="single" w:sz="4" w:space="0" w:color="auto"/>
              <w:right w:val="single" w:sz="4" w:space="0" w:color="auto"/>
            </w:tcBorders>
          </w:tcPr>
          <w:p w14:paraId="6D2ED233" w14:textId="77777777" w:rsidR="001A0F3E" w:rsidRPr="00CF214D" w:rsidRDefault="001A0F3E" w:rsidP="001D6396">
            <w:pPr>
              <w:pStyle w:val="TAL"/>
              <w:jc w:val="center"/>
              <w:rPr>
                <w:ins w:id="439" w:author="SM" w:date="2025-11-11T16:17:00Z" w16du:dateUtc="2025-11-11T08:17:00Z"/>
                <w:rFonts w:eastAsia="Yu Gothic"/>
                <w:sz w:val="16"/>
                <w:szCs w:val="16"/>
                <w:lang w:eastAsia="zh-CN"/>
              </w:rPr>
            </w:pPr>
            <w:ins w:id="440" w:author="SM" w:date="2025-11-11T16:17:00Z" w16du:dateUtc="2025-11-11T08:17:00Z">
              <w:r w:rsidRPr="00CF214D">
                <w:rPr>
                  <w:rFonts w:eastAsia="Yu Gothic"/>
                  <w:sz w:val="16"/>
                  <w:szCs w:val="16"/>
                  <w:lang w:eastAsia="zh-CN"/>
                </w:rPr>
                <w:t>Functional architecture of IoT platform for metaverse applications</w:t>
              </w:r>
            </w:ins>
          </w:p>
        </w:tc>
        <w:tc>
          <w:tcPr>
            <w:tcW w:w="435" w:type="pct"/>
            <w:tcBorders>
              <w:top w:val="single" w:sz="4" w:space="0" w:color="auto"/>
              <w:left w:val="single" w:sz="4" w:space="0" w:color="auto"/>
              <w:bottom w:val="single" w:sz="4" w:space="0" w:color="auto"/>
              <w:right w:val="single" w:sz="4" w:space="0" w:color="auto"/>
            </w:tcBorders>
            <w:vAlign w:val="center"/>
          </w:tcPr>
          <w:p w14:paraId="3842CDB0" w14:textId="77777777" w:rsidR="001A0F3E" w:rsidRPr="00CF214D" w:rsidRDefault="001A0F3E" w:rsidP="001D6396">
            <w:pPr>
              <w:pStyle w:val="TAL"/>
              <w:jc w:val="center"/>
              <w:rPr>
                <w:ins w:id="441" w:author="SM" w:date="2025-11-11T16:17:00Z" w16du:dateUtc="2025-11-11T08:17:00Z"/>
                <w:rFonts w:eastAsia="Yu Gothic"/>
                <w:sz w:val="16"/>
                <w:szCs w:val="16"/>
                <w:lang w:eastAsia="zh-CN"/>
              </w:rPr>
            </w:pPr>
            <w:ins w:id="442" w:author="SM" w:date="2025-11-11T16:17:00Z" w16du:dateUtc="2025-11-11T08:17:00Z">
              <w:r w:rsidRPr="00CF214D">
                <w:rPr>
                  <w:rFonts w:eastAsia="Yu Gothic"/>
                  <w:sz w:val="16"/>
                  <w:szCs w:val="16"/>
                  <w:lang w:eastAsia="zh-CN"/>
                </w:rPr>
                <w:t>Q3/20</w:t>
              </w:r>
            </w:ins>
          </w:p>
        </w:tc>
        <w:tc>
          <w:tcPr>
            <w:tcW w:w="435" w:type="pct"/>
            <w:tcBorders>
              <w:top w:val="single" w:sz="4" w:space="0" w:color="auto"/>
              <w:left w:val="single" w:sz="4" w:space="0" w:color="auto"/>
              <w:bottom w:val="single" w:sz="4" w:space="0" w:color="auto"/>
              <w:right w:val="single" w:sz="4" w:space="0" w:color="auto"/>
            </w:tcBorders>
            <w:vAlign w:val="center"/>
          </w:tcPr>
          <w:p w14:paraId="75D9A6A3" w14:textId="77777777" w:rsidR="001A0F3E" w:rsidRPr="00CF214D" w:rsidRDefault="001A0F3E" w:rsidP="001D6396">
            <w:pPr>
              <w:pStyle w:val="TAL"/>
              <w:jc w:val="center"/>
              <w:rPr>
                <w:ins w:id="443" w:author="SM" w:date="2025-11-11T16:17:00Z" w16du:dateUtc="2025-11-11T08:17:00Z"/>
                <w:rFonts w:eastAsia="Yu Gothic"/>
                <w:sz w:val="16"/>
                <w:szCs w:val="16"/>
                <w:lang w:eastAsia="zh-CN"/>
              </w:rPr>
            </w:pPr>
            <w:ins w:id="444"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39DAA2EB" w14:textId="77777777" w:rsidR="001A0F3E" w:rsidRDefault="001A0F3E" w:rsidP="001D6396">
            <w:pPr>
              <w:pStyle w:val="TAL"/>
              <w:jc w:val="center"/>
              <w:rPr>
                <w:ins w:id="445" w:author="SM" w:date="2025-11-11T16:17:00Z" w16du:dateUtc="2025-11-11T08:17:00Z"/>
                <w:sz w:val="16"/>
                <w:szCs w:val="16"/>
                <w:lang w:eastAsia="ko-KR"/>
              </w:rPr>
            </w:pPr>
            <w:ins w:id="446" w:author="SM" w:date="2025-11-11T16:17:00Z" w16du:dateUtc="2025-11-11T08:17:00Z">
              <w:r w:rsidRPr="00993436">
                <w:rPr>
                  <w:rFonts w:eastAsia="Yu Gothic"/>
                  <w:sz w:val="16"/>
                  <w:szCs w:val="16"/>
                  <w:lang w:eastAsia="zh-CN"/>
                </w:rPr>
                <w:t>Defines functional architecture of an IoT platform that connects heterogeneous IoT devices and systems within a metaverse environment.</w:t>
              </w:r>
            </w:ins>
          </w:p>
        </w:tc>
        <w:tc>
          <w:tcPr>
            <w:tcW w:w="1195" w:type="pct"/>
            <w:tcBorders>
              <w:top w:val="single" w:sz="4" w:space="0" w:color="auto"/>
              <w:left w:val="single" w:sz="4" w:space="0" w:color="auto"/>
              <w:bottom w:val="single" w:sz="4" w:space="0" w:color="auto"/>
              <w:right w:val="single" w:sz="4" w:space="0" w:color="auto"/>
            </w:tcBorders>
          </w:tcPr>
          <w:p w14:paraId="13A8D3D6" w14:textId="77777777" w:rsidR="001A0F3E" w:rsidRPr="00CF214D" w:rsidRDefault="001A0F3E" w:rsidP="001D6396">
            <w:pPr>
              <w:pStyle w:val="TAL"/>
              <w:jc w:val="center"/>
              <w:rPr>
                <w:ins w:id="447" w:author="SM" w:date="2025-11-11T16:17:00Z" w16du:dateUtc="2025-11-11T08:17:00Z"/>
                <w:rFonts w:eastAsia="Yu Gothic"/>
                <w:sz w:val="16"/>
                <w:szCs w:val="16"/>
                <w:lang w:eastAsia="zh-CN"/>
              </w:rPr>
            </w:pPr>
            <w:ins w:id="448" w:author="SM" w:date="2025-11-11T16:17:00Z" w16du:dateUtc="2025-11-11T08:17:00Z">
              <w:r w:rsidRPr="00CF214D">
                <w:rPr>
                  <w:rFonts w:eastAsia="Yu Gothic"/>
                  <w:sz w:val="16"/>
                  <w:szCs w:val="16"/>
                  <w:lang w:eastAsia="zh-CN"/>
                </w:rPr>
                <w:t>Defines core functional entities for device management, protocol abstraction, and virtual-physical mapping</w:t>
              </w:r>
              <w:r>
                <w:rPr>
                  <w:rFonts w:hint="eastAsia"/>
                  <w:sz w:val="16"/>
                  <w:szCs w:val="16"/>
                  <w:lang w:eastAsia="ko-KR"/>
                </w:rPr>
                <w:t xml:space="preserve"> in IoT platform</w:t>
              </w:r>
              <w:r w:rsidRPr="00CF214D">
                <w:rPr>
                  <w:rFonts w:eastAsia="Yu Gothic"/>
                  <w:sz w:val="16"/>
                  <w:szCs w:val="16"/>
                  <w:lang w:eastAsia="zh-CN"/>
                </w:rPr>
                <w:t>.</w:t>
              </w:r>
            </w:ins>
          </w:p>
        </w:tc>
      </w:tr>
      <w:tr w:rsidR="001A0F3E" w:rsidRPr="00CF214D" w14:paraId="704D1055" w14:textId="77777777" w:rsidTr="001D6396">
        <w:trPr>
          <w:jc w:val="center"/>
          <w:ins w:id="449"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20950A63" w14:textId="77777777" w:rsidR="001A0F3E" w:rsidRDefault="001A0F3E" w:rsidP="001D6396">
            <w:pPr>
              <w:pStyle w:val="TAL"/>
              <w:jc w:val="center"/>
              <w:rPr>
                <w:ins w:id="450" w:author="SM" w:date="2025-11-11T16:17:00Z" w16du:dateUtc="2025-11-11T08:17:00Z"/>
                <w:rFonts w:eastAsia="Malgun Gothic"/>
                <w:sz w:val="16"/>
                <w:szCs w:val="16"/>
                <w:lang w:eastAsia="ko-KR"/>
                <w:rPrChange w:id="451" w:author="user" w:date="2025-11-07T15:01:00Z">
                  <w:rPr>
                    <w:ins w:id="452" w:author="SM" w:date="2025-11-11T16:17:00Z" w16du:dateUtc="2025-11-11T08:17:00Z"/>
                    <w:rFonts w:eastAsia="Yu Gothic"/>
                    <w:sz w:val="16"/>
                    <w:szCs w:val="16"/>
                    <w:lang w:eastAsia="zh-CN"/>
                  </w:rPr>
                </w:rPrChange>
              </w:rPr>
            </w:pPr>
            <w:proofErr w:type="spellStart"/>
            <w:proofErr w:type="gramStart"/>
            <w:ins w:id="453" w:author="SM" w:date="2025-11-11T16:17:00Z" w16du:dateUtc="2025-11-11T08:17:00Z">
              <w:r w:rsidRPr="00DA2375">
                <w:rPr>
                  <w:rFonts w:eastAsia="Yu Gothic"/>
                  <w:sz w:val="16"/>
                  <w:szCs w:val="16"/>
                  <w:lang w:eastAsia="zh-CN"/>
                </w:rPr>
                <w:t>Y.Meta</w:t>
              </w:r>
              <w:proofErr w:type="spellEnd"/>
              <w:proofErr w:type="gramEnd"/>
              <w:r w:rsidRPr="00DA2375">
                <w:rPr>
                  <w:rFonts w:eastAsia="Yu Gothic"/>
                  <w:sz w:val="16"/>
                  <w:szCs w:val="16"/>
                  <w:lang w:eastAsia="zh-CN"/>
                </w:rPr>
                <w:t>-PEH</w:t>
              </w:r>
            </w:ins>
          </w:p>
        </w:tc>
        <w:tc>
          <w:tcPr>
            <w:tcW w:w="940" w:type="pct"/>
            <w:tcBorders>
              <w:top w:val="single" w:sz="4" w:space="0" w:color="auto"/>
              <w:left w:val="single" w:sz="4" w:space="0" w:color="auto"/>
              <w:bottom w:val="single" w:sz="4" w:space="0" w:color="auto"/>
              <w:right w:val="single" w:sz="4" w:space="0" w:color="auto"/>
            </w:tcBorders>
          </w:tcPr>
          <w:p w14:paraId="10BC4465" w14:textId="77777777" w:rsidR="001A0F3E" w:rsidRPr="00CF214D" w:rsidRDefault="001A0F3E" w:rsidP="001D6396">
            <w:pPr>
              <w:pStyle w:val="TAL"/>
              <w:jc w:val="center"/>
              <w:rPr>
                <w:ins w:id="454" w:author="SM" w:date="2025-11-11T16:17:00Z" w16du:dateUtc="2025-11-11T08:17:00Z"/>
                <w:rFonts w:eastAsia="Yu Gothic"/>
                <w:sz w:val="16"/>
                <w:szCs w:val="16"/>
                <w:lang w:eastAsia="zh-CN"/>
              </w:rPr>
            </w:pPr>
            <w:ins w:id="455" w:author="SM" w:date="2025-11-11T16:17:00Z" w16du:dateUtc="2025-11-11T08:17:00Z">
              <w:r w:rsidRPr="00CF214D">
                <w:rPr>
                  <w:rFonts w:eastAsia="Yu Gothic"/>
                  <w:sz w:val="16"/>
                  <w:szCs w:val="16"/>
                  <w:lang w:eastAsia="zh-CN"/>
                </w:rPr>
                <w:t>Requirements and framework of metaverse for IoT-based power equipment hoisting</w:t>
              </w:r>
            </w:ins>
          </w:p>
        </w:tc>
        <w:tc>
          <w:tcPr>
            <w:tcW w:w="435" w:type="pct"/>
            <w:tcBorders>
              <w:top w:val="single" w:sz="4" w:space="0" w:color="auto"/>
              <w:left w:val="single" w:sz="4" w:space="0" w:color="auto"/>
              <w:bottom w:val="single" w:sz="4" w:space="0" w:color="auto"/>
              <w:right w:val="single" w:sz="4" w:space="0" w:color="auto"/>
            </w:tcBorders>
            <w:vAlign w:val="center"/>
          </w:tcPr>
          <w:p w14:paraId="219894A9" w14:textId="77777777" w:rsidR="001A0F3E" w:rsidRPr="00CF214D" w:rsidRDefault="001A0F3E" w:rsidP="001D6396">
            <w:pPr>
              <w:pStyle w:val="TAL"/>
              <w:jc w:val="center"/>
              <w:rPr>
                <w:ins w:id="456" w:author="SM" w:date="2025-11-11T16:17:00Z" w16du:dateUtc="2025-11-11T08:17:00Z"/>
                <w:rFonts w:eastAsia="Yu Gothic"/>
                <w:sz w:val="16"/>
                <w:szCs w:val="16"/>
                <w:lang w:eastAsia="zh-CN"/>
              </w:rPr>
            </w:pPr>
            <w:ins w:id="457" w:author="SM" w:date="2025-11-11T16:17:00Z" w16du:dateUtc="2025-11-11T08:17:00Z">
              <w:r w:rsidRPr="00CF214D">
                <w:rPr>
                  <w:rFonts w:eastAsia="Yu Gothic"/>
                  <w:sz w:val="16"/>
                  <w:szCs w:val="16"/>
                  <w:lang w:eastAsia="zh-CN"/>
                </w:rPr>
                <w:t>Q2/20</w:t>
              </w:r>
            </w:ins>
          </w:p>
        </w:tc>
        <w:tc>
          <w:tcPr>
            <w:tcW w:w="435" w:type="pct"/>
            <w:tcBorders>
              <w:top w:val="single" w:sz="4" w:space="0" w:color="auto"/>
              <w:left w:val="single" w:sz="4" w:space="0" w:color="auto"/>
              <w:bottom w:val="single" w:sz="4" w:space="0" w:color="auto"/>
              <w:right w:val="single" w:sz="4" w:space="0" w:color="auto"/>
            </w:tcBorders>
            <w:vAlign w:val="center"/>
          </w:tcPr>
          <w:p w14:paraId="758BD32F" w14:textId="77777777" w:rsidR="001A0F3E" w:rsidRPr="00CF214D" w:rsidRDefault="001A0F3E" w:rsidP="001D6396">
            <w:pPr>
              <w:pStyle w:val="TAL"/>
              <w:jc w:val="center"/>
              <w:rPr>
                <w:ins w:id="458" w:author="SM" w:date="2025-11-11T16:17:00Z" w16du:dateUtc="2025-11-11T08:17:00Z"/>
                <w:rFonts w:eastAsia="Yu Gothic"/>
                <w:sz w:val="16"/>
                <w:szCs w:val="16"/>
                <w:lang w:eastAsia="zh-CN"/>
              </w:rPr>
            </w:pPr>
            <w:ins w:id="459"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1031B055" w14:textId="77777777" w:rsidR="001A0F3E" w:rsidRPr="00CF214D" w:rsidRDefault="001A0F3E" w:rsidP="001D6396">
            <w:pPr>
              <w:pStyle w:val="TAL"/>
              <w:jc w:val="center"/>
              <w:rPr>
                <w:ins w:id="460" w:author="SM" w:date="2025-11-11T16:17:00Z" w16du:dateUtc="2025-11-11T08:17:00Z"/>
                <w:rFonts w:eastAsia="Yu Gothic"/>
                <w:sz w:val="16"/>
                <w:szCs w:val="16"/>
                <w:lang w:eastAsia="zh-CN"/>
              </w:rPr>
            </w:pPr>
            <w:ins w:id="461" w:author="SM" w:date="2025-11-11T16:17:00Z" w16du:dateUtc="2025-11-11T08:17:00Z">
              <w:r w:rsidRPr="00CF214D">
                <w:rPr>
                  <w:rFonts w:eastAsia="Yu Gothic"/>
                  <w:sz w:val="16"/>
                  <w:szCs w:val="16"/>
                  <w:lang w:eastAsia="zh-CN"/>
                </w:rPr>
                <w:t>Applies metaverse simulation and digital twin technologies to IoT-enabled power equipment lifting operations.</w:t>
              </w:r>
            </w:ins>
          </w:p>
        </w:tc>
        <w:tc>
          <w:tcPr>
            <w:tcW w:w="1195" w:type="pct"/>
            <w:tcBorders>
              <w:top w:val="single" w:sz="4" w:space="0" w:color="auto"/>
              <w:left w:val="single" w:sz="4" w:space="0" w:color="auto"/>
              <w:bottom w:val="single" w:sz="4" w:space="0" w:color="auto"/>
              <w:right w:val="single" w:sz="4" w:space="0" w:color="auto"/>
            </w:tcBorders>
          </w:tcPr>
          <w:p w14:paraId="5D4662E7" w14:textId="77777777" w:rsidR="001A0F3E" w:rsidRDefault="001A0F3E" w:rsidP="001D6396">
            <w:pPr>
              <w:pStyle w:val="TAL"/>
              <w:jc w:val="center"/>
              <w:rPr>
                <w:ins w:id="462" w:author="SM" w:date="2025-11-11T16:17:00Z" w16du:dateUtc="2025-11-11T08:17:00Z"/>
                <w:sz w:val="16"/>
                <w:szCs w:val="16"/>
                <w:lang w:eastAsia="ko-KR"/>
              </w:rPr>
            </w:pPr>
            <w:ins w:id="463" w:author="SM" w:date="2025-11-11T16:17:00Z" w16du:dateUtc="2025-11-11T08:17:00Z">
              <w:r w:rsidRPr="00CF214D">
                <w:rPr>
                  <w:rFonts w:eastAsia="Yu Gothic"/>
                  <w:sz w:val="16"/>
                  <w:szCs w:val="16"/>
                  <w:lang w:eastAsia="zh-CN"/>
                </w:rPr>
                <w:t>Uses IoT sensors for real-time monitoring and risk control</w:t>
              </w:r>
              <w:r>
                <w:rPr>
                  <w:rFonts w:hint="eastAsia"/>
                  <w:sz w:val="16"/>
                  <w:szCs w:val="16"/>
                  <w:lang w:eastAsia="ko-KR"/>
                </w:rPr>
                <w:t>.</w:t>
              </w:r>
            </w:ins>
          </w:p>
        </w:tc>
      </w:tr>
      <w:tr w:rsidR="001A0F3E" w:rsidRPr="00CF214D" w14:paraId="01F9EDB1" w14:textId="77777777" w:rsidTr="001D6396">
        <w:trPr>
          <w:jc w:val="center"/>
          <w:ins w:id="464"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5778739B" w14:textId="77777777" w:rsidR="001A0F3E" w:rsidRDefault="001A0F3E" w:rsidP="001D6396">
            <w:pPr>
              <w:pStyle w:val="TAL"/>
              <w:jc w:val="center"/>
              <w:rPr>
                <w:ins w:id="465" w:author="SM" w:date="2025-11-11T16:17:00Z" w16du:dateUtc="2025-11-11T08:17:00Z"/>
                <w:rFonts w:eastAsia="Malgun Gothic"/>
                <w:sz w:val="16"/>
                <w:szCs w:val="16"/>
                <w:lang w:eastAsia="ko-KR"/>
                <w:rPrChange w:id="466" w:author="user" w:date="2025-11-07T15:01:00Z">
                  <w:rPr>
                    <w:ins w:id="467" w:author="SM" w:date="2025-11-11T16:17:00Z" w16du:dateUtc="2025-11-11T08:17:00Z"/>
                    <w:rFonts w:eastAsia="Yu Gothic"/>
                    <w:sz w:val="16"/>
                    <w:szCs w:val="16"/>
                    <w:lang w:eastAsia="zh-CN"/>
                  </w:rPr>
                </w:rPrChange>
              </w:rPr>
            </w:pPr>
            <w:proofErr w:type="spellStart"/>
            <w:proofErr w:type="gramStart"/>
            <w:ins w:id="468" w:author="SM" w:date="2025-11-11T16:17:00Z" w16du:dateUtc="2025-11-11T08:17:00Z">
              <w:r w:rsidRPr="00DA2375">
                <w:rPr>
                  <w:rFonts w:eastAsia="Yu Gothic"/>
                  <w:sz w:val="16"/>
                  <w:szCs w:val="16"/>
                  <w:lang w:eastAsia="zh-CN"/>
                </w:rPr>
                <w:t>Y.</w:t>
              </w:r>
              <w:r>
                <w:rPr>
                  <w:rFonts w:hint="eastAsia"/>
                  <w:sz w:val="16"/>
                  <w:szCs w:val="16"/>
                  <w:lang w:eastAsia="ko-KR"/>
                </w:rPr>
                <w:t>c</w:t>
              </w:r>
              <w:r w:rsidRPr="00DA2375">
                <w:rPr>
                  <w:rFonts w:eastAsia="Yu Gothic"/>
                  <w:sz w:val="16"/>
                  <w:szCs w:val="16"/>
                  <w:lang w:eastAsia="zh-CN"/>
                </w:rPr>
                <w:t>itiverse</w:t>
              </w:r>
              <w:proofErr w:type="gramEnd"/>
              <w:r>
                <w:rPr>
                  <w:rFonts w:hint="eastAsia"/>
                  <w:sz w:val="16"/>
                  <w:szCs w:val="16"/>
                  <w:lang w:eastAsia="ko-KR"/>
                </w:rPr>
                <w:t>-reqts</w:t>
              </w:r>
              <w:proofErr w:type="spellEnd"/>
            </w:ins>
          </w:p>
        </w:tc>
        <w:tc>
          <w:tcPr>
            <w:tcW w:w="940" w:type="pct"/>
            <w:tcBorders>
              <w:top w:val="single" w:sz="4" w:space="0" w:color="auto"/>
              <w:left w:val="single" w:sz="4" w:space="0" w:color="auto"/>
              <w:bottom w:val="single" w:sz="4" w:space="0" w:color="auto"/>
              <w:right w:val="single" w:sz="4" w:space="0" w:color="auto"/>
            </w:tcBorders>
          </w:tcPr>
          <w:p w14:paraId="42F7DC59" w14:textId="77777777" w:rsidR="001A0F3E" w:rsidRPr="00CF214D" w:rsidRDefault="001A0F3E" w:rsidP="001D6396">
            <w:pPr>
              <w:pStyle w:val="TAL"/>
              <w:jc w:val="center"/>
              <w:rPr>
                <w:ins w:id="469" w:author="SM" w:date="2025-11-11T16:17:00Z" w16du:dateUtc="2025-11-11T08:17:00Z"/>
                <w:rFonts w:eastAsia="Yu Gothic"/>
                <w:sz w:val="16"/>
                <w:szCs w:val="16"/>
                <w:lang w:eastAsia="zh-CN"/>
              </w:rPr>
            </w:pPr>
            <w:ins w:id="470" w:author="SM" w:date="2025-11-11T16:17:00Z" w16du:dateUtc="2025-11-11T08:17:00Z">
              <w:r w:rsidRPr="00CF214D">
                <w:rPr>
                  <w:rFonts w:eastAsia="Yu Gothic"/>
                  <w:sz w:val="16"/>
                  <w:szCs w:val="16"/>
                  <w:lang w:eastAsia="zh-CN"/>
                </w:rPr>
                <w:t xml:space="preserve">Requirements of </w:t>
              </w:r>
              <w:proofErr w:type="spellStart"/>
              <w:r w:rsidRPr="00CF214D">
                <w:rPr>
                  <w:rFonts w:eastAsia="Yu Gothic"/>
                  <w:sz w:val="16"/>
                  <w:szCs w:val="16"/>
                  <w:lang w:eastAsia="zh-CN"/>
                </w:rPr>
                <w:t>citiverse</w:t>
              </w:r>
              <w:proofErr w:type="spellEnd"/>
              <w:r w:rsidRPr="00CF214D">
                <w:rPr>
                  <w:rFonts w:eastAsia="Yu Gothic"/>
                  <w:sz w:val="16"/>
                  <w:szCs w:val="16"/>
                  <w:lang w:eastAsia="zh-CN"/>
                </w:rPr>
                <w:t xml:space="preserve"> platform for smart sustainable cities and communities</w:t>
              </w:r>
            </w:ins>
          </w:p>
        </w:tc>
        <w:tc>
          <w:tcPr>
            <w:tcW w:w="435" w:type="pct"/>
            <w:tcBorders>
              <w:top w:val="single" w:sz="4" w:space="0" w:color="auto"/>
              <w:left w:val="single" w:sz="4" w:space="0" w:color="auto"/>
              <w:bottom w:val="single" w:sz="4" w:space="0" w:color="auto"/>
              <w:right w:val="single" w:sz="4" w:space="0" w:color="auto"/>
            </w:tcBorders>
            <w:vAlign w:val="center"/>
          </w:tcPr>
          <w:p w14:paraId="39CD1068" w14:textId="77777777" w:rsidR="001A0F3E" w:rsidRPr="00CF214D" w:rsidRDefault="001A0F3E" w:rsidP="001D6396">
            <w:pPr>
              <w:pStyle w:val="TAL"/>
              <w:jc w:val="center"/>
              <w:rPr>
                <w:ins w:id="471" w:author="SM" w:date="2025-11-11T16:17:00Z" w16du:dateUtc="2025-11-11T08:17:00Z"/>
                <w:rFonts w:eastAsia="Yu Gothic"/>
                <w:sz w:val="16"/>
                <w:szCs w:val="16"/>
                <w:lang w:eastAsia="zh-CN"/>
              </w:rPr>
            </w:pPr>
            <w:ins w:id="472" w:author="SM" w:date="2025-11-11T16:17:00Z" w16du:dateUtc="2025-11-11T08:17:00Z">
              <w:r w:rsidRPr="00CF214D">
                <w:rPr>
                  <w:rFonts w:eastAsia="Yu Gothic"/>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0AFB49F7" w14:textId="77777777" w:rsidR="001A0F3E" w:rsidRPr="00CF214D" w:rsidRDefault="001A0F3E" w:rsidP="001D6396">
            <w:pPr>
              <w:pStyle w:val="TAL"/>
              <w:jc w:val="center"/>
              <w:rPr>
                <w:ins w:id="473" w:author="SM" w:date="2025-11-11T16:17:00Z" w16du:dateUtc="2025-11-11T08:17:00Z"/>
                <w:rFonts w:eastAsia="Yu Gothic"/>
                <w:sz w:val="16"/>
                <w:szCs w:val="16"/>
                <w:lang w:eastAsia="zh-CN"/>
              </w:rPr>
            </w:pPr>
            <w:ins w:id="474"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65513696" w14:textId="77777777" w:rsidR="001A0F3E" w:rsidRPr="00CF214D" w:rsidRDefault="001A0F3E" w:rsidP="001D6396">
            <w:pPr>
              <w:pStyle w:val="TAL"/>
              <w:jc w:val="center"/>
              <w:rPr>
                <w:ins w:id="475" w:author="SM" w:date="2025-11-11T16:17:00Z" w16du:dateUtc="2025-11-11T08:17:00Z"/>
                <w:rFonts w:eastAsia="Yu Gothic"/>
                <w:sz w:val="16"/>
                <w:szCs w:val="16"/>
                <w:lang w:eastAsia="zh-CN"/>
              </w:rPr>
            </w:pPr>
            <w:ins w:id="476" w:author="SM" w:date="2025-11-11T16:17:00Z" w16du:dateUtc="2025-11-11T08:17:00Z">
              <w:r w:rsidRPr="00CF214D">
                <w:rPr>
                  <w:rFonts w:eastAsia="Yu Gothic"/>
                  <w:sz w:val="16"/>
                  <w:szCs w:val="16"/>
                  <w:lang w:eastAsia="zh-CN"/>
                </w:rPr>
                <w:t>Defines concept and requirements for city-level metaverse platform</w:t>
              </w:r>
              <w:r>
                <w:rPr>
                  <w:rFonts w:hint="eastAsia"/>
                  <w:sz w:val="16"/>
                  <w:szCs w:val="16"/>
                  <w:lang w:eastAsia="ko-KR"/>
                </w:rPr>
                <w:t>s</w:t>
              </w:r>
              <w:r w:rsidRPr="00CF214D">
                <w:rPr>
                  <w:rFonts w:eastAsia="Yu Gothic"/>
                  <w:sz w:val="16"/>
                  <w:szCs w:val="16"/>
                  <w:lang w:eastAsia="zh-CN"/>
                </w:rPr>
                <w:t xml:space="preserve"> integrating IoT, digital twins and urban data.</w:t>
              </w:r>
            </w:ins>
          </w:p>
        </w:tc>
        <w:tc>
          <w:tcPr>
            <w:tcW w:w="1195" w:type="pct"/>
            <w:tcBorders>
              <w:top w:val="single" w:sz="4" w:space="0" w:color="auto"/>
              <w:left w:val="single" w:sz="4" w:space="0" w:color="auto"/>
              <w:bottom w:val="single" w:sz="4" w:space="0" w:color="auto"/>
              <w:right w:val="single" w:sz="4" w:space="0" w:color="auto"/>
            </w:tcBorders>
          </w:tcPr>
          <w:p w14:paraId="77A7F89F" w14:textId="77777777" w:rsidR="001A0F3E" w:rsidRPr="00CF214D" w:rsidRDefault="001A0F3E" w:rsidP="001D6396">
            <w:pPr>
              <w:pStyle w:val="TAL"/>
              <w:jc w:val="center"/>
              <w:rPr>
                <w:ins w:id="477" w:author="SM" w:date="2025-11-11T16:17:00Z" w16du:dateUtc="2025-11-11T08:17:00Z"/>
                <w:rFonts w:eastAsia="Yu Gothic"/>
                <w:sz w:val="16"/>
                <w:szCs w:val="16"/>
                <w:lang w:eastAsia="zh-CN"/>
              </w:rPr>
            </w:pPr>
            <w:ins w:id="478" w:author="SM" w:date="2025-11-11T16:17:00Z" w16du:dateUtc="2025-11-11T08:17:00Z">
              <w:r w:rsidRPr="00CF214D">
                <w:rPr>
                  <w:rFonts w:eastAsia="Yu Gothic"/>
                  <w:sz w:val="16"/>
                  <w:szCs w:val="16"/>
                  <w:lang w:eastAsia="zh-CN"/>
                </w:rPr>
                <w:t>Adopts IoT data from city sensors and platforms to build virtual urban environments.</w:t>
              </w:r>
            </w:ins>
          </w:p>
        </w:tc>
      </w:tr>
      <w:tr w:rsidR="001A0F3E" w:rsidRPr="00CF214D" w14:paraId="586BB9CF" w14:textId="77777777" w:rsidTr="001D6396">
        <w:trPr>
          <w:jc w:val="center"/>
          <w:ins w:id="479"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6C20516D" w14:textId="77777777" w:rsidR="001A0F3E" w:rsidRDefault="001A0F3E" w:rsidP="001D6396">
            <w:pPr>
              <w:pStyle w:val="TAL"/>
              <w:jc w:val="center"/>
              <w:rPr>
                <w:ins w:id="480" w:author="SM" w:date="2025-11-11T16:17:00Z" w16du:dateUtc="2025-11-11T08:17:00Z"/>
                <w:rFonts w:eastAsia="Malgun Gothic"/>
                <w:sz w:val="16"/>
                <w:szCs w:val="16"/>
                <w:lang w:eastAsia="ko-KR"/>
                <w:rPrChange w:id="481" w:author="user" w:date="2025-11-07T13:59:00Z">
                  <w:rPr>
                    <w:ins w:id="482" w:author="SM" w:date="2025-11-11T16:17:00Z" w16du:dateUtc="2025-11-11T08:17:00Z"/>
                    <w:rFonts w:eastAsia="Yu Gothic"/>
                    <w:sz w:val="16"/>
                    <w:szCs w:val="16"/>
                    <w:lang w:eastAsia="zh-CN"/>
                  </w:rPr>
                </w:rPrChange>
              </w:rPr>
            </w:pPr>
            <w:proofErr w:type="spellStart"/>
            <w:proofErr w:type="gramStart"/>
            <w:ins w:id="483" w:author="SM" w:date="2025-11-11T16:17:00Z" w16du:dateUtc="2025-11-11T08:17:00Z">
              <w:r w:rsidRPr="00CF214D">
                <w:rPr>
                  <w:rFonts w:eastAsia="Yu Gothic"/>
                  <w:sz w:val="16"/>
                  <w:szCs w:val="16"/>
                  <w:lang w:eastAsia="zh-CN"/>
                </w:rPr>
                <w:t>Y.</w:t>
              </w:r>
              <w:r>
                <w:rPr>
                  <w:rFonts w:hint="eastAsia"/>
                  <w:sz w:val="16"/>
                  <w:szCs w:val="16"/>
                  <w:lang w:eastAsia="ko-KR"/>
                </w:rPr>
                <w:t>c</w:t>
              </w:r>
              <w:r w:rsidRPr="00CF214D">
                <w:rPr>
                  <w:rFonts w:eastAsia="Yu Gothic"/>
                  <w:sz w:val="16"/>
                  <w:szCs w:val="16"/>
                  <w:lang w:eastAsia="zh-CN"/>
                </w:rPr>
                <w:t>itiverse</w:t>
              </w:r>
              <w:proofErr w:type="spellEnd"/>
              <w:proofErr w:type="gramEnd"/>
              <w:r w:rsidRPr="00CF214D">
                <w:rPr>
                  <w:rFonts w:eastAsia="Yu Gothic"/>
                  <w:sz w:val="16"/>
                  <w:szCs w:val="16"/>
                  <w:lang w:eastAsia="zh-CN"/>
                </w:rPr>
                <w:t>-</w:t>
              </w:r>
              <w:r>
                <w:rPr>
                  <w:rFonts w:hint="eastAsia"/>
                  <w:sz w:val="16"/>
                  <w:szCs w:val="16"/>
                  <w:lang w:eastAsia="ko-KR"/>
                </w:rPr>
                <w:t>ai-</w:t>
              </w:r>
              <w:proofErr w:type="spellStart"/>
              <w:r>
                <w:rPr>
                  <w:rFonts w:hint="eastAsia"/>
                  <w:sz w:val="16"/>
                  <w:szCs w:val="16"/>
                  <w:lang w:eastAsia="ko-KR"/>
                </w:rPr>
                <w:t>reqts</w:t>
              </w:r>
              <w:proofErr w:type="spellEnd"/>
            </w:ins>
          </w:p>
        </w:tc>
        <w:tc>
          <w:tcPr>
            <w:tcW w:w="940" w:type="pct"/>
            <w:tcBorders>
              <w:top w:val="single" w:sz="4" w:space="0" w:color="auto"/>
              <w:left w:val="single" w:sz="4" w:space="0" w:color="auto"/>
              <w:bottom w:val="single" w:sz="4" w:space="0" w:color="auto"/>
              <w:right w:val="single" w:sz="4" w:space="0" w:color="auto"/>
            </w:tcBorders>
          </w:tcPr>
          <w:p w14:paraId="2EE0B04C" w14:textId="77777777" w:rsidR="001A0F3E" w:rsidRPr="00CF214D" w:rsidRDefault="001A0F3E" w:rsidP="001D6396">
            <w:pPr>
              <w:pStyle w:val="TAL"/>
              <w:jc w:val="center"/>
              <w:rPr>
                <w:ins w:id="484" w:author="SM" w:date="2025-11-11T16:17:00Z" w16du:dateUtc="2025-11-11T08:17:00Z"/>
                <w:rFonts w:eastAsia="Yu Gothic"/>
                <w:sz w:val="16"/>
                <w:szCs w:val="16"/>
                <w:lang w:eastAsia="zh-CN"/>
              </w:rPr>
            </w:pPr>
            <w:ins w:id="485" w:author="SM" w:date="2025-11-11T16:17:00Z" w16du:dateUtc="2025-11-11T08:17:00Z">
              <w:r w:rsidRPr="00CF214D">
                <w:rPr>
                  <w:rFonts w:eastAsia="Yu Gothic"/>
                  <w:sz w:val="16"/>
                  <w:szCs w:val="16"/>
                  <w:lang w:eastAsia="zh-CN"/>
                </w:rPr>
                <w:t xml:space="preserve">Requirements for AI-enabled interoperability in </w:t>
              </w:r>
              <w:proofErr w:type="spellStart"/>
              <w:r w:rsidRPr="00CF214D">
                <w:rPr>
                  <w:rFonts w:eastAsia="Yu Gothic"/>
                  <w:sz w:val="16"/>
                  <w:szCs w:val="16"/>
                  <w:lang w:eastAsia="zh-CN"/>
                </w:rPr>
                <w:t>citiverse</w:t>
              </w:r>
              <w:proofErr w:type="spellEnd"/>
            </w:ins>
          </w:p>
        </w:tc>
        <w:tc>
          <w:tcPr>
            <w:tcW w:w="435" w:type="pct"/>
            <w:tcBorders>
              <w:top w:val="single" w:sz="4" w:space="0" w:color="auto"/>
              <w:left w:val="single" w:sz="4" w:space="0" w:color="auto"/>
              <w:bottom w:val="single" w:sz="4" w:space="0" w:color="auto"/>
              <w:right w:val="single" w:sz="4" w:space="0" w:color="auto"/>
            </w:tcBorders>
            <w:vAlign w:val="center"/>
          </w:tcPr>
          <w:p w14:paraId="7CD81B03" w14:textId="77777777" w:rsidR="001A0F3E" w:rsidRPr="00CF214D" w:rsidRDefault="001A0F3E" w:rsidP="001D6396">
            <w:pPr>
              <w:pStyle w:val="TAL"/>
              <w:jc w:val="center"/>
              <w:rPr>
                <w:ins w:id="486" w:author="SM" w:date="2025-11-11T16:17:00Z" w16du:dateUtc="2025-11-11T08:17:00Z"/>
                <w:rFonts w:eastAsia="Yu Gothic"/>
                <w:sz w:val="16"/>
                <w:szCs w:val="16"/>
                <w:lang w:eastAsia="zh-CN"/>
              </w:rPr>
            </w:pPr>
            <w:ins w:id="487" w:author="SM" w:date="2025-11-11T16:17:00Z" w16du:dateUtc="2025-11-11T08:17:00Z">
              <w:r w:rsidRPr="00CF214D">
                <w:rPr>
                  <w:rFonts w:eastAsia="Yu Gothic"/>
                  <w:sz w:val="16"/>
                  <w:szCs w:val="16"/>
                  <w:lang w:eastAsia="zh-CN"/>
                </w:rPr>
                <w:t>Q1/20</w:t>
              </w:r>
            </w:ins>
          </w:p>
        </w:tc>
        <w:tc>
          <w:tcPr>
            <w:tcW w:w="435" w:type="pct"/>
            <w:tcBorders>
              <w:top w:val="single" w:sz="4" w:space="0" w:color="auto"/>
              <w:left w:val="single" w:sz="4" w:space="0" w:color="auto"/>
              <w:bottom w:val="single" w:sz="4" w:space="0" w:color="auto"/>
              <w:right w:val="single" w:sz="4" w:space="0" w:color="auto"/>
            </w:tcBorders>
            <w:vAlign w:val="center"/>
          </w:tcPr>
          <w:p w14:paraId="09914644" w14:textId="77777777" w:rsidR="001A0F3E" w:rsidRPr="00CF214D" w:rsidRDefault="001A0F3E" w:rsidP="001D6396">
            <w:pPr>
              <w:pStyle w:val="TAL"/>
              <w:jc w:val="center"/>
              <w:rPr>
                <w:ins w:id="488" w:author="SM" w:date="2025-11-11T16:17:00Z" w16du:dateUtc="2025-11-11T08:17:00Z"/>
                <w:rFonts w:eastAsia="Yu Gothic"/>
                <w:sz w:val="16"/>
                <w:szCs w:val="16"/>
                <w:lang w:eastAsia="zh-CN"/>
              </w:rPr>
            </w:pPr>
            <w:ins w:id="489"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25416211" w14:textId="77777777" w:rsidR="001A0F3E" w:rsidRPr="00CF214D" w:rsidRDefault="001A0F3E" w:rsidP="001D6396">
            <w:pPr>
              <w:pStyle w:val="TAL"/>
              <w:jc w:val="center"/>
              <w:rPr>
                <w:ins w:id="490" w:author="SM" w:date="2025-11-11T16:17:00Z" w16du:dateUtc="2025-11-11T08:17:00Z"/>
                <w:rFonts w:eastAsia="Yu Gothic"/>
                <w:sz w:val="16"/>
                <w:szCs w:val="16"/>
                <w:lang w:eastAsia="ko-KR"/>
              </w:rPr>
            </w:pPr>
            <w:ins w:id="491" w:author="SM" w:date="2025-11-11T16:17:00Z" w16du:dateUtc="2025-11-11T08:17:00Z">
              <w:r w:rsidRPr="00CF214D">
                <w:rPr>
                  <w:rFonts w:eastAsia="Yu Gothic"/>
                  <w:sz w:val="16"/>
                  <w:szCs w:val="16"/>
                  <w:lang w:eastAsia="ko-KR"/>
                </w:rPr>
                <w:t xml:space="preserve">Specifies AI-driven interoperability mechanisms to connect heterogeneous </w:t>
              </w:r>
              <w:proofErr w:type="spellStart"/>
              <w:r w:rsidRPr="00CF214D">
                <w:rPr>
                  <w:rFonts w:eastAsia="Yu Gothic"/>
                  <w:sz w:val="16"/>
                  <w:szCs w:val="16"/>
                  <w:lang w:eastAsia="ko-KR"/>
                </w:rPr>
                <w:t>citiverse</w:t>
              </w:r>
              <w:proofErr w:type="spellEnd"/>
              <w:r w:rsidRPr="00CF214D">
                <w:rPr>
                  <w:rFonts w:eastAsia="Yu Gothic"/>
                  <w:sz w:val="16"/>
                  <w:szCs w:val="16"/>
                  <w:lang w:eastAsia="ko-KR"/>
                </w:rPr>
                <w:t xml:space="preserve"> and metaverse platforms.</w:t>
              </w:r>
            </w:ins>
          </w:p>
        </w:tc>
        <w:tc>
          <w:tcPr>
            <w:tcW w:w="1195" w:type="pct"/>
            <w:tcBorders>
              <w:top w:val="single" w:sz="4" w:space="0" w:color="auto"/>
              <w:left w:val="single" w:sz="4" w:space="0" w:color="auto"/>
              <w:bottom w:val="single" w:sz="4" w:space="0" w:color="auto"/>
              <w:right w:val="single" w:sz="4" w:space="0" w:color="auto"/>
            </w:tcBorders>
          </w:tcPr>
          <w:p w14:paraId="585BE4F7" w14:textId="77777777" w:rsidR="001A0F3E" w:rsidRPr="00CF214D" w:rsidRDefault="001A0F3E" w:rsidP="001D6396">
            <w:pPr>
              <w:pStyle w:val="TAL"/>
              <w:jc w:val="center"/>
              <w:rPr>
                <w:ins w:id="492" w:author="SM" w:date="2025-11-11T16:17:00Z" w16du:dateUtc="2025-11-11T08:17:00Z"/>
                <w:rFonts w:eastAsia="Yu Gothic"/>
                <w:sz w:val="16"/>
                <w:szCs w:val="16"/>
                <w:lang w:eastAsia="ko-KR"/>
              </w:rPr>
            </w:pPr>
            <w:ins w:id="493" w:author="SM" w:date="2025-11-11T16:17:00Z" w16du:dateUtc="2025-11-11T08:17:00Z">
              <w:r w:rsidRPr="00CF214D">
                <w:rPr>
                  <w:rFonts w:eastAsia="Yu Gothic"/>
                  <w:sz w:val="16"/>
                  <w:szCs w:val="16"/>
                  <w:lang w:eastAsia="ko-KR"/>
                </w:rPr>
                <w:t>Combines IoT data semantics and AI reasoning for cross-domain service coordination.</w:t>
              </w:r>
            </w:ins>
          </w:p>
        </w:tc>
      </w:tr>
      <w:tr w:rsidR="001A0F3E" w:rsidRPr="00CF214D" w14:paraId="424E19ED" w14:textId="77777777" w:rsidTr="001D6396">
        <w:trPr>
          <w:jc w:val="center"/>
          <w:ins w:id="494" w:author="SM" w:date="2025-11-11T16:17:00Z"/>
        </w:trPr>
        <w:tc>
          <w:tcPr>
            <w:tcW w:w="763" w:type="pct"/>
            <w:tcBorders>
              <w:top w:val="single" w:sz="4" w:space="0" w:color="auto"/>
              <w:left w:val="single" w:sz="4" w:space="0" w:color="auto"/>
              <w:bottom w:val="single" w:sz="4" w:space="0" w:color="auto"/>
              <w:right w:val="single" w:sz="4" w:space="0" w:color="auto"/>
            </w:tcBorders>
            <w:vAlign w:val="center"/>
          </w:tcPr>
          <w:p w14:paraId="37C4317C" w14:textId="77777777" w:rsidR="001A0F3E" w:rsidRPr="00CF214D" w:rsidRDefault="001A0F3E" w:rsidP="001D6396">
            <w:pPr>
              <w:pStyle w:val="TAL"/>
              <w:jc w:val="center"/>
              <w:rPr>
                <w:ins w:id="495" w:author="SM" w:date="2025-11-11T16:17:00Z" w16du:dateUtc="2025-11-11T08:17:00Z"/>
                <w:rFonts w:eastAsia="Yu Gothic"/>
                <w:sz w:val="16"/>
                <w:szCs w:val="16"/>
                <w:lang w:eastAsia="zh-CN"/>
              </w:rPr>
            </w:pPr>
            <w:proofErr w:type="gramStart"/>
            <w:ins w:id="496" w:author="SM" w:date="2025-11-11T16:17:00Z" w16du:dateUtc="2025-11-11T08:17:00Z">
              <w:r w:rsidRPr="00CF214D">
                <w:rPr>
                  <w:rFonts w:eastAsia="Yu Gothic"/>
                  <w:sz w:val="16"/>
                  <w:szCs w:val="16"/>
                  <w:lang w:eastAsia="zh-CN"/>
                </w:rPr>
                <w:t>Y.</w:t>
              </w:r>
              <w:r>
                <w:rPr>
                  <w:rFonts w:hint="eastAsia"/>
                  <w:sz w:val="16"/>
                  <w:szCs w:val="16"/>
                  <w:lang w:eastAsia="ko-KR"/>
                </w:rPr>
                <w:t>IECC</w:t>
              </w:r>
              <w:proofErr w:type="gramEnd"/>
            </w:ins>
          </w:p>
        </w:tc>
        <w:tc>
          <w:tcPr>
            <w:tcW w:w="940" w:type="pct"/>
            <w:tcBorders>
              <w:top w:val="single" w:sz="4" w:space="0" w:color="auto"/>
              <w:left w:val="single" w:sz="4" w:space="0" w:color="auto"/>
              <w:bottom w:val="single" w:sz="4" w:space="0" w:color="auto"/>
              <w:right w:val="single" w:sz="4" w:space="0" w:color="auto"/>
            </w:tcBorders>
          </w:tcPr>
          <w:p w14:paraId="7CAB427A" w14:textId="77777777" w:rsidR="001A0F3E" w:rsidRPr="00CF214D" w:rsidRDefault="001A0F3E" w:rsidP="001D6396">
            <w:pPr>
              <w:pStyle w:val="TAL"/>
              <w:jc w:val="center"/>
              <w:rPr>
                <w:ins w:id="497" w:author="SM" w:date="2025-11-11T16:17:00Z" w16du:dateUtc="2025-11-11T08:17:00Z"/>
                <w:rFonts w:eastAsia="Yu Gothic"/>
                <w:sz w:val="16"/>
                <w:szCs w:val="16"/>
                <w:lang w:eastAsia="zh-CN"/>
              </w:rPr>
            </w:pPr>
            <w:ins w:id="498" w:author="SM" w:date="2025-11-11T16:17:00Z" w16du:dateUtc="2025-11-11T08:17:00Z">
              <w:r w:rsidRPr="00CF214D">
                <w:rPr>
                  <w:rFonts w:eastAsia="Yu Gothic"/>
                  <w:sz w:val="16"/>
                  <w:szCs w:val="16"/>
                  <w:lang w:eastAsia="zh-CN"/>
                </w:rPr>
                <w:t xml:space="preserve">Framework and requirements of interactive emergency communication within </w:t>
              </w:r>
              <w:proofErr w:type="spellStart"/>
              <w:r w:rsidRPr="00CF214D">
                <w:rPr>
                  <w:rFonts w:eastAsia="Yu Gothic"/>
                  <w:sz w:val="16"/>
                  <w:szCs w:val="16"/>
                  <w:lang w:eastAsia="zh-CN"/>
                </w:rPr>
                <w:t>citiverse</w:t>
              </w:r>
              <w:proofErr w:type="spellEnd"/>
            </w:ins>
          </w:p>
        </w:tc>
        <w:tc>
          <w:tcPr>
            <w:tcW w:w="435" w:type="pct"/>
            <w:tcBorders>
              <w:top w:val="single" w:sz="4" w:space="0" w:color="auto"/>
              <w:left w:val="single" w:sz="4" w:space="0" w:color="auto"/>
              <w:bottom w:val="single" w:sz="4" w:space="0" w:color="auto"/>
              <w:right w:val="single" w:sz="4" w:space="0" w:color="auto"/>
            </w:tcBorders>
            <w:vAlign w:val="center"/>
          </w:tcPr>
          <w:p w14:paraId="512239C1" w14:textId="77777777" w:rsidR="001A0F3E" w:rsidRPr="00CF214D" w:rsidRDefault="001A0F3E" w:rsidP="001D6396">
            <w:pPr>
              <w:pStyle w:val="TAL"/>
              <w:jc w:val="center"/>
              <w:rPr>
                <w:ins w:id="499" w:author="SM" w:date="2025-11-11T16:17:00Z" w16du:dateUtc="2025-11-11T08:17:00Z"/>
                <w:rFonts w:eastAsia="Yu Gothic"/>
                <w:sz w:val="16"/>
                <w:szCs w:val="16"/>
                <w:lang w:eastAsia="zh-CN"/>
              </w:rPr>
            </w:pPr>
            <w:ins w:id="500" w:author="SM" w:date="2025-11-11T16:17:00Z" w16du:dateUtc="2025-11-11T08:17:00Z">
              <w:r w:rsidRPr="00CF214D">
                <w:rPr>
                  <w:rFonts w:eastAsia="Yu Gothic"/>
                  <w:sz w:val="16"/>
                  <w:szCs w:val="16"/>
                  <w:lang w:eastAsia="zh-CN"/>
                </w:rPr>
                <w:t>Q</w:t>
              </w:r>
              <w:r>
                <w:rPr>
                  <w:rFonts w:hint="eastAsia"/>
                  <w:sz w:val="16"/>
                  <w:szCs w:val="16"/>
                  <w:lang w:eastAsia="ko-KR"/>
                </w:rPr>
                <w:t>8</w:t>
              </w:r>
              <w:r w:rsidRPr="00CF214D">
                <w:rPr>
                  <w:rFonts w:eastAsia="Yu Gothic"/>
                  <w:sz w:val="16"/>
                  <w:szCs w:val="16"/>
                  <w:lang w:eastAsia="zh-CN"/>
                </w:rPr>
                <w:t>/20</w:t>
              </w:r>
            </w:ins>
          </w:p>
        </w:tc>
        <w:tc>
          <w:tcPr>
            <w:tcW w:w="435" w:type="pct"/>
            <w:tcBorders>
              <w:top w:val="single" w:sz="4" w:space="0" w:color="auto"/>
              <w:left w:val="single" w:sz="4" w:space="0" w:color="auto"/>
              <w:bottom w:val="single" w:sz="4" w:space="0" w:color="auto"/>
              <w:right w:val="single" w:sz="4" w:space="0" w:color="auto"/>
            </w:tcBorders>
            <w:vAlign w:val="center"/>
          </w:tcPr>
          <w:p w14:paraId="290E8F7C" w14:textId="77777777" w:rsidR="001A0F3E" w:rsidRPr="00CF214D" w:rsidRDefault="001A0F3E" w:rsidP="001D6396">
            <w:pPr>
              <w:pStyle w:val="TAL"/>
              <w:jc w:val="center"/>
              <w:rPr>
                <w:ins w:id="501" w:author="SM" w:date="2025-11-11T16:17:00Z" w16du:dateUtc="2025-11-11T08:17:00Z"/>
                <w:rFonts w:eastAsia="Yu Gothic"/>
                <w:sz w:val="16"/>
                <w:szCs w:val="16"/>
                <w:lang w:eastAsia="zh-CN"/>
              </w:rPr>
            </w:pPr>
            <w:ins w:id="502" w:author="SM" w:date="2025-11-11T16:17:00Z" w16du:dateUtc="2025-11-11T08:17:00Z">
              <w:r w:rsidRPr="00CF214D">
                <w:rPr>
                  <w:rFonts w:eastAsia="Yu Gothic"/>
                  <w:sz w:val="16"/>
                  <w:szCs w:val="16"/>
                  <w:lang w:eastAsia="zh-CN"/>
                </w:rPr>
                <w:t>Under study</w:t>
              </w:r>
            </w:ins>
          </w:p>
        </w:tc>
        <w:tc>
          <w:tcPr>
            <w:tcW w:w="1232" w:type="pct"/>
            <w:tcBorders>
              <w:top w:val="single" w:sz="4" w:space="0" w:color="auto"/>
              <w:left w:val="single" w:sz="4" w:space="0" w:color="auto"/>
              <w:bottom w:val="single" w:sz="4" w:space="0" w:color="auto"/>
              <w:right w:val="single" w:sz="4" w:space="0" w:color="auto"/>
            </w:tcBorders>
          </w:tcPr>
          <w:p w14:paraId="2EA350E1" w14:textId="77777777" w:rsidR="001A0F3E" w:rsidRPr="00CF214D" w:rsidRDefault="001A0F3E" w:rsidP="001D6396">
            <w:pPr>
              <w:pStyle w:val="TAL"/>
              <w:jc w:val="center"/>
              <w:rPr>
                <w:ins w:id="503" w:author="SM" w:date="2025-11-11T16:17:00Z" w16du:dateUtc="2025-11-11T08:17:00Z"/>
                <w:rFonts w:eastAsia="Yu Gothic"/>
                <w:sz w:val="16"/>
                <w:szCs w:val="16"/>
                <w:lang w:eastAsia="ko-KR"/>
              </w:rPr>
            </w:pPr>
            <w:ins w:id="504" w:author="SM" w:date="2025-11-11T16:17:00Z" w16du:dateUtc="2025-11-11T08:17:00Z">
              <w:r w:rsidRPr="00CF214D">
                <w:rPr>
                  <w:rFonts w:eastAsia="Yu Gothic"/>
                  <w:sz w:val="16"/>
                  <w:szCs w:val="16"/>
                  <w:lang w:eastAsia="ko-KR"/>
                </w:rPr>
                <w:t xml:space="preserve">Develops </w:t>
              </w:r>
              <w:proofErr w:type="spellStart"/>
              <w:r w:rsidRPr="00CF214D">
                <w:rPr>
                  <w:rFonts w:eastAsia="Yu Gothic"/>
                  <w:sz w:val="16"/>
                  <w:szCs w:val="16"/>
                  <w:lang w:eastAsia="ko-KR"/>
                </w:rPr>
                <w:t>citiverse</w:t>
              </w:r>
              <w:proofErr w:type="spellEnd"/>
              <w:r w:rsidRPr="00CF214D">
                <w:rPr>
                  <w:rFonts w:eastAsia="Yu Gothic"/>
                  <w:sz w:val="16"/>
                  <w:szCs w:val="16"/>
                  <w:lang w:eastAsia="ko-KR"/>
                </w:rPr>
                <w:t>-based framework for emergency response and real-time communication between physical and virtual spaces.</w:t>
              </w:r>
            </w:ins>
          </w:p>
        </w:tc>
        <w:tc>
          <w:tcPr>
            <w:tcW w:w="1195" w:type="pct"/>
            <w:tcBorders>
              <w:top w:val="single" w:sz="4" w:space="0" w:color="auto"/>
              <w:left w:val="single" w:sz="4" w:space="0" w:color="auto"/>
              <w:bottom w:val="single" w:sz="4" w:space="0" w:color="auto"/>
              <w:right w:val="single" w:sz="4" w:space="0" w:color="auto"/>
            </w:tcBorders>
          </w:tcPr>
          <w:p w14:paraId="4A62907E" w14:textId="77777777" w:rsidR="001A0F3E" w:rsidRPr="00CF214D" w:rsidRDefault="001A0F3E" w:rsidP="001D6396">
            <w:pPr>
              <w:pStyle w:val="TAL"/>
              <w:jc w:val="center"/>
              <w:rPr>
                <w:ins w:id="505" w:author="SM" w:date="2025-11-11T16:17:00Z" w16du:dateUtc="2025-11-11T08:17:00Z"/>
                <w:rFonts w:eastAsia="Yu Gothic"/>
                <w:sz w:val="16"/>
                <w:szCs w:val="16"/>
                <w:lang w:eastAsia="ko-KR"/>
              </w:rPr>
            </w:pPr>
            <w:ins w:id="506" w:author="SM" w:date="2025-11-11T16:17:00Z" w16du:dateUtc="2025-11-11T08:17:00Z">
              <w:r w:rsidRPr="00CF214D">
                <w:rPr>
                  <w:rFonts w:eastAsia="Yu Gothic"/>
                  <w:sz w:val="16"/>
                  <w:szCs w:val="16"/>
                  <w:lang w:eastAsia="ko-KR"/>
                </w:rPr>
                <w:t>Integrates IoT sensors, alert systems and digital twin environments for disaster management and urban safety.</w:t>
              </w:r>
            </w:ins>
          </w:p>
        </w:tc>
      </w:tr>
    </w:tbl>
    <w:p w14:paraId="49455F01" w14:textId="77777777" w:rsidR="001A0F3E" w:rsidRPr="00C63F2D" w:rsidRDefault="001A0F3E" w:rsidP="001A0F3E">
      <w:pPr>
        <w:jc w:val="both"/>
        <w:rPr>
          <w:ins w:id="507" w:author="SM" w:date="2025-11-11T16:17:00Z" w16du:dateUtc="2025-11-11T08:17:00Z"/>
          <w:color w:val="FF0000"/>
          <w:lang w:val="en-US" w:eastAsia="ko-KR"/>
          <w:rPrChange w:id="508" w:author="SM" w:date="2025-11-07T16:12:00Z">
            <w:rPr>
              <w:ins w:id="509" w:author="SM" w:date="2025-11-11T16:17:00Z" w16du:dateUtc="2025-11-11T08:17:00Z"/>
              <w:lang w:eastAsia="ko-KR"/>
            </w:rPr>
          </w:rPrChange>
        </w:rPr>
      </w:pPr>
      <w:ins w:id="510" w:author="SM" w:date="2025-11-11T16:17:00Z" w16du:dateUtc="2025-11-11T08:17:00Z">
        <w:r w:rsidRPr="00C63F2D">
          <w:rPr>
            <w:color w:val="FF0000"/>
            <w:lang w:val="en-US" w:eastAsia="ko-KR"/>
          </w:rPr>
          <w:t>Editor’s Note: status on on-going work items above and possibly new work items will be updated before the publication of this technical report</w:t>
        </w:r>
      </w:ins>
    </w:p>
    <w:p w14:paraId="055A9544" w14:textId="77777777" w:rsidR="001A0F3E" w:rsidRPr="001B40B9" w:rsidRDefault="001A0F3E" w:rsidP="001A0F3E">
      <w:pPr>
        <w:jc w:val="both"/>
        <w:rPr>
          <w:ins w:id="511" w:author="SM" w:date="2025-11-11T16:17:00Z" w16du:dateUtc="2025-11-11T08:17:00Z"/>
          <w:lang w:val="en-US" w:eastAsia="ko-KR"/>
        </w:rPr>
      </w:pPr>
      <w:ins w:id="512" w:author="SM" w:date="2025-11-11T16:17:00Z" w16du:dateUtc="2025-11-11T08:17:00Z">
        <w:r w:rsidRPr="001B40B9">
          <w:rPr>
            <w:lang w:val="en-US" w:eastAsia="ko-KR"/>
          </w:rPr>
          <w:t>Following the metaverse-related standardization progress in ITU-T SG20, several Recommendations show close relevance to IoT-based interoperability and service frameworks that can be aligned conceptually with oneM2M.</w:t>
        </w:r>
        <w:r w:rsidRPr="001B40B9">
          <w:rPr>
            <w:lang w:val="en-US" w:eastAsia="ko-KR"/>
          </w:rPr>
          <w:br/>
          <w:t xml:space="preserve">In particular, four standards — Y.4812, Y.4238, </w:t>
        </w:r>
        <w:proofErr w:type="spellStart"/>
        <w:r w:rsidRPr="001B40B9">
          <w:rPr>
            <w:lang w:val="en-US" w:eastAsia="ko-KR"/>
          </w:rPr>
          <w:t>Y.IoT</w:t>
        </w:r>
        <w:proofErr w:type="spellEnd"/>
        <w:r w:rsidRPr="001B40B9">
          <w:rPr>
            <w:lang w:val="en-US" w:eastAsia="ko-KR"/>
          </w:rPr>
          <w:t xml:space="preserve">-MV, and </w:t>
        </w:r>
        <w:proofErr w:type="spellStart"/>
        <w:r w:rsidRPr="001B40B9">
          <w:rPr>
            <w:lang w:val="en-US" w:eastAsia="ko-KR"/>
          </w:rPr>
          <w:t>Y.Citiverse-Reqts</w:t>
        </w:r>
        <w:proofErr w:type="spellEnd"/>
        <w:r w:rsidRPr="001B40B9">
          <w:rPr>
            <w:lang w:val="en-US" w:eastAsia="ko-KR"/>
          </w:rPr>
          <w:t xml:space="preserve"> — address key IoT elements such as device identification, data synchronization, IoT platform architecture, and smart-city integration.</w:t>
        </w:r>
      </w:ins>
    </w:p>
    <w:p w14:paraId="7F1CF464" w14:textId="77777777" w:rsidR="001A0F3E" w:rsidRPr="001B40B9" w:rsidRDefault="001A0F3E" w:rsidP="001A0F3E">
      <w:pPr>
        <w:numPr>
          <w:ilvl w:val="0"/>
          <w:numId w:val="47"/>
        </w:numPr>
        <w:jc w:val="both"/>
        <w:rPr>
          <w:ins w:id="513" w:author="SM" w:date="2025-11-11T16:17:00Z" w16du:dateUtc="2025-11-11T08:17:00Z"/>
          <w:lang w:val="en-US" w:eastAsia="ko-KR"/>
        </w:rPr>
      </w:pPr>
      <w:ins w:id="514" w:author="SM" w:date="2025-11-11T16:17:00Z" w16du:dateUtc="2025-11-11T08:17:00Z">
        <w:r w:rsidRPr="00F55790">
          <w:rPr>
            <w:lang w:val="en-US" w:eastAsia="ko-KR"/>
            <w:rPrChange w:id="515" w:author="user" w:date="2025-11-07T15:02:00Z">
              <w:rPr>
                <w:b/>
                <w:bCs/>
                <w:lang w:val="en-US" w:eastAsia="ko-KR"/>
              </w:rPr>
            </w:rPrChange>
          </w:rPr>
          <w:t>Y.4812 (Interoperability of the identity of IoT devices across metaverse platforms)</w:t>
        </w:r>
        <w:r>
          <w:rPr>
            <w:rFonts w:hint="eastAsia"/>
            <w:lang w:val="en-US" w:eastAsia="ko-KR"/>
          </w:rPr>
          <w:t xml:space="preserve"> d</w:t>
        </w:r>
        <w:r w:rsidRPr="00F55790">
          <w:rPr>
            <w:lang w:val="en-US" w:eastAsia="ko-KR"/>
          </w:rPr>
          <w:t>efines mechanisms for interoperable identification and authentication of IoT devices across heterogeneous metaverse</w:t>
        </w:r>
        <w:r w:rsidRPr="001B40B9">
          <w:rPr>
            <w:lang w:val="en-US" w:eastAsia="ko-KR"/>
          </w:rPr>
          <w:t xml:space="preserve"> systems.</w:t>
        </w:r>
        <w:r>
          <w:rPr>
            <w:rFonts w:hint="eastAsia"/>
            <w:lang w:val="en-US" w:eastAsia="ko-KR"/>
          </w:rPr>
          <w:t xml:space="preserve"> </w:t>
        </w:r>
        <w:r w:rsidRPr="001B40B9">
          <w:rPr>
            <w:lang w:val="en-US" w:eastAsia="ko-KR"/>
          </w:rPr>
          <w:t>Its concept of unified identity management corresponds to existing IoT identification frameworks and can support consistent cross-domain trust.</w:t>
        </w:r>
      </w:ins>
    </w:p>
    <w:p w14:paraId="14D8A45B" w14:textId="77777777" w:rsidR="001A0F3E" w:rsidRPr="001B40B9" w:rsidRDefault="001A0F3E" w:rsidP="001A0F3E">
      <w:pPr>
        <w:numPr>
          <w:ilvl w:val="0"/>
          <w:numId w:val="47"/>
        </w:numPr>
        <w:jc w:val="both"/>
        <w:rPr>
          <w:ins w:id="516" w:author="SM" w:date="2025-11-11T16:17:00Z" w16du:dateUtc="2025-11-11T08:17:00Z"/>
          <w:lang w:val="en-US" w:eastAsia="ko-KR"/>
        </w:rPr>
      </w:pPr>
      <w:ins w:id="517" w:author="SM" w:date="2025-11-11T16:17:00Z" w16du:dateUtc="2025-11-11T08:17:00Z">
        <w:r w:rsidRPr="00F55790">
          <w:rPr>
            <w:lang w:val="en-US" w:eastAsia="ko-KR"/>
            <w:rPrChange w:id="518" w:author="user" w:date="2025-11-07T15:02:00Z">
              <w:rPr>
                <w:b/>
                <w:bCs/>
                <w:lang w:val="en-US" w:eastAsia="ko-KR"/>
              </w:rPr>
            </w:rPrChange>
          </w:rPr>
          <w:lastRenderedPageBreak/>
          <w:t>Y.4238 (Requirements for integrating virtual and physical worlds through digital twin in the metaverse)</w:t>
        </w:r>
        <w:r>
          <w:rPr>
            <w:rFonts w:hint="eastAsia"/>
            <w:lang w:val="en-US" w:eastAsia="ko-KR"/>
          </w:rPr>
          <w:t xml:space="preserve"> d</w:t>
        </w:r>
        <w:r w:rsidRPr="00F55790">
          <w:rPr>
            <w:lang w:val="en-US" w:eastAsia="ko-KR"/>
          </w:rPr>
          <w:t>escribes</w:t>
        </w:r>
        <w:r w:rsidRPr="001B40B9">
          <w:rPr>
            <w:lang w:val="en-US" w:eastAsia="ko-KR"/>
          </w:rPr>
          <w:t xml:space="preserve"> </w:t>
        </w:r>
        <w:r>
          <w:rPr>
            <w:rFonts w:hint="eastAsia"/>
            <w:lang w:val="en-US" w:eastAsia="ko-KR"/>
          </w:rPr>
          <w:t>service scenarios</w:t>
        </w:r>
        <w:r w:rsidRPr="001B40B9">
          <w:rPr>
            <w:lang w:val="en-US" w:eastAsia="ko-KR"/>
          </w:rPr>
          <w:t xml:space="preserve"> </w:t>
        </w:r>
        <w:r>
          <w:rPr>
            <w:rFonts w:hint="eastAsia"/>
            <w:lang w:val="en-US" w:eastAsia="ko-KR"/>
          </w:rPr>
          <w:t>of</w:t>
        </w:r>
        <w:r w:rsidRPr="001B40B9">
          <w:rPr>
            <w:lang w:val="en-US" w:eastAsia="ko-KR"/>
          </w:rPr>
          <w:t xml:space="preserve"> synchronizing IoT sensor data with virtual environments through digital</w:t>
        </w:r>
        <w:r>
          <w:rPr>
            <w:rFonts w:hint="eastAsia"/>
            <w:lang w:val="en-US" w:eastAsia="ko-KR"/>
          </w:rPr>
          <w:t xml:space="preserve"> </w:t>
        </w:r>
        <w:r w:rsidRPr="001B40B9">
          <w:rPr>
            <w:lang w:val="en-US" w:eastAsia="ko-KR"/>
          </w:rPr>
          <w:t>twin models.</w:t>
        </w:r>
        <w:r>
          <w:rPr>
            <w:rFonts w:hint="eastAsia"/>
            <w:lang w:val="en-US" w:eastAsia="ko-KR"/>
          </w:rPr>
          <w:t xml:space="preserve"> </w:t>
        </w:r>
        <w:r w:rsidRPr="001B40B9">
          <w:rPr>
            <w:lang w:val="en-US" w:eastAsia="ko-KR"/>
          </w:rPr>
          <w:t>The approach to data collection and real-time update is directionally consistent with general IoT data-management mechanisms.</w:t>
        </w:r>
      </w:ins>
    </w:p>
    <w:p w14:paraId="5625EC7B" w14:textId="77777777" w:rsidR="001A0F3E" w:rsidRDefault="001A0F3E" w:rsidP="001A0F3E">
      <w:pPr>
        <w:numPr>
          <w:ilvl w:val="0"/>
          <w:numId w:val="47"/>
        </w:numPr>
        <w:jc w:val="both"/>
        <w:rPr>
          <w:ins w:id="519" w:author="SM" w:date="2025-11-11T16:17:00Z" w16du:dateUtc="2025-11-11T08:17:00Z"/>
          <w:lang w:val="en-US" w:eastAsia="ko-KR"/>
        </w:rPr>
      </w:pPr>
      <w:proofErr w:type="spellStart"/>
      <w:proofErr w:type="gramStart"/>
      <w:ins w:id="520" w:author="SM" w:date="2025-11-11T16:17:00Z" w16du:dateUtc="2025-11-11T08:17:00Z">
        <w:r w:rsidRPr="0093201B">
          <w:rPr>
            <w:lang w:val="en-US" w:eastAsia="ko-KR"/>
            <w:rPrChange w:id="521" w:author="user" w:date="2025-11-07T15:03:00Z">
              <w:rPr>
                <w:b/>
                <w:bCs/>
                <w:lang w:val="en-US" w:eastAsia="ko-KR"/>
              </w:rPr>
            </w:rPrChange>
          </w:rPr>
          <w:t>Y.IoT</w:t>
        </w:r>
        <w:proofErr w:type="spellEnd"/>
        <w:proofErr w:type="gramEnd"/>
        <w:r w:rsidRPr="0093201B">
          <w:rPr>
            <w:lang w:val="en-US" w:eastAsia="ko-KR"/>
            <w:rPrChange w:id="522" w:author="user" w:date="2025-11-07T15:03:00Z">
              <w:rPr>
                <w:b/>
                <w:bCs/>
                <w:lang w:val="en-US" w:eastAsia="ko-KR"/>
              </w:rPr>
            </w:rPrChange>
          </w:rPr>
          <w:t>-MV (</w:t>
        </w:r>
        <w:r w:rsidRPr="0093201B">
          <w:rPr>
            <w:lang w:val="en-US" w:eastAsia="ko-KR"/>
            <w:rPrChange w:id="523" w:author="user" w:date="2025-11-07T15:02:00Z">
              <w:rPr>
                <w:b/>
                <w:bCs/>
                <w:lang w:val="en-US" w:eastAsia="ko-KR"/>
              </w:rPr>
            </w:rPrChange>
          </w:rPr>
          <w:t>Functional architecture of IoT platform for metaverse applications)</w:t>
        </w:r>
        <w:r w:rsidRPr="0093201B">
          <w:rPr>
            <w:rFonts w:hint="eastAsia"/>
            <w:lang w:val="en-US" w:eastAsia="ko-KR"/>
          </w:rPr>
          <w:t xml:space="preserve"> </w:t>
        </w:r>
        <w:r w:rsidRPr="0093201B">
          <w:rPr>
            <w:lang w:val="en-US" w:eastAsia="ko-KR"/>
          </w:rPr>
          <w:t xml:space="preserve">defines a functional architecture for an IoT platform that bridges real-world devices and virtual entities in metaverse applications, enabling bidirectional data flow, synchronization, and secure management across physical and virtual domains. </w:t>
        </w:r>
      </w:ins>
    </w:p>
    <w:p w14:paraId="07EE1815" w14:textId="77777777" w:rsidR="001A0F3E" w:rsidRPr="001B40B9" w:rsidRDefault="001A0F3E" w:rsidP="001A0F3E">
      <w:pPr>
        <w:numPr>
          <w:ilvl w:val="0"/>
          <w:numId w:val="47"/>
        </w:numPr>
        <w:jc w:val="both"/>
        <w:rPr>
          <w:ins w:id="524" w:author="SM" w:date="2025-11-11T16:17:00Z" w16du:dateUtc="2025-11-11T08:17:00Z"/>
          <w:lang w:val="en-US" w:eastAsia="ko-KR"/>
        </w:rPr>
      </w:pPr>
      <w:proofErr w:type="spellStart"/>
      <w:proofErr w:type="gramStart"/>
      <w:ins w:id="525" w:author="SM" w:date="2025-11-11T16:17:00Z" w16du:dateUtc="2025-11-11T08:17:00Z">
        <w:r w:rsidRPr="0093201B">
          <w:rPr>
            <w:lang w:val="en-US" w:eastAsia="ko-KR"/>
            <w:rPrChange w:id="526" w:author="user" w:date="2025-11-07T15:03:00Z">
              <w:rPr>
                <w:b/>
                <w:bCs/>
                <w:lang w:val="en-US" w:eastAsia="ko-KR"/>
              </w:rPr>
            </w:rPrChange>
          </w:rPr>
          <w:t>Y.</w:t>
        </w:r>
        <w:r w:rsidRPr="0093201B">
          <w:rPr>
            <w:rFonts w:hint="eastAsia"/>
            <w:lang w:val="en-US" w:eastAsia="ko-KR"/>
          </w:rPr>
          <w:t>c</w:t>
        </w:r>
        <w:r w:rsidRPr="0093201B">
          <w:rPr>
            <w:lang w:val="en-US" w:eastAsia="ko-KR"/>
            <w:rPrChange w:id="527" w:author="user" w:date="2025-11-07T15:03:00Z">
              <w:rPr>
                <w:b/>
                <w:bCs/>
                <w:lang w:val="en-US" w:eastAsia="ko-KR"/>
              </w:rPr>
            </w:rPrChange>
          </w:rPr>
          <w:t>itiverse</w:t>
        </w:r>
        <w:proofErr w:type="gramEnd"/>
        <w:r w:rsidRPr="0093201B">
          <w:rPr>
            <w:lang w:val="en-US" w:eastAsia="ko-KR"/>
            <w:rPrChange w:id="528" w:author="user" w:date="2025-11-07T15:03:00Z">
              <w:rPr>
                <w:b/>
                <w:bCs/>
                <w:lang w:val="en-US" w:eastAsia="ko-KR"/>
              </w:rPr>
            </w:rPrChange>
          </w:rPr>
          <w:t>-</w:t>
        </w:r>
        <w:r w:rsidRPr="0093201B">
          <w:rPr>
            <w:rFonts w:hint="eastAsia"/>
            <w:lang w:val="en-US" w:eastAsia="ko-KR"/>
          </w:rPr>
          <w:t>r</w:t>
        </w:r>
        <w:r w:rsidRPr="0093201B">
          <w:rPr>
            <w:lang w:val="en-US" w:eastAsia="ko-KR"/>
            <w:rPrChange w:id="529" w:author="user" w:date="2025-11-07T15:03:00Z">
              <w:rPr>
                <w:b/>
                <w:bCs/>
                <w:lang w:val="en-US" w:eastAsia="ko-KR"/>
              </w:rPr>
            </w:rPrChange>
          </w:rPr>
          <w:t>eqts</w:t>
        </w:r>
        <w:proofErr w:type="spellEnd"/>
        <w:r w:rsidRPr="0093201B">
          <w:rPr>
            <w:lang w:val="en-US" w:eastAsia="ko-KR"/>
            <w:rPrChange w:id="530" w:author="user" w:date="2025-11-07T15:03:00Z">
              <w:rPr>
                <w:b/>
                <w:bCs/>
                <w:lang w:val="en-US" w:eastAsia="ko-KR"/>
              </w:rPr>
            </w:rPrChange>
          </w:rPr>
          <w:t xml:space="preserve"> (Requirements of </w:t>
        </w:r>
        <w:proofErr w:type="spellStart"/>
        <w:r w:rsidRPr="0093201B">
          <w:rPr>
            <w:lang w:val="en-US" w:eastAsia="ko-KR"/>
            <w:rPrChange w:id="531" w:author="user" w:date="2025-11-07T15:03:00Z">
              <w:rPr>
                <w:b/>
                <w:bCs/>
                <w:lang w:val="en-US" w:eastAsia="ko-KR"/>
              </w:rPr>
            </w:rPrChange>
          </w:rPr>
          <w:t>Citiverse</w:t>
        </w:r>
        <w:proofErr w:type="spellEnd"/>
        <w:r w:rsidRPr="0093201B">
          <w:rPr>
            <w:lang w:val="en-US" w:eastAsia="ko-KR"/>
            <w:rPrChange w:id="532" w:author="user" w:date="2025-11-07T15:03:00Z">
              <w:rPr>
                <w:b/>
                <w:bCs/>
                <w:lang w:val="en-US" w:eastAsia="ko-KR"/>
              </w:rPr>
            </w:rPrChange>
          </w:rPr>
          <w:t xml:space="preserve"> platform for smart sustainable cities and communities</w:t>
        </w:r>
        <w:r w:rsidRPr="00755FE5">
          <w:rPr>
            <w:lang w:val="en-US" w:eastAsia="ko-KR"/>
            <w:rPrChange w:id="533" w:author="user" w:date="2025-11-07T15:33:00Z">
              <w:rPr>
                <w:b/>
                <w:bCs/>
                <w:lang w:val="en-US" w:eastAsia="ko-KR"/>
              </w:rPr>
            </w:rPrChange>
          </w:rPr>
          <w:t xml:space="preserve">) </w:t>
        </w:r>
        <w:r w:rsidRPr="00755FE5">
          <w:rPr>
            <w:lang w:eastAsia="ko-KR"/>
            <w:rPrChange w:id="534" w:author="user" w:date="2025-11-07T15:33:00Z">
              <w:rPr>
                <w:b/>
                <w:bCs/>
                <w:lang w:eastAsia="ko-KR"/>
              </w:rPr>
            </w:rPrChange>
          </w:rPr>
          <w:t xml:space="preserve">defines requirements of the </w:t>
        </w:r>
        <w:proofErr w:type="spellStart"/>
        <w:r w:rsidRPr="00755FE5">
          <w:rPr>
            <w:lang w:eastAsia="ko-KR"/>
            <w:rPrChange w:id="535" w:author="user" w:date="2025-11-07T15:33:00Z">
              <w:rPr>
                <w:b/>
                <w:bCs/>
                <w:lang w:eastAsia="ko-KR"/>
              </w:rPr>
            </w:rPrChange>
          </w:rPr>
          <w:t>Citiverse</w:t>
        </w:r>
        <w:proofErr w:type="spellEnd"/>
        <w:r w:rsidRPr="00755FE5">
          <w:rPr>
            <w:lang w:eastAsia="ko-KR"/>
            <w:rPrChange w:id="536" w:author="user" w:date="2025-11-07T15:33:00Z">
              <w:rPr>
                <w:b/>
                <w:bCs/>
                <w:lang w:eastAsia="ko-KR"/>
              </w:rPr>
            </w:rPrChange>
          </w:rPr>
          <w:t xml:space="preserve"> platform for city-scale metaverse environments integrating IoT, digital</w:t>
        </w:r>
        <w:r>
          <w:rPr>
            <w:rFonts w:hint="eastAsia"/>
            <w:lang w:eastAsia="ko-KR"/>
          </w:rPr>
          <w:t xml:space="preserve"> </w:t>
        </w:r>
        <w:r w:rsidRPr="00755FE5">
          <w:rPr>
            <w:lang w:eastAsia="ko-KR"/>
            <w:rPrChange w:id="537" w:author="user" w:date="2025-11-07T15:33:00Z">
              <w:rPr>
                <w:b/>
                <w:bCs/>
                <w:lang w:eastAsia="ko-KR"/>
              </w:rPr>
            </w:rPrChange>
          </w:rPr>
          <w:t>twin, and urban-data platforms, which conceptually aligns with existing IoT frameworks that enable interoperable data exchange and service coordination across multiple urban systems.</w:t>
        </w:r>
      </w:ins>
    </w:p>
    <w:p w14:paraId="541E9899" w14:textId="77777777" w:rsidR="001A0F3E" w:rsidRPr="001B40B9" w:rsidRDefault="001A0F3E" w:rsidP="001A0F3E">
      <w:pPr>
        <w:jc w:val="both"/>
        <w:rPr>
          <w:ins w:id="538" w:author="SM" w:date="2025-11-11T16:17:00Z" w16du:dateUtc="2025-11-11T08:17:00Z"/>
          <w:lang w:val="en-US" w:eastAsia="ko-KR"/>
        </w:rPr>
      </w:pPr>
      <w:ins w:id="539" w:author="SM" w:date="2025-11-11T16:17:00Z" w16du:dateUtc="2025-11-11T08:17:00Z">
        <w:r w:rsidRPr="001B40B9">
          <w:rPr>
            <w:lang w:val="en-US" w:eastAsia="ko-KR"/>
          </w:rPr>
          <w:t>Collectively, these standards illustrate complementary directions between ITU-T SG20 and oneM2M, highlighting potential convergence in IoT-driven metaverse ecosystems while addressing them from different technical layers and application domains.</w:t>
        </w:r>
      </w:ins>
    </w:p>
    <w:p w14:paraId="44B2DA28" w14:textId="77777777" w:rsidR="001A0F3E" w:rsidRPr="001A0F3E" w:rsidRDefault="001A0F3E" w:rsidP="00E8535E">
      <w:pPr>
        <w:rPr>
          <w:ins w:id="540" w:author="SM" w:date="2025-11-11T16:17:00Z" w16du:dateUtc="2025-11-11T08:17:00Z"/>
          <w:rFonts w:eastAsia="SimSun"/>
          <w:lang w:val="en-US" w:eastAsia="ko-KR"/>
          <w:rPrChange w:id="541" w:author="SM" w:date="2025-11-11T16:17:00Z" w16du:dateUtc="2025-11-11T08:17:00Z">
            <w:rPr>
              <w:ins w:id="542" w:author="SM" w:date="2025-11-11T16:17:00Z" w16du:dateUtc="2025-11-11T08:17:00Z"/>
              <w:rFonts w:eastAsia="SimSun"/>
              <w:lang w:eastAsia="ko-KR"/>
            </w:rPr>
          </w:rPrChange>
        </w:rPr>
      </w:pPr>
    </w:p>
    <w:p w14:paraId="576307B3" w14:textId="77777777" w:rsidR="001A0F3E" w:rsidRPr="00A03A33" w:rsidRDefault="001A0F3E" w:rsidP="00E8535E">
      <w:pPr>
        <w:rPr>
          <w:rFonts w:eastAsia="SimSun"/>
          <w:lang w:eastAsia="ko-KR"/>
        </w:rPr>
      </w:pPr>
    </w:p>
    <w:p w14:paraId="16DB0523" w14:textId="1A3787AC" w:rsidR="00A6085F" w:rsidRPr="00125025" w:rsidRDefault="00A6085F" w:rsidP="00A6085F">
      <w:pPr>
        <w:pStyle w:val="Heading3"/>
        <w:numPr>
          <w:ilvl w:val="0"/>
          <w:numId w:val="0"/>
        </w:numPr>
      </w:pPr>
      <w:bookmarkStart w:id="543" w:name="_Toc213770595"/>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289"/>
      <w:bookmarkEnd w:id="543"/>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290"/>
    </w:p>
    <w:p w14:paraId="2BCD43CC" w14:textId="7F7ED3D5" w:rsidR="0098709A" w:rsidRDefault="00A6085F" w:rsidP="003926BA">
      <w:pPr>
        <w:rPr>
          <w:rFonts w:eastAsia="SimSun"/>
          <w:lang w:eastAsia="ko-KR"/>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78D13747" w14:textId="77777777" w:rsidR="0015699B" w:rsidRDefault="0015699B" w:rsidP="0015699B">
      <w:pPr>
        <w:jc w:val="both"/>
      </w:pPr>
      <w:r w:rsidRPr="00C77645">
        <w:t xml:space="preserve">Key </w:t>
      </w:r>
      <w:r>
        <w:t>M</w:t>
      </w:r>
      <w:r w:rsidRPr="00C77645">
        <w:t xml:space="preserve">etaverse IoT requirements defined by </w:t>
      </w:r>
      <w:r>
        <w:t xml:space="preserve">ITU-T </w:t>
      </w:r>
      <w:r w:rsidRPr="00C77645">
        <w:t>FG-MV include object linking between physical and virtual worlds, identifier interoperability, and security mechanisms, with oneM2M supporting many of these through resource structures, interworking, and time synchronization features.</w:t>
      </w:r>
    </w:p>
    <w:p w14:paraId="40549A7C" w14:textId="7C57CE68" w:rsidR="0015699B" w:rsidRPr="00FF0385" w:rsidRDefault="0015699B" w:rsidP="00A65D01">
      <w:pPr>
        <w:jc w:val="both"/>
        <w:rPr>
          <w:i/>
          <w:color w:val="FF0000"/>
          <w:lang w:val="en-US" w:eastAsia="ko-KR"/>
        </w:rPr>
      </w:pPr>
      <w:r w:rsidRPr="00191A66">
        <w:rPr>
          <w:lang w:eastAsia="ko-KR"/>
        </w:rPr>
        <w:t>The IoT service layer platform is integral to the Metaverse's ability to incorporate real-world elements, enabling dynamic and interactive virtual experiences by linking physical devices and ensuring interoperability, security, and data integrity across platforms. Based on the gap analysis of existing Metaverse-related standards, oneM2M can focus on identifying missing use cases</w:t>
      </w:r>
      <w:r>
        <w:rPr>
          <w:lang w:val="en-US" w:eastAsia="ko-KR"/>
        </w:rPr>
        <w:t xml:space="preserve"> and requirements</w:t>
      </w:r>
      <w:r w:rsidRPr="00191A66">
        <w:rPr>
          <w:lang w:eastAsia="ko-KR"/>
        </w:rPr>
        <w:t xml:space="preserve"> within the Metaverse that require IoT support to ensure comprehensive capabilities for diverse applications and interactions between virtual and physical environments. Additionally, oneM2M can address key issues such as scalability, latency, physical object </w:t>
      </w:r>
      <w:proofErr w:type="spellStart"/>
      <w:r w:rsidRPr="00191A66">
        <w:rPr>
          <w:lang w:eastAsia="ko-KR"/>
        </w:rPr>
        <w:t>modeling</w:t>
      </w:r>
      <w:proofErr w:type="spellEnd"/>
      <w:r w:rsidRPr="00191A66">
        <w:rPr>
          <w:lang w:eastAsia="ko-KR"/>
        </w:rPr>
        <w:t>, and cross-platform interoperability to enhance its capability in enabling real-world data integration, interaction, and control within the Metaverse.</w:t>
      </w:r>
    </w:p>
    <w:p w14:paraId="01ECA72A" w14:textId="52D8F524" w:rsidR="005F2414" w:rsidRPr="007362EA" w:rsidRDefault="008E373D" w:rsidP="005F2414">
      <w:pPr>
        <w:pStyle w:val="Heading1"/>
        <w:numPr>
          <w:ilvl w:val="0"/>
          <w:numId w:val="10"/>
        </w:numPr>
      </w:pPr>
      <w:bookmarkStart w:id="544" w:name="_Toc213770596"/>
      <w:r>
        <w:t xml:space="preserve">Potential </w:t>
      </w:r>
      <w:proofErr w:type="spellStart"/>
      <w:r>
        <w:t>MetaIoT</w:t>
      </w:r>
      <w:proofErr w:type="spellEnd"/>
      <w:r>
        <w:t xml:space="preserve"> Use Cases</w:t>
      </w:r>
      <w:bookmarkEnd w:id="544"/>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545" w:name="_Toc213770597"/>
      <w:r>
        <w:t>Use Case #1</w:t>
      </w:r>
      <w:bookmarkEnd w:id="545"/>
    </w:p>
    <w:p w14:paraId="567AABEC" w14:textId="4DE984C2" w:rsidR="0063111B" w:rsidRPr="0063111B" w:rsidRDefault="0063111B" w:rsidP="0063111B">
      <w:pPr>
        <w:pStyle w:val="Heading2"/>
        <w:numPr>
          <w:ilvl w:val="0"/>
          <w:numId w:val="0"/>
        </w:numPr>
        <w:rPr>
          <w:sz w:val="28"/>
          <w:szCs w:val="18"/>
        </w:rPr>
      </w:pPr>
      <w:bookmarkStart w:id="546" w:name="_Toc138785760"/>
      <w:bookmarkStart w:id="547" w:name="_Toc213770598"/>
      <w:r w:rsidRPr="0063111B">
        <w:rPr>
          <w:sz w:val="28"/>
          <w:szCs w:val="18"/>
        </w:rPr>
        <w:t>7.1.1</w:t>
      </w:r>
      <w:r w:rsidRPr="0063111B">
        <w:rPr>
          <w:sz w:val="28"/>
          <w:szCs w:val="18"/>
        </w:rPr>
        <w:tab/>
      </w:r>
      <w:bookmarkEnd w:id="546"/>
      <w:r w:rsidRPr="0063111B">
        <w:rPr>
          <w:sz w:val="28"/>
          <w:szCs w:val="18"/>
        </w:rPr>
        <w:t>Description</w:t>
      </w:r>
      <w:bookmarkEnd w:id="547"/>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lastRenderedPageBreak/>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548" w:name="_Toc213770599"/>
      <w:r w:rsidRPr="0063111B">
        <w:rPr>
          <w:sz w:val="28"/>
          <w:szCs w:val="18"/>
        </w:rPr>
        <w:t>7.1.</w:t>
      </w:r>
      <w:r>
        <w:rPr>
          <w:sz w:val="28"/>
          <w:szCs w:val="18"/>
        </w:rPr>
        <w:t>2</w:t>
      </w:r>
      <w:r w:rsidRPr="0063111B">
        <w:rPr>
          <w:sz w:val="28"/>
          <w:szCs w:val="18"/>
        </w:rPr>
        <w:tab/>
      </w:r>
      <w:r>
        <w:rPr>
          <w:sz w:val="28"/>
          <w:szCs w:val="18"/>
        </w:rPr>
        <w:t>Scope</w:t>
      </w:r>
      <w:bookmarkEnd w:id="548"/>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549" w:name="_Toc213770600"/>
      <w:r w:rsidRPr="0063111B">
        <w:rPr>
          <w:sz w:val="28"/>
          <w:szCs w:val="18"/>
        </w:rPr>
        <w:t>7.1.</w:t>
      </w:r>
      <w:r>
        <w:rPr>
          <w:sz w:val="28"/>
          <w:szCs w:val="18"/>
        </w:rPr>
        <w:t>3</w:t>
      </w:r>
      <w:r w:rsidRPr="0063111B">
        <w:rPr>
          <w:sz w:val="28"/>
          <w:szCs w:val="18"/>
        </w:rPr>
        <w:tab/>
      </w:r>
      <w:r>
        <w:rPr>
          <w:sz w:val="28"/>
          <w:szCs w:val="18"/>
        </w:rPr>
        <w:t>Actors</w:t>
      </w:r>
      <w:bookmarkEnd w:id="549"/>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550" w:name="_Toc213770601"/>
      <w:r w:rsidRPr="0063111B">
        <w:rPr>
          <w:sz w:val="28"/>
          <w:szCs w:val="18"/>
        </w:rPr>
        <w:t>7.1.</w:t>
      </w:r>
      <w:r>
        <w:rPr>
          <w:sz w:val="28"/>
          <w:szCs w:val="18"/>
        </w:rPr>
        <w:t>4</w:t>
      </w:r>
      <w:r w:rsidRPr="0063111B">
        <w:rPr>
          <w:sz w:val="28"/>
          <w:szCs w:val="18"/>
        </w:rPr>
        <w:tab/>
      </w:r>
      <w:r>
        <w:rPr>
          <w:sz w:val="28"/>
          <w:szCs w:val="18"/>
        </w:rPr>
        <w:t>Pre-conditions</w:t>
      </w:r>
      <w:bookmarkEnd w:id="550"/>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551" w:name="_Toc213770602"/>
      <w:r w:rsidRPr="0063111B">
        <w:rPr>
          <w:sz w:val="28"/>
          <w:szCs w:val="18"/>
        </w:rPr>
        <w:t>7.1.</w:t>
      </w:r>
      <w:r>
        <w:rPr>
          <w:sz w:val="28"/>
          <w:szCs w:val="18"/>
        </w:rPr>
        <w:t>5</w:t>
      </w:r>
      <w:r w:rsidRPr="0063111B">
        <w:rPr>
          <w:sz w:val="28"/>
          <w:szCs w:val="18"/>
        </w:rPr>
        <w:tab/>
      </w:r>
      <w:r>
        <w:rPr>
          <w:sz w:val="28"/>
          <w:szCs w:val="18"/>
        </w:rPr>
        <w:t>Triggers</w:t>
      </w:r>
      <w:bookmarkEnd w:id="551"/>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552" w:name="_Toc213770603"/>
      <w:r w:rsidRPr="0063111B">
        <w:rPr>
          <w:sz w:val="28"/>
          <w:szCs w:val="18"/>
        </w:rPr>
        <w:t>7.1.</w:t>
      </w:r>
      <w:r>
        <w:rPr>
          <w:sz w:val="28"/>
          <w:szCs w:val="18"/>
        </w:rPr>
        <w:t>6</w:t>
      </w:r>
      <w:r w:rsidRPr="0063111B">
        <w:rPr>
          <w:sz w:val="28"/>
          <w:szCs w:val="18"/>
        </w:rPr>
        <w:tab/>
      </w:r>
      <w:r>
        <w:rPr>
          <w:sz w:val="28"/>
          <w:szCs w:val="18"/>
        </w:rPr>
        <w:t>Normal Flow</w:t>
      </w:r>
      <w:bookmarkEnd w:id="552"/>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553" w:name="_Toc213770604"/>
      <w:r w:rsidRPr="0063111B">
        <w:rPr>
          <w:sz w:val="28"/>
          <w:szCs w:val="18"/>
        </w:rPr>
        <w:t>7.1.</w:t>
      </w:r>
      <w:r>
        <w:rPr>
          <w:sz w:val="28"/>
          <w:szCs w:val="18"/>
        </w:rPr>
        <w:t>7</w:t>
      </w:r>
      <w:r w:rsidRPr="0063111B">
        <w:rPr>
          <w:sz w:val="28"/>
          <w:szCs w:val="18"/>
        </w:rPr>
        <w:tab/>
      </w:r>
      <w:r>
        <w:rPr>
          <w:sz w:val="28"/>
          <w:szCs w:val="18"/>
        </w:rPr>
        <w:t>Alternative Flow</w:t>
      </w:r>
      <w:bookmarkEnd w:id="553"/>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554" w:name="_Toc213770605"/>
      <w:r w:rsidRPr="0063111B">
        <w:rPr>
          <w:sz w:val="28"/>
          <w:szCs w:val="18"/>
        </w:rPr>
        <w:t>7.1.</w:t>
      </w:r>
      <w:r>
        <w:rPr>
          <w:sz w:val="28"/>
          <w:szCs w:val="18"/>
        </w:rPr>
        <w:t>8</w:t>
      </w:r>
      <w:r w:rsidRPr="0063111B">
        <w:rPr>
          <w:sz w:val="28"/>
          <w:szCs w:val="18"/>
        </w:rPr>
        <w:tab/>
      </w:r>
      <w:proofErr w:type="gramStart"/>
      <w:r>
        <w:rPr>
          <w:sz w:val="28"/>
          <w:szCs w:val="18"/>
        </w:rPr>
        <w:t>Post-conditions</w:t>
      </w:r>
      <w:bookmarkEnd w:id="554"/>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555" w:name="_Toc213770606"/>
      <w:r w:rsidRPr="0063111B">
        <w:rPr>
          <w:sz w:val="28"/>
          <w:szCs w:val="18"/>
        </w:rPr>
        <w:t>7.1.</w:t>
      </w:r>
      <w:r>
        <w:rPr>
          <w:sz w:val="28"/>
          <w:szCs w:val="18"/>
        </w:rPr>
        <w:t>9</w:t>
      </w:r>
      <w:r w:rsidRPr="0063111B">
        <w:rPr>
          <w:sz w:val="28"/>
          <w:szCs w:val="18"/>
        </w:rPr>
        <w:tab/>
      </w:r>
      <w:r>
        <w:rPr>
          <w:sz w:val="28"/>
          <w:szCs w:val="18"/>
        </w:rPr>
        <w:t>High Level Illustration</w:t>
      </w:r>
      <w:bookmarkEnd w:id="555"/>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556" w:name="_Toc213770607"/>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556"/>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557" w:name="_Toc213770608"/>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557"/>
    </w:p>
    <w:p w14:paraId="1061FF93" w14:textId="247B8D2A" w:rsidR="00176362" w:rsidRPr="0063111B" w:rsidRDefault="00176362" w:rsidP="00176362">
      <w:pPr>
        <w:pStyle w:val="Heading2"/>
        <w:numPr>
          <w:ilvl w:val="0"/>
          <w:numId w:val="0"/>
        </w:numPr>
        <w:rPr>
          <w:sz w:val="28"/>
          <w:szCs w:val="18"/>
        </w:rPr>
      </w:pPr>
      <w:bookmarkStart w:id="558" w:name="_Toc213770609"/>
      <w:r w:rsidRPr="0063111B">
        <w:rPr>
          <w:sz w:val="28"/>
          <w:szCs w:val="18"/>
        </w:rPr>
        <w:t>7.</w:t>
      </w:r>
      <w:r>
        <w:rPr>
          <w:sz w:val="28"/>
          <w:szCs w:val="18"/>
        </w:rPr>
        <w:t>2</w:t>
      </w:r>
      <w:r w:rsidRPr="0063111B">
        <w:rPr>
          <w:sz w:val="28"/>
          <w:szCs w:val="18"/>
        </w:rPr>
        <w:t>.1</w:t>
      </w:r>
      <w:r w:rsidRPr="0063111B">
        <w:rPr>
          <w:sz w:val="28"/>
          <w:szCs w:val="18"/>
        </w:rPr>
        <w:tab/>
        <w:t>Description</w:t>
      </w:r>
      <w:bookmarkEnd w:id="558"/>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559" w:name="_Toc213770610"/>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559"/>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560" w:name="_Toc213770611"/>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560"/>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561" w:name="_Toc213770612"/>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561"/>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562" w:name="_Toc213770613"/>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562"/>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563" w:name="_Toc213770614"/>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563"/>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564" w:name="_Toc213770615"/>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564"/>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565" w:name="_Toc213770616"/>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565"/>
      <w:proofErr w:type="gramEnd"/>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566" w:name="_Toc213770617"/>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566"/>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567" w:name="_Toc213770618"/>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567"/>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568" w:name="_Toc213770619"/>
      <w:r>
        <w:t>Key Issues</w:t>
      </w:r>
      <w:bookmarkEnd w:id="568"/>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569" w:name="_Toc213770620"/>
      <w:r>
        <w:rPr>
          <w:lang w:eastAsia="zh-CN"/>
        </w:rPr>
        <w:t>Conclusions</w:t>
      </w:r>
      <w:bookmarkEnd w:id="569"/>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570" w:name="_Toc300919395"/>
      <w:bookmarkStart w:id="571" w:name="_Toc487405042"/>
      <w:bookmarkStart w:id="572" w:name="_Toc300919400"/>
      <w:bookmarkStart w:id="573" w:name="_Toc488238981"/>
      <w:bookmarkStart w:id="574" w:name="_Toc488240330"/>
      <w:bookmarkStart w:id="575" w:name="_Toc489446030"/>
      <w:bookmarkStart w:id="576" w:name="_Toc489446319"/>
      <w:bookmarkStart w:id="577" w:name="_Toc213770621"/>
      <w:bookmarkEnd w:id="260"/>
      <w:bookmarkEnd w:id="261"/>
      <w:bookmarkEnd w:id="262"/>
      <w:bookmarkEnd w:id="263"/>
      <w:r w:rsidRPr="007362EA">
        <w:lastRenderedPageBreak/>
        <w:t>Annexes</w:t>
      </w:r>
      <w:bookmarkEnd w:id="570"/>
      <w:bookmarkEnd w:id="571"/>
      <w:bookmarkEnd w:id="57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578" w:name="_Toc213770622"/>
      <w:r w:rsidRPr="007362EA">
        <w:lastRenderedPageBreak/>
        <w:t>History</w:t>
      </w:r>
      <w:bookmarkEnd w:id="572"/>
      <w:bookmarkEnd w:id="573"/>
      <w:bookmarkEnd w:id="574"/>
      <w:bookmarkEnd w:id="575"/>
      <w:bookmarkEnd w:id="576"/>
      <w:bookmarkEnd w:id="57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r w:rsidR="0015699B" w:rsidRPr="007362EA" w14:paraId="6DFC510A"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637A49F2" w14:textId="3044CF40" w:rsidR="0015699B" w:rsidRPr="00A65D01" w:rsidRDefault="0015699B" w:rsidP="00A6085F">
            <w:pPr>
              <w:pStyle w:val="FP"/>
              <w:keepNext/>
              <w:spacing w:before="80" w:after="80"/>
              <w:ind w:left="57"/>
              <w:rPr>
                <w:lang w:val="en-US"/>
              </w:rPr>
            </w:pPr>
            <w:r w:rsidRPr="00B84D17">
              <w:rPr>
                <w:rPrChange w:id="579" w:author="SM" w:date="2025-11-11T16:16:00Z" w16du:dateUtc="2025-11-11T08:16:00Z">
                  <w:rPr>
                    <w:rFonts w:ascii="Batang" w:eastAsia="Batang" w:hAnsi="Batang" w:cs="Batang"/>
                    <w:lang w:val="en-US" w:eastAsia="ko-KR"/>
                  </w:rPr>
                </w:rPrChange>
              </w:rPr>
              <w:t>V0.4.0</w:t>
            </w:r>
          </w:p>
        </w:tc>
        <w:tc>
          <w:tcPr>
            <w:tcW w:w="1588" w:type="dxa"/>
            <w:tcBorders>
              <w:top w:val="single" w:sz="6" w:space="0" w:color="auto"/>
              <w:left w:val="single" w:sz="6" w:space="0" w:color="auto"/>
              <w:bottom w:val="single" w:sz="6" w:space="0" w:color="auto"/>
              <w:right w:val="single" w:sz="6" w:space="0" w:color="auto"/>
            </w:tcBorders>
          </w:tcPr>
          <w:p w14:paraId="6573AF57" w14:textId="7D90E0D0" w:rsidR="0015699B" w:rsidRDefault="0015699B" w:rsidP="00A6085F">
            <w:pPr>
              <w:pStyle w:val="FP"/>
              <w:keepNext/>
              <w:spacing w:before="80" w:after="80"/>
              <w:ind w:left="57"/>
            </w:pPr>
            <w:r>
              <w:t>2024-11-14</w:t>
            </w:r>
          </w:p>
        </w:tc>
        <w:tc>
          <w:tcPr>
            <w:tcW w:w="6804" w:type="dxa"/>
            <w:tcBorders>
              <w:top w:val="single" w:sz="6" w:space="0" w:color="auto"/>
              <w:left w:val="nil"/>
              <w:bottom w:val="single" w:sz="6" w:space="0" w:color="auto"/>
              <w:right w:val="single" w:sz="6" w:space="0" w:color="auto"/>
            </w:tcBorders>
          </w:tcPr>
          <w:p w14:paraId="0B98BB76" w14:textId="77C52831" w:rsidR="0015699B" w:rsidRDefault="0015699B" w:rsidP="0015699B">
            <w:pPr>
              <w:pStyle w:val="FP"/>
              <w:keepNext/>
              <w:tabs>
                <w:tab w:val="left" w:pos="3118"/>
              </w:tabs>
              <w:spacing w:before="80" w:after="80"/>
            </w:pPr>
            <w:r>
              <w:t>This baseline including agreed contribution from RDM#67:</w:t>
            </w:r>
          </w:p>
          <w:p w14:paraId="221A820F" w14:textId="2A1BD51F" w:rsidR="0015699B" w:rsidRDefault="0015699B" w:rsidP="0015699B">
            <w:pPr>
              <w:pStyle w:val="FP"/>
              <w:keepNext/>
              <w:tabs>
                <w:tab w:val="left" w:pos="3118"/>
              </w:tabs>
              <w:spacing w:before="80" w:after="80"/>
            </w:pPr>
            <w:r w:rsidRPr="0015699B">
              <w:t>RDM-2024-0051-TR-0069_gap-analysis</w:t>
            </w:r>
          </w:p>
        </w:tc>
      </w:tr>
      <w:tr w:rsidR="00B84D17" w:rsidRPr="007362EA" w14:paraId="0727ED50" w14:textId="77777777" w:rsidTr="00A669E9">
        <w:trPr>
          <w:cantSplit/>
          <w:trHeight w:val="384"/>
          <w:jc w:val="center"/>
          <w:ins w:id="580" w:author="SM" w:date="2025-11-11T16:15:00Z"/>
        </w:trPr>
        <w:tc>
          <w:tcPr>
            <w:tcW w:w="1247" w:type="dxa"/>
            <w:tcBorders>
              <w:top w:val="single" w:sz="6" w:space="0" w:color="auto"/>
              <w:left w:val="single" w:sz="6" w:space="0" w:color="auto"/>
              <w:bottom w:val="single" w:sz="6" w:space="0" w:color="auto"/>
              <w:right w:val="single" w:sz="6" w:space="0" w:color="auto"/>
            </w:tcBorders>
          </w:tcPr>
          <w:p w14:paraId="06869054" w14:textId="1BE06860" w:rsidR="00B84D17" w:rsidRDefault="00B84D17" w:rsidP="00A6085F">
            <w:pPr>
              <w:pStyle w:val="FP"/>
              <w:keepNext/>
              <w:spacing w:before="80" w:after="80"/>
              <w:ind w:left="57"/>
              <w:rPr>
                <w:ins w:id="581" w:author="SM" w:date="2025-11-11T16:15:00Z" w16du:dateUtc="2025-11-11T08:15:00Z"/>
                <w:rFonts w:ascii="Batang" w:eastAsia="Batang" w:hAnsi="Batang" w:cs="Batang"/>
                <w:lang w:val="en-US" w:eastAsia="ko-KR"/>
              </w:rPr>
            </w:pPr>
            <w:ins w:id="582" w:author="SM" w:date="2025-11-11T16:16:00Z" w16du:dateUtc="2025-11-11T08:16:00Z">
              <w:r w:rsidRPr="001A0F3E">
                <w:rPr>
                  <w:rPrChange w:id="583" w:author="SM" w:date="2025-11-11T16:16:00Z" w16du:dateUtc="2025-11-11T08:16:00Z">
                    <w:rPr>
                      <w:rFonts w:ascii="Batang" w:eastAsia="Batang" w:hAnsi="Batang" w:cs="Batang"/>
                      <w:lang w:val="en-US" w:eastAsia="ko-KR"/>
                    </w:rPr>
                  </w:rPrChange>
                </w:rPr>
                <w:t>V0.5.0</w:t>
              </w:r>
            </w:ins>
          </w:p>
        </w:tc>
        <w:tc>
          <w:tcPr>
            <w:tcW w:w="1588" w:type="dxa"/>
            <w:tcBorders>
              <w:top w:val="single" w:sz="6" w:space="0" w:color="auto"/>
              <w:left w:val="single" w:sz="6" w:space="0" w:color="auto"/>
              <w:bottom w:val="single" w:sz="6" w:space="0" w:color="auto"/>
              <w:right w:val="single" w:sz="6" w:space="0" w:color="auto"/>
            </w:tcBorders>
          </w:tcPr>
          <w:p w14:paraId="735BA394" w14:textId="5CEAF52F" w:rsidR="00B84D17" w:rsidRDefault="00B84D17" w:rsidP="00A6085F">
            <w:pPr>
              <w:pStyle w:val="FP"/>
              <w:keepNext/>
              <w:spacing w:before="80" w:after="80"/>
              <w:ind w:left="57"/>
              <w:rPr>
                <w:ins w:id="584" w:author="SM" w:date="2025-11-11T16:15:00Z" w16du:dateUtc="2025-11-11T08:15:00Z"/>
              </w:rPr>
            </w:pPr>
            <w:ins w:id="585" w:author="SM" w:date="2025-11-11T16:16:00Z" w16du:dateUtc="2025-11-11T08:16:00Z">
              <w:r>
                <w:t>2025-11-11</w:t>
              </w:r>
            </w:ins>
          </w:p>
        </w:tc>
        <w:tc>
          <w:tcPr>
            <w:tcW w:w="6804" w:type="dxa"/>
            <w:tcBorders>
              <w:top w:val="single" w:sz="6" w:space="0" w:color="auto"/>
              <w:left w:val="nil"/>
              <w:bottom w:val="single" w:sz="6" w:space="0" w:color="auto"/>
              <w:right w:val="single" w:sz="6" w:space="0" w:color="auto"/>
            </w:tcBorders>
          </w:tcPr>
          <w:p w14:paraId="311E8A7F" w14:textId="074D6061" w:rsidR="00B84D17" w:rsidRDefault="00B84D17" w:rsidP="00B84D17">
            <w:pPr>
              <w:pStyle w:val="FP"/>
              <w:keepNext/>
              <w:tabs>
                <w:tab w:val="left" w:pos="3118"/>
              </w:tabs>
              <w:spacing w:before="80" w:after="80"/>
              <w:rPr>
                <w:ins w:id="586" w:author="SM" w:date="2025-11-11T16:16:00Z" w16du:dateUtc="2025-11-11T08:16:00Z"/>
              </w:rPr>
            </w:pPr>
            <w:ins w:id="587" w:author="SM" w:date="2025-11-11T16:16:00Z" w16du:dateUtc="2025-11-11T08:16:00Z">
              <w:r>
                <w:t>This baseline including agreed contribution from RDM#72:</w:t>
              </w:r>
            </w:ins>
          </w:p>
          <w:p w14:paraId="1D9F6665" w14:textId="600CC7C0" w:rsidR="00B84D17" w:rsidRDefault="00B84D17" w:rsidP="00B84D17">
            <w:pPr>
              <w:pStyle w:val="FP"/>
              <w:keepNext/>
              <w:tabs>
                <w:tab w:val="left" w:pos="3118"/>
              </w:tabs>
              <w:spacing w:before="80" w:after="80"/>
              <w:rPr>
                <w:ins w:id="588" w:author="SM" w:date="2025-11-11T16:15:00Z" w16du:dateUtc="2025-11-11T08:15:00Z"/>
              </w:rPr>
            </w:pPr>
            <w:ins w:id="589" w:author="SM" w:date="2025-11-11T16:16:00Z" w16du:dateUtc="2025-11-11T08:16:00Z">
              <w:r w:rsidRPr="00B84D17">
                <w:t>RDM-2025-0087-Updates_on_ITU-T_SG20_Metaverse-related_Standardization_Activities</w:t>
              </w:r>
            </w:ins>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1755" w14:textId="77777777" w:rsidR="003817C9" w:rsidRDefault="003817C9">
      <w:r>
        <w:separator/>
      </w:r>
    </w:p>
  </w:endnote>
  <w:endnote w:type="continuationSeparator" w:id="0">
    <w:p w14:paraId="65D06BD3" w14:textId="77777777" w:rsidR="003817C9" w:rsidRDefault="0038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B232A" w14:textId="77777777" w:rsidR="003817C9" w:rsidRDefault="003817C9">
      <w:r>
        <w:separator/>
      </w:r>
    </w:p>
  </w:footnote>
  <w:footnote w:type="continuationSeparator" w:id="0">
    <w:p w14:paraId="2516B6C0" w14:textId="77777777" w:rsidR="003817C9" w:rsidRDefault="00381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2FF33A55"/>
    <w:multiLevelType w:val="multilevel"/>
    <w:tmpl w:val="0358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70365A"/>
    <w:multiLevelType w:val="multilevel"/>
    <w:tmpl w:val="96DE28A2"/>
    <w:lvl w:ilvl="0">
      <w:start w:val="6"/>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3"/>
      <w:numFmt w:val="decimal"/>
      <w:lvlText w:val="%1.%2.%3"/>
      <w:lvlJc w:val="left"/>
      <w:pPr>
        <w:ind w:left="860" w:hanging="86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2"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9"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C835CDA"/>
    <w:multiLevelType w:val="multilevel"/>
    <w:tmpl w:val="B3FE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7"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8"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40"/>
  </w:num>
  <w:num w:numId="3" w16cid:durableId="833686968">
    <w:abstractNumId w:val="6"/>
  </w:num>
  <w:num w:numId="4" w16cid:durableId="1614940567">
    <w:abstractNumId w:val="25"/>
  </w:num>
  <w:num w:numId="5" w16cid:durableId="744839133">
    <w:abstractNumId w:val="2"/>
  </w:num>
  <w:num w:numId="6" w16cid:durableId="781848872">
    <w:abstractNumId w:val="1"/>
  </w:num>
  <w:num w:numId="7" w16cid:durableId="1463383521">
    <w:abstractNumId w:val="0"/>
  </w:num>
  <w:num w:numId="8" w16cid:durableId="1291672921">
    <w:abstractNumId w:val="35"/>
  </w:num>
  <w:num w:numId="9" w16cid:durableId="696391550">
    <w:abstractNumId w:val="41"/>
  </w:num>
  <w:num w:numId="10" w16cid:durableId="627592775">
    <w:abstractNumId w:val="12"/>
  </w:num>
  <w:num w:numId="11" w16cid:durableId="1071585933">
    <w:abstractNumId w:val="21"/>
  </w:num>
  <w:num w:numId="12" w16cid:durableId="248857496">
    <w:abstractNumId w:val="43"/>
  </w:num>
  <w:num w:numId="13" w16cid:durableId="1770466906">
    <w:abstractNumId w:val="18"/>
  </w:num>
  <w:num w:numId="14" w16cid:durableId="893615155">
    <w:abstractNumId w:val="14"/>
  </w:num>
  <w:num w:numId="15" w16cid:durableId="1199388950">
    <w:abstractNumId w:val="42"/>
  </w:num>
  <w:num w:numId="16" w16cid:durableId="1252199357">
    <w:abstractNumId w:val="5"/>
  </w:num>
  <w:num w:numId="17" w16cid:durableId="1660764133">
    <w:abstractNumId w:val="15"/>
  </w:num>
  <w:num w:numId="18" w16cid:durableId="2077587667">
    <w:abstractNumId w:val="24"/>
  </w:num>
  <w:num w:numId="19" w16cid:durableId="1564606971">
    <w:abstractNumId w:val="36"/>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3"/>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31"/>
  </w:num>
  <w:num w:numId="25" w16cid:durableId="702826195">
    <w:abstractNumId w:val="3"/>
  </w:num>
  <w:num w:numId="26" w16cid:durableId="1672297094">
    <w:abstractNumId w:val="19"/>
  </w:num>
  <w:num w:numId="27" w16cid:durableId="18933465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9"/>
  </w:num>
  <w:num w:numId="31" w16cid:durableId="194928862">
    <w:abstractNumId w:val="22"/>
  </w:num>
  <w:num w:numId="32" w16cid:durableId="72825246">
    <w:abstractNumId w:val="37"/>
  </w:num>
  <w:num w:numId="33" w16cid:durableId="645596242">
    <w:abstractNumId w:val="17"/>
  </w:num>
  <w:num w:numId="34" w16cid:durableId="697972268">
    <w:abstractNumId w:val="28"/>
  </w:num>
  <w:num w:numId="35" w16cid:durableId="399983947">
    <w:abstractNumId w:val="29"/>
  </w:num>
  <w:num w:numId="36" w16cid:durableId="1263146828">
    <w:abstractNumId w:val="23"/>
  </w:num>
  <w:num w:numId="37" w16cid:durableId="383914754">
    <w:abstractNumId w:val="33"/>
  </w:num>
  <w:num w:numId="38" w16cid:durableId="420563249">
    <w:abstractNumId w:val="9"/>
  </w:num>
  <w:num w:numId="39" w16cid:durableId="317615933">
    <w:abstractNumId w:val="8"/>
  </w:num>
  <w:num w:numId="40" w16cid:durableId="574239289">
    <w:abstractNumId w:val="26"/>
  </w:num>
  <w:num w:numId="41" w16cid:durableId="1148978013">
    <w:abstractNumId w:val="34"/>
  </w:num>
  <w:num w:numId="42" w16cid:durableId="1949118041">
    <w:abstractNumId w:val="27"/>
  </w:num>
  <w:num w:numId="43" w16cid:durableId="1921136109">
    <w:abstractNumId w:val="38"/>
  </w:num>
  <w:num w:numId="44" w16cid:durableId="108817255">
    <w:abstractNumId w:val="7"/>
  </w:num>
  <w:num w:numId="45" w16cid:durableId="1329017740">
    <w:abstractNumId w:val="20"/>
  </w:num>
  <w:num w:numId="46" w16cid:durableId="1882134691">
    <w:abstractNumId w:val="16"/>
  </w:num>
  <w:num w:numId="47" w16cid:durableId="1696692675">
    <w:abstractNumId w:val="30"/>
  </w:num>
  <w:num w:numId="48" w16cid:durableId="1331836930">
    <w:abstractNumId w:val="43"/>
  </w:num>
  <w:num w:numId="49" w16cid:durableId="1492792384">
    <w:abstractNumId w:val="4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rson w15:author="A9935">
    <w15:presenceInfo w15:providerId="AD" w15:userId="S::A9935@365word.vip::ff1c8a59-d21b-425d-b665-7d8b1796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30B9"/>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699B"/>
    <w:rsid w:val="001575E6"/>
    <w:rsid w:val="00161159"/>
    <w:rsid w:val="001613D5"/>
    <w:rsid w:val="00161D58"/>
    <w:rsid w:val="001653A5"/>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0F3E"/>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0B9D"/>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17C9"/>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6CE"/>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672"/>
    <w:rsid w:val="0088575B"/>
    <w:rsid w:val="008879C1"/>
    <w:rsid w:val="008901AD"/>
    <w:rsid w:val="008949EB"/>
    <w:rsid w:val="00895D8E"/>
    <w:rsid w:val="008962A5"/>
    <w:rsid w:val="00897343"/>
    <w:rsid w:val="008A000C"/>
    <w:rsid w:val="008A017A"/>
    <w:rsid w:val="008A0427"/>
    <w:rsid w:val="008A082C"/>
    <w:rsid w:val="008A0BB3"/>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16CC4"/>
    <w:rsid w:val="0092058E"/>
    <w:rsid w:val="00921358"/>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18E4"/>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D01"/>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D17"/>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1169"/>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51DC2"/>
    <w:rsid w:val="00E61E8F"/>
    <w:rsid w:val="00E62275"/>
    <w:rsid w:val="00E628EC"/>
    <w:rsid w:val="00E67BAD"/>
    <w:rsid w:val="00E67FF5"/>
    <w:rsid w:val="00E70905"/>
    <w:rsid w:val="00E75C1E"/>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1A0F3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4</TotalTime>
  <Pages>22</Pages>
  <Words>8680</Words>
  <Characters>49482</Characters>
  <Application>Microsoft Office Word</Application>
  <DocSecurity>0</DocSecurity>
  <Lines>412</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58046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SM</cp:lastModifiedBy>
  <cp:revision>5</cp:revision>
  <dcterms:created xsi:type="dcterms:W3CDTF">2025-11-11T08:15:00Z</dcterms:created>
  <dcterms:modified xsi:type="dcterms:W3CDTF">2025-11-11T08:22:00Z</dcterms:modified>
  <cp:category/>
</cp:coreProperties>
</file>