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6C40DB5C"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ins w:id="2" w:author="Dale Seed" w:date="2019-01-04T08:27:00Z">
              <w:r w:rsidR="0069388C">
                <w:rPr>
                  <w:rFonts w:ascii="Corbel" w:eastAsia="BatangChe" w:hAnsi="Corbel"/>
                  <w:sz w:val="22"/>
                  <w:szCs w:val="24"/>
                  <w:lang w:eastAsia="ja-JP"/>
                </w:rPr>
                <w:t>3</w:t>
              </w:r>
            </w:ins>
            <w:del w:id="3" w:author="Dale Seed" w:date="2019-01-04T08:27:00Z">
              <w:r w:rsidR="002B60B2" w:rsidRPr="009B1E05" w:rsidDel="0069388C">
                <w:rPr>
                  <w:rFonts w:ascii="Corbel" w:eastAsia="BatangChe" w:hAnsi="Corbel"/>
                  <w:sz w:val="22"/>
                  <w:szCs w:val="24"/>
                  <w:lang w:eastAsia="ja-JP"/>
                </w:rPr>
                <w:delText>2</w:delText>
              </w:r>
            </w:del>
            <w:r w:rsidR="00067FFB" w:rsidRPr="009B1E05">
              <w:rPr>
                <w:rFonts w:ascii="Corbel" w:eastAsia="BatangChe" w:hAnsi="Corbel"/>
                <w:sz w:val="22"/>
                <w:szCs w:val="24"/>
              </w:rPr>
              <w:t>.</w:t>
            </w:r>
            <w:ins w:id="4" w:author="Dale Seed" w:date="2019-01-04T08:27:00Z">
              <w:r w:rsidR="0069388C">
                <w:rPr>
                  <w:rFonts w:ascii="Corbel" w:eastAsia="BatangChe" w:hAnsi="Corbel"/>
                  <w:sz w:val="22"/>
                  <w:szCs w:val="24"/>
                </w:rPr>
                <w:t>0</w:t>
              </w:r>
            </w:ins>
            <w:ins w:id="5" w:author="Karen Hughes" w:date="2018-11-06T16:07:00Z">
              <w:del w:id="6" w:author="Dale Seed" w:date="2019-01-04T08:27:00Z">
                <w:r w:rsidR="00946928" w:rsidDel="0069388C">
                  <w:rPr>
                    <w:rFonts w:ascii="Corbel" w:eastAsia="BatangChe" w:hAnsi="Corbel"/>
                    <w:sz w:val="22"/>
                    <w:szCs w:val="24"/>
                  </w:rPr>
                  <w:delText>1</w:delText>
                </w:r>
              </w:del>
            </w:ins>
            <w:del w:id="7" w:author="Karen Hughes" w:date="2018-11-06T16:07:00Z">
              <w:r w:rsidR="00067FFB" w:rsidRPr="009B1E05" w:rsidDel="00946928">
                <w:rPr>
                  <w:rFonts w:ascii="Corbel" w:eastAsia="BatangChe" w:hAnsi="Corbel"/>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2E17FDE0"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ins w:id="8" w:author="Dale Seed" w:date="2019-01-04T08:33:00Z">
              <w:r w:rsidR="0069388C">
                <w:rPr>
                  <w:rFonts w:ascii="Corbel" w:eastAsia="BatangChe" w:hAnsi="Corbel"/>
                  <w:sz w:val="22"/>
                  <w:szCs w:val="24"/>
                </w:rPr>
                <w:t>9</w:t>
              </w:r>
            </w:ins>
            <w:del w:id="9" w:author="Dale Seed" w:date="2019-01-04T08:33:00Z">
              <w:r w:rsidRPr="009B1E05" w:rsidDel="0069388C">
                <w:rPr>
                  <w:rFonts w:ascii="Corbel" w:eastAsia="BatangChe" w:hAnsi="Corbel"/>
                  <w:sz w:val="22"/>
                  <w:szCs w:val="24"/>
                </w:rPr>
                <w:delText>8</w:delText>
              </w:r>
            </w:del>
            <w:r w:rsidR="00283887" w:rsidRPr="009B1E05">
              <w:rPr>
                <w:rFonts w:ascii="Corbel" w:eastAsia="BatangChe" w:hAnsi="Corbel"/>
                <w:sz w:val="22"/>
                <w:szCs w:val="24"/>
              </w:rPr>
              <w:t>-</w:t>
            </w:r>
            <w:ins w:id="10" w:author="Dale Seed" w:date="2019-01-04T08:33:00Z">
              <w:r w:rsidR="0069388C">
                <w:rPr>
                  <w:rFonts w:ascii="Corbel" w:eastAsia="SimSun" w:hAnsi="Corbel"/>
                  <w:sz w:val="22"/>
                  <w:szCs w:val="24"/>
                  <w:lang w:eastAsia="zh-CN"/>
                </w:rPr>
                <w:t>01</w:t>
              </w:r>
            </w:ins>
            <w:del w:id="11" w:author="Dale Seed" w:date="2019-01-04T08:33:00Z">
              <w:r w:rsidR="002B60B2" w:rsidRPr="009B1E05" w:rsidDel="0069388C">
                <w:rPr>
                  <w:rFonts w:ascii="Corbel" w:eastAsia="SimSun" w:hAnsi="Corbel"/>
                  <w:sz w:val="22"/>
                  <w:szCs w:val="24"/>
                  <w:lang w:eastAsia="zh-CN"/>
                </w:rPr>
                <w:delText>10</w:delText>
              </w:r>
            </w:del>
            <w:r w:rsidR="00283887" w:rsidRPr="009B1E05">
              <w:rPr>
                <w:rFonts w:ascii="Corbel" w:eastAsia="BatangChe" w:hAnsi="Corbel"/>
                <w:sz w:val="22"/>
                <w:szCs w:val="24"/>
              </w:rPr>
              <w:t>-</w:t>
            </w:r>
            <w:ins w:id="12" w:author="Dale Seed" w:date="2019-01-04T08:33:00Z">
              <w:r w:rsidR="0069388C">
                <w:rPr>
                  <w:rFonts w:ascii="Corbel" w:eastAsia="SimSun" w:hAnsi="Corbel"/>
                  <w:sz w:val="22"/>
                  <w:szCs w:val="24"/>
                  <w:lang w:eastAsia="zh-CN"/>
                </w:rPr>
                <w:t>04</w:t>
              </w:r>
            </w:ins>
            <w:del w:id="13" w:author="Dale Seed" w:date="2019-01-04T08:33:00Z">
              <w:r w:rsidR="002B60B2" w:rsidRPr="009B1E05" w:rsidDel="0069388C">
                <w:rPr>
                  <w:rFonts w:ascii="Corbel" w:eastAsia="SimSun" w:hAnsi="Corbel"/>
                  <w:sz w:val="22"/>
                  <w:szCs w:val="24"/>
                  <w:lang w:eastAsia="zh-CN"/>
                </w:rPr>
                <w:delText>10</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0A54C22"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ins w:id="14" w:author="Karen Hughes" w:date="2018-11-06T16:01:00Z">
        <w:r w:rsidR="00010CB9">
          <w:rPr>
            <w:rFonts w:eastAsia="Calibri"/>
            <w:sz w:val="22"/>
            <w:szCs w:val="22"/>
          </w:rPr>
          <w:t>8</w:t>
        </w:r>
      </w:ins>
      <w:del w:id="15" w:author="Karen Hughes" w:date="2018-11-06T16:01:00Z">
        <w:r w:rsidR="005F3C65" w:rsidRPr="009B1E05" w:rsidDel="00010CB9">
          <w:rPr>
            <w:rFonts w:eastAsia="Calibri"/>
            <w:sz w:val="22"/>
            <w:szCs w:val="22"/>
          </w:rPr>
          <w:delText>6</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t>Contents</w:t>
      </w:r>
    </w:p>
    <w:p w14:paraId="4179D8BA" w14:textId="0C3002B1" w:rsidR="00A85624" w:rsidRDefault="00017179">
      <w:pPr>
        <w:pStyle w:val="TOC1"/>
        <w:rPr>
          <w:ins w:id="16" w:author="Dale Seed" w:date="2019-01-04T08:47:00Z"/>
          <w:rFonts w:asciiTheme="minorHAnsi" w:eastAsiaTheme="minorEastAsia" w:hAnsiTheme="minorHAnsi" w:cstheme="minorBidi"/>
          <w:szCs w:val="22"/>
          <w:lang w:val="en-US"/>
        </w:rPr>
      </w:pPr>
      <w:r>
        <w:fldChar w:fldCharType="begin"/>
      </w:r>
      <w:r>
        <w:instrText xml:space="preserve"> TOC \o \w "1-9"</w:instrText>
      </w:r>
      <w:r>
        <w:fldChar w:fldCharType="separate"/>
      </w:r>
      <w:ins w:id="17" w:author="Dale Seed" w:date="2019-01-04T08:47:00Z">
        <w:r w:rsidR="00A85624">
          <w:t>1</w:t>
        </w:r>
        <w:r w:rsidR="00A85624">
          <w:tab/>
          <w:t>Scope</w:t>
        </w:r>
        <w:r w:rsidR="00A85624">
          <w:tab/>
        </w:r>
        <w:r w:rsidR="00A85624">
          <w:fldChar w:fldCharType="begin"/>
        </w:r>
        <w:r w:rsidR="00A85624">
          <w:instrText xml:space="preserve"> PAGEREF _Toc534354954 \h </w:instrText>
        </w:r>
      </w:ins>
      <w:r w:rsidR="00A85624">
        <w:fldChar w:fldCharType="separate"/>
      </w:r>
      <w:ins w:id="18" w:author="Dale Seed" w:date="2019-01-04T08:47:00Z">
        <w:r w:rsidR="00A85624">
          <w:t>5</w:t>
        </w:r>
        <w:r w:rsidR="00A85624">
          <w:fldChar w:fldCharType="end"/>
        </w:r>
      </w:ins>
    </w:p>
    <w:p w14:paraId="7A7C3E4B" w14:textId="3F1032E0" w:rsidR="00A85624" w:rsidRDefault="00A85624">
      <w:pPr>
        <w:pStyle w:val="TOC1"/>
        <w:rPr>
          <w:ins w:id="19" w:author="Dale Seed" w:date="2019-01-04T08:47:00Z"/>
          <w:rFonts w:asciiTheme="minorHAnsi" w:eastAsiaTheme="minorEastAsia" w:hAnsiTheme="minorHAnsi" w:cstheme="minorBidi"/>
          <w:szCs w:val="22"/>
          <w:lang w:val="en-US"/>
        </w:rPr>
      </w:pPr>
      <w:ins w:id="20" w:author="Dale Seed" w:date="2019-01-04T08:47:00Z">
        <w:r>
          <w:t>2</w:t>
        </w:r>
        <w:r>
          <w:tab/>
          <w:t>References</w:t>
        </w:r>
        <w:r>
          <w:tab/>
        </w:r>
        <w:r>
          <w:fldChar w:fldCharType="begin"/>
        </w:r>
        <w:r>
          <w:instrText xml:space="preserve"> PAGEREF _Toc534354955 \h </w:instrText>
        </w:r>
      </w:ins>
      <w:r>
        <w:fldChar w:fldCharType="separate"/>
      </w:r>
      <w:ins w:id="21" w:author="Dale Seed" w:date="2019-01-04T08:47:00Z">
        <w:r>
          <w:t>5</w:t>
        </w:r>
        <w:r>
          <w:fldChar w:fldCharType="end"/>
        </w:r>
      </w:ins>
    </w:p>
    <w:p w14:paraId="0B6EC493" w14:textId="046A0DD6" w:rsidR="00A85624" w:rsidRDefault="00A85624">
      <w:pPr>
        <w:pStyle w:val="TOC2"/>
        <w:rPr>
          <w:ins w:id="22" w:author="Dale Seed" w:date="2019-01-04T08:47:00Z"/>
          <w:rFonts w:asciiTheme="minorHAnsi" w:eastAsiaTheme="minorEastAsia" w:hAnsiTheme="minorHAnsi" w:cstheme="minorBidi"/>
          <w:sz w:val="22"/>
          <w:szCs w:val="22"/>
          <w:lang w:val="en-US"/>
        </w:rPr>
      </w:pPr>
      <w:ins w:id="23" w:author="Dale Seed" w:date="2019-01-04T08:47:00Z">
        <w:r>
          <w:t>2.1</w:t>
        </w:r>
        <w:r>
          <w:tab/>
          <w:t>Normative references</w:t>
        </w:r>
        <w:r>
          <w:tab/>
        </w:r>
        <w:r>
          <w:fldChar w:fldCharType="begin"/>
        </w:r>
        <w:r>
          <w:instrText xml:space="preserve"> PAGEREF _Toc534354956 \h </w:instrText>
        </w:r>
      </w:ins>
      <w:r>
        <w:fldChar w:fldCharType="separate"/>
      </w:r>
      <w:ins w:id="24" w:author="Dale Seed" w:date="2019-01-04T08:47:00Z">
        <w:r>
          <w:t>5</w:t>
        </w:r>
        <w:r>
          <w:fldChar w:fldCharType="end"/>
        </w:r>
      </w:ins>
    </w:p>
    <w:p w14:paraId="337802A9" w14:textId="0036D637" w:rsidR="00A85624" w:rsidRDefault="00A85624">
      <w:pPr>
        <w:pStyle w:val="TOC2"/>
        <w:rPr>
          <w:ins w:id="25" w:author="Dale Seed" w:date="2019-01-04T08:47:00Z"/>
          <w:rFonts w:asciiTheme="minorHAnsi" w:eastAsiaTheme="minorEastAsia" w:hAnsiTheme="minorHAnsi" w:cstheme="minorBidi"/>
          <w:sz w:val="22"/>
          <w:szCs w:val="22"/>
          <w:lang w:val="en-US"/>
        </w:rPr>
      </w:pPr>
      <w:ins w:id="26" w:author="Dale Seed" w:date="2019-01-04T08:47:00Z">
        <w:r>
          <w:t>2.2</w:t>
        </w:r>
        <w:r>
          <w:tab/>
          <w:t>Informative references</w:t>
        </w:r>
        <w:r>
          <w:tab/>
        </w:r>
        <w:r>
          <w:fldChar w:fldCharType="begin"/>
        </w:r>
        <w:r>
          <w:instrText xml:space="preserve"> PAGEREF _Toc534354957 \h </w:instrText>
        </w:r>
      </w:ins>
      <w:r>
        <w:fldChar w:fldCharType="separate"/>
      </w:r>
      <w:ins w:id="27" w:author="Dale Seed" w:date="2019-01-04T08:47:00Z">
        <w:r>
          <w:t>5</w:t>
        </w:r>
        <w:r>
          <w:fldChar w:fldCharType="end"/>
        </w:r>
      </w:ins>
    </w:p>
    <w:p w14:paraId="1E0ADD45" w14:textId="7DF71663" w:rsidR="00A85624" w:rsidRDefault="00A85624">
      <w:pPr>
        <w:pStyle w:val="TOC1"/>
        <w:rPr>
          <w:ins w:id="28" w:author="Dale Seed" w:date="2019-01-04T08:47:00Z"/>
          <w:rFonts w:asciiTheme="minorHAnsi" w:eastAsiaTheme="minorEastAsia" w:hAnsiTheme="minorHAnsi" w:cstheme="minorBidi"/>
          <w:szCs w:val="22"/>
          <w:lang w:val="en-US"/>
        </w:rPr>
      </w:pPr>
      <w:ins w:id="29" w:author="Dale Seed" w:date="2019-01-04T08:47:00Z">
        <w:r>
          <w:t>3</w:t>
        </w:r>
        <w:r>
          <w:tab/>
          <w:t>Abbreviations and acronyms</w:t>
        </w:r>
        <w:r>
          <w:tab/>
        </w:r>
        <w:r>
          <w:fldChar w:fldCharType="begin"/>
        </w:r>
        <w:r>
          <w:instrText xml:space="preserve"> PAGEREF _Toc534354958 \h </w:instrText>
        </w:r>
      </w:ins>
      <w:r>
        <w:fldChar w:fldCharType="separate"/>
      </w:r>
      <w:ins w:id="30" w:author="Dale Seed" w:date="2019-01-04T08:47:00Z">
        <w:r>
          <w:t>5</w:t>
        </w:r>
        <w:r>
          <w:fldChar w:fldCharType="end"/>
        </w:r>
      </w:ins>
    </w:p>
    <w:p w14:paraId="21D76BAC" w14:textId="700DDFC8" w:rsidR="00A85624" w:rsidRDefault="00A85624">
      <w:pPr>
        <w:pStyle w:val="TOC1"/>
        <w:rPr>
          <w:ins w:id="31" w:author="Dale Seed" w:date="2019-01-04T08:47:00Z"/>
          <w:rFonts w:asciiTheme="minorHAnsi" w:eastAsiaTheme="minorEastAsia" w:hAnsiTheme="minorHAnsi" w:cstheme="minorBidi"/>
          <w:szCs w:val="22"/>
          <w:lang w:val="en-US"/>
        </w:rPr>
      </w:pPr>
      <w:ins w:id="32" w:author="Dale Seed" w:date="2019-01-04T08:47:00Z">
        <w:r>
          <w:t>4</w:t>
        </w:r>
        <w:r>
          <w:tab/>
          <w:t>Conventions</w:t>
        </w:r>
        <w:r>
          <w:tab/>
        </w:r>
        <w:r>
          <w:fldChar w:fldCharType="begin"/>
        </w:r>
        <w:r>
          <w:instrText xml:space="preserve"> PAGEREF _Toc534354959 \h </w:instrText>
        </w:r>
      </w:ins>
      <w:r>
        <w:fldChar w:fldCharType="separate"/>
      </w:r>
      <w:ins w:id="33" w:author="Dale Seed" w:date="2019-01-04T08:47:00Z">
        <w:r>
          <w:t>6</w:t>
        </w:r>
        <w:r>
          <w:fldChar w:fldCharType="end"/>
        </w:r>
      </w:ins>
    </w:p>
    <w:p w14:paraId="604A6386" w14:textId="51BB1AD9" w:rsidR="00A85624" w:rsidRDefault="00A85624">
      <w:pPr>
        <w:pStyle w:val="TOC1"/>
        <w:rPr>
          <w:ins w:id="34" w:author="Dale Seed" w:date="2019-01-04T08:47:00Z"/>
          <w:rFonts w:asciiTheme="minorHAnsi" w:eastAsiaTheme="minorEastAsia" w:hAnsiTheme="minorHAnsi" w:cstheme="minorBidi"/>
          <w:szCs w:val="22"/>
          <w:lang w:val="en-US"/>
        </w:rPr>
      </w:pPr>
      <w:ins w:id="35" w:author="Dale Seed" w:date="2019-01-04T08:47:00Z">
        <w:r>
          <w:t>5</w:t>
        </w:r>
        <w:r>
          <w:tab/>
        </w:r>
        <w:r>
          <w:rPr>
            <w:lang w:eastAsia="ko-KR"/>
          </w:rPr>
          <w:t>Overview</w:t>
        </w:r>
        <w:r>
          <w:tab/>
        </w:r>
        <w:r>
          <w:fldChar w:fldCharType="begin"/>
        </w:r>
        <w:r>
          <w:instrText xml:space="preserve"> PAGEREF _Toc534354960 \h </w:instrText>
        </w:r>
      </w:ins>
      <w:r>
        <w:fldChar w:fldCharType="separate"/>
      </w:r>
      <w:ins w:id="36" w:author="Dale Seed" w:date="2019-01-04T08:47:00Z">
        <w:r>
          <w:t>6</w:t>
        </w:r>
        <w:r>
          <w:fldChar w:fldCharType="end"/>
        </w:r>
      </w:ins>
    </w:p>
    <w:p w14:paraId="20D8F4CE" w14:textId="060A728C" w:rsidR="00A85624" w:rsidRDefault="00A85624">
      <w:pPr>
        <w:pStyle w:val="TOC2"/>
        <w:rPr>
          <w:ins w:id="37" w:author="Dale Seed" w:date="2019-01-04T08:47:00Z"/>
          <w:rFonts w:asciiTheme="minorHAnsi" w:eastAsiaTheme="minorEastAsia" w:hAnsiTheme="minorHAnsi" w:cstheme="minorBidi"/>
          <w:sz w:val="22"/>
          <w:szCs w:val="22"/>
          <w:lang w:val="en-US"/>
        </w:rPr>
      </w:pPr>
      <w:ins w:id="38" w:author="Dale Seed" w:date="2019-01-04T08:47:00Z">
        <w:r>
          <w:t>5.0</w:t>
        </w:r>
        <w:r>
          <w:tab/>
          <w:t>Introduction</w:t>
        </w:r>
        <w:r>
          <w:tab/>
        </w:r>
        <w:r>
          <w:fldChar w:fldCharType="begin"/>
        </w:r>
        <w:r>
          <w:instrText xml:space="preserve"> PAGEREF _Toc534354961 \h </w:instrText>
        </w:r>
      </w:ins>
      <w:r>
        <w:fldChar w:fldCharType="separate"/>
      </w:r>
      <w:ins w:id="39" w:author="Dale Seed" w:date="2019-01-04T08:47:00Z">
        <w:r>
          <w:t>6</w:t>
        </w:r>
        <w:r>
          <w:fldChar w:fldCharType="end"/>
        </w:r>
      </w:ins>
    </w:p>
    <w:p w14:paraId="3E34569B" w14:textId="159A2E7D" w:rsidR="00A85624" w:rsidRDefault="00A85624">
      <w:pPr>
        <w:pStyle w:val="TOC2"/>
        <w:rPr>
          <w:ins w:id="40" w:author="Dale Seed" w:date="2019-01-04T08:47:00Z"/>
          <w:rFonts w:asciiTheme="minorHAnsi" w:eastAsiaTheme="minorEastAsia" w:hAnsiTheme="minorHAnsi" w:cstheme="minorBidi"/>
          <w:sz w:val="22"/>
          <w:szCs w:val="22"/>
          <w:lang w:val="en-US"/>
        </w:rPr>
      </w:pPr>
      <w:ins w:id="41" w:author="Dale Seed" w:date="2019-01-04T08:47:00Z">
        <w:r>
          <w:t>5.1</w:t>
        </w:r>
        <w:r>
          <w:tab/>
        </w:r>
        <w:r>
          <w:rPr>
            <w:lang w:eastAsia="ko-KR"/>
          </w:rPr>
          <w:t>Required Features</w:t>
        </w:r>
        <w:r>
          <w:tab/>
        </w:r>
        <w:r>
          <w:fldChar w:fldCharType="begin"/>
        </w:r>
        <w:r>
          <w:instrText xml:space="preserve"> PAGEREF _Toc534354962 \h </w:instrText>
        </w:r>
      </w:ins>
      <w:r>
        <w:fldChar w:fldCharType="separate"/>
      </w:r>
      <w:ins w:id="42" w:author="Dale Seed" w:date="2019-01-04T08:47:00Z">
        <w:r>
          <w:t>6</w:t>
        </w:r>
        <w:r>
          <w:fldChar w:fldCharType="end"/>
        </w:r>
      </w:ins>
    </w:p>
    <w:p w14:paraId="78EB54FE" w14:textId="3CE3693B" w:rsidR="00A85624" w:rsidRDefault="00A85624">
      <w:pPr>
        <w:pStyle w:val="TOC2"/>
        <w:rPr>
          <w:ins w:id="43" w:author="Dale Seed" w:date="2019-01-04T08:47:00Z"/>
          <w:rFonts w:asciiTheme="minorHAnsi" w:eastAsiaTheme="minorEastAsia" w:hAnsiTheme="minorHAnsi" w:cstheme="minorBidi"/>
          <w:sz w:val="22"/>
          <w:szCs w:val="22"/>
          <w:lang w:val="en-US"/>
        </w:rPr>
      </w:pPr>
      <w:ins w:id="44" w:author="Dale Seed" w:date="2019-01-04T08:47:00Z">
        <w:r w:rsidRPr="003C42B6">
          <w:rPr>
            <w:rFonts w:eastAsia="MS Mincho"/>
            <w:bCs/>
            <w:lang w:eastAsia="ja-JP"/>
          </w:rPr>
          <w:t>5.2</w:t>
        </w:r>
        <w:r w:rsidRPr="003C42B6">
          <w:rPr>
            <w:bCs/>
            <w:lang w:eastAsia="ko-KR"/>
          </w:rPr>
          <w:tab/>
          <w:t>Introduction of CoAP</w:t>
        </w:r>
        <w:r>
          <w:tab/>
        </w:r>
        <w:r>
          <w:fldChar w:fldCharType="begin"/>
        </w:r>
        <w:r>
          <w:instrText xml:space="preserve"> PAGEREF _Toc534354963 \h </w:instrText>
        </w:r>
      </w:ins>
      <w:r>
        <w:fldChar w:fldCharType="separate"/>
      </w:r>
      <w:ins w:id="45" w:author="Dale Seed" w:date="2019-01-04T08:47:00Z">
        <w:r>
          <w:t>6</w:t>
        </w:r>
        <w:r>
          <w:fldChar w:fldCharType="end"/>
        </w:r>
      </w:ins>
    </w:p>
    <w:p w14:paraId="7728888F" w14:textId="1ACEE67C" w:rsidR="00A85624" w:rsidRDefault="00A85624">
      <w:pPr>
        <w:pStyle w:val="TOC3"/>
        <w:rPr>
          <w:ins w:id="46" w:author="Dale Seed" w:date="2019-01-04T08:47:00Z"/>
          <w:rFonts w:asciiTheme="minorHAnsi" w:eastAsiaTheme="minorEastAsia" w:hAnsiTheme="minorHAnsi" w:cstheme="minorBidi"/>
          <w:sz w:val="22"/>
          <w:szCs w:val="22"/>
          <w:lang w:val="en-US"/>
        </w:rPr>
      </w:pPr>
      <w:ins w:id="47" w:author="Dale Seed" w:date="2019-01-04T08:47:00Z">
        <w:r>
          <w:rPr>
            <w:lang w:eastAsia="ja-JP"/>
          </w:rPr>
          <w:t>5.2.0</w:t>
        </w:r>
        <w:r>
          <w:rPr>
            <w:lang w:eastAsia="ja-JP"/>
          </w:rPr>
          <w:tab/>
          <w:t>Introduction</w:t>
        </w:r>
        <w:r>
          <w:tab/>
        </w:r>
        <w:r>
          <w:fldChar w:fldCharType="begin"/>
        </w:r>
        <w:r>
          <w:instrText xml:space="preserve"> PAGEREF _Toc534354964 \h </w:instrText>
        </w:r>
      </w:ins>
      <w:r>
        <w:fldChar w:fldCharType="separate"/>
      </w:r>
      <w:ins w:id="48" w:author="Dale Seed" w:date="2019-01-04T08:47:00Z">
        <w:r>
          <w:t>6</w:t>
        </w:r>
        <w:r>
          <w:fldChar w:fldCharType="end"/>
        </w:r>
      </w:ins>
    </w:p>
    <w:p w14:paraId="690BD28E" w14:textId="6415FDC5" w:rsidR="00A85624" w:rsidRDefault="00A85624">
      <w:pPr>
        <w:pStyle w:val="TOC3"/>
        <w:rPr>
          <w:ins w:id="49" w:author="Dale Seed" w:date="2019-01-04T08:47:00Z"/>
          <w:rFonts w:asciiTheme="minorHAnsi" w:eastAsiaTheme="minorEastAsia" w:hAnsiTheme="minorHAnsi" w:cstheme="minorBidi"/>
          <w:sz w:val="22"/>
          <w:szCs w:val="22"/>
          <w:lang w:val="en-US"/>
        </w:rPr>
      </w:pPr>
      <w:ins w:id="50" w:author="Dale Seed" w:date="2019-01-04T08:47:00Z">
        <w:r>
          <w:rPr>
            <w:lang w:eastAsia="ja-JP"/>
          </w:rPr>
          <w:t>5.2.1</w:t>
        </w:r>
        <w:r>
          <w:rPr>
            <w:lang w:eastAsia="ja-JP"/>
          </w:rPr>
          <w:tab/>
          <w:t>Message Format</w:t>
        </w:r>
        <w:r>
          <w:tab/>
        </w:r>
        <w:r>
          <w:fldChar w:fldCharType="begin"/>
        </w:r>
        <w:r>
          <w:instrText xml:space="preserve"> PAGEREF _Toc534354965 \h </w:instrText>
        </w:r>
      </w:ins>
      <w:r>
        <w:fldChar w:fldCharType="separate"/>
      </w:r>
      <w:ins w:id="51" w:author="Dale Seed" w:date="2019-01-04T08:47:00Z">
        <w:r>
          <w:t>6</w:t>
        </w:r>
        <w:r>
          <w:fldChar w:fldCharType="end"/>
        </w:r>
      </w:ins>
    </w:p>
    <w:p w14:paraId="05996E20" w14:textId="6D541BD9" w:rsidR="00A85624" w:rsidRDefault="00A85624">
      <w:pPr>
        <w:pStyle w:val="TOC3"/>
        <w:rPr>
          <w:ins w:id="52" w:author="Dale Seed" w:date="2019-01-04T08:47:00Z"/>
          <w:rFonts w:asciiTheme="minorHAnsi" w:eastAsiaTheme="minorEastAsia" w:hAnsiTheme="minorHAnsi" w:cstheme="minorBidi"/>
          <w:sz w:val="22"/>
          <w:szCs w:val="22"/>
          <w:lang w:val="en-US"/>
        </w:rPr>
      </w:pPr>
      <w:ins w:id="53" w:author="Dale Seed" w:date="2019-01-04T08:47:00Z">
        <w:r>
          <w:rPr>
            <w:lang w:eastAsia="ja-JP"/>
          </w:rPr>
          <w:t>5.2.2</w:t>
        </w:r>
        <w:r>
          <w:rPr>
            <w:lang w:eastAsia="ja-JP"/>
          </w:rPr>
          <w:tab/>
          <w:t>Caching</w:t>
        </w:r>
        <w:r>
          <w:tab/>
        </w:r>
        <w:r>
          <w:fldChar w:fldCharType="begin"/>
        </w:r>
        <w:r>
          <w:instrText xml:space="preserve"> PAGEREF _Toc534354966 \h </w:instrText>
        </w:r>
      </w:ins>
      <w:r>
        <w:fldChar w:fldCharType="separate"/>
      </w:r>
      <w:ins w:id="54" w:author="Dale Seed" w:date="2019-01-04T08:47:00Z">
        <w:r>
          <w:t>7</w:t>
        </w:r>
        <w:r>
          <w:fldChar w:fldCharType="end"/>
        </w:r>
      </w:ins>
    </w:p>
    <w:p w14:paraId="6A22819D" w14:textId="78842274" w:rsidR="00A85624" w:rsidRDefault="00A85624">
      <w:pPr>
        <w:pStyle w:val="TOC4"/>
        <w:rPr>
          <w:ins w:id="55" w:author="Dale Seed" w:date="2019-01-04T08:47:00Z"/>
          <w:rFonts w:asciiTheme="minorHAnsi" w:eastAsiaTheme="minorEastAsia" w:hAnsiTheme="minorHAnsi" w:cstheme="minorBidi"/>
          <w:sz w:val="22"/>
          <w:szCs w:val="22"/>
          <w:lang w:val="en-US"/>
        </w:rPr>
      </w:pPr>
      <w:ins w:id="56" w:author="Dale Seed" w:date="2019-01-04T08:47:00Z">
        <w:r>
          <w:t>5.2.2.0</w:t>
        </w:r>
        <w:r>
          <w:tab/>
          <w:t>Introduction</w:t>
        </w:r>
        <w:r>
          <w:tab/>
        </w:r>
        <w:r>
          <w:fldChar w:fldCharType="begin"/>
        </w:r>
        <w:r>
          <w:instrText xml:space="preserve"> PAGEREF _Toc534354967 \h </w:instrText>
        </w:r>
      </w:ins>
      <w:r>
        <w:fldChar w:fldCharType="separate"/>
      </w:r>
      <w:ins w:id="57" w:author="Dale Seed" w:date="2019-01-04T08:47:00Z">
        <w:r>
          <w:t>7</w:t>
        </w:r>
        <w:r>
          <w:fldChar w:fldCharType="end"/>
        </w:r>
      </w:ins>
    </w:p>
    <w:p w14:paraId="48D34285" w14:textId="4BDAF45F" w:rsidR="00A85624" w:rsidRDefault="00A85624">
      <w:pPr>
        <w:pStyle w:val="TOC4"/>
        <w:rPr>
          <w:ins w:id="58" w:author="Dale Seed" w:date="2019-01-04T08:47:00Z"/>
          <w:rFonts w:asciiTheme="minorHAnsi" w:eastAsiaTheme="minorEastAsia" w:hAnsiTheme="minorHAnsi" w:cstheme="minorBidi"/>
          <w:sz w:val="22"/>
          <w:szCs w:val="22"/>
          <w:lang w:val="en-US"/>
        </w:rPr>
      </w:pPr>
      <w:ins w:id="59" w:author="Dale Seed" w:date="2019-01-04T08:47:00Z">
        <w:r>
          <w:t>5.2.</w:t>
        </w:r>
        <w:r>
          <w:rPr>
            <w:lang w:eastAsia="ko-KR"/>
          </w:rPr>
          <w:t>2.1</w:t>
        </w:r>
        <w:r>
          <w:rPr>
            <w:lang w:eastAsia="ko-KR"/>
          </w:rPr>
          <w:tab/>
          <w:t>Freshness</w:t>
        </w:r>
        <w:r>
          <w:tab/>
        </w:r>
        <w:r>
          <w:fldChar w:fldCharType="begin"/>
        </w:r>
        <w:r>
          <w:instrText xml:space="preserve"> PAGEREF _Toc534354968 \h </w:instrText>
        </w:r>
      </w:ins>
      <w:r>
        <w:fldChar w:fldCharType="separate"/>
      </w:r>
      <w:ins w:id="60" w:author="Dale Seed" w:date="2019-01-04T08:47:00Z">
        <w:r>
          <w:t>7</w:t>
        </w:r>
        <w:r>
          <w:fldChar w:fldCharType="end"/>
        </w:r>
      </w:ins>
    </w:p>
    <w:p w14:paraId="6BABC407" w14:textId="1139ECB1" w:rsidR="00A85624" w:rsidRDefault="00A85624">
      <w:pPr>
        <w:pStyle w:val="TOC4"/>
        <w:rPr>
          <w:ins w:id="61" w:author="Dale Seed" w:date="2019-01-04T08:47:00Z"/>
          <w:rFonts w:asciiTheme="minorHAnsi" w:eastAsiaTheme="minorEastAsia" w:hAnsiTheme="minorHAnsi" w:cstheme="minorBidi"/>
          <w:sz w:val="22"/>
          <w:szCs w:val="22"/>
          <w:lang w:val="en-US"/>
        </w:rPr>
      </w:pPr>
      <w:ins w:id="62" w:author="Dale Seed" w:date="2019-01-04T08:47:00Z">
        <w:r>
          <w:t>5.2.</w:t>
        </w:r>
        <w:r>
          <w:rPr>
            <w:lang w:eastAsia="ko-KR"/>
          </w:rPr>
          <w:t>2.2</w:t>
        </w:r>
        <w:r>
          <w:rPr>
            <w:lang w:eastAsia="ko-KR"/>
          </w:rPr>
          <w:tab/>
        </w:r>
        <w:r>
          <w:rPr>
            <w:lang w:eastAsia="ja-JP"/>
          </w:rPr>
          <w:t>Validity</w:t>
        </w:r>
        <w:r>
          <w:tab/>
        </w:r>
        <w:r>
          <w:fldChar w:fldCharType="begin"/>
        </w:r>
        <w:r>
          <w:instrText xml:space="preserve"> PAGEREF _Toc534354969 \h </w:instrText>
        </w:r>
      </w:ins>
      <w:r>
        <w:fldChar w:fldCharType="separate"/>
      </w:r>
      <w:ins w:id="63" w:author="Dale Seed" w:date="2019-01-04T08:47:00Z">
        <w:r>
          <w:t>7</w:t>
        </w:r>
        <w:r>
          <w:fldChar w:fldCharType="end"/>
        </w:r>
      </w:ins>
    </w:p>
    <w:p w14:paraId="378C26F9" w14:textId="55E8D536" w:rsidR="00A85624" w:rsidRDefault="00A85624">
      <w:pPr>
        <w:pStyle w:val="TOC3"/>
        <w:rPr>
          <w:ins w:id="64" w:author="Dale Seed" w:date="2019-01-04T08:47:00Z"/>
          <w:rFonts w:asciiTheme="minorHAnsi" w:eastAsiaTheme="minorEastAsia" w:hAnsiTheme="minorHAnsi" w:cstheme="minorBidi"/>
          <w:sz w:val="22"/>
          <w:szCs w:val="22"/>
          <w:lang w:val="en-US"/>
        </w:rPr>
      </w:pPr>
      <w:ins w:id="65" w:author="Dale Seed" w:date="2019-01-04T08:47:00Z">
        <w:r>
          <w:rPr>
            <w:lang w:eastAsia="ja-JP"/>
          </w:rPr>
          <w:t>5.2.3</w:t>
        </w:r>
        <w:r>
          <w:rPr>
            <w:lang w:eastAsia="ja-JP"/>
          </w:rPr>
          <w:tab/>
          <w:t>Blockwise Transfers</w:t>
        </w:r>
        <w:r>
          <w:tab/>
        </w:r>
        <w:r>
          <w:fldChar w:fldCharType="begin"/>
        </w:r>
        <w:r>
          <w:instrText xml:space="preserve"> PAGEREF _Toc534354970 \h </w:instrText>
        </w:r>
      </w:ins>
      <w:r>
        <w:fldChar w:fldCharType="separate"/>
      </w:r>
      <w:ins w:id="66" w:author="Dale Seed" w:date="2019-01-04T08:47:00Z">
        <w:r>
          <w:t>7</w:t>
        </w:r>
        <w:r>
          <w:fldChar w:fldCharType="end"/>
        </w:r>
      </w:ins>
    </w:p>
    <w:p w14:paraId="16BFDDA0" w14:textId="08354B2A" w:rsidR="00A85624" w:rsidRDefault="00A85624">
      <w:pPr>
        <w:pStyle w:val="TOC1"/>
        <w:rPr>
          <w:ins w:id="67" w:author="Dale Seed" w:date="2019-01-04T08:47:00Z"/>
          <w:rFonts w:asciiTheme="minorHAnsi" w:eastAsiaTheme="minorEastAsia" w:hAnsiTheme="minorHAnsi" w:cstheme="minorBidi"/>
          <w:szCs w:val="22"/>
          <w:lang w:val="en-US"/>
        </w:rPr>
      </w:pPr>
      <w:ins w:id="68" w:author="Dale Seed" w:date="2019-01-04T08:47:00Z">
        <w:r>
          <w:rPr>
            <w:lang w:eastAsia="ko-KR"/>
          </w:rPr>
          <w:t>6</w:t>
        </w:r>
        <w:r>
          <w:tab/>
          <w:t>CoAP Message Mapping</w:t>
        </w:r>
        <w:r>
          <w:tab/>
        </w:r>
        <w:r>
          <w:fldChar w:fldCharType="begin"/>
        </w:r>
        <w:r>
          <w:instrText xml:space="preserve"> PAGEREF _Toc534354971 \h </w:instrText>
        </w:r>
      </w:ins>
      <w:r>
        <w:fldChar w:fldCharType="separate"/>
      </w:r>
      <w:ins w:id="69" w:author="Dale Seed" w:date="2019-01-04T08:47:00Z">
        <w:r>
          <w:t>7</w:t>
        </w:r>
        <w:r>
          <w:fldChar w:fldCharType="end"/>
        </w:r>
      </w:ins>
    </w:p>
    <w:p w14:paraId="59A5FB52" w14:textId="3032D1B0" w:rsidR="00A85624" w:rsidRDefault="00A85624">
      <w:pPr>
        <w:pStyle w:val="TOC2"/>
        <w:rPr>
          <w:ins w:id="70" w:author="Dale Seed" w:date="2019-01-04T08:47:00Z"/>
          <w:rFonts w:asciiTheme="minorHAnsi" w:eastAsiaTheme="minorEastAsia" w:hAnsiTheme="minorHAnsi" w:cstheme="minorBidi"/>
          <w:sz w:val="22"/>
          <w:szCs w:val="22"/>
          <w:lang w:val="en-US"/>
        </w:rPr>
      </w:pPr>
      <w:ins w:id="71" w:author="Dale Seed" w:date="2019-01-04T08:47:00Z">
        <w:r>
          <w:rPr>
            <w:lang w:eastAsia="ko-KR"/>
          </w:rPr>
          <w:t>6</w:t>
        </w:r>
        <w:r>
          <w:t>.1</w:t>
        </w:r>
        <w:r>
          <w:tab/>
          <w:t>Introduction</w:t>
        </w:r>
        <w:r>
          <w:tab/>
        </w:r>
        <w:r>
          <w:fldChar w:fldCharType="begin"/>
        </w:r>
        <w:r>
          <w:instrText xml:space="preserve"> PAGEREF _Toc534354972 \h </w:instrText>
        </w:r>
      </w:ins>
      <w:r>
        <w:fldChar w:fldCharType="separate"/>
      </w:r>
      <w:ins w:id="72" w:author="Dale Seed" w:date="2019-01-04T08:47:00Z">
        <w:r>
          <w:t>7</w:t>
        </w:r>
        <w:r>
          <w:fldChar w:fldCharType="end"/>
        </w:r>
      </w:ins>
    </w:p>
    <w:p w14:paraId="4FA75B78" w14:textId="0EEDB6EF" w:rsidR="00A85624" w:rsidRDefault="00A85624">
      <w:pPr>
        <w:pStyle w:val="TOC2"/>
        <w:rPr>
          <w:ins w:id="73" w:author="Dale Seed" w:date="2019-01-04T08:47:00Z"/>
          <w:rFonts w:asciiTheme="minorHAnsi" w:eastAsiaTheme="minorEastAsia" w:hAnsiTheme="minorHAnsi" w:cstheme="minorBidi"/>
          <w:sz w:val="22"/>
          <w:szCs w:val="22"/>
          <w:lang w:val="en-US"/>
        </w:rPr>
      </w:pPr>
      <w:ins w:id="74" w:author="Dale Seed" w:date="2019-01-04T08:47:00Z">
        <w:r>
          <w:rPr>
            <w:lang w:eastAsia="ko-KR"/>
          </w:rPr>
          <w:t>6</w:t>
        </w:r>
        <w:r>
          <w:t>.2</w:t>
        </w:r>
        <w:r>
          <w:tab/>
          <w:t>Primitive Mapping to CoAP Message</w:t>
        </w:r>
        <w:r>
          <w:tab/>
        </w:r>
        <w:r>
          <w:fldChar w:fldCharType="begin"/>
        </w:r>
        <w:r>
          <w:instrText xml:space="preserve"> PAGEREF _Toc534354973 \h </w:instrText>
        </w:r>
      </w:ins>
      <w:r>
        <w:fldChar w:fldCharType="separate"/>
      </w:r>
      <w:ins w:id="75" w:author="Dale Seed" w:date="2019-01-04T08:47:00Z">
        <w:r>
          <w:t>8</w:t>
        </w:r>
        <w:r>
          <w:fldChar w:fldCharType="end"/>
        </w:r>
      </w:ins>
    </w:p>
    <w:p w14:paraId="626CECE6" w14:textId="3D8F7F5A" w:rsidR="00A85624" w:rsidRDefault="00A85624">
      <w:pPr>
        <w:pStyle w:val="TOC3"/>
        <w:rPr>
          <w:ins w:id="76" w:author="Dale Seed" w:date="2019-01-04T08:47:00Z"/>
          <w:rFonts w:asciiTheme="minorHAnsi" w:eastAsiaTheme="minorEastAsia" w:hAnsiTheme="minorHAnsi" w:cstheme="minorBidi"/>
          <w:sz w:val="22"/>
          <w:szCs w:val="22"/>
          <w:lang w:val="en-US"/>
        </w:rPr>
      </w:pPr>
      <w:ins w:id="77" w:author="Dale Seed" w:date="2019-01-04T08:47:00Z">
        <w:r>
          <w:t>6.2.0</w:t>
        </w:r>
        <w:r>
          <w:tab/>
          <w:t>Introduction</w:t>
        </w:r>
        <w:r>
          <w:tab/>
        </w:r>
        <w:r>
          <w:fldChar w:fldCharType="begin"/>
        </w:r>
        <w:r>
          <w:instrText xml:space="preserve"> PAGEREF _Toc534354974 \h </w:instrText>
        </w:r>
      </w:ins>
      <w:r>
        <w:fldChar w:fldCharType="separate"/>
      </w:r>
      <w:ins w:id="78" w:author="Dale Seed" w:date="2019-01-04T08:47:00Z">
        <w:r>
          <w:t>8</w:t>
        </w:r>
        <w:r>
          <w:fldChar w:fldCharType="end"/>
        </w:r>
      </w:ins>
    </w:p>
    <w:p w14:paraId="07C91963" w14:textId="0995907A" w:rsidR="00A85624" w:rsidRDefault="00A85624">
      <w:pPr>
        <w:pStyle w:val="TOC3"/>
        <w:rPr>
          <w:ins w:id="79" w:author="Dale Seed" w:date="2019-01-04T08:47:00Z"/>
          <w:rFonts w:asciiTheme="minorHAnsi" w:eastAsiaTheme="minorEastAsia" w:hAnsiTheme="minorHAnsi" w:cstheme="minorBidi"/>
          <w:sz w:val="22"/>
          <w:szCs w:val="22"/>
          <w:lang w:val="en-US"/>
        </w:rPr>
      </w:pPr>
      <w:ins w:id="80" w:author="Dale Seed" w:date="2019-01-04T08:47:00Z">
        <w:r>
          <w:t>6.2.</w:t>
        </w:r>
        <w:r>
          <w:rPr>
            <w:lang w:eastAsia="ko-KR"/>
          </w:rPr>
          <w:t>1</w:t>
        </w:r>
        <w:r>
          <w:rPr>
            <w:lang w:eastAsia="ko-KR"/>
          </w:rPr>
          <w:tab/>
          <w:t>Header</w:t>
        </w:r>
        <w:r>
          <w:tab/>
        </w:r>
        <w:r>
          <w:fldChar w:fldCharType="begin"/>
        </w:r>
        <w:r>
          <w:instrText xml:space="preserve"> PAGEREF _Toc534354975 \h </w:instrText>
        </w:r>
      </w:ins>
      <w:r>
        <w:fldChar w:fldCharType="separate"/>
      </w:r>
      <w:ins w:id="81" w:author="Dale Seed" w:date="2019-01-04T08:47:00Z">
        <w:r>
          <w:t>8</w:t>
        </w:r>
        <w:r>
          <w:fldChar w:fldCharType="end"/>
        </w:r>
      </w:ins>
    </w:p>
    <w:p w14:paraId="48DF98AC" w14:textId="12CCC928" w:rsidR="00A85624" w:rsidRDefault="00A85624">
      <w:pPr>
        <w:pStyle w:val="TOC3"/>
        <w:rPr>
          <w:ins w:id="82" w:author="Dale Seed" w:date="2019-01-04T08:47:00Z"/>
          <w:rFonts w:asciiTheme="minorHAnsi" w:eastAsiaTheme="minorEastAsia" w:hAnsiTheme="minorHAnsi" w:cstheme="minorBidi"/>
          <w:sz w:val="22"/>
          <w:szCs w:val="22"/>
          <w:lang w:val="en-US"/>
        </w:rPr>
      </w:pPr>
      <w:ins w:id="83" w:author="Dale Seed" w:date="2019-01-04T08:47:00Z">
        <w:r>
          <w:t>6.2.2</w:t>
        </w:r>
        <w:r>
          <w:rPr>
            <w:lang w:eastAsia="ko-KR"/>
          </w:rPr>
          <w:tab/>
          <w:t>Configuration of Token and Options</w:t>
        </w:r>
        <w:r>
          <w:tab/>
        </w:r>
        <w:r>
          <w:fldChar w:fldCharType="begin"/>
        </w:r>
        <w:r>
          <w:instrText xml:space="preserve"> PAGEREF _Toc534354976 \h </w:instrText>
        </w:r>
      </w:ins>
      <w:r>
        <w:fldChar w:fldCharType="separate"/>
      </w:r>
      <w:ins w:id="84" w:author="Dale Seed" w:date="2019-01-04T08:47:00Z">
        <w:r>
          <w:t>9</w:t>
        </w:r>
        <w:r>
          <w:fldChar w:fldCharType="end"/>
        </w:r>
      </w:ins>
    </w:p>
    <w:p w14:paraId="44F0D0AE" w14:textId="0D40F3F3" w:rsidR="00A85624" w:rsidRDefault="00A85624">
      <w:pPr>
        <w:pStyle w:val="TOC4"/>
        <w:rPr>
          <w:ins w:id="85" w:author="Dale Seed" w:date="2019-01-04T08:47:00Z"/>
          <w:rFonts w:asciiTheme="minorHAnsi" w:eastAsiaTheme="minorEastAsia" w:hAnsiTheme="minorHAnsi" w:cstheme="minorBidi"/>
          <w:sz w:val="22"/>
          <w:szCs w:val="22"/>
          <w:lang w:val="en-US"/>
        </w:rPr>
      </w:pPr>
      <w:ins w:id="86" w:author="Dale Seed" w:date="2019-01-04T08:47:00Z">
        <w:r>
          <w:t>6.2.2.0</w:t>
        </w:r>
        <w:r>
          <w:tab/>
          <w:t>Introduction</w:t>
        </w:r>
        <w:r>
          <w:tab/>
        </w:r>
        <w:r>
          <w:fldChar w:fldCharType="begin"/>
        </w:r>
        <w:r>
          <w:instrText xml:space="preserve"> PAGEREF _Toc534354977 \h </w:instrText>
        </w:r>
      </w:ins>
      <w:r>
        <w:fldChar w:fldCharType="separate"/>
      </w:r>
      <w:ins w:id="87" w:author="Dale Seed" w:date="2019-01-04T08:47:00Z">
        <w:r>
          <w:t>9</w:t>
        </w:r>
        <w:r>
          <w:fldChar w:fldCharType="end"/>
        </w:r>
      </w:ins>
    </w:p>
    <w:p w14:paraId="65828703" w14:textId="5AD836DC" w:rsidR="00A85624" w:rsidRDefault="00A85624">
      <w:pPr>
        <w:pStyle w:val="TOC4"/>
        <w:rPr>
          <w:ins w:id="88" w:author="Dale Seed" w:date="2019-01-04T08:47:00Z"/>
          <w:rFonts w:asciiTheme="minorHAnsi" w:eastAsiaTheme="minorEastAsia" w:hAnsiTheme="minorHAnsi" w:cstheme="minorBidi"/>
          <w:sz w:val="22"/>
          <w:szCs w:val="22"/>
          <w:lang w:val="en-US"/>
        </w:rPr>
      </w:pPr>
      <w:ins w:id="89" w:author="Dale Seed" w:date="2019-01-04T08:47:00Z">
        <w:r>
          <w:t>6.2.</w:t>
        </w:r>
        <w:r>
          <w:rPr>
            <w:lang w:eastAsia="ko-KR"/>
          </w:rPr>
          <w:t>2.1</w:t>
        </w:r>
        <w:r>
          <w:rPr>
            <w:lang w:eastAsia="ko-KR"/>
          </w:rPr>
          <w:tab/>
          <w:t>Token</w:t>
        </w:r>
        <w:r>
          <w:tab/>
        </w:r>
        <w:r>
          <w:fldChar w:fldCharType="begin"/>
        </w:r>
        <w:r>
          <w:instrText xml:space="preserve"> PAGEREF _Toc534354978 \h </w:instrText>
        </w:r>
      </w:ins>
      <w:r>
        <w:fldChar w:fldCharType="separate"/>
      </w:r>
      <w:ins w:id="90" w:author="Dale Seed" w:date="2019-01-04T08:47:00Z">
        <w:r>
          <w:t>9</w:t>
        </w:r>
        <w:r>
          <w:fldChar w:fldCharType="end"/>
        </w:r>
      </w:ins>
    </w:p>
    <w:p w14:paraId="5B827C31" w14:textId="6C3019FE" w:rsidR="00A85624" w:rsidRDefault="00A85624">
      <w:pPr>
        <w:pStyle w:val="TOC4"/>
        <w:rPr>
          <w:ins w:id="91" w:author="Dale Seed" w:date="2019-01-04T08:47:00Z"/>
          <w:rFonts w:asciiTheme="minorHAnsi" w:eastAsiaTheme="minorEastAsia" w:hAnsiTheme="minorHAnsi" w:cstheme="minorBidi"/>
          <w:sz w:val="22"/>
          <w:szCs w:val="22"/>
          <w:lang w:val="en-US"/>
        </w:rPr>
      </w:pPr>
      <w:ins w:id="92" w:author="Dale Seed" w:date="2019-01-04T08:47:00Z">
        <w:r>
          <w:t>6.2.</w:t>
        </w:r>
        <w:r>
          <w:rPr>
            <w:lang w:eastAsia="ko-KR"/>
          </w:rPr>
          <w:t>2.2</w:t>
        </w:r>
        <w:r>
          <w:rPr>
            <w:lang w:eastAsia="ko-KR"/>
          </w:rPr>
          <w:tab/>
        </w:r>
        <w:r>
          <w:t>Content Format Negotiation Options</w:t>
        </w:r>
        <w:r>
          <w:tab/>
        </w:r>
        <w:r>
          <w:fldChar w:fldCharType="begin"/>
        </w:r>
        <w:r>
          <w:instrText xml:space="preserve"> PAGEREF _Toc534354979 \h </w:instrText>
        </w:r>
      </w:ins>
      <w:r>
        <w:fldChar w:fldCharType="separate"/>
      </w:r>
      <w:ins w:id="93" w:author="Dale Seed" w:date="2019-01-04T08:47:00Z">
        <w:r>
          <w:t>9</w:t>
        </w:r>
        <w:r>
          <w:fldChar w:fldCharType="end"/>
        </w:r>
      </w:ins>
    </w:p>
    <w:p w14:paraId="37E3588A" w14:textId="74BDFC9A" w:rsidR="00A85624" w:rsidRDefault="00A85624">
      <w:pPr>
        <w:pStyle w:val="TOC4"/>
        <w:rPr>
          <w:ins w:id="94" w:author="Dale Seed" w:date="2019-01-04T08:47:00Z"/>
          <w:rFonts w:asciiTheme="minorHAnsi" w:eastAsiaTheme="minorEastAsia" w:hAnsiTheme="minorHAnsi" w:cstheme="minorBidi"/>
          <w:sz w:val="22"/>
          <w:szCs w:val="22"/>
          <w:lang w:val="en-US"/>
        </w:rPr>
      </w:pPr>
      <w:ins w:id="95" w:author="Dale Seed" w:date="2019-01-04T08:47:00Z">
        <w:r>
          <w:t>6.2.</w:t>
        </w:r>
        <w:r>
          <w:rPr>
            <w:lang w:eastAsia="ko-KR"/>
          </w:rPr>
          <w:t>2.3</w:t>
        </w:r>
        <w:r>
          <w:rPr>
            <w:lang w:eastAsia="ko-KR"/>
          </w:rPr>
          <w:tab/>
          <w:t>URI Options</w:t>
        </w:r>
        <w:r>
          <w:tab/>
        </w:r>
        <w:r>
          <w:fldChar w:fldCharType="begin"/>
        </w:r>
        <w:r>
          <w:instrText xml:space="preserve"> PAGEREF _Toc534354980 \h </w:instrText>
        </w:r>
      </w:ins>
      <w:r>
        <w:fldChar w:fldCharType="separate"/>
      </w:r>
      <w:ins w:id="96" w:author="Dale Seed" w:date="2019-01-04T08:47:00Z">
        <w:r>
          <w:t>9</w:t>
        </w:r>
        <w:r>
          <w:fldChar w:fldCharType="end"/>
        </w:r>
      </w:ins>
    </w:p>
    <w:p w14:paraId="27C87FD3" w14:textId="51A1284C" w:rsidR="00A85624" w:rsidRDefault="00A85624">
      <w:pPr>
        <w:pStyle w:val="TOC4"/>
        <w:rPr>
          <w:ins w:id="97" w:author="Dale Seed" w:date="2019-01-04T08:47:00Z"/>
          <w:rFonts w:asciiTheme="minorHAnsi" w:eastAsiaTheme="minorEastAsia" w:hAnsiTheme="minorHAnsi" w:cstheme="minorBidi"/>
          <w:sz w:val="22"/>
          <w:szCs w:val="22"/>
          <w:lang w:val="en-US"/>
        </w:rPr>
      </w:pPr>
      <w:ins w:id="98" w:author="Dale Seed" w:date="2019-01-04T08:47:00Z">
        <w:r>
          <w:t>6.2.</w:t>
        </w:r>
        <w:r>
          <w:rPr>
            <w:lang w:eastAsia="ko-KR"/>
          </w:rPr>
          <w:t>2.4</w:t>
        </w:r>
        <w:r>
          <w:rPr>
            <w:lang w:eastAsia="ko-KR"/>
          </w:rPr>
          <w:tab/>
          <w:t>Definition of New Options</w:t>
        </w:r>
        <w:r>
          <w:tab/>
        </w:r>
        <w:r>
          <w:fldChar w:fldCharType="begin"/>
        </w:r>
        <w:r>
          <w:instrText xml:space="preserve"> PAGEREF _Toc534354981 \h </w:instrText>
        </w:r>
      </w:ins>
      <w:r>
        <w:fldChar w:fldCharType="separate"/>
      </w:r>
      <w:ins w:id="99" w:author="Dale Seed" w:date="2019-01-04T08:47:00Z">
        <w:r>
          <w:t>10</w:t>
        </w:r>
        <w:r>
          <w:fldChar w:fldCharType="end"/>
        </w:r>
      </w:ins>
    </w:p>
    <w:p w14:paraId="51DC8563" w14:textId="6CBC14BB" w:rsidR="00A85624" w:rsidRDefault="00A85624">
      <w:pPr>
        <w:pStyle w:val="TOC5"/>
        <w:rPr>
          <w:ins w:id="100" w:author="Dale Seed" w:date="2019-01-04T08:47:00Z"/>
          <w:rFonts w:asciiTheme="minorHAnsi" w:eastAsiaTheme="minorEastAsia" w:hAnsiTheme="minorHAnsi" w:cstheme="minorBidi"/>
          <w:sz w:val="22"/>
          <w:szCs w:val="22"/>
          <w:lang w:val="en-US"/>
        </w:rPr>
      </w:pPr>
      <w:ins w:id="101" w:author="Dale Seed" w:date="2019-01-04T08:47:00Z">
        <w:r>
          <w:t>6.2.2.4.0</w:t>
        </w:r>
        <w:r>
          <w:tab/>
          <w:t>Introduction</w:t>
        </w:r>
        <w:r>
          <w:tab/>
        </w:r>
        <w:r>
          <w:fldChar w:fldCharType="begin"/>
        </w:r>
        <w:r>
          <w:instrText xml:space="preserve"> PAGEREF _Toc534354982 \h </w:instrText>
        </w:r>
      </w:ins>
      <w:r>
        <w:fldChar w:fldCharType="separate"/>
      </w:r>
      <w:ins w:id="102" w:author="Dale Seed" w:date="2019-01-04T08:47:00Z">
        <w:r>
          <w:t>10</w:t>
        </w:r>
        <w:r>
          <w:fldChar w:fldCharType="end"/>
        </w:r>
      </w:ins>
    </w:p>
    <w:p w14:paraId="13F60899" w14:textId="2B57FDE2" w:rsidR="00A85624" w:rsidRDefault="00A85624">
      <w:pPr>
        <w:pStyle w:val="TOC5"/>
        <w:rPr>
          <w:ins w:id="103" w:author="Dale Seed" w:date="2019-01-04T08:47:00Z"/>
          <w:rFonts w:asciiTheme="minorHAnsi" w:eastAsiaTheme="minorEastAsia" w:hAnsiTheme="minorHAnsi" w:cstheme="minorBidi"/>
          <w:sz w:val="22"/>
          <w:szCs w:val="22"/>
          <w:lang w:val="en-US"/>
        </w:rPr>
      </w:pPr>
      <w:ins w:id="104" w:author="Dale Seed" w:date="2019-01-04T08:47:00Z">
        <w:r>
          <w:t>6.2.2.4.1</w:t>
        </w:r>
        <w:r>
          <w:tab/>
        </w:r>
        <w:r w:rsidRPr="003C42B6">
          <w:rPr>
            <w:rFonts w:eastAsia="Arial Unicode MS"/>
            <w:lang w:eastAsia="ko-KR"/>
          </w:rPr>
          <w:t>From</w:t>
        </w:r>
        <w:r>
          <w:tab/>
        </w:r>
        <w:r>
          <w:fldChar w:fldCharType="begin"/>
        </w:r>
        <w:r>
          <w:instrText xml:space="preserve"> PAGEREF _Toc534354983 \h </w:instrText>
        </w:r>
      </w:ins>
      <w:r>
        <w:fldChar w:fldCharType="separate"/>
      </w:r>
      <w:ins w:id="105" w:author="Dale Seed" w:date="2019-01-04T08:47:00Z">
        <w:r>
          <w:t>11</w:t>
        </w:r>
        <w:r>
          <w:fldChar w:fldCharType="end"/>
        </w:r>
      </w:ins>
    </w:p>
    <w:p w14:paraId="60B4A30E" w14:textId="587B9156" w:rsidR="00A85624" w:rsidRDefault="00A85624">
      <w:pPr>
        <w:pStyle w:val="TOC5"/>
        <w:rPr>
          <w:ins w:id="106" w:author="Dale Seed" w:date="2019-01-04T08:47:00Z"/>
          <w:rFonts w:asciiTheme="minorHAnsi" w:eastAsiaTheme="minorEastAsia" w:hAnsiTheme="minorHAnsi" w:cstheme="minorBidi"/>
          <w:sz w:val="22"/>
          <w:szCs w:val="22"/>
          <w:lang w:val="en-US"/>
        </w:rPr>
      </w:pPr>
      <w:ins w:id="107" w:author="Dale Seed" w:date="2019-01-04T08:47:00Z">
        <w:r>
          <w:t>6.2.2.4.2</w:t>
        </w:r>
        <w:r>
          <w:tab/>
        </w:r>
        <w:r>
          <w:rPr>
            <w:lang w:eastAsia="ko-KR"/>
          </w:rPr>
          <w:t>Request Identifier</w:t>
        </w:r>
        <w:r>
          <w:tab/>
        </w:r>
        <w:r>
          <w:fldChar w:fldCharType="begin"/>
        </w:r>
        <w:r>
          <w:instrText xml:space="preserve"> PAGEREF _Toc534354984 \h </w:instrText>
        </w:r>
      </w:ins>
      <w:r>
        <w:fldChar w:fldCharType="separate"/>
      </w:r>
      <w:ins w:id="108" w:author="Dale Seed" w:date="2019-01-04T08:47:00Z">
        <w:r>
          <w:t>11</w:t>
        </w:r>
        <w:r>
          <w:fldChar w:fldCharType="end"/>
        </w:r>
      </w:ins>
    </w:p>
    <w:p w14:paraId="0CE04940" w14:textId="57C83692" w:rsidR="00A85624" w:rsidRDefault="00A85624">
      <w:pPr>
        <w:pStyle w:val="TOC5"/>
        <w:rPr>
          <w:ins w:id="109" w:author="Dale Seed" w:date="2019-01-04T08:47:00Z"/>
          <w:rFonts w:asciiTheme="minorHAnsi" w:eastAsiaTheme="minorEastAsia" w:hAnsiTheme="minorHAnsi" w:cstheme="minorBidi"/>
          <w:sz w:val="22"/>
          <w:szCs w:val="22"/>
          <w:lang w:val="en-US"/>
        </w:rPr>
      </w:pPr>
      <w:ins w:id="110" w:author="Dale Seed" w:date="2019-01-04T08:47:00Z">
        <w:r>
          <w:t>6.2.2.4.3</w:t>
        </w:r>
        <w:r>
          <w:tab/>
        </w:r>
        <w:r w:rsidRPr="003C42B6">
          <w:rPr>
            <w:rFonts w:eastAsia="Arial"/>
            <w:lang w:eastAsia="ko-KR"/>
          </w:rPr>
          <w:t>Void</w:t>
        </w:r>
        <w:r>
          <w:tab/>
        </w:r>
        <w:r>
          <w:fldChar w:fldCharType="begin"/>
        </w:r>
        <w:r>
          <w:instrText xml:space="preserve"> PAGEREF _Toc534354985 \h </w:instrText>
        </w:r>
      </w:ins>
      <w:r>
        <w:fldChar w:fldCharType="separate"/>
      </w:r>
      <w:ins w:id="111" w:author="Dale Seed" w:date="2019-01-04T08:47:00Z">
        <w:r>
          <w:t>11</w:t>
        </w:r>
        <w:r>
          <w:fldChar w:fldCharType="end"/>
        </w:r>
      </w:ins>
    </w:p>
    <w:p w14:paraId="1366C4B7" w14:textId="437FE483" w:rsidR="00A85624" w:rsidRDefault="00A85624">
      <w:pPr>
        <w:pStyle w:val="TOC5"/>
        <w:rPr>
          <w:ins w:id="112" w:author="Dale Seed" w:date="2019-01-04T08:47:00Z"/>
          <w:rFonts w:asciiTheme="minorHAnsi" w:eastAsiaTheme="minorEastAsia" w:hAnsiTheme="minorHAnsi" w:cstheme="minorBidi"/>
          <w:sz w:val="22"/>
          <w:szCs w:val="22"/>
          <w:lang w:val="en-US"/>
        </w:rPr>
      </w:pPr>
      <w:ins w:id="113" w:author="Dale Seed" w:date="2019-01-04T08:47:00Z">
        <w:r>
          <w:t>6.2.2.4.4</w:t>
        </w:r>
        <w:r>
          <w:tab/>
        </w:r>
        <w:r>
          <w:rPr>
            <w:lang w:eastAsia="ko-KR"/>
          </w:rPr>
          <w:t>Originating Timestamp</w:t>
        </w:r>
        <w:r>
          <w:tab/>
        </w:r>
        <w:r>
          <w:fldChar w:fldCharType="begin"/>
        </w:r>
        <w:r>
          <w:instrText xml:space="preserve"> PAGEREF _Toc534354986 \h </w:instrText>
        </w:r>
      </w:ins>
      <w:r>
        <w:fldChar w:fldCharType="separate"/>
      </w:r>
      <w:ins w:id="114" w:author="Dale Seed" w:date="2019-01-04T08:47:00Z">
        <w:r>
          <w:t>11</w:t>
        </w:r>
        <w:r>
          <w:fldChar w:fldCharType="end"/>
        </w:r>
      </w:ins>
    </w:p>
    <w:p w14:paraId="68955740" w14:textId="3F2DAD0A" w:rsidR="00A85624" w:rsidRDefault="00A85624">
      <w:pPr>
        <w:pStyle w:val="TOC5"/>
        <w:rPr>
          <w:ins w:id="115" w:author="Dale Seed" w:date="2019-01-04T08:47:00Z"/>
          <w:rFonts w:asciiTheme="minorHAnsi" w:eastAsiaTheme="minorEastAsia" w:hAnsiTheme="minorHAnsi" w:cstheme="minorBidi"/>
          <w:sz w:val="22"/>
          <w:szCs w:val="22"/>
          <w:lang w:val="en-US"/>
        </w:rPr>
      </w:pPr>
      <w:ins w:id="116" w:author="Dale Seed" w:date="2019-01-04T08:47:00Z">
        <w:r>
          <w:t>6.2.2.4.5</w:t>
        </w:r>
        <w:r>
          <w:tab/>
        </w:r>
        <w:r w:rsidRPr="003C42B6">
          <w:rPr>
            <w:rFonts w:eastAsia="Arial"/>
            <w:lang w:eastAsia="ko-KR"/>
          </w:rPr>
          <w:t>Request Expiration Timestamp</w:t>
        </w:r>
        <w:r>
          <w:tab/>
        </w:r>
        <w:r>
          <w:fldChar w:fldCharType="begin"/>
        </w:r>
        <w:r>
          <w:instrText xml:space="preserve"> PAGEREF _Toc534354987 \h </w:instrText>
        </w:r>
      </w:ins>
      <w:r>
        <w:fldChar w:fldCharType="separate"/>
      </w:r>
      <w:ins w:id="117" w:author="Dale Seed" w:date="2019-01-04T08:47:00Z">
        <w:r>
          <w:t>11</w:t>
        </w:r>
        <w:r>
          <w:fldChar w:fldCharType="end"/>
        </w:r>
      </w:ins>
    </w:p>
    <w:p w14:paraId="444129FC" w14:textId="38F925D0" w:rsidR="00A85624" w:rsidRDefault="00A85624">
      <w:pPr>
        <w:pStyle w:val="TOC5"/>
        <w:rPr>
          <w:ins w:id="118" w:author="Dale Seed" w:date="2019-01-04T08:47:00Z"/>
          <w:rFonts w:asciiTheme="minorHAnsi" w:eastAsiaTheme="minorEastAsia" w:hAnsiTheme="minorHAnsi" w:cstheme="minorBidi"/>
          <w:sz w:val="22"/>
          <w:szCs w:val="22"/>
          <w:lang w:val="en-US"/>
        </w:rPr>
      </w:pPr>
      <w:ins w:id="119" w:author="Dale Seed" w:date="2019-01-04T08:47:00Z">
        <w:r>
          <w:t>6.2.2.4.6</w:t>
        </w:r>
        <w:r>
          <w:tab/>
        </w:r>
        <w:r>
          <w:rPr>
            <w:lang w:eastAsia="ko-KR"/>
          </w:rPr>
          <w:t>Result Expiration Timestamp</w:t>
        </w:r>
        <w:r>
          <w:tab/>
        </w:r>
        <w:r>
          <w:fldChar w:fldCharType="begin"/>
        </w:r>
        <w:r>
          <w:instrText xml:space="preserve"> PAGEREF _Toc534354988 \h </w:instrText>
        </w:r>
      </w:ins>
      <w:r>
        <w:fldChar w:fldCharType="separate"/>
      </w:r>
      <w:ins w:id="120" w:author="Dale Seed" w:date="2019-01-04T08:47:00Z">
        <w:r>
          <w:t>11</w:t>
        </w:r>
        <w:r>
          <w:fldChar w:fldCharType="end"/>
        </w:r>
      </w:ins>
    </w:p>
    <w:p w14:paraId="12F48C6E" w14:textId="4BF1D245" w:rsidR="00A85624" w:rsidRDefault="00A85624">
      <w:pPr>
        <w:pStyle w:val="TOC5"/>
        <w:rPr>
          <w:ins w:id="121" w:author="Dale Seed" w:date="2019-01-04T08:47:00Z"/>
          <w:rFonts w:asciiTheme="minorHAnsi" w:eastAsiaTheme="minorEastAsia" w:hAnsiTheme="minorHAnsi" w:cstheme="minorBidi"/>
          <w:sz w:val="22"/>
          <w:szCs w:val="22"/>
          <w:lang w:val="en-US"/>
        </w:rPr>
      </w:pPr>
      <w:ins w:id="122" w:author="Dale Seed" w:date="2019-01-04T08:47:00Z">
        <w:r>
          <w:t>6.2.2.4.7</w:t>
        </w:r>
        <w:r>
          <w:tab/>
        </w:r>
        <w:r w:rsidRPr="003C42B6">
          <w:rPr>
            <w:rFonts w:eastAsia="Arial"/>
            <w:lang w:eastAsia="ko-KR"/>
          </w:rPr>
          <w:t>Operation Execution Time</w:t>
        </w:r>
        <w:r>
          <w:tab/>
        </w:r>
        <w:r>
          <w:fldChar w:fldCharType="begin"/>
        </w:r>
        <w:r>
          <w:instrText xml:space="preserve"> PAGEREF _Toc534354989 \h </w:instrText>
        </w:r>
      </w:ins>
      <w:r>
        <w:fldChar w:fldCharType="separate"/>
      </w:r>
      <w:ins w:id="123" w:author="Dale Seed" w:date="2019-01-04T08:47:00Z">
        <w:r>
          <w:t>11</w:t>
        </w:r>
        <w:r>
          <w:fldChar w:fldCharType="end"/>
        </w:r>
      </w:ins>
    </w:p>
    <w:p w14:paraId="4ABC104F" w14:textId="3AC219A5" w:rsidR="00A85624" w:rsidRDefault="00A85624">
      <w:pPr>
        <w:pStyle w:val="TOC5"/>
        <w:rPr>
          <w:ins w:id="124" w:author="Dale Seed" w:date="2019-01-04T08:47:00Z"/>
          <w:rFonts w:asciiTheme="minorHAnsi" w:eastAsiaTheme="minorEastAsia" w:hAnsiTheme="minorHAnsi" w:cstheme="minorBidi"/>
          <w:sz w:val="22"/>
          <w:szCs w:val="22"/>
          <w:lang w:val="en-US"/>
        </w:rPr>
      </w:pPr>
      <w:ins w:id="125" w:author="Dale Seed" w:date="2019-01-04T08:47:00Z">
        <w:r>
          <w:t>6.2.2.4.8</w:t>
        </w:r>
        <w:r>
          <w:tab/>
        </w:r>
        <w:r w:rsidRPr="003C42B6">
          <w:rPr>
            <w:rFonts w:eastAsia="Arial"/>
            <w:lang w:eastAsia="ko-KR"/>
          </w:rPr>
          <w:t>notificationURI of Response Type</w:t>
        </w:r>
        <w:r>
          <w:tab/>
        </w:r>
        <w:r>
          <w:fldChar w:fldCharType="begin"/>
        </w:r>
        <w:r>
          <w:instrText xml:space="preserve"> PAGEREF _Toc534354990 \h </w:instrText>
        </w:r>
      </w:ins>
      <w:r>
        <w:fldChar w:fldCharType="separate"/>
      </w:r>
      <w:ins w:id="126" w:author="Dale Seed" w:date="2019-01-04T08:47:00Z">
        <w:r>
          <w:t>11</w:t>
        </w:r>
        <w:r>
          <w:fldChar w:fldCharType="end"/>
        </w:r>
      </w:ins>
    </w:p>
    <w:p w14:paraId="2BCA70F4" w14:textId="162FABEA" w:rsidR="00A85624" w:rsidRDefault="00A85624">
      <w:pPr>
        <w:pStyle w:val="TOC5"/>
        <w:rPr>
          <w:ins w:id="127" w:author="Dale Seed" w:date="2019-01-04T08:47:00Z"/>
          <w:rFonts w:asciiTheme="minorHAnsi" w:eastAsiaTheme="minorEastAsia" w:hAnsiTheme="minorHAnsi" w:cstheme="minorBidi"/>
          <w:sz w:val="22"/>
          <w:szCs w:val="22"/>
          <w:lang w:val="en-US"/>
        </w:rPr>
      </w:pPr>
      <w:ins w:id="128" w:author="Dale Seed" w:date="2019-01-04T08:47:00Z">
        <w:r>
          <w:t>6.2.2.4.9</w:t>
        </w:r>
        <w:r>
          <w:tab/>
        </w:r>
        <w:r>
          <w:rPr>
            <w:lang w:eastAsia="ko-KR"/>
          </w:rPr>
          <w:t>Event Category</w:t>
        </w:r>
        <w:r>
          <w:tab/>
        </w:r>
        <w:r>
          <w:fldChar w:fldCharType="begin"/>
        </w:r>
        <w:r>
          <w:instrText xml:space="preserve"> PAGEREF _Toc534354991 \h </w:instrText>
        </w:r>
      </w:ins>
      <w:r>
        <w:fldChar w:fldCharType="separate"/>
      </w:r>
      <w:ins w:id="129" w:author="Dale Seed" w:date="2019-01-04T08:47:00Z">
        <w:r>
          <w:t>11</w:t>
        </w:r>
        <w:r>
          <w:fldChar w:fldCharType="end"/>
        </w:r>
      </w:ins>
    </w:p>
    <w:p w14:paraId="105C1AB5" w14:textId="73028A2F" w:rsidR="00A85624" w:rsidRDefault="00A85624">
      <w:pPr>
        <w:pStyle w:val="TOC5"/>
        <w:rPr>
          <w:ins w:id="130" w:author="Dale Seed" w:date="2019-01-04T08:47:00Z"/>
          <w:rFonts w:asciiTheme="minorHAnsi" w:eastAsiaTheme="minorEastAsia" w:hAnsiTheme="minorHAnsi" w:cstheme="minorBidi"/>
          <w:sz w:val="22"/>
          <w:szCs w:val="22"/>
          <w:lang w:val="en-US"/>
        </w:rPr>
      </w:pPr>
      <w:ins w:id="131" w:author="Dale Seed" w:date="2019-01-04T08:47:00Z">
        <w:r>
          <w:t>6.2.2.4.10</w:t>
        </w:r>
        <w:r>
          <w:tab/>
        </w:r>
        <w:r>
          <w:rPr>
            <w:lang w:eastAsia="ko-KR"/>
          </w:rPr>
          <w:t>Response Status Code</w:t>
        </w:r>
        <w:r>
          <w:tab/>
        </w:r>
        <w:r>
          <w:fldChar w:fldCharType="begin"/>
        </w:r>
        <w:r>
          <w:instrText xml:space="preserve"> PAGEREF _Toc534354992 \h </w:instrText>
        </w:r>
      </w:ins>
      <w:r>
        <w:fldChar w:fldCharType="separate"/>
      </w:r>
      <w:ins w:id="132" w:author="Dale Seed" w:date="2019-01-04T08:47:00Z">
        <w:r>
          <w:t>12</w:t>
        </w:r>
        <w:r>
          <w:fldChar w:fldCharType="end"/>
        </w:r>
      </w:ins>
    </w:p>
    <w:p w14:paraId="387951F8" w14:textId="3EF97033" w:rsidR="00A85624" w:rsidRDefault="00A85624">
      <w:pPr>
        <w:pStyle w:val="TOC5"/>
        <w:rPr>
          <w:ins w:id="133" w:author="Dale Seed" w:date="2019-01-04T08:47:00Z"/>
          <w:rFonts w:asciiTheme="minorHAnsi" w:eastAsiaTheme="minorEastAsia" w:hAnsiTheme="minorHAnsi" w:cstheme="minorBidi"/>
          <w:sz w:val="22"/>
          <w:szCs w:val="22"/>
          <w:lang w:val="en-US"/>
        </w:rPr>
      </w:pPr>
      <w:ins w:id="134" w:author="Dale Seed" w:date="2019-01-04T08:47:00Z">
        <w:r>
          <w:t>6.2.2.4.11</w:t>
        </w:r>
        <w:r>
          <w:tab/>
        </w:r>
        <w:r w:rsidRPr="003C42B6">
          <w:rPr>
            <w:rFonts w:eastAsia="Arial"/>
            <w:lang w:eastAsia="ko-KR"/>
          </w:rPr>
          <w:t>Group Request Identifier</w:t>
        </w:r>
        <w:r>
          <w:tab/>
        </w:r>
        <w:r>
          <w:fldChar w:fldCharType="begin"/>
        </w:r>
        <w:r>
          <w:instrText xml:space="preserve"> PAGEREF _Toc534354993 \h </w:instrText>
        </w:r>
      </w:ins>
      <w:r>
        <w:fldChar w:fldCharType="separate"/>
      </w:r>
      <w:ins w:id="135" w:author="Dale Seed" w:date="2019-01-04T08:47:00Z">
        <w:r>
          <w:t>12</w:t>
        </w:r>
        <w:r>
          <w:fldChar w:fldCharType="end"/>
        </w:r>
      </w:ins>
    </w:p>
    <w:p w14:paraId="214A641F" w14:textId="589D103D" w:rsidR="00A85624" w:rsidRDefault="00A85624">
      <w:pPr>
        <w:pStyle w:val="TOC5"/>
        <w:rPr>
          <w:ins w:id="136" w:author="Dale Seed" w:date="2019-01-04T08:47:00Z"/>
          <w:rFonts w:asciiTheme="minorHAnsi" w:eastAsiaTheme="minorEastAsia" w:hAnsiTheme="minorHAnsi" w:cstheme="minorBidi"/>
          <w:sz w:val="22"/>
          <w:szCs w:val="22"/>
          <w:lang w:val="en-US"/>
        </w:rPr>
      </w:pPr>
      <w:ins w:id="137" w:author="Dale Seed" w:date="2019-01-04T08:47:00Z">
        <w:r>
          <w:t>6.2.2.4.12</w:t>
        </w:r>
        <w:r>
          <w:tab/>
        </w:r>
        <w:r w:rsidRPr="003C42B6">
          <w:rPr>
            <w:rFonts w:eastAsia="Arial"/>
            <w:lang w:eastAsia="ko-KR"/>
          </w:rPr>
          <w:t>Resource Type</w:t>
        </w:r>
        <w:r>
          <w:tab/>
        </w:r>
        <w:r>
          <w:fldChar w:fldCharType="begin"/>
        </w:r>
        <w:r>
          <w:instrText xml:space="preserve"> PAGEREF _Toc534354994 \h </w:instrText>
        </w:r>
      </w:ins>
      <w:r>
        <w:fldChar w:fldCharType="separate"/>
      </w:r>
      <w:ins w:id="138" w:author="Dale Seed" w:date="2019-01-04T08:47:00Z">
        <w:r>
          <w:t>12</w:t>
        </w:r>
        <w:r>
          <w:fldChar w:fldCharType="end"/>
        </w:r>
      </w:ins>
    </w:p>
    <w:p w14:paraId="3DEFC89C" w14:textId="6C4A7E10" w:rsidR="00A85624" w:rsidRDefault="00A85624">
      <w:pPr>
        <w:pStyle w:val="TOC5"/>
        <w:rPr>
          <w:ins w:id="139" w:author="Dale Seed" w:date="2019-01-04T08:47:00Z"/>
          <w:rFonts w:asciiTheme="minorHAnsi" w:eastAsiaTheme="minorEastAsia" w:hAnsiTheme="minorHAnsi" w:cstheme="minorBidi"/>
          <w:sz w:val="22"/>
          <w:szCs w:val="22"/>
          <w:lang w:val="en-US"/>
        </w:rPr>
      </w:pPr>
      <w:ins w:id="140" w:author="Dale Seed" w:date="2019-01-04T08:47:00Z">
        <w:r>
          <w:t>6.2.2.4.13</w:t>
        </w:r>
        <w:r>
          <w:tab/>
          <w:t>Content Offset</w:t>
        </w:r>
        <w:r>
          <w:tab/>
        </w:r>
        <w:r>
          <w:fldChar w:fldCharType="begin"/>
        </w:r>
        <w:r>
          <w:instrText xml:space="preserve"> PAGEREF _Toc534354995 \h </w:instrText>
        </w:r>
      </w:ins>
      <w:r>
        <w:fldChar w:fldCharType="separate"/>
      </w:r>
      <w:ins w:id="141" w:author="Dale Seed" w:date="2019-01-04T08:47:00Z">
        <w:r>
          <w:t>12</w:t>
        </w:r>
        <w:r>
          <w:fldChar w:fldCharType="end"/>
        </w:r>
      </w:ins>
    </w:p>
    <w:p w14:paraId="32EFF039" w14:textId="412A2AE4" w:rsidR="00A85624" w:rsidRDefault="00A85624">
      <w:pPr>
        <w:pStyle w:val="TOC5"/>
        <w:rPr>
          <w:ins w:id="142" w:author="Dale Seed" w:date="2019-01-04T08:47:00Z"/>
          <w:rFonts w:asciiTheme="minorHAnsi" w:eastAsiaTheme="minorEastAsia" w:hAnsiTheme="minorHAnsi" w:cstheme="minorBidi"/>
          <w:sz w:val="22"/>
          <w:szCs w:val="22"/>
          <w:lang w:val="en-US"/>
        </w:rPr>
      </w:pPr>
      <w:ins w:id="143" w:author="Dale Seed" w:date="2019-01-04T08:47:00Z">
        <w:r>
          <w:t>6.2.2.4.14</w:t>
        </w:r>
        <w:r>
          <w:tab/>
          <w:t>Content Status</w:t>
        </w:r>
        <w:r>
          <w:tab/>
        </w:r>
        <w:r>
          <w:fldChar w:fldCharType="begin"/>
        </w:r>
        <w:r>
          <w:instrText xml:space="preserve"> PAGEREF _Toc534354996 \h </w:instrText>
        </w:r>
      </w:ins>
      <w:r>
        <w:fldChar w:fldCharType="separate"/>
      </w:r>
      <w:ins w:id="144" w:author="Dale Seed" w:date="2019-01-04T08:47:00Z">
        <w:r>
          <w:t>12</w:t>
        </w:r>
        <w:r>
          <w:fldChar w:fldCharType="end"/>
        </w:r>
      </w:ins>
    </w:p>
    <w:p w14:paraId="39DF9599" w14:textId="216D1ACD" w:rsidR="00A85624" w:rsidRDefault="00A85624">
      <w:pPr>
        <w:pStyle w:val="TOC5"/>
        <w:rPr>
          <w:ins w:id="145" w:author="Dale Seed" w:date="2019-01-04T08:47:00Z"/>
          <w:rFonts w:asciiTheme="minorHAnsi" w:eastAsiaTheme="minorEastAsia" w:hAnsiTheme="minorHAnsi" w:cstheme="minorBidi"/>
          <w:sz w:val="22"/>
          <w:szCs w:val="22"/>
          <w:lang w:val="en-US"/>
        </w:rPr>
      </w:pPr>
      <w:ins w:id="146" w:author="Dale Seed" w:date="2019-01-04T08:47:00Z">
        <w:r>
          <w:t>6.2.2.4.15</w:t>
        </w:r>
        <w:r>
          <w:tab/>
          <w:t>Assigned Token Identifiers</w:t>
        </w:r>
        <w:r>
          <w:tab/>
        </w:r>
        <w:r>
          <w:fldChar w:fldCharType="begin"/>
        </w:r>
        <w:r>
          <w:instrText xml:space="preserve"> PAGEREF _Toc534354997 \h </w:instrText>
        </w:r>
      </w:ins>
      <w:r>
        <w:fldChar w:fldCharType="separate"/>
      </w:r>
      <w:ins w:id="147" w:author="Dale Seed" w:date="2019-01-04T08:47:00Z">
        <w:r>
          <w:t>12</w:t>
        </w:r>
        <w:r>
          <w:fldChar w:fldCharType="end"/>
        </w:r>
      </w:ins>
    </w:p>
    <w:p w14:paraId="517ACEB8" w14:textId="24499026" w:rsidR="00A85624" w:rsidRDefault="00A85624">
      <w:pPr>
        <w:pStyle w:val="TOC5"/>
        <w:rPr>
          <w:ins w:id="148" w:author="Dale Seed" w:date="2019-01-04T08:47:00Z"/>
          <w:rFonts w:asciiTheme="minorHAnsi" w:eastAsiaTheme="minorEastAsia" w:hAnsiTheme="minorHAnsi" w:cstheme="minorBidi"/>
          <w:sz w:val="22"/>
          <w:szCs w:val="22"/>
          <w:lang w:val="en-US"/>
        </w:rPr>
      </w:pPr>
      <w:ins w:id="149" w:author="Dale Seed" w:date="2019-01-04T08:47:00Z">
        <w:r>
          <w:t>6.2.2.4.16</w:t>
        </w:r>
        <w:r>
          <w:tab/>
          <w:t>Release Version Indicator</w:t>
        </w:r>
        <w:r>
          <w:tab/>
        </w:r>
        <w:r>
          <w:fldChar w:fldCharType="begin"/>
        </w:r>
        <w:r>
          <w:instrText xml:space="preserve"> PAGEREF _Toc534354998 \h </w:instrText>
        </w:r>
      </w:ins>
      <w:r>
        <w:fldChar w:fldCharType="separate"/>
      </w:r>
      <w:ins w:id="150" w:author="Dale Seed" w:date="2019-01-04T08:47:00Z">
        <w:r>
          <w:t>12</w:t>
        </w:r>
        <w:r>
          <w:fldChar w:fldCharType="end"/>
        </w:r>
      </w:ins>
    </w:p>
    <w:p w14:paraId="6F595543" w14:textId="39897695" w:rsidR="00A85624" w:rsidRDefault="00A85624">
      <w:pPr>
        <w:pStyle w:val="TOC5"/>
        <w:rPr>
          <w:ins w:id="151" w:author="Dale Seed" w:date="2019-01-04T08:47:00Z"/>
          <w:rFonts w:asciiTheme="minorHAnsi" w:eastAsiaTheme="minorEastAsia" w:hAnsiTheme="minorHAnsi" w:cstheme="minorBidi"/>
          <w:sz w:val="22"/>
          <w:szCs w:val="22"/>
          <w:lang w:val="en-US"/>
        </w:rPr>
      </w:pPr>
      <w:ins w:id="152" w:author="Dale Seed" w:date="2019-01-04T08:47:00Z">
        <w:r>
          <w:t>6.2.2.4.17</w:t>
        </w:r>
        <w:r>
          <w:tab/>
          <w:t>Vendor Information</w:t>
        </w:r>
        <w:r>
          <w:tab/>
        </w:r>
        <w:r>
          <w:fldChar w:fldCharType="begin"/>
        </w:r>
        <w:r>
          <w:instrText xml:space="preserve"> PAGEREF _Toc534354999 \h </w:instrText>
        </w:r>
      </w:ins>
      <w:r>
        <w:fldChar w:fldCharType="separate"/>
      </w:r>
      <w:ins w:id="153" w:author="Dale Seed" w:date="2019-01-04T08:47:00Z">
        <w:r>
          <w:t>12</w:t>
        </w:r>
        <w:r>
          <w:fldChar w:fldCharType="end"/>
        </w:r>
      </w:ins>
    </w:p>
    <w:p w14:paraId="5128E52C" w14:textId="48004269" w:rsidR="00A85624" w:rsidRDefault="00A85624">
      <w:pPr>
        <w:pStyle w:val="TOC5"/>
        <w:rPr>
          <w:ins w:id="154" w:author="Dale Seed" w:date="2019-01-04T08:47:00Z"/>
          <w:rFonts w:asciiTheme="minorHAnsi" w:eastAsiaTheme="minorEastAsia" w:hAnsiTheme="minorHAnsi" w:cstheme="minorBidi"/>
          <w:sz w:val="22"/>
          <w:szCs w:val="22"/>
          <w:lang w:val="en-US"/>
        </w:rPr>
      </w:pPr>
      <w:ins w:id="155" w:author="Dale Seed" w:date="2019-01-04T08:47:00Z">
        <w:r>
          <w:t>6.2.2.4.18</w:t>
        </w:r>
        <w:r>
          <w:tab/>
          <w:t>Group Request Target Members</w:t>
        </w:r>
        <w:r>
          <w:tab/>
        </w:r>
        <w:r>
          <w:fldChar w:fldCharType="begin"/>
        </w:r>
        <w:r>
          <w:instrText xml:space="preserve"> PAGEREF _Toc534355000 \h </w:instrText>
        </w:r>
      </w:ins>
      <w:r>
        <w:fldChar w:fldCharType="separate"/>
      </w:r>
      <w:ins w:id="156" w:author="Dale Seed" w:date="2019-01-04T08:47:00Z">
        <w:r>
          <w:t>12</w:t>
        </w:r>
        <w:r>
          <w:fldChar w:fldCharType="end"/>
        </w:r>
      </w:ins>
    </w:p>
    <w:p w14:paraId="28ECB050" w14:textId="00AAD7C1" w:rsidR="00A85624" w:rsidRDefault="00A85624">
      <w:pPr>
        <w:pStyle w:val="TOC5"/>
        <w:rPr>
          <w:ins w:id="157" w:author="Dale Seed" w:date="2019-01-04T08:47:00Z"/>
          <w:rFonts w:asciiTheme="minorHAnsi" w:eastAsiaTheme="minorEastAsia" w:hAnsiTheme="minorHAnsi" w:cstheme="minorBidi"/>
          <w:sz w:val="22"/>
          <w:szCs w:val="22"/>
          <w:lang w:val="en-US"/>
        </w:rPr>
      </w:pPr>
      <w:ins w:id="158" w:author="Dale Seed" w:date="2019-01-04T08:47:00Z">
        <w:r>
          <w:t>6.2.2.4.19</w:t>
        </w:r>
        <w:r>
          <w:tab/>
          <w:t>Authorization Signature</w:t>
        </w:r>
        <w:r>
          <w:tab/>
        </w:r>
        <w:r>
          <w:fldChar w:fldCharType="begin"/>
        </w:r>
        <w:r>
          <w:instrText xml:space="preserve"> PAGEREF _Toc534355001 \h </w:instrText>
        </w:r>
      </w:ins>
      <w:r>
        <w:fldChar w:fldCharType="separate"/>
      </w:r>
      <w:ins w:id="159" w:author="Dale Seed" w:date="2019-01-04T08:47:00Z">
        <w:r>
          <w:t>12</w:t>
        </w:r>
        <w:r>
          <w:fldChar w:fldCharType="end"/>
        </w:r>
      </w:ins>
    </w:p>
    <w:p w14:paraId="1B34B30C" w14:textId="0F0F70FA" w:rsidR="00A85624" w:rsidRDefault="00A85624">
      <w:pPr>
        <w:pStyle w:val="TOC5"/>
        <w:rPr>
          <w:ins w:id="160" w:author="Dale Seed" w:date="2019-01-04T08:47:00Z"/>
          <w:rFonts w:asciiTheme="minorHAnsi" w:eastAsiaTheme="minorEastAsia" w:hAnsiTheme="minorHAnsi" w:cstheme="minorBidi"/>
          <w:sz w:val="22"/>
          <w:szCs w:val="22"/>
          <w:lang w:val="en-US"/>
        </w:rPr>
      </w:pPr>
      <w:ins w:id="161" w:author="Dale Seed" w:date="2019-01-04T08:47:00Z">
        <w:r>
          <w:t>6.2.2.4.20</w:t>
        </w:r>
        <w:r>
          <w:tab/>
          <w:t>Authorization Signature Request Information</w:t>
        </w:r>
        <w:r>
          <w:tab/>
        </w:r>
        <w:r>
          <w:fldChar w:fldCharType="begin"/>
        </w:r>
        <w:r>
          <w:instrText xml:space="preserve"> PAGEREF _Toc534355002 \h </w:instrText>
        </w:r>
      </w:ins>
      <w:r>
        <w:fldChar w:fldCharType="separate"/>
      </w:r>
      <w:ins w:id="162" w:author="Dale Seed" w:date="2019-01-04T08:47:00Z">
        <w:r>
          <w:t>13</w:t>
        </w:r>
        <w:r>
          <w:fldChar w:fldCharType="end"/>
        </w:r>
      </w:ins>
    </w:p>
    <w:p w14:paraId="4FC59FDC" w14:textId="4B60C538" w:rsidR="00A85624" w:rsidRDefault="00A85624">
      <w:pPr>
        <w:pStyle w:val="TOC3"/>
        <w:rPr>
          <w:ins w:id="163" w:author="Dale Seed" w:date="2019-01-04T08:47:00Z"/>
          <w:rFonts w:asciiTheme="minorHAnsi" w:eastAsiaTheme="minorEastAsia" w:hAnsiTheme="minorHAnsi" w:cstheme="minorBidi"/>
          <w:sz w:val="22"/>
          <w:szCs w:val="22"/>
          <w:lang w:val="en-US"/>
        </w:rPr>
      </w:pPr>
      <w:ins w:id="164" w:author="Dale Seed" w:date="2019-01-04T08:47:00Z">
        <w:r>
          <w:t>6.2.</w:t>
        </w:r>
        <w:r>
          <w:rPr>
            <w:lang w:eastAsia="ko-KR"/>
          </w:rPr>
          <w:t>3</w:t>
        </w:r>
        <w:r>
          <w:rPr>
            <w:lang w:eastAsia="ko-KR"/>
          </w:rPr>
          <w:tab/>
          <w:t>Payload</w:t>
        </w:r>
        <w:r>
          <w:tab/>
        </w:r>
        <w:r>
          <w:fldChar w:fldCharType="begin"/>
        </w:r>
        <w:r>
          <w:instrText xml:space="preserve"> PAGEREF _Toc534355003 \h </w:instrText>
        </w:r>
      </w:ins>
      <w:r>
        <w:fldChar w:fldCharType="separate"/>
      </w:r>
      <w:ins w:id="165" w:author="Dale Seed" w:date="2019-01-04T08:47:00Z">
        <w:r>
          <w:t>13</w:t>
        </w:r>
        <w:r>
          <w:fldChar w:fldCharType="end"/>
        </w:r>
      </w:ins>
    </w:p>
    <w:p w14:paraId="6B92A638" w14:textId="13CA6019" w:rsidR="00A85624" w:rsidRDefault="00A85624">
      <w:pPr>
        <w:pStyle w:val="TOC3"/>
        <w:rPr>
          <w:ins w:id="166" w:author="Dale Seed" w:date="2019-01-04T08:47:00Z"/>
          <w:rFonts w:asciiTheme="minorHAnsi" w:eastAsiaTheme="minorEastAsia" w:hAnsiTheme="minorHAnsi" w:cstheme="minorBidi"/>
          <w:sz w:val="22"/>
          <w:szCs w:val="22"/>
          <w:lang w:val="en-US"/>
        </w:rPr>
      </w:pPr>
      <w:ins w:id="167" w:author="Dale Seed" w:date="2019-01-04T08:47:00Z">
        <w:r>
          <w:t>6.2.</w:t>
        </w:r>
        <w:r>
          <w:rPr>
            <w:lang w:eastAsia="ko-KR"/>
          </w:rPr>
          <w:t>4</w:t>
        </w:r>
        <w:r>
          <w:rPr>
            <w:lang w:eastAsia="ko-KR"/>
          </w:rPr>
          <w:tab/>
          <w:t>Response Codes Mapping</w:t>
        </w:r>
        <w:r>
          <w:tab/>
        </w:r>
        <w:r>
          <w:fldChar w:fldCharType="begin"/>
        </w:r>
        <w:r>
          <w:instrText xml:space="preserve"> PAGEREF _Toc534355004 \h </w:instrText>
        </w:r>
      </w:ins>
      <w:r>
        <w:fldChar w:fldCharType="separate"/>
      </w:r>
      <w:ins w:id="168" w:author="Dale Seed" w:date="2019-01-04T08:47:00Z">
        <w:r>
          <w:t>13</w:t>
        </w:r>
        <w:r>
          <w:fldChar w:fldCharType="end"/>
        </w:r>
      </w:ins>
    </w:p>
    <w:p w14:paraId="73FF9060" w14:textId="7A0D52AC" w:rsidR="00A85624" w:rsidRDefault="00A85624">
      <w:pPr>
        <w:pStyle w:val="TOC2"/>
        <w:rPr>
          <w:ins w:id="169" w:author="Dale Seed" w:date="2019-01-04T08:47:00Z"/>
          <w:rFonts w:asciiTheme="minorHAnsi" w:eastAsiaTheme="minorEastAsia" w:hAnsiTheme="minorHAnsi" w:cstheme="minorBidi"/>
          <w:sz w:val="22"/>
          <w:szCs w:val="22"/>
          <w:lang w:val="en-US"/>
        </w:rPr>
      </w:pPr>
      <w:ins w:id="170" w:author="Dale Seed" w:date="2019-01-04T08:47:00Z">
        <w:r>
          <w:rPr>
            <w:lang w:eastAsia="ko-KR"/>
          </w:rPr>
          <w:t>6.3</w:t>
        </w:r>
        <w:r>
          <w:rPr>
            <w:lang w:eastAsia="ko-KR"/>
          </w:rPr>
          <w:tab/>
          <w:t>Accessing Resources in CSEs</w:t>
        </w:r>
        <w:r>
          <w:tab/>
        </w:r>
        <w:r>
          <w:fldChar w:fldCharType="begin"/>
        </w:r>
        <w:r>
          <w:instrText xml:space="preserve"> PAGEREF _Toc534355005 \h </w:instrText>
        </w:r>
      </w:ins>
      <w:r>
        <w:fldChar w:fldCharType="separate"/>
      </w:r>
      <w:ins w:id="171" w:author="Dale Seed" w:date="2019-01-04T08:47:00Z">
        <w:r>
          <w:t>15</w:t>
        </w:r>
        <w:r>
          <w:fldChar w:fldCharType="end"/>
        </w:r>
      </w:ins>
    </w:p>
    <w:p w14:paraId="2E52B195" w14:textId="2A4F0052" w:rsidR="00A85624" w:rsidRDefault="00A85624">
      <w:pPr>
        <w:pStyle w:val="TOC3"/>
        <w:rPr>
          <w:ins w:id="172" w:author="Dale Seed" w:date="2019-01-04T08:47:00Z"/>
          <w:rFonts w:asciiTheme="minorHAnsi" w:eastAsiaTheme="minorEastAsia" w:hAnsiTheme="minorHAnsi" w:cstheme="minorBidi"/>
          <w:sz w:val="22"/>
          <w:szCs w:val="22"/>
          <w:lang w:val="en-US"/>
        </w:rPr>
      </w:pPr>
      <w:ins w:id="173" w:author="Dale Seed" w:date="2019-01-04T08:47:00Z">
        <w:r>
          <w:rPr>
            <w:lang w:eastAsia="ko-KR"/>
          </w:rPr>
          <w:t>6.3.0</w:t>
        </w:r>
        <w:r>
          <w:rPr>
            <w:lang w:eastAsia="ko-KR"/>
          </w:rPr>
          <w:tab/>
          <w:t>Introduction</w:t>
        </w:r>
        <w:r>
          <w:tab/>
        </w:r>
        <w:r>
          <w:fldChar w:fldCharType="begin"/>
        </w:r>
        <w:r>
          <w:instrText xml:space="preserve"> PAGEREF _Toc534355006 \h </w:instrText>
        </w:r>
      </w:ins>
      <w:r>
        <w:fldChar w:fldCharType="separate"/>
      </w:r>
      <w:ins w:id="174" w:author="Dale Seed" w:date="2019-01-04T08:47:00Z">
        <w:r>
          <w:t>15</w:t>
        </w:r>
        <w:r>
          <w:fldChar w:fldCharType="end"/>
        </w:r>
      </w:ins>
    </w:p>
    <w:p w14:paraId="35735A9A" w14:textId="32DA2CA3" w:rsidR="00A85624" w:rsidRDefault="00A85624">
      <w:pPr>
        <w:pStyle w:val="TOC3"/>
        <w:rPr>
          <w:ins w:id="175" w:author="Dale Seed" w:date="2019-01-04T08:47:00Z"/>
          <w:rFonts w:asciiTheme="minorHAnsi" w:eastAsiaTheme="minorEastAsia" w:hAnsiTheme="minorHAnsi" w:cstheme="minorBidi"/>
          <w:sz w:val="22"/>
          <w:szCs w:val="22"/>
          <w:lang w:val="en-US"/>
        </w:rPr>
      </w:pPr>
      <w:ins w:id="176" w:author="Dale Seed" w:date="2019-01-04T08:47:00Z">
        <w:r>
          <w:rPr>
            <w:lang w:eastAsia="ko-KR"/>
          </w:rPr>
          <w:t>6.3.1</w:t>
        </w:r>
        <w:r>
          <w:rPr>
            <w:lang w:eastAsia="ko-KR"/>
          </w:rPr>
          <w:tab/>
          <w:t>Blocking case</w:t>
        </w:r>
        <w:r>
          <w:tab/>
        </w:r>
        <w:r>
          <w:fldChar w:fldCharType="begin"/>
        </w:r>
        <w:r>
          <w:instrText xml:space="preserve"> PAGEREF _Toc534355007 \h </w:instrText>
        </w:r>
      </w:ins>
      <w:r>
        <w:fldChar w:fldCharType="separate"/>
      </w:r>
      <w:ins w:id="177" w:author="Dale Seed" w:date="2019-01-04T08:47:00Z">
        <w:r>
          <w:t>15</w:t>
        </w:r>
        <w:r>
          <w:fldChar w:fldCharType="end"/>
        </w:r>
      </w:ins>
    </w:p>
    <w:p w14:paraId="256785A3" w14:textId="453CEAC4" w:rsidR="00A85624" w:rsidRDefault="00A85624">
      <w:pPr>
        <w:pStyle w:val="TOC3"/>
        <w:rPr>
          <w:ins w:id="178" w:author="Dale Seed" w:date="2019-01-04T08:47:00Z"/>
          <w:rFonts w:asciiTheme="minorHAnsi" w:eastAsiaTheme="minorEastAsia" w:hAnsiTheme="minorHAnsi" w:cstheme="minorBidi"/>
          <w:sz w:val="22"/>
          <w:szCs w:val="22"/>
          <w:lang w:val="en-US"/>
        </w:rPr>
      </w:pPr>
      <w:ins w:id="179" w:author="Dale Seed" w:date="2019-01-04T08:47:00Z">
        <w:r>
          <w:rPr>
            <w:lang w:eastAsia="ko-KR"/>
          </w:rPr>
          <w:t>6.3.2</w:t>
        </w:r>
        <w:r>
          <w:rPr>
            <w:lang w:eastAsia="ko-KR"/>
          </w:rPr>
          <w:tab/>
          <w:t>Non-Blocking Asynchronous case</w:t>
        </w:r>
        <w:r>
          <w:tab/>
        </w:r>
        <w:r>
          <w:fldChar w:fldCharType="begin"/>
        </w:r>
        <w:r>
          <w:instrText xml:space="preserve"> PAGEREF _Toc534355008 \h </w:instrText>
        </w:r>
      </w:ins>
      <w:r>
        <w:fldChar w:fldCharType="separate"/>
      </w:r>
      <w:ins w:id="180" w:author="Dale Seed" w:date="2019-01-04T08:47:00Z">
        <w:r>
          <w:t>15</w:t>
        </w:r>
        <w:r>
          <w:fldChar w:fldCharType="end"/>
        </w:r>
      </w:ins>
    </w:p>
    <w:p w14:paraId="0F7E80D4" w14:textId="4FD3C2DE" w:rsidR="00A85624" w:rsidRDefault="00A85624">
      <w:pPr>
        <w:pStyle w:val="TOC3"/>
        <w:rPr>
          <w:ins w:id="181" w:author="Dale Seed" w:date="2019-01-04T08:47:00Z"/>
          <w:rFonts w:asciiTheme="minorHAnsi" w:eastAsiaTheme="minorEastAsia" w:hAnsiTheme="minorHAnsi" w:cstheme="minorBidi"/>
          <w:sz w:val="22"/>
          <w:szCs w:val="22"/>
          <w:lang w:val="en-US"/>
        </w:rPr>
      </w:pPr>
      <w:ins w:id="182" w:author="Dale Seed" w:date="2019-01-04T08:47:00Z">
        <w:r>
          <w:rPr>
            <w:lang w:eastAsia="ko-KR"/>
          </w:rPr>
          <w:t>6.3.3</w:t>
        </w:r>
        <w:r>
          <w:rPr>
            <w:lang w:eastAsia="ko-KR"/>
          </w:rPr>
          <w:tab/>
          <w:t>Non-Blocking Synchronous case</w:t>
        </w:r>
        <w:r>
          <w:tab/>
        </w:r>
        <w:r>
          <w:fldChar w:fldCharType="begin"/>
        </w:r>
        <w:r>
          <w:instrText xml:space="preserve"> PAGEREF _Toc534355009 \h </w:instrText>
        </w:r>
      </w:ins>
      <w:r>
        <w:fldChar w:fldCharType="separate"/>
      </w:r>
      <w:ins w:id="183" w:author="Dale Seed" w:date="2019-01-04T08:47:00Z">
        <w:r>
          <w:t>16</w:t>
        </w:r>
        <w:r>
          <w:fldChar w:fldCharType="end"/>
        </w:r>
      </w:ins>
    </w:p>
    <w:p w14:paraId="03210ADA" w14:textId="0D50E3C7" w:rsidR="00A85624" w:rsidRDefault="00A85624">
      <w:pPr>
        <w:pStyle w:val="TOC2"/>
        <w:rPr>
          <w:ins w:id="184" w:author="Dale Seed" w:date="2019-01-04T08:47:00Z"/>
          <w:rFonts w:asciiTheme="minorHAnsi" w:eastAsiaTheme="minorEastAsia" w:hAnsiTheme="minorHAnsi" w:cstheme="minorBidi"/>
          <w:sz w:val="22"/>
          <w:szCs w:val="22"/>
          <w:lang w:val="en-US"/>
        </w:rPr>
      </w:pPr>
      <w:ins w:id="185" w:author="Dale Seed" w:date="2019-01-04T08:47:00Z">
        <w:r>
          <w:rPr>
            <w:lang w:eastAsia="ko-KR"/>
          </w:rPr>
          <w:t>6.4</w:t>
        </w:r>
        <w:r>
          <w:rPr>
            <w:lang w:eastAsia="ko-KR"/>
          </w:rPr>
          <w:tab/>
        </w:r>
        <w:r>
          <w:rPr>
            <w:lang w:eastAsia="ja-JP"/>
          </w:rPr>
          <w:t xml:space="preserve">Mapping </w:t>
        </w:r>
        <w:r w:rsidRPr="003C42B6">
          <w:rPr>
            <w:rFonts w:eastAsia="SimSun"/>
            <w:lang w:eastAsia="zh-CN"/>
          </w:rPr>
          <w:t>rules</w:t>
        </w:r>
        <w:r>
          <w:rPr>
            <w:lang w:eastAsia="ja-JP"/>
          </w:rPr>
          <w:t xml:space="preserve"> of caching</w:t>
        </w:r>
        <w:r>
          <w:tab/>
        </w:r>
        <w:r>
          <w:fldChar w:fldCharType="begin"/>
        </w:r>
        <w:r>
          <w:instrText xml:space="preserve"> PAGEREF _Toc534355010 \h </w:instrText>
        </w:r>
      </w:ins>
      <w:r>
        <w:fldChar w:fldCharType="separate"/>
      </w:r>
      <w:ins w:id="186" w:author="Dale Seed" w:date="2019-01-04T08:47:00Z">
        <w:r>
          <w:t>16</w:t>
        </w:r>
        <w:r>
          <w:fldChar w:fldCharType="end"/>
        </w:r>
      </w:ins>
    </w:p>
    <w:p w14:paraId="25AA0BC3" w14:textId="2B733253" w:rsidR="00A85624" w:rsidRDefault="00A85624">
      <w:pPr>
        <w:pStyle w:val="TOC2"/>
        <w:rPr>
          <w:ins w:id="187" w:author="Dale Seed" w:date="2019-01-04T08:47:00Z"/>
          <w:rFonts w:asciiTheme="minorHAnsi" w:eastAsiaTheme="minorEastAsia" w:hAnsiTheme="minorHAnsi" w:cstheme="minorBidi"/>
          <w:sz w:val="22"/>
          <w:szCs w:val="22"/>
          <w:lang w:val="en-US"/>
        </w:rPr>
      </w:pPr>
      <w:ins w:id="188" w:author="Dale Seed" w:date="2019-01-04T08:47:00Z">
        <w:r>
          <w:rPr>
            <w:lang w:eastAsia="ko-KR"/>
          </w:rPr>
          <w:t>6.5</w:t>
        </w:r>
        <w:r>
          <w:rPr>
            <w:lang w:eastAsia="ko-KR"/>
          </w:rPr>
          <w:tab/>
          <w:t>Usage of Blockwise Transfers</w:t>
        </w:r>
        <w:r>
          <w:tab/>
        </w:r>
        <w:r>
          <w:fldChar w:fldCharType="begin"/>
        </w:r>
        <w:r>
          <w:instrText xml:space="preserve"> PAGEREF _Toc534355011 \h </w:instrText>
        </w:r>
      </w:ins>
      <w:r>
        <w:fldChar w:fldCharType="separate"/>
      </w:r>
      <w:ins w:id="189" w:author="Dale Seed" w:date="2019-01-04T08:47:00Z">
        <w:r>
          <w:t>16</w:t>
        </w:r>
        <w:r>
          <w:fldChar w:fldCharType="end"/>
        </w:r>
      </w:ins>
    </w:p>
    <w:p w14:paraId="07920506" w14:textId="63C0FCAC" w:rsidR="00A85624" w:rsidRDefault="00A85624">
      <w:pPr>
        <w:pStyle w:val="TOC1"/>
        <w:rPr>
          <w:ins w:id="190" w:author="Dale Seed" w:date="2019-01-04T08:47:00Z"/>
          <w:rFonts w:asciiTheme="minorHAnsi" w:eastAsiaTheme="minorEastAsia" w:hAnsiTheme="minorHAnsi" w:cstheme="minorBidi"/>
          <w:szCs w:val="22"/>
          <w:lang w:val="en-US"/>
        </w:rPr>
      </w:pPr>
      <w:ins w:id="191" w:author="Dale Seed" w:date="2019-01-04T08:47:00Z">
        <w:r w:rsidRPr="003C42B6">
          <w:rPr>
            <w:rFonts w:eastAsia="SimSun"/>
            <w:lang w:eastAsia="zh-CN"/>
          </w:rPr>
          <w:t>7</w:t>
        </w:r>
        <w:r>
          <w:tab/>
        </w:r>
        <w:r>
          <w:rPr>
            <w:lang w:eastAsia="ko-KR"/>
          </w:rPr>
          <w:t>Security Consideration</w:t>
        </w:r>
        <w:r>
          <w:tab/>
        </w:r>
        <w:r>
          <w:fldChar w:fldCharType="begin"/>
        </w:r>
        <w:r>
          <w:instrText xml:space="preserve"> PAGEREF _Toc534355012 \h </w:instrText>
        </w:r>
      </w:ins>
      <w:r>
        <w:fldChar w:fldCharType="separate"/>
      </w:r>
      <w:ins w:id="192" w:author="Dale Seed" w:date="2019-01-04T08:47:00Z">
        <w:r>
          <w:t>16</w:t>
        </w:r>
        <w:r>
          <w:fldChar w:fldCharType="end"/>
        </w:r>
      </w:ins>
    </w:p>
    <w:p w14:paraId="07D75EBF" w14:textId="18F7F863" w:rsidR="00A85624" w:rsidRDefault="00A85624">
      <w:pPr>
        <w:pStyle w:val="TOC8"/>
        <w:rPr>
          <w:ins w:id="193" w:author="Dale Seed" w:date="2019-01-04T08:47:00Z"/>
          <w:rFonts w:asciiTheme="minorHAnsi" w:eastAsiaTheme="minorEastAsia" w:hAnsiTheme="minorHAnsi" w:cstheme="minorBidi"/>
          <w:b w:val="0"/>
          <w:szCs w:val="22"/>
          <w:lang w:val="en-US"/>
        </w:rPr>
      </w:pPr>
      <w:ins w:id="194" w:author="Dale Seed" w:date="2019-01-04T08:47:00Z">
        <w:r w:rsidRPr="003C42B6">
          <w:rPr>
            <w:rFonts w:eastAsia="MS Mincho"/>
          </w:rPr>
          <w:t>Annex A (informative): Example Procedures</w:t>
        </w:r>
        <w:r>
          <w:tab/>
        </w:r>
        <w:r>
          <w:fldChar w:fldCharType="begin"/>
        </w:r>
        <w:r>
          <w:instrText xml:space="preserve"> PAGEREF _Toc534355013 \h </w:instrText>
        </w:r>
      </w:ins>
      <w:r>
        <w:fldChar w:fldCharType="separate"/>
      </w:r>
      <w:ins w:id="195" w:author="Dale Seed" w:date="2019-01-04T08:47:00Z">
        <w:r>
          <w:t>18</w:t>
        </w:r>
        <w:r>
          <w:fldChar w:fldCharType="end"/>
        </w:r>
      </w:ins>
    </w:p>
    <w:p w14:paraId="6C5A7543" w14:textId="7526CAC8" w:rsidR="00A85624" w:rsidRDefault="00A85624">
      <w:pPr>
        <w:pStyle w:val="TOC1"/>
        <w:rPr>
          <w:ins w:id="196" w:author="Dale Seed" w:date="2019-01-04T08:47:00Z"/>
          <w:rFonts w:asciiTheme="minorHAnsi" w:eastAsiaTheme="minorEastAsia" w:hAnsiTheme="minorHAnsi" w:cstheme="minorBidi"/>
          <w:szCs w:val="22"/>
          <w:lang w:val="en-US"/>
        </w:rPr>
      </w:pPr>
      <w:ins w:id="197" w:author="Dale Seed" w:date="2019-01-04T08:47:00Z">
        <w:r>
          <w:t>A.1</w:t>
        </w:r>
        <w:r>
          <w:tab/>
          <w:t>Blocking case of AE Registration</w:t>
        </w:r>
        <w:r>
          <w:tab/>
        </w:r>
        <w:r>
          <w:fldChar w:fldCharType="begin"/>
        </w:r>
        <w:r>
          <w:instrText xml:space="preserve"> PAGEREF _Toc534355014 \h </w:instrText>
        </w:r>
      </w:ins>
      <w:r>
        <w:fldChar w:fldCharType="separate"/>
      </w:r>
      <w:ins w:id="198" w:author="Dale Seed" w:date="2019-01-04T08:47:00Z">
        <w:r>
          <w:t>18</w:t>
        </w:r>
        <w:r>
          <w:fldChar w:fldCharType="end"/>
        </w:r>
      </w:ins>
    </w:p>
    <w:p w14:paraId="65518E2A" w14:textId="60C52E00" w:rsidR="00A85624" w:rsidRDefault="00A85624">
      <w:pPr>
        <w:pStyle w:val="TOC1"/>
        <w:rPr>
          <w:ins w:id="199" w:author="Dale Seed" w:date="2019-01-04T08:47:00Z"/>
          <w:rFonts w:asciiTheme="minorHAnsi" w:eastAsiaTheme="minorEastAsia" w:hAnsiTheme="minorHAnsi" w:cstheme="minorBidi"/>
          <w:szCs w:val="22"/>
          <w:lang w:val="en-US"/>
        </w:rPr>
      </w:pPr>
      <w:ins w:id="200" w:author="Dale Seed" w:date="2019-01-04T08:47:00Z">
        <w:r>
          <w:t>A.2</w:t>
        </w:r>
        <w:r>
          <w:tab/>
          <w:t>Non-blocking synchronous case of AE Registration</w:t>
        </w:r>
        <w:r>
          <w:tab/>
        </w:r>
        <w:r>
          <w:fldChar w:fldCharType="begin"/>
        </w:r>
        <w:r>
          <w:instrText xml:space="preserve"> PAGEREF _Toc534355015 \h </w:instrText>
        </w:r>
      </w:ins>
      <w:r>
        <w:fldChar w:fldCharType="separate"/>
      </w:r>
      <w:ins w:id="201" w:author="Dale Seed" w:date="2019-01-04T08:47:00Z">
        <w:r>
          <w:t>19</w:t>
        </w:r>
        <w:r>
          <w:fldChar w:fldCharType="end"/>
        </w:r>
      </w:ins>
    </w:p>
    <w:p w14:paraId="04C7C0CC" w14:textId="3F2E421D" w:rsidR="00A85624" w:rsidRDefault="00A85624">
      <w:pPr>
        <w:pStyle w:val="TOC8"/>
        <w:rPr>
          <w:ins w:id="202" w:author="Dale Seed" w:date="2019-01-04T08:47:00Z"/>
          <w:rFonts w:asciiTheme="minorHAnsi" w:eastAsiaTheme="minorEastAsia" w:hAnsiTheme="minorHAnsi" w:cstheme="minorBidi"/>
          <w:b w:val="0"/>
          <w:szCs w:val="22"/>
          <w:lang w:val="en-US"/>
        </w:rPr>
      </w:pPr>
      <w:ins w:id="203" w:author="Dale Seed" w:date="2019-01-04T08:47:00Z">
        <w:r w:rsidRPr="003C42B6">
          <w:rPr>
            <w:rFonts w:eastAsia="MS Mincho"/>
          </w:rPr>
          <w:t>Annex B (normative): Multicast group fan out procedure</w:t>
        </w:r>
        <w:r>
          <w:tab/>
        </w:r>
        <w:r>
          <w:fldChar w:fldCharType="begin"/>
        </w:r>
        <w:r>
          <w:instrText xml:space="preserve"> PAGEREF _Toc534355016 \h </w:instrText>
        </w:r>
      </w:ins>
      <w:r>
        <w:fldChar w:fldCharType="separate"/>
      </w:r>
      <w:ins w:id="204" w:author="Dale Seed" w:date="2019-01-04T08:47:00Z">
        <w:r>
          <w:t>20</w:t>
        </w:r>
        <w:r>
          <w:fldChar w:fldCharType="end"/>
        </w:r>
      </w:ins>
    </w:p>
    <w:p w14:paraId="7E3BF5EC" w14:textId="2D7FCB74" w:rsidR="00A85624" w:rsidRDefault="00A85624">
      <w:pPr>
        <w:pStyle w:val="TOC1"/>
        <w:rPr>
          <w:ins w:id="205" w:author="Dale Seed" w:date="2019-01-04T08:47:00Z"/>
          <w:rFonts w:asciiTheme="minorHAnsi" w:eastAsiaTheme="minorEastAsia" w:hAnsiTheme="minorHAnsi" w:cstheme="minorBidi"/>
          <w:szCs w:val="22"/>
          <w:lang w:val="en-US"/>
        </w:rPr>
      </w:pPr>
      <w:ins w:id="206" w:author="Dale Seed" w:date="2019-01-04T08:47:00Z">
        <w:r>
          <w:rPr>
            <w:lang w:eastAsia="ko-KR"/>
          </w:rPr>
          <w:t>B.0</w:t>
        </w:r>
        <w:r>
          <w:rPr>
            <w:lang w:eastAsia="ko-KR"/>
          </w:rPr>
          <w:tab/>
          <w:t>Introduction</w:t>
        </w:r>
        <w:r>
          <w:tab/>
        </w:r>
        <w:r>
          <w:fldChar w:fldCharType="begin"/>
        </w:r>
        <w:r>
          <w:instrText xml:space="preserve"> PAGEREF _Toc534355017 \h </w:instrText>
        </w:r>
      </w:ins>
      <w:r>
        <w:fldChar w:fldCharType="separate"/>
      </w:r>
      <w:ins w:id="207" w:author="Dale Seed" w:date="2019-01-04T08:47:00Z">
        <w:r>
          <w:t>20</w:t>
        </w:r>
        <w:r>
          <w:fldChar w:fldCharType="end"/>
        </w:r>
      </w:ins>
    </w:p>
    <w:p w14:paraId="5D565831" w14:textId="59175ABF" w:rsidR="00A85624" w:rsidRDefault="00A85624">
      <w:pPr>
        <w:pStyle w:val="TOC1"/>
        <w:rPr>
          <w:ins w:id="208" w:author="Dale Seed" w:date="2019-01-04T08:47:00Z"/>
          <w:rFonts w:asciiTheme="minorHAnsi" w:eastAsiaTheme="minorEastAsia" w:hAnsiTheme="minorHAnsi" w:cstheme="minorBidi"/>
          <w:szCs w:val="22"/>
          <w:lang w:val="en-US"/>
        </w:rPr>
      </w:pPr>
      <w:ins w:id="209" w:author="Dale Seed" w:date="2019-01-04T08:47:00Z">
        <w:r>
          <w:rPr>
            <w:lang w:eastAsia="ko-KR"/>
          </w:rPr>
          <w:t>B.1</w:t>
        </w:r>
        <w:r>
          <w:rPr>
            <w:lang w:eastAsia="ko-KR"/>
          </w:rPr>
          <w:tab/>
          <w:t>Security</w:t>
        </w:r>
        <w:r>
          <w:tab/>
        </w:r>
        <w:r>
          <w:fldChar w:fldCharType="begin"/>
        </w:r>
        <w:r>
          <w:instrText xml:space="preserve"> PAGEREF _Toc534355018 \h </w:instrText>
        </w:r>
      </w:ins>
      <w:r>
        <w:fldChar w:fldCharType="separate"/>
      </w:r>
      <w:ins w:id="210" w:author="Dale Seed" w:date="2019-01-04T08:47:00Z">
        <w:r>
          <w:t>20</w:t>
        </w:r>
        <w:r>
          <w:fldChar w:fldCharType="end"/>
        </w:r>
      </w:ins>
    </w:p>
    <w:p w14:paraId="54823A93" w14:textId="6649EB52" w:rsidR="00A85624" w:rsidRDefault="00A85624">
      <w:pPr>
        <w:pStyle w:val="TOC1"/>
        <w:rPr>
          <w:ins w:id="211" w:author="Dale Seed" w:date="2019-01-04T08:47:00Z"/>
          <w:rFonts w:asciiTheme="minorHAnsi" w:eastAsiaTheme="minorEastAsia" w:hAnsiTheme="minorHAnsi" w:cstheme="minorBidi"/>
          <w:szCs w:val="22"/>
          <w:lang w:val="en-US"/>
        </w:rPr>
      </w:pPr>
      <w:ins w:id="212" w:author="Dale Seed" w:date="2019-01-04T08:47:00Z">
        <w:r>
          <w:rPr>
            <w:lang w:eastAsia="ko-KR"/>
          </w:rPr>
          <w:t>B.2</w:t>
        </w:r>
        <w:r>
          <w:rPr>
            <w:lang w:eastAsia="ko-KR"/>
          </w:rPr>
          <w:tab/>
          <w:t>Caching</w:t>
        </w:r>
        <w:r>
          <w:tab/>
        </w:r>
        <w:r>
          <w:fldChar w:fldCharType="begin"/>
        </w:r>
        <w:r>
          <w:instrText xml:space="preserve"> PAGEREF _Toc534355019 \h </w:instrText>
        </w:r>
      </w:ins>
      <w:r>
        <w:fldChar w:fldCharType="separate"/>
      </w:r>
      <w:ins w:id="213" w:author="Dale Seed" w:date="2019-01-04T08:47:00Z">
        <w:r>
          <w:t>21</w:t>
        </w:r>
        <w:r>
          <w:fldChar w:fldCharType="end"/>
        </w:r>
      </w:ins>
    </w:p>
    <w:p w14:paraId="230DED06" w14:textId="617152AA" w:rsidR="00A85624" w:rsidRDefault="00A85624">
      <w:pPr>
        <w:pStyle w:val="TOC1"/>
        <w:rPr>
          <w:ins w:id="214" w:author="Dale Seed" w:date="2019-01-04T08:47:00Z"/>
          <w:rFonts w:asciiTheme="minorHAnsi" w:eastAsiaTheme="minorEastAsia" w:hAnsiTheme="minorHAnsi" w:cstheme="minorBidi"/>
          <w:szCs w:val="22"/>
          <w:lang w:val="en-US"/>
        </w:rPr>
      </w:pPr>
      <w:ins w:id="215" w:author="Dale Seed" w:date="2019-01-04T08:47:00Z">
        <w:r w:rsidRPr="003C42B6">
          <w:rPr>
            <w:rFonts w:eastAsia="SimSun"/>
          </w:rPr>
          <w:t>History</w:t>
        </w:r>
        <w:r>
          <w:tab/>
        </w:r>
        <w:r>
          <w:fldChar w:fldCharType="begin"/>
        </w:r>
        <w:r>
          <w:instrText xml:space="preserve"> PAGEREF _Toc534355020 \h </w:instrText>
        </w:r>
      </w:ins>
      <w:r>
        <w:fldChar w:fldCharType="separate"/>
      </w:r>
      <w:ins w:id="216" w:author="Dale Seed" w:date="2019-01-04T08:47:00Z">
        <w:r>
          <w:t>22</w:t>
        </w:r>
        <w:r>
          <w:fldChar w:fldCharType="end"/>
        </w:r>
      </w:ins>
    </w:p>
    <w:p w14:paraId="2F7E2B42" w14:textId="15E65C91" w:rsidR="00017179" w:rsidRPr="00045739" w:rsidDel="00A85624" w:rsidRDefault="00017179" w:rsidP="00017179">
      <w:pPr>
        <w:pStyle w:val="TOC1"/>
        <w:rPr>
          <w:del w:id="217" w:author="Dale Seed" w:date="2019-01-04T08:47:00Z"/>
          <w:rFonts w:ascii="Calibri" w:hAnsi="Calibri"/>
          <w:szCs w:val="22"/>
          <w:lang w:eastAsia="en-GB"/>
        </w:rPr>
      </w:pPr>
      <w:del w:id="218" w:author="Dale Seed" w:date="2019-01-04T08:47:00Z">
        <w:r w:rsidDel="00A85624">
          <w:delText>1</w:delText>
        </w:r>
        <w:r w:rsidDel="00A85624">
          <w:tab/>
          <w:delText>Scope</w:delText>
        </w:r>
        <w:r w:rsidDel="00A85624">
          <w:tab/>
          <w:delText>5</w:delText>
        </w:r>
      </w:del>
    </w:p>
    <w:p w14:paraId="164E4CEF" w14:textId="10A49101" w:rsidR="00017179" w:rsidRPr="00045739" w:rsidDel="00A85624" w:rsidRDefault="00017179" w:rsidP="00017179">
      <w:pPr>
        <w:pStyle w:val="TOC1"/>
        <w:rPr>
          <w:del w:id="219" w:author="Dale Seed" w:date="2019-01-04T08:47:00Z"/>
          <w:rFonts w:ascii="Calibri" w:hAnsi="Calibri"/>
          <w:szCs w:val="22"/>
          <w:lang w:eastAsia="en-GB"/>
        </w:rPr>
      </w:pPr>
      <w:del w:id="220" w:author="Dale Seed" w:date="2019-01-04T08:47:00Z">
        <w:r w:rsidDel="00A85624">
          <w:delText>2</w:delText>
        </w:r>
        <w:r w:rsidDel="00A85624">
          <w:tab/>
          <w:delText>References</w:delText>
        </w:r>
        <w:r w:rsidDel="00A85624">
          <w:tab/>
          <w:delText>5</w:delText>
        </w:r>
      </w:del>
    </w:p>
    <w:p w14:paraId="54EA2B04" w14:textId="7618B6B0" w:rsidR="00017179" w:rsidRPr="00045739" w:rsidDel="00A85624" w:rsidRDefault="00017179" w:rsidP="00017179">
      <w:pPr>
        <w:pStyle w:val="TOC2"/>
        <w:rPr>
          <w:del w:id="221" w:author="Dale Seed" w:date="2019-01-04T08:47:00Z"/>
          <w:rFonts w:ascii="Calibri" w:hAnsi="Calibri"/>
          <w:sz w:val="22"/>
          <w:szCs w:val="22"/>
          <w:lang w:eastAsia="en-GB"/>
        </w:rPr>
      </w:pPr>
      <w:del w:id="222" w:author="Dale Seed" w:date="2019-01-04T08:47:00Z">
        <w:r w:rsidDel="00A85624">
          <w:delText>2.1</w:delText>
        </w:r>
        <w:r w:rsidDel="00A85624">
          <w:tab/>
          <w:delText>Normative references</w:delText>
        </w:r>
        <w:r w:rsidDel="00A85624">
          <w:tab/>
          <w:delText>5</w:delText>
        </w:r>
      </w:del>
    </w:p>
    <w:p w14:paraId="36810927" w14:textId="349AE253" w:rsidR="00017179" w:rsidRPr="00045739" w:rsidDel="00A85624" w:rsidRDefault="00017179" w:rsidP="00017179">
      <w:pPr>
        <w:pStyle w:val="TOC2"/>
        <w:rPr>
          <w:del w:id="223" w:author="Dale Seed" w:date="2019-01-04T08:47:00Z"/>
          <w:rFonts w:ascii="Calibri" w:hAnsi="Calibri"/>
          <w:sz w:val="22"/>
          <w:szCs w:val="22"/>
          <w:lang w:eastAsia="en-GB"/>
        </w:rPr>
      </w:pPr>
      <w:del w:id="224" w:author="Dale Seed" w:date="2019-01-04T08:47:00Z">
        <w:r w:rsidDel="00A85624">
          <w:delText>2.2</w:delText>
        </w:r>
        <w:r w:rsidDel="00A85624">
          <w:tab/>
          <w:delText>Informative references</w:delText>
        </w:r>
        <w:r w:rsidDel="00A85624">
          <w:tab/>
          <w:delText>5</w:delText>
        </w:r>
      </w:del>
    </w:p>
    <w:p w14:paraId="0F48E8B3" w14:textId="1007F5B8" w:rsidR="00017179" w:rsidRPr="00045739" w:rsidDel="00A85624" w:rsidRDefault="00017179" w:rsidP="00017179">
      <w:pPr>
        <w:pStyle w:val="TOC1"/>
        <w:rPr>
          <w:del w:id="225" w:author="Dale Seed" w:date="2019-01-04T08:47:00Z"/>
          <w:rFonts w:ascii="Calibri" w:hAnsi="Calibri"/>
          <w:szCs w:val="22"/>
          <w:lang w:eastAsia="en-GB"/>
        </w:rPr>
      </w:pPr>
      <w:del w:id="226" w:author="Dale Seed" w:date="2019-01-04T08:47:00Z">
        <w:r w:rsidDel="00A85624">
          <w:delText>3</w:delText>
        </w:r>
        <w:r w:rsidDel="00A85624">
          <w:tab/>
          <w:delText>Abbreviations and acronyms</w:delText>
        </w:r>
        <w:r w:rsidDel="00A85624">
          <w:tab/>
          <w:delText>5</w:delText>
        </w:r>
      </w:del>
    </w:p>
    <w:p w14:paraId="7B13D219" w14:textId="4DB9FC10" w:rsidR="00017179" w:rsidRPr="00045739" w:rsidDel="00A85624" w:rsidRDefault="00017179" w:rsidP="00017179">
      <w:pPr>
        <w:pStyle w:val="TOC1"/>
        <w:rPr>
          <w:del w:id="227" w:author="Dale Seed" w:date="2019-01-04T08:47:00Z"/>
          <w:rFonts w:ascii="Calibri" w:hAnsi="Calibri"/>
          <w:szCs w:val="22"/>
          <w:lang w:eastAsia="en-GB"/>
        </w:rPr>
      </w:pPr>
      <w:del w:id="228" w:author="Dale Seed" w:date="2019-01-04T08:47:00Z">
        <w:r w:rsidDel="00A85624">
          <w:delText>4</w:delText>
        </w:r>
        <w:r w:rsidDel="00A85624">
          <w:tab/>
          <w:delText>Conventions</w:delText>
        </w:r>
        <w:r w:rsidDel="00A85624">
          <w:tab/>
          <w:delText>6</w:delText>
        </w:r>
      </w:del>
    </w:p>
    <w:p w14:paraId="426FF654" w14:textId="216D0570" w:rsidR="00017179" w:rsidRPr="00045739" w:rsidDel="00A85624" w:rsidRDefault="00017179" w:rsidP="00017179">
      <w:pPr>
        <w:pStyle w:val="TOC1"/>
        <w:rPr>
          <w:del w:id="229" w:author="Dale Seed" w:date="2019-01-04T08:47:00Z"/>
          <w:rFonts w:ascii="Calibri" w:hAnsi="Calibri"/>
          <w:szCs w:val="22"/>
          <w:lang w:eastAsia="en-GB"/>
        </w:rPr>
      </w:pPr>
      <w:del w:id="230" w:author="Dale Seed" w:date="2019-01-04T08:47:00Z">
        <w:r w:rsidDel="00A85624">
          <w:delText>5</w:delText>
        </w:r>
        <w:r w:rsidDel="00A85624">
          <w:tab/>
        </w:r>
        <w:r w:rsidDel="00A85624">
          <w:rPr>
            <w:lang w:eastAsia="ko-KR"/>
          </w:rPr>
          <w:delText>Overview</w:delText>
        </w:r>
        <w:r w:rsidDel="00A85624">
          <w:tab/>
          <w:delText>6</w:delText>
        </w:r>
      </w:del>
    </w:p>
    <w:p w14:paraId="5C49C80F" w14:textId="03C7FA8E" w:rsidR="00017179" w:rsidRPr="00045739" w:rsidDel="00A85624" w:rsidRDefault="00017179" w:rsidP="00017179">
      <w:pPr>
        <w:pStyle w:val="TOC2"/>
        <w:rPr>
          <w:del w:id="231" w:author="Dale Seed" w:date="2019-01-04T08:47:00Z"/>
          <w:rFonts w:ascii="Calibri" w:hAnsi="Calibri"/>
          <w:sz w:val="22"/>
          <w:szCs w:val="22"/>
          <w:lang w:eastAsia="en-GB"/>
        </w:rPr>
      </w:pPr>
      <w:del w:id="232" w:author="Dale Seed" w:date="2019-01-04T08:47:00Z">
        <w:r w:rsidDel="00A85624">
          <w:delText>5.0</w:delText>
        </w:r>
        <w:r w:rsidDel="00A85624">
          <w:tab/>
          <w:delText>Introduction</w:delText>
        </w:r>
        <w:r w:rsidDel="00A85624">
          <w:tab/>
          <w:delText>6</w:delText>
        </w:r>
      </w:del>
    </w:p>
    <w:p w14:paraId="158CD599" w14:textId="1503748A" w:rsidR="00017179" w:rsidRPr="00045739" w:rsidDel="00A85624" w:rsidRDefault="00017179" w:rsidP="00017179">
      <w:pPr>
        <w:pStyle w:val="TOC2"/>
        <w:rPr>
          <w:del w:id="233" w:author="Dale Seed" w:date="2019-01-04T08:47:00Z"/>
          <w:rFonts w:ascii="Calibri" w:hAnsi="Calibri"/>
          <w:sz w:val="22"/>
          <w:szCs w:val="22"/>
          <w:lang w:eastAsia="en-GB"/>
        </w:rPr>
      </w:pPr>
      <w:del w:id="234" w:author="Dale Seed" w:date="2019-01-04T08:47:00Z">
        <w:r w:rsidDel="00A85624">
          <w:delText>5.1</w:delText>
        </w:r>
        <w:r w:rsidDel="00A85624">
          <w:tab/>
        </w:r>
        <w:r w:rsidDel="00A85624">
          <w:rPr>
            <w:lang w:eastAsia="ko-KR"/>
          </w:rPr>
          <w:delText>Required Features</w:delText>
        </w:r>
        <w:r w:rsidDel="00A85624">
          <w:tab/>
          <w:delText>6</w:delText>
        </w:r>
      </w:del>
    </w:p>
    <w:p w14:paraId="56EB0282" w14:textId="2739F76A" w:rsidR="00017179" w:rsidRPr="00045739" w:rsidDel="00A85624" w:rsidRDefault="00017179" w:rsidP="00017179">
      <w:pPr>
        <w:pStyle w:val="TOC2"/>
        <w:rPr>
          <w:del w:id="235" w:author="Dale Seed" w:date="2019-01-04T08:47:00Z"/>
          <w:rFonts w:ascii="Calibri" w:hAnsi="Calibri"/>
          <w:sz w:val="22"/>
          <w:szCs w:val="22"/>
          <w:lang w:eastAsia="en-GB"/>
        </w:rPr>
      </w:pPr>
      <w:del w:id="236" w:author="Dale Seed" w:date="2019-01-04T08:47:00Z">
        <w:r w:rsidRPr="00DF1CC4" w:rsidDel="00A85624">
          <w:rPr>
            <w:rFonts w:eastAsia="MS Mincho"/>
            <w:bCs/>
            <w:lang w:eastAsia="ja-JP"/>
          </w:rPr>
          <w:delText>5.2</w:delText>
        </w:r>
        <w:r w:rsidRPr="00DF1CC4" w:rsidDel="00A85624">
          <w:rPr>
            <w:bCs/>
            <w:lang w:eastAsia="ko-KR"/>
          </w:rPr>
          <w:tab/>
          <w:delText>Introduction of CoAP</w:delText>
        </w:r>
        <w:r w:rsidDel="00A85624">
          <w:tab/>
          <w:delText>7</w:delText>
        </w:r>
      </w:del>
    </w:p>
    <w:p w14:paraId="10CC0A59" w14:textId="568095EC" w:rsidR="00017179" w:rsidRPr="00045739" w:rsidDel="00A85624" w:rsidRDefault="00017179" w:rsidP="00017179">
      <w:pPr>
        <w:pStyle w:val="TOC3"/>
        <w:rPr>
          <w:del w:id="237" w:author="Dale Seed" w:date="2019-01-04T08:47:00Z"/>
          <w:rFonts w:ascii="Calibri" w:hAnsi="Calibri"/>
          <w:sz w:val="22"/>
          <w:szCs w:val="22"/>
          <w:lang w:eastAsia="en-GB"/>
        </w:rPr>
      </w:pPr>
      <w:del w:id="238" w:author="Dale Seed" w:date="2019-01-04T08:47:00Z">
        <w:r w:rsidDel="00A85624">
          <w:rPr>
            <w:lang w:eastAsia="ja-JP"/>
          </w:rPr>
          <w:delText>5.2.0</w:delText>
        </w:r>
        <w:r w:rsidDel="00A85624">
          <w:rPr>
            <w:lang w:eastAsia="ja-JP"/>
          </w:rPr>
          <w:tab/>
          <w:delText>Introduction</w:delText>
        </w:r>
        <w:r w:rsidDel="00A85624">
          <w:tab/>
          <w:delText>7</w:delText>
        </w:r>
      </w:del>
    </w:p>
    <w:p w14:paraId="7EB5B8FE" w14:textId="73A20A1B" w:rsidR="00017179" w:rsidRPr="00045739" w:rsidDel="00A85624" w:rsidRDefault="00017179" w:rsidP="00017179">
      <w:pPr>
        <w:pStyle w:val="TOC3"/>
        <w:rPr>
          <w:del w:id="239" w:author="Dale Seed" w:date="2019-01-04T08:47:00Z"/>
          <w:rFonts w:ascii="Calibri" w:hAnsi="Calibri"/>
          <w:sz w:val="22"/>
          <w:szCs w:val="22"/>
          <w:lang w:eastAsia="en-GB"/>
        </w:rPr>
      </w:pPr>
      <w:del w:id="240" w:author="Dale Seed" w:date="2019-01-04T08:47:00Z">
        <w:r w:rsidDel="00A85624">
          <w:rPr>
            <w:lang w:eastAsia="ja-JP"/>
          </w:rPr>
          <w:delText>5.2.1</w:delText>
        </w:r>
        <w:r w:rsidDel="00A85624">
          <w:rPr>
            <w:lang w:eastAsia="ja-JP"/>
          </w:rPr>
          <w:tab/>
          <w:delText>Message Format</w:delText>
        </w:r>
        <w:r w:rsidDel="00A85624">
          <w:tab/>
          <w:delText>7</w:delText>
        </w:r>
      </w:del>
    </w:p>
    <w:p w14:paraId="1C86DF1D" w14:textId="1172FC17" w:rsidR="00017179" w:rsidRPr="00045739" w:rsidDel="00A85624" w:rsidRDefault="00017179" w:rsidP="00017179">
      <w:pPr>
        <w:pStyle w:val="TOC3"/>
        <w:rPr>
          <w:del w:id="241" w:author="Dale Seed" w:date="2019-01-04T08:47:00Z"/>
          <w:rFonts w:ascii="Calibri" w:hAnsi="Calibri"/>
          <w:sz w:val="22"/>
          <w:szCs w:val="22"/>
          <w:lang w:eastAsia="en-GB"/>
        </w:rPr>
      </w:pPr>
      <w:del w:id="242" w:author="Dale Seed" w:date="2019-01-04T08:47:00Z">
        <w:r w:rsidDel="00A85624">
          <w:rPr>
            <w:lang w:eastAsia="ja-JP"/>
          </w:rPr>
          <w:delText>5.2.2</w:delText>
        </w:r>
        <w:r w:rsidDel="00A85624">
          <w:rPr>
            <w:lang w:eastAsia="ja-JP"/>
          </w:rPr>
          <w:tab/>
          <w:delText>Caching</w:delText>
        </w:r>
        <w:bookmarkStart w:id="243" w:name="_GoBack"/>
        <w:bookmarkEnd w:id="243"/>
        <w:r w:rsidDel="00A85624">
          <w:tab/>
          <w:delText>7</w:delText>
        </w:r>
      </w:del>
    </w:p>
    <w:p w14:paraId="7D2A124E" w14:textId="4E387C31" w:rsidR="00017179" w:rsidRPr="00045739" w:rsidDel="00A85624" w:rsidRDefault="00017179" w:rsidP="00017179">
      <w:pPr>
        <w:pStyle w:val="TOC4"/>
        <w:rPr>
          <w:del w:id="244" w:author="Dale Seed" w:date="2019-01-04T08:47:00Z"/>
          <w:rFonts w:ascii="Calibri" w:hAnsi="Calibri"/>
          <w:sz w:val="22"/>
          <w:szCs w:val="22"/>
          <w:lang w:eastAsia="en-GB"/>
        </w:rPr>
      </w:pPr>
      <w:del w:id="245" w:author="Dale Seed" w:date="2019-01-04T08:47:00Z">
        <w:r w:rsidDel="00A85624">
          <w:delText>5.2.2.0</w:delText>
        </w:r>
        <w:r w:rsidDel="00A85624">
          <w:tab/>
          <w:delText>Introduction</w:delText>
        </w:r>
        <w:r w:rsidDel="00A85624">
          <w:tab/>
          <w:delText>7</w:delText>
        </w:r>
      </w:del>
    </w:p>
    <w:p w14:paraId="520D3212" w14:textId="5FBF4F74" w:rsidR="00017179" w:rsidRPr="00045739" w:rsidDel="00A85624" w:rsidRDefault="00017179" w:rsidP="00017179">
      <w:pPr>
        <w:pStyle w:val="TOC4"/>
        <w:rPr>
          <w:del w:id="246" w:author="Dale Seed" w:date="2019-01-04T08:47:00Z"/>
          <w:rFonts w:ascii="Calibri" w:hAnsi="Calibri"/>
          <w:sz w:val="22"/>
          <w:szCs w:val="22"/>
          <w:lang w:eastAsia="en-GB"/>
        </w:rPr>
      </w:pPr>
      <w:del w:id="247" w:author="Dale Seed" w:date="2019-01-04T08:47:00Z">
        <w:r w:rsidDel="00A85624">
          <w:delText>5.2.</w:delText>
        </w:r>
        <w:r w:rsidDel="00A85624">
          <w:rPr>
            <w:lang w:eastAsia="ko-KR"/>
          </w:rPr>
          <w:delText>2.1</w:delText>
        </w:r>
        <w:r w:rsidDel="00A85624">
          <w:rPr>
            <w:lang w:eastAsia="ko-KR"/>
          </w:rPr>
          <w:tab/>
          <w:delText>Freshness</w:delText>
        </w:r>
        <w:r w:rsidDel="00A85624">
          <w:tab/>
          <w:delText>7</w:delText>
        </w:r>
      </w:del>
    </w:p>
    <w:p w14:paraId="5F46C091" w14:textId="10B3147D" w:rsidR="00017179" w:rsidRPr="00045739" w:rsidDel="00A85624" w:rsidRDefault="00017179" w:rsidP="00017179">
      <w:pPr>
        <w:pStyle w:val="TOC4"/>
        <w:rPr>
          <w:del w:id="248" w:author="Dale Seed" w:date="2019-01-04T08:47:00Z"/>
          <w:rFonts w:ascii="Calibri" w:hAnsi="Calibri"/>
          <w:sz w:val="22"/>
          <w:szCs w:val="22"/>
          <w:lang w:eastAsia="en-GB"/>
        </w:rPr>
      </w:pPr>
      <w:del w:id="249" w:author="Dale Seed" w:date="2019-01-04T08:47:00Z">
        <w:r w:rsidDel="00A85624">
          <w:delText>5.2.</w:delText>
        </w:r>
        <w:r w:rsidDel="00A85624">
          <w:rPr>
            <w:lang w:eastAsia="ko-KR"/>
          </w:rPr>
          <w:delText>2.2</w:delText>
        </w:r>
        <w:r w:rsidDel="00A85624">
          <w:rPr>
            <w:lang w:eastAsia="ko-KR"/>
          </w:rPr>
          <w:tab/>
        </w:r>
        <w:r w:rsidDel="00A85624">
          <w:rPr>
            <w:lang w:eastAsia="ja-JP"/>
          </w:rPr>
          <w:delText>Validity</w:delText>
        </w:r>
        <w:r w:rsidDel="00A85624">
          <w:tab/>
          <w:delText>7</w:delText>
        </w:r>
      </w:del>
    </w:p>
    <w:p w14:paraId="38566753" w14:textId="107AD7E8" w:rsidR="00017179" w:rsidRPr="00045739" w:rsidDel="00A85624" w:rsidRDefault="00017179" w:rsidP="00017179">
      <w:pPr>
        <w:pStyle w:val="TOC3"/>
        <w:rPr>
          <w:del w:id="250" w:author="Dale Seed" w:date="2019-01-04T08:47:00Z"/>
          <w:rFonts w:ascii="Calibri" w:hAnsi="Calibri"/>
          <w:sz w:val="22"/>
          <w:szCs w:val="22"/>
          <w:lang w:eastAsia="en-GB"/>
        </w:rPr>
      </w:pPr>
      <w:del w:id="251" w:author="Dale Seed" w:date="2019-01-04T08:47:00Z">
        <w:r w:rsidDel="00A85624">
          <w:rPr>
            <w:lang w:eastAsia="ja-JP"/>
          </w:rPr>
          <w:delText>5.2.3</w:delText>
        </w:r>
        <w:r w:rsidDel="00A85624">
          <w:rPr>
            <w:lang w:eastAsia="ja-JP"/>
          </w:rPr>
          <w:tab/>
          <w:delText>Blockwise Transfers</w:delText>
        </w:r>
        <w:r w:rsidDel="00A85624">
          <w:tab/>
          <w:delText>8</w:delText>
        </w:r>
      </w:del>
    </w:p>
    <w:p w14:paraId="65C69D2A" w14:textId="2EB27D44" w:rsidR="00017179" w:rsidRPr="00045739" w:rsidDel="00A85624" w:rsidRDefault="00017179" w:rsidP="00017179">
      <w:pPr>
        <w:pStyle w:val="TOC1"/>
        <w:rPr>
          <w:del w:id="252" w:author="Dale Seed" w:date="2019-01-04T08:47:00Z"/>
          <w:rFonts w:ascii="Calibri" w:hAnsi="Calibri"/>
          <w:szCs w:val="22"/>
          <w:lang w:eastAsia="en-GB"/>
        </w:rPr>
      </w:pPr>
      <w:del w:id="253" w:author="Dale Seed" w:date="2019-01-04T08:47:00Z">
        <w:r w:rsidDel="00A85624">
          <w:rPr>
            <w:lang w:eastAsia="ko-KR"/>
          </w:rPr>
          <w:delText>6</w:delText>
        </w:r>
        <w:r w:rsidDel="00A85624">
          <w:tab/>
          <w:delText>CoAP Message Mapping</w:delText>
        </w:r>
        <w:r w:rsidDel="00A85624">
          <w:tab/>
          <w:delText>8</w:delText>
        </w:r>
      </w:del>
    </w:p>
    <w:p w14:paraId="0F882F13" w14:textId="7980A795" w:rsidR="00017179" w:rsidRPr="00045739" w:rsidDel="00A85624" w:rsidRDefault="00017179" w:rsidP="00017179">
      <w:pPr>
        <w:pStyle w:val="TOC2"/>
        <w:rPr>
          <w:del w:id="254" w:author="Dale Seed" w:date="2019-01-04T08:47:00Z"/>
          <w:rFonts w:ascii="Calibri" w:hAnsi="Calibri"/>
          <w:sz w:val="22"/>
          <w:szCs w:val="22"/>
          <w:lang w:eastAsia="en-GB"/>
        </w:rPr>
      </w:pPr>
      <w:del w:id="255" w:author="Dale Seed" w:date="2019-01-04T08:47:00Z">
        <w:r w:rsidDel="00A85624">
          <w:rPr>
            <w:lang w:eastAsia="ko-KR"/>
          </w:rPr>
          <w:delText>6</w:delText>
        </w:r>
        <w:r w:rsidDel="00A85624">
          <w:delText>.1</w:delText>
        </w:r>
        <w:r w:rsidDel="00A85624">
          <w:tab/>
          <w:delText>Introduction</w:delText>
        </w:r>
        <w:r w:rsidDel="00A85624">
          <w:tab/>
          <w:delText>8</w:delText>
        </w:r>
      </w:del>
    </w:p>
    <w:p w14:paraId="7682A512" w14:textId="66BB530B" w:rsidR="00017179" w:rsidRPr="00045739" w:rsidDel="00A85624" w:rsidRDefault="00017179" w:rsidP="00017179">
      <w:pPr>
        <w:pStyle w:val="TOC2"/>
        <w:rPr>
          <w:del w:id="256" w:author="Dale Seed" w:date="2019-01-04T08:47:00Z"/>
          <w:rFonts w:ascii="Calibri" w:hAnsi="Calibri"/>
          <w:sz w:val="22"/>
          <w:szCs w:val="22"/>
          <w:lang w:eastAsia="en-GB"/>
        </w:rPr>
      </w:pPr>
      <w:del w:id="257" w:author="Dale Seed" w:date="2019-01-04T08:47:00Z">
        <w:r w:rsidDel="00A85624">
          <w:rPr>
            <w:lang w:eastAsia="ko-KR"/>
          </w:rPr>
          <w:delText>6</w:delText>
        </w:r>
        <w:r w:rsidDel="00A85624">
          <w:delText>.2</w:delText>
        </w:r>
        <w:r w:rsidDel="00A85624">
          <w:tab/>
          <w:delText>Primitive Mapping to CoAP Message</w:delText>
        </w:r>
        <w:r w:rsidDel="00A85624">
          <w:tab/>
          <w:delText>8</w:delText>
        </w:r>
      </w:del>
    </w:p>
    <w:p w14:paraId="0D039416" w14:textId="004BDB57" w:rsidR="00017179" w:rsidRPr="00045739" w:rsidDel="00A85624" w:rsidRDefault="00017179" w:rsidP="00017179">
      <w:pPr>
        <w:pStyle w:val="TOC3"/>
        <w:rPr>
          <w:del w:id="258" w:author="Dale Seed" w:date="2019-01-04T08:47:00Z"/>
          <w:rFonts w:ascii="Calibri" w:hAnsi="Calibri"/>
          <w:sz w:val="22"/>
          <w:szCs w:val="22"/>
          <w:lang w:eastAsia="en-GB"/>
        </w:rPr>
      </w:pPr>
      <w:del w:id="259" w:author="Dale Seed" w:date="2019-01-04T08:47:00Z">
        <w:r w:rsidDel="00A85624">
          <w:delText>6.2.0</w:delText>
        </w:r>
        <w:r w:rsidDel="00A85624">
          <w:tab/>
          <w:delText>Introduction</w:delText>
        </w:r>
        <w:r w:rsidDel="00A85624">
          <w:tab/>
          <w:delText>8</w:delText>
        </w:r>
      </w:del>
    </w:p>
    <w:p w14:paraId="5D54BCDF" w14:textId="35C29F49" w:rsidR="00017179" w:rsidRPr="00045739" w:rsidDel="00A85624" w:rsidRDefault="00017179" w:rsidP="00017179">
      <w:pPr>
        <w:pStyle w:val="TOC3"/>
        <w:rPr>
          <w:del w:id="260" w:author="Dale Seed" w:date="2019-01-04T08:47:00Z"/>
          <w:rFonts w:ascii="Calibri" w:hAnsi="Calibri"/>
          <w:sz w:val="22"/>
          <w:szCs w:val="22"/>
          <w:lang w:eastAsia="en-GB"/>
        </w:rPr>
      </w:pPr>
      <w:del w:id="261" w:author="Dale Seed" w:date="2019-01-04T08:47:00Z">
        <w:r w:rsidDel="00A85624">
          <w:delText>6.2.</w:delText>
        </w:r>
        <w:r w:rsidDel="00A85624">
          <w:rPr>
            <w:lang w:eastAsia="ko-KR"/>
          </w:rPr>
          <w:delText>1</w:delText>
        </w:r>
        <w:r w:rsidDel="00A85624">
          <w:rPr>
            <w:lang w:eastAsia="ko-KR"/>
          </w:rPr>
          <w:tab/>
          <w:delText>Header</w:delText>
        </w:r>
        <w:r w:rsidDel="00A85624">
          <w:tab/>
          <w:delText>8</w:delText>
        </w:r>
      </w:del>
    </w:p>
    <w:p w14:paraId="16DEAFA6" w14:textId="3CA9345A" w:rsidR="00017179" w:rsidRPr="00045739" w:rsidDel="00A85624" w:rsidRDefault="00017179" w:rsidP="00017179">
      <w:pPr>
        <w:pStyle w:val="TOC3"/>
        <w:rPr>
          <w:del w:id="262" w:author="Dale Seed" w:date="2019-01-04T08:47:00Z"/>
          <w:rFonts w:ascii="Calibri" w:hAnsi="Calibri"/>
          <w:sz w:val="22"/>
          <w:szCs w:val="22"/>
          <w:lang w:eastAsia="en-GB"/>
        </w:rPr>
      </w:pPr>
      <w:del w:id="263" w:author="Dale Seed" w:date="2019-01-04T08:47:00Z">
        <w:r w:rsidDel="00A85624">
          <w:delText>6.2.2</w:delText>
        </w:r>
        <w:r w:rsidDel="00A85624">
          <w:rPr>
            <w:lang w:eastAsia="ko-KR"/>
          </w:rPr>
          <w:tab/>
          <w:delText>Configuration of Token and Options</w:delText>
        </w:r>
        <w:r w:rsidDel="00A85624">
          <w:tab/>
          <w:delText>9</w:delText>
        </w:r>
      </w:del>
    </w:p>
    <w:p w14:paraId="780537B6" w14:textId="362038AB" w:rsidR="00017179" w:rsidRPr="00045739" w:rsidDel="00A85624" w:rsidRDefault="00017179" w:rsidP="00017179">
      <w:pPr>
        <w:pStyle w:val="TOC4"/>
        <w:rPr>
          <w:del w:id="264" w:author="Dale Seed" w:date="2019-01-04T08:47:00Z"/>
          <w:rFonts w:ascii="Calibri" w:hAnsi="Calibri"/>
          <w:sz w:val="22"/>
          <w:szCs w:val="22"/>
          <w:lang w:eastAsia="en-GB"/>
        </w:rPr>
      </w:pPr>
      <w:del w:id="265" w:author="Dale Seed" w:date="2019-01-04T08:47:00Z">
        <w:r w:rsidDel="00A85624">
          <w:delText>6.2.2.0</w:delText>
        </w:r>
        <w:r w:rsidDel="00A85624">
          <w:tab/>
          <w:delText>Introduction</w:delText>
        </w:r>
        <w:r w:rsidDel="00A85624">
          <w:tab/>
          <w:delText>9</w:delText>
        </w:r>
      </w:del>
    </w:p>
    <w:p w14:paraId="7B373B19" w14:textId="60EC1AB5" w:rsidR="00017179" w:rsidRPr="00045739" w:rsidDel="00A85624" w:rsidRDefault="00017179" w:rsidP="00017179">
      <w:pPr>
        <w:pStyle w:val="TOC4"/>
        <w:rPr>
          <w:del w:id="266" w:author="Dale Seed" w:date="2019-01-04T08:47:00Z"/>
          <w:rFonts w:ascii="Calibri" w:hAnsi="Calibri"/>
          <w:sz w:val="22"/>
          <w:szCs w:val="22"/>
          <w:lang w:eastAsia="en-GB"/>
        </w:rPr>
      </w:pPr>
      <w:del w:id="267" w:author="Dale Seed" w:date="2019-01-04T08:47:00Z">
        <w:r w:rsidDel="00A85624">
          <w:delText>6.2.</w:delText>
        </w:r>
        <w:r w:rsidDel="00A85624">
          <w:rPr>
            <w:lang w:eastAsia="ko-KR"/>
          </w:rPr>
          <w:delText>2.1</w:delText>
        </w:r>
        <w:r w:rsidDel="00A85624">
          <w:rPr>
            <w:lang w:eastAsia="ko-KR"/>
          </w:rPr>
          <w:tab/>
          <w:delText>Token</w:delText>
        </w:r>
        <w:r w:rsidDel="00A85624">
          <w:tab/>
          <w:delText>9</w:delText>
        </w:r>
      </w:del>
    </w:p>
    <w:p w14:paraId="10E32333" w14:textId="2175BB7F" w:rsidR="00017179" w:rsidRPr="00045739" w:rsidDel="00A85624" w:rsidRDefault="00017179" w:rsidP="00017179">
      <w:pPr>
        <w:pStyle w:val="TOC4"/>
        <w:rPr>
          <w:del w:id="268" w:author="Dale Seed" w:date="2019-01-04T08:47:00Z"/>
          <w:rFonts w:ascii="Calibri" w:hAnsi="Calibri"/>
          <w:sz w:val="22"/>
          <w:szCs w:val="22"/>
          <w:lang w:eastAsia="en-GB"/>
        </w:rPr>
      </w:pPr>
      <w:del w:id="269" w:author="Dale Seed" w:date="2019-01-04T08:47:00Z">
        <w:r w:rsidDel="00A85624">
          <w:delText>6.2.</w:delText>
        </w:r>
        <w:r w:rsidDel="00A85624">
          <w:rPr>
            <w:lang w:eastAsia="ko-KR"/>
          </w:rPr>
          <w:delText>2.2</w:delText>
        </w:r>
        <w:r w:rsidDel="00A85624">
          <w:rPr>
            <w:lang w:eastAsia="ko-KR"/>
          </w:rPr>
          <w:tab/>
        </w:r>
        <w:r w:rsidDel="00A85624">
          <w:delText>Content Format Negotiation Options</w:delText>
        </w:r>
        <w:r w:rsidDel="00A85624">
          <w:tab/>
          <w:delText>9</w:delText>
        </w:r>
      </w:del>
    </w:p>
    <w:p w14:paraId="74CA0B67" w14:textId="287B5745" w:rsidR="00017179" w:rsidRPr="00045739" w:rsidDel="00A85624" w:rsidRDefault="00017179" w:rsidP="00017179">
      <w:pPr>
        <w:pStyle w:val="TOC4"/>
        <w:rPr>
          <w:del w:id="270" w:author="Dale Seed" w:date="2019-01-04T08:47:00Z"/>
          <w:rFonts w:ascii="Calibri" w:hAnsi="Calibri"/>
          <w:sz w:val="22"/>
          <w:szCs w:val="22"/>
          <w:lang w:eastAsia="en-GB"/>
        </w:rPr>
      </w:pPr>
      <w:del w:id="271" w:author="Dale Seed" w:date="2019-01-04T08:47:00Z">
        <w:r w:rsidDel="00A85624">
          <w:delText>6.2.</w:delText>
        </w:r>
        <w:r w:rsidDel="00A85624">
          <w:rPr>
            <w:lang w:eastAsia="ko-KR"/>
          </w:rPr>
          <w:delText>2.3</w:delText>
        </w:r>
        <w:r w:rsidDel="00A85624">
          <w:rPr>
            <w:lang w:eastAsia="ko-KR"/>
          </w:rPr>
          <w:tab/>
        </w:r>
        <w:r w:rsidRPr="00092F57" w:rsidDel="00A85624">
          <w:rPr>
            <w:lang w:eastAsia="ko-KR"/>
          </w:rPr>
          <w:delText>URI</w:delText>
        </w:r>
        <w:r w:rsidDel="00A85624">
          <w:rPr>
            <w:lang w:eastAsia="ko-KR"/>
          </w:rPr>
          <w:delText xml:space="preserve"> Options</w:delText>
        </w:r>
        <w:r w:rsidDel="00A85624">
          <w:tab/>
          <w:delText>10</w:delText>
        </w:r>
      </w:del>
    </w:p>
    <w:p w14:paraId="0624713F" w14:textId="4510C0B1" w:rsidR="00017179" w:rsidRPr="00045739" w:rsidDel="00A85624" w:rsidRDefault="00017179" w:rsidP="00017179">
      <w:pPr>
        <w:pStyle w:val="TOC4"/>
        <w:rPr>
          <w:del w:id="272" w:author="Dale Seed" w:date="2019-01-04T08:47:00Z"/>
          <w:rFonts w:ascii="Calibri" w:hAnsi="Calibri"/>
          <w:sz w:val="22"/>
          <w:szCs w:val="22"/>
          <w:lang w:eastAsia="en-GB"/>
        </w:rPr>
      </w:pPr>
      <w:del w:id="273" w:author="Dale Seed" w:date="2019-01-04T08:47:00Z">
        <w:r w:rsidDel="00A85624">
          <w:delText>6.2.</w:delText>
        </w:r>
        <w:r w:rsidDel="00A85624">
          <w:rPr>
            <w:lang w:eastAsia="ko-KR"/>
          </w:rPr>
          <w:delText>2.4</w:delText>
        </w:r>
        <w:r w:rsidDel="00A85624">
          <w:rPr>
            <w:lang w:eastAsia="ko-KR"/>
          </w:rPr>
          <w:tab/>
          <w:delText>Definition of New Options</w:delText>
        </w:r>
        <w:r w:rsidDel="00A85624">
          <w:tab/>
          <w:delText>10</w:delText>
        </w:r>
      </w:del>
    </w:p>
    <w:p w14:paraId="3F19370F" w14:textId="17C80D11" w:rsidR="00017179" w:rsidRPr="00045739" w:rsidDel="00A85624" w:rsidRDefault="00017179" w:rsidP="00017179">
      <w:pPr>
        <w:pStyle w:val="TOC5"/>
        <w:rPr>
          <w:del w:id="274" w:author="Dale Seed" w:date="2019-01-04T08:47:00Z"/>
          <w:rFonts w:ascii="Calibri" w:hAnsi="Calibri"/>
          <w:sz w:val="22"/>
          <w:szCs w:val="22"/>
          <w:lang w:eastAsia="en-GB"/>
        </w:rPr>
      </w:pPr>
      <w:del w:id="275" w:author="Dale Seed" w:date="2019-01-04T08:47:00Z">
        <w:r w:rsidDel="00A85624">
          <w:delText>6.2.2.4.0</w:delText>
        </w:r>
        <w:r w:rsidDel="00A85624">
          <w:tab/>
          <w:delText>Introduction</w:delText>
        </w:r>
        <w:r w:rsidDel="00A85624">
          <w:tab/>
          <w:delText>10</w:delText>
        </w:r>
      </w:del>
    </w:p>
    <w:p w14:paraId="456204A1" w14:textId="46785A29" w:rsidR="00017179" w:rsidRPr="00045739" w:rsidDel="00A85624" w:rsidRDefault="00017179" w:rsidP="00017179">
      <w:pPr>
        <w:pStyle w:val="TOC5"/>
        <w:rPr>
          <w:del w:id="276" w:author="Dale Seed" w:date="2019-01-04T08:47:00Z"/>
          <w:rFonts w:ascii="Calibri" w:hAnsi="Calibri"/>
          <w:sz w:val="22"/>
          <w:szCs w:val="22"/>
          <w:lang w:eastAsia="en-GB"/>
        </w:rPr>
      </w:pPr>
      <w:del w:id="277" w:author="Dale Seed" w:date="2019-01-04T08:47:00Z">
        <w:r w:rsidDel="00A85624">
          <w:delText>6.2.2.4.1</w:delText>
        </w:r>
        <w:r w:rsidDel="00A85624">
          <w:tab/>
        </w:r>
        <w:r w:rsidRPr="00DF1CC4" w:rsidDel="00A85624">
          <w:rPr>
            <w:rFonts w:eastAsia="Arial Unicode MS"/>
            <w:lang w:eastAsia="ko-KR"/>
          </w:rPr>
          <w:delText>From</w:delText>
        </w:r>
        <w:r w:rsidDel="00A85624">
          <w:tab/>
          <w:delText>11</w:delText>
        </w:r>
      </w:del>
    </w:p>
    <w:p w14:paraId="5C586795" w14:textId="7FC0F674" w:rsidR="00017179" w:rsidRPr="00045739" w:rsidDel="00A85624" w:rsidRDefault="00017179" w:rsidP="00017179">
      <w:pPr>
        <w:pStyle w:val="TOC5"/>
        <w:rPr>
          <w:del w:id="278" w:author="Dale Seed" w:date="2019-01-04T08:47:00Z"/>
          <w:rFonts w:ascii="Calibri" w:hAnsi="Calibri"/>
          <w:sz w:val="22"/>
          <w:szCs w:val="22"/>
          <w:lang w:eastAsia="en-GB"/>
        </w:rPr>
      </w:pPr>
      <w:del w:id="279" w:author="Dale Seed" w:date="2019-01-04T08:47:00Z">
        <w:r w:rsidDel="00A85624">
          <w:delText>6.2.2.4.2</w:delText>
        </w:r>
        <w:r w:rsidDel="00A85624">
          <w:tab/>
        </w:r>
        <w:r w:rsidDel="00A85624">
          <w:rPr>
            <w:lang w:eastAsia="ko-KR"/>
          </w:rPr>
          <w:delText>Request Identifier</w:delText>
        </w:r>
        <w:r w:rsidDel="00A85624">
          <w:tab/>
          <w:delText>11</w:delText>
        </w:r>
      </w:del>
    </w:p>
    <w:p w14:paraId="468AA9D4" w14:textId="316D8444" w:rsidR="00017179" w:rsidRPr="00045739" w:rsidDel="00A85624" w:rsidRDefault="00017179" w:rsidP="00017179">
      <w:pPr>
        <w:pStyle w:val="TOC5"/>
        <w:rPr>
          <w:del w:id="280" w:author="Dale Seed" w:date="2019-01-04T08:47:00Z"/>
          <w:rFonts w:ascii="Calibri" w:hAnsi="Calibri"/>
          <w:sz w:val="22"/>
          <w:szCs w:val="22"/>
          <w:lang w:eastAsia="en-GB"/>
        </w:rPr>
      </w:pPr>
      <w:del w:id="281" w:author="Dale Seed" w:date="2019-01-04T08:47:00Z">
        <w:r w:rsidDel="00A85624">
          <w:delText>6.2.2.4.3</w:delText>
        </w:r>
        <w:r w:rsidDel="00A85624">
          <w:tab/>
        </w:r>
        <w:r w:rsidRPr="00DF1CC4" w:rsidDel="00A85624">
          <w:rPr>
            <w:rFonts w:eastAsia="Arial"/>
            <w:lang w:eastAsia="ko-KR"/>
          </w:rPr>
          <w:delText>Void</w:delText>
        </w:r>
        <w:r w:rsidDel="00A85624">
          <w:tab/>
          <w:delText>11</w:delText>
        </w:r>
      </w:del>
    </w:p>
    <w:p w14:paraId="50A1F6AB" w14:textId="48A212D3" w:rsidR="00017179" w:rsidRPr="00045739" w:rsidDel="00A85624" w:rsidRDefault="00017179" w:rsidP="00017179">
      <w:pPr>
        <w:pStyle w:val="TOC5"/>
        <w:rPr>
          <w:del w:id="282" w:author="Dale Seed" w:date="2019-01-04T08:47:00Z"/>
          <w:rFonts w:ascii="Calibri" w:hAnsi="Calibri"/>
          <w:sz w:val="22"/>
          <w:szCs w:val="22"/>
          <w:lang w:eastAsia="en-GB"/>
        </w:rPr>
      </w:pPr>
      <w:del w:id="283" w:author="Dale Seed" w:date="2019-01-04T08:47:00Z">
        <w:r w:rsidDel="00A85624">
          <w:delText>6.2.2.4.4</w:delText>
        </w:r>
        <w:r w:rsidDel="00A85624">
          <w:tab/>
        </w:r>
        <w:r w:rsidDel="00A85624">
          <w:rPr>
            <w:lang w:eastAsia="ko-KR"/>
          </w:rPr>
          <w:delText>Originating Timestamp</w:delText>
        </w:r>
        <w:r w:rsidDel="00A85624">
          <w:tab/>
          <w:delText>11</w:delText>
        </w:r>
      </w:del>
    </w:p>
    <w:p w14:paraId="7080D0FD" w14:textId="02CE9173" w:rsidR="00017179" w:rsidRPr="00045739" w:rsidDel="00A85624" w:rsidRDefault="00017179" w:rsidP="00017179">
      <w:pPr>
        <w:pStyle w:val="TOC5"/>
        <w:rPr>
          <w:del w:id="284" w:author="Dale Seed" w:date="2019-01-04T08:47:00Z"/>
          <w:rFonts w:ascii="Calibri" w:hAnsi="Calibri"/>
          <w:sz w:val="22"/>
          <w:szCs w:val="22"/>
          <w:lang w:eastAsia="en-GB"/>
        </w:rPr>
      </w:pPr>
      <w:del w:id="285" w:author="Dale Seed" w:date="2019-01-04T08:47:00Z">
        <w:r w:rsidDel="00A85624">
          <w:delText>6.2.2.4.5</w:delText>
        </w:r>
        <w:r w:rsidDel="00A85624">
          <w:tab/>
        </w:r>
        <w:r w:rsidRPr="00DF1CC4" w:rsidDel="00A85624">
          <w:rPr>
            <w:rFonts w:eastAsia="Arial"/>
            <w:lang w:eastAsia="ko-KR"/>
          </w:rPr>
          <w:delText>Request Expiration Timestamp</w:delText>
        </w:r>
        <w:r w:rsidDel="00A85624">
          <w:tab/>
          <w:delText>11</w:delText>
        </w:r>
      </w:del>
    </w:p>
    <w:p w14:paraId="18DE7612" w14:textId="20B6D58A" w:rsidR="00017179" w:rsidRPr="00045739" w:rsidDel="00A85624" w:rsidRDefault="00017179" w:rsidP="00017179">
      <w:pPr>
        <w:pStyle w:val="TOC5"/>
        <w:rPr>
          <w:del w:id="286" w:author="Dale Seed" w:date="2019-01-04T08:47:00Z"/>
          <w:rFonts w:ascii="Calibri" w:hAnsi="Calibri"/>
          <w:sz w:val="22"/>
          <w:szCs w:val="22"/>
          <w:lang w:eastAsia="en-GB"/>
        </w:rPr>
      </w:pPr>
      <w:del w:id="287" w:author="Dale Seed" w:date="2019-01-04T08:47:00Z">
        <w:r w:rsidDel="00A85624">
          <w:delText>6.2.2.4.6</w:delText>
        </w:r>
        <w:r w:rsidDel="00A85624">
          <w:tab/>
        </w:r>
        <w:r w:rsidDel="00A85624">
          <w:rPr>
            <w:lang w:eastAsia="ko-KR"/>
          </w:rPr>
          <w:delText>Result Expiration Timestamp</w:delText>
        </w:r>
        <w:r w:rsidDel="00A85624">
          <w:tab/>
          <w:delText>11</w:delText>
        </w:r>
      </w:del>
    </w:p>
    <w:p w14:paraId="29644344" w14:textId="768C4B34" w:rsidR="00017179" w:rsidRPr="00045739" w:rsidDel="00A85624" w:rsidRDefault="00017179" w:rsidP="00017179">
      <w:pPr>
        <w:pStyle w:val="TOC5"/>
        <w:rPr>
          <w:del w:id="288" w:author="Dale Seed" w:date="2019-01-04T08:47:00Z"/>
          <w:rFonts w:ascii="Calibri" w:hAnsi="Calibri"/>
          <w:sz w:val="22"/>
          <w:szCs w:val="22"/>
          <w:lang w:eastAsia="en-GB"/>
        </w:rPr>
      </w:pPr>
      <w:del w:id="289" w:author="Dale Seed" w:date="2019-01-04T08:47:00Z">
        <w:r w:rsidDel="00A85624">
          <w:delText>6.2.2.4.7</w:delText>
        </w:r>
        <w:r w:rsidDel="00A85624">
          <w:tab/>
        </w:r>
        <w:r w:rsidRPr="00DF1CC4" w:rsidDel="00A85624">
          <w:rPr>
            <w:rFonts w:eastAsia="Arial"/>
            <w:lang w:eastAsia="ko-KR"/>
          </w:rPr>
          <w:delText>Operation Execution Time</w:delText>
        </w:r>
        <w:r w:rsidDel="00A85624">
          <w:tab/>
          <w:delText>11</w:delText>
        </w:r>
      </w:del>
    </w:p>
    <w:p w14:paraId="0675606C" w14:textId="52F1CD5A" w:rsidR="00017179" w:rsidRPr="00045739" w:rsidDel="00A85624" w:rsidRDefault="00017179" w:rsidP="00017179">
      <w:pPr>
        <w:pStyle w:val="TOC5"/>
        <w:rPr>
          <w:del w:id="290" w:author="Dale Seed" w:date="2019-01-04T08:47:00Z"/>
          <w:rFonts w:ascii="Calibri" w:hAnsi="Calibri"/>
          <w:sz w:val="22"/>
          <w:szCs w:val="22"/>
          <w:lang w:eastAsia="en-GB"/>
        </w:rPr>
      </w:pPr>
      <w:del w:id="291" w:author="Dale Seed" w:date="2019-01-04T08:47:00Z">
        <w:r w:rsidDel="00A85624">
          <w:delText>6.2.2.4.8</w:delText>
        </w:r>
        <w:r w:rsidDel="00A85624">
          <w:tab/>
        </w:r>
        <w:r w:rsidRPr="00DF1CC4" w:rsidDel="00A85624">
          <w:rPr>
            <w:rFonts w:eastAsia="Arial"/>
            <w:lang w:eastAsia="ko-KR"/>
          </w:rPr>
          <w:delText>notificationURI of Response Type</w:delText>
        </w:r>
        <w:r w:rsidDel="00A85624">
          <w:tab/>
          <w:delText>11</w:delText>
        </w:r>
      </w:del>
    </w:p>
    <w:p w14:paraId="6000C51B" w14:textId="3CDF9BF3" w:rsidR="00017179" w:rsidRPr="00045739" w:rsidDel="00A85624" w:rsidRDefault="00017179" w:rsidP="00017179">
      <w:pPr>
        <w:pStyle w:val="TOC5"/>
        <w:rPr>
          <w:del w:id="292" w:author="Dale Seed" w:date="2019-01-04T08:47:00Z"/>
          <w:rFonts w:ascii="Calibri" w:hAnsi="Calibri"/>
          <w:sz w:val="22"/>
          <w:szCs w:val="22"/>
          <w:lang w:eastAsia="en-GB"/>
        </w:rPr>
      </w:pPr>
      <w:del w:id="293" w:author="Dale Seed" w:date="2019-01-04T08:47:00Z">
        <w:r w:rsidDel="00A85624">
          <w:delText>6.2.2.4.9</w:delText>
        </w:r>
        <w:r w:rsidDel="00A85624">
          <w:tab/>
        </w:r>
        <w:r w:rsidDel="00A85624">
          <w:rPr>
            <w:lang w:eastAsia="ko-KR"/>
          </w:rPr>
          <w:delText>Event Category</w:delText>
        </w:r>
        <w:r w:rsidDel="00A85624">
          <w:tab/>
          <w:delText>12</w:delText>
        </w:r>
      </w:del>
    </w:p>
    <w:p w14:paraId="18968DA7" w14:textId="7E0CF20D" w:rsidR="00017179" w:rsidRPr="00045739" w:rsidDel="00A85624" w:rsidRDefault="00017179" w:rsidP="00017179">
      <w:pPr>
        <w:pStyle w:val="TOC5"/>
        <w:rPr>
          <w:del w:id="294" w:author="Dale Seed" w:date="2019-01-04T08:47:00Z"/>
          <w:rFonts w:ascii="Calibri" w:hAnsi="Calibri"/>
          <w:sz w:val="22"/>
          <w:szCs w:val="22"/>
          <w:lang w:eastAsia="en-GB"/>
        </w:rPr>
      </w:pPr>
      <w:del w:id="295" w:author="Dale Seed" w:date="2019-01-04T08:47:00Z">
        <w:r w:rsidDel="00A85624">
          <w:delText>6.2.2.4.10</w:delText>
        </w:r>
        <w:r w:rsidDel="00A85624">
          <w:tab/>
        </w:r>
        <w:r w:rsidDel="00A85624">
          <w:rPr>
            <w:lang w:eastAsia="ko-KR"/>
          </w:rPr>
          <w:delText>Response Status Code</w:delText>
        </w:r>
        <w:r w:rsidDel="00A85624">
          <w:tab/>
          <w:delText>12</w:delText>
        </w:r>
      </w:del>
    </w:p>
    <w:p w14:paraId="62C50846" w14:textId="1660BF1E" w:rsidR="00017179" w:rsidRPr="00045739" w:rsidDel="00A85624" w:rsidRDefault="00017179" w:rsidP="00017179">
      <w:pPr>
        <w:pStyle w:val="TOC5"/>
        <w:rPr>
          <w:del w:id="296" w:author="Dale Seed" w:date="2019-01-04T08:47:00Z"/>
          <w:rFonts w:ascii="Calibri" w:hAnsi="Calibri"/>
          <w:sz w:val="22"/>
          <w:szCs w:val="22"/>
          <w:lang w:eastAsia="en-GB"/>
        </w:rPr>
      </w:pPr>
      <w:del w:id="297" w:author="Dale Seed" w:date="2019-01-04T08:47:00Z">
        <w:r w:rsidDel="00A85624">
          <w:delText>6.2.2.4.11</w:delText>
        </w:r>
        <w:r w:rsidDel="00A85624">
          <w:tab/>
        </w:r>
        <w:r w:rsidRPr="00DF1CC4" w:rsidDel="00A85624">
          <w:rPr>
            <w:rFonts w:eastAsia="Arial"/>
            <w:lang w:eastAsia="ko-KR"/>
          </w:rPr>
          <w:delText>Group Request Identifier</w:delText>
        </w:r>
        <w:r w:rsidDel="00A85624">
          <w:tab/>
          <w:delText>12</w:delText>
        </w:r>
      </w:del>
    </w:p>
    <w:p w14:paraId="3BDB3FA5" w14:textId="1C8C8CE4" w:rsidR="00017179" w:rsidRPr="00045739" w:rsidDel="00A85624" w:rsidRDefault="00017179" w:rsidP="00017179">
      <w:pPr>
        <w:pStyle w:val="TOC5"/>
        <w:rPr>
          <w:del w:id="298" w:author="Dale Seed" w:date="2019-01-04T08:47:00Z"/>
          <w:rFonts w:ascii="Calibri" w:hAnsi="Calibri"/>
          <w:sz w:val="22"/>
          <w:szCs w:val="22"/>
          <w:lang w:eastAsia="en-GB"/>
        </w:rPr>
      </w:pPr>
      <w:del w:id="299" w:author="Dale Seed" w:date="2019-01-04T08:47:00Z">
        <w:r w:rsidDel="00A85624">
          <w:delText>6.2.2.4.12</w:delText>
        </w:r>
        <w:r w:rsidDel="00A85624">
          <w:tab/>
        </w:r>
        <w:r w:rsidRPr="00DF1CC4" w:rsidDel="00A85624">
          <w:rPr>
            <w:rFonts w:eastAsia="Arial"/>
            <w:lang w:eastAsia="ko-KR"/>
          </w:rPr>
          <w:delText>Resource Type</w:delText>
        </w:r>
        <w:r w:rsidDel="00A85624">
          <w:tab/>
          <w:delText>12</w:delText>
        </w:r>
      </w:del>
    </w:p>
    <w:p w14:paraId="65256B17" w14:textId="1D9C6DE9" w:rsidR="00017179" w:rsidRPr="00045739" w:rsidDel="00A85624" w:rsidRDefault="00017179" w:rsidP="00017179">
      <w:pPr>
        <w:pStyle w:val="TOC5"/>
        <w:rPr>
          <w:del w:id="300" w:author="Dale Seed" w:date="2019-01-04T08:47:00Z"/>
          <w:rFonts w:ascii="Calibri" w:hAnsi="Calibri"/>
          <w:sz w:val="22"/>
          <w:szCs w:val="22"/>
          <w:lang w:eastAsia="en-GB"/>
        </w:rPr>
      </w:pPr>
      <w:del w:id="301" w:author="Dale Seed" w:date="2019-01-04T08:47:00Z">
        <w:r w:rsidDel="00A85624">
          <w:delText>6.2.2.4.13</w:delText>
        </w:r>
        <w:r w:rsidDel="00A85624">
          <w:tab/>
          <w:delText>Content Offset</w:delText>
        </w:r>
        <w:r w:rsidDel="00A85624">
          <w:tab/>
          <w:delText>12</w:delText>
        </w:r>
      </w:del>
    </w:p>
    <w:p w14:paraId="678A3C80" w14:textId="3F2DF062" w:rsidR="00017179" w:rsidRPr="00045739" w:rsidDel="00A85624" w:rsidRDefault="00017179" w:rsidP="00017179">
      <w:pPr>
        <w:pStyle w:val="TOC5"/>
        <w:rPr>
          <w:del w:id="302" w:author="Dale Seed" w:date="2019-01-04T08:47:00Z"/>
          <w:rFonts w:ascii="Calibri" w:hAnsi="Calibri"/>
          <w:sz w:val="22"/>
          <w:szCs w:val="22"/>
          <w:lang w:eastAsia="en-GB"/>
        </w:rPr>
      </w:pPr>
      <w:del w:id="303" w:author="Dale Seed" w:date="2019-01-04T08:47:00Z">
        <w:r w:rsidDel="00A85624">
          <w:delText>6.2.2.4.14</w:delText>
        </w:r>
        <w:r w:rsidDel="00A85624">
          <w:tab/>
          <w:delText>Content Status</w:delText>
        </w:r>
        <w:r w:rsidDel="00A85624">
          <w:tab/>
          <w:delText>12</w:delText>
        </w:r>
      </w:del>
    </w:p>
    <w:p w14:paraId="3D3FF0F6" w14:textId="4FBE31AA" w:rsidR="00017179" w:rsidRPr="00045739" w:rsidDel="00A85624" w:rsidRDefault="00017179" w:rsidP="00017179">
      <w:pPr>
        <w:pStyle w:val="TOC5"/>
        <w:rPr>
          <w:del w:id="304" w:author="Dale Seed" w:date="2019-01-04T08:47:00Z"/>
          <w:rFonts w:ascii="Calibri" w:hAnsi="Calibri"/>
          <w:sz w:val="22"/>
          <w:szCs w:val="22"/>
          <w:lang w:eastAsia="en-GB"/>
        </w:rPr>
      </w:pPr>
      <w:del w:id="305" w:author="Dale Seed" w:date="2019-01-04T08:47:00Z">
        <w:r w:rsidDel="00A85624">
          <w:delText>6.2.2.4.15</w:delText>
        </w:r>
        <w:r w:rsidDel="00A85624">
          <w:tab/>
          <w:delText>Assigned Token Identifiers</w:delText>
        </w:r>
        <w:r w:rsidDel="00A85624">
          <w:tab/>
          <w:delText>12</w:delText>
        </w:r>
      </w:del>
    </w:p>
    <w:p w14:paraId="590BEDE0" w14:textId="7EDC4E2D" w:rsidR="00017179" w:rsidRPr="00045739" w:rsidDel="00A85624" w:rsidRDefault="00017179" w:rsidP="00017179">
      <w:pPr>
        <w:pStyle w:val="TOC5"/>
        <w:rPr>
          <w:del w:id="306" w:author="Dale Seed" w:date="2019-01-04T08:47:00Z"/>
          <w:rFonts w:ascii="Calibri" w:hAnsi="Calibri"/>
          <w:sz w:val="22"/>
          <w:szCs w:val="22"/>
          <w:lang w:eastAsia="en-GB"/>
        </w:rPr>
      </w:pPr>
      <w:del w:id="307" w:author="Dale Seed" w:date="2019-01-04T08:47:00Z">
        <w:r w:rsidDel="00A85624">
          <w:delText>6.2.2.4.16</w:delText>
        </w:r>
        <w:r w:rsidDel="00A85624">
          <w:tab/>
          <w:delText>Release Version Indicator</w:delText>
        </w:r>
        <w:r w:rsidDel="00A85624">
          <w:tab/>
          <w:delText>12</w:delText>
        </w:r>
      </w:del>
    </w:p>
    <w:p w14:paraId="39B1826B" w14:textId="5A9189D9" w:rsidR="00017179" w:rsidRPr="00045739" w:rsidDel="00A85624" w:rsidRDefault="00017179" w:rsidP="00017179">
      <w:pPr>
        <w:pStyle w:val="TOC5"/>
        <w:rPr>
          <w:del w:id="308" w:author="Dale Seed" w:date="2019-01-04T08:47:00Z"/>
          <w:rFonts w:ascii="Calibri" w:hAnsi="Calibri"/>
          <w:sz w:val="22"/>
          <w:szCs w:val="22"/>
          <w:lang w:eastAsia="en-GB"/>
        </w:rPr>
      </w:pPr>
      <w:del w:id="309" w:author="Dale Seed" w:date="2019-01-04T08:47:00Z">
        <w:r w:rsidDel="00A85624">
          <w:delText>6.2.2.4.17</w:delText>
        </w:r>
        <w:r w:rsidDel="00A85624">
          <w:tab/>
          <w:delText>Vendor Information</w:delText>
        </w:r>
        <w:r w:rsidDel="00A85624">
          <w:tab/>
          <w:delText>12</w:delText>
        </w:r>
      </w:del>
    </w:p>
    <w:p w14:paraId="69E506C1" w14:textId="4643AD0E" w:rsidR="00017179" w:rsidRPr="00045739" w:rsidDel="00A85624" w:rsidRDefault="00017179" w:rsidP="00017179">
      <w:pPr>
        <w:pStyle w:val="TOC5"/>
        <w:rPr>
          <w:del w:id="310" w:author="Dale Seed" w:date="2019-01-04T08:47:00Z"/>
          <w:rFonts w:ascii="Calibri" w:hAnsi="Calibri"/>
          <w:sz w:val="22"/>
          <w:szCs w:val="22"/>
          <w:lang w:eastAsia="en-GB"/>
        </w:rPr>
      </w:pPr>
      <w:del w:id="311" w:author="Dale Seed" w:date="2019-01-04T08:47:00Z">
        <w:r w:rsidDel="00A85624">
          <w:delText>6.2.2.4.18</w:delText>
        </w:r>
        <w:r w:rsidDel="00A85624">
          <w:tab/>
          <w:delText>Authorization Signature Request Information</w:delText>
        </w:r>
        <w:r w:rsidDel="00A85624">
          <w:tab/>
          <w:delText>12</w:delText>
        </w:r>
      </w:del>
    </w:p>
    <w:p w14:paraId="124109AF" w14:textId="59C0320C" w:rsidR="00017179" w:rsidRPr="00045739" w:rsidDel="00A85624" w:rsidRDefault="00017179" w:rsidP="00017179">
      <w:pPr>
        <w:pStyle w:val="TOC5"/>
        <w:rPr>
          <w:del w:id="312" w:author="Dale Seed" w:date="2019-01-04T08:47:00Z"/>
          <w:rFonts w:ascii="Calibri" w:hAnsi="Calibri"/>
          <w:sz w:val="22"/>
          <w:szCs w:val="22"/>
          <w:lang w:eastAsia="en-GB"/>
        </w:rPr>
      </w:pPr>
      <w:del w:id="313" w:author="Dale Seed" w:date="2019-01-04T08:47:00Z">
        <w:r w:rsidDel="00A85624">
          <w:delText>6.2.2.4.19</w:delText>
        </w:r>
        <w:r w:rsidDel="00A85624">
          <w:tab/>
          <w:delText>Group Request Target Members</w:delText>
        </w:r>
        <w:r w:rsidDel="00A85624">
          <w:tab/>
          <w:delText>13</w:delText>
        </w:r>
      </w:del>
    </w:p>
    <w:p w14:paraId="641D43CE" w14:textId="48C7FEE8" w:rsidR="00017179" w:rsidRPr="00045739" w:rsidDel="00A85624" w:rsidRDefault="00017179" w:rsidP="00017179">
      <w:pPr>
        <w:pStyle w:val="TOC5"/>
        <w:rPr>
          <w:del w:id="314" w:author="Dale Seed" w:date="2019-01-04T08:47:00Z"/>
          <w:rFonts w:ascii="Calibri" w:hAnsi="Calibri"/>
          <w:sz w:val="22"/>
          <w:szCs w:val="22"/>
          <w:lang w:eastAsia="en-GB"/>
        </w:rPr>
      </w:pPr>
      <w:del w:id="315" w:author="Dale Seed" w:date="2019-01-04T08:47:00Z">
        <w:r w:rsidDel="00A85624">
          <w:delText>6.2.2.4.20</w:delText>
        </w:r>
        <w:r w:rsidDel="00A85624">
          <w:tab/>
          <w:delText>Authorization Signature</w:delText>
        </w:r>
        <w:r w:rsidDel="00A85624">
          <w:tab/>
          <w:delText>13</w:delText>
        </w:r>
      </w:del>
    </w:p>
    <w:p w14:paraId="51BF2FBE" w14:textId="72B99708" w:rsidR="00017179" w:rsidRPr="00045739" w:rsidDel="00A85624" w:rsidRDefault="00017179" w:rsidP="00017179">
      <w:pPr>
        <w:pStyle w:val="TOC5"/>
        <w:rPr>
          <w:del w:id="316" w:author="Dale Seed" w:date="2019-01-04T08:47:00Z"/>
          <w:rFonts w:ascii="Calibri" w:hAnsi="Calibri"/>
          <w:sz w:val="22"/>
          <w:szCs w:val="22"/>
          <w:lang w:eastAsia="en-GB"/>
        </w:rPr>
      </w:pPr>
      <w:del w:id="317" w:author="Dale Seed" w:date="2019-01-04T08:47:00Z">
        <w:r w:rsidDel="00A85624">
          <w:delText>6.2.2.4.21</w:delText>
        </w:r>
        <w:r w:rsidDel="00A85624">
          <w:tab/>
          <w:delText>Authorization Signature Request Information</w:delText>
        </w:r>
        <w:r w:rsidDel="00A85624">
          <w:tab/>
          <w:delText>13</w:delText>
        </w:r>
      </w:del>
    </w:p>
    <w:p w14:paraId="2E977A2B" w14:textId="39D835E0" w:rsidR="00017179" w:rsidRPr="00045739" w:rsidDel="00A85624" w:rsidRDefault="00017179" w:rsidP="00017179">
      <w:pPr>
        <w:pStyle w:val="TOC3"/>
        <w:rPr>
          <w:del w:id="318" w:author="Dale Seed" w:date="2019-01-04T08:47:00Z"/>
          <w:rFonts w:ascii="Calibri" w:hAnsi="Calibri"/>
          <w:sz w:val="22"/>
          <w:szCs w:val="22"/>
          <w:lang w:eastAsia="en-GB"/>
        </w:rPr>
      </w:pPr>
      <w:del w:id="319" w:author="Dale Seed" w:date="2019-01-04T08:47:00Z">
        <w:r w:rsidDel="00A85624">
          <w:delText>6.2.</w:delText>
        </w:r>
        <w:r w:rsidDel="00A85624">
          <w:rPr>
            <w:lang w:eastAsia="ko-KR"/>
          </w:rPr>
          <w:delText>3</w:delText>
        </w:r>
        <w:r w:rsidDel="00A85624">
          <w:rPr>
            <w:lang w:eastAsia="ko-KR"/>
          </w:rPr>
          <w:tab/>
          <w:delText>Payload</w:delText>
        </w:r>
        <w:r w:rsidDel="00A85624">
          <w:tab/>
          <w:delText>13</w:delText>
        </w:r>
      </w:del>
    </w:p>
    <w:p w14:paraId="04369DEA" w14:textId="3194E6F2" w:rsidR="00017179" w:rsidRPr="00045739" w:rsidDel="00A85624" w:rsidRDefault="00017179" w:rsidP="00017179">
      <w:pPr>
        <w:pStyle w:val="TOC3"/>
        <w:rPr>
          <w:del w:id="320" w:author="Dale Seed" w:date="2019-01-04T08:47:00Z"/>
          <w:rFonts w:ascii="Calibri" w:hAnsi="Calibri"/>
          <w:sz w:val="22"/>
          <w:szCs w:val="22"/>
          <w:lang w:eastAsia="en-GB"/>
        </w:rPr>
      </w:pPr>
      <w:del w:id="321" w:author="Dale Seed" w:date="2019-01-04T08:47:00Z">
        <w:r w:rsidDel="00A85624">
          <w:delText>6.2.</w:delText>
        </w:r>
        <w:r w:rsidDel="00A85624">
          <w:rPr>
            <w:lang w:eastAsia="ko-KR"/>
          </w:rPr>
          <w:delText>4</w:delText>
        </w:r>
        <w:r w:rsidDel="00A85624">
          <w:rPr>
            <w:lang w:eastAsia="ko-KR"/>
          </w:rPr>
          <w:tab/>
          <w:delText>Response Codes Mapping</w:delText>
        </w:r>
        <w:r w:rsidDel="00A85624">
          <w:tab/>
          <w:delText>14</w:delText>
        </w:r>
      </w:del>
    </w:p>
    <w:p w14:paraId="3E54C8C3" w14:textId="05391009" w:rsidR="00017179" w:rsidRPr="00045739" w:rsidDel="00A85624" w:rsidRDefault="00017179" w:rsidP="00017179">
      <w:pPr>
        <w:pStyle w:val="TOC2"/>
        <w:rPr>
          <w:del w:id="322" w:author="Dale Seed" w:date="2019-01-04T08:47:00Z"/>
          <w:rFonts w:ascii="Calibri" w:hAnsi="Calibri"/>
          <w:sz w:val="22"/>
          <w:szCs w:val="22"/>
          <w:lang w:eastAsia="en-GB"/>
        </w:rPr>
      </w:pPr>
      <w:del w:id="323" w:author="Dale Seed" w:date="2019-01-04T08:47:00Z">
        <w:r w:rsidDel="00A85624">
          <w:rPr>
            <w:lang w:eastAsia="ko-KR"/>
          </w:rPr>
          <w:delText>6.3</w:delText>
        </w:r>
        <w:r w:rsidDel="00A85624">
          <w:rPr>
            <w:lang w:eastAsia="ko-KR"/>
          </w:rPr>
          <w:tab/>
          <w:delText>Accessing Resources in CSEs</w:delText>
        </w:r>
        <w:r w:rsidDel="00A85624">
          <w:tab/>
          <w:delText>15</w:delText>
        </w:r>
      </w:del>
    </w:p>
    <w:p w14:paraId="55A6C7DE" w14:textId="0841027A" w:rsidR="00017179" w:rsidRPr="00045739" w:rsidDel="00A85624" w:rsidRDefault="00017179" w:rsidP="00017179">
      <w:pPr>
        <w:pStyle w:val="TOC3"/>
        <w:rPr>
          <w:del w:id="324" w:author="Dale Seed" w:date="2019-01-04T08:47:00Z"/>
          <w:rFonts w:ascii="Calibri" w:hAnsi="Calibri"/>
          <w:sz w:val="22"/>
          <w:szCs w:val="22"/>
          <w:lang w:eastAsia="en-GB"/>
        </w:rPr>
      </w:pPr>
      <w:del w:id="325" w:author="Dale Seed" w:date="2019-01-04T08:47:00Z">
        <w:r w:rsidDel="00A85624">
          <w:rPr>
            <w:lang w:eastAsia="ko-KR"/>
          </w:rPr>
          <w:delText>6.3.0</w:delText>
        </w:r>
        <w:r w:rsidDel="00A85624">
          <w:rPr>
            <w:lang w:eastAsia="ko-KR"/>
          </w:rPr>
          <w:tab/>
          <w:delText>Introduction</w:delText>
        </w:r>
        <w:r w:rsidDel="00A85624">
          <w:tab/>
          <w:delText>15</w:delText>
        </w:r>
      </w:del>
    </w:p>
    <w:p w14:paraId="7A4E601E" w14:textId="2CA834B9" w:rsidR="00017179" w:rsidRPr="00045739" w:rsidDel="00A85624" w:rsidRDefault="00017179" w:rsidP="00017179">
      <w:pPr>
        <w:pStyle w:val="TOC3"/>
        <w:rPr>
          <w:del w:id="326" w:author="Dale Seed" w:date="2019-01-04T08:47:00Z"/>
          <w:rFonts w:ascii="Calibri" w:hAnsi="Calibri"/>
          <w:sz w:val="22"/>
          <w:szCs w:val="22"/>
          <w:lang w:eastAsia="en-GB"/>
        </w:rPr>
      </w:pPr>
      <w:del w:id="327" w:author="Dale Seed" w:date="2019-01-04T08:47:00Z">
        <w:r w:rsidDel="00A85624">
          <w:rPr>
            <w:lang w:eastAsia="ko-KR"/>
          </w:rPr>
          <w:delText>6.3.1</w:delText>
        </w:r>
        <w:r w:rsidDel="00A85624">
          <w:rPr>
            <w:lang w:eastAsia="ko-KR"/>
          </w:rPr>
          <w:tab/>
          <w:delText>Blocking case</w:delText>
        </w:r>
        <w:r w:rsidDel="00A85624">
          <w:tab/>
          <w:delText>16</w:delText>
        </w:r>
      </w:del>
    </w:p>
    <w:p w14:paraId="2BCA6240" w14:textId="6D5FCF92" w:rsidR="00017179" w:rsidRPr="00045739" w:rsidDel="00A85624" w:rsidRDefault="00017179" w:rsidP="00017179">
      <w:pPr>
        <w:pStyle w:val="TOC3"/>
        <w:rPr>
          <w:del w:id="328" w:author="Dale Seed" w:date="2019-01-04T08:47:00Z"/>
          <w:rFonts w:ascii="Calibri" w:hAnsi="Calibri"/>
          <w:sz w:val="22"/>
          <w:szCs w:val="22"/>
          <w:lang w:eastAsia="en-GB"/>
        </w:rPr>
      </w:pPr>
      <w:del w:id="329" w:author="Dale Seed" w:date="2019-01-04T08:47:00Z">
        <w:r w:rsidDel="00A85624">
          <w:rPr>
            <w:lang w:eastAsia="ko-KR"/>
          </w:rPr>
          <w:delText>6.3.2</w:delText>
        </w:r>
        <w:r w:rsidDel="00A85624">
          <w:rPr>
            <w:lang w:eastAsia="ko-KR"/>
          </w:rPr>
          <w:tab/>
        </w:r>
        <w:r w:rsidRPr="00092F57" w:rsidDel="00A85624">
          <w:rPr>
            <w:lang w:eastAsia="ko-KR"/>
          </w:rPr>
          <w:delText>Non</w:delText>
        </w:r>
        <w:r w:rsidDel="00A85624">
          <w:rPr>
            <w:lang w:eastAsia="ko-KR"/>
          </w:rPr>
          <w:delText>-Blocking Asynchronous case</w:delText>
        </w:r>
        <w:r w:rsidDel="00A85624">
          <w:tab/>
          <w:delText>16</w:delText>
        </w:r>
      </w:del>
    </w:p>
    <w:p w14:paraId="0E27F4C4" w14:textId="791B7434" w:rsidR="00017179" w:rsidRPr="00045739" w:rsidDel="00A85624" w:rsidRDefault="00017179" w:rsidP="00017179">
      <w:pPr>
        <w:pStyle w:val="TOC3"/>
        <w:rPr>
          <w:del w:id="330" w:author="Dale Seed" w:date="2019-01-04T08:47:00Z"/>
          <w:rFonts w:ascii="Calibri" w:hAnsi="Calibri"/>
          <w:sz w:val="22"/>
          <w:szCs w:val="22"/>
          <w:lang w:eastAsia="en-GB"/>
        </w:rPr>
      </w:pPr>
      <w:del w:id="331" w:author="Dale Seed" w:date="2019-01-04T08:47:00Z">
        <w:r w:rsidDel="00A85624">
          <w:rPr>
            <w:lang w:eastAsia="ko-KR"/>
          </w:rPr>
          <w:delText>6.3.3</w:delText>
        </w:r>
        <w:r w:rsidDel="00A85624">
          <w:rPr>
            <w:lang w:eastAsia="ko-KR"/>
          </w:rPr>
          <w:tab/>
        </w:r>
        <w:r w:rsidRPr="00092F57" w:rsidDel="00A85624">
          <w:rPr>
            <w:lang w:eastAsia="ko-KR"/>
          </w:rPr>
          <w:delText>Non</w:delText>
        </w:r>
        <w:r w:rsidDel="00A85624">
          <w:rPr>
            <w:lang w:eastAsia="ko-KR"/>
          </w:rPr>
          <w:delText>-Blocking Synchronous case</w:delText>
        </w:r>
        <w:r w:rsidDel="00A85624">
          <w:tab/>
          <w:delText>16</w:delText>
        </w:r>
      </w:del>
    </w:p>
    <w:p w14:paraId="2DE5A991" w14:textId="093CFD1B" w:rsidR="00017179" w:rsidRPr="00045739" w:rsidDel="00A85624" w:rsidRDefault="00017179" w:rsidP="00017179">
      <w:pPr>
        <w:pStyle w:val="TOC2"/>
        <w:rPr>
          <w:del w:id="332" w:author="Dale Seed" w:date="2019-01-04T08:47:00Z"/>
          <w:rFonts w:ascii="Calibri" w:hAnsi="Calibri"/>
          <w:sz w:val="22"/>
          <w:szCs w:val="22"/>
          <w:lang w:eastAsia="en-GB"/>
        </w:rPr>
      </w:pPr>
      <w:del w:id="333" w:author="Dale Seed" w:date="2019-01-04T08:47:00Z">
        <w:r w:rsidDel="00A85624">
          <w:rPr>
            <w:lang w:eastAsia="ko-KR"/>
          </w:rPr>
          <w:delText>6.4</w:delText>
        </w:r>
        <w:r w:rsidDel="00A85624">
          <w:rPr>
            <w:lang w:eastAsia="ko-KR"/>
          </w:rPr>
          <w:tab/>
        </w:r>
        <w:r w:rsidDel="00A85624">
          <w:rPr>
            <w:lang w:eastAsia="ja-JP"/>
          </w:rPr>
          <w:delText xml:space="preserve">Mapping </w:delText>
        </w:r>
        <w:r w:rsidRPr="00DF1CC4" w:rsidDel="00A85624">
          <w:rPr>
            <w:rFonts w:eastAsia="SimSun"/>
            <w:lang w:eastAsia="zh-CN"/>
          </w:rPr>
          <w:delText>rules</w:delText>
        </w:r>
        <w:r w:rsidDel="00A85624">
          <w:rPr>
            <w:lang w:eastAsia="ja-JP"/>
          </w:rPr>
          <w:delText xml:space="preserve"> of caching</w:delText>
        </w:r>
        <w:r w:rsidDel="00A85624">
          <w:tab/>
          <w:delText>17</w:delText>
        </w:r>
      </w:del>
    </w:p>
    <w:p w14:paraId="5EA6F983" w14:textId="06191A86" w:rsidR="00017179" w:rsidRPr="00045739" w:rsidDel="00A85624" w:rsidRDefault="00017179" w:rsidP="00017179">
      <w:pPr>
        <w:pStyle w:val="TOC2"/>
        <w:rPr>
          <w:del w:id="334" w:author="Dale Seed" w:date="2019-01-04T08:47:00Z"/>
          <w:rFonts w:ascii="Calibri" w:hAnsi="Calibri"/>
          <w:sz w:val="22"/>
          <w:szCs w:val="22"/>
          <w:lang w:eastAsia="en-GB"/>
        </w:rPr>
      </w:pPr>
      <w:del w:id="335" w:author="Dale Seed" w:date="2019-01-04T08:47:00Z">
        <w:r w:rsidDel="00A85624">
          <w:rPr>
            <w:lang w:eastAsia="ko-KR"/>
          </w:rPr>
          <w:delText>6.5</w:delText>
        </w:r>
        <w:r w:rsidDel="00A85624">
          <w:rPr>
            <w:lang w:eastAsia="ko-KR"/>
          </w:rPr>
          <w:tab/>
          <w:delText>Usage of Blockwise Transfers</w:delText>
        </w:r>
        <w:r w:rsidDel="00A85624">
          <w:tab/>
          <w:delText>17</w:delText>
        </w:r>
      </w:del>
    </w:p>
    <w:p w14:paraId="46BF0EA0" w14:textId="1C20C583" w:rsidR="00017179" w:rsidRPr="00045739" w:rsidDel="00A85624" w:rsidRDefault="00017179" w:rsidP="00017179">
      <w:pPr>
        <w:pStyle w:val="TOC1"/>
        <w:rPr>
          <w:del w:id="336" w:author="Dale Seed" w:date="2019-01-04T08:47:00Z"/>
          <w:rFonts w:ascii="Calibri" w:hAnsi="Calibri"/>
          <w:szCs w:val="22"/>
          <w:lang w:eastAsia="en-GB"/>
        </w:rPr>
      </w:pPr>
      <w:del w:id="337" w:author="Dale Seed" w:date="2019-01-04T08:47:00Z">
        <w:r w:rsidRPr="00DF1CC4" w:rsidDel="00A85624">
          <w:rPr>
            <w:rFonts w:eastAsia="SimSun"/>
            <w:lang w:eastAsia="zh-CN"/>
          </w:rPr>
          <w:delText>7</w:delText>
        </w:r>
        <w:r w:rsidDel="00A85624">
          <w:tab/>
        </w:r>
        <w:r w:rsidDel="00A85624">
          <w:rPr>
            <w:lang w:eastAsia="ko-KR"/>
          </w:rPr>
          <w:delText>Security Consideration</w:delText>
        </w:r>
        <w:r w:rsidDel="00A85624">
          <w:tab/>
          <w:delText>17</w:delText>
        </w:r>
      </w:del>
    </w:p>
    <w:p w14:paraId="2AA0E984" w14:textId="3512CF0C" w:rsidR="00017179" w:rsidRPr="00045739" w:rsidDel="00A85624" w:rsidRDefault="00017179" w:rsidP="00017179">
      <w:pPr>
        <w:pStyle w:val="TOC8"/>
        <w:rPr>
          <w:del w:id="338" w:author="Dale Seed" w:date="2019-01-04T08:47:00Z"/>
          <w:rFonts w:ascii="Calibri" w:hAnsi="Calibri"/>
          <w:szCs w:val="22"/>
          <w:lang w:eastAsia="en-GB"/>
        </w:rPr>
      </w:pPr>
      <w:del w:id="339" w:author="Dale Seed" w:date="2019-01-04T08:47:00Z">
        <w:r w:rsidRPr="00DF1CC4" w:rsidDel="00A85624">
          <w:rPr>
            <w:rFonts w:eastAsia="MS Mincho"/>
          </w:rPr>
          <w:delText>Annex A (informative):</w:delText>
        </w:r>
        <w:r w:rsidDel="00A85624">
          <w:rPr>
            <w:rFonts w:eastAsia="MS Mincho"/>
          </w:rPr>
          <w:tab/>
        </w:r>
        <w:r w:rsidRPr="00DF1CC4" w:rsidDel="00A85624">
          <w:rPr>
            <w:rFonts w:eastAsia="MS Mincho"/>
          </w:rPr>
          <w:delText>Example Procedures</w:delText>
        </w:r>
        <w:r w:rsidDel="00A85624">
          <w:tab/>
          <w:delText>19</w:delText>
        </w:r>
      </w:del>
    </w:p>
    <w:p w14:paraId="7A2B3B2D" w14:textId="4B48CDB5" w:rsidR="00017179" w:rsidRPr="00045739" w:rsidDel="00A85624" w:rsidRDefault="00017179" w:rsidP="00017179">
      <w:pPr>
        <w:pStyle w:val="TOC1"/>
        <w:rPr>
          <w:del w:id="340" w:author="Dale Seed" w:date="2019-01-04T08:47:00Z"/>
          <w:rFonts w:ascii="Calibri" w:hAnsi="Calibri"/>
          <w:szCs w:val="22"/>
          <w:lang w:eastAsia="en-GB"/>
        </w:rPr>
      </w:pPr>
      <w:del w:id="341" w:author="Dale Seed" w:date="2019-01-04T08:47:00Z">
        <w:r w:rsidDel="00A85624">
          <w:delText>A.1</w:delText>
        </w:r>
        <w:r w:rsidDel="00A85624">
          <w:tab/>
          <w:delText xml:space="preserve">Blocking case of </w:delText>
        </w:r>
        <w:r w:rsidRPr="00092F57" w:rsidDel="00A85624">
          <w:delText>AE</w:delText>
        </w:r>
        <w:r w:rsidDel="00A85624">
          <w:delText xml:space="preserve"> Registration</w:delText>
        </w:r>
        <w:r w:rsidDel="00A85624">
          <w:tab/>
          <w:delText>19</w:delText>
        </w:r>
      </w:del>
    </w:p>
    <w:p w14:paraId="678A1F76" w14:textId="2811B5DA" w:rsidR="00017179" w:rsidRPr="00045739" w:rsidDel="00A85624" w:rsidRDefault="00017179" w:rsidP="00017179">
      <w:pPr>
        <w:pStyle w:val="TOC1"/>
        <w:rPr>
          <w:del w:id="342" w:author="Dale Seed" w:date="2019-01-04T08:47:00Z"/>
          <w:rFonts w:ascii="Calibri" w:hAnsi="Calibri"/>
          <w:szCs w:val="22"/>
          <w:lang w:eastAsia="en-GB"/>
        </w:rPr>
      </w:pPr>
      <w:del w:id="343" w:author="Dale Seed" w:date="2019-01-04T08:47:00Z">
        <w:r w:rsidDel="00A85624">
          <w:delText>A.2</w:delText>
        </w:r>
        <w:r w:rsidDel="00A85624">
          <w:tab/>
        </w:r>
        <w:r w:rsidRPr="00092F57" w:rsidDel="00A85624">
          <w:delText>Non</w:delText>
        </w:r>
        <w:r w:rsidDel="00A85624">
          <w:delText xml:space="preserve">-blocking synchronous case of </w:delText>
        </w:r>
        <w:r w:rsidRPr="00092F57" w:rsidDel="00A85624">
          <w:delText>AE</w:delText>
        </w:r>
        <w:r w:rsidDel="00A85624">
          <w:delText xml:space="preserve"> Registration</w:delText>
        </w:r>
        <w:r w:rsidDel="00A85624">
          <w:tab/>
          <w:delText>19</w:delText>
        </w:r>
      </w:del>
    </w:p>
    <w:p w14:paraId="38E5E449" w14:textId="25B00850" w:rsidR="00017179" w:rsidRPr="00045739" w:rsidDel="00A85624" w:rsidRDefault="00017179" w:rsidP="00017179">
      <w:pPr>
        <w:pStyle w:val="TOC8"/>
        <w:rPr>
          <w:del w:id="344" w:author="Dale Seed" w:date="2019-01-04T08:47:00Z"/>
          <w:rFonts w:ascii="Calibri" w:hAnsi="Calibri"/>
          <w:szCs w:val="22"/>
          <w:lang w:eastAsia="en-GB"/>
        </w:rPr>
      </w:pPr>
      <w:del w:id="345" w:author="Dale Seed" w:date="2019-01-04T08:47:00Z">
        <w:r w:rsidRPr="00DF1CC4" w:rsidDel="00A85624">
          <w:rPr>
            <w:rFonts w:eastAsia="MS Mincho"/>
          </w:rPr>
          <w:delText>Annex B (normative):</w:delText>
        </w:r>
        <w:r w:rsidDel="00A85624">
          <w:rPr>
            <w:rFonts w:eastAsia="MS Mincho"/>
          </w:rPr>
          <w:tab/>
        </w:r>
        <w:r w:rsidRPr="00DF1CC4" w:rsidDel="00A85624">
          <w:rPr>
            <w:rFonts w:eastAsia="MS Mincho"/>
          </w:rPr>
          <w:delText>Multicast group fan out procedure</w:delText>
        </w:r>
        <w:r w:rsidDel="00A85624">
          <w:tab/>
          <w:delText>21</w:delText>
        </w:r>
      </w:del>
    </w:p>
    <w:p w14:paraId="66738601" w14:textId="4168239A" w:rsidR="00017179" w:rsidRPr="00045739" w:rsidDel="00A85624" w:rsidRDefault="00017179" w:rsidP="00017179">
      <w:pPr>
        <w:pStyle w:val="TOC1"/>
        <w:rPr>
          <w:del w:id="346" w:author="Dale Seed" w:date="2019-01-04T08:47:00Z"/>
          <w:rFonts w:ascii="Calibri" w:hAnsi="Calibri"/>
          <w:szCs w:val="22"/>
          <w:lang w:eastAsia="en-GB"/>
        </w:rPr>
      </w:pPr>
      <w:del w:id="347" w:author="Dale Seed" w:date="2019-01-04T08:47:00Z">
        <w:r w:rsidDel="00A85624">
          <w:rPr>
            <w:lang w:eastAsia="ko-KR"/>
          </w:rPr>
          <w:delText>B.0</w:delText>
        </w:r>
        <w:r w:rsidDel="00A85624">
          <w:rPr>
            <w:lang w:eastAsia="ko-KR"/>
          </w:rPr>
          <w:tab/>
          <w:delText>Introduction</w:delText>
        </w:r>
        <w:r w:rsidDel="00A85624">
          <w:tab/>
          <w:delText>21</w:delText>
        </w:r>
      </w:del>
    </w:p>
    <w:p w14:paraId="78E8CB1F" w14:textId="3535C8A6" w:rsidR="00017179" w:rsidRPr="00045739" w:rsidDel="00A85624" w:rsidRDefault="00017179" w:rsidP="00017179">
      <w:pPr>
        <w:pStyle w:val="TOC1"/>
        <w:rPr>
          <w:del w:id="348" w:author="Dale Seed" w:date="2019-01-04T08:47:00Z"/>
          <w:rFonts w:ascii="Calibri" w:hAnsi="Calibri"/>
          <w:szCs w:val="22"/>
          <w:lang w:eastAsia="en-GB"/>
        </w:rPr>
      </w:pPr>
      <w:del w:id="349" w:author="Dale Seed" w:date="2019-01-04T08:47:00Z">
        <w:r w:rsidDel="00A85624">
          <w:rPr>
            <w:lang w:eastAsia="ko-KR"/>
          </w:rPr>
          <w:delText>B.1</w:delText>
        </w:r>
        <w:r w:rsidDel="00A85624">
          <w:rPr>
            <w:lang w:eastAsia="ko-KR"/>
          </w:rPr>
          <w:tab/>
          <w:delText>Security</w:delText>
        </w:r>
        <w:r w:rsidDel="00A85624">
          <w:tab/>
          <w:delText>21</w:delText>
        </w:r>
      </w:del>
    </w:p>
    <w:p w14:paraId="15C560A5" w14:textId="1A48CAD6" w:rsidR="00017179" w:rsidRPr="00045739" w:rsidDel="00A85624" w:rsidRDefault="00017179" w:rsidP="00017179">
      <w:pPr>
        <w:pStyle w:val="TOC1"/>
        <w:rPr>
          <w:del w:id="350" w:author="Dale Seed" w:date="2019-01-04T08:47:00Z"/>
          <w:rFonts w:ascii="Calibri" w:hAnsi="Calibri"/>
          <w:szCs w:val="22"/>
          <w:lang w:eastAsia="en-GB"/>
        </w:rPr>
      </w:pPr>
      <w:del w:id="351" w:author="Dale Seed" w:date="2019-01-04T08:47:00Z">
        <w:r w:rsidDel="00A85624">
          <w:rPr>
            <w:lang w:eastAsia="ko-KR"/>
          </w:rPr>
          <w:delText>B.2</w:delText>
        </w:r>
        <w:r w:rsidDel="00A85624">
          <w:rPr>
            <w:lang w:eastAsia="ko-KR"/>
          </w:rPr>
          <w:tab/>
          <w:delText>Caching</w:delText>
        </w:r>
        <w:r w:rsidDel="00A85624">
          <w:tab/>
          <w:delText>22</w:delText>
        </w:r>
      </w:del>
    </w:p>
    <w:p w14:paraId="5019617F" w14:textId="67463123" w:rsidR="00017179" w:rsidRPr="00045739" w:rsidDel="00A85624" w:rsidRDefault="00017179" w:rsidP="00017179">
      <w:pPr>
        <w:pStyle w:val="TOC1"/>
        <w:rPr>
          <w:del w:id="352" w:author="Dale Seed" w:date="2019-01-04T08:47:00Z"/>
          <w:rFonts w:ascii="Calibri" w:hAnsi="Calibri"/>
          <w:szCs w:val="22"/>
          <w:lang w:eastAsia="en-GB"/>
        </w:rPr>
      </w:pPr>
      <w:del w:id="353" w:author="Dale Seed" w:date="2019-01-04T08:47:00Z">
        <w:r w:rsidRPr="00DF1CC4" w:rsidDel="00A85624">
          <w:rPr>
            <w:rFonts w:eastAsia="SimSun"/>
          </w:rPr>
          <w:delText>History</w:delText>
        </w:r>
        <w:r w:rsidDel="00A85624">
          <w:tab/>
          <w:delText>23</w:delText>
        </w:r>
      </w:del>
    </w:p>
    <w:p w14:paraId="78BE30E1" w14:textId="77777777"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54" w:name="_Toc528055318"/>
      <w:bookmarkStart w:id="355" w:name="_Toc528068484"/>
      <w:bookmarkStart w:id="356" w:name="_Toc528068554"/>
      <w:bookmarkStart w:id="357" w:name="_Toc528068641"/>
      <w:bookmarkStart w:id="358" w:name="_Toc528068710"/>
      <w:bookmarkStart w:id="359" w:name="_Toc534354954"/>
      <w:r w:rsidRPr="009B1E05">
        <w:t>1</w:t>
      </w:r>
      <w:r w:rsidRPr="009B1E05">
        <w:tab/>
        <w:t>Scope</w:t>
      </w:r>
      <w:bookmarkEnd w:id="354"/>
      <w:bookmarkEnd w:id="355"/>
      <w:bookmarkEnd w:id="356"/>
      <w:bookmarkEnd w:id="357"/>
      <w:bookmarkEnd w:id="358"/>
      <w:bookmarkEnd w:id="359"/>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60" w:name="_Toc528055319"/>
      <w:bookmarkStart w:id="361" w:name="_Toc528068485"/>
      <w:bookmarkStart w:id="362" w:name="_Toc528068555"/>
      <w:bookmarkStart w:id="363" w:name="_Toc528068642"/>
      <w:bookmarkStart w:id="364" w:name="_Toc528068711"/>
      <w:bookmarkStart w:id="365" w:name="_Toc534354955"/>
      <w:r w:rsidRPr="009B1E05">
        <w:t>2</w:t>
      </w:r>
      <w:r w:rsidRPr="009B1E05">
        <w:tab/>
        <w:t>References</w:t>
      </w:r>
      <w:bookmarkEnd w:id="360"/>
      <w:bookmarkEnd w:id="361"/>
      <w:bookmarkEnd w:id="362"/>
      <w:bookmarkEnd w:id="363"/>
      <w:bookmarkEnd w:id="364"/>
      <w:bookmarkEnd w:id="365"/>
    </w:p>
    <w:p w14:paraId="0C78797D" w14:textId="77777777" w:rsidR="00CE407D" w:rsidRPr="009B1E05" w:rsidRDefault="00CE407D" w:rsidP="00CE407D">
      <w:pPr>
        <w:pStyle w:val="Heading2"/>
      </w:pPr>
      <w:bookmarkStart w:id="366" w:name="_Toc528055320"/>
      <w:bookmarkStart w:id="367" w:name="_Toc528068486"/>
      <w:bookmarkStart w:id="368" w:name="_Toc528068556"/>
      <w:bookmarkStart w:id="369" w:name="_Toc528068643"/>
      <w:bookmarkStart w:id="370" w:name="_Toc528068712"/>
      <w:bookmarkStart w:id="371" w:name="_Toc534354956"/>
      <w:r w:rsidRPr="009B1E05">
        <w:t>2.1</w:t>
      </w:r>
      <w:r w:rsidRPr="009B1E05">
        <w:tab/>
        <w:t>Normative references</w:t>
      </w:r>
      <w:bookmarkEnd w:id="366"/>
      <w:bookmarkEnd w:id="367"/>
      <w:bookmarkEnd w:id="368"/>
      <w:bookmarkEnd w:id="369"/>
      <w:bookmarkEnd w:id="370"/>
      <w:bookmarkEnd w:id="371"/>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77777777" w:rsidR="00A1294A" w:rsidRPr="009B1E05" w:rsidRDefault="00E2419D" w:rsidP="00E2419D">
      <w:pPr>
        <w:pStyle w:val="EX"/>
        <w:rPr>
          <w:lang w:eastAsia="ko-KR"/>
        </w:rPr>
      </w:pPr>
      <w:r>
        <w:t>[</w:t>
      </w:r>
      <w:bookmarkStart w:id="372" w:name="REF_IETFRFC7252"/>
      <w:r>
        <w:fldChar w:fldCharType="begin"/>
      </w:r>
      <w:r>
        <w:instrText>SEQ REF</w:instrText>
      </w:r>
      <w:r>
        <w:fldChar w:fldCharType="separate"/>
      </w:r>
      <w:r>
        <w:rPr>
          <w:noProof/>
        </w:rPr>
        <w:t>1</w:t>
      </w:r>
      <w:r>
        <w:fldChar w:fldCharType="end"/>
      </w:r>
      <w:bookmarkEnd w:id="372"/>
      <w:r>
        <w:t>]</w:t>
      </w:r>
      <w:r>
        <w:tab/>
      </w:r>
      <w:r w:rsidRPr="00092F57">
        <w:t>IETF RFC 7252</w:t>
      </w:r>
      <w:r>
        <w:t>: "The Constrained Application Protocol (CoAP)".</w:t>
      </w:r>
    </w:p>
    <w:p w14:paraId="12C3AB8E" w14:textId="77777777" w:rsidR="009566D6" w:rsidRPr="009B1E05" w:rsidRDefault="00E2419D" w:rsidP="00E2419D">
      <w:pPr>
        <w:pStyle w:val="EX"/>
        <w:rPr>
          <w:lang w:eastAsia="ko-KR"/>
        </w:rPr>
      </w:pPr>
      <w:r>
        <w:rPr>
          <w:lang w:eastAsia="ko-KR"/>
        </w:rPr>
        <w:t>[</w:t>
      </w:r>
      <w:bookmarkStart w:id="373" w:name="REF_ONEM2MTS_0004"/>
      <w:r>
        <w:rPr>
          <w:lang w:eastAsia="ko-KR"/>
        </w:rPr>
        <w:fldChar w:fldCharType="begin"/>
      </w:r>
      <w:r>
        <w:rPr>
          <w:lang w:eastAsia="ko-KR"/>
        </w:rPr>
        <w:instrText>SEQ REF</w:instrText>
      </w:r>
      <w:r>
        <w:rPr>
          <w:lang w:eastAsia="ko-KR"/>
        </w:rPr>
        <w:fldChar w:fldCharType="separate"/>
      </w:r>
      <w:r>
        <w:rPr>
          <w:noProof/>
          <w:lang w:eastAsia="ko-KR"/>
        </w:rPr>
        <w:t>2</w:t>
      </w:r>
      <w:r>
        <w:rPr>
          <w:lang w:eastAsia="ko-KR"/>
        </w:rPr>
        <w:fldChar w:fldCharType="end"/>
      </w:r>
      <w:bookmarkEnd w:id="373"/>
      <w:r>
        <w:rPr>
          <w:lang w:eastAsia="ko-KR"/>
        </w:rPr>
        <w:t>]</w:t>
      </w:r>
      <w:r>
        <w:rPr>
          <w:lang w:eastAsia="ko-KR"/>
        </w:rPr>
        <w:tab/>
      </w:r>
      <w:r w:rsidRPr="00092F57">
        <w:rPr>
          <w:lang w:eastAsia="ko-KR"/>
        </w:rPr>
        <w:t>oneM2M TS-0004</w:t>
      </w:r>
      <w:r>
        <w:rPr>
          <w:lang w:eastAsia="ko-KR"/>
        </w:rPr>
        <w:t>: " Service Layer Core Protocol Specification".</w:t>
      </w:r>
    </w:p>
    <w:p w14:paraId="77991497" w14:textId="77777777" w:rsidR="00232E1C" w:rsidRPr="009B1E05" w:rsidRDefault="00E2419D" w:rsidP="00E2419D">
      <w:pPr>
        <w:pStyle w:val="EX"/>
        <w:rPr>
          <w:sz w:val="18"/>
          <w:szCs w:val="18"/>
          <w:lang w:eastAsia="ko-KR"/>
        </w:rPr>
      </w:pPr>
      <w:r>
        <w:rPr>
          <w:lang w:eastAsia="ko-KR"/>
        </w:rPr>
        <w:t>[</w:t>
      </w:r>
      <w:bookmarkStart w:id="374" w:name="REF_IETFRFC7959"/>
      <w:r>
        <w:rPr>
          <w:lang w:eastAsia="ko-KR"/>
        </w:rPr>
        <w:fldChar w:fldCharType="begin"/>
      </w:r>
      <w:r>
        <w:rPr>
          <w:lang w:eastAsia="ko-KR"/>
        </w:rPr>
        <w:instrText>SEQ REF</w:instrText>
      </w:r>
      <w:r>
        <w:rPr>
          <w:lang w:eastAsia="ko-KR"/>
        </w:rPr>
        <w:fldChar w:fldCharType="separate"/>
      </w:r>
      <w:r>
        <w:rPr>
          <w:noProof/>
          <w:lang w:eastAsia="ko-KR"/>
        </w:rPr>
        <w:t>3</w:t>
      </w:r>
      <w:r>
        <w:rPr>
          <w:lang w:eastAsia="ko-KR"/>
        </w:rPr>
        <w:fldChar w:fldCharType="end"/>
      </w:r>
      <w:bookmarkEnd w:id="374"/>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77777777" w:rsidR="00C851DD" w:rsidRPr="009B1E05" w:rsidRDefault="00E2419D" w:rsidP="00E2419D">
      <w:pPr>
        <w:pStyle w:val="EX"/>
        <w:rPr>
          <w:lang w:eastAsia="ko-KR"/>
        </w:rPr>
      </w:pPr>
      <w:r>
        <w:rPr>
          <w:lang w:eastAsia="ko-KR"/>
        </w:rPr>
        <w:t>[</w:t>
      </w:r>
      <w:bookmarkStart w:id="375" w:name="REF_ONEM2MTS_0003"/>
      <w:r>
        <w:rPr>
          <w:lang w:eastAsia="ko-KR"/>
        </w:rPr>
        <w:fldChar w:fldCharType="begin"/>
      </w:r>
      <w:r>
        <w:rPr>
          <w:lang w:eastAsia="ko-KR"/>
        </w:rPr>
        <w:instrText>SEQ REF</w:instrText>
      </w:r>
      <w:r>
        <w:rPr>
          <w:lang w:eastAsia="ko-KR"/>
        </w:rPr>
        <w:fldChar w:fldCharType="separate"/>
      </w:r>
      <w:r>
        <w:rPr>
          <w:noProof/>
          <w:lang w:eastAsia="ko-KR"/>
        </w:rPr>
        <w:t>4</w:t>
      </w:r>
      <w:r>
        <w:rPr>
          <w:lang w:eastAsia="ko-KR"/>
        </w:rPr>
        <w:fldChar w:fldCharType="end"/>
      </w:r>
      <w:bookmarkEnd w:id="375"/>
      <w:r>
        <w:rPr>
          <w:lang w:eastAsia="ko-KR"/>
        </w:rPr>
        <w:t>]</w:t>
      </w:r>
      <w:r>
        <w:rPr>
          <w:lang w:eastAsia="ko-KR"/>
        </w:rPr>
        <w:tab/>
      </w:r>
      <w:r w:rsidRPr="00092F57">
        <w:rPr>
          <w:lang w:eastAsia="ko-KR"/>
        </w:rPr>
        <w:t>oneM2M TS-0003</w:t>
      </w:r>
      <w:r>
        <w:rPr>
          <w:lang w:eastAsia="ko-KR"/>
        </w:rPr>
        <w:t>: "Security solutions".</w:t>
      </w:r>
    </w:p>
    <w:p w14:paraId="1523A17F" w14:textId="77777777" w:rsidR="00C851DD" w:rsidRPr="009B1E05" w:rsidRDefault="00E2419D" w:rsidP="00E2419D">
      <w:pPr>
        <w:pStyle w:val="EX"/>
        <w:rPr>
          <w:lang w:eastAsia="ko-KR"/>
        </w:rPr>
      </w:pPr>
      <w:r>
        <w:rPr>
          <w:lang w:eastAsia="ko-KR"/>
        </w:rPr>
        <w:t>[</w:t>
      </w:r>
      <w:bookmarkStart w:id="376" w:name="REF_IETFRFC6347"/>
      <w:r>
        <w:rPr>
          <w:lang w:eastAsia="ko-KR"/>
        </w:rPr>
        <w:fldChar w:fldCharType="begin"/>
      </w:r>
      <w:r>
        <w:rPr>
          <w:lang w:eastAsia="ko-KR"/>
        </w:rPr>
        <w:instrText>SEQ REF</w:instrText>
      </w:r>
      <w:r>
        <w:rPr>
          <w:lang w:eastAsia="ko-KR"/>
        </w:rPr>
        <w:fldChar w:fldCharType="separate"/>
      </w:r>
      <w:r>
        <w:rPr>
          <w:noProof/>
          <w:lang w:eastAsia="ko-KR"/>
        </w:rPr>
        <w:t>5</w:t>
      </w:r>
      <w:r>
        <w:rPr>
          <w:lang w:eastAsia="ko-KR"/>
        </w:rPr>
        <w:fldChar w:fldCharType="end"/>
      </w:r>
      <w:bookmarkEnd w:id="376"/>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77" w:name="_Toc528055321"/>
      <w:bookmarkStart w:id="378" w:name="_Toc528068487"/>
      <w:bookmarkStart w:id="379" w:name="_Toc528068557"/>
      <w:bookmarkStart w:id="380" w:name="_Toc528068644"/>
      <w:bookmarkStart w:id="381" w:name="_Toc528068713"/>
      <w:bookmarkStart w:id="382" w:name="_Toc534354957"/>
      <w:r w:rsidRPr="009B1E05">
        <w:t>2.2</w:t>
      </w:r>
      <w:r w:rsidRPr="009B1E05">
        <w:tab/>
        <w:t>Informative references</w:t>
      </w:r>
      <w:bookmarkEnd w:id="377"/>
      <w:bookmarkEnd w:id="378"/>
      <w:bookmarkEnd w:id="379"/>
      <w:bookmarkEnd w:id="380"/>
      <w:bookmarkEnd w:id="381"/>
      <w:bookmarkEnd w:id="382"/>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77777777" w:rsidR="00DE5B9F" w:rsidRPr="009B1E05" w:rsidRDefault="00E2419D" w:rsidP="00E2419D">
      <w:pPr>
        <w:pStyle w:val="EX"/>
      </w:pPr>
      <w:r>
        <w:t>[</w:t>
      </w:r>
      <w:bookmarkStart w:id="383" w:name="REF_ONEM2MDRAFTINGRULES"/>
      <w:r>
        <w:t>i.</w:t>
      </w:r>
      <w:r>
        <w:fldChar w:fldCharType="begin"/>
      </w:r>
      <w:r>
        <w:instrText>SEQ REFI</w:instrText>
      </w:r>
      <w:r>
        <w:fldChar w:fldCharType="separate"/>
      </w:r>
      <w:r>
        <w:rPr>
          <w:noProof/>
        </w:rPr>
        <w:t>1</w:t>
      </w:r>
      <w:r>
        <w:fldChar w:fldCharType="end"/>
      </w:r>
      <w:bookmarkEnd w:id="383"/>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r w:rsidR="00C03A40">
        <w:fldChar w:fldCharType="begin"/>
      </w:r>
      <w:r w:rsidR="00C03A40" w:rsidRPr="002D37C8">
        <w:rPr>
          <w:lang w:val="fr-FR"/>
          <w:rPrChange w:id="384" w:author="Karen Hughes" w:date="2018-11-07T15:55:00Z">
            <w:rPr/>
          </w:rPrChange>
        </w:rPr>
        <w:instrText xml:space="preserve"> HYPERLINK "http://www.onem2m.org/images/files/oneM2M-Drafting-Rules.pdf" </w:instrText>
      </w:r>
      <w:r w:rsidR="00C03A40">
        <w:fldChar w:fldCharType="separate"/>
      </w:r>
      <w:r w:rsidR="00A837C9" w:rsidRPr="00010CB9">
        <w:rPr>
          <w:rStyle w:val="Hyperlink"/>
          <w:lang w:val="fr-FR"/>
        </w:rPr>
        <w:t>http://www.onem2m.org/images/files/oneM2M-Drafting-Rules.pdf</w:t>
      </w:r>
      <w:r w:rsidR="00C03A40">
        <w:rPr>
          <w:rStyle w:val="Hyperlink"/>
          <w:lang w:val="fr-FR"/>
        </w:rPr>
        <w:fldChar w:fldCharType="end"/>
      </w:r>
      <w:r w:rsidR="00A837C9" w:rsidRPr="00010CB9">
        <w:rPr>
          <w:lang w:val="fr-FR"/>
        </w:rPr>
        <w:t>.</w:t>
      </w:r>
    </w:p>
    <w:p w14:paraId="5B78E166" w14:textId="77777777" w:rsidR="00BB6418" w:rsidRPr="009B1E05" w:rsidRDefault="00147924" w:rsidP="00A249D9">
      <w:pPr>
        <w:pStyle w:val="Heading1"/>
      </w:pPr>
      <w:bookmarkStart w:id="385" w:name="_Toc528055322"/>
      <w:bookmarkStart w:id="386" w:name="_Toc528068488"/>
      <w:bookmarkStart w:id="387" w:name="_Toc528068558"/>
      <w:bookmarkStart w:id="388" w:name="_Toc528068645"/>
      <w:bookmarkStart w:id="389" w:name="_Toc528068714"/>
      <w:bookmarkStart w:id="390" w:name="_Toc534354958"/>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85"/>
      <w:bookmarkEnd w:id="386"/>
      <w:bookmarkEnd w:id="387"/>
      <w:bookmarkEnd w:id="388"/>
      <w:bookmarkEnd w:id="389"/>
      <w:bookmarkEnd w:id="390"/>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77777777" w:rsidR="00092F57" w:rsidRPr="009B1E05" w:rsidRDefault="00092F57" w:rsidP="0011390C">
      <w:pPr>
        <w:pStyle w:val="EW"/>
      </w:pPr>
      <w:r w:rsidRPr="00092F57">
        <w:t>RST</w:t>
      </w:r>
      <w:r w:rsidRPr="009B1E05">
        <w:tab/>
        <w:t xml:space="preserve">CoAP </w:t>
      </w:r>
      <w:r>
        <w:t>Re</w:t>
      </w:r>
      <w:ins w:id="391" w:author="Christophe Dingley" w:date="2018-10-23T15:19:00Z">
        <w:r>
          <w:t>S</w:t>
        </w:r>
      </w:ins>
      <w:r w:rsidRPr="004F4143">
        <w:t>e</w:t>
      </w:r>
      <w:ins w:id="392" w:author="Christophe Dingley" w:date="2018-10-23T15:19:00Z">
        <w:r>
          <w:t>T</w:t>
        </w:r>
      </w:ins>
      <w:del w:id="393" w:author="Christophe Dingley" w:date="2018-10-23T15:19:00Z">
        <w:r w:rsidRPr="004F4143" w:rsidDel="004F4143">
          <w:delText>t</w:delText>
        </w:r>
      </w:del>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394" w:name="_Toc528055323"/>
      <w:bookmarkStart w:id="395" w:name="_Toc528068489"/>
      <w:bookmarkStart w:id="396" w:name="_Toc528068559"/>
      <w:bookmarkStart w:id="397" w:name="_Toc528068646"/>
      <w:bookmarkStart w:id="398" w:name="_Toc528068715"/>
      <w:bookmarkStart w:id="399" w:name="_Toc534354959"/>
      <w:r w:rsidRPr="009B1E05">
        <w:t>4</w:t>
      </w:r>
      <w:r w:rsidRPr="009B1E05">
        <w:tab/>
        <w:t>Conventions</w:t>
      </w:r>
      <w:bookmarkEnd w:id="394"/>
      <w:bookmarkEnd w:id="395"/>
      <w:bookmarkEnd w:id="396"/>
      <w:bookmarkEnd w:id="397"/>
      <w:bookmarkEnd w:id="398"/>
      <w:bookmarkEnd w:id="399"/>
    </w:p>
    <w:p w14:paraId="30AA3643" w14:textId="7777777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E2419D" w:rsidRPr="00092F57">
        <w:t>i.</w:t>
      </w:r>
      <w:r w:rsidR="00E2419D" w:rsidRPr="00092F57">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00" w:name="_Toc528055324"/>
      <w:bookmarkStart w:id="401" w:name="_Toc528068490"/>
      <w:bookmarkStart w:id="402" w:name="_Toc528068560"/>
      <w:bookmarkStart w:id="403" w:name="_Toc528068647"/>
      <w:bookmarkStart w:id="404" w:name="_Toc528068716"/>
      <w:bookmarkStart w:id="405" w:name="_Toc534354960"/>
      <w:r w:rsidRPr="009B1E05">
        <w:t>5</w:t>
      </w:r>
      <w:r w:rsidR="00BB6418" w:rsidRPr="009B1E05">
        <w:tab/>
      </w:r>
      <w:r w:rsidR="00A1294A" w:rsidRPr="009B1E05">
        <w:rPr>
          <w:rFonts w:hint="eastAsia"/>
          <w:lang w:eastAsia="ko-KR"/>
        </w:rPr>
        <w:t>Overview</w:t>
      </w:r>
      <w:bookmarkEnd w:id="400"/>
      <w:bookmarkEnd w:id="401"/>
      <w:bookmarkEnd w:id="402"/>
      <w:bookmarkEnd w:id="403"/>
      <w:bookmarkEnd w:id="404"/>
      <w:bookmarkEnd w:id="405"/>
    </w:p>
    <w:p w14:paraId="7FE4A5B8" w14:textId="77777777" w:rsidR="00385E39" w:rsidRPr="009B1E05" w:rsidRDefault="00385E39" w:rsidP="00E95D7C">
      <w:pPr>
        <w:pStyle w:val="Heading2"/>
      </w:pPr>
      <w:bookmarkStart w:id="406" w:name="_Toc528055325"/>
      <w:bookmarkStart w:id="407" w:name="_Toc528068491"/>
      <w:bookmarkStart w:id="408" w:name="_Toc528068561"/>
      <w:bookmarkStart w:id="409" w:name="_Toc528068648"/>
      <w:bookmarkStart w:id="410" w:name="_Toc528068717"/>
      <w:bookmarkStart w:id="411" w:name="_Toc534354961"/>
      <w:r w:rsidRPr="009B1E05">
        <w:t>5.0</w:t>
      </w:r>
      <w:r w:rsidRPr="009B1E05">
        <w:tab/>
        <w:t>Introduction</w:t>
      </w:r>
      <w:bookmarkEnd w:id="406"/>
      <w:bookmarkEnd w:id="407"/>
      <w:bookmarkEnd w:id="408"/>
      <w:bookmarkEnd w:id="409"/>
      <w:bookmarkEnd w:id="410"/>
      <w:bookmarkEnd w:id="411"/>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12" w:name="_Toc528055326"/>
      <w:bookmarkStart w:id="413" w:name="_Toc528068492"/>
      <w:bookmarkStart w:id="414" w:name="_Toc528068562"/>
      <w:bookmarkStart w:id="415" w:name="_Toc528068649"/>
      <w:bookmarkStart w:id="416" w:name="_Toc528068718"/>
      <w:bookmarkStart w:id="417" w:name="_Toc534354962"/>
      <w:r w:rsidRPr="009B1E05">
        <w:t>5</w:t>
      </w:r>
      <w:r w:rsidR="00BB6418" w:rsidRPr="009B1E05">
        <w:t>.1</w:t>
      </w:r>
      <w:r w:rsidR="00BB6418" w:rsidRPr="009B1E05">
        <w:tab/>
      </w:r>
      <w:r w:rsidR="00A1294A" w:rsidRPr="009B1E05">
        <w:rPr>
          <w:rFonts w:hint="eastAsia"/>
          <w:lang w:eastAsia="ko-KR"/>
        </w:rPr>
        <w:t>Required Features</w:t>
      </w:r>
      <w:bookmarkEnd w:id="412"/>
      <w:bookmarkEnd w:id="413"/>
      <w:bookmarkEnd w:id="414"/>
      <w:bookmarkEnd w:id="415"/>
      <w:bookmarkEnd w:id="416"/>
      <w:bookmarkEnd w:id="417"/>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77777777"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ins w:id="418" w:author="Marie-Laure LASNIER" w:date="2018-10-23T16:25:00Z">
        <w:r w:rsidR="00816415" w:rsidRPr="0069388C">
          <w:rPr>
            <w:lang w:eastAsia="zh-CN"/>
          </w:rPr>
          <w:t>n</w:t>
        </w:r>
      </w:ins>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419" w:name="_Toc528055327"/>
      <w:bookmarkStart w:id="420" w:name="_Toc528068493"/>
      <w:bookmarkStart w:id="421" w:name="_Toc528068563"/>
      <w:bookmarkStart w:id="422" w:name="_Toc528068650"/>
      <w:bookmarkStart w:id="423" w:name="_Toc528068719"/>
      <w:bookmarkStart w:id="424" w:name="_Toc534354963"/>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419"/>
      <w:bookmarkEnd w:id="420"/>
      <w:bookmarkEnd w:id="421"/>
      <w:bookmarkEnd w:id="422"/>
      <w:bookmarkEnd w:id="423"/>
      <w:bookmarkEnd w:id="424"/>
    </w:p>
    <w:p w14:paraId="281BB39B" w14:textId="77777777" w:rsidR="00385E39" w:rsidRPr="009B1E05" w:rsidRDefault="00385E39" w:rsidP="00E95D7C">
      <w:pPr>
        <w:pStyle w:val="Heading3"/>
        <w:rPr>
          <w:lang w:eastAsia="ja-JP"/>
        </w:rPr>
      </w:pPr>
      <w:bookmarkStart w:id="425" w:name="_Toc528055328"/>
      <w:bookmarkStart w:id="426" w:name="_Toc528068494"/>
      <w:bookmarkStart w:id="427" w:name="_Toc528068564"/>
      <w:bookmarkStart w:id="428" w:name="_Toc528068651"/>
      <w:bookmarkStart w:id="429" w:name="_Toc528068720"/>
      <w:bookmarkStart w:id="430" w:name="_Toc534354964"/>
      <w:r w:rsidRPr="009B1E05">
        <w:rPr>
          <w:lang w:eastAsia="ja-JP"/>
        </w:rPr>
        <w:t>5.2.0</w:t>
      </w:r>
      <w:r w:rsidRPr="009B1E05">
        <w:rPr>
          <w:lang w:eastAsia="ja-JP"/>
        </w:rPr>
        <w:tab/>
        <w:t>Introduction</w:t>
      </w:r>
      <w:bookmarkEnd w:id="425"/>
      <w:bookmarkEnd w:id="426"/>
      <w:bookmarkEnd w:id="427"/>
      <w:bookmarkEnd w:id="428"/>
      <w:bookmarkEnd w:id="429"/>
      <w:bookmarkEnd w:id="430"/>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31" w:name="_Toc528055329"/>
      <w:bookmarkStart w:id="432" w:name="_Toc528068495"/>
      <w:bookmarkStart w:id="433" w:name="_Toc528068565"/>
      <w:bookmarkStart w:id="434" w:name="_Toc528068652"/>
      <w:bookmarkStart w:id="435" w:name="_Toc528068721"/>
      <w:bookmarkStart w:id="436" w:name="_Toc534354965"/>
      <w:r w:rsidRPr="009B1E05">
        <w:rPr>
          <w:lang w:eastAsia="ja-JP"/>
        </w:rPr>
        <w:t>5.2.1</w:t>
      </w:r>
      <w:r w:rsidRPr="009B1E05">
        <w:rPr>
          <w:lang w:eastAsia="ja-JP"/>
        </w:rPr>
        <w:tab/>
      </w:r>
      <w:r w:rsidR="00B40D6C" w:rsidRPr="009B1E05">
        <w:rPr>
          <w:lang w:eastAsia="ja-JP"/>
        </w:rPr>
        <w:t>Message Format</w:t>
      </w:r>
      <w:bookmarkEnd w:id="431"/>
      <w:bookmarkEnd w:id="432"/>
      <w:bookmarkEnd w:id="433"/>
      <w:bookmarkEnd w:id="434"/>
      <w:bookmarkEnd w:id="435"/>
      <w:bookmarkEnd w:id="436"/>
    </w:p>
    <w:p w14:paraId="5D006BCA" w14:textId="77777777"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77777777"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37" w:name="_Toc528055330"/>
      <w:bookmarkStart w:id="438" w:name="_Toc528068496"/>
      <w:bookmarkStart w:id="439" w:name="_Toc528068566"/>
      <w:bookmarkStart w:id="440" w:name="_Toc528068653"/>
      <w:bookmarkStart w:id="441" w:name="_Toc528068722"/>
      <w:bookmarkStart w:id="442" w:name="_Toc534354966"/>
      <w:r w:rsidRPr="009B1E05">
        <w:rPr>
          <w:lang w:eastAsia="ja-JP"/>
        </w:rPr>
        <w:t>5.2.2</w:t>
      </w:r>
      <w:r w:rsidRPr="009B1E05">
        <w:rPr>
          <w:lang w:eastAsia="ja-JP"/>
        </w:rPr>
        <w:tab/>
      </w:r>
      <w:r w:rsidR="005E0381" w:rsidRPr="009B1E05">
        <w:rPr>
          <w:lang w:eastAsia="ja-JP"/>
        </w:rPr>
        <w:t>Caching</w:t>
      </w:r>
      <w:bookmarkEnd w:id="437"/>
      <w:bookmarkEnd w:id="438"/>
      <w:bookmarkEnd w:id="439"/>
      <w:bookmarkEnd w:id="440"/>
      <w:bookmarkEnd w:id="441"/>
      <w:bookmarkEnd w:id="442"/>
    </w:p>
    <w:p w14:paraId="336F064E" w14:textId="77777777" w:rsidR="00385E39" w:rsidRPr="009B1E05" w:rsidRDefault="00385E39" w:rsidP="00E95D7C">
      <w:pPr>
        <w:pStyle w:val="Heading4"/>
      </w:pPr>
      <w:bookmarkStart w:id="443" w:name="_Toc528055331"/>
      <w:bookmarkStart w:id="444" w:name="_Toc528068497"/>
      <w:bookmarkStart w:id="445" w:name="_Toc528068567"/>
      <w:bookmarkStart w:id="446" w:name="_Toc528068654"/>
      <w:bookmarkStart w:id="447" w:name="_Toc528068723"/>
      <w:bookmarkStart w:id="448" w:name="_Toc534354967"/>
      <w:r w:rsidRPr="009B1E05">
        <w:t>5.2.</w:t>
      </w:r>
      <w:r w:rsidR="00387885" w:rsidRPr="009B1E05">
        <w:t>2</w:t>
      </w:r>
      <w:r w:rsidRPr="009B1E05">
        <w:t>.0</w:t>
      </w:r>
      <w:r w:rsidRPr="009B1E05">
        <w:tab/>
        <w:t>Introduction</w:t>
      </w:r>
      <w:bookmarkEnd w:id="443"/>
      <w:bookmarkEnd w:id="444"/>
      <w:bookmarkEnd w:id="445"/>
      <w:bookmarkEnd w:id="446"/>
      <w:bookmarkEnd w:id="447"/>
      <w:bookmarkEnd w:id="448"/>
    </w:p>
    <w:p w14:paraId="45519F4C" w14:textId="77777777"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49" w:name="_Toc528055332"/>
      <w:bookmarkStart w:id="450" w:name="_Toc528068498"/>
      <w:bookmarkStart w:id="451" w:name="_Toc528068568"/>
      <w:bookmarkStart w:id="452" w:name="_Toc528068655"/>
      <w:bookmarkStart w:id="453" w:name="_Toc528068724"/>
      <w:bookmarkStart w:id="454" w:name="_Toc534354968"/>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49"/>
      <w:bookmarkEnd w:id="450"/>
      <w:bookmarkEnd w:id="451"/>
      <w:bookmarkEnd w:id="452"/>
      <w:bookmarkEnd w:id="453"/>
      <w:bookmarkEnd w:id="454"/>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55" w:name="_Toc528055333"/>
      <w:bookmarkStart w:id="456" w:name="_Toc528068499"/>
      <w:bookmarkStart w:id="457" w:name="_Toc528068569"/>
      <w:bookmarkStart w:id="458" w:name="_Toc528068656"/>
      <w:bookmarkStart w:id="459" w:name="_Toc528068725"/>
      <w:bookmarkStart w:id="460" w:name="_Toc534354969"/>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55"/>
      <w:bookmarkEnd w:id="456"/>
      <w:bookmarkEnd w:id="457"/>
      <w:bookmarkEnd w:id="458"/>
      <w:bookmarkEnd w:id="459"/>
      <w:bookmarkEnd w:id="460"/>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461" w:name="_Toc528055334"/>
      <w:bookmarkStart w:id="462" w:name="_Toc528068500"/>
      <w:bookmarkStart w:id="463" w:name="_Toc528068570"/>
      <w:bookmarkStart w:id="464" w:name="_Toc528068657"/>
      <w:bookmarkStart w:id="465" w:name="_Toc528068726"/>
      <w:bookmarkStart w:id="466" w:name="_Toc534354970"/>
      <w:r w:rsidRPr="009B1E05">
        <w:rPr>
          <w:lang w:eastAsia="ja-JP"/>
        </w:rPr>
        <w:t>5.2.3</w:t>
      </w:r>
      <w:r w:rsidRPr="009B1E05">
        <w:rPr>
          <w:lang w:eastAsia="ja-JP"/>
        </w:rPr>
        <w:tab/>
      </w:r>
      <w:r w:rsidR="008F0A68" w:rsidRPr="009B1E05">
        <w:rPr>
          <w:lang w:eastAsia="ja-JP"/>
        </w:rPr>
        <w:t>Blockwise Transfers</w:t>
      </w:r>
      <w:bookmarkEnd w:id="461"/>
      <w:bookmarkEnd w:id="462"/>
      <w:bookmarkEnd w:id="463"/>
      <w:bookmarkEnd w:id="464"/>
      <w:bookmarkEnd w:id="465"/>
      <w:bookmarkEnd w:id="466"/>
    </w:p>
    <w:p w14:paraId="07648386" w14:textId="77777777"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467" w:name="_Toc528055335"/>
      <w:bookmarkStart w:id="468" w:name="_Toc528068501"/>
      <w:bookmarkStart w:id="469" w:name="_Toc528068571"/>
      <w:bookmarkStart w:id="470" w:name="_Toc528068658"/>
      <w:bookmarkStart w:id="471" w:name="_Toc528068727"/>
      <w:bookmarkStart w:id="472" w:name="_Toc534354971"/>
      <w:r w:rsidRPr="009B1E05">
        <w:rPr>
          <w:rFonts w:hint="eastAsia"/>
          <w:lang w:eastAsia="ko-KR"/>
        </w:rPr>
        <w:t>6</w:t>
      </w:r>
      <w:r w:rsidRPr="009B1E05">
        <w:tab/>
      </w:r>
      <w:r w:rsidR="00733BB9" w:rsidRPr="009B1E05">
        <w:t>CoAP Message</w:t>
      </w:r>
      <w:r w:rsidRPr="009B1E05">
        <w:t xml:space="preserve"> Mapping</w:t>
      </w:r>
      <w:bookmarkEnd w:id="467"/>
      <w:bookmarkEnd w:id="468"/>
      <w:bookmarkEnd w:id="469"/>
      <w:bookmarkEnd w:id="470"/>
      <w:bookmarkEnd w:id="471"/>
      <w:bookmarkEnd w:id="472"/>
    </w:p>
    <w:p w14:paraId="162D3219" w14:textId="77777777" w:rsidR="009A00DF" w:rsidRPr="009B1E05" w:rsidRDefault="00A1294A" w:rsidP="00A1294A">
      <w:pPr>
        <w:pStyle w:val="Heading2"/>
      </w:pPr>
      <w:bookmarkStart w:id="473" w:name="_Toc528055336"/>
      <w:bookmarkStart w:id="474" w:name="_Toc528068502"/>
      <w:bookmarkStart w:id="475" w:name="_Toc528068572"/>
      <w:bookmarkStart w:id="476" w:name="_Toc528068659"/>
      <w:bookmarkStart w:id="477" w:name="_Toc528068728"/>
      <w:bookmarkStart w:id="478" w:name="_Toc534354972"/>
      <w:r w:rsidRPr="009B1E05">
        <w:rPr>
          <w:rFonts w:hint="eastAsia"/>
          <w:lang w:eastAsia="ko-KR"/>
        </w:rPr>
        <w:t>6</w:t>
      </w:r>
      <w:r w:rsidRPr="009B1E05">
        <w:t>.1</w:t>
      </w:r>
      <w:r w:rsidRPr="009B1E05">
        <w:tab/>
      </w:r>
      <w:r w:rsidR="00733BB9" w:rsidRPr="009B1E05">
        <w:t>Introduction</w:t>
      </w:r>
      <w:bookmarkEnd w:id="473"/>
      <w:bookmarkEnd w:id="474"/>
      <w:bookmarkEnd w:id="475"/>
      <w:bookmarkEnd w:id="476"/>
      <w:bookmarkEnd w:id="477"/>
      <w:bookmarkEnd w:id="478"/>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77777777"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ins w:id="479" w:author="Marie-Laure LASNIER" w:date="2018-10-23T16:34:00Z">
        <w:r w:rsidR="00816415" w:rsidRPr="00816415">
          <w:rPr>
            <w:lang w:eastAsia="ko-KR"/>
          </w:rPr>
          <w:t xml:space="preserve"> </w:t>
        </w:r>
        <w:r w:rsidR="00816415" w:rsidRPr="00092F57">
          <w:rPr>
            <w:lang w:eastAsia="ko-KR"/>
          </w:rPr>
          <w:t>oneM2M TS-0004</w:t>
        </w:r>
      </w:ins>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480" w:name="_Toc528055337"/>
      <w:bookmarkStart w:id="481" w:name="_Toc528068503"/>
      <w:bookmarkStart w:id="482" w:name="_Toc528068573"/>
      <w:bookmarkStart w:id="483" w:name="_Toc528068660"/>
      <w:bookmarkStart w:id="484" w:name="_Toc528068729"/>
      <w:bookmarkStart w:id="485" w:name="_Toc534354973"/>
      <w:r w:rsidRPr="009B1E05">
        <w:rPr>
          <w:rFonts w:hint="eastAsia"/>
          <w:lang w:eastAsia="ko-KR"/>
        </w:rPr>
        <w:t>6</w:t>
      </w:r>
      <w:r w:rsidRPr="009B1E05">
        <w:t>.2</w:t>
      </w:r>
      <w:r w:rsidRPr="009B1E05">
        <w:tab/>
        <w:t>Primitive Mapping to CoAP Message</w:t>
      </w:r>
      <w:bookmarkEnd w:id="480"/>
      <w:bookmarkEnd w:id="481"/>
      <w:bookmarkEnd w:id="482"/>
      <w:bookmarkEnd w:id="483"/>
      <w:bookmarkEnd w:id="484"/>
      <w:bookmarkEnd w:id="485"/>
    </w:p>
    <w:p w14:paraId="0BF4F023" w14:textId="77777777" w:rsidR="00385E39" w:rsidRPr="009B1E05" w:rsidRDefault="00385E39" w:rsidP="00E95D7C">
      <w:pPr>
        <w:pStyle w:val="Heading3"/>
      </w:pPr>
      <w:bookmarkStart w:id="486" w:name="_Toc528055338"/>
      <w:bookmarkStart w:id="487" w:name="_Toc528068504"/>
      <w:bookmarkStart w:id="488" w:name="_Toc528068574"/>
      <w:bookmarkStart w:id="489" w:name="_Toc528068661"/>
      <w:bookmarkStart w:id="490" w:name="_Toc528068730"/>
      <w:bookmarkStart w:id="491" w:name="_Toc534354974"/>
      <w:r w:rsidRPr="009B1E05">
        <w:t>6.2.0</w:t>
      </w:r>
      <w:r w:rsidRPr="009B1E05">
        <w:tab/>
        <w:t>Introduction</w:t>
      </w:r>
      <w:bookmarkEnd w:id="486"/>
      <w:bookmarkEnd w:id="487"/>
      <w:bookmarkEnd w:id="488"/>
      <w:bookmarkEnd w:id="489"/>
      <w:bookmarkEnd w:id="490"/>
      <w:bookmarkEnd w:id="491"/>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492" w:name="_Toc528055339"/>
      <w:bookmarkStart w:id="493" w:name="_Toc528068505"/>
      <w:bookmarkStart w:id="494" w:name="_Toc528068575"/>
      <w:bookmarkStart w:id="495" w:name="_Toc528068662"/>
      <w:bookmarkStart w:id="496" w:name="_Toc528068731"/>
      <w:bookmarkStart w:id="497" w:name="_Toc534354975"/>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492"/>
      <w:bookmarkEnd w:id="493"/>
      <w:bookmarkEnd w:id="494"/>
      <w:bookmarkEnd w:id="495"/>
      <w:bookmarkEnd w:id="496"/>
      <w:bookmarkEnd w:id="497"/>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The Type field shall be configured according to clause 6.3. The Reset message is used to send a error message in response to a malformed Confirmable message in CoAP layer.</w:t>
      </w:r>
    </w:p>
    <w:p w14:paraId="069A781C" w14:textId="77777777" w:rsidR="00620B5C" w:rsidRPr="009B1E05" w:rsidRDefault="00620B5C" w:rsidP="00294CA5">
      <w:pPr>
        <w:pStyle w:val="B1"/>
        <w:rPr>
          <w:lang w:eastAsia="zh-CN"/>
        </w:rPr>
      </w:pPr>
      <w:r w:rsidRPr="009B1E05">
        <w:rPr>
          <w:lang w:eastAsia="zh-CN"/>
        </w:rPr>
        <w:t xml:space="preserve">In case of a request, the Code field indicates CoAP Method. The oneM2M </w:t>
      </w:r>
      <w:r w:rsidR="005B410F" w:rsidRPr="009B1E05">
        <w:rPr>
          <w:b/>
          <w:i/>
          <w:lang w:eastAsia="zh-CN"/>
        </w:rPr>
        <w:t>O</w:t>
      </w:r>
      <w:r w:rsidRPr="009B1E05">
        <w:rPr>
          <w:b/>
          <w:i/>
          <w:lang w:eastAsia="zh-CN"/>
        </w:rPr>
        <w:t>peration</w:t>
      </w:r>
      <w:r w:rsidRPr="009B1E05">
        <w:rPr>
          <w:lang w:eastAsia="zh-CN"/>
        </w:rPr>
        <w:t xml:space="preserve"> parameter shall be mapped to a CoAP Method according to the table 6.2.1-1.</w:t>
      </w:r>
    </w:p>
    <w:p w14:paraId="6EFE7E52" w14:textId="77777777" w:rsidR="00620B5C" w:rsidRPr="009B1E05" w:rsidRDefault="00620B5C" w:rsidP="00294CA5">
      <w:pPr>
        <w:pStyle w:val="B1"/>
        <w:rPr>
          <w:lang w:eastAsia="zh-CN"/>
        </w:rPr>
      </w:pPr>
      <w:r w:rsidRPr="009B1E05">
        <w:rPr>
          <w:lang w:eastAsia="zh-CN"/>
        </w:rPr>
        <w:t xml:space="preserve">In case of a response, the Code field indicates CoAP Response Code. The oneM2M </w:t>
      </w:r>
      <w:r w:rsidRPr="009B1E05">
        <w:rPr>
          <w:b/>
          <w:i/>
          <w:lang w:eastAsia="zh-CN"/>
        </w:rPr>
        <w:t>Response Status Code</w:t>
      </w:r>
      <w:r w:rsidRPr="009B1E05">
        <w:rPr>
          <w:lang w:eastAsia="zh-CN"/>
        </w:rPr>
        <w:t xml:space="preserve"> parameter shall be mapped to CoAP Response Code as specified in clause 6.2.4.</w:t>
      </w:r>
    </w:p>
    <w:p w14:paraId="3440F9D0" w14:textId="77777777" w:rsidR="00620B5C" w:rsidRPr="009B1E05" w:rsidRDefault="00620B5C" w:rsidP="00294CA5">
      <w:pPr>
        <w:rPr>
          <w:lang w:eastAsia="ko-KR"/>
        </w:rPr>
      </w:pPr>
      <w:r w:rsidRPr="009B1E05">
        <w:rPr>
          <w:lang w:eastAsia="ko-KR"/>
        </w:rPr>
        <w:t xml:space="preserve">The configurations of </w:t>
      </w:r>
      <w:r w:rsidRPr="009B1E05">
        <w:rPr>
          <w:rFonts w:hint="eastAsia"/>
          <w:lang w:eastAsia="ko-KR"/>
        </w:rPr>
        <w:t>T</w:t>
      </w:r>
      <w:r w:rsidRPr="009B1E05">
        <w:rPr>
          <w:lang w:eastAsia="ko-KR"/>
        </w:rPr>
        <w:t>oken Length and Message ID are left to implementation.</w:t>
      </w: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77777777" w:rsidR="00E86993" w:rsidRPr="009B1E05" w:rsidRDefault="001D7A7F" w:rsidP="005E366A">
      <w:pPr>
        <w:rPr>
          <w:lang w:eastAsia="zh-CN"/>
        </w:rPr>
      </w:pPr>
      <w:r w:rsidRPr="009B1E05">
        <w:rPr>
          <w:rFonts w:hint="eastAsia"/>
          <w:lang w:eastAsia="zh-CN"/>
        </w:rPr>
        <w:t xml:space="preserve">At the Receiver, CoAP request message with </w:t>
      </w:r>
      <w:r w:rsidRPr="00092F57">
        <w:rPr>
          <w:rFonts w:hint="eastAsia"/>
          <w:lang w:eastAsia="zh-CN"/>
        </w:rPr>
        <w:t>POST</w:t>
      </w:r>
      <w:r w:rsidRPr="009B1E05">
        <w:rPr>
          <w:rFonts w:hint="eastAsia"/>
          <w:lang w:eastAsia="zh-CN"/>
        </w:rPr>
        <w:t xml:space="preserve"> method shall be mapped to 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5B410F" w:rsidRPr="009B1E05">
        <w:rPr>
          <w:b/>
          <w:i/>
          <w:lang w:eastAsia="zh-CN"/>
        </w:rPr>
        <w:t>O</w:t>
      </w:r>
      <w:r w:rsidR="007C054D" w:rsidRPr="009B1E05">
        <w:rPr>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ins w:id="498" w:author="Christophe Dingley" w:date="2018-10-23T15:25:00Z">
        <w:r w:rsidR="00A27472">
          <w:rPr>
            <w:lang w:eastAsia="zh-CN"/>
          </w:rPr>
          <w:t xml:space="preserve"> </w:t>
        </w:r>
      </w:ins>
      <w:r w:rsidR="007C054D" w:rsidRPr="004F4143">
        <w:rPr>
          <w:lang w:eastAsia="zh-CN"/>
        </w:rPr>
        <w:t>n</w:t>
      </w:r>
      <w:ins w:id="499" w:author="Christophe Dingley" w:date="2018-10-23T15:25:00Z">
        <w:r w:rsidR="00A27472">
          <w:rPr>
            <w:lang w:eastAsia="zh-CN"/>
          </w:rPr>
          <w:t>o</w:t>
        </w:r>
      </w:ins>
      <w:del w:id="500" w:author="Christophe Dingley" w:date="2018-10-23T15:25:00Z">
        <w:r w:rsidR="00626CEE" w:rsidRPr="004F4143" w:rsidDel="00A27472">
          <w:rPr>
            <w:lang w:eastAsia="zh-CN"/>
          </w:rPr>
          <w:delText>'</w:delText>
        </w:r>
      </w:del>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501" w:name="_Toc528055340"/>
      <w:bookmarkStart w:id="502" w:name="_Toc528068506"/>
      <w:bookmarkStart w:id="503" w:name="_Toc528068576"/>
      <w:bookmarkStart w:id="504" w:name="_Toc528068663"/>
      <w:bookmarkStart w:id="505" w:name="_Toc528068732"/>
      <w:bookmarkStart w:id="506" w:name="_Toc534354976"/>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501"/>
      <w:bookmarkEnd w:id="502"/>
      <w:bookmarkEnd w:id="503"/>
      <w:bookmarkEnd w:id="504"/>
      <w:bookmarkEnd w:id="505"/>
      <w:bookmarkEnd w:id="506"/>
    </w:p>
    <w:p w14:paraId="587801DF" w14:textId="77777777" w:rsidR="00387885" w:rsidRPr="009B1E05" w:rsidRDefault="00387885" w:rsidP="00E95D7C">
      <w:pPr>
        <w:pStyle w:val="Heading4"/>
      </w:pPr>
      <w:bookmarkStart w:id="507" w:name="_Toc528055341"/>
      <w:bookmarkStart w:id="508" w:name="_Toc528068507"/>
      <w:bookmarkStart w:id="509" w:name="_Toc528068577"/>
      <w:bookmarkStart w:id="510" w:name="_Toc528068664"/>
      <w:bookmarkStart w:id="511" w:name="_Toc528068733"/>
      <w:bookmarkStart w:id="512" w:name="_Toc534354977"/>
      <w:r w:rsidRPr="009B1E05">
        <w:t>6.2.2.0</w:t>
      </w:r>
      <w:r w:rsidRPr="009B1E05">
        <w:tab/>
        <w:t>Introduction</w:t>
      </w:r>
      <w:bookmarkEnd w:id="507"/>
      <w:bookmarkEnd w:id="508"/>
      <w:bookmarkEnd w:id="509"/>
      <w:bookmarkEnd w:id="510"/>
      <w:bookmarkEnd w:id="511"/>
      <w:bookmarkEnd w:id="512"/>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513" w:name="_Toc528055342"/>
      <w:bookmarkStart w:id="514" w:name="_Toc528068508"/>
      <w:bookmarkStart w:id="515" w:name="_Toc528068578"/>
      <w:bookmarkStart w:id="516" w:name="_Toc528068665"/>
      <w:bookmarkStart w:id="517" w:name="_Toc528068734"/>
      <w:bookmarkStart w:id="518" w:name="_Toc534354978"/>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513"/>
      <w:bookmarkEnd w:id="514"/>
      <w:bookmarkEnd w:id="515"/>
      <w:bookmarkEnd w:id="516"/>
      <w:bookmarkEnd w:id="517"/>
      <w:bookmarkEnd w:id="518"/>
    </w:p>
    <w:p w14:paraId="53FAB38C" w14:textId="77777777" w:rsidR="00FB0093" w:rsidRPr="009B1E05" w:rsidRDefault="00FB0093" w:rsidP="00294CA5">
      <w:pPr>
        <w:rPr>
          <w:lang w:eastAsia="ko-KR"/>
        </w:rPr>
      </w:pPr>
      <w:r w:rsidRPr="009B1E05">
        <w:rPr>
          <w:lang w:eastAsia="ko-KR"/>
        </w:rPr>
        <w:t>Due to size limitation, Request Identifier is not mapped to Token option. However, Token may be used in CoAP layer to match a CoAP request and response.</w:t>
      </w:r>
    </w:p>
    <w:p w14:paraId="53C6EF41" w14:textId="77777777" w:rsidR="000B4A0F" w:rsidRPr="009B1E05" w:rsidRDefault="0045641B" w:rsidP="00294CA5">
      <w:pPr>
        <w:pStyle w:val="Heading4"/>
      </w:pPr>
      <w:bookmarkStart w:id="519" w:name="_Toc528055343"/>
      <w:bookmarkStart w:id="520" w:name="_Toc528068509"/>
      <w:bookmarkStart w:id="521" w:name="_Toc528068579"/>
      <w:bookmarkStart w:id="522" w:name="_Toc528068666"/>
      <w:bookmarkStart w:id="523" w:name="_Toc528068735"/>
      <w:bookmarkStart w:id="524" w:name="_Toc534354979"/>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519"/>
      <w:bookmarkEnd w:id="520"/>
      <w:bookmarkEnd w:id="521"/>
      <w:bookmarkEnd w:id="522"/>
      <w:bookmarkEnd w:id="523"/>
      <w:bookmarkEnd w:id="524"/>
    </w:p>
    <w:p w14:paraId="11D571F3" w14:textId="77777777"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ins w:id="525" w:author="Christophe Dingley" w:date="2018-10-23T15:25:00Z">
        <w:r w:rsidR="00A27472">
          <w:rPr>
            <w:lang w:eastAsia="ko-KR"/>
          </w:rPr>
          <w:t xml:space="preserve"> </w:t>
        </w:r>
      </w:ins>
      <w:r w:rsidRPr="00A27472">
        <w:rPr>
          <w:rFonts w:hint="eastAsia"/>
          <w:lang w:eastAsia="ko-KR"/>
        </w:rPr>
        <w:t>n</w:t>
      </w:r>
      <w:ins w:id="526" w:author="Christophe Dingley" w:date="2018-10-23T15:25:00Z">
        <w:r w:rsidR="00A27472">
          <w:rPr>
            <w:lang w:eastAsia="ko-KR"/>
          </w:rPr>
          <w:t>o</w:t>
        </w:r>
      </w:ins>
      <w:del w:id="527" w:author="Christophe Dingley" w:date="2018-10-23T15:25:00Z">
        <w:r w:rsidR="00626CEE" w:rsidRPr="00A27472" w:rsidDel="00A27472">
          <w:rPr>
            <w:lang w:eastAsia="ko-KR"/>
          </w:rPr>
          <w:delText>'</w:delText>
        </w:r>
      </w:del>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7777777"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528" w:name="_Toc528055344"/>
      <w:bookmarkStart w:id="529" w:name="_Toc528068510"/>
      <w:bookmarkStart w:id="530" w:name="_Toc528068580"/>
      <w:bookmarkStart w:id="531" w:name="_Toc528068667"/>
      <w:bookmarkStart w:id="532" w:name="_Toc528068736"/>
      <w:bookmarkStart w:id="533" w:name="_Toc534354980"/>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528"/>
      <w:bookmarkEnd w:id="529"/>
      <w:bookmarkEnd w:id="530"/>
      <w:bookmarkEnd w:id="531"/>
      <w:bookmarkEnd w:id="532"/>
      <w:bookmarkEnd w:id="533"/>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3894805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ED5248" w:rsidRPr="009B1E05">
        <w:rPr>
          <w:b/>
          <w:i/>
        </w:rPr>
        <w:t>Discovery 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del w:id="534" w:author="Dale Seed" w:date="2019-01-04T08:41:00Z">
        <w:r w:rsidR="00B96EC9" w:rsidRPr="009B1E05" w:rsidDel="00352E63">
          <w:rPr>
            <w:b/>
            <w:i/>
            <w:lang w:eastAsia="zh-CN"/>
          </w:rPr>
          <w:delText>Authorization Signature Indicator</w:delText>
        </w:r>
        <w:r w:rsidR="00B96EC9" w:rsidRPr="009B1E05" w:rsidDel="00352E63">
          <w:rPr>
            <w:lang w:eastAsia="zh-CN"/>
          </w:rPr>
          <w:delText>,</w:delText>
        </w:r>
        <w:r w:rsidR="00B96EC9" w:rsidRPr="009B1E05" w:rsidDel="00352E63">
          <w:rPr>
            <w:b/>
            <w:i/>
            <w:lang w:eastAsia="zh-CN"/>
          </w:rPr>
          <w:delText xml:space="preserve"> Authorization Signature</w:delText>
        </w:r>
        <w:r w:rsidR="00B96EC9" w:rsidRPr="009B1E05" w:rsidDel="00352E63">
          <w:rPr>
            <w:lang w:eastAsia="zh-CN"/>
          </w:rPr>
          <w:delText xml:space="preserve">, </w:delText>
        </w:r>
        <w:r w:rsidR="00B96EC9" w:rsidRPr="009B1E05" w:rsidDel="00352E63">
          <w:rPr>
            <w:b/>
            <w:i/>
            <w:lang w:eastAsia="zh-CN"/>
          </w:rPr>
          <w:delText xml:space="preserve">Authorization Relationship Indicator </w:delText>
        </w:r>
        <w:r w:rsidR="00B96EC9" w:rsidRPr="009B1E05" w:rsidDel="00352E63">
          <w:rPr>
            <w:lang w:eastAsia="zh-CN"/>
          </w:rPr>
          <w:delText>and</w:delText>
        </w:r>
        <w:r w:rsidR="00B96EC9" w:rsidRPr="009B1E05" w:rsidDel="00352E63">
          <w:rPr>
            <w:b/>
            <w:i/>
            <w:lang w:eastAsia="zh-CN"/>
          </w:rPr>
          <w:delText xml:space="preserve"> </w:delText>
        </w:r>
        <w:r w:rsidR="00B96EC9" w:rsidRPr="009B1E05" w:rsidDel="00352E63">
          <w:rPr>
            <w:rFonts w:eastAsia="SimSun"/>
            <w:b/>
            <w:i/>
            <w:lang w:eastAsia="zh-CN"/>
          </w:rPr>
          <w:delText>Semantic Query Indicator</w:delText>
        </w:r>
        <w:r w:rsidR="00D5615F" w:rsidRPr="009B1E05" w:rsidDel="00352E63">
          <w:rPr>
            <w:b/>
            <w:i/>
          </w:rPr>
          <w:delText>,</w:delText>
        </w:r>
      </w:del>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B96EC9" w:rsidRPr="009B1E05">
        <w:t xml:space="preserve"> </w:t>
      </w:r>
      <w:r w:rsidR="00ED5248" w:rsidRPr="009B1E05">
        <w:t xml:space="preserve">parameters </w:t>
      </w:r>
      <w:r w:rsidR="00ED5248" w:rsidRPr="009B1E05">
        <w:rPr>
          <w:rFonts w:hint="eastAsia"/>
          <w:lang w:eastAsia="ko-KR"/>
        </w:rPr>
        <w:t xml:space="preserve">shall be carried in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535" w:name="_Toc528055345"/>
      <w:bookmarkStart w:id="536" w:name="_Toc528068511"/>
      <w:bookmarkStart w:id="537" w:name="_Toc528068581"/>
      <w:bookmarkStart w:id="538" w:name="_Toc528068668"/>
      <w:bookmarkStart w:id="539" w:name="_Toc528068737"/>
      <w:bookmarkStart w:id="540" w:name="_Toc534354981"/>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535"/>
      <w:bookmarkEnd w:id="536"/>
      <w:bookmarkEnd w:id="537"/>
      <w:bookmarkEnd w:id="538"/>
      <w:bookmarkEnd w:id="539"/>
      <w:bookmarkEnd w:id="540"/>
    </w:p>
    <w:p w14:paraId="02A6DCA8" w14:textId="77777777" w:rsidR="00387885" w:rsidRPr="009B1E05" w:rsidRDefault="00387885" w:rsidP="00E95D7C">
      <w:pPr>
        <w:pStyle w:val="Heading5"/>
      </w:pPr>
      <w:bookmarkStart w:id="541" w:name="_Toc528055346"/>
      <w:bookmarkStart w:id="542" w:name="_Toc528068512"/>
      <w:bookmarkStart w:id="543" w:name="_Toc528068582"/>
      <w:bookmarkStart w:id="544" w:name="_Toc528068669"/>
      <w:bookmarkStart w:id="545" w:name="_Toc528068738"/>
      <w:bookmarkStart w:id="546" w:name="_Toc534354982"/>
      <w:r w:rsidRPr="009B1E05">
        <w:t>6.2.2.4.0</w:t>
      </w:r>
      <w:r w:rsidRPr="009B1E05">
        <w:tab/>
        <w:t>Introduction</w:t>
      </w:r>
      <w:bookmarkEnd w:id="541"/>
      <w:bookmarkEnd w:id="542"/>
      <w:bookmarkEnd w:id="543"/>
      <w:bookmarkEnd w:id="544"/>
      <w:bookmarkEnd w:id="545"/>
      <w:bookmarkEnd w:id="546"/>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B96EC9" w:rsidRPr="009B1E05" w:rsidDel="00352E63" w14:paraId="2A6AF4E0" w14:textId="35A6B4E6" w:rsidTr="00166DB7">
        <w:trPr>
          <w:jc w:val="center"/>
          <w:del w:id="547" w:author="Dale Seed" w:date="2019-01-04T08:40: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BC9967D" w14:textId="6BA6C526" w:rsidR="00B96EC9" w:rsidRPr="009B1E05" w:rsidDel="00352E63" w:rsidRDefault="00B96EC9" w:rsidP="00166DB7">
            <w:pPr>
              <w:pStyle w:val="TAL"/>
              <w:rPr>
                <w:del w:id="548" w:author="Dale Seed" w:date="2019-01-04T08:40:00Z"/>
                <w:lang w:eastAsia="ja-JP"/>
              </w:rPr>
            </w:pPr>
            <w:del w:id="549" w:author="Dale Seed" w:date="2019-01-04T08:40:00Z">
              <w:r w:rsidRPr="009B1E05" w:rsidDel="00352E63">
                <w:rPr>
                  <w:rFonts w:hint="eastAsia"/>
                  <w:lang w:eastAsia="ja-JP"/>
                </w:rPr>
                <w:delText>273</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9F0649" w14:textId="77E62CD3" w:rsidR="00B96EC9" w:rsidRPr="009B1E05" w:rsidDel="00352E63" w:rsidRDefault="00B96EC9" w:rsidP="00166DB7">
            <w:pPr>
              <w:pStyle w:val="TAL"/>
              <w:rPr>
                <w:del w:id="550" w:author="Dale Seed" w:date="2019-01-04T08:40: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C1064B" w14:textId="54529BC1" w:rsidR="00B96EC9" w:rsidRPr="009B1E05" w:rsidDel="00352E63" w:rsidRDefault="00B96EC9" w:rsidP="00166DB7">
            <w:pPr>
              <w:pStyle w:val="TAL"/>
              <w:rPr>
                <w:del w:id="551" w:author="Dale Seed" w:date="2019-01-04T08:40: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1B5B0A" w14:textId="002E13C2" w:rsidR="00B96EC9" w:rsidRPr="009B1E05" w:rsidDel="00352E63" w:rsidRDefault="00B96EC9" w:rsidP="00166DB7">
            <w:pPr>
              <w:pStyle w:val="TAL"/>
              <w:rPr>
                <w:del w:id="552" w:author="Dale Seed" w:date="2019-01-04T08:40: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8068C5" w14:textId="02B8A863" w:rsidR="00B96EC9" w:rsidRPr="009B1E05" w:rsidDel="00352E63" w:rsidRDefault="00B96EC9" w:rsidP="00166DB7">
            <w:pPr>
              <w:pStyle w:val="TAL"/>
              <w:rPr>
                <w:del w:id="553" w:author="Dale Seed" w:date="2019-01-04T08:40: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F403B1D" w14:textId="60FB9430" w:rsidR="00B96EC9" w:rsidRPr="009B1E05" w:rsidDel="00352E63" w:rsidRDefault="00B96EC9" w:rsidP="00166DB7">
            <w:pPr>
              <w:pStyle w:val="TAL"/>
              <w:rPr>
                <w:del w:id="554" w:author="Dale Seed" w:date="2019-01-04T08:40:00Z"/>
                <w:lang w:eastAsia="ja-JP"/>
              </w:rPr>
            </w:pPr>
            <w:del w:id="555" w:author="Dale Seed" w:date="2019-01-04T08:40:00Z">
              <w:r w:rsidRPr="009B1E05" w:rsidDel="00352E63">
                <w:rPr>
                  <w:rFonts w:hint="eastAsia"/>
                  <w:lang w:eastAsia="ja-JP"/>
                </w:rPr>
                <w:delText>oneM2M-</w:delText>
              </w:r>
              <w:r w:rsidRPr="00092F57" w:rsidDel="00352E63">
                <w:rPr>
                  <w:rFonts w:hint="eastAsia"/>
                  <w:lang w:eastAsia="ja-JP"/>
                </w:rPr>
                <w:delText>ASRI</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289096" w14:textId="2E70D25A" w:rsidR="00B96EC9" w:rsidRPr="009B1E05" w:rsidDel="00352E63" w:rsidRDefault="00B96EC9" w:rsidP="00166DB7">
            <w:pPr>
              <w:pStyle w:val="TAL"/>
              <w:rPr>
                <w:del w:id="556" w:author="Dale Seed" w:date="2019-01-04T08:40:00Z"/>
                <w:lang w:eastAsia="ja-JP"/>
              </w:rPr>
            </w:pPr>
            <w:del w:id="557" w:author="Dale Seed" w:date="2019-01-04T08:40:00Z">
              <w:r w:rsidRPr="009B1E05" w:rsidDel="00352E63">
                <w:rPr>
                  <w:lang w:eastAsia="ja-JP"/>
                </w:rPr>
                <w:delText>uint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FCE83" w14:textId="47AEAC23" w:rsidR="00B96EC9" w:rsidRPr="009B1E05" w:rsidDel="00352E63" w:rsidRDefault="00B96EC9" w:rsidP="00166DB7">
            <w:pPr>
              <w:pStyle w:val="TAL"/>
              <w:rPr>
                <w:del w:id="558" w:author="Dale Seed" w:date="2019-01-04T08:40:00Z"/>
                <w:lang w:eastAsia="ja-JP"/>
              </w:rPr>
            </w:pPr>
            <w:del w:id="559" w:author="Dale Seed" w:date="2019-01-04T08:40:00Z">
              <w:r w:rsidRPr="009B1E05" w:rsidDel="00352E63">
                <w:rPr>
                  <w:rFonts w:hint="eastAsia"/>
                  <w:lang w:eastAsia="ja-JP"/>
                </w:rPr>
                <w:delText>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E279E4" w14:textId="31F596CB" w:rsidR="00B96EC9" w:rsidRPr="009B1E05" w:rsidDel="00352E63" w:rsidRDefault="00B96EC9" w:rsidP="00166DB7">
            <w:pPr>
              <w:pStyle w:val="TAL"/>
              <w:rPr>
                <w:del w:id="560" w:author="Dale Seed" w:date="2019-01-04T08:40:00Z"/>
                <w:lang w:eastAsia="ja-JP"/>
              </w:rPr>
            </w:pPr>
            <w:del w:id="561" w:author="Dale Seed" w:date="2019-01-04T08:40:00Z">
              <w:r w:rsidRPr="009B1E05" w:rsidDel="00352E63">
                <w:rPr>
                  <w:rFonts w:hint="eastAsia"/>
                  <w:lang w:eastAsia="ja-JP"/>
                </w:rPr>
                <w:delText>(None)</w:delText>
              </w:r>
            </w:del>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5776BC83" w:rsidR="00743434" w:rsidRPr="009B1E05" w:rsidRDefault="00743434" w:rsidP="00166DB7">
            <w:pPr>
              <w:pStyle w:val="TAL"/>
              <w:rPr>
                <w:lang w:eastAsia="ko-KR"/>
              </w:rPr>
            </w:pPr>
            <w:r w:rsidRPr="009B1E05">
              <w:rPr>
                <w:rFonts w:hint="eastAsia"/>
                <w:lang w:eastAsia="ko-KR"/>
              </w:rPr>
              <w:t>27</w:t>
            </w:r>
            <w:ins w:id="562" w:author="Dale Seed" w:date="2019-01-04T08:40:00Z">
              <w:r w:rsidR="00352E63">
                <w:rPr>
                  <w:lang w:eastAsia="ko-KR"/>
                </w:rPr>
                <w:t>3</w:t>
              </w:r>
            </w:ins>
            <w:del w:id="563" w:author="Dale Seed" w:date="2019-01-04T08:40:00Z">
              <w:r w:rsidRPr="009B1E05" w:rsidDel="00352E63">
                <w:rPr>
                  <w:rFonts w:hint="eastAsia"/>
                  <w:lang w:eastAsia="ko-KR"/>
                </w:rPr>
                <w:delText>4</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012AC915" w:rsidR="00743434" w:rsidRPr="009B1E05" w:rsidRDefault="00743434" w:rsidP="00166DB7">
            <w:pPr>
              <w:pStyle w:val="TAL"/>
              <w:rPr>
                <w:lang w:eastAsia="ko-KR"/>
              </w:rPr>
            </w:pPr>
            <w:r w:rsidRPr="009B1E05">
              <w:rPr>
                <w:rFonts w:hint="eastAsia"/>
                <w:lang w:eastAsia="ko-KR"/>
              </w:rPr>
              <w:t>27</w:t>
            </w:r>
            <w:ins w:id="564" w:author="Dale Seed" w:date="2019-01-04T08:40:00Z">
              <w:r w:rsidR="00352E63">
                <w:rPr>
                  <w:lang w:eastAsia="ko-KR"/>
                </w:rPr>
                <w:t>4</w:t>
              </w:r>
            </w:ins>
            <w:del w:id="565" w:author="Dale Seed" w:date="2019-01-04T08:40:00Z">
              <w:r w:rsidRPr="009B1E05" w:rsidDel="00352E63">
                <w:rPr>
                  <w:rFonts w:hint="eastAsia"/>
                  <w:lang w:eastAsia="ko-KR"/>
                </w:rPr>
                <w:delText>5</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170D5C9" w:rsidR="00743434" w:rsidRPr="009B1E05" w:rsidRDefault="00743434" w:rsidP="00166DB7">
            <w:pPr>
              <w:pStyle w:val="TAL"/>
              <w:rPr>
                <w:lang w:eastAsia="ko-KR"/>
              </w:rPr>
            </w:pPr>
            <w:r w:rsidRPr="009B1E05">
              <w:rPr>
                <w:rFonts w:hint="eastAsia"/>
                <w:lang w:eastAsia="ko-KR"/>
              </w:rPr>
              <w:t>27</w:t>
            </w:r>
            <w:ins w:id="566" w:author="Dale Seed" w:date="2019-01-04T08:40:00Z">
              <w:r w:rsidR="00352E63">
                <w:rPr>
                  <w:lang w:eastAsia="ko-KR"/>
                </w:rPr>
                <w:t>5</w:t>
              </w:r>
            </w:ins>
            <w:del w:id="567" w:author="Dale Seed" w:date="2019-01-04T08:40:00Z">
              <w:r w:rsidRPr="009B1E05" w:rsidDel="00352E63">
                <w:rPr>
                  <w:rFonts w:hint="eastAsia"/>
                  <w:lang w:eastAsia="ko-KR"/>
                </w:rPr>
                <w:delText>6</w:delText>
              </w:r>
            </w:del>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77777777"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568" w:name="_Toc528055347"/>
      <w:bookmarkStart w:id="569" w:name="_Toc528068513"/>
      <w:bookmarkStart w:id="570" w:name="_Toc528068583"/>
      <w:bookmarkStart w:id="571" w:name="_Toc528068670"/>
      <w:bookmarkStart w:id="572" w:name="_Toc528068739"/>
      <w:bookmarkStart w:id="573" w:name="_Toc534354983"/>
      <w:r w:rsidRPr="009B1E05">
        <w:t>6.2.2.4.1</w:t>
      </w:r>
      <w:r w:rsidRPr="009B1E05">
        <w:tab/>
      </w:r>
      <w:r w:rsidRPr="009B1E05">
        <w:rPr>
          <w:rFonts w:eastAsia="Arial Unicode MS"/>
          <w:lang w:eastAsia="ko-KR"/>
        </w:rPr>
        <w:t>From</w:t>
      </w:r>
      <w:bookmarkEnd w:id="568"/>
      <w:bookmarkEnd w:id="569"/>
      <w:bookmarkEnd w:id="570"/>
      <w:bookmarkEnd w:id="571"/>
      <w:bookmarkEnd w:id="572"/>
      <w:bookmarkEnd w:id="573"/>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574" w:name="_Toc528055348"/>
      <w:bookmarkStart w:id="575" w:name="_Toc528068514"/>
      <w:bookmarkStart w:id="576" w:name="_Toc528068584"/>
      <w:bookmarkStart w:id="577" w:name="_Toc528068671"/>
      <w:bookmarkStart w:id="578" w:name="_Toc528068740"/>
      <w:bookmarkStart w:id="579" w:name="_Toc534354984"/>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574"/>
      <w:bookmarkEnd w:id="575"/>
      <w:bookmarkEnd w:id="576"/>
      <w:bookmarkEnd w:id="577"/>
      <w:bookmarkEnd w:id="578"/>
      <w:bookmarkEnd w:id="57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580" w:name="_Toc528055349"/>
      <w:bookmarkStart w:id="581" w:name="_Toc528068515"/>
      <w:bookmarkStart w:id="582" w:name="_Toc528068585"/>
      <w:bookmarkStart w:id="583" w:name="_Toc528068672"/>
      <w:bookmarkStart w:id="584" w:name="_Toc528068741"/>
      <w:bookmarkStart w:id="585" w:name="_Toc534354985"/>
      <w:r w:rsidRPr="009B1E05">
        <w:t>6.2.2.4.</w:t>
      </w:r>
      <w:r w:rsidR="00CE425D" w:rsidRPr="009B1E05">
        <w:t>3</w:t>
      </w:r>
      <w:r w:rsidRPr="009B1E05">
        <w:tab/>
      </w:r>
      <w:r w:rsidR="00F77F1C" w:rsidRPr="009B1E05">
        <w:rPr>
          <w:rFonts w:eastAsia="Arial"/>
          <w:lang w:eastAsia="ko-KR"/>
        </w:rPr>
        <w:t>Void</w:t>
      </w:r>
      <w:bookmarkEnd w:id="580"/>
      <w:bookmarkEnd w:id="581"/>
      <w:bookmarkEnd w:id="582"/>
      <w:bookmarkEnd w:id="583"/>
      <w:bookmarkEnd w:id="584"/>
      <w:bookmarkEnd w:id="585"/>
    </w:p>
    <w:p w14:paraId="5874F50F" w14:textId="77777777" w:rsidR="00B91049" w:rsidRPr="009B1E05" w:rsidRDefault="001D0EA1" w:rsidP="00294CA5">
      <w:pPr>
        <w:pStyle w:val="Heading5"/>
      </w:pPr>
      <w:bookmarkStart w:id="586" w:name="_Toc528055350"/>
      <w:bookmarkStart w:id="587" w:name="_Toc528068516"/>
      <w:bookmarkStart w:id="588" w:name="_Toc528068586"/>
      <w:bookmarkStart w:id="589" w:name="_Toc528068673"/>
      <w:bookmarkStart w:id="590" w:name="_Toc528068742"/>
      <w:bookmarkStart w:id="591" w:name="_Toc534354986"/>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586"/>
      <w:bookmarkEnd w:id="587"/>
      <w:bookmarkEnd w:id="588"/>
      <w:bookmarkEnd w:id="589"/>
      <w:bookmarkEnd w:id="590"/>
      <w:bookmarkEnd w:id="591"/>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592" w:name="_Toc528055351"/>
      <w:bookmarkStart w:id="593" w:name="_Toc528068517"/>
      <w:bookmarkStart w:id="594" w:name="_Toc528068587"/>
      <w:bookmarkStart w:id="595" w:name="_Toc528068674"/>
      <w:bookmarkStart w:id="596" w:name="_Toc528068743"/>
      <w:bookmarkStart w:id="597" w:name="_Toc534354987"/>
      <w:r w:rsidRPr="009B1E05">
        <w:t>6.2.2.4.</w:t>
      </w:r>
      <w:r w:rsidR="008450A2" w:rsidRPr="009B1E05">
        <w:t>5</w:t>
      </w:r>
      <w:r w:rsidRPr="009B1E05">
        <w:tab/>
      </w:r>
      <w:r w:rsidR="0084220D" w:rsidRPr="009B1E05">
        <w:rPr>
          <w:rFonts w:eastAsia="Arial"/>
          <w:lang w:eastAsia="ko-KR"/>
        </w:rPr>
        <w:t>Request Expiration Timestamp</w:t>
      </w:r>
      <w:bookmarkEnd w:id="592"/>
      <w:bookmarkEnd w:id="593"/>
      <w:bookmarkEnd w:id="594"/>
      <w:bookmarkEnd w:id="595"/>
      <w:bookmarkEnd w:id="596"/>
      <w:bookmarkEnd w:id="597"/>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598" w:name="_Toc528055352"/>
      <w:bookmarkStart w:id="599" w:name="_Toc528068518"/>
      <w:bookmarkStart w:id="600" w:name="_Toc528068588"/>
      <w:bookmarkStart w:id="601" w:name="_Toc528068675"/>
      <w:bookmarkStart w:id="602" w:name="_Toc528068744"/>
      <w:bookmarkStart w:id="603" w:name="_Toc534354988"/>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598"/>
      <w:bookmarkEnd w:id="599"/>
      <w:bookmarkEnd w:id="600"/>
      <w:bookmarkEnd w:id="601"/>
      <w:bookmarkEnd w:id="602"/>
      <w:bookmarkEnd w:id="603"/>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604" w:name="_Toc528055353"/>
      <w:bookmarkStart w:id="605" w:name="_Toc528068519"/>
      <w:bookmarkStart w:id="606" w:name="_Toc528068589"/>
      <w:bookmarkStart w:id="607" w:name="_Toc528068676"/>
      <w:bookmarkStart w:id="608" w:name="_Toc528068745"/>
      <w:bookmarkStart w:id="609" w:name="_Toc534354989"/>
      <w:r w:rsidRPr="009B1E05">
        <w:t>6.2.2.4.</w:t>
      </w:r>
      <w:r w:rsidR="005D41C9" w:rsidRPr="009B1E05">
        <w:t>7</w:t>
      </w:r>
      <w:r w:rsidRPr="009B1E05">
        <w:tab/>
      </w:r>
      <w:r w:rsidRPr="009B1E05">
        <w:rPr>
          <w:rFonts w:eastAsia="Arial"/>
          <w:lang w:eastAsia="ko-KR"/>
        </w:rPr>
        <w:t>Operation Execution Time</w:t>
      </w:r>
      <w:bookmarkEnd w:id="604"/>
      <w:bookmarkEnd w:id="605"/>
      <w:bookmarkEnd w:id="606"/>
      <w:bookmarkEnd w:id="607"/>
      <w:bookmarkEnd w:id="608"/>
      <w:bookmarkEnd w:id="60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610" w:name="_Toc528055354"/>
      <w:bookmarkStart w:id="611" w:name="_Toc528068520"/>
      <w:bookmarkStart w:id="612" w:name="_Toc528068590"/>
      <w:bookmarkStart w:id="613" w:name="_Toc528068677"/>
      <w:bookmarkStart w:id="614" w:name="_Toc528068746"/>
      <w:bookmarkStart w:id="615" w:name="_Toc534354990"/>
      <w:r w:rsidRPr="009B1E05">
        <w:t>6.2.2.4.</w:t>
      </w:r>
      <w:r w:rsidR="005D41C9" w:rsidRPr="009B1E05">
        <w:t>8</w:t>
      </w:r>
      <w:r w:rsidRPr="009B1E05">
        <w:tab/>
      </w:r>
      <w:r w:rsidRPr="009B1E05">
        <w:rPr>
          <w:rFonts w:eastAsia="Arial"/>
          <w:lang w:eastAsia="ko-KR"/>
        </w:rPr>
        <w:t>notificationURI of Response Type</w:t>
      </w:r>
      <w:bookmarkEnd w:id="610"/>
      <w:bookmarkEnd w:id="611"/>
      <w:bookmarkEnd w:id="612"/>
      <w:bookmarkEnd w:id="613"/>
      <w:bookmarkEnd w:id="614"/>
      <w:bookmarkEnd w:id="615"/>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616" w:name="_Toc528055355"/>
      <w:bookmarkStart w:id="617" w:name="_Toc528068521"/>
      <w:bookmarkStart w:id="618" w:name="_Toc528068591"/>
      <w:bookmarkStart w:id="619" w:name="_Toc528068678"/>
      <w:bookmarkStart w:id="620" w:name="_Toc528068747"/>
      <w:bookmarkStart w:id="621" w:name="_Toc534354991"/>
      <w:r w:rsidRPr="009B1E05">
        <w:t>6.2.2.</w:t>
      </w:r>
      <w:r w:rsidR="00B16637" w:rsidRPr="009B1E05">
        <w:t>4</w:t>
      </w:r>
      <w:r w:rsidRPr="009B1E05">
        <w:t>.</w:t>
      </w:r>
      <w:r w:rsidR="00AE377C" w:rsidRPr="009B1E05">
        <w:t>9</w:t>
      </w:r>
      <w:r w:rsidRPr="009B1E05">
        <w:tab/>
      </w:r>
      <w:r w:rsidR="00B91049" w:rsidRPr="009B1E05">
        <w:rPr>
          <w:lang w:eastAsia="ko-KR"/>
        </w:rPr>
        <w:t>Event Category</w:t>
      </w:r>
      <w:bookmarkEnd w:id="616"/>
      <w:bookmarkEnd w:id="617"/>
      <w:bookmarkEnd w:id="618"/>
      <w:bookmarkEnd w:id="619"/>
      <w:bookmarkEnd w:id="620"/>
      <w:bookmarkEnd w:id="621"/>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622" w:name="_Toc528055356"/>
      <w:bookmarkStart w:id="623" w:name="_Toc528068522"/>
      <w:bookmarkStart w:id="624" w:name="_Toc528068592"/>
      <w:bookmarkStart w:id="625" w:name="_Toc528068679"/>
      <w:bookmarkStart w:id="626" w:name="_Toc528068748"/>
      <w:bookmarkStart w:id="627" w:name="_Toc534354992"/>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622"/>
      <w:bookmarkEnd w:id="623"/>
      <w:bookmarkEnd w:id="624"/>
      <w:bookmarkEnd w:id="625"/>
      <w:bookmarkEnd w:id="626"/>
      <w:bookmarkEnd w:id="627"/>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628" w:name="_Toc528055357"/>
      <w:bookmarkStart w:id="629" w:name="_Toc528068523"/>
      <w:bookmarkStart w:id="630" w:name="_Toc528068593"/>
      <w:bookmarkStart w:id="631" w:name="_Toc528068680"/>
      <w:bookmarkStart w:id="632" w:name="_Toc528068749"/>
      <w:bookmarkStart w:id="633" w:name="_Toc534354993"/>
      <w:r w:rsidRPr="009B1E05">
        <w:t>6.2.2.4.11</w:t>
      </w:r>
      <w:r w:rsidRPr="009B1E05">
        <w:tab/>
      </w:r>
      <w:r w:rsidRPr="009B1E05">
        <w:rPr>
          <w:rFonts w:eastAsia="Arial"/>
          <w:lang w:eastAsia="ko-KR"/>
        </w:rPr>
        <w:t>Group Request Identifier</w:t>
      </w:r>
      <w:bookmarkEnd w:id="628"/>
      <w:bookmarkEnd w:id="629"/>
      <w:bookmarkEnd w:id="630"/>
      <w:bookmarkEnd w:id="631"/>
      <w:bookmarkEnd w:id="632"/>
      <w:bookmarkEnd w:id="633"/>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634" w:name="_Toc528055358"/>
      <w:bookmarkStart w:id="635" w:name="_Toc528068524"/>
      <w:bookmarkStart w:id="636" w:name="_Toc528068594"/>
      <w:bookmarkStart w:id="637" w:name="_Toc528068681"/>
      <w:bookmarkStart w:id="638" w:name="_Toc528068750"/>
      <w:bookmarkStart w:id="639" w:name="_Toc534354994"/>
      <w:r w:rsidRPr="009B1E05">
        <w:t>6.2.2.4.12</w:t>
      </w:r>
      <w:r w:rsidRPr="009B1E05">
        <w:tab/>
      </w:r>
      <w:r w:rsidRPr="009B1E05">
        <w:rPr>
          <w:rFonts w:eastAsia="Arial"/>
          <w:lang w:eastAsia="ko-KR"/>
        </w:rPr>
        <w:t>Resource Type</w:t>
      </w:r>
      <w:bookmarkEnd w:id="634"/>
      <w:bookmarkEnd w:id="635"/>
      <w:bookmarkEnd w:id="636"/>
      <w:bookmarkEnd w:id="637"/>
      <w:bookmarkEnd w:id="638"/>
      <w:bookmarkEnd w:id="639"/>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640" w:name="_Toc528055359"/>
      <w:bookmarkStart w:id="641" w:name="_Toc528068525"/>
      <w:bookmarkStart w:id="642" w:name="_Toc528068595"/>
      <w:bookmarkStart w:id="643" w:name="_Toc528068682"/>
      <w:bookmarkStart w:id="644" w:name="_Toc528068751"/>
      <w:bookmarkStart w:id="645" w:name="_Toc534354995"/>
      <w:r w:rsidRPr="009B1E05">
        <w:t>6.2.2.4.13</w:t>
      </w:r>
      <w:r w:rsidRPr="009B1E05">
        <w:tab/>
        <w:t>Content Offset</w:t>
      </w:r>
      <w:bookmarkEnd w:id="640"/>
      <w:bookmarkEnd w:id="641"/>
      <w:bookmarkEnd w:id="642"/>
      <w:bookmarkEnd w:id="643"/>
      <w:bookmarkEnd w:id="644"/>
      <w:bookmarkEnd w:id="645"/>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646" w:name="_Toc528055360"/>
      <w:bookmarkStart w:id="647" w:name="_Toc528068526"/>
      <w:bookmarkStart w:id="648" w:name="_Toc528068596"/>
      <w:bookmarkStart w:id="649" w:name="_Toc528068683"/>
      <w:bookmarkStart w:id="650" w:name="_Toc528068752"/>
      <w:bookmarkStart w:id="651" w:name="_Toc534354996"/>
      <w:r w:rsidRPr="009B1E05">
        <w:t>6.2.2.4.14</w:t>
      </w:r>
      <w:r w:rsidRPr="009B1E05">
        <w:tab/>
        <w:t>Content Status</w:t>
      </w:r>
      <w:bookmarkEnd w:id="646"/>
      <w:bookmarkEnd w:id="647"/>
      <w:bookmarkEnd w:id="648"/>
      <w:bookmarkEnd w:id="649"/>
      <w:bookmarkEnd w:id="650"/>
      <w:bookmarkEnd w:id="651"/>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652" w:name="_Toc528055361"/>
      <w:bookmarkStart w:id="653" w:name="_Toc528068527"/>
      <w:bookmarkStart w:id="654" w:name="_Toc528068597"/>
      <w:bookmarkStart w:id="655" w:name="_Toc528068684"/>
      <w:bookmarkStart w:id="656" w:name="_Toc528068753"/>
      <w:bookmarkStart w:id="657" w:name="_Toc534354997"/>
      <w:r w:rsidRPr="009B1E05">
        <w:t>6.2.2.4.15</w:t>
      </w:r>
      <w:r w:rsidRPr="009B1E05">
        <w:tab/>
        <w:t>Assigned Token Identifiers</w:t>
      </w:r>
      <w:bookmarkEnd w:id="652"/>
      <w:bookmarkEnd w:id="653"/>
      <w:bookmarkEnd w:id="654"/>
      <w:bookmarkEnd w:id="655"/>
      <w:bookmarkEnd w:id="656"/>
      <w:bookmarkEnd w:id="657"/>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77777777"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658" w:name="_Toc528055362"/>
      <w:bookmarkStart w:id="659" w:name="_Toc528068528"/>
      <w:bookmarkStart w:id="660" w:name="_Toc528068598"/>
      <w:bookmarkStart w:id="661" w:name="_Toc528068685"/>
      <w:bookmarkStart w:id="662" w:name="_Toc528068754"/>
      <w:bookmarkStart w:id="663" w:name="_Toc534354998"/>
      <w:r w:rsidRPr="009B1E05">
        <w:t>6.2.2.4.16</w:t>
      </w:r>
      <w:r w:rsidRPr="009B1E05">
        <w:tab/>
        <w:t>Release Version Indicator</w:t>
      </w:r>
      <w:bookmarkEnd w:id="658"/>
      <w:bookmarkEnd w:id="659"/>
      <w:bookmarkEnd w:id="660"/>
      <w:bookmarkEnd w:id="661"/>
      <w:bookmarkEnd w:id="662"/>
      <w:bookmarkEnd w:id="663"/>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664" w:name="_Toc528055363"/>
      <w:bookmarkStart w:id="665" w:name="_Toc528068529"/>
      <w:bookmarkStart w:id="666" w:name="_Toc528068599"/>
      <w:bookmarkStart w:id="667" w:name="_Toc528068686"/>
      <w:bookmarkStart w:id="668" w:name="_Toc528068755"/>
      <w:bookmarkStart w:id="669" w:name="_Toc534354999"/>
      <w:r w:rsidRPr="009B1E05">
        <w:t>6.2.2.4.17</w:t>
      </w:r>
      <w:r w:rsidRPr="009B1E05">
        <w:tab/>
        <w:t>Vendor Information</w:t>
      </w:r>
      <w:bookmarkEnd w:id="664"/>
      <w:bookmarkEnd w:id="665"/>
      <w:bookmarkEnd w:id="666"/>
      <w:bookmarkEnd w:id="667"/>
      <w:bookmarkEnd w:id="668"/>
      <w:bookmarkEnd w:id="66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3F6DFF2F" w14:textId="28411124" w:rsidR="00B96EC9" w:rsidRPr="009B1E05" w:rsidDel="00352E63" w:rsidRDefault="00B96EC9" w:rsidP="00B96EC9">
      <w:pPr>
        <w:pStyle w:val="Heading5"/>
        <w:rPr>
          <w:del w:id="670" w:author="Dale Seed" w:date="2019-01-04T08:42:00Z"/>
        </w:rPr>
      </w:pPr>
      <w:bookmarkStart w:id="671" w:name="_Toc528055364"/>
      <w:bookmarkStart w:id="672" w:name="_Toc528068530"/>
      <w:bookmarkStart w:id="673" w:name="_Toc528068600"/>
      <w:bookmarkStart w:id="674" w:name="_Toc528068687"/>
      <w:bookmarkStart w:id="675" w:name="_Toc528068756"/>
      <w:del w:id="676" w:author="Dale Seed" w:date="2019-01-04T08:42:00Z">
        <w:r w:rsidRPr="009B1E05" w:rsidDel="00352E63">
          <w:delText>6.2.2.4.18</w:delText>
        </w:r>
        <w:r w:rsidRPr="009B1E05" w:rsidDel="00352E63">
          <w:tab/>
          <w:delText>Authorization Signature Request Information</w:delText>
        </w:r>
        <w:bookmarkEnd w:id="671"/>
        <w:bookmarkEnd w:id="672"/>
        <w:bookmarkEnd w:id="673"/>
        <w:bookmarkEnd w:id="674"/>
        <w:bookmarkEnd w:id="675"/>
      </w:del>
    </w:p>
    <w:p w14:paraId="79E37FD1" w14:textId="026E2E29" w:rsidR="00B96EC9" w:rsidRPr="009B1E05" w:rsidDel="00352E63" w:rsidRDefault="00B96EC9" w:rsidP="00B96EC9">
      <w:pPr>
        <w:rPr>
          <w:del w:id="677" w:author="Dale Seed" w:date="2019-01-04T08:42:00Z"/>
        </w:rPr>
      </w:pPr>
      <w:del w:id="678" w:author="Dale Seed" w:date="2019-01-04T08:42:00Z">
        <w:r w:rsidRPr="009B1E05" w:rsidDel="00352E63">
          <w:delText xml:space="preserve">The </w:delText>
        </w:r>
        <w:r w:rsidRPr="009B1E05" w:rsidDel="00352E63">
          <w:rPr>
            <w:b/>
            <w:i/>
            <w:lang w:eastAsia="zh-CN"/>
          </w:rPr>
          <w:delText>Authorization Signature Request Information</w:delText>
        </w:r>
        <w:r w:rsidRPr="009B1E05" w:rsidDel="00352E63">
          <w:delText xml:space="preserve"> parameter shall be mapped to the oneM2M-</w:delText>
        </w:r>
        <w:r w:rsidRPr="00092F57" w:rsidDel="00352E63">
          <w:delText>ASRI</w:delText>
        </w:r>
        <w:r w:rsidRPr="009B1E05" w:rsidDel="00352E63">
          <w:delText xml:space="preserve"> Option.</w:delText>
        </w:r>
      </w:del>
    </w:p>
    <w:p w14:paraId="27AB7BA6" w14:textId="4D763B77" w:rsidR="00743434" w:rsidRPr="009B1E05" w:rsidRDefault="00743434" w:rsidP="00743434">
      <w:pPr>
        <w:pStyle w:val="Heading5"/>
      </w:pPr>
      <w:bookmarkStart w:id="679" w:name="_Toc528055365"/>
      <w:bookmarkStart w:id="680" w:name="_Toc528068531"/>
      <w:bookmarkStart w:id="681" w:name="_Toc528068601"/>
      <w:bookmarkStart w:id="682" w:name="_Toc528068688"/>
      <w:bookmarkStart w:id="683" w:name="_Toc528068757"/>
      <w:bookmarkStart w:id="684" w:name="_Toc534355000"/>
      <w:r w:rsidRPr="009B1E05">
        <w:t>6.2.2.4.1</w:t>
      </w:r>
      <w:del w:id="685" w:author="Dale Seed" w:date="2019-01-04T08:42:00Z">
        <w:r w:rsidRPr="009B1E05" w:rsidDel="00352E63">
          <w:delText>9</w:delText>
        </w:r>
      </w:del>
      <w:ins w:id="686" w:author="Dale Seed" w:date="2019-01-04T08:42:00Z">
        <w:r w:rsidR="00352E63">
          <w:t>8</w:t>
        </w:r>
      </w:ins>
      <w:r w:rsidRPr="009B1E05">
        <w:tab/>
        <w:t>Group Request Target Members</w:t>
      </w:r>
      <w:bookmarkEnd w:id="679"/>
      <w:bookmarkEnd w:id="680"/>
      <w:bookmarkEnd w:id="681"/>
      <w:bookmarkEnd w:id="682"/>
      <w:bookmarkEnd w:id="683"/>
      <w:bookmarkEnd w:id="684"/>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905AA0C" w:rsidR="00743434" w:rsidRPr="009B1E05" w:rsidRDefault="00743434" w:rsidP="00DD5FC2">
      <w:pPr>
        <w:pStyle w:val="Heading5"/>
      </w:pPr>
      <w:bookmarkStart w:id="687" w:name="_Toc528068532"/>
      <w:bookmarkStart w:id="688" w:name="_Toc528068602"/>
      <w:bookmarkStart w:id="689" w:name="_Toc528068689"/>
      <w:bookmarkStart w:id="690" w:name="_Toc528068758"/>
      <w:bookmarkStart w:id="691" w:name="_Toc528055366"/>
      <w:bookmarkStart w:id="692" w:name="_Toc534355001"/>
      <w:r w:rsidRPr="009B1E05">
        <w:t>6.2.2.4.</w:t>
      </w:r>
      <w:ins w:id="693" w:author="Dale Seed" w:date="2019-01-04T08:42:00Z">
        <w:r w:rsidR="00352E63">
          <w:t>19</w:t>
        </w:r>
      </w:ins>
      <w:del w:id="694" w:author="Dale Seed" w:date="2019-01-04T08:42:00Z">
        <w:r w:rsidRPr="009B1E05" w:rsidDel="00352E63">
          <w:delText>20</w:delText>
        </w:r>
      </w:del>
      <w:r w:rsidRPr="009B1E05">
        <w:tab/>
        <w:t>Authorization Signature</w:t>
      </w:r>
      <w:bookmarkEnd w:id="687"/>
      <w:bookmarkEnd w:id="688"/>
      <w:bookmarkEnd w:id="689"/>
      <w:bookmarkEnd w:id="690"/>
      <w:bookmarkEnd w:id="692"/>
      <w:r w:rsidRPr="009B1E05">
        <w:t xml:space="preserve"> </w:t>
      </w:r>
      <w:bookmarkEnd w:id="691"/>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517BB230" w:rsidR="00743434" w:rsidRPr="009B1E05" w:rsidRDefault="00DD5FC2" w:rsidP="00DD5FC2">
      <w:pPr>
        <w:pStyle w:val="Heading5"/>
      </w:pPr>
      <w:bookmarkStart w:id="695" w:name="_Toc528055367"/>
      <w:bookmarkStart w:id="696" w:name="_Toc528068533"/>
      <w:bookmarkStart w:id="697" w:name="_Toc528068603"/>
      <w:bookmarkStart w:id="698" w:name="_Toc528068690"/>
      <w:bookmarkStart w:id="699" w:name="_Toc528068759"/>
      <w:bookmarkStart w:id="700" w:name="_Toc534355002"/>
      <w:r w:rsidRPr="009B1E05">
        <w:t>6.2.2.4.2</w:t>
      </w:r>
      <w:ins w:id="701" w:author="Dale Seed" w:date="2019-01-04T08:42:00Z">
        <w:r w:rsidR="00352E63">
          <w:t>0</w:t>
        </w:r>
      </w:ins>
      <w:del w:id="702" w:author="Dale Seed" w:date="2019-01-04T08:42:00Z">
        <w:r w:rsidRPr="009B1E05" w:rsidDel="00352E63">
          <w:delText>1</w:delText>
        </w:r>
      </w:del>
      <w:r w:rsidRPr="009B1E05">
        <w:tab/>
      </w:r>
      <w:r w:rsidR="00743434" w:rsidRPr="009B1E05">
        <w:t>Authorization Signature Request Information</w:t>
      </w:r>
      <w:bookmarkEnd w:id="695"/>
      <w:bookmarkEnd w:id="696"/>
      <w:bookmarkEnd w:id="697"/>
      <w:bookmarkEnd w:id="698"/>
      <w:bookmarkEnd w:id="699"/>
      <w:bookmarkEnd w:id="70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703" w:name="_Toc528055368"/>
      <w:bookmarkStart w:id="704" w:name="_Toc528068534"/>
      <w:bookmarkStart w:id="705" w:name="_Toc528068604"/>
      <w:bookmarkStart w:id="706" w:name="_Toc528068691"/>
      <w:bookmarkStart w:id="707" w:name="_Toc528068760"/>
      <w:bookmarkStart w:id="708" w:name="_Toc534355003"/>
      <w:r w:rsidRPr="009B1E05">
        <w:rPr>
          <w:rFonts w:hint="eastAsia"/>
        </w:rPr>
        <w:t>6.2.</w:t>
      </w:r>
      <w:r w:rsidR="00C95777" w:rsidRPr="009B1E05">
        <w:rPr>
          <w:lang w:eastAsia="ko-KR"/>
        </w:rPr>
        <w:t>3</w:t>
      </w:r>
      <w:r w:rsidRPr="009B1E05">
        <w:rPr>
          <w:rFonts w:hint="eastAsia"/>
          <w:lang w:eastAsia="ko-KR"/>
        </w:rPr>
        <w:tab/>
        <w:t>Payload</w:t>
      </w:r>
      <w:bookmarkEnd w:id="703"/>
      <w:bookmarkEnd w:id="704"/>
      <w:bookmarkEnd w:id="705"/>
      <w:bookmarkEnd w:id="706"/>
      <w:bookmarkEnd w:id="707"/>
      <w:bookmarkEnd w:id="708"/>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ins w:id="709" w:author="Marie-Laure LASNIER" w:date="2018-10-23T16:39:00Z">
        <w:r w:rsidR="00816415">
          <w:rPr>
            <w:lang w:eastAsia="ko-KR"/>
          </w:rPr>
          <w:t>.</w:t>
        </w:r>
      </w:ins>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710" w:name="_Toc528055369"/>
      <w:bookmarkStart w:id="711" w:name="_Toc528068535"/>
      <w:bookmarkStart w:id="712" w:name="_Toc528068605"/>
      <w:bookmarkStart w:id="713" w:name="_Toc528068692"/>
      <w:bookmarkStart w:id="714" w:name="_Toc528068761"/>
      <w:bookmarkStart w:id="715" w:name="_Toc534355004"/>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710"/>
      <w:bookmarkEnd w:id="711"/>
      <w:bookmarkEnd w:id="712"/>
      <w:bookmarkEnd w:id="713"/>
      <w:bookmarkEnd w:id="714"/>
      <w:bookmarkEnd w:id="715"/>
    </w:p>
    <w:p w14:paraId="7377D722" w14:textId="77777777"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ins w:id="716" w:author="Marie-Laure LASNIER" w:date="2018-10-23T16:40:00Z">
        <w:r w:rsidR="00816415">
          <w:t>:</w:t>
        </w:r>
      </w:ins>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7777777" w:rsidR="00456D40" w:rsidRPr="009B1E05" w:rsidRDefault="00456D40" w:rsidP="005B63F8">
            <w:pPr>
              <w:pStyle w:val="TAL"/>
              <w:keepNext w:val="0"/>
              <w:rPr>
                <w:lang w:eastAsia="zh-CN"/>
              </w:rPr>
            </w:pPr>
            <w:r w:rsidRPr="009B1E05">
              <w:rPr>
                <w:lang w:eastAsia="ko-KR"/>
              </w:rPr>
              <w:t>Empty Acknowledgement Message shall be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77777777" w:rsidR="00456D40" w:rsidRPr="009B1E05" w:rsidRDefault="00456D40" w:rsidP="005B63F8">
            <w:pPr>
              <w:pStyle w:val="TAL"/>
              <w:keepNext w:val="0"/>
              <w:rPr>
                <w:lang w:eastAsia="zh-CN"/>
              </w:rPr>
            </w:pPr>
            <w:r w:rsidRPr="009B1E05">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14414747" w:rsidR="00EF465C" w:rsidRPr="009B1E05" w:rsidRDefault="00EF465C" w:rsidP="00EF465C">
            <w:pPr>
              <w:pStyle w:val="TAC"/>
              <w:rPr>
                <w:lang w:eastAsia="ko-KR"/>
              </w:rPr>
            </w:pPr>
            <w:r w:rsidRPr="009B1E05">
              <w:rPr>
                <w:rFonts w:hint="eastAsia"/>
                <w:lang w:eastAsia="ko-KR"/>
              </w:rPr>
              <w:t>4.</w:t>
            </w:r>
            <w:r w:rsidRPr="009B1E05">
              <w:rPr>
                <w:lang w:eastAsia="ko-KR"/>
              </w:rPr>
              <w:t>0</w:t>
            </w:r>
            <w:ins w:id="717" w:author="Dale Seed" w:date="2019-01-04T08:36:00Z">
              <w:r w:rsidR="00352E63">
                <w:rPr>
                  <w:lang w:eastAsia="ko-KR"/>
                </w:rPr>
                <w:t>2</w:t>
              </w:r>
            </w:ins>
            <w:del w:id="718" w:author="Dale Seed" w:date="2019-01-04T08:36:00Z">
              <w:r w:rsidRPr="009B1E05" w:rsidDel="00352E63">
                <w:rPr>
                  <w:lang w:eastAsia="ko-KR"/>
                </w:rPr>
                <w:delText>0</w:delText>
              </w:r>
            </w:del>
          </w:p>
        </w:tc>
        <w:tc>
          <w:tcPr>
            <w:tcW w:w="2641" w:type="dxa"/>
            <w:tcBorders>
              <w:top w:val="single" w:sz="4" w:space="0" w:color="auto"/>
              <w:left w:val="single" w:sz="4" w:space="0" w:color="auto"/>
              <w:bottom w:val="single" w:sz="4" w:space="0" w:color="auto"/>
              <w:right w:val="single" w:sz="4" w:space="0" w:color="auto"/>
            </w:tcBorders>
          </w:tcPr>
          <w:p w14:paraId="2B916521" w14:textId="5FEB0206" w:rsidR="00EF465C" w:rsidRPr="009B1E05" w:rsidRDefault="00EF465C" w:rsidP="00A520FE">
            <w:pPr>
              <w:pStyle w:val="TAL"/>
              <w:rPr>
                <w:lang w:eastAsia="zh-CN"/>
              </w:rPr>
            </w:pPr>
            <w:r w:rsidRPr="009B1E05">
              <w:rPr>
                <w:lang w:eastAsia="zh-CN"/>
              </w:rPr>
              <w:t xml:space="preserve">Bad </w:t>
            </w:r>
            <w:del w:id="719" w:author="Dale Seed" w:date="2019-01-04T08:37:00Z">
              <w:r w:rsidRPr="009B1E05" w:rsidDel="00352E63">
                <w:rPr>
                  <w:lang w:eastAsia="zh-CN"/>
                </w:rPr>
                <w:delText>Request</w:delText>
              </w:r>
            </w:del>
            <w:ins w:id="720" w:author="Dale Seed" w:date="2019-01-04T08:37:00Z">
              <w:r w:rsidR="00352E63">
                <w:rPr>
                  <w:lang w:eastAsia="zh-CN"/>
                </w:rPr>
                <w:t>Option</w:t>
              </w:r>
            </w:ins>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027BEFFF" w:rsidR="00EF465C" w:rsidRPr="009B1E05" w:rsidRDefault="00352E63" w:rsidP="00EF465C">
            <w:pPr>
              <w:pStyle w:val="TAL"/>
              <w:rPr>
                <w:lang w:eastAsia="zh-CN"/>
              </w:rPr>
            </w:pPr>
            <w:ins w:id="721" w:author="Dale Seed" w:date="2019-01-04T08:35:00Z">
              <w:r w:rsidRPr="006D3A05">
                <w:rPr>
                  <w:lang w:eastAsia="zh-CN"/>
                </w:rPr>
                <w:t>NON_BLOCKING_SYNCH_REQUEST_NOT_SUPPORTED</w:t>
              </w:r>
            </w:ins>
            <w:del w:id="722" w:author="Dale Seed" w:date="2019-01-04T08:35:00Z">
              <w:r w:rsidR="00EF465C" w:rsidRPr="00092F57" w:rsidDel="00352E63">
                <w:rPr>
                  <w:lang w:eastAsia="zh-CN"/>
                </w:rPr>
                <w:delText>NON</w:delText>
              </w:r>
              <w:r w:rsidR="00EF465C" w:rsidRPr="009B1E05" w:rsidDel="00352E63">
                <w:rPr>
                  <w:lang w:eastAsia="zh-CN"/>
                </w:rPr>
                <w:delText>_BLOCKING_REQUEST_NOT_SUPPORTED</w:delText>
              </w:r>
            </w:del>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77777777" w:rsidR="00A520FE" w:rsidRPr="009B1E05" w:rsidRDefault="00A520FE" w:rsidP="00166DB7">
            <w:pPr>
              <w:pStyle w:val="TAL"/>
              <w:rPr>
                <w:lang w:eastAsia="zh-CN"/>
              </w:rPr>
            </w:pPr>
            <w:r w:rsidRPr="009B1E05">
              <w:t>UNABLE_TO_REPLACE_TRIGGER_REQUEST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7777777" w:rsidR="00A520FE" w:rsidRPr="009B1E05" w:rsidRDefault="00A520FE" w:rsidP="00166DB7">
            <w:pPr>
              <w:pStyle w:val="TAL"/>
              <w:rPr>
                <w:lang w:eastAsia="zh-CN"/>
              </w:rPr>
            </w:pPr>
            <w:r w:rsidRPr="009B1E05">
              <w:t>UNABLE_TO_RECALL_TRIGGER_REQUEST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ins w:id="723" w:author="Dale Seed" w:date="2019-01-04T08:37:00Z">
              <w:r w:rsidR="00352E63">
                <w:rPr>
                  <w:lang w:eastAsia="zh-CN"/>
                </w:rPr>
                <w:t>R</w:t>
              </w:r>
            </w:ins>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ins w:id="724" w:author="Dale Seed" w:date="2019-01-04T08:37:00Z">
              <w:r w:rsidR="00352E63">
                <w:rPr>
                  <w:lang w:eastAsia="zh-CN"/>
                </w:rPr>
                <w:t>R</w:t>
              </w:r>
            </w:ins>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2C45E86F" w:rsidR="00EF465C" w:rsidRPr="009B1E05" w:rsidRDefault="00EF465C" w:rsidP="00EF465C">
            <w:pPr>
              <w:pStyle w:val="TAL"/>
              <w:rPr>
                <w:lang w:eastAsia="zh-CN"/>
              </w:rPr>
            </w:pPr>
            <w:r w:rsidRPr="009B1E05">
              <w:rPr>
                <w:lang w:eastAsia="zh-CN"/>
              </w:rPr>
              <w:t>MAX_NUMBER</w:t>
            </w:r>
            <w:del w:id="725" w:author="Dale Seed" w:date="2019-01-04T08:37:00Z">
              <w:r w:rsidRPr="009B1E05" w:rsidDel="00352E63">
                <w:rPr>
                  <w:lang w:eastAsia="zh-CN"/>
                </w:rPr>
                <w:delText>F</w:delText>
              </w:r>
            </w:del>
            <w:r w:rsidRPr="009B1E05">
              <w:rPr>
                <w:lang w:eastAsia="zh-CN"/>
              </w:rPr>
              <w:t>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77777777" w:rsidR="00EF465C" w:rsidRPr="009B1E05" w:rsidRDefault="00EF465C" w:rsidP="00EF465C">
            <w:pPr>
              <w:pStyle w:val="TAL"/>
              <w:rPr>
                <w:lang w:eastAsia="zh-CN"/>
              </w:rPr>
            </w:pPr>
            <w:r w:rsidRPr="009B1E05">
              <w:rPr>
                <w:lang w:eastAsia="zh-CN"/>
              </w:rPr>
              <w:t>MGMT_SESSION_ESTABLISHMENT</w:t>
            </w:r>
            <w:del w:id="726" w:author="Dale Seed" w:date="2019-01-04T08:38:00Z">
              <w:r w:rsidRPr="009B1E05" w:rsidDel="00352E63">
                <w:rPr>
                  <w:lang w:eastAsia="zh-CN"/>
                </w:rPr>
                <w:delText xml:space="preserve"> </w:delText>
              </w:r>
            </w:del>
            <w:r w:rsidRPr="009B1E05">
              <w:rPr>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ins w:id="727" w:author="Dale Seed" w:date="2019-01-04T08:38:00Z">
              <w:r w:rsidR="00352E63">
                <w:rPr>
                  <w:lang w:eastAsia="zh-CN"/>
                </w:rPr>
                <w:t>L</w:t>
              </w:r>
            </w:ins>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8179D98" w:rsidR="00EF465C" w:rsidRPr="009B1E05" w:rsidRDefault="00EF465C" w:rsidP="00166DB7">
            <w:pPr>
              <w:pStyle w:val="TAC"/>
              <w:rPr>
                <w:lang w:eastAsia="ko-KR"/>
              </w:rPr>
            </w:pPr>
            <w:del w:id="728" w:author="Dale Seed" w:date="2019-01-04T08:38:00Z">
              <w:r w:rsidRPr="009B1E05" w:rsidDel="00352E63">
                <w:rPr>
                  <w:rFonts w:hint="eastAsia"/>
                  <w:lang w:eastAsia="ko-KR"/>
                </w:rPr>
                <w:delText>4.</w:delText>
              </w:r>
              <w:r w:rsidRPr="009B1E05" w:rsidDel="00352E63">
                <w:rPr>
                  <w:lang w:eastAsia="ko-KR"/>
                </w:rPr>
                <w:delText>00</w:delText>
              </w:r>
            </w:del>
            <w:ins w:id="729" w:author="Dale Seed" w:date="2019-01-04T08:38:00Z">
              <w:r w:rsidR="00352E63">
                <w:rPr>
                  <w:lang w:eastAsia="ko-KR"/>
                </w:rPr>
                <w:t>5.04</w:t>
              </w:r>
            </w:ins>
          </w:p>
        </w:tc>
        <w:tc>
          <w:tcPr>
            <w:tcW w:w="2641" w:type="dxa"/>
            <w:tcBorders>
              <w:top w:val="single" w:sz="4" w:space="0" w:color="auto"/>
              <w:left w:val="single" w:sz="4" w:space="0" w:color="auto"/>
              <w:bottom w:val="single" w:sz="4" w:space="0" w:color="auto"/>
              <w:right w:val="single" w:sz="4" w:space="0" w:color="auto"/>
            </w:tcBorders>
          </w:tcPr>
          <w:p w14:paraId="53B508FC" w14:textId="4CABDA61" w:rsidR="00EF465C" w:rsidRPr="009B1E05" w:rsidRDefault="00EF465C" w:rsidP="00166DB7">
            <w:pPr>
              <w:pStyle w:val="TAL"/>
              <w:rPr>
                <w:lang w:eastAsia="zh-CN"/>
              </w:rPr>
            </w:pPr>
            <w:del w:id="730" w:author="Dale Seed" w:date="2019-01-04T08:38:00Z">
              <w:r w:rsidRPr="009B1E05" w:rsidDel="00352E63">
                <w:rPr>
                  <w:lang w:eastAsia="zh-CN"/>
                </w:rPr>
                <w:delText>Bad Request</w:delText>
              </w:r>
            </w:del>
            <w:ins w:id="731" w:author="Dale Seed" w:date="2019-01-04T08:38:00Z">
              <w:r w:rsidR="00352E63">
                <w:rPr>
                  <w:lang w:eastAsia="zh-CN"/>
                </w:rPr>
                <w:t>Gateway Timeout</w:t>
              </w:r>
            </w:ins>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6322784B" w:rsidR="00EF465C" w:rsidRPr="009B1E05" w:rsidRDefault="00EF465C" w:rsidP="00166DB7">
            <w:pPr>
              <w:pStyle w:val="TAC"/>
              <w:rPr>
                <w:lang w:eastAsia="ko-KR"/>
              </w:rPr>
            </w:pPr>
            <w:del w:id="732" w:author="Dale Seed" w:date="2019-01-04T08:38:00Z">
              <w:r w:rsidRPr="009B1E05" w:rsidDel="00352E63">
                <w:rPr>
                  <w:rFonts w:hint="eastAsia"/>
                  <w:lang w:eastAsia="ko-KR"/>
                </w:rPr>
                <w:delText>4.</w:delText>
              </w:r>
              <w:r w:rsidRPr="009B1E05" w:rsidDel="00352E63">
                <w:rPr>
                  <w:lang w:eastAsia="ko-KR"/>
                </w:rPr>
                <w:delText>00</w:delText>
              </w:r>
            </w:del>
            <w:ins w:id="733" w:author="Dale Seed" w:date="2019-01-04T08:38:00Z">
              <w:r w:rsidR="00352E63">
                <w:rPr>
                  <w:lang w:eastAsia="ko-KR"/>
                </w:rPr>
                <w:t>5.04</w:t>
              </w:r>
            </w:ins>
          </w:p>
        </w:tc>
        <w:tc>
          <w:tcPr>
            <w:tcW w:w="2641" w:type="dxa"/>
            <w:tcBorders>
              <w:top w:val="single" w:sz="4" w:space="0" w:color="auto"/>
              <w:left w:val="single" w:sz="4" w:space="0" w:color="auto"/>
              <w:bottom w:val="single" w:sz="4" w:space="0" w:color="auto"/>
              <w:right w:val="single" w:sz="4" w:space="0" w:color="auto"/>
            </w:tcBorders>
          </w:tcPr>
          <w:p w14:paraId="67E65A4A" w14:textId="1B84BBB5" w:rsidR="00EF465C" w:rsidRPr="009B1E05" w:rsidRDefault="00EF465C" w:rsidP="00166DB7">
            <w:pPr>
              <w:pStyle w:val="TAL"/>
              <w:rPr>
                <w:lang w:eastAsia="zh-CN"/>
              </w:rPr>
            </w:pPr>
            <w:del w:id="734" w:author="Dale Seed" w:date="2019-01-04T08:39:00Z">
              <w:r w:rsidRPr="009B1E05" w:rsidDel="00352E63">
                <w:rPr>
                  <w:lang w:eastAsia="zh-CN"/>
                </w:rPr>
                <w:delText>Bad Request</w:delText>
              </w:r>
            </w:del>
            <w:ins w:id="735" w:author="Dale Seed" w:date="2019-01-04T08:39:00Z">
              <w:r w:rsidR="00352E63">
                <w:rPr>
                  <w:lang w:eastAsia="zh-CN"/>
                </w:rPr>
                <w:t>Gateway Timeout</w:t>
              </w:r>
            </w:ins>
          </w:p>
        </w:tc>
      </w:tr>
    </w:tbl>
    <w:p w14:paraId="4D056B24" w14:textId="77777777" w:rsidR="001D624B" w:rsidRPr="009B1E05" w:rsidRDefault="001D624B" w:rsidP="00A1294A">
      <w:pPr>
        <w:rPr>
          <w:lang w:eastAsia="ko-KR"/>
        </w:rPr>
      </w:pPr>
    </w:p>
    <w:p w14:paraId="63EC355E" w14:textId="77777777" w:rsidR="005B0AA8" w:rsidRPr="009B1E05" w:rsidRDefault="00972801" w:rsidP="00AA7E4A">
      <w:pPr>
        <w:rPr>
          <w:lang w:eastAsia="ko-KR"/>
        </w:rPr>
      </w:pPr>
      <w:r w:rsidRPr="009B1E05">
        <w:rPr>
          <w:rFonts w:eastAsia="SimSun"/>
          <w:bCs/>
          <w:lang w:eastAsia="zh-CN"/>
        </w:rPr>
        <w:t xml:space="preserve">The Receiver decides the </w:t>
      </w:r>
      <w:r w:rsidRPr="009B1E05">
        <w:rPr>
          <w:rFonts w:eastAsia="SimSun"/>
          <w:b/>
          <w:bCs/>
          <w:i/>
          <w:lang w:eastAsia="zh-CN"/>
        </w:rPr>
        <w:t>Response Status Code</w:t>
      </w:r>
      <w:r w:rsidRPr="009B1E05">
        <w:rPr>
          <w:rFonts w:eastAsia="SimSun"/>
          <w:bCs/>
          <w:lang w:eastAsia="zh-CN"/>
        </w:rPr>
        <w:t xml:space="preserve"> parameter using the combination of CoAP Response Code and oneM2M-</w:t>
      </w:r>
      <w:r w:rsidRPr="00092F57">
        <w:rPr>
          <w:rFonts w:eastAsia="SimSun"/>
          <w:bCs/>
          <w:lang w:eastAsia="zh-CN"/>
        </w:rPr>
        <w:t>RSC</w:t>
      </w:r>
      <w:r w:rsidRPr="009B1E05">
        <w:rPr>
          <w:rFonts w:eastAsia="SimSun"/>
          <w:bCs/>
          <w:lang w:eastAsia="zh-CN"/>
        </w:rPr>
        <w:t xml:space="preserve"> Option information</w:t>
      </w:r>
      <w:r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736" w:name="_Toc528055370"/>
      <w:bookmarkStart w:id="737" w:name="_Toc528068536"/>
      <w:bookmarkStart w:id="738" w:name="_Toc528068606"/>
      <w:bookmarkStart w:id="739" w:name="_Toc528068693"/>
      <w:bookmarkStart w:id="740" w:name="_Toc528068762"/>
      <w:bookmarkStart w:id="741" w:name="_Toc534355005"/>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736"/>
      <w:bookmarkEnd w:id="737"/>
      <w:bookmarkEnd w:id="738"/>
      <w:bookmarkEnd w:id="739"/>
      <w:bookmarkEnd w:id="740"/>
      <w:bookmarkEnd w:id="741"/>
    </w:p>
    <w:p w14:paraId="59BB0129" w14:textId="77777777" w:rsidR="00387885" w:rsidRPr="009B1E05" w:rsidRDefault="00387885" w:rsidP="00E95D7C">
      <w:pPr>
        <w:pStyle w:val="Heading3"/>
        <w:rPr>
          <w:lang w:eastAsia="ko-KR"/>
        </w:rPr>
      </w:pPr>
      <w:bookmarkStart w:id="742" w:name="_Toc528055371"/>
      <w:bookmarkStart w:id="743" w:name="_Toc528068537"/>
      <w:bookmarkStart w:id="744" w:name="_Toc528068607"/>
      <w:bookmarkStart w:id="745" w:name="_Toc528068694"/>
      <w:bookmarkStart w:id="746" w:name="_Toc528068763"/>
      <w:bookmarkStart w:id="747" w:name="_Toc534355006"/>
      <w:r w:rsidRPr="009B1E05">
        <w:rPr>
          <w:lang w:eastAsia="ko-KR"/>
        </w:rPr>
        <w:t>6.3.0</w:t>
      </w:r>
      <w:r w:rsidRPr="009B1E05">
        <w:rPr>
          <w:lang w:eastAsia="ko-KR"/>
        </w:rPr>
        <w:tab/>
        <w:t>Introduction</w:t>
      </w:r>
      <w:bookmarkEnd w:id="742"/>
      <w:bookmarkEnd w:id="743"/>
      <w:bookmarkEnd w:id="744"/>
      <w:bookmarkEnd w:id="745"/>
      <w:bookmarkEnd w:id="746"/>
      <w:bookmarkEnd w:id="747"/>
    </w:p>
    <w:p w14:paraId="762878CE" w14:textId="77777777" w:rsidR="00972801" w:rsidRPr="009B1E05" w:rsidRDefault="00972801" w:rsidP="00294CA5">
      <w:pPr>
        <w:rPr>
          <w:rFonts w:eastAsia="SimSun"/>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depending on </w:t>
      </w:r>
      <w:r w:rsidRPr="009B1E05">
        <w:rPr>
          <w:b/>
          <w:i/>
          <w:lang w:eastAsia="ko-KR"/>
        </w:rPr>
        <w:t>Response Type</w:t>
      </w:r>
      <w:r w:rsidRPr="009B1E05">
        <w:rPr>
          <w:lang w:eastAsia="ko-KR"/>
        </w:rPr>
        <w:t xml:space="preserve"> parameter.</w:t>
      </w:r>
      <w:r w:rsidR="00E33B31" w:rsidRPr="009B1E05">
        <w:rPr>
          <w:lang w:eastAsia="ko-KR"/>
        </w:rPr>
        <w:t xml:space="preserve"> Figure 6.3.0-1 illustrates the steps involved in each cases of interaction.</w:t>
      </w:r>
    </w:p>
    <w:p w14:paraId="09AF5ACB" w14:textId="083C3B95" w:rsidR="00E33B31" w:rsidRPr="009B1E05" w:rsidRDefault="00010CB9" w:rsidP="00B729CD">
      <w:pPr>
        <w:pStyle w:val="FL"/>
        <w:rPr>
          <w:rFonts w:eastAsia="MS Mincho"/>
          <w:lang w:eastAsia="ja-JP"/>
        </w:rPr>
      </w:pPr>
      <w:r>
        <w:rPr>
          <w:noProof/>
        </w:rPr>
        <w:drawing>
          <wp:inline distT="0" distB="0" distL="0" distR="0" wp14:anchorId="0CB11179" wp14:editId="35A4A434">
            <wp:extent cx="527939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9390" cy="4572000"/>
                    </a:xfrm>
                    <a:prstGeom prst="rect">
                      <a:avLst/>
                    </a:prstGeom>
                    <a:noFill/>
                    <a:ln>
                      <a:noFill/>
                    </a:ln>
                  </pic:spPr>
                </pic:pic>
              </a:graphicData>
            </a:graphic>
          </wp:inline>
        </w:drawing>
      </w:r>
    </w:p>
    <w:p w14:paraId="273ADD36" w14:textId="77777777" w:rsidR="00E33B31" w:rsidRPr="009B1E05" w:rsidRDefault="00E33B31" w:rsidP="00E33B31">
      <w:pPr>
        <w:pStyle w:val="TF"/>
        <w:rPr>
          <w:lang w:eastAsia="ja-JP"/>
        </w:rPr>
      </w:pPr>
      <w:r w:rsidRPr="009B1E05">
        <w:t>Figure 6.3.0</w:t>
      </w:r>
      <w:r w:rsidRPr="009B1E05">
        <w:noBreakHyphen/>
        <w:t>1: Accessing resource cases</w:t>
      </w:r>
    </w:p>
    <w:p w14:paraId="184534B1" w14:textId="77777777" w:rsidR="00906F43" w:rsidRPr="009B1E05" w:rsidRDefault="00906F43" w:rsidP="00AA7E4A">
      <w:pPr>
        <w:pStyle w:val="Heading3"/>
        <w:rPr>
          <w:lang w:eastAsia="ko-KR"/>
        </w:rPr>
      </w:pPr>
      <w:bookmarkStart w:id="748" w:name="_Toc528055372"/>
      <w:bookmarkStart w:id="749" w:name="_Toc528068538"/>
      <w:bookmarkStart w:id="750" w:name="_Toc528068608"/>
      <w:bookmarkStart w:id="751" w:name="_Toc528068695"/>
      <w:bookmarkStart w:id="752" w:name="_Toc528068764"/>
      <w:bookmarkStart w:id="753" w:name="_Toc534355007"/>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748"/>
      <w:bookmarkEnd w:id="749"/>
      <w:bookmarkEnd w:id="750"/>
      <w:bookmarkEnd w:id="751"/>
      <w:bookmarkEnd w:id="752"/>
      <w:bookmarkEnd w:id="753"/>
    </w:p>
    <w:p w14:paraId="3203162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blockingRequest</w:t>
      </w:r>
      <w:r w:rsidR="00626CEE" w:rsidRPr="009B1E05">
        <w:rPr>
          <w:lang w:eastAsia="zh-CN"/>
        </w:rPr>
        <w:t>"</w:t>
      </w:r>
      <w:r w:rsidRPr="009B1E05">
        <w:rPr>
          <w:lang w:eastAsia="zh-CN"/>
        </w:rPr>
        <w:t xml:space="preserve"> (blocking case), the Originator (CoAP client) shall use the Confirmable Method for the resource</w:t>
      </w:r>
      <w:r w:rsidR="00AA7E4A" w:rsidRPr="009B1E05">
        <w:rPr>
          <w:lang w:eastAsia="zh-CN"/>
        </w:rPr>
        <w:t xml:space="preserve"> to the Receiver (CoAP server).</w:t>
      </w:r>
    </w:p>
    <w:p w14:paraId="3B74FA28" w14:textId="77777777" w:rsidR="00906F43" w:rsidRPr="009B1E05" w:rsidRDefault="00906F43" w:rsidP="00AA7E4A">
      <w:pPr>
        <w:pStyle w:val="B1"/>
        <w:rPr>
          <w:lang w:eastAsia="zh-CN"/>
        </w:rPr>
      </w:pPr>
      <w:r w:rsidRPr="009B1E05">
        <w:rPr>
          <w:lang w:eastAsia="zh-CN"/>
        </w:rPr>
        <w:t>In case of successful processing of the request at the Receiver, the Receiver shall piggyback the response with an appropriate response code in the Acknowledgment message that acknowledges the Confirmable request.</w:t>
      </w:r>
    </w:p>
    <w:p w14:paraId="11ADA847" w14:textId="77777777" w:rsidR="00906F43" w:rsidRPr="009B1E05" w:rsidRDefault="00906F43" w:rsidP="00AA7E4A">
      <w:pPr>
        <w:pStyle w:val="Heading3"/>
        <w:rPr>
          <w:lang w:eastAsia="ko-KR"/>
        </w:rPr>
      </w:pPr>
      <w:bookmarkStart w:id="754" w:name="_Toc528055373"/>
      <w:bookmarkStart w:id="755" w:name="_Toc528068539"/>
      <w:bookmarkStart w:id="756" w:name="_Toc528068609"/>
      <w:bookmarkStart w:id="757" w:name="_Toc528068696"/>
      <w:bookmarkStart w:id="758" w:name="_Toc528068765"/>
      <w:bookmarkStart w:id="759" w:name="_Toc534355008"/>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754"/>
      <w:bookmarkEnd w:id="755"/>
      <w:bookmarkEnd w:id="756"/>
      <w:bookmarkEnd w:id="757"/>
      <w:bookmarkEnd w:id="758"/>
      <w:bookmarkEnd w:id="759"/>
    </w:p>
    <w:p w14:paraId="4E1D53CE"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nonBlockingRequestAsynch</w:t>
      </w:r>
      <w:r w:rsidR="00626CEE" w:rsidRPr="009B1E05">
        <w:rPr>
          <w:lang w:eastAsia="zh-CN"/>
        </w:rPr>
        <w:t>"</w:t>
      </w:r>
      <w:r w:rsidRPr="009B1E05">
        <w:rPr>
          <w:lang w:eastAsia="zh-CN"/>
        </w:rPr>
        <w:t xml:space="preserve"> (</w:t>
      </w:r>
      <w:r w:rsidRPr="00092F57">
        <w:rPr>
          <w:lang w:eastAsia="zh-CN"/>
        </w:rPr>
        <w:t>non</w:t>
      </w:r>
      <w:r w:rsidRPr="009B1E05">
        <w:rPr>
          <w:lang w:eastAsia="zh-CN"/>
        </w:rPr>
        <w:t xml:space="preserve">-blocking </w:t>
      </w:r>
      <w:r w:rsidRPr="009B1E05">
        <w:rPr>
          <w:rFonts w:hint="eastAsia"/>
          <w:lang w:eastAsia="zh-CN"/>
        </w:rPr>
        <w:t>a</w:t>
      </w:r>
      <w:r w:rsidRPr="009B1E05">
        <w:rPr>
          <w:lang w:eastAsia="zh-CN"/>
        </w:rPr>
        <w:t>synchronous case), the Originator (CoAP client) shall use the Confirmable Method for the resource to the Receiver (CoAP server). Originator shall provide a unique Token value in the request.</w:t>
      </w:r>
    </w:p>
    <w:p w14:paraId="5624DF86" w14:textId="77777777" w:rsidR="00906F43" w:rsidRPr="009B1E05" w:rsidRDefault="00906F43" w:rsidP="00AA7E4A">
      <w:pPr>
        <w:pStyle w:val="B1"/>
        <w:rPr>
          <w:lang w:eastAsia="zh-CN"/>
        </w:rPr>
      </w:pPr>
      <w:r w:rsidRPr="009B1E05">
        <w:rPr>
          <w:lang w:eastAsia="zh-CN"/>
        </w:rPr>
        <w:t xml:space="preserve">The Receiver shall provide </w:t>
      </w:r>
      <w:r w:rsidR="00A47369" w:rsidRPr="009B1E05">
        <w:rPr>
          <w:rFonts w:eastAsia="SimSun" w:hint="eastAsia"/>
          <w:lang w:eastAsia="zh-CN"/>
        </w:rPr>
        <w:t xml:space="preserve">an </w:t>
      </w:r>
      <w:r w:rsidRPr="009B1E05">
        <w:rPr>
          <w:lang w:eastAsia="zh-CN"/>
        </w:rPr>
        <w:t>acknowledgment of receipt of the request using Acknowledgment message.</w:t>
      </w:r>
    </w:p>
    <w:p w14:paraId="5FA001C7" w14:textId="77777777" w:rsidR="00906F43" w:rsidRPr="009B1E05" w:rsidRDefault="00906F43" w:rsidP="00AA7E4A">
      <w:pPr>
        <w:pStyle w:val="B1"/>
        <w:rPr>
          <w:lang w:eastAsia="zh-CN"/>
        </w:rPr>
      </w:pPr>
      <w:r w:rsidRPr="009B1E05">
        <w:rPr>
          <w:lang w:eastAsia="zh-CN"/>
        </w:rPr>
        <w:t>The Receiver, upon successful processing of the request, shall send an appropriate response in a separate Confirmable message</w:t>
      </w:r>
      <w:r w:rsidR="00A47369" w:rsidRPr="009B1E05">
        <w:rPr>
          <w:lang w:eastAsia="zh-CN"/>
        </w:rPr>
        <w:t xml:space="preserve"> with the Token value</w:t>
      </w:r>
      <w:r w:rsidRPr="009B1E05">
        <w:rPr>
          <w:lang w:eastAsia="zh-CN"/>
        </w:rPr>
        <w:t>. The Originator shall acknowledge the Confirmable response.</w:t>
      </w:r>
    </w:p>
    <w:p w14:paraId="187110ED" w14:textId="77777777" w:rsidR="00906F43" w:rsidRPr="009B1E05" w:rsidRDefault="00906F43" w:rsidP="00AA7E4A">
      <w:pPr>
        <w:pStyle w:val="Heading3"/>
        <w:rPr>
          <w:lang w:eastAsia="ko-KR"/>
        </w:rPr>
      </w:pPr>
      <w:bookmarkStart w:id="760" w:name="_Toc528055374"/>
      <w:bookmarkStart w:id="761" w:name="_Toc528068540"/>
      <w:bookmarkStart w:id="762" w:name="_Toc528068610"/>
      <w:bookmarkStart w:id="763" w:name="_Toc528068697"/>
      <w:bookmarkStart w:id="764" w:name="_Toc528068766"/>
      <w:bookmarkStart w:id="765" w:name="_Toc534355009"/>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760"/>
      <w:bookmarkEnd w:id="761"/>
      <w:bookmarkEnd w:id="762"/>
      <w:bookmarkEnd w:id="763"/>
      <w:bookmarkEnd w:id="764"/>
      <w:bookmarkEnd w:id="765"/>
    </w:p>
    <w:p w14:paraId="44A3219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nonBlockingRequestSynch</w:t>
      </w:r>
      <w:r w:rsidR="00626CEE" w:rsidRPr="009B1E05">
        <w:rPr>
          <w:lang w:eastAsia="zh-CN"/>
        </w:rPr>
        <w:t>"</w:t>
      </w:r>
      <w:r w:rsidRPr="009B1E05">
        <w:rPr>
          <w:lang w:eastAsia="zh-CN"/>
        </w:rPr>
        <w:t xml:space="preserve"> (</w:t>
      </w:r>
      <w:r w:rsidRPr="00092F57">
        <w:rPr>
          <w:lang w:eastAsia="zh-CN"/>
        </w:rPr>
        <w:t>non</w:t>
      </w:r>
      <w:r w:rsidRPr="009B1E05">
        <w:rPr>
          <w:lang w:eastAsia="zh-CN"/>
        </w:rPr>
        <w:t>-blocking synchronous case), the Originator (CoAP client) shall use the Confirmable Method for the resource to the Receiver (CoAP server). Originator shall provide a unique Token value in the request.</w:t>
      </w:r>
    </w:p>
    <w:p w14:paraId="414BD733" w14:textId="77777777" w:rsidR="00906F43" w:rsidRPr="009B1E05" w:rsidRDefault="00906F43" w:rsidP="00AA7E4A">
      <w:pPr>
        <w:pStyle w:val="B1"/>
        <w:rPr>
          <w:lang w:eastAsia="zh-CN"/>
        </w:rPr>
      </w:pPr>
      <w:r w:rsidRPr="009B1E05">
        <w:rPr>
          <w:lang w:eastAsia="zh-CN"/>
        </w:rPr>
        <w:t>The Receiver shall provide an acknowledgment of receipt of the request using Acknowledgment message.</w:t>
      </w:r>
      <w:r w:rsidR="00A47369" w:rsidRPr="009B1E05">
        <w:rPr>
          <w:lang w:eastAsia="zh-CN"/>
        </w:rPr>
        <w:t xml:space="preserve"> The response on the request may be piggy-backed in the Acknowledgement message if possible for the Receiver.</w:t>
      </w:r>
    </w:p>
    <w:p w14:paraId="158B8E5B" w14:textId="77777777" w:rsidR="00906F43" w:rsidRPr="009B1E05" w:rsidRDefault="00906F43" w:rsidP="00AA7E4A">
      <w:pPr>
        <w:pStyle w:val="B1"/>
        <w:rPr>
          <w:lang w:eastAsia="zh-CN"/>
        </w:rPr>
      </w:pPr>
      <w:r w:rsidRPr="009B1E05">
        <w:rPr>
          <w:lang w:eastAsia="zh-CN"/>
        </w:rPr>
        <w:t xml:space="preserve">The Receiver, after validating the request and before processing it fully, shall send an appropriate response including a reference in a separate Confirmable message. The Originator shall acknowledge the </w:t>
      </w:r>
      <w:r w:rsidR="00B923F4" w:rsidRPr="009B1E05">
        <w:rPr>
          <w:lang w:eastAsia="zh-CN"/>
        </w:rPr>
        <w:t>Confirmable response.</w:t>
      </w:r>
    </w:p>
    <w:p w14:paraId="25E0EFD5" w14:textId="77777777" w:rsidR="00906F43" w:rsidRPr="009B1E05" w:rsidRDefault="00906F43" w:rsidP="00AA7E4A">
      <w:pPr>
        <w:pStyle w:val="B1"/>
        <w:rPr>
          <w:lang w:eastAsia="zh-CN"/>
        </w:rPr>
      </w:pPr>
      <w:r w:rsidRPr="009B1E05">
        <w:rPr>
          <w:lang w:eastAsia="zh-CN"/>
        </w:rPr>
        <w:t>The Originator can use the reference or the token to synchronously access or retrieve the resource. The Receiver, upon receipt of the request, shall respond with the current state of the resource.</w:t>
      </w:r>
    </w:p>
    <w:p w14:paraId="415D8FC0" w14:textId="77777777" w:rsidR="00906F43" w:rsidRPr="009B1E05" w:rsidRDefault="00AA7E4A" w:rsidP="00AA7E4A">
      <w:pPr>
        <w:pStyle w:val="NO"/>
      </w:pPr>
      <w:r w:rsidRPr="009B1E05">
        <w:rPr>
          <w:rFonts w:eastAsia="Arial"/>
        </w:rPr>
        <w:t>NOTE</w:t>
      </w:r>
      <w:r w:rsidR="00906F43" w:rsidRPr="009B1E05">
        <w:rPr>
          <w:rFonts w:eastAsia="Arial"/>
        </w:rPr>
        <w:t>:</w:t>
      </w:r>
      <w:r w:rsidRPr="009B1E05">
        <w:rPr>
          <w:rFonts w:eastAsia="Arial"/>
        </w:rPr>
        <w:tab/>
      </w:r>
      <w:r w:rsidR="00906F43" w:rsidRPr="009B1E05">
        <w:t xml:space="preserve">If the Receiver is a Transit </w:t>
      </w:r>
      <w:r w:rsidR="00906F43" w:rsidRPr="00092F57">
        <w:t>CSE</w:t>
      </w:r>
      <w:r w:rsidR="00906F43" w:rsidRPr="009B1E05">
        <w:t>, the Receiver acts as CoAP client and CoAP server.</w:t>
      </w:r>
    </w:p>
    <w:p w14:paraId="3D609CA1" w14:textId="77777777" w:rsidR="001A1A2A" w:rsidRPr="009B1E05" w:rsidRDefault="006269BC" w:rsidP="00294CA5">
      <w:pPr>
        <w:pStyle w:val="Heading2"/>
        <w:rPr>
          <w:lang w:eastAsia="ko-KR"/>
        </w:rPr>
      </w:pPr>
      <w:bookmarkStart w:id="766" w:name="_Toc528055375"/>
      <w:bookmarkStart w:id="767" w:name="_Toc528068541"/>
      <w:bookmarkStart w:id="768" w:name="_Toc528068611"/>
      <w:bookmarkStart w:id="769" w:name="_Toc528068698"/>
      <w:bookmarkStart w:id="770" w:name="_Toc528068767"/>
      <w:bookmarkStart w:id="771" w:name="_Toc534355010"/>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766"/>
      <w:bookmarkEnd w:id="767"/>
      <w:bookmarkEnd w:id="768"/>
      <w:bookmarkEnd w:id="769"/>
      <w:bookmarkEnd w:id="770"/>
      <w:bookmarkEnd w:id="77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772" w:name="_Toc528055376"/>
      <w:bookmarkStart w:id="773" w:name="_Toc528068542"/>
      <w:bookmarkStart w:id="774" w:name="_Toc528068612"/>
      <w:bookmarkStart w:id="775" w:name="_Toc528068699"/>
      <w:bookmarkStart w:id="776" w:name="_Toc528068768"/>
      <w:bookmarkStart w:id="777" w:name="_Toc534355011"/>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772"/>
      <w:bookmarkEnd w:id="773"/>
      <w:bookmarkEnd w:id="774"/>
      <w:bookmarkEnd w:id="775"/>
      <w:bookmarkEnd w:id="776"/>
      <w:bookmarkEnd w:id="777"/>
    </w:p>
    <w:p w14:paraId="164D83D8" w14:textId="77777777"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778" w:name="_Toc528055377"/>
      <w:bookmarkStart w:id="779" w:name="_Toc528068543"/>
      <w:bookmarkStart w:id="780" w:name="_Toc528068613"/>
      <w:bookmarkStart w:id="781" w:name="_Toc528068700"/>
      <w:bookmarkStart w:id="782" w:name="_Toc528068769"/>
      <w:bookmarkStart w:id="783" w:name="_Toc534355012"/>
      <w:r w:rsidRPr="009B1E05">
        <w:rPr>
          <w:rFonts w:eastAsia="SimSun" w:hint="eastAsia"/>
          <w:lang w:eastAsia="zh-CN"/>
        </w:rPr>
        <w:t>7</w:t>
      </w:r>
      <w:r w:rsidRPr="009B1E05">
        <w:tab/>
      </w:r>
      <w:r w:rsidRPr="009B1E05">
        <w:rPr>
          <w:rFonts w:hint="eastAsia"/>
          <w:lang w:eastAsia="ko-KR"/>
        </w:rPr>
        <w:t>Security Consideration</w:t>
      </w:r>
      <w:bookmarkEnd w:id="778"/>
      <w:bookmarkEnd w:id="779"/>
      <w:bookmarkEnd w:id="780"/>
      <w:bookmarkEnd w:id="781"/>
      <w:bookmarkEnd w:id="782"/>
      <w:bookmarkEnd w:id="783"/>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77777777"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E2419D" w:rsidRPr="00092F57">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77777777"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784" w:name="_Toc528055378"/>
      <w:bookmarkStart w:id="785" w:name="_Toc528068544"/>
      <w:bookmarkStart w:id="786" w:name="_Toc528068614"/>
      <w:bookmarkStart w:id="787" w:name="_Toc528068701"/>
      <w:bookmarkStart w:id="788" w:name="_Toc528068770"/>
      <w:bookmarkStart w:id="789" w:name="_Toc534355013"/>
      <w:r w:rsidR="00B923F4" w:rsidRPr="009B1E05">
        <w:rPr>
          <w:rFonts w:eastAsia="MS Mincho"/>
        </w:rPr>
        <w:t>Annex A (informative):</w:t>
      </w:r>
      <w:r w:rsidR="00B923F4" w:rsidRPr="009B1E05">
        <w:rPr>
          <w:rFonts w:eastAsia="MS Mincho"/>
        </w:rPr>
        <w:br/>
      </w:r>
      <w:r w:rsidR="00406AF4" w:rsidRPr="009B1E05">
        <w:rPr>
          <w:rFonts w:eastAsia="MS Mincho"/>
        </w:rPr>
        <w:t>Example Procedures</w:t>
      </w:r>
      <w:bookmarkEnd w:id="784"/>
      <w:bookmarkEnd w:id="785"/>
      <w:bookmarkEnd w:id="786"/>
      <w:bookmarkEnd w:id="787"/>
      <w:bookmarkEnd w:id="788"/>
      <w:bookmarkEnd w:id="789"/>
    </w:p>
    <w:p w14:paraId="1AB81C36" w14:textId="77777777" w:rsidR="00406AF4" w:rsidRPr="009B1E05" w:rsidRDefault="000461C9" w:rsidP="00A273E2">
      <w:pPr>
        <w:pStyle w:val="Heading1"/>
      </w:pPr>
      <w:bookmarkStart w:id="790" w:name="_Toc528055379"/>
      <w:bookmarkStart w:id="791" w:name="_Toc528068545"/>
      <w:bookmarkStart w:id="792" w:name="_Toc528068615"/>
      <w:bookmarkStart w:id="793" w:name="_Toc528068702"/>
      <w:bookmarkStart w:id="794" w:name="_Toc528068771"/>
      <w:bookmarkStart w:id="795" w:name="_Toc534355014"/>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790"/>
      <w:bookmarkEnd w:id="791"/>
      <w:bookmarkEnd w:id="792"/>
      <w:bookmarkEnd w:id="793"/>
      <w:bookmarkEnd w:id="794"/>
      <w:bookmarkEnd w:id="795"/>
    </w:p>
    <w:p w14:paraId="241F057B" w14:textId="77777777"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501pt" o:ole="">
            <v:imagedata r:id="rId10" o:title=""/>
          </v:shape>
          <o:OLEObject Type="Embed" ProgID="Visio.Drawing.15" ShapeID="_x0000_i1025" DrawAspect="Content" ObjectID="_1608096787" r:id="rId11"/>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796" w:name="_Toc528055380"/>
      <w:bookmarkStart w:id="797" w:name="_Toc528068546"/>
      <w:bookmarkStart w:id="798" w:name="_Toc528068616"/>
      <w:bookmarkStart w:id="799" w:name="_Toc528068703"/>
      <w:bookmarkStart w:id="800" w:name="_Toc528068772"/>
      <w:bookmarkStart w:id="801" w:name="_Toc534355015"/>
      <w:r w:rsidRPr="009B1E05">
        <w:t>A.2</w:t>
      </w:r>
      <w:r w:rsidRPr="009B1E05">
        <w:tab/>
      </w:r>
      <w:r w:rsidRPr="00092F57">
        <w:t>Non</w:t>
      </w:r>
      <w:r w:rsidRPr="009B1E05">
        <w:t xml:space="preserve">-blocking synchronous case of </w:t>
      </w:r>
      <w:r w:rsidRPr="00092F57">
        <w:t>AE</w:t>
      </w:r>
      <w:r w:rsidRPr="009B1E05">
        <w:t xml:space="preserve"> Registration</w:t>
      </w:r>
      <w:bookmarkEnd w:id="796"/>
      <w:bookmarkEnd w:id="797"/>
      <w:bookmarkEnd w:id="798"/>
      <w:bookmarkEnd w:id="799"/>
      <w:bookmarkEnd w:id="800"/>
      <w:bookmarkEnd w:id="801"/>
    </w:p>
    <w:p w14:paraId="3AA83824" w14:textId="77777777"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802" w:name="_Toc528055381"/>
      <w:bookmarkStart w:id="803" w:name="_Toc528068547"/>
      <w:bookmarkStart w:id="804" w:name="_Toc528068617"/>
      <w:bookmarkStart w:id="805" w:name="_Toc528068704"/>
      <w:bookmarkStart w:id="806" w:name="_Toc528068773"/>
      <w:bookmarkStart w:id="807" w:name="_Toc534355016"/>
      <w:r w:rsidR="00712CC3">
        <w:rPr>
          <w:rFonts w:eastAsia="MS Mincho"/>
        </w:rPr>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802"/>
      <w:bookmarkEnd w:id="803"/>
      <w:bookmarkEnd w:id="804"/>
      <w:bookmarkEnd w:id="805"/>
      <w:bookmarkEnd w:id="806"/>
      <w:bookmarkEnd w:id="807"/>
    </w:p>
    <w:p w14:paraId="5E5113E7" w14:textId="77777777" w:rsidR="002B4BD6" w:rsidRPr="009B1E05" w:rsidRDefault="002B4BD6" w:rsidP="00A273E2">
      <w:pPr>
        <w:pStyle w:val="Heading1"/>
        <w:rPr>
          <w:lang w:eastAsia="ko-KR"/>
        </w:rPr>
      </w:pPr>
      <w:bookmarkStart w:id="808" w:name="_Toc528055382"/>
      <w:bookmarkStart w:id="809" w:name="_Toc528068548"/>
      <w:bookmarkStart w:id="810" w:name="_Toc528068618"/>
      <w:bookmarkStart w:id="811" w:name="_Toc528068705"/>
      <w:bookmarkStart w:id="812" w:name="_Toc528068774"/>
      <w:bookmarkStart w:id="813" w:name="_Toc534355017"/>
      <w:r w:rsidRPr="009B1E05">
        <w:rPr>
          <w:lang w:eastAsia="ko-KR"/>
        </w:rPr>
        <w:t>B.0</w:t>
      </w:r>
      <w:r w:rsidRPr="009B1E05">
        <w:rPr>
          <w:lang w:eastAsia="ko-KR"/>
        </w:rPr>
        <w:tab/>
        <w:t>Introduction</w:t>
      </w:r>
      <w:bookmarkEnd w:id="808"/>
      <w:bookmarkEnd w:id="809"/>
      <w:bookmarkEnd w:id="810"/>
      <w:bookmarkEnd w:id="811"/>
      <w:bookmarkEnd w:id="812"/>
      <w:bookmarkEnd w:id="81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6" type="#_x0000_t75" style="width:481.5pt;height:351pt" o:ole="">
            <v:imagedata r:id="rId13" o:title=""/>
          </v:shape>
          <o:OLEObject Type="Embed" ProgID="Visio.Drawing.15" ShapeID="_x0000_i1026" DrawAspect="Content" ObjectID="_1608096788" r:id="rId14"/>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814" w:name="_Toc528055383"/>
      <w:bookmarkStart w:id="815" w:name="_Toc528068549"/>
      <w:bookmarkStart w:id="816" w:name="_Toc528068619"/>
      <w:bookmarkStart w:id="817" w:name="_Toc528068706"/>
      <w:bookmarkStart w:id="818" w:name="_Toc528068775"/>
      <w:bookmarkStart w:id="819" w:name="_Hlk529283587"/>
      <w:bookmarkStart w:id="820" w:name="_Toc534355018"/>
      <w:r w:rsidRPr="009B1E05">
        <w:rPr>
          <w:lang w:eastAsia="ko-KR"/>
        </w:rPr>
        <w:t>B.1</w:t>
      </w:r>
      <w:r w:rsidRPr="009B1E05">
        <w:rPr>
          <w:lang w:eastAsia="ko-KR"/>
        </w:rPr>
        <w:tab/>
      </w:r>
      <w:r w:rsidRPr="009B1E05">
        <w:rPr>
          <w:rFonts w:hint="eastAsia"/>
          <w:lang w:eastAsia="ko-KR"/>
        </w:rPr>
        <w:t>Security</w:t>
      </w:r>
      <w:bookmarkEnd w:id="814"/>
      <w:bookmarkEnd w:id="815"/>
      <w:bookmarkEnd w:id="816"/>
      <w:bookmarkEnd w:id="817"/>
      <w:bookmarkEnd w:id="818"/>
      <w:bookmarkEnd w:id="820"/>
    </w:p>
    <w:p w14:paraId="0A9A08B5" w14:textId="77777777"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821" w:name="_Toc528055384"/>
      <w:bookmarkStart w:id="822" w:name="_Toc528068550"/>
      <w:bookmarkStart w:id="823" w:name="_Toc528068620"/>
      <w:bookmarkStart w:id="824" w:name="_Toc528068707"/>
      <w:bookmarkStart w:id="825" w:name="_Toc528068776"/>
      <w:bookmarkStart w:id="826" w:name="_Toc534355019"/>
      <w:bookmarkEnd w:id="819"/>
      <w:r w:rsidRPr="009B1E05">
        <w:rPr>
          <w:lang w:eastAsia="ko-KR"/>
        </w:rPr>
        <w:t>B.2</w:t>
      </w:r>
      <w:r w:rsidRPr="009B1E05">
        <w:rPr>
          <w:lang w:eastAsia="ko-KR"/>
        </w:rPr>
        <w:tab/>
      </w:r>
      <w:r w:rsidRPr="009B1E05">
        <w:rPr>
          <w:rFonts w:hint="eastAsia"/>
          <w:lang w:eastAsia="ko-KR"/>
        </w:rPr>
        <w:t>Caching</w:t>
      </w:r>
      <w:bookmarkEnd w:id="821"/>
      <w:bookmarkEnd w:id="822"/>
      <w:bookmarkEnd w:id="823"/>
      <w:bookmarkEnd w:id="824"/>
      <w:bookmarkEnd w:id="825"/>
      <w:bookmarkEnd w:id="82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827" w:name="_Toc528055385"/>
      <w:bookmarkStart w:id="828" w:name="_Toc528068551"/>
      <w:bookmarkStart w:id="829" w:name="_Toc528068621"/>
      <w:bookmarkStart w:id="830" w:name="_Toc528068708"/>
      <w:bookmarkStart w:id="831" w:name="_Toc528068777"/>
      <w:bookmarkStart w:id="832" w:name="_Toc534355020"/>
      <w:r w:rsidR="00BB6418" w:rsidRPr="009B1E05">
        <w:rPr>
          <w:rFonts w:eastAsia="SimSun"/>
        </w:rPr>
        <w:t>History</w:t>
      </w:r>
      <w:bookmarkEnd w:id="827"/>
      <w:bookmarkEnd w:id="828"/>
      <w:bookmarkEnd w:id="829"/>
      <w:bookmarkEnd w:id="830"/>
      <w:bookmarkEnd w:id="831"/>
      <w:bookmarkEnd w:id="83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B923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833" w:name="OLE_LINK1"/>
            <w:r w:rsidRPr="009B1E05">
              <w:rPr>
                <w:b/>
                <w:sz w:val="24"/>
              </w:rPr>
              <w:t>Publication history</w:t>
            </w:r>
          </w:p>
        </w:tc>
      </w:tr>
      <w:tr w:rsidR="002D60C8" w:rsidRPr="009B1E05" w14:paraId="2767221B"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1D79EDC" w14:textId="77777777" w:rsidR="002D60C8" w:rsidRPr="009B1E05" w:rsidRDefault="002D60C8" w:rsidP="008978D9">
            <w:pPr>
              <w:pStyle w:val="FP"/>
              <w:keepNext/>
              <w:spacing w:before="80" w:after="80"/>
              <w:ind w:left="57"/>
            </w:pPr>
            <w:r w:rsidRPr="009B1E05">
              <w:t>V1.0.</w:t>
            </w:r>
            <w:r w:rsidR="008978D9" w:rsidRPr="009B1E05">
              <w:t>1</w:t>
            </w:r>
          </w:p>
        </w:tc>
        <w:tc>
          <w:tcPr>
            <w:tcW w:w="1588" w:type="dxa"/>
            <w:tcBorders>
              <w:top w:val="single" w:sz="6" w:space="0" w:color="auto"/>
              <w:left w:val="single" w:sz="6" w:space="0" w:color="auto"/>
              <w:bottom w:val="single" w:sz="6" w:space="0" w:color="auto"/>
              <w:right w:val="single" w:sz="6" w:space="0" w:color="auto"/>
            </w:tcBorders>
            <w:hideMark/>
          </w:tcPr>
          <w:p w14:paraId="07F63392" w14:textId="77777777" w:rsidR="002D60C8" w:rsidRPr="009B1E05" w:rsidRDefault="002D60C8" w:rsidP="004F652F">
            <w:pPr>
              <w:pStyle w:val="FP"/>
              <w:keepNext/>
              <w:spacing w:before="80" w:after="80"/>
              <w:ind w:left="57"/>
            </w:pPr>
            <w:r w:rsidRPr="009B1E05">
              <w:t>30 Jan 2015</w:t>
            </w:r>
          </w:p>
        </w:tc>
        <w:tc>
          <w:tcPr>
            <w:tcW w:w="6804" w:type="dxa"/>
            <w:tcBorders>
              <w:top w:val="single" w:sz="6" w:space="0" w:color="auto"/>
              <w:left w:val="nil"/>
              <w:bottom w:val="single" w:sz="6" w:space="0" w:color="auto"/>
              <w:right w:val="single" w:sz="6" w:space="0" w:color="auto"/>
            </w:tcBorders>
            <w:hideMark/>
          </w:tcPr>
          <w:p w14:paraId="0B250CC2" w14:textId="77777777" w:rsidR="002D60C8" w:rsidRPr="009B1E05" w:rsidRDefault="002D60C8" w:rsidP="004F652F">
            <w:pPr>
              <w:pStyle w:val="FP"/>
              <w:keepNext/>
              <w:tabs>
                <w:tab w:val="left" w:pos="3118"/>
              </w:tabs>
              <w:spacing w:before="80" w:after="80"/>
              <w:ind w:left="57"/>
            </w:pPr>
            <w:r w:rsidRPr="009B1E05">
              <w:t>Release 1 - Publication</w:t>
            </w:r>
          </w:p>
        </w:tc>
      </w:tr>
      <w:tr w:rsidR="002D60C8" w:rsidRPr="009B1E05" w14:paraId="6FF1E1A3"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3A941F0E" w14:textId="77777777" w:rsidR="002D60C8" w:rsidRPr="009B1E05" w:rsidRDefault="00DC32DA" w:rsidP="004F652F">
            <w:pPr>
              <w:pStyle w:val="FP"/>
              <w:keepNext/>
              <w:spacing w:before="80" w:after="80"/>
              <w:ind w:left="57"/>
              <w:rPr>
                <w:lang w:eastAsia="ko-KR"/>
              </w:rPr>
            </w:pPr>
            <w:r w:rsidRPr="009B1E05">
              <w:rPr>
                <w:lang w:eastAsia="ko-KR"/>
              </w:rPr>
              <w:t>V1.3.2</w:t>
            </w:r>
          </w:p>
        </w:tc>
        <w:tc>
          <w:tcPr>
            <w:tcW w:w="1588" w:type="dxa"/>
            <w:tcBorders>
              <w:top w:val="single" w:sz="6" w:space="0" w:color="auto"/>
              <w:left w:val="single" w:sz="6" w:space="0" w:color="auto"/>
              <w:bottom w:val="single" w:sz="6" w:space="0" w:color="auto"/>
              <w:right w:val="single" w:sz="6" w:space="0" w:color="auto"/>
            </w:tcBorders>
          </w:tcPr>
          <w:p w14:paraId="5F782D3B" w14:textId="77777777" w:rsidR="002D60C8" w:rsidRPr="009B1E05" w:rsidRDefault="00DC32DA" w:rsidP="004F652F">
            <w:pPr>
              <w:pStyle w:val="FP"/>
              <w:keepNext/>
              <w:spacing w:before="80" w:after="80"/>
              <w:ind w:left="57"/>
              <w:rPr>
                <w:lang w:eastAsia="ko-KR"/>
              </w:rPr>
            </w:pPr>
            <w:r w:rsidRPr="009B1E05">
              <w:rPr>
                <w:lang w:eastAsia="ko-KR"/>
              </w:rPr>
              <w:t>29 Feb 2016</w:t>
            </w:r>
          </w:p>
        </w:tc>
        <w:tc>
          <w:tcPr>
            <w:tcW w:w="6804" w:type="dxa"/>
            <w:tcBorders>
              <w:top w:val="single" w:sz="6" w:space="0" w:color="auto"/>
              <w:left w:val="nil"/>
              <w:bottom w:val="single" w:sz="6" w:space="0" w:color="auto"/>
              <w:right w:val="single" w:sz="6" w:space="0" w:color="auto"/>
            </w:tcBorders>
          </w:tcPr>
          <w:p w14:paraId="206C25C6" w14:textId="77777777" w:rsidR="007F0AB6" w:rsidRPr="009B1E05" w:rsidRDefault="00DC32DA" w:rsidP="004F652F">
            <w:pPr>
              <w:pStyle w:val="FP"/>
              <w:keepNext/>
              <w:tabs>
                <w:tab w:val="left" w:pos="3118"/>
              </w:tabs>
              <w:spacing w:before="80" w:after="80"/>
              <w:ind w:left="57"/>
            </w:pPr>
            <w:r w:rsidRPr="009B1E05">
              <w:t>Updated Release 1 - Publication</w:t>
            </w:r>
          </w:p>
        </w:tc>
      </w:tr>
      <w:tr w:rsidR="0077511D" w:rsidRPr="009B1E05" w14:paraId="4E7185ED"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2D6A19B6" w14:textId="77777777" w:rsidR="0077511D" w:rsidRPr="009B1E05" w:rsidRDefault="0077511D" w:rsidP="0077511D">
            <w:pPr>
              <w:pStyle w:val="FP"/>
              <w:keepNext/>
              <w:spacing w:before="80" w:after="80"/>
              <w:ind w:left="57"/>
              <w:rPr>
                <w:rFonts w:eastAsia="SimSun"/>
                <w:lang w:eastAsia="zh-CN"/>
              </w:rPr>
            </w:pPr>
            <w:r w:rsidRPr="009B1E05">
              <w:t>V1.4.0</w:t>
            </w:r>
          </w:p>
        </w:tc>
        <w:tc>
          <w:tcPr>
            <w:tcW w:w="1588" w:type="dxa"/>
            <w:tcBorders>
              <w:top w:val="single" w:sz="6" w:space="0" w:color="auto"/>
              <w:left w:val="single" w:sz="6" w:space="0" w:color="auto"/>
              <w:bottom w:val="single" w:sz="6" w:space="0" w:color="auto"/>
              <w:right w:val="single" w:sz="6" w:space="0" w:color="auto"/>
            </w:tcBorders>
          </w:tcPr>
          <w:p w14:paraId="5A691962" w14:textId="77777777" w:rsidR="0077511D" w:rsidRPr="009B1E05" w:rsidRDefault="0077511D" w:rsidP="0077511D">
            <w:pPr>
              <w:pStyle w:val="FP"/>
              <w:keepNext/>
              <w:spacing w:before="80" w:after="80"/>
              <w:ind w:left="57"/>
              <w:rPr>
                <w:rFonts w:eastAsia="SimSun"/>
                <w:lang w:eastAsia="zh-CN"/>
              </w:rPr>
            </w:pPr>
            <w:r w:rsidRPr="009B1E05">
              <w:t>28 Jul 2016</w:t>
            </w:r>
          </w:p>
        </w:tc>
        <w:tc>
          <w:tcPr>
            <w:tcW w:w="6804" w:type="dxa"/>
            <w:tcBorders>
              <w:top w:val="single" w:sz="6" w:space="0" w:color="auto"/>
              <w:left w:val="nil"/>
              <w:bottom w:val="single" w:sz="6" w:space="0" w:color="auto"/>
              <w:right w:val="single" w:sz="6" w:space="0" w:color="auto"/>
            </w:tcBorders>
          </w:tcPr>
          <w:p w14:paraId="0CFF9C45" w14:textId="77777777" w:rsidR="0077511D" w:rsidRPr="009B1E05" w:rsidRDefault="0077511D" w:rsidP="0077511D">
            <w:pPr>
              <w:pStyle w:val="FP"/>
              <w:keepNext/>
              <w:tabs>
                <w:tab w:val="left" w:pos="3118"/>
              </w:tabs>
              <w:spacing w:before="80" w:after="80"/>
              <w:ind w:left="57"/>
            </w:pPr>
            <w:r w:rsidRPr="009B1E05">
              <w:t>Incorporated CR:</w:t>
            </w:r>
          </w:p>
          <w:p w14:paraId="451ACA79" w14:textId="77777777" w:rsidR="0077511D" w:rsidRPr="009B1E05" w:rsidRDefault="0077511D" w:rsidP="0077511D">
            <w:pPr>
              <w:pStyle w:val="FP"/>
              <w:keepNext/>
              <w:tabs>
                <w:tab w:val="left" w:pos="3261"/>
                <w:tab w:val="left" w:pos="4395"/>
              </w:tabs>
              <w:spacing w:before="80" w:after="80"/>
              <w:ind w:left="57"/>
            </w:pPr>
            <w:r w:rsidRPr="009B1E05">
              <w:t>PRO-2016-0331-new_</w:t>
            </w:r>
            <w:r w:rsidRPr="00092F57">
              <w:t>RSC</w:t>
            </w:r>
            <w:r w:rsidRPr="009B1E05">
              <w:t>_mapping_in_TS-0008(R1)</w:t>
            </w:r>
          </w:p>
          <w:p w14:paraId="2FD661C5" w14:textId="77777777" w:rsidR="0077511D" w:rsidRPr="009B1E05" w:rsidRDefault="0077511D" w:rsidP="0077511D">
            <w:pPr>
              <w:pStyle w:val="FP"/>
              <w:keepNext/>
              <w:tabs>
                <w:tab w:val="left" w:pos="3261"/>
                <w:tab w:val="left" w:pos="4395"/>
              </w:tabs>
              <w:spacing w:before="80" w:after="80"/>
              <w:ind w:left="57"/>
            </w:pPr>
            <w:r w:rsidRPr="009B1E05">
              <w:t>Updated Release 1 - Publication</w:t>
            </w:r>
          </w:p>
        </w:tc>
      </w:tr>
      <w:bookmarkEnd w:id="83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F63E1" w:rsidRPr="009B1E05" w14:paraId="0CE08CE1" w14:textId="77777777" w:rsidTr="0069388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C950B55" w14:textId="77777777" w:rsidR="00EF63E1" w:rsidRPr="009B1E05" w:rsidRDefault="00EF63E1" w:rsidP="003702FF">
            <w:pPr>
              <w:keepNext/>
              <w:spacing w:before="60" w:after="60"/>
              <w:jc w:val="center"/>
              <w:rPr>
                <w:b/>
                <w:sz w:val="24"/>
              </w:rPr>
            </w:pPr>
            <w:r w:rsidRPr="009B1E05">
              <w:rPr>
                <w:b/>
                <w:sz w:val="24"/>
              </w:rPr>
              <w:t>Draft history</w:t>
            </w:r>
          </w:p>
        </w:tc>
      </w:tr>
      <w:tr w:rsidR="00EA5767" w:rsidRPr="009B1E05" w14:paraId="71568892"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1D8954C7"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V</w:t>
            </w:r>
            <w:r w:rsidRPr="009B1E05">
              <w:rPr>
                <w:rFonts w:eastAsia="SimSun"/>
                <w:lang w:eastAsia="zh-CN"/>
              </w:rPr>
              <w:t>3</w:t>
            </w:r>
            <w:r w:rsidRPr="009B1E05">
              <w:rPr>
                <w:rFonts w:eastAsia="SimSun" w:hint="eastAsia"/>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3886233F"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2</w:t>
            </w:r>
            <w:r w:rsidRPr="009B1E05">
              <w:rPr>
                <w:rFonts w:eastAsia="SimSun"/>
                <w:lang w:eastAsia="zh-CN"/>
              </w:rPr>
              <w:t>7</w:t>
            </w:r>
            <w:r w:rsidRPr="009B1E05">
              <w:rPr>
                <w:rFonts w:eastAsia="SimSun" w:hint="eastAsia"/>
                <w:lang w:eastAsia="zh-CN"/>
              </w:rPr>
              <w:t xml:space="preserve"> </w:t>
            </w:r>
            <w:r w:rsidRPr="009B1E05">
              <w:rPr>
                <w:rFonts w:eastAsia="SimSun"/>
                <w:lang w:eastAsia="zh-CN"/>
              </w:rPr>
              <w:t>Feb</w:t>
            </w:r>
            <w:r w:rsidRPr="009B1E05">
              <w:rPr>
                <w:rFonts w:eastAsia="SimSun" w:hint="eastAsia"/>
                <w:lang w:eastAsia="zh-CN"/>
              </w:rPr>
              <w:t xml:space="preserve"> 201</w:t>
            </w:r>
            <w:r w:rsidRPr="009B1E05">
              <w:rPr>
                <w:rFonts w:eastAsia="SimSun"/>
                <w:lang w:eastAsia="zh-CN"/>
              </w:rPr>
              <w:t>8</w:t>
            </w:r>
          </w:p>
        </w:tc>
        <w:tc>
          <w:tcPr>
            <w:tcW w:w="6804" w:type="dxa"/>
            <w:tcBorders>
              <w:top w:val="single" w:sz="6" w:space="0" w:color="auto"/>
              <w:left w:val="nil"/>
              <w:bottom w:val="single" w:sz="6" w:space="0" w:color="auto"/>
              <w:right w:val="single" w:sz="6" w:space="0" w:color="auto"/>
            </w:tcBorders>
          </w:tcPr>
          <w:p w14:paraId="0D02F045"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rPr>
                <w:rFonts w:eastAsia="SimSun" w:hint="eastAsia"/>
                <w:lang w:eastAsia="zh-CN"/>
              </w:rPr>
              <w:t xml:space="preserve">Release </w:t>
            </w:r>
            <w:r w:rsidRPr="009B1E05">
              <w:rPr>
                <w:rFonts w:eastAsia="SimSun"/>
                <w:lang w:eastAsia="zh-CN"/>
              </w:rPr>
              <w:t>3</w:t>
            </w:r>
            <w:r w:rsidRPr="009B1E05">
              <w:rPr>
                <w:rFonts w:eastAsia="SimSun" w:hint="eastAsia"/>
                <w:lang w:eastAsia="zh-CN"/>
              </w:rPr>
              <w:t xml:space="preserve"> </w:t>
            </w:r>
            <w:r w:rsidRPr="009B1E05">
              <w:rPr>
                <w:rFonts w:eastAsia="SimSun"/>
                <w:lang w:eastAsia="zh-CN"/>
              </w:rPr>
              <w:t>-</w:t>
            </w:r>
            <w:r w:rsidRPr="009B1E05">
              <w:rPr>
                <w:rFonts w:eastAsia="SimSun" w:hint="eastAsia"/>
                <w:lang w:eastAsia="zh-CN"/>
              </w:rPr>
              <w:t xml:space="preserve"> </w:t>
            </w:r>
            <w:r w:rsidRPr="009B1E05">
              <w:rPr>
                <w:rFonts w:eastAsia="SimSun"/>
                <w:lang w:eastAsia="zh-CN"/>
              </w:rPr>
              <w:t>Generated out of 2.6.0</w:t>
            </w:r>
          </w:p>
          <w:p w14:paraId="44C84C60" w14:textId="77777777" w:rsidR="00EA5767" w:rsidRPr="009B1E05" w:rsidRDefault="00EA5767" w:rsidP="00EA5767">
            <w:pPr>
              <w:pStyle w:val="FP"/>
              <w:keepNext/>
              <w:tabs>
                <w:tab w:val="left" w:pos="3118"/>
              </w:tabs>
              <w:spacing w:before="80" w:after="80"/>
              <w:ind w:left="57"/>
              <w:rPr>
                <w:rFonts w:eastAsia="SimSun"/>
                <w:lang w:eastAsia="zh-CN"/>
              </w:rPr>
            </w:pPr>
            <w:r w:rsidRPr="009B1E05">
              <w:rPr>
                <w:rFonts w:eastAsia="SimSun"/>
                <w:lang w:eastAsia="zh-CN"/>
              </w:rPr>
              <w:t xml:space="preserve">With </w:t>
            </w:r>
            <w:r w:rsidRPr="009B1E05">
              <w:rPr>
                <w:rFonts w:eastAsia="SimSun" w:hint="eastAsia"/>
                <w:lang w:eastAsia="zh-CN"/>
              </w:rPr>
              <w:t>incorporated CR:</w:t>
            </w:r>
          </w:p>
          <w:p w14:paraId="5326D963" w14:textId="77777777" w:rsidR="00EA5767" w:rsidRPr="009B1E05" w:rsidRDefault="00EA5767" w:rsidP="00EA5767">
            <w:pPr>
              <w:pStyle w:val="FP"/>
              <w:tabs>
                <w:tab w:val="left" w:pos="3261"/>
                <w:tab w:val="left" w:pos="4395"/>
              </w:tabs>
              <w:spacing w:before="80" w:after="80"/>
              <w:ind w:left="57"/>
            </w:pPr>
            <w:r w:rsidRPr="009B1E05">
              <w:rPr>
                <w:rFonts w:eastAsia="SimSun"/>
                <w:lang w:eastAsia="zh-CN"/>
              </w:rPr>
              <w:t>PRO-2018-0019-TS-0008_</w:t>
            </w:r>
            <w:r w:rsidRPr="00092F57">
              <w:rPr>
                <w:rFonts w:eastAsia="SimSun"/>
                <w:lang w:eastAsia="zh-CN"/>
              </w:rPr>
              <w:t>RSC</w:t>
            </w:r>
            <w:r w:rsidRPr="009B1E05">
              <w:rPr>
                <w:rFonts w:eastAsia="SimSun"/>
                <w:lang w:eastAsia="zh-CN"/>
              </w:rPr>
              <w:t>_mapping_for_multimediaSession</w:t>
            </w:r>
          </w:p>
          <w:p w14:paraId="146E94FE"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t>PRO-2018-0031-TS-0008-Response_Code_Mapping_for_localMulticastGroup</w:t>
            </w:r>
          </w:p>
        </w:tc>
      </w:tr>
      <w:tr w:rsidR="00EE79D1" w:rsidRPr="009B1E05" w14:paraId="7A59D1ED"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1FC24100"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V3.1.0</w:t>
            </w:r>
          </w:p>
        </w:tc>
        <w:tc>
          <w:tcPr>
            <w:tcW w:w="1588" w:type="dxa"/>
            <w:tcBorders>
              <w:top w:val="single" w:sz="6" w:space="0" w:color="auto"/>
              <w:left w:val="single" w:sz="6" w:space="0" w:color="auto"/>
              <w:bottom w:val="single" w:sz="6" w:space="0" w:color="auto"/>
              <w:right w:val="single" w:sz="6" w:space="0" w:color="auto"/>
            </w:tcBorders>
          </w:tcPr>
          <w:p w14:paraId="7A446F7E"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8 Apr 2018</w:t>
            </w:r>
          </w:p>
        </w:tc>
        <w:tc>
          <w:tcPr>
            <w:tcW w:w="6804" w:type="dxa"/>
            <w:tcBorders>
              <w:top w:val="single" w:sz="6" w:space="0" w:color="auto"/>
              <w:left w:val="nil"/>
              <w:bottom w:val="single" w:sz="6" w:space="0" w:color="auto"/>
              <w:right w:val="single" w:sz="6" w:space="0" w:color="auto"/>
            </w:tcBorders>
          </w:tcPr>
          <w:p w14:paraId="2E763474"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7C70D67"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PRO-2018-0004R03-TS-0008_MulicastGroup_Fanout_procedure</w:t>
            </w:r>
          </w:p>
        </w:tc>
      </w:tr>
      <w:tr w:rsidR="00B96EC9" w:rsidRPr="009B1E05" w14:paraId="440497BA"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62D76310"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V3.2.0</w:t>
            </w:r>
          </w:p>
        </w:tc>
        <w:tc>
          <w:tcPr>
            <w:tcW w:w="1588" w:type="dxa"/>
            <w:tcBorders>
              <w:top w:val="single" w:sz="6" w:space="0" w:color="auto"/>
              <w:left w:val="single" w:sz="6" w:space="0" w:color="auto"/>
              <w:bottom w:val="single" w:sz="6" w:space="0" w:color="auto"/>
              <w:right w:val="single" w:sz="6" w:space="0" w:color="auto"/>
            </w:tcBorders>
          </w:tcPr>
          <w:p w14:paraId="7C00414A"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10 Oct 2018</w:t>
            </w:r>
          </w:p>
        </w:tc>
        <w:tc>
          <w:tcPr>
            <w:tcW w:w="6804" w:type="dxa"/>
            <w:tcBorders>
              <w:top w:val="single" w:sz="6" w:space="0" w:color="auto"/>
              <w:left w:val="nil"/>
              <w:bottom w:val="single" w:sz="6" w:space="0" w:color="auto"/>
              <w:right w:val="single" w:sz="6" w:space="0" w:color="auto"/>
            </w:tcBorders>
          </w:tcPr>
          <w:p w14:paraId="30D5A3FA" w14:textId="77777777" w:rsidR="00B96EC9" w:rsidRPr="009B1E05" w:rsidRDefault="00B96EC9" w:rsidP="00166DB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F007D79" w14:textId="77777777" w:rsidR="00B96EC9"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PRO-2018-0081R01-TS-0008_Primitive_Mapping_R3</w:t>
            </w:r>
          </w:p>
          <w:p w14:paraId="20DA41A8" w14:textId="77777777" w:rsidR="00EF465C"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PRO-2018-0085R02-TS-0008_</w:t>
            </w:r>
            <w:r w:rsidRPr="00092F57">
              <w:rPr>
                <w:rFonts w:eastAsia="SimSun"/>
                <w:lang w:eastAsia="zh-CN"/>
              </w:rPr>
              <w:t>RSC</w:t>
            </w:r>
            <w:r w:rsidRPr="009B1E05">
              <w:rPr>
                <w:rFonts w:eastAsia="SimSun"/>
                <w:lang w:eastAsia="zh-CN"/>
              </w:rPr>
              <w:t>_Mapping_R3</w:t>
            </w:r>
          </w:p>
          <w:p w14:paraId="7015946F" w14:textId="77777777" w:rsidR="00EF465C" w:rsidRPr="009B1E05" w:rsidRDefault="001D58DA" w:rsidP="00166DB7">
            <w:pPr>
              <w:pStyle w:val="FP"/>
              <w:tabs>
                <w:tab w:val="left" w:pos="3261"/>
                <w:tab w:val="left" w:pos="4395"/>
              </w:tabs>
              <w:spacing w:before="80" w:after="80"/>
              <w:ind w:left="57"/>
              <w:rPr>
                <w:rFonts w:eastAsia="SimSun"/>
                <w:lang w:eastAsia="zh-CN"/>
              </w:rPr>
            </w:pPr>
            <w:r w:rsidRPr="009B1E05">
              <w:rPr>
                <w:rFonts w:eastAsia="SimSun"/>
                <w:lang w:eastAsia="zh-CN"/>
              </w:rPr>
              <w:t>PRO-2018-0166R01-UnsupportedMediaType_Status_Addition_CoAP(R3)</w:t>
            </w:r>
          </w:p>
          <w:p w14:paraId="06EC4E54" w14:textId="77777777" w:rsidR="001D58DA" w:rsidRPr="009B1E05" w:rsidRDefault="00143B49" w:rsidP="00166DB7">
            <w:pPr>
              <w:pStyle w:val="FP"/>
              <w:tabs>
                <w:tab w:val="left" w:pos="3261"/>
                <w:tab w:val="left" w:pos="4395"/>
              </w:tabs>
              <w:spacing w:before="80" w:after="80"/>
              <w:ind w:left="57"/>
              <w:rPr>
                <w:rFonts w:eastAsia="SimSun"/>
                <w:lang w:eastAsia="zh-CN"/>
              </w:rPr>
            </w:pPr>
            <w:r w:rsidRPr="009B1E05">
              <w:rPr>
                <w:rFonts w:eastAsia="SimSun"/>
                <w:lang w:eastAsia="zh-CN"/>
              </w:rPr>
              <w:t>PRO-2018-0177R03-TS-0008_multicastSecurity(R3)</w:t>
            </w:r>
          </w:p>
          <w:p w14:paraId="3285A47D" w14:textId="77777777" w:rsidR="00143B49" w:rsidRPr="009B1E05" w:rsidRDefault="000347F7"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PRO-2018-0208R01-CoAP_required_features</w:t>
            </w:r>
          </w:p>
          <w:p w14:paraId="4C041D2F" w14:textId="77777777" w:rsidR="000347F7" w:rsidRPr="009B1E05" w:rsidRDefault="00A000DC"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PRO-2018-0209R01-CoAP_Response_Codes_Mapping</w:t>
            </w:r>
          </w:p>
          <w:p w14:paraId="54E082BE" w14:textId="77777777" w:rsidR="00A000DC" w:rsidRPr="009B1E05" w:rsidRDefault="00743434" w:rsidP="00166DB7">
            <w:pPr>
              <w:pStyle w:val="FP"/>
              <w:tabs>
                <w:tab w:val="left" w:pos="3261"/>
                <w:tab w:val="left" w:pos="4395"/>
              </w:tabs>
              <w:spacing w:before="80" w:after="80"/>
              <w:ind w:left="57"/>
              <w:rPr>
                <w:rFonts w:eastAsia="SimSun"/>
                <w:lang w:eastAsia="zh-CN"/>
              </w:rPr>
            </w:pPr>
            <w:r w:rsidRPr="009B1E05">
              <w:rPr>
                <w:rFonts w:eastAsia="SimSun"/>
                <w:lang w:eastAsia="zh-CN"/>
              </w:rPr>
              <w:t>PRO-2018-0210R01-CoAP_Header</w:t>
            </w:r>
          </w:p>
        </w:tc>
      </w:tr>
      <w:tr w:rsidR="0069388C" w:rsidRPr="009B1E05" w14:paraId="0835BE6B" w14:textId="77777777" w:rsidTr="0069388C">
        <w:trPr>
          <w:cantSplit/>
          <w:jc w:val="center"/>
          <w:ins w:id="834" w:author="Dale Seed" w:date="2019-01-04T08:30:00Z"/>
        </w:trPr>
        <w:tc>
          <w:tcPr>
            <w:tcW w:w="1247" w:type="dxa"/>
            <w:tcBorders>
              <w:top w:val="single" w:sz="6" w:space="0" w:color="auto"/>
              <w:left w:val="single" w:sz="6" w:space="0" w:color="auto"/>
              <w:bottom w:val="single" w:sz="6" w:space="0" w:color="auto"/>
              <w:right w:val="single" w:sz="6" w:space="0" w:color="auto"/>
            </w:tcBorders>
          </w:tcPr>
          <w:p w14:paraId="0B8D9F80" w14:textId="6EA98875" w:rsidR="0069388C" w:rsidRDefault="0069388C" w:rsidP="00166DB7">
            <w:pPr>
              <w:pStyle w:val="FP"/>
              <w:spacing w:before="80" w:after="80"/>
              <w:ind w:left="57"/>
              <w:rPr>
                <w:ins w:id="835" w:author="Dale Seed" w:date="2019-01-04T08:30:00Z"/>
                <w:rFonts w:eastAsia="SimSun"/>
                <w:lang w:eastAsia="zh-CN"/>
              </w:rPr>
            </w:pPr>
            <w:ins w:id="836" w:author="Dale Seed" w:date="2019-01-04T08:30:00Z">
              <w:r>
                <w:rPr>
                  <w:rFonts w:eastAsia="SimSun"/>
                  <w:lang w:eastAsia="zh-CN"/>
                </w:rPr>
                <w:t>V3.3.0</w:t>
              </w:r>
            </w:ins>
          </w:p>
        </w:tc>
        <w:tc>
          <w:tcPr>
            <w:tcW w:w="1588" w:type="dxa"/>
            <w:tcBorders>
              <w:top w:val="single" w:sz="6" w:space="0" w:color="auto"/>
              <w:left w:val="single" w:sz="6" w:space="0" w:color="auto"/>
              <w:bottom w:val="single" w:sz="6" w:space="0" w:color="auto"/>
              <w:right w:val="single" w:sz="6" w:space="0" w:color="auto"/>
            </w:tcBorders>
          </w:tcPr>
          <w:p w14:paraId="532CAAF8" w14:textId="70AC63F3" w:rsidR="0069388C" w:rsidRDefault="0069388C" w:rsidP="00166DB7">
            <w:pPr>
              <w:pStyle w:val="FP"/>
              <w:spacing w:before="80" w:after="80"/>
              <w:ind w:left="57"/>
              <w:rPr>
                <w:ins w:id="837" w:author="Dale Seed" w:date="2019-01-04T08:30:00Z"/>
                <w:rFonts w:eastAsia="SimSun"/>
                <w:lang w:eastAsia="zh-CN"/>
              </w:rPr>
            </w:pPr>
            <w:ins w:id="838" w:author="Dale Seed" w:date="2019-01-04T08:30:00Z">
              <w:r>
                <w:rPr>
                  <w:rFonts w:eastAsia="SimSun"/>
                  <w:lang w:eastAsia="zh-CN"/>
                </w:rPr>
                <w:t>4 Jan 2019</w:t>
              </w:r>
            </w:ins>
          </w:p>
        </w:tc>
        <w:tc>
          <w:tcPr>
            <w:tcW w:w="6804" w:type="dxa"/>
            <w:tcBorders>
              <w:top w:val="single" w:sz="6" w:space="0" w:color="auto"/>
              <w:left w:val="nil"/>
              <w:bottom w:val="single" w:sz="6" w:space="0" w:color="auto"/>
              <w:right w:val="single" w:sz="6" w:space="0" w:color="auto"/>
            </w:tcBorders>
          </w:tcPr>
          <w:p w14:paraId="50917AAD" w14:textId="77777777" w:rsidR="0069388C" w:rsidRPr="009B1E05" w:rsidRDefault="0069388C" w:rsidP="0069388C">
            <w:pPr>
              <w:pStyle w:val="FP"/>
              <w:tabs>
                <w:tab w:val="left" w:pos="3261"/>
                <w:tab w:val="left" w:pos="4395"/>
              </w:tabs>
              <w:spacing w:before="80" w:after="80"/>
              <w:ind w:left="57"/>
              <w:rPr>
                <w:ins w:id="839" w:author="Dale Seed" w:date="2019-01-04T08:31:00Z"/>
                <w:rFonts w:eastAsia="SimSun"/>
                <w:lang w:eastAsia="zh-CN"/>
              </w:rPr>
            </w:pPr>
            <w:ins w:id="840" w:author="Dale Seed" w:date="2019-01-04T08:31:00Z">
              <w:r w:rsidRPr="009B1E05">
                <w:rPr>
                  <w:rFonts w:eastAsia="SimSun"/>
                  <w:lang w:eastAsia="zh-CN"/>
                </w:rPr>
                <w:t>Incorporated CR:</w:t>
              </w:r>
            </w:ins>
          </w:p>
          <w:p w14:paraId="7023DF25" w14:textId="77777777" w:rsidR="0069388C" w:rsidRDefault="0069388C" w:rsidP="00166DB7">
            <w:pPr>
              <w:pStyle w:val="FP"/>
              <w:tabs>
                <w:tab w:val="left" w:pos="3261"/>
                <w:tab w:val="left" w:pos="4395"/>
              </w:tabs>
              <w:spacing w:before="80" w:after="80"/>
              <w:ind w:left="57"/>
              <w:rPr>
                <w:ins w:id="841" w:author="Dale Seed" w:date="2019-01-04T08:31:00Z"/>
                <w:rFonts w:eastAsia="SimSun"/>
                <w:lang w:eastAsia="zh-CN"/>
              </w:rPr>
            </w:pPr>
            <w:ins w:id="842" w:author="Dale Seed" w:date="2019-01-04T08:31:00Z">
              <w:r w:rsidRPr="0069388C">
                <w:rPr>
                  <w:rFonts w:eastAsia="SimSun"/>
                  <w:lang w:eastAsia="zh-CN"/>
                </w:rPr>
                <w:t>PRO-2018-0234-TS-0008_baseline_from_editHelp</w:t>
              </w:r>
            </w:ins>
          </w:p>
          <w:p w14:paraId="4138CB5C" w14:textId="77777777" w:rsidR="0069388C" w:rsidRDefault="0069388C" w:rsidP="00166DB7">
            <w:pPr>
              <w:pStyle w:val="FP"/>
              <w:tabs>
                <w:tab w:val="left" w:pos="3261"/>
                <w:tab w:val="left" w:pos="4395"/>
              </w:tabs>
              <w:spacing w:before="80" w:after="80"/>
              <w:ind w:left="57"/>
              <w:rPr>
                <w:ins w:id="843" w:author="Dale Seed" w:date="2019-01-04T08:32:00Z"/>
                <w:rFonts w:eastAsia="SimSun"/>
                <w:lang w:eastAsia="zh-CN"/>
              </w:rPr>
            </w:pPr>
            <w:ins w:id="844" w:author="Dale Seed" w:date="2019-01-04T08:32:00Z">
              <w:r w:rsidRPr="0069388C">
                <w:rPr>
                  <w:rFonts w:eastAsia="SimSun"/>
                  <w:lang w:eastAsia="zh-CN"/>
                </w:rPr>
                <w:t>PRO-2018-0254-TS-0008_RSC_5206_description_correction_R3</w:t>
              </w:r>
            </w:ins>
          </w:p>
          <w:p w14:paraId="7B93DA2D" w14:textId="77777777" w:rsidR="0069388C" w:rsidRDefault="0069388C" w:rsidP="00166DB7">
            <w:pPr>
              <w:pStyle w:val="FP"/>
              <w:tabs>
                <w:tab w:val="left" w:pos="3261"/>
                <w:tab w:val="left" w:pos="4395"/>
              </w:tabs>
              <w:spacing w:before="80" w:after="80"/>
              <w:ind w:left="57"/>
              <w:rPr>
                <w:ins w:id="845" w:author="Dale Seed" w:date="2019-01-04T08:32:00Z"/>
                <w:rFonts w:eastAsia="SimSun"/>
                <w:lang w:eastAsia="zh-CN"/>
              </w:rPr>
            </w:pPr>
            <w:ins w:id="846" w:author="Dale Seed" w:date="2019-01-04T08:32:00Z">
              <w:r w:rsidRPr="0069388C">
                <w:rPr>
                  <w:rFonts w:eastAsia="SimSun"/>
                  <w:lang w:eastAsia="zh-CN"/>
                </w:rPr>
                <w:t>PRO-2018-0260-TS-0008-responseStatusCodes_correction_R3</w:t>
              </w:r>
            </w:ins>
          </w:p>
          <w:p w14:paraId="73A7D225" w14:textId="1AD7B055" w:rsidR="0069388C" w:rsidRDefault="0069388C" w:rsidP="00166DB7">
            <w:pPr>
              <w:pStyle w:val="FP"/>
              <w:tabs>
                <w:tab w:val="left" w:pos="3261"/>
                <w:tab w:val="left" w:pos="4395"/>
              </w:tabs>
              <w:spacing w:before="80" w:after="80"/>
              <w:ind w:left="57"/>
              <w:rPr>
                <w:ins w:id="847" w:author="Dale Seed" w:date="2019-01-04T08:30:00Z"/>
                <w:rFonts w:eastAsia="SimSun"/>
                <w:lang w:eastAsia="zh-CN"/>
              </w:rPr>
            </w:pPr>
            <w:ins w:id="848" w:author="Dale Seed" w:date="2019-01-04T08:33:00Z">
              <w:r w:rsidRPr="0069388C">
                <w:rPr>
                  <w:rFonts w:eastAsia="SimSun"/>
                  <w:lang w:eastAsia="zh-CN"/>
                </w:rPr>
                <w:t>PRO-2018-0262R01-TS-0008-new_Options_correction_R3</w:t>
              </w:r>
            </w:ins>
          </w:p>
        </w:tc>
      </w:tr>
    </w:tbl>
    <w:p w14:paraId="7F3D9934" w14:textId="77777777" w:rsidR="00EF63E1" w:rsidRPr="009B1E05" w:rsidRDefault="00EF63E1" w:rsidP="0077511D"/>
    <w:sectPr w:rsidR="00EF63E1" w:rsidRPr="009B1E05" w:rsidSect="00A76A3C">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B4121" w14:textId="77777777" w:rsidR="007D4DE4" w:rsidRDefault="007D4DE4">
      <w:r>
        <w:separator/>
      </w:r>
    </w:p>
  </w:endnote>
  <w:endnote w:type="continuationSeparator" w:id="0">
    <w:p w14:paraId="17E2C00E" w14:textId="77777777" w:rsidR="007D4DE4" w:rsidRDefault="007D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altName w:val="바탕체"/>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69388C" w:rsidRDefault="0069388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7D4DE4">
      <w:fldChar w:fldCharType="begin"/>
    </w:r>
    <w:r w:rsidR="007D4DE4">
      <w:instrText xml:space="preserve"> NUMPAGES   \* MERGEFORMAT </w:instrText>
    </w:r>
    <w:r w:rsidR="007D4DE4">
      <w:fldChar w:fldCharType="separate"/>
    </w:r>
    <w:r>
      <w:t>1</w:t>
    </w:r>
    <w:r w:rsidR="007D4DE4">
      <w:fldChar w:fldCharType="end"/>
    </w:r>
  </w:p>
  <w:p w14:paraId="07F93AA6" w14:textId="77777777" w:rsidR="0069388C" w:rsidRPr="00424964" w:rsidRDefault="0069388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E3BFA" w14:textId="77777777" w:rsidR="007D4DE4" w:rsidRDefault="007D4DE4">
      <w:r>
        <w:separator/>
      </w:r>
    </w:p>
  </w:footnote>
  <w:footnote w:type="continuationSeparator" w:id="0">
    <w:p w14:paraId="1FC33427" w14:textId="77777777" w:rsidR="007D4DE4" w:rsidRDefault="007D4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5"/>
  </w:num>
  <w:num w:numId="4">
    <w:abstractNumId w:val="17"/>
  </w:num>
  <w:num w:numId="5">
    <w:abstractNumId w:val="28"/>
  </w:num>
  <w:num w:numId="6">
    <w:abstractNumId w:val="36"/>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5"/>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39"/>
  </w:num>
  <w:num w:numId="23">
    <w:abstractNumId w:val="33"/>
  </w:num>
  <w:num w:numId="24">
    <w:abstractNumId w:val="37"/>
  </w:num>
  <w:num w:numId="25">
    <w:abstractNumId w:val="20"/>
  </w:num>
  <w:num w:numId="26">
    <w:abstractNumId w:val="16"/>
  </w:num>
  <w:num w:numId="27">
    <w:abstractNumId w:val="18"/>
  </w:num>
  <w:num w:numId="28">
    <w:abstractNumId w:val="34"/>
  </w:num>
  <w:num w:numId="29">
    <w:abstractNumId w:val="41"/>
  </w:num>
  <w:num w:numId="30">
    <w:abstractNumId w:val="29"/>
  </w:num>
  <w:num w:numId="31">
    <w:abstractNumId w:val="15"/>
  </w:num>
  <w:num w:numId="32">
    <w:abstractNumId w:val="32"/>
  </w:num>
  <w:num w:numId="33">
    <w:abstractNumId w:val="19"/>
  </w:num>
  <w:num w:numId="34">
    <w:abstractNumId w:val="27"/>
  </w:num>
  <w:num w:numId="35">
    <w:abstractNumId w:val="40"/>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38"/>
  </w:num>
  <w:num w:numId="43">
    <w:abstractNumId w:val="21"/>
  </w:num>
  <w:num w:numId="44">
    <w:abstractNumId w:val="23"/>
  </w:num>
  <w:num w:numId="45">
    <w:abstractNumId w:val="42"/>
  </w:num>
  <w:num w:numId="46">
    <w:abstractNumId w:val="44"/>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3"/>
  </w:num>
  <w:num w:numId="54">
    <w:abstractNumId w:val="46"/>
  </w:num>
  <w:num w:numId="55">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 Seed">
    <w15:presenceInfo w15:providerId="None" w15:userId="Dale Seed"/>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74F"/>
    <w:rsid w:val="00232E1C"/>
    <w:rsid w:val="00234161"/>
    <w:rsid w:val="00240921"/>
    <w:rsid w:val="002418DF"/>
    <w:rsid w:val="002444B4"/>
    <w:rsid w:val="00244EC2"/>
    <w:rsid w:val="0024578B"/>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B30"/>
    <w:rsid w:val="00315540"/>
    <w:rsid w:val="003161C2"/>
    <w:rsid w:val="00316637"/>
    <w:rsid w:val="003167CA"/>
    <w:rsid w:val="0032033E"/>
    <w:rsid w:val="003235BF"/>
    <w:rsid w:val="00325EA3"/>
    <w:rsid w:val="00330784"/>
    <w:rsid w:val="00331B48"/>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34F6"/>
    <w:rsid w:val="00436775"/>
    <w:rsid w:val="0043712B"/>
    <w:rsid w:val="004409CE"/>
    <w:rsid w:val="00445D9E"/>
    <w:rsid w:val="0044664D"/>
    <w:rsid w:val="00450637"/>
    <w:rsid w:val="00451D3D"/>
    <w:rsid w:val="0045641B"/>
    <w:rsid w:val="00456D40"/>
    <w:rsid w:val="004601EF"/>
    <w:rsid w:val="00461FBB"/>
    <w:rsid w:val="0046449A"/>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20F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1B88"/>
    <w:rsid w:val="00562EE8"/>
    <w:rsid w:val="00564D7A"/>
    <w:rsid w:val="0056624A"/>
    <w:rsid w:val="0057002C"/>
    <w:rsid w:val="005726D2"/>
    <w:rsid w:val="00572D53"/>
    <w:rsid w:val="00575D81"/>
    <w:rsid w:val="00580B0E"/>
    <w:rsid w:val="00584453"/>
    <w:rsid w:val="0058638F"/>
    <w:rsid w:val="0059028F"/>
    <w:rsid w:val="005922A4"/>
    <w:rsid w:val="0059474F"/>
    <w:rsid w:val="0059579A"/>
    <w:rsid w:val="00596098"/>
    <w:rsid w:val="00596AEF"/>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4DE4"/>
    <w:rsid w:val="007D7F0F"/>
    <w:rsid w:val="007E0430"/>
    <w:rsid w:val="007E0FD7"/>
    <w:rsid w:val="007E501E"/>
    <w:rsid w:val="007F0AB6"/>
    <w:rsid w:val="007F43D1"/>
    <w:rsid w:val="007F5125"/>
    <w:rsid w:val="007F6B3C"/>
    <w:rsid w:val="00811AA9"/>
    <w:rsid w:val="00815C7A"/>
    <w:rsid w:val="00816415"/>
    <w:rsid w:val="00824763"/>
    <w:rsid w:val="0082544D"/>
    <w:rsid w:val="00827D27"/>
    <w:rsid w:val="00832660"/>
    <w:rsid w:val="008358AB"/>
    <w:rsid w:val="0084220D"/>
    <w:rsid w:val="008450A2"/>
    <w:rsid w:val="00845C24"/>
    <w:rsid w:val="0084652C"/>
    <w:rsid w:val="00846A3B"/>
    <w:rsid w:val="00857BF1"/>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4F22"/>
    <w:rsid w:val="00945656"/>
    <w:rsid w:val="00946928"/>
    <w:rsid w:val="009530D1"/>
    <w:rsid w:val="009549C4"/>
    <w:rsid w:val="009566D6"/>
    <w:rsid w:val="00957FB8"/>
    <w:rsid w:val="009607E8"/>
    <w:rsid w:val="00972801"/>
    <w:rsid w:val="009745A7"/>
    <w:rsid w:val="00976D31"/>
    <w:rsid w:val="009843AD"/>
    <w:rsid w:val="00992012"/>
    <w:rsid w:val="00995BDD"/>
    <w:rsid w:val="009964EA"/>
    <w:rsid w:val="009A00DF"/>
    <w:rsid w:val="009A0EC9"/>
    <w:rsid w:val="009A71C0"/>
    <w:rsid w:val="009B1E0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85624"/>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F0176A"/>
    <w:rsid w:val="00F0384D"/>
    <w:rsid w:val="00F05898"/>
    <w:rsid w:val="00F07115"/>
    <w:rsid w:val="00F12DD3"/>
    <w:rsid w:val="00F2077D"/>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F8BC5-6A8E-4573-888C-4AAE48CA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17</TotalTime>
  <Pages>23</Pages>
  <Words>5830</Words>
  <Characters>33233</Characters>
  <Application>Microsoft Office Word</Application>
  <DocSecurity>0</DocSecurity>
  <Lines>276</Lines>
  <Paragraphs>77</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38986</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 Seed</cp:lastModifiedBy>
  <cp:revision>4</cp:revision>
  <cp:lastPrinted>2010-05-07T15:32:00Z</cp:lastPrinted>
  <dcterms:created xsi:type="dcterms:W3CDTF">2019-01-04T13:26:00Z</dcterms:created>
  <dcterms:modified xsi:type="dcterms:W3CDTF">2019-01-04T13:47:00Z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