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7362EA">
              <w:rPr>
                <w:rFonts w:ascii="Calibri" w:eastAsia="Calibri" w:hAnsi="Calibri"/>
                <w:noProof/>
                <w:sz w:val="22"/>
                <w:szCs w:val="22"/>
                <w:lang w:val="en-US" w:eastAsia="ko-KR"/>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554ADAAD" w:rsidR="00240928" w:rsidRPr="007362EA" w:rsidRDefault="00240928" w:rsidP="00C32BA6">
            <w:pPr>
              <w:keepNext/>
              <w:keepLines/>
              <w:overflowPunct/>
              <w:autoSpaceDE/>
              <w:autoSpaceDN/>
              <w:adjustRightInd/>
              <w:spacing w:before="60" w:after="60"/>
              <w:ind w:right="10"/>
              <w:textAlignment w:val="auto"/>
              <w:rPr>
                <w:rFonts w:ascii="Myriad Pro" w:eastAsia="바탕체" w:hAnsi="Myriad Pro"/>
                <w:sz w:val="22"/>
                <w:szCs w:val="24"/>
              </w:rPr>
            </w:pPr>
            <w:r w:rsidRPr="007362EA">
              <w:rPr>
                <w:rFonts w:ascii="Myriad Pro" w:eastAsia="바탕체" w:hAnsi="Myriad Pro"/>
                <w:sz w:val="22"/>
                <w:szCs w:val="24"/>
              </w:rPr>
              <w:t>oneM2M-TR-</w:t>
            </w:r>
            <w:del w:id="0" w:author="Author">
              <w:r w:rsidRPr="007362EA" w:rsidDel="00F21C8D">
                <w:rPr>
                  <w:rFonts w:ascii="Myriad Pro" w:eastAsia="바탕체" w:hAnsi="Myriad Pro"/>
                  <w:sz w:val="22"/>
                  <w:szCs w:val="24"/>
                </w:rPr>
                <w:delText>00</w:delText>
              </w:r>
              <w:r w:rsidR="00C32BA6" w:rsidDel="00F21C8D">
                <w:rPr>
                  <w:rFonts w:ascii="Myriad Pro" w:eastAsia="바탕체" w:hAnsi="Myriad Pro"/>
                  <w:sz w:val="22"/>
                  <w:szCs w:val="24"/>
                </w:rPr>
                <w:delText>xx</w:delText>
              </w:r>
            </w:del>
            <w:ins w:id="1" w:author="Author">
              <w:r w:rsidR="00F21C8D" w:rsidRPr="007362EA">
                <w:rPr>
                  <w:rFonts w:ascii="Myriad Pro" w:eastAsia="바탕체" w:hAnsi="Myriad Pro"/>
                  <w:sz w:val="22"/>
                  <w:szCs w:val="24"/>
                </w:rPr>
                <w:t>00</w:t>
              </w:r>
              <w:r w:rsidR="00F21C8D">
                <w:rPr>
                  <w:rFonts w:ascii="Myriad Pro" w:eastAsia="바탕체" w:hAnsi="Myriad Pro"/>
                  <w:sz w:val="22"/>
                  <w:szCs w:val="24"/>
                </w:rPr>
                <w:t>59</w:t>
              </w:r>
            </w:ins>
            <w:r w:rsidRPr="007362EA">
              <w:rPr>
                <w:rFonts w:ascii="Myriad Pro" w:eastAsia="바탕체" w:hAnsi="Myriad Pro"/>
                <w:sz w:val="22"/>
                <w:szCs w:val="24"/>
              </w:rPr>
              <w:t>-V-0.0.1</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207E404E" w:rsidR="00240928" w:rsidRPr="007362EA" w:rsidRDefault="00C32BA6" w:rsidP="00A4238F">
            <w:pPr>
              <w:keepNext/>
              <w:keepLines/>
              <w:overflowPunct/>
              <w:autoSpaceDE/>
              <w:autoSpaceDN/>
              <w:adjustRightInd/>
              <w:spacing w:before="60" w:after="60"/>
              <w:ind w:right="10"/>
              <w:textAlignment w:val="auto"/>
              <w:rPr>
                <w:rFonts w:ascii="Myriad Pro" w:eastAsia="바탕체" w:hAnsi="Myriad Pro"/>
                <w:sz w:val="22"/>
                <w:szCs w:val="24"/>
              </w:rPr>
            </w:pPr>
            <w:r>
              <w:rPr>
                <w:rFonts w:ascii="Myriad Pro" w:eastAsia="바탕체" w:hAnsi="Myriad Pro"/>
                <w:sz w:val="22"/>
                <w:szCs w:val="24"/>
              </w:rPr>
              <w:t>oneM2M Services and Platforms Discovery</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591ECD7D" w:rsidR="00240928" w:rsidRPr="007362EA" w:rsidRDefault="00C32BA6" w:rsidP="00A4238F">
            <w:pPr>
              <w:keepNext/>
              <w:keepLines/>
              <w:overflowPunct/>
              <w:autoSpaceDE/>
              <w:autoSpaceDN/>
              <w:adjustRightInd/>
              <w:spacing w:before="60" w:after="60"/>
              <w:ind w:right="10"/>
              <w:textAlignment w:val="auto"/>
              <w:rPr>
                <w:rFonts w:ascii="Myriad Pro" w:eastAsia="바탕체" w:hAnsi="Myriad Pro"/>
                <w:sz w:val="22"/>
                <w:szCs w:val="24"/>
              </w:rPr>
            </w:pPr>
            <w:r>
              <w:rPr>
                <w:rFonts w:ascii="Myriad Pro" w:eastAsia="바탕체" w:hAnsi="Myriad Pro"/>
                <w:sz w:val="22"/>
                <w:szCs w:val="24"/>
              </w:rPr>
              <w:t>2018-10</w:t>
            </w:r>
            <w:r w:rsidR="00240928" w:rsidRPr="007362EA">
              <w:rPr>
                <w:rFonts w:ascii="Myriad Pro" w:eastAsia="바탕체" w:hAnsi="Myriad Pro"/>
                <w:sz w:val="22"/>
                <w:szCs w:val="24"/>
              </w:rPr>
              <w:t>-</w:t>
            </w:r>
            <w:r w:rsidR="007841AA">
              <w:rPr>
                <w:rFonts w:ascii="Myriad Pro" w:eastAsia="바탕체" w:hAnsi="Myriad Pro"/>
                <w:sz w:val="22"/>
                <w:szCs w:val="24"/>
              </w:rPr>
              <w:t>31</w:t>
            </w:r>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532AF098" w14:textId="55B41614" w:rsidR="00240928" w:rsidRPr="007362EA" w:rsidRDefault="00F359F2" w:rsidP="00C32BA6">
            <w:pPr>
              <w:keepNext/>
              <w:keepLines/>
              <w:overflowPunct/>
              <w:autoSpaceDE/>
              <w:autoSpaceDN/>
              <w:adjustRightInd/>
              <w:spacing w:before="60" w:after="60"/>
              <w:ind w:right="10"/>
              <w:textAlignment w:val="auto"/>
              <w:rPr>
                <w:rFonts w:ascii="Myriad Pro" w:eastAsia="바탕체" w:hAnsi="Myriad Pro"/>
                <w:sz w:val="22"/>
                <w:szCs w:val="24"/>
              </w:rPr>
            </w:pPr>
            <w:r w:rsidRPr="007362EA">
              <w:rPr>
                <w:rFonts w:ascii="Myriad Pro" w:eastAsia="바탕체" w:hAnsi="Myriad Pro"/>
                <w:sz w:val="22"/>
                <w:szCs w:val="24"/>
              </w:rPr>
              <w:t>The document</w:t>
            </w:r>
            <w:r w:rsidR="00C32BA6">
              <w:rPr>
                <w:rFonts w:ascii="Myriad Pro" w:eastAsia="바탕체" w:hAnsi="Myriad Pro"/>
                <w:sz w:val="22"/>
                <w:szCs w:val="24"/>
              </w:rPr>
              <w:t xml:space="preserve"> is describing what services and platforms discovery scenarios are considered beneficial from a oneM2M standpoint and how these can be supported by oneM2M system. </w:t>
            </w:r>
            <w:r w:rsidRPr="007362EA">
              <w:rPr>
                <w:rFonts w:ascii="Myriad Pro" w:eastAsia="바탕체" w:hAnsi="Myriad Pro"/>
                <w:sz w:val="22"/>
                <w:szCs w:val="24"/>
              </w:rPr>
              <w:t xml:space="preserve">Based on the result of the </w:t>
            </w:r>
            <w:r w:rsidR="00C32BA6">
              <w:rPr>
                <w:rFonts w:ascii="Myriad Pro" w:eastAsia="바탕체" w:hAnsi="Myriad Pro"/>
                <w:sz w:val="22"/>
                <w:szCs w:val="24"/>
              </w:rPr>
              <w:t>technical report</w:t>
            </w:r>
            <w:r w:rsidRPr="007362EA">
              <w:rPr>
                <w:rFonts w:ascii="Myriad Pro" w:eastAsia="바탕체" w:hAnsi="Myriad Pro"/>
                <w:sz w:val="22"/>
                <w:szCs w:val="24"/>
              </w:rPr>
              <w:t>, it</w:t>
            </w:r>
            <w:r w:rsidR="00182E06">
              <w:rPr>
                <w:rFonts w:ascii="Myriad Pro" w:eastAsia="바탕체" w:hAnsi="Myriad Pro"/>
                <w:sz w:val="22"/>
                <w:szCs w:val="24"/>
              </w:rPr>
              <w:t xml:space="preserve"> will</w:t>
            </w:r>
            <w:r w:rsidR="00667148">
              <w:rPr>
                <w:rFonts w:ascii="Myriad Pro" w:eastAsia="바탕체" w:hAnsi="Myriad Pro"/>
                <w:sz w:val="22"/>
                <w:szCs w:val="24"/>
              </w:rPr>
              <w:t xml:space="preserve"> </w:t>
            </w:r>
            <w:r w:rsidRPr="007362EA">
              <w:rPr>
                <w:rFonts w:ascii="Myriad Pro" w:eastAsia="바탕체" w:hAnsi="Myriad Pro"/>
                <w:sz w:val="22"/>
                <w:szCs w:val="24"/>
              </w:rPr>
              <w:t>identif</w:t>
            </w:r>
            <w:r w:rsidR="00182E06">
              <w:rPr>
                <w:rFonts w:ascii="Myriad Pro" w:eastAsia="바탕체" w:hAnsi="Myriad Pro"/>
                <w:sz w:val="22"/>
                <w:szCs w:val="24"/>
              </w:rPr>
              <w:t>y</w:t>
            </w:r>
            <w:r w:rsidRPr="007362EA">
              <w:rPr>
                <w:rFonts w:ascii="Myriad Pro" w:eastAsia="바탕체" w:hAnsi="Myriad Pro"/>
                <w:sz w:val="22"/>
                <w:szCs w:val="24"/>
              </w:rPr>
              <w:t xml:space="preserve"> </w:t>
            </w:r>
            <w:r w:rsidR="00182E06">
              <w:rPr>
                <w:rFonts w:ascii="Myriad Pro" w:eastAsia="바탕체" w:hAnsi="Myriad Pro"/>
                <w:sz w:val="22"/>
                <w:szCs w:val="24"/>
              </w:rPr>
              <w:t xml:space="preserve">possible </w:t>
            </w:r>
            <w:r w:rsidRPr="007362EA">
              <w:rPr>
                <w:rFonts w:ascii="Myriad Pro" w:eastAsia="바탕체" w:hAnsi="Myriad Pro"/>
                <w:sz w:val="22"/>
                <w:szCs w:val="24"/>
              </w:rPr>
              <w:t xml:space="preserve">advanced features </w:t>
            </w:r>
            <w:r w:rsidR="00182E06">
              <w:rPr>
                <w:rFonts w:ascii="Myriad Pro" w:eastAsia="바탕체" w:hAnsi="Myriad Pro"/>
                <w:sz w:val="22"/>
                <w:szCs w:val="24"/>
              </w:rPr>
              <w:t xml:space="preserve">and enhancements </w:t>
            </w:r>
            <w:r w:rsidRPr="007362EA">
              <w:rPr>
                <w:rFonts w:ascii="Myriad Pro" w:eastAsia="바탕체" w:hAnsi="Myriad Pro"/>
                <w:sz w:val="22"/>
                <w:szCs w:val="24"/>
              </w:rPr>
              <w:t>which the next oneM2M release(s) could support.</w:t>
            </w: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2" w:name="GSBox"/>
    </w:p>
    <w:p w14:paraId="74EE25AD" w14:textId="77777777" w:rsidR="00BC33F7" w:rsidRPr="007362EA" w:rsidRDefault="00BC33F7" w:rsidP="00BC33F7">
      <w:bookmarkStart w:id="3" w:name="page2"/>
      <w:bookmarkEnd w:id="2"/>
    </w:p>
    <w:p w14:paraId="6F285F19" w14:textId="77777777" w:rsidR="00BC33F7" w:rsidRPr="007362EA" w:rsidRDefault="00BC33F7" w:rsidP="00BC33F7"/>
    <w:bookmarkEnd w:id="3"/>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4" w:name="_Toc488238691"/>
      <w:bookmarkStart w:id="5" w:name="_Toc488240041"/>
      <w:bookmarkStart w:id="6"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4"/>
      <w:bookmarkEnd w:id="5"/>
      <w:bookmarkEnd w:id="6"/>
    </w:p>
    <w:p w14:paraId="611F03EE" w14:textId="45CFC46D" w:rsidR="00190C07" w:rsidRDefault="00C842B8">
      <w:pPr>
        <w:pStyle w:val="TOC1"/>
        <w:rPr>
          <w:rFonts w:asciiTheme="minorHAnsi" w:eastAsiaTheme="minorEastAsia" w:hAnsiTheme="minorHAnsi" w:cstheme="minorBidi"/>
          <w:sz w:val="24"/>
          <w:szCs w:val="24"/>
          <w:lang w:val="en-US" w:eastAsia="ko-KR"/>
        </w:rPr>
      </w:pPr>
      <w:r w:rsidRPr="007362EA">
        <w:rPr>
          <w:noProof w:val="0"/>
        </w:rPr>
        <w:fldChar w:fldCharType="begin"/>
      </w:r>
      <w:r w:rsidRPr="007362EA">
        <w:rPr>
          <w:noProof w:val="0"/>
        </w:rPr>
        <w:instrText xml:space="preserve"> TOC \o \w "1-9"</w:instrText>
      </w:r>
      <w:r w:rsidRPr="007362EA">
        <w:rPr>
          <w:noProof w:val="0"/>
        </w:rPr>
        <w:fldChar w:fldCharType="separate"/>
      </w:r>
      <w:r w:rsidR="00190C07">
        <w:t>1</w:t>
      </w:r>
      <w:r w:rsidR="00190C07">
        <w:tab/>
        <w:t>Scope</w:t>
      </w:r>
      <w:r w:rsidR="00190C07">
        <w:tab/>
      </w:r>
      <w:r w:rsidR="00190C07">
        <w:fldChar w:fldCharType="begin"/>
      </w:r>
      <w:r w:rsidR="00190C07">
        <w:instrText xml:space="preserve"> PAGEREF _Toc528662172 \h </w:instrText>
      </w:r>
      <w:r w:rsidR="00190C07">
        <w:fldChar w:fldCharType="separate"/>
      </w:r>
      <w:r w:rsidR="00190C07">
        <w:t>4</w:t>
      </w:r>
      <w:r w:rsidR="00190C07">
        <w:fldChar w:fldCharType="end"/>
      </w:r>
    </w:p>
    <w:p w14:paraId="7DE6A1F7" w14:textId="614D468D" w:rsidR="00190C07" w:rsidRDefault="00190C07">
      <w:pPr>
        <w:pStyle w:val="TOC1"/>
        <w:rPr>
          <w:rFonts w:asciiTheme="minorHAnsi" w:eastAsiaTheme="minorEastAsia" w:hAnsiTheme="minorHAnsi" w:cstheme="minorBidi"/>
          <w:sz w:val="24"/>
          <w:szCs w:val="24"/>
          <w:lang w:val="en-US" w:eastAsia="ko-KR"/>
        </w:rPr>
      </w:pPr>
      <w:r>
        <w:t>2</w:t>
      </w:r>
      <w:r>
        <w:tab/>
        <w:t>References</w:t>
      </w:r>
      <w:r>
        <w:tab/>
      </w:r>
      <w:r>
        <w:fldChar w:fldCharType="begin"/>
      </w:r>
      <w:r>
        <w:instrText xml:space="preserve"> PAGEREF _Toc528662173 \h </w:instrText>
      </w:r>
      <w:r>
        <w:fldChar w:fldCharType="separate"/>
      </w:r>
      <w:r>
        <w:t>4</w:t>
      </w:r>
      <w:r>
        <w:fldChar w:fldCharType="end"/>
      </w:r>
    </w:p>
    <w:p w14:paraId="13E07F23" w14:textId="35CAE73A" w:rsidR="00190C07" w:rsidRDefault="00190C07">
      <w:pPr>
        <w:pStyle w:val="TOC2"/>
        <w:rPr>
          <w:rFonts w:asciiTheme="minorHAnsi" w:eastAsiaTheme="minorEastAsia" w:hAnsiTheme="minorHAnsi" w:cstheme="minorBidi"/>
          <w:sz w:val="24"/>
          <w:szCs w:val="24"/>
          <w:lang w:val="en-US" w:eastAsia="ko-KR"/>
        </w:rPr>
      </w:pPr>
      <w:r>
        <w:t>2.1</w:t>
      </w:r>
      <w:r>
        <w:tab/>
        <w:t>Normative references</w:t>
      </w:r>
      <w:r>
        <w:tab/>
      </w:r>
      <w:r>
        <w:fldChar w:fldCharType="begin"/>
      </w:r>
      <w:r>
        <w:instrText xml:space="preserve"> PAGEREF _Toc528662174 \h </w:instrText>
      </w:r>
      <w:r>
        <w:fldChar w:fldCharType="separate"/>
      </w:r>
      <w:r>
        <w:t>4</w:t>
      </w:r>
      <w:r>
        <w:fldChar w:fldCharType="end"/>
      </w:r>
    </w:p>
    <w:p w14:paraId="267A25AD" w14:textId="4000681E" w:rsidR="00190C07" w:rsidRDefault="00190C07">
      <w:pPr>
        <w:pStyle w:val="TOC2"/>
        <w:rPr>
          <w:rFonts w:asciiTheme="minorHAnsi" w:eastAsiaTheme="minorEastAsia" w:hAnsiTheme="minorHAnsi" w:cstheme="minorBidi"/>
          <w:sz w:val="24"/>
          <w:szCs w:val="24"/>
          <w:lang w:val="en-US" w:eastAsia="ko-KR"/>
        </w:rPr>
      </w:pPr>
      <w:r>
        <w:t>2.2</w:t>
      </w:r>
      <w:r>
        <w:tab/>
        <w:t>Informative references</w:t>
      </w:r>
      <w:r>
        <w:tab/>
      </w:r>
      <w:r>
        <w:fldChar w:fldCharType="begin"/>
      </w:r>
      <w:r>
        <w:instrText xml:space="preserve"> PAGEREF _Toc528662175 \h </w:instrText>
      </w:r>
      <w:r>
        <w:fldChar w:fldCharType="separate"/>
      </w:r>
      <w:r>
        <w:t>4</w:t>
      </w:r>
      <w:r>
        <w:fldChar w:fldCharType="end"/>
      </w:r>
    </w:p>
    <w:p w14:paraId="37042E06" w14:textId="37ED30B4" w:rsidR="00190C07" w:rsidRDefault="00190C07">
      <w:pPr>
        <w:pStyle w:val="TOC1"/>
        <w:rPr>
          <w:rFonts w:asciiTheme="minorHAnsi" w:eastAsiaTheme="minorEastAsia" w:hAnsiTheme="minorHAnsi" w:cstheme="minorBidi"/>
          <w:sz w:val="24"/>
          <w:szCs w:val="24"/>
          <w:lang w:val="en-US" w:eastAsia="ko-KR"/>
        </w:rPr>
      </w:pPr>
      <w:r>
        <w:t>3</w:t>
      </w:r>
      <w:r>
        <w:tab/>
        <w:t>Definitions, symbols and abbreviations</w:t>
      </w:r>
      <w:r>
        <w:tab/>
      </w:r>
      <w:r>
        <w:fldChar w:fldCharType="begin"/>
      </w:r>
      <w:r>
        <w:instrText xml:space="preserve"> PAGEREF _Toc528662176 \h </w:instrText>
      </w:r>
      <w:r>
        <w:fldChar w:fldCharType="separate"/>
      </w:r>
      <w:r>
        <w:t>4</w:t>
      </w:r>
      <w:r>
        <w:fldChar w:fldCharType="end"/>
      </w:r>
    </w:p>
    <w:p w14:paraId="36665D4B" w14:textId="3EDB9054" w:rsidR="00190C07" w:rsidRDefault="00190C07">
      <w:pPr>
        <w:pStyle w:val="TOC2"/>
        <w:rPr>
          <w:rFonts w:asciiTheme="minorHAnsi" w:eastAsiaTheme="minorEastAsia" w:hAnsiTheme="minorHAnsi" w:cstheme="minorBidi"/>
          <w:sz w:val="24"/>
          <w:szCs w:val="24"/>
          <w:lang w:val="en-US" w:eastAsia="ko-KR"/>
        </w:rPr>
      </w:pPr>
      <w:r>
        <w:t>3.1</w:t>
      </w:r>
      <w:r>
        <w:tab/>
        <w:t>Definitions</w:t>
      </w:r>
      <w:r>
        <w:tab/>
      </w:r>
      <w:r>
        <w:fldChar w:fldCharType="begin"/>
      </w:r>
      <w:r>
        <w:instrText xml:space="preserve"> PAGEREF _Toc528662177 \h </w:instrText>
      </w:r>
      <w:r>
        <w:fldChar w:fldCharType="separate"/>
      </w:r>
      <w:r>
        <w:t>4</w:t>
      </w:r>
      <w:r>
        <w:fldChar w:fldCharType="end"/>
      </w:r>
    </w:p>
    <w:p w14:paraId="1015DA2B" w14:textId="399455FA" w:rsidR="00190C07" w:rsidRDefault="00190C07">
      <w:pPr>
        <w:pStyle w:val="TOC2"/>
        <w:rPr>
          <w:rFonts w:asciiTheme="minorHAnsi" w:eastAsiaTheme="minorEastAsia" w:hAnsiTheme="minorHAnsi" w:cstheme="minorBidi"/>
          <w:sz w:val="24"/>
          <w:szCs w:val="24"/>
          <w:lang w:val="en-US" w:eastAsia="ko-KR"/>
        </w:rPr>
      </w:pPr>
      <w:r>
        <w:t>3.2</w:t>
      </w:r>
      <w:r>
        <w:tab/>
        <w:t>Symbols</w:t>
      </w:r>
      <w:r>
        <w:tab/>
      </w:r>
      <w:r>
        <w:fldChar w:fldCharType="begin"/>
      </w:r>
      <w:r>
        <w:instrText xml:space="preserve"> PAGEREF _Toc528662178 \h </w:instrText>
      </w:r>
      <w:r>
        <w:fldChar w:fldCharType="separate"/>
      </w:r>
      <w:r>
        <w:t>5</w:t>
      </w:r>
      <w:r>
        <w:fldChar w:fldCharType="end"/>
      </w:r>
    </w:p>
    <w:p w14:paraId="315F67E2" w14:textId="0E2FD7CB" w:rsidR="00190C07" w:rsidRDefault="00190C07">
      <w:pPr>
        <w:pStyle w:val="TOC2"/>
        <w:rPr>
          <w:rFonts w:asciiTheme="minorHAnsi" w:eastAsiaTheme="minorEastAsia" w:hAnsiTheme="minorHAnsi" w:cstheme="minorBidi"/>
          <w:sz w:val="24"/>
          <w:szCs w:val="24"/>
          <w:lang w:val="en-US" w:eastAsia="ko-KR"/>
        </w:rPr>
      </w:pPr>
      <w:r>
        <w:t>3.3</w:t>
      </w:r>
      <w:r>
        <w:tab/>
        <w:t>Abbreviations</w:t>
      </w:r>
      <w:r>
        <w:tab/>
      </w:r>
      <w:r>
        <w:fldChar w:fldCharType="begin"/>
      </w:r>
      <w:r>
        <w:instrText xml:space="preserve"> PAGEREF _Toc528662179 \h </w:instrText>
      </w:r>
      <w:r>
        <w:fldChar w:fldCharType="separate"/>
      </w:r>
      <w:r>
        <w:t>5</w:t>
      </w:r>
      <w:r>
        <w:fldChar w:fldCharType="end"/>
      </w:r>
    </w:p>
    <w:p w14:paraId="34210EC9" w14:textId="028F3CC0" w:rsidR="00190C07" w:rsidRDefault="00190C07">
      <w:pPr>
        <w:pStyle w:val="TOC1"/>
        <w:rPr>
          <w:rFonts w:asciiTheme="minorHAnsi" w:eastAsiaTheme="minorEastAsia" w:hAnsiTheme="minorHAnsi" w:cstheme="minorBidi"/>
          <w:sz w:val="24"/>
          <w:szCs w:val="24"/>
          <w:lang w:val="en-US" w:eastAsia="ko-KR"/>
        </w:rPr>
      </w:pPr>
      <w:r>
        <w:t>4</w:t>
      </w:r>
      <w:r>
        <w:tab/>
        <w:t>Conventions</w:t>
      </w:r>
      <w:r>
        <w:tab/>
      </w:r>
      <w:r>
        <w:fldChar w:fldCharType="begin"/>
      </w:r>
      <w:r>
        <w:instrText xml:space="preserve"> PAGEREF _Toc528662180 \h </w:instrText>
      </w:r>
      <w:r>
        <w:fldChar w:fldCharType="separate"/>
      </w:r>
      <w:r>
        <w:t>5</w:t>
      </w:r>
      <w:r>
        <w:fldChar w:fldCharType="end"/>
      </w:r>
    </w:p>
    <w:p w14:paraId="73410C02" w14:textId="4BCFB7FE" w:rsidR="00190C07" w:rsidRDefault="00190C07">
      <w:pPr>
        <w:pStyle w:val="TOC1"/>
        <w:rPr>
          <w:rFonts w:asciiTheme="minorHAnsi" w:eastAsiaTheme="minorEastAsia" w:hAnsiTheme="minorHAnsi" w:cstheme="minorBidi"/>
          <w:sz w:val="24"/>
          <w:szCs w:val="24"/>
          <w:lang w:val="en-US" w:eastAsia="ko-KR"/>
        </w:rPr>
      </w:pPr>
      <w:r>
        <w:rPr>
          <w:lang w:eastAsia="ja-JP"/>
        </w:rPr>
        <w:t>5</w:t>
      </w:r>
      <w:r>
        <w:rPr>
          <w:lang w:eastAsia="ja-JP"/>
        </w:rPr>
        <w:tab/>
        <w:t>Introduction</w:t>
      </w:r>
      <w:r>
        <w:tab/>
      </w:r>
      <w:r>
        <w:fldChar w:fldCharType="begin"/>
      </w:r>
      <w:r>
        <w:instrText xml:space="preserve"> PAGEREF _Toc528662181 \h </w:instrText>
      </w:r>
      <w:r>
        <w:fldChar w:fldCharType="separate"/>
      </w:r>
      <w:r>
        <w:t>5</w:t>
      </w:r>
      <w:r>
        <w:fldChar w:fldCharType="end"/>
      </w:r>
    </w:p>
    <w:p w14:paraId="2176A483" w14:textId="6C157DCB" w:rsidR="00190C07" w:rsidRDefault="00190C07">
      <w:pPr>
        <w:pStyle w:val="TOC1"/>
        <w:rPr>
          <w:rFonts w:asciiTheme="minorHAnsi" w:eastAsiaTheme="minorEastAsia" w:hAnsiTheme="minorHAnsi" w:cstheme="minorBidi"/>
          <w:sz w:val="24"/>
          <w:szCs w:val="24"/>
          <w:lang w:val="en-US" w:eastAsia="ko-KR"/>
        </w:rPr>
      </w:pPr>
      <w:r>
        <w:t>6</w:t>
      </w:r>
      <w:r>
        <w:tab/>
        <w:t>Background and Motivation</w:t>
      </w:r>
      <w:r>
        <w:tab/>
      </w:r>
      <w:r>
        <w:fldChar w:fldCharType="begin"/>
      </w:r>
      <w:r>
        <w:instrText xml:space="preserve"> PAGEREF _Toc528662182 \h </w:instrText>
      </w:r>
      <w:r>
        <w:fldChar w:fldCharType="separate"/>
      </w:r>
      <w:r>
        <w:t>5</w:t>
      </w:r>
      <w:r>
        <w:fldChar w:fldCharType="end"/>
      </w:r>
    </w:p>
    <w:p w14:paraId="5F91EBC3" w14:textId="3D197F98" w:rsidR="00190C07" w:rsidRDefault="00190C07">
      <w:pPr>
        <w:pStyle w:val="TOC2"/>
        <w:rPr>
          <w:rFonts w:asciiTheme="minorHAnsi" w:eastAsiaTheme="minorEastAsia" w:hAnsiTheme="minorHAnsi" w:cstheme="minorBidi"/>
          <w:sz w:val="24"/>
          <w:szCs w:val="24"/>
          <w:lang w:val="en-US" w:eastAsia="ko-KR"/>
        </w:rPr>
      </w:pPr>
      <w:r>
        <w:t>6.1</w:t>
      </w:r>
      <w:r>
        <w:tab/>
        <w:t>State of the Art of Dynamic Discovery Mechanisms</w:t>
      </w:r>
      <w:r>
        <w:tab/>
      </w:r>
      <w:r>
        <w:fldChar w:fldCharType="begin"/>
      </w:r>
      <w:r>
        <w:instrText xml:space="preserve"> PAGEREF _Toc528662183 \h </w:instrText>
      </w:r>
      <w:r>
        <w:fldChar w:fldCharType="separate"/>
      </w:r>
      <w:r>
        <w:t>5</w:t>
      </w:r>
      <w:r>
        <w:fldChar w:fldCharType="end"/>
      </w:r>
    </w:p>
    <w:p w14:paraId="7C0E7E30" w14:textId="56F89FEF" w:rsidR="00190C07" w:rsidRDefault="00190C07">
      <w:pPr>
        <w:pStyle w:val="TOC3"/>
        <w:rPr>
          <w:rFonts w:asciiTheme="minorHAnsi" w:eastAsiaTheme="minorEastAsia" w:hAnsiTheme="minorHAnsi" w:cstheme="minorBidi"/>
          <w:sz w:val="24"/>
          <w:szCs w:val="24"/>
          <w:lang w:val="en-US" w:eastAsia="ko-KR"/>
        </w:rPr>
      </w:pPr>
      <w:r>
        <w:t>6.1.1</w:t>
      </w:r>
      <w:r>
        <w:rPr>
          <w:lang w:eastAsia="zh-CN"/>
        </w:rPr>
        <w:tab/>
        <w:t>Zeroconf</w:t>
      </w:r>
      <w:r>
        <w:tab/>
      </w:r>
      <w:r>
        <w:fldChar w:fldCharType="begin"/>
      </w:r>
      <w:r>
        <w:instrText xml:space="preserve"> PAGEREF _Toc528662184 \h </w:instrText>
      </w:r>
      <w:r>
        <w:fldChar w:fldCharType="separate"/>
      </w:r>
      <w:r>
        <w:t>5</w:t>
      </w:r>
      <w:r>
        <w:fldChar w:fldCharType="end"/>
      </w:r>
    </w:p>
    <w:p w14:paraId="530BFC49" w14:textId="36135DB6" w:rsidR="00190C07" w:rsidRDefault="00190C07">
      <w:pPr>
        <w:pStyle w:val="TOC3"/>
        <w:rPr>
          <w:rFonts w:asciiTheme="minorHAnsi" w:eastAsiaTheme="minorEastAsia" w:hAnsiTheme="minorHAnsi" w:cstheme="minorBidi"/>
          <w:sz w:val="24"/>
          <w:szCs w:val="24"/>
          <w:lang w:val="en-US" w:eastAsia="ko-KR"/>
        </w:rPr>
      </w:pPr>
      <w:r>
        <w:rPr>
          <w:lang w:eastAsia="zh-CN"/>
        </w:rPr>
        <w:t>6.1.2</w:t>
      </w:r>
      <w:r>
        <w:rPr>
          <w:lang w:eastAsia="zh-CN"/>
        </w:rPr>
        <w:tab/>
        <w:t>DNS</w:t>
      </w:r>
      <w:r>
        <w:tab/>
      </w:r>
      <w:r>
        <w:fldChar w:fldCharType="begin"/>
      </w:r>
      <w:r>
        <w:instrText xml:space="preserve"> PAGEREF _Toc528662185 \h </w:instrText>
      </w:r>
      <w:r>
        <w:fldChar w:fldCharType="separate"/>
      </w:r>
      <w:r>
        <w:t>5</w:t>
      </w:r>
      <w:r>
        <w:fldChar w:fldCharType="end"/>
      </w:r>
    </w:p>
    <w:p w14:paraId="0DDA584F" w14:textId="48C03EFC" w:rsidR="00190C07" w:rsidRDefault="00190C07">
      <w:pPr>
        <w:pStyle w:val="TOC3"/>
        <w:rPr>
          <w:rFonts w:asciiTheme="minorHAnsi" w:eastAsiaTheme="minorEastAsia" w:hAnsiTheme="minorHAnsi" w:cstheme="minorBidi"/>
          <w:sz w:val="24"/>
          <w:szCs w:val="24"/>
          <w:lang w:val="en-US" w:eastAsia="ko-KR"/>
        </w:rPr>
      </w:pPr>
      <w:r>
        <w:rPr>
          <w:lang w:eastAsia="zh-CN"/>
        </w:rPr>
        <w:t>6.1.3</w:t>
      </w:r>
      <w:r>
        <w:rPr>
          <w:lang w:eastAsia="zh-CN"/>
        </w:rPr>
        <w:tab/>
        <w:t>UPnP</w:t>
      </w:r>
      <w:r>
        <w:tab/>
      </w:r>
      <w:r>
        <w:fldChar w:fldCharType="begin"/>
      </w:r>
      <w:r>
        <w:instrText xml:space="preserve"> PAGEREF _Toc528662186 \h </w:instrText>
      </w:r>
      <w:r>
        <w:fldChar w:fldCharType="separate"/>
      </w:r>
      <w:r>
        <w:t>5</w:t>
      </w:r>
      <w:r>
        <w:fldChar w:fldCharType="end"/>
      </w:r>
    </w:p>
    <w:p w14:paraId="0C7A95BC" w14:textId="1AFEA34F" w:rsidR="00190C07" w:rsidRDefault="00190C07">
      <w:pPr>
        <w:pStyle w:val="TOC2"/>
        <w:rPr>
          <w:rFonts w:asciiTheme="minorHAnsi" w:eastAsiaTheme="minorEastAsia" w:hAnsiTheme="minorHAnsi" w:cstheme="minorBidi"/>
          <w:sz w:val="24"/>
          <w:szCs w:val="24"/>
          <w:lang w:val="en-US" w:eastAsia="ko-KR"/>
        </w:rPr>
      </w:pPr>
      <w:r>
        <w:t>6.2</w:t>
      </w:r>
      <w:r>
        <w:tab/>
        <w:t>Challenges and Key Issues</w:t>
      </w:r>
      <w:r>
        <w:tab/>
      </w:r>
      <w:r>
        <w:fldChar w:fldCharType="begin"/>
      </w:r>
      <w:r>
        <w:instrText xml:space="preserve"> PAGEREF _Toc528662187 \h </w:instrText>
      </w:r>
      <w:r>
        <w:fldChar w:fldCharType="separate"/>
      </w:r>
      <w:r>
        <w:t>5</w:t>
      </w:r>
      <w:r>
        <w:fldChar w:fldCharType="end"/>
      </w:r>
    </w:p>
    <w:p w14:paraId="55CF0844" w14:textId="2D0F2EAE" w:rsidR="00190C07" w:rsidRDefault="00190C07">
      <w:pPr>
        <w:pStyle w:val="TOC3"/>
        <w:rPr>
          <w:rFonts w:asciiTheme="minorHAnsi" w:eastAsiaTheme="minorEastAsia" w:hAnsiTheme="minorHAnsi" w:cstheme="minorBidi"/>
          <w:sz w:val="24"/>
          <w:szCs w:val="24"/>
          <w:lang w:val="en-US" w:eastAsia="ko-KR"/>
        </w:rPr>
      </w:pPr>
      <w:r>
        <w:rPr>
          <w:lang w:eastAsia="zh-CN"/>
        </w:rPr>
        <w:t>6.2.1</w:t>
      </w:r>
      <w:r>
        <w:rPr>
          <w:lang w:eastAsia="zh-CN"/>
        </w:rPr>
        <w:tab/>
        <w:t>Key Issues on oneM2M platforms discovery</w:t>
      </w:r>
      <w:r>
        <w:tab/>
      </w:r>
      <w:r>
        <w:fldChar w:fldCharType="begin"/>
      </w:r>
      <w:r>
        <w:instrText xml:space="preserve"> PAGEREF _Toc528662188 \h </w:instrText>
      </w:r>
      <w:r>
        <w:fldChar w:fldCharType="separate"/>
      </w:r>
      <w:r>
        <w:t>6</w:t>
      </w:r>
      <w:r>
        <w:fldChar w:fldCharType="end"/>
      </w:r>
    </w:p>
    <w:p w14:paraId="027CF0AC" w14:textId="2F29F461" w:rsidR="00190C07" w:rsidRDefault="00190C07">
      <w:pPr>
        <w:pStyle w:val="TOC3"/>
        <w:rPr>
          <w:rFonts w:asciiTheme="minorHAnsi" w:eastAsiaTheme="minorEastAsia" w:hAnsiTheme="minorHAnsi" w:cstheme="minorBidi"/>
          <w:sz w:val="24"/>
          <w:szCs w:val="24"/>
          <w:lang w:val="en-US" w:eastAsia="ko-KR"/>
        </w:rPr>
      </w:pPr>
      <w:r>
        <w:rPr>
          <w:lang w:eastAsia="zh-CN"/>
        </w:rPr>
        <w:t>6.2.2</w:t>
      </w:r>
      <w:r>
        <w:rPr>
          <w:lang w:eastAsia="zh-CN"/>
        </w:rPr>
        <w:tab/>
        <w:t>Key Issues on oneM2M services discovery</w:t>
      </w:r>
      <w:r>
        <w:tab/>
      </w:r>
      <w:r>
        <w:fldChar w:fldCharType="begin"/>
      </w:r>
      <w:r>
        <w:instrText xml:space="preserve"> PAGEREF _Toc528662189 \h </w:instrText>
      </w:r>
      <w:r>
        <w:fldChar w:fldCharType="separate"/>
      </w:r>
      <w:r>
        <w:t>6</w:t>
      </w:r>
      <w:r>
        <w:fldChar w:fldCharType="end"/>
      </w:r>
    </w:p>
    <w:p w14:paraId="0E29B368" w14:textId="4D59B12B" w:rsidR="00190C07" w:rsidRDefault="00190C07">
      <w:pPr>
        <w:pStyle w:val="TOC1"/>
        <w:rPr>
          <w:rFonts w:asciiTheme="minorHAnsi" w:eastAsiaTheme="minorEastAsia" w:hAnsiTheme="minorHAnsi" w:cstheme="minorBidi"/>
          <w:sz w:val="24"/>
          <w:szCs w:val="24"/>
          <w:lang w:val="en-US" w:eastAsia="ko-KR"/>
        </w:rPr>
      </w:pPr>
      <w:r>
        <w:t>7</w:t>
      </w:r>
      <w:r>
        <w:tab/>
        <w:t>Required Functions on oneM2M Architectural Framework</w:t>
      </w:r>
      <w:r>
        <w:tab/>
      </w:r>
      <w:r>
        <w:fldChar w:fldCharType="begin"/>
      </w:r>
      <w:r>
        <w:instrText xml:space="preserve"> PAGEREF _Toc528662190 \h </w:instrText>
      </w:r>
      <w:r>
        <w:fldChar w:fldCharType="separate"/>
      </w:r>
      <w:r>
        <w:t>6</w:t>
      </w:r>
      <w:r>
        <w:fldChar w:fldCharType="end"/>
      </w:r>
    </w:p>
    <w:p w14:paraId="70D443BE" w14:textId="71FA814F" w:rsidR="00190C07" w:rsidRDefault="00190C07">
      <w:pPr>
        <w:pStyle w:val="TOC2"/>
        <w:rPr>
          <w:rFonts w:asciiTheme="minorHAnsi" w:eastAsiaTheme="minorEastAsia" w:hAnsiTheme="minorHAnsi" w:cstheme="minorBidi"/>
          <w:sz w:val="24"/>
          <w:szCs w:val="24"/>
          <w:lang w:val="en-US" w:eastAsia="ko-KR"/>
        </w:rPr>
      </w:pPr>
      <w:r>
        <w:t>7.1</w:t>
      </w:r>
      <w:r>
        <w:tab/>
        <w:t>Introduction</w:t>
      </w:r>
      <w:r>
        <w:tab/>
      </w:r>
      <w:r>
        <w:fldChar w:fldCharType="begin"/>
      </w:r>
      <w:r>
        <w:instrText xml:space="preserve"> PAGEREF _Toc528662191 \h </w:instrText>
      </w:r>
      <w:r>
        <w:fldChar w:fldCharType="separate"/>
      </w:r>
      <w:r>
        <w:t>6</w:t>
      </w:r>
      <w:r>
        <w:fldChar w:fldCharType="end"/>
      </w:r>
    </w:p>
    <w:p w14:paraId="1A37D240" w14:textId="0C1F540E" w:rsidR="00190C07" w:rsidRDefault="00190C07">
      <w:pPr>
        <w:pStyle w:val="TOC2"/>
        <w:rPr>
          <w:rFonts w:asciiTheme="minorHAnsi" w:eastAsiaTheme="minorEastAsia" w:hAnsiTheme="minorHAnsi" w:cstheme="minorBidi"/>
          <w:sz w:val="24"/>
          <w:szCs w:val="24"/>
          <w:lang w:val="en-US" w:eastAsia="ko-KR"/>
        </w:rPr>
      </w:pPr>
      <w:r>
        <w:t>7.2</w:t>
      </w:r>
      <w:r>
        <w:tab/>
        <w:t>Discovery of IoT Platforms</w:t>
      </w:r>
      <w:r>
        <w:tab/>
      </w:r>
      <w:r>
        <w:fldChar w:fldCharType="begin"/>
      </w:r>
      <w:r>
        <w:instrText xml:space="preserve"> PAGEREF _Toc528662192 \h </w:instrText>
      </w:r>
      <w:r>
        <w:fldChar w:fldCharType="separate"/>
      </w:r>
      <w:r>
        <w:t>6</w:t>
      </w:r>
      <w:r>
        <w:fldChar w:fldCharType="end"/>
      </w:r>
    </w:p>
    <w:p w14:paraId="6A89AF66" w14:textId="70B49498" w:rsidR="00190C07" w:rsidRDefault="00190C07">
      <w:pPr>
        <w:pStyle w:val="TOC2"/>
        <w:rPr>
          <w:rFonts w:asciiTheme="minorHAnsi" w:eastAsiaTheme="minorEastAsia" w:hAnsiTheme="minorHAnsi" w:cstheme="minorBidi"/>
          <w:sz w:val="24"/>
          <w:szCs w:val="24"/>
          <w:lang w:val="en-US" w:eastAsia="ko-KR"/>
        </w:rPr>
      </w:pPr>
      <w:r>
        <w:rPr>
          <w:lang w:eastAsia="zh-CN"/>
        </w:rPr>
        <w:t>7.3</w:t>
      </w:r>
      <w:r>
        <w:rPr>
          <w:lang w:eastAsia="zh-CN"/>
        </w:rPr>
        <w:tab/>
        <w:t>Discovery of IoT Services</w:t>
      </w:r>
      <w:r>
        <w:tab/>
      </w:r>
      <w:r>
        <w:fldChar w:fldCharType="begin"/>
      </w:r>
      <w:r>
        <w:instrText xml:space="preserve"> PAGEREF _Toc528662193 \h </w:instrText>
      </w:r>
      <w:r>
        <w:fldChar w:fldCharType="separate"/>
      </w:r>
      <w:r>
        <w:t>6</w:t>
      </w:r>
      <w:r>
        <w:fldChar w:fldCharType="end"/>
      </w:r>
    </w:p>
    <w:p w14:paraId="3F1AC734" w14:textId="187D76AB" w:rsidR="00190C07" w:rsidRDefault="00190C07">
      <w:pPr>
        <w:pStyle w:val="TOC2"/>
        <w:rPr>
          <w:rFonts w:asciiTheme="minorHAnsi" w:eastAsiaTheme="minorEastAsia" w:hAnsiTheme="minorHAnsi" w:cstheme="minorBidi"/>
          <w:sz w:val="24"/>
          <w:szCs w:val="24"/>
          <w:lang w:val="en-US" w:eastAsia="ko-KR"/>
        </w:rPr>
      </w:pPr>
      <w:r>
        <w:rPr>
          <w:lang w:eastAsia="zh-CN"/>
        </w:rPr>
        <w:t>7.4</w:t>
      </w:r>
      <w:r>
        <w:rPr>
          <w:lang w:eastAsia="zh-CN"/>
        </w:rPr>
        <w:tab/>
        <w:t>Provisioning of IoT Services in Visited oneM2M Systems</w:t>
      </w:r>
      <w:r>
        <w:tab/>
      </w:r>
      <w:r>
        <w:fldChar w:fldCharType="begin"/>
      </w:r>
      <w:r>
        <w:instrText xml:space="preserve"> PAGEREF _Toc528662194 \h </w:instrText>
      </w:r>
      <w:r>
        <w:fldChar w:fldCharType="separate"/>
      </w:r>
      <w:r>
        <w:t>6</w:t>
      </w:r>
      <w:r>
        <w:fldChar w:fldCharType="end"/>
      </w:r>
    </w:p>
    <w:p w14:paraId="0158E5FE" w14:textId="0B34C8C0" w:rsidR="00190C07" w:rsidRDefault="00190C07">
      <w:pPr>
        <w:pStyle w:val="TOC1"/>
        <w:rPr>
          <w:rFonts w:asciiTheme="minorHAnsi" w:eastAsiaTheme="minorEastAsia" w:hAnsiTheme="minorHAnsi" w:cstheme="minorBidi"/>
          <w:sz w:val="24"/>
          <w:szCs w:val="24"/>
          <w:lang w:val="en-US" w:eastAsia="ko-KR"/>
        </w:rPr>
      </w:pPr>
      <w:r>
        <w:t>8</w:t>
      </w:r>
      <w:r>
        <w:tab/>
        <w:t>Proposed Solutions</w:t>
      </w:r>
      <w:r>
        <w:tab/>
      </w:r>
      <w:r>
        <w:fldChar w:fldCharType="begin"/>
      </w:r>
      <w:r>
        <w:instrText xml:space="preserve"> PAGEREF _Toc528662195 \h </w:instrText>
      </w:r>
      <w:r>
        <w:fldChar w:fldCharType="separate"/>
      </w:r>
      <w:r>
        <w:t>6</w:t>
      </w:r>
      <w:r>
        <w:fldChar w:fldCharType="end"/>
      </w:r>
    </w:p>
    <w:p w14:paraId="4A7BFB6B" w14:textId="24951EBC" w:rsidR="00190C07" w:rsidRDefault="00190C07">
      <w:pPr>
        <w:pStyle w:val="TOC2"/>
        <w:rPr>
          <w:rFonts w:asciiTheme="minorHAnsi" w:eastAsiaTheme="minorEastAsia" w:hAnsiTheme="minorHAnsi" w:cstheme="minorBidi"/>
          <w:sz w:val="24"/>
          <w:szCs w:val="24"/>
          <w:lang w:val="en-US" w:eastAsia="ko-KR"/>
        </w:rPr>
      </w:pPr>
      <w:r>
        <w:rPr>
          <w:lang w:eastAsia="zh-CN"/>
        </w:rPr>
        <w:t>8.1</w:t>
      </w:r>
      <w:r>
        <w:rPr>
          <w:lang w:eastAsia="zh-CN"/>
        </w:rPr>
        <w:tab/>
        <w:t>Solution A</w:t>
      </w:r>
      <w:r>
        <w:tab/>
      </w:r>
      <w:r>
        <w:fldChar w:fldCharType="begin"/>
      </w:r>
      <w:r>
        <w:instrText xml:space="preserve"> PAGEREF _Toc528662196 \h </w:instrText>
      </w:r>
      <w:r>
        <w:fldChar w:fldCharType="separate"/>
      </w:r>
      <w:r>
        <w:t>6</w:t>
      </w:r>
      <w:r>
        <w:fldChar w:fldCharType="end"/>
      </w:r>
    </w:p>
    <w:p w14:paraId="11690FEB" w14:textId="0C84F955" w:rsidR="00190C07" w:rsidRDefault="00190C07">
      <w:pPr>
        <w:pStyle w:val="TOC3"/>
        <w:rPr>
          <w:rFonts w:asciiTheme="minorHAnsi" w:eastAsiaTheme="minorEastAsia" w:hAnsiTheme="minorHAnsi" w:cstheme="minorBidi"/>
          <w:sz w:val="24"/>
          <w:szCs w:val="24"/>
          <w:lang w:val="en-US" w:eastAsia="ko-KR"/>
        </w:rPr>
      </w:pPr>
      <w:r>
        <w:rPr>
          <w:lang w:eastAsia="zh-CN"/>
        </w:rPr>
        <w:t>8.1.1</w:t>
      </w:r>
      <w:r>
        <w:rPr>
          <w:lang w:eastAsia="zh-CN"/>
        </w:rPr>
        <w:tab/>
        <w:t>Overview</w:t>
      </w:r>
      <w:r>
        <w:tab/>
      </w:r>
      <w:r>
        <w:fldChar w:fldCharType="begin"/>
      </w:r>
      <w:r>
        <w:instrText xml:space="preserve"> PAGEREF _Toc528662197 \h </w:instrText>
      </w:r>
      <w:r>
        <w:fldChar w:fldCharType="separate"/>
      </w:r>
      <w:r>
        <w:t>6</w:t>
      </w:r>
      <w:r>
        <w:fldChar w:fldCharType="end"/>
      </w:r>
    </w:p>
    <w:p w14:paraId="0694535C" w14:textId="6D422C37" w:rsidR="00190C07" w:rsidRDefault="00190C07">
      <w:pPr>
        <w:pStyle w:val="TOC3"/>
        <w:rPr>
          <w:rFonts w:asciiTheme="minorHAnsi" w:eastAsiaTheme="minorEastAsia" w:hAnsiTheme="minorHAnsi" w:cstheme="minorBidi"/>
          <w:sz w:val="24"/>
          <w:szCs w:val="24"/>
          <w:lang w:val="en-US" w:eastAsia="ko-KR"/>
        </w:rPr>
      </w:pPr>
      <w:r>
        <w:rPr>
          <w:lang w:eastAsia="zh-CN"/>
        </w:rPr>
        <w:t>8.1.2</w:t>
      </w:r>
      <w:r>
        <w:rPr>
          <w:lang w:eastAsia="zh-CN"/>
        </w:rPr>
        <w:tab/>
        <w:t>Solution Description</w:t>
      </w:r>
      <w:r>
        <w:tab/>
      </w:r>
      <w:r>
        <w:fldChar w:fldCharType="begin"/>
      </w:r>
      <w:r>
        <w:instrText xml:space="preserve"> PAGEREF _Toc528662198 \h </w:instrText>
      </w:r>
      <w:r>
        <w:fldChar w:fldCharType="separate"/>
      </w:r>
      <w:r>
        <w:t>7</w:t>
      </w:r>
      <w:r>
        <w:fldChar w:fldCharType="end"/>
      </w:r>
    </w:p>
    <w:p w14:paraId="034EB19D" w14:textId="3A8C4D7B" w:rsidR="00190C07" w:rsidRDefault="00190C07">
      <w:pPr>
        <w:pStyle w:val="TOC2"/>
        <w:rPr>
          <w:rFonts w:asciiTheme="minorHAnsi" w:eastAsiaTheme="minorEastAsia" w:hAnsiTheme="minorHAnsi" w:cstheme="minorBidi"/>
          <w:sz w:val="24"/>
          <w:szCs w:val="24"/>
          <w:lang w:val="en-US" w:eastAsia="ko-KR"/>
        </w:rPr>
      </w:pPr>
      <w:r>
        <w:rPr>
          <w:lang w:eastAsia="zh-CN"/>
        </w:rPr>
        <w:t>8.2</w:t>
      </w:r>
      <w:r>
        <w:rPr>
          <w:lang w:eastAsia="zh-CN"/>
        </w:rPr>
        <w:tab/>
        <w:t>Solution X</w:t>
      </w:r>
      <w:r>
        <w:tab/>
      </w:r>
      <w:r>
        <w:fldChar w:fldCharType="begin"/>
      </w:r>
      <w:r>
        <w:instrText xml:space="preserve"> PAGEREF _Toc528662199 \h </w:instrText>
      </w:r>
      <w:r>
        <w:fldChar w:fldCharType="separate"/>
      </w:r>
      <w:r>
        <w:t>7</w:t>
      </w:r>
      <w:r>
        <w:fldChar w:fldCharType="end"/>
      </w:r>
    </w:p>
    <w:p w14:paraId="7D00888E" w14:textId="41F1DCDB" w:rsidR="00190C07" w:rsidRDefault="00190C07">
      <w:pPr>
        <w:pStyle w:val="TOC1"/>
        <w:rPr>
          <w:rFonts w:asciiTheme="minorHAnsi" w:eastAsiaTheme="minorEastAsia" w:hAnsiTheme="minorHAnsi" w:cstheme="minorBidi"/>
          <w:sz w:val="24"/>
          <w:szCs w:val="24"/>
          <w:lang w:val="en-US" w:eastAsia="ko-KR"/>
        </w:rPr>
      </w:pPr>
      <w:r>
        <w:rPr>
          <w:lang w:eastAsia="zh-CN"/>
        </w:rPr>
        <w:t>9</w:t>
      </w:r>
      <w:r>
        <w:rPr>
          <w:lang w:eastAsia="zh-CN"/>
        </w:rPr>
        <w:tab/>
        <w:t>Conclusions</w:t>
      </w:r>
      <w:r>
        <w:tab/>
      </w:r>
      <w:r>
        <w:fldChar w:fldCharType="begin"/>
      </w:r>
      <w:r>
        <w:instrText xml:space="preserve"> PAGEREF _Toc528662200 \h </w:instrText>
      </w:r>
      <w:r>
        <w:fldChar w:fldCharType="separate"/>
      </w:r>
      <w:r>
        <w:t>7</w:t>
      </w:r>
      <w:r>
        <w:fldChar w:fldCharType="end"/>
      </w:r>
    </w:p>
    <w:p w14:paraId="1883BC75" w14:textId="2575A3E6" w:rsidR="00190C07" w:rsidRDefault="00190C07">
      <w:pPr>
        <w:pStyle w:val="TOC1"/>
        <w:rPr>
          <w:rFonts w:asciiTheme="minorHAnsi" w:eastAsiaTheme="minorEastAsia" w:hAnsiTheme="minorHAnsi" w:cstheme="minorBidi"/>
          <w:sz w:val="24"/>
          <w:szCs w:val="24"/>
          <w:lang w:val="en-US" w:eastAsia="ko-KR"/>
        </w:rPr>
      </w:pPr>
      <w:r>
        <w:t>I.</w:t>
      </w:r>
      <w:r>
        <w:tab/>
        <w:t>Annexes</w:t>
      </w:r>
      <w:r>
        <w:tab/>
      </w:r>
      <w:r>
        <w:fldChar w:fldCharType="begin"/>
      </w:r>
      <w:r>
        <w:instrText xml:space="preserve"> PAGEREF _Toc528662201 \h </w:instrText>
      </w:r>
      <w:r>
        <w:fldChar w:fldCharType="separate"/>
      </w:r>
      <w:r>
        <w:t>7</w:t>
      </w:r>
      <w:r>
        <w:fldChar w:fldCharType="end"/>
      </w:r>
    </w:p>
    <w:p w14:paraId="10E18B48" w14:textId="1CD85941" w:rsidR="00190C07" w:rsidRDefault="00190C07">
      <w:pPr>
        <w:pStyle w:val="TOC1"/>
        <w:rPr>
          <w:rFonts w:asciiTheme="minorHAnsi" w:eastAsiaTheme="minorEastAsia" w:hAnsiTheme="minorHAnsi" w:cstheme="minorBidi"/>
          <w:sz w:val="24"/>
          <w:szCs w:val="24"/>
          <w:lang w:val="en-US" w:eastAsia="ko-KR"/>
        </w:rPr>
      </w:pPr>
      <w:r>
        <w:t>III.</w:t>
      </w:r>
      <w:r>
        <w:tab/>
        <w:t>History</w:t>
      </w:r>
      <w:r>
        <w:tab/>
      </w:r>
      <w:r>
        <w:fldChar w:fldCharType="begin"/>
      </w:r>
      <w:r>
        <w:instrText xml:space="preserve"> PAGEREF _Toc528662202 \h </w:instrText>
      </w:r>
      <w:r>
        <w:fldChar w:fldCharType="separate"/>
      </w:r>
      <w:r>
        <w:t>8</w:t>
      </w:r>
      <w:r>
        <w:fldChar w:fldCharType="end"/>
      </w:r>
    </w:p>
    <w:p w14:paraId="42CF3514" w14:textId="635F7BD8"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7" w:name="_Toc300919384"/>
      <w:bookmarkStart w:id="8" w:name="_Toc488238692"/>
      <w:bookmarkStart w:id="9" w:name="_Toc488240042"/>
      <w:bookmarkStart w:id="10" w:name="_Toc489445742"/>
      <w:bookmarkStart w:id="11" w:name="_Toc489446031"/>
      <w:bookmarkStart w:id="12" w:name="_Toc528662172"/>
      <w:r w:rsidRPr="007362EA">
        <w:lastRenderedPageBreak/>
        <w:t>Scope</w:t>
      </w:r>
      <w:bookmarkEnd w:id="7"/>
      <w:bookmarkEnd w:id="8"/>
      <w:bookmarkEnd w:id="9"/>
      <w:bookmarkEnd w:id="10"/>
      <w:bookmarkEnd w:id="11"/>
      <w:bookmarkEnd w:id="12"/>
    </w:p>
    <w:p w14:paraId="19577993" w14:textId="63D7A974" w:rsidR="00C32BA6" w:rsidRPr="00C32BA6" w:rsidRDefault="00C32BA6" w:rsidP="00F359F2">
      <w:pPr>
        <w:pStyle w:val="oneM2M-Normal"/>
        <w:rPr>
          <w:sz w:val="16"/>
        </w:rPr>
      </w:pPr>
      <w:r w:rsidRPr="00C32BA6">
        <w:rPr>
          <w:rFonts w:eastAsia="바탕체"/>
        </w:rPr>
        <w:t>The document is describing what services and platforms discovery scenarios are considered beneficial from a oneM2M standpoint and how these can be supported by oneM2M system. Based on the result of the technical report, it will identify possible advanced features and enhancements which the next oneM2M release(s) could support.</w:t>
      </w:r>
    </w:p>
    <w:p w14:paraId="4BDFCD66" w14:textId="77777777" w:rsidR="00C32BA6" w:rsidRPr="007362EA" w:rsidRDefault="00C32BA6" w:rsidP="00F359F2">
      <w:pPr>
        <w:pStyle w:val="oneM2M-Normal"/>
        <w:rPr>
          <w:lang w:eastAsia="ja-JP"/>
        </w:rPr>
      </w:pPr>
    </w:p>
    <w:p w14:paraId="41AEC1E8" w14:textId="22CD196B" w:rsidR="00787554" w:rsidRPr="007362EA" w:rsidRDefault="00787554" w:rsidP="005F2414">
      <w:pPr>
        <w:pStyle w:val="Heading1"/>
        <w:numPr>
          <w:ilvl w:val="0"/>
          <w:numId w:val="10"/>
        </w:numPr>
        <w:tabs>
          <w:tab w:val="left" w:pos="1140"/>
        </w:tabs>
      </w:pPr>
      <w:bookmarkStart w:id="13" w:name="_Toc300919385"/>
      <w:bookmarkStart w:id="14" w:name="_Toc488238693"/>
      <w:bookmarkStart w:id="15" w:name="_Toc488240043"/>
      <w:bookmarkStart w:id="16" w:name="_Toc489445743"/>
      <w:bookmarkStart w:id="17" w:name="_Toc489446032"/>
      <w:bookmarkStart w:id="18" w:name="_Toc528662173"/>
      <w:r w:rsidRPr="007362EA">
        <w:t>References</w:t>
      </w:r>
      <w:bookmarkEnd w:id="13"/>
      <w:bookmarkEnd w:id="14"/>
      <w:bookmarkEnd w:id="15"/>
      <w:bookmarkEnd w:id="16"/>
      <w:bookmarkEnd w:id="17"/>
      <w:bookmarkEnd w:id="18"/>
    </w:p>
    <w:p w14:paraId="2D29FC7B" w14:textId="77777777" w:rsidR="000F2B63" w:rsidRPr="007362EA" w:rsidRDefault="000F2B63" w:rsidP="004576A5">
      <w:pPr>
        <w:rPr>
          <w:rStyle w:val="Guidance"/>
          <w:rFonts w:ascii="Arial" w:hAnsi="Arial" w:cs="Arial"/>
          <w:sz w:val="18"/>
          <w:szCs w:val="18"/>
        </w:rPr>
      </w:pPr>
      <w:bookmarkStart w:id="19" w:name="_Toc300919386"/>
      <w:bookmarkStart w:id="20" w:name="_Toc488238694"/>
      <w:bookmarkStart w:id="21" w:name="_Toc488240044"/>
      <w:bookmarkStart w:id="22" w:name="_Toc489445744"/>
      <w:bookmarkStart w:id="23"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24" w:name="_Toc528662174"/>
      <w:r w:rsidRPr="007362EA">
        <w:t>Normative references</w:t>
      </w:r>
      <w:bookmarkEnd w:id="19"/>
      <w:bookmarkEnd w:id="20"/>
      <w:bookmarkEnd w:id="21"/>
      <w:bookmarkEnd w:id="22"/>
      <w:bookmarkEnd w:id="23"/>
      <w:bookmarkEnd w:id="24"/>
    </w:p>
    <w:p w14:paraId="70D7B1E0" w14:textId="77777777" w:rsidR="001E37B6" w:rsidRPr="007362EA" w:rsidRDefault="001E37B6" w:rsidP="0028517B">
      <w:pPr>
        <w:outlineLvl w:val="0"/>
      </w:pPr>
      <w:r w:rsidRPr="007362EA">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25" w:name="_Toc489539998"/>
      <w:bookmarkStart w:id="26" w:name="_Toc489880984"/>
      <w:bookmarkStart w:id="27" w:name="_Toc489881387"/>
      <w:bookmarkStart w:id="28" w:name="_Toc489881786"/>
      <w:bookmarkStart w:id="29" w:name="_Toc490225309"/>
      <w:bookmarkStart w:id="30" w:name="_Toc490225708"/>
      <w:bookmarkStart w:id="31" w:name="_Toc489539999"/>
      <w:bookmarkStart w:id="32" w:name="_Toc489880985"/>
      <w:bookmarkStart w:id="33" w:name="_Toc489881388"/>
      <w:bookmarkStart w:id="34" w:name="_Toc489881787"/>
      <w:bookmarkStart w:id="35" w:name="_Toc490225310"/>
      <w:bookmarkStart w:id="36" w:name="_Toc490225709"/>
      <w:bookmarkStart w:id="37" w:name="_Toc300919387"/>
      <w:bookmarkStart w:id="38" w:name="_Toc488238695"/>
      <w:bookmarkStart w:id="39" w:name="_Toc488240045"/>
      <w:bookmarkStart w:id="40" w:name="_Toc489445745"/>
      <w:bookmarkStart w:id="41" w:name="_Toc489446034"/>
      <w:bookmarkStart w:id="42" w:name="_Toc528662175"/>
      <w:bookmarkEnd w:id="25"/>
      <w:bookmarkEnd w:id="26"/>
      <w:bookmarkEnd w:id="27"/>
      <w:bookmarkEnd w:id="28"/>
      <w:bookmarkEnd w:id="29"/>
      <w:bookmarkEnd w:id="30"/>
      <w:bookmarkEnd w:id="31"/>
      <w:bookmarkEnd w:id="32"/>
      <w:bookmarkEnd w:id="33"/>
      <w:bookmarkEnd w:id="34"/>
      <w:bookmarkEnd w:id="35"/>
      <w:bookmarkEnd w:id="36"/>
      <w:r w:rsidRPr="007362EA">
        <w:t>Informative references</w:t>
      </w:r>
      <w:bookmarkEnd w:id="37"/>
      <w:bookmarkEnd w:id="38"/>
      <w:bookmarkEnd w:id="39"/>
      <w:bookmarkEnd w:id="40"/>
      <w:bookmarkEnd w:id="41"/>
      <w:bookmarkEnd w:id="42"/>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not necessary for the application of the present document but they assist the user with regard to a particular subject area</w:t>
      </w:r>
      <w:r w:rsidRPr="007362EA">
        <w:rPr>
          <w:lang w:eastAsia="en-GB"/>
        </w:rPr>
        <w:t>.</w:t>
      </w:r>
    </w:p>
    <w:p w14:paraId="67E6F1E2" w14:textId="77777777" w:rsidR="001E37B6" w:rsidRPr="007362EA" w:rsidRDefault="004222F1" w:rsidP="001E37B6">
      <w:pPr>
        <w:pStyle w:val="EX"/>
      </w:pPr>
      <w:r w:rsidRPr="007362EA">
        <w:t>[</w:t>
      </w:r>
      <w:bookmarkStart w:id="43" w:name="REF_ONEM2MDRAFTINGRULES"/>
      <w:r w:rsidRPr="007362EA">
        <w:t>i.</w:t>
      </w:r>
      <w:r w:rsidRPr="007362EA">
        <w:fldChar w:fldCharType="begin"/>
      </w:r>
      <w:r w:rsidRPr="007362EA">
        <w:instrText>SEQ REFI</w:instrText>
      </w:r>
      <w:r w:rsidRPr="007362EA">
        <w:fldChar w:fldCharType="separate"/>
      </w:r>
      <w:r w:rsidR="008731B3" w:rsidRPr="007362EA">
        <w:rPr>
          <w:noProof/>
        </w:rPr>
        <w:t>1</w:t>
      </w:r>
      <w:r w:rsidRPr="007362EA">
        <w:fldChar w:fldCharType="end"/>
      </w:r>
      <w:bookmarkEnd w:id="43"/>
      <w:r w:rsidRPr="007362EA">
        <w:t>]</w:t>
      </w:r>
      <w:r w:rsidRPr="007362EA">
        <w:tab/>
        <w:t>oneM2M Drafting Rules</w:t>
      </w:r>
      <w:r w:rsidR="001E37B6" w:rsidRPr="007362EA">
        <w:t>.</w:t>
      </w:r>
    </w:p>
    <w:p w14:paraId="1E22EBC7" w14:textId="07AE29CF" w:rsidR="004222F1" w:rsidRPr="007362EA" w:rsidRDefault="001E37B6" w:rsidP="001E37B6">
      <w:pPr>
        <w:pStyle w:val="NO"/>
      </w:pPr>
      <w:r w:rsidRPr="007362EA">
        <w:t>NOTE:</w:t>
      </w:r>
      <w:r w:rsidRPr="007362EA">
        <w:tab/>
        <w:t xml:space="preserve">Available at </w:t>
      </w:r>
      <w:hyperlink r:id="rId9" w:history="1">
        <w:r w:rsidRPr="007362EA">
          <w:rPr>
            <w:rStyle w:val="Hyperlink"/>
          </w:rPr>
          <w:t>http://www.onem2m.org/images/files/oneM2M-Drafting-Rules.pdf</w:t>
        </w:r>
      </w:hyperlink>
      <w:r w:rsidRPr="007362EA">
        <w:t>.</w:t>
      </w:r>
    </w:p>
    <w:p w14:paraId="6F008CBA" w14:textId="2F47D0F2" w:rsidR="00BB6418" w:rsidRPr="007362EA" w:rsidRDefault="00BB6418" w:rsidP="005F2414">
      <w:pPr>
        <w:pStyle w:val="Heading1"/>
        <w:numPr>
          <w:ilvl w:val="0"/>
          <w:numId w:val="10"/>
        </w:numPr>
        <w:tabs>
          <w:tab w:val="clear" w:pos="1140"/>
        </w:tabs>
      </w:pPr>
      <w:bookmarkStart w:id="44" w:name="_Toc300919388"/>
      <w:bookmarkStart w:id="45" w:name="_Toc488238696"/>
      <w:bookmarkStart w:id="46" w:name="_Toc488240046"/>
      <w:bookmarkStart w:id="47" w:name="_Toc489445746"/>
      <w:bookmarkStart w:id="48" w:name="_Toc489446035"/>
      <w:bookmarkStart w:id="49" w:name="_Toc528662176"/>
      <w:r w:rsidRPr="007362EA">
        <w:t>Definitions, symbols</w:t>
      </w:r>
      <w:r w:rsidR="00B95D14" w:rsidRPr="007362EA">
        <w:t xml:space="preserve"> and</w:t>
      </w:r>
      <w:r w:rsidRPr="007362EA">
        <w:t xml:space="preserve"> abbreviations</w:t>
      </w:r>
      <w:bookmarkEnd w:id="44"/>
      <w:bookmarkEnd w:id="45"/>
      <w:bookmarkEnd w:id="46"/>
      <w:bookmarkEnd w:id="47"/>
      <w:bookmarkEnd w:id="48"/>
      <w:bookmarkEnd w:id="49"/>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50" w:name="_Toc300919389"/>
      <w:bookmarkStart w:id="51" w:name="_Toc488238697"/>
      <w:bookmarkStart w:id="52" w:name="_Toc488240047"/>
      <w:bookmarkStart w:id="53" w:name="_Toc489445747"/>
      <w:bookmarkStart w:id="54" w:name="_Toc489446036"/>
      <w:bookmarkStart w:id="55" w:name="_Toc528662177"/>
      <w:r w:rsidRPr="007362EA">
        <w:t>Definitions</w:t>
      </w:r>
      <w:bookmarkEnd w:id="50"/>
      <w:bookmarkEnd w:id="51"/>
      <w:bookmarkEnd w:id="52"/>
      <w:bookmarkEnd w:id="53"/>
      <w:bookmarkEnd w:id="54"/>
      <w:bookmarkEnd w:id="55"/>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56" w:name="_Toc300919390"/>
      <w:bookmarkStart w:id="57" w:name="_Toc488238698"/>
      <w:bookmarkStart w:id="58" w:name="_Toc488240048"/>
      <w:bookmarkStart w:id="59" w:name="_Toc489445748"/>
      <w:bookmarkStart w:id="60" w:name="_Toc489446037"/>
      <w:bookmarkStart w:id="61" w:name="_Toc528662178"/>
      <w:r w:rsidRPr="007362EA">
        <w:lastRenderedPageBreak/>
        <w:t>Symbols</w:t>
      </w:r>
      <w:bookmarkEnd w:id="56"/>
      <w:bookmarkEnd w:id="57"/>
      <w:bookmarkEnd w:id="58"/>
      <w:bookmarkEnd w:id="59"/>
      <w:bookmarkEnd w:id="60"/>
      <w:bookmarkEnd w:id="61"/>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62" w:name="_Toc300919391"/>
      <w:bookmarkStart w:id="63" w:name="_Toc488238699"/>
      <w:bookmarkStart w:id="64" w:name="_Toc488240049"/>
      <w:bookmarkStart w:id="65" w:name="_Toc489445749"/>
      <w:bookmarkStart w:id="66" w:name="_Toc489446038"/>
      <w:bookmarkStart w:id="67" w:name="_Toc528662179"/>
      <w:r w:rsidRPr="007362EA">
        <w:t>Abbreviations</w:t>
      </w:r>
      <w:bookmarkEnd w:id="62"/>
      <w:bookmarkEnd w:id="63"/>
      <w:bookmarkEnd w:id="64"/>
      <w:bookmarkEnd w:id="65"/>
      <w:bookmarkEnd w:id="66"/>
      <w:bookmarkEnd w:id="67"/>
    </w:p>
    <w:p w14:paraId="4F38A1E0" w14:textId="77777777" w:rsidR="00A669E9" w:rsidRPr="007362EA" w:rsidRDefault="00A669E9" w:rsidP="00A669E9">
      <w:pPr>
        <w:keepNext/>
      </w:pPr>
      <w:bookmarkStart w:id="68" w:name="_Toc488238700"/>
      <w:bookmarkStart w:id="69" w:name="_Toc488240050"/>
      <w:bookmarkStart w:id="70" w:name="_Toc489445750"/>
      <w:bookmarkStart w:id="71" w:name="_Toc489446039"/>
      <w:bookmarkStart w:id="72"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73" w:name="_Toc528662180"/>
      <w:r w:rsidRPr="007362EA">
        <w:t>Conventions</w:t>
      </w:r>
      <w:bookmarkEnd w:id="68"/>
      <w:bookmarkEnd w:id="69"/>
      <w:bookmarkEnd w:id="70"/>
      <w:bookmarkEnd w:id="71"/>
      <w:bookmarkEnd w:id="73"/>
    </w:p>
    <w:p w14:paraId="7DECC1BC" w14:textId="00FFE24A" w:rsidR="00DF3717" w:rsidRPr="007362EA"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8731B3" w:rsidRPr="007362EA">
        <w:t>i.1</w:t>
      </w:r>
      <w:r w:rsidR="003456E8" w:rsidRPr="007362EA">
        <w:rPr>
          <w:color w:val="0000FF"/>
        </w:rPr>
        <w:fldChar w:fldCharType="end"/>
      </w:r>
      <w:r w:rsidRPr="007362EA">
        <w:t>]</w:t>
      </w:r>
      <w:r w:rsidR="0052737D" w:rsidRPr="007362EA">
        <w:t>.</w:t>
      </w:r>
    </w:p>
    <w:p w14:paraId="5B270FE2" w14:textId="0FF293FA" w:rsidR="00547945" w:rsidRPr="007362EA" w:rsidRDefault="00DE7173" w:rsidP="005F2414">
      <w:pPr>
        <w:pStyle w:val="Heading1"/>
        <w:numPr>
          <w:ilvl w:val="0"/>
          <w:numId w:val="10"/>
        </w:numPr>
        <w:tabs>
          <w:tab w:val="clear" w:pos="1140"/>
        </w:tabs>
        <w:rPr>
          <w:lang w:eastAsia="ja-JP"/>
        </w:rPr>
      </w:pPr>
      <w:bookmarkStart w:id="74" w:name="_Toc488238701"/>
      <w:bookmarkStart w:id="75" w:name="_Toc488240051"/>
      <w:bookmarkStart w:id="76" w:name="_Toc489445751"/>
      <w:bookmarkStart w:id="77" w:name="_Toc489446040"/>
      <w:bookmarkStart w:id="78" w:name="_Toc528662181"/>
      <w:bookmarkEnd w:id="72"/>
      <w:r w:rsidRPr="007362EA">
        <w:rPr>
          <w:lang w:eastAsia="ja-JP"/>
        </w:rPr>
        <w:t>Introduction</w:t>
      </w:r>
      <w:bookmarkEnd w:id="74"/>
      <w:bookmarkEnd w:id="75"/>
      <w:bookmarkEnd w:id="76"/>
      <w:bookmarkEnd w:id="77"/>
      <w:bookmarkEnd w:id="78"/>
    </w:p>
    <w:p w14:paraId="6982679C" w14:textId="3AE79C31" w:rsidR="005C75B5" w:rsidRPr="00594E97" w:rsidRDefault="008F39E3" w:rsidP="00A669E9">
      <w:pPr>
        <w:rPr>
          <w:rFonts w:eastAsia="SimSun"/>
          <w:i/>
          <w:color w:val="FF0000"/>
          <w:lang w:eastAsia="zh-CN"/>
        </w:rPr>
      </w:pPr>
      <w:r w:rsidRPr="007362EA">
        <w:rPr>
          <w:i/>
          <w:color w:val="FF0000"/>
        </w:rPr>
        <w:t>Editor</w:t>
      </w:r>
      <w:r w:rsidR="005928B8">
        <w:rPr>
          <w:i/>
          <w:color w:val="FF0000"/>
        </w:rPr>
        <w:t>’s Note:</w:t>
      </w:r>
      <w:r w:rsidR="00C93C9D" w:rsidRPr="007362EA">
        <w:rPr>
          <w:i/>
          <w:color w:val="FF0000"/>
          <w:lang w:eastAsia="zh-CN"/>
        </w:rPr>
        <w:t xml:space="preserve"> </w:t>
      </w:r>
    </w:p>
    <w:p w14:paraId="4FA16CBB" w14:textId="77777777" w:rsidR="005C75B5" w:rsidRPr="005C75B5" w:rsidRDefault="005C75B5" w:rsidP="00A669E9">
      <w:pPr>
        <w:rPr>
          <w:rFonts w:eastAsia="SimSun"/>
          <w:color w:val="FF0000"/>
          <w:lang w:eastAsia="zh-CN"/>
        </w:rPr>
      </w:pPr>
    </w:p>
    <w:p w14:paraId="1B4527F3" w14:textId="64B0E6B7" w:rsidR="005F2414" w:rsidRPr="007362EA" w:rsidRDefault="00D636E5" w:rsidP="005F2414">
      <w:pPr>
        <w:pStyle w:val="Heading1"/>
        <w:numPr>
          <w:ilvl w:val="0"/>
          <w:numId w:val="10"/>
        </w:numPr>
      </w:pPr>
      <w:bookmarkStart w:id="79" w:name="_Toc528662182"/>
      <w:r>
        <w:t>Background</w:t>
      </w:r>
      <w:r w:rsidR="005F2414" w:rsidRPr="007362EA">
        <w:t xml:space="preserve"> </w:t>
      </w:r>
      <w:r w:rsidR="00D95452">
        <w:t>and Motivation</w:t>
      </w:r>
      <w:bookmarkEnd w:id="79"/>
    </w:p>
    <w:p w14:paraId="39ADBE9C" w14:textId="368D4586" w:rsidR="003926BA" w:rsidRDefault="003926BA" w:rsidP="003926BA">
      <w:pPr>
        <w:rPr>
          <w:i/>
          <w:color w:val="FF0000"/>
        </w:rPr>
      </w:pPr>
      <w:bookmarkStart w:id="80" w:name="_Toc488238912"/>
      <w:bookmarkStart w:id="81" w:name="_Toc488240261"/>
      <w:bookmarkStart w:id="82" w:name="_Toc489445961"/>
      <w:bookmarkStart w:id="83" w:name="_Toc489446250"/>
      <w:r w:rsidRPr="007362EA">
        <w:rPr>
          <w:i/>
          <w:color w:val="FF0000"/>
        </w:rPr>
        <w:t xml:space="preserve">Editor’s Note: </w:t>
      </w:r>
      <w:r w:rsidR="00030910" w:rsidRPr="007362EA">
        <w:rPr>
          <w:i/>
          <w:color w:val="FF0000"/>
          <w:lang w:eastAsia="zh-CN"/>
        </w:rPr>
        <w:t>The section</w:t>
      </w:r>
      <w:r w:rsidRPr="007362EA">
        <w:rPr>
          <w:i/>
          <w:color w:val="FF0000"/>
        </w:rPr>
        <w:t xml:space="preserve"> </w:t>
      </w:r>
      <w:r w:rsidR="005C75B5">
        <w:rPr>
          <w:i/>
          <w:color w:val="FF0000"/>
        </w:rPr>
        <w:t xml:space="preserve">summarizes </w:t>
      </w:r>
      <w:r w:rsidRPr="007362EA">
        <w:rPr>
          <w:i/>
          <w:color w:val="FF0000"/>
        </w:rPr>
        <w:t xml:space="preserve">existing technologies of </w:t>
      </w:r>
      <w:r w:rsidR="00D95452">
        <w:rPr>
          <w:i/>
          <w:color w:val="FF0000"/>
        </w:rPr>
        <w:t>service and platforms discovery that can be used in oneM2M</w:t>
      </w:r>
      <w:r w:rsidR="005F2414">
        <w:rPr>
          <w:i/>
          <w:color w:val="FF0000"/>
        </w:rPr>
        <w:t>. It also includes</w:t>
      </w:r>
      <w:r w:rsidR="00D95452">
        <w:rPr>
          <w:i/>
          <w:color w:val="FF0000"/>
        </w:rPr>
        <w:t xml:space="preserve"> architectural gap analysis including key issues. </w:t>
      </w:r>
    </w:p>
    <w:p w14:paraId="502C1BAE" w14:textId="77777777" w:rsidR="002E33A5" w:rsidRPr="007362EA" w:rsidRDefault="002E33A5" w:rsidP="003926BA">
      <w:pPr>
        <w:rPr>
          <w:i/>
          <w:color w:val="FF0000"/>
        </w:rPr>
      </w:pPr>
    </w:p>
    <w:p w14:paraId="03543ABD" w14:textId="24D2B5E3" w:rsidR="004338C0" w:rsidRPr="007362EA" w:rsidRDefault="00D95452" w:rsidP="005F2414">
      <w:pPr>
        <w:pStyle w:val="Heading2"/>
        <w:numPr>
          <w:ilvl w:val="1"/>
          <w:numId w:val="10"/>
        </w:numPr>
      </w:pPr>
      <w:bookmarkStart w:id="84" w:name="_Toc528662183"/>
      <w:r>
        <w:t>State of the Art of Dynamic Discovery Mechanisms</w:t>
      </w:r>
      <w:bookmarkEnd w:id="84"/>
    </w:p>
    <w:p w14:paraId="515E1A29" w14:textId="44B40F70" w:rsidR="004338C0" w:rsidRDefault="004338C0" w:rsidP="004338C0">
      <w:pPr>
        <w:rPr>
          <w:i/>
          <w:color w:val="FF0000"/>
          <w:lang w:eastAsia="zh-CN"/>
        </w:rPr>
      </w:pPr>
      <w:r w:rsidRPr="007362EA">
        <w:rPr>
          <w:i/>
          <w:color w:val="FF0000"/>
        </w:rPr>
        <w:t xml:space="preserve">Editor’s Note: </w:t>
      </w:r>
      <w:r w:rsidRPr="007362EA">
        <w:rPr>
          <w:i/>
          <w:color w:val="FF0000"/>
          <w:lang w:eastAsia="zh-CN"/>
        </w:rPr>
        <w:t xml:space="preserve"> The section provides an overview of</w:t>
      </w:r>
      <w:r w:rsidR="005C75B5">
        <w:rPr>
          <w:i/>
          <w:color w:val="FF0000"/>
          <w:lang w:eastAsia="zh-CN"/>
        </w:rPr>
        <w:t xml:space="preserve"> the </w:t>
      </w:r>
      <w:r w:rsidR="00D95452">
        <w:rPr>
          <w:i/>
          <w:color w:val="FF0000"/>
          <w:lang w:eastAsia="zh-CN"/>
        </w:rPr>
        <w:t xml:space="preserve">various discovery mechanisms, </w:t>
      </w:r>
      <w:proofErr w:type="spellStart"/>
      <w:r w:rsidR="00D95452">
        <w:rPr>
          <w:i/>
          <w:color w:val="FF0000"/>
          <w:lang w:eastAsia="zh-CN"/>
        </w:rPr>
        <w:t>incl</w:t>
      </w:r>
      <w:proofErr w:type="spellEnd"/>
      <w:r w:rsidR="00D95452">
        <w:rPr>
          <w:i/>
          <w:color w:val="FF0000"/>
          <w:lang w:eastAsia="zh-CN"/>
        </w:rPr>
        <w:t xml:space="preserve">, </w:t>
      </w:r>
      <w:proofErr w:type="spellStart"/>
      <w:r w:rsidR="00D95452">
        <w:rPr>
          <w:i/>
          <w:color w:val="FF0000"/>
          <w:lang w:eastAsia="zh-CN"/>
        </w:rPr>
        <w:t>Zeroconf</w:t>
      </w:r>
      <w:proofErr w:type="spellEnd"/>
      <w:r w:rsidR="00D95452">
        <w:rPr>
          <w:i/>
          <w:color w:val="FF0000"/>
          <w:lang w:eastAsia="zh-CN"/>
        </w:rPr>
        <w:t>, DNS, UPnP</w:t>
      </w:r>
      <w:r w:rsidRPr="007362EA">
        <w:rPr>
          <w:i/>
          <w:color w:val="FF0000"/>
          <w:lang w:eastAsia="zh-CN"/>
        </w:rPr>
        <w:t>.</w:t>
      </w:r>
    </w:p>
    <w:p w14:paraId="50AC3F88" w14:textId="77777777" w:rsidR="00F21C8D" w:rsidRDefault="00F21C8D" w:rsidP="00F21C8D">
      <w:pPr>
        <w:pStyle w:val="Heading3"/>
        <w:numPr>
          <w:ilvl w:val="2"/>
          <w:numId w:val="10"/>
        </w:numPr>
        <w:rPr>
          <w:ins w:id="85" w:author="Author"/>
          <w:lang w:eastAsia="zh-CN"/>
        </w:rPr>
      </w:pPr>
      <w:bookmarkStart w:id="86" w:name="_Toc528662184"/>
      <w:proofErr w:type="spellStart"/>
      <w:ins w:id="87" w:author="Author">
        <w:r>
          <w:rPr>
            <w:lang w:eastAsia="zh-CN"/>
          </w:rPr>
          <w:t>Zeroconf</w:t>
        </w:r>
        <w:proofErr w:type="spellEnd"/>
        <w:r>
          <w:rPr>
            <w:lang w:eastAsia="zh-CN"/>
          </w:rPr>
          <w:t xml:space="preserve"> </w:t>
        </w:r>
      </w:ins>
    </w:p>
    <w:p w14:paraId="7B0E2523" w14:textId="77777777" w:rsidR="00F21C8D" w:rsidRDefault="00F21C8D" w:rsidP="00F21C8D">
      <w:pPr>
        <w:pStyle w:val="Heading4"/>
        <w:numPr>
          <w:ilvl w:val="3"/>
          <w:numId w:val="22"/>
        </w:numPr>
        <w:textAlignment w:val="auto"/>
        <w:rPr>
          <w:ins w:id="88" w:author="Author"/>
          <w:rFonts w:eastAsia="SimSun"/>
          <w:lang w:val="x-none" w:eastAsia="zh-CN"/>
        </w:rPr>
      </w:pPr>
      <w:ins w:id="89" w:author="Author">
        <w:r>
          <w:rPr>
            <w:rFonts w:eastAsia="SimSun"/>
            <w:lang w:eastAsia="zh-CN"/>
          </w:rPr>
          <w:t>Overview</w:t>
        </w:r>
      </w:ins>
    </w:p>
    <w:p w14:paraId="68B39CA9" w14:textId="77777777" w:rsidR="00F21C8D" w:rsidRDefault="00F21C8D" w:rsidP="00F21C8D">
      <w:pPr>
        <w:jc w:val="both"/>
        <w:rPr>
          <w:ins w:id="90" w:author="Author"/>
          <w:rFonts w:eastAsia="맑은 고딕"/>
          <w:color w:val="000000"/>
        </w:rPr>
      </w:pPr>
      <w:ins w:id="91" w:author="Author">
        <w:r>
          <w:rPr>
            <w:color w:val="000000"/>
          </w:rPr>
          <w:t xml:space="preserve">Zero Configuration Networking makes it possible to connect two or more number of computers and connects them with crossover Ethernet cable for communicate usefully using IP without in the absence of configured information from either a user or infrastructure services such as conventional DHCP.  It can be scaled up for communication at larger network. It was initiated to achieve the ease-of-use of AppleTalk, applied to IP, the ubiquitous platform-agnostic communications protocol which coexist gracefully with larger configured networks. Zero Configuration Networking is required for environments where administration is impractical or impossible, such as in the home or small office, embedded systems ‘plugged together’ as in an automobile, or to allow impromptu networks such as ‘‘between the devices of strangers on a train’’. </w:t>
        </w:r>
        <w:proofErr w:type="spellStart"/>
        <w:r>
          <w:rPr>
            <w:color w:val="000000"/>
          </w:rPr>
          <w:t>Zeroconf</w:t>
        </w:r>
        <w:proofErr w:type="spellEnd"/>
        <w:r>
          <w:rPr>
            <w:color w:val="000000"/>
          </w:rPr>
          <w:t xml:space="preserve"> is not a good option: medium or large networks, networks that need a high degree of security and control, large public access networks, and networks that have low bandwidth and high latency (such as some wireless networks). The long-term goal of Zero Configuration Networking is to enable the creation of entirely new kinds of networked products, products that today would simply not be commercially viable because of the inconvenience and support costs </w:t>
        </w:r>
        <w:r>
          <w:rPr>
            <w:color w:val="000000"/>
          </w:rPr>
          <w:lastRenderedPageBreak/>
          <w:t xml:space="preserve">involved in setting up, configuring, and maintaining a network to allow them to operate.  It is not necessary to simultaneously use </w:t>
        </w:r>
        <w:proofErr w:type="spellStart"/>
        <w:r>
          <w:rPr>
            <w:color w:val="000000"/>
          </w:rPr>
          <w:t>Zeroconf</w:t>
        </w:r>
        <w:proofErr w:type="spellEnd"/>
        <w:r>
          <w:rPr>
            <w:color w:val="000000"/>
          </w:rPr>
          <w:t xml:space="preserve"> protocols in all four areas (i.e.  IP interface configuration, translation between host name and IP address, IP multicast address allocation, service discovery).  For example, it may make sense on some networks to provide a DHCP server for configured IP interface configuration but perform translation between host name and IP address using a </w:t>
        </w:r>
        <w:proofErr w:type="spellStart"/>
        <w:r>
          <w:rPr>
            <w:color w:val="000000"/>
          </w:rPr>
          <w:t>ZeroConf</w:t>
        </w:r>
        <w:proofErr w:type="spellEnd"/>
        <w:r>
          <w:rPr>
            <w:color w:val="000000"/>
          </w:rPr>
          <w:t xml:space="preserve"> protocol. In deployment of </w:t>
        </w:r>
        <w:proofErr w:type="spellStart"/>
        <w:r>
          <w:rPr>
            <w:color w:val="000000"/>
          </w:rPr>
          <w:t>ZeroConf</w:t>
        </w:r>
        <w:proofErr w:type="spellEnd"/>
        <w:r>
          <w:rPr>
            <w:color w:val="000000"/>
          </w:rPr>
          <w:t xml:space="preserve"> on existing configuration network, the design consideration should be taken such as minimal impact on existing networks and application and no less secure than related current IETF-Standard protocols. </w:t>
        </w:r>
      </w:ins>
    </w:p>
    <w:p w14:paraId="4D8DDD6E" w14:textId="77777777" w:rsidR="00F21C8D" w:rsidRDefault="00F21C8D" w:rsidP="00F21C8D">
      <w:pPr>
        <w:jc w:val="both"/>
        <w:rPr>
          <w:ins w:id="92" w:author="Author"/>
          <w:color w:val="000000"/>
        </w:rPr>
      </w:pPr>
      <w:ins w:id="93" w:author="Author">
        <w:r>
          <w:rPr>
            <w:color w:val="000000"/>
          </w:rPr>
          <w:t xml:space="preserve">The </w:t>
        </w:r>
        <w:proofErr w:type="spellStart"/>
        <w:r>
          <w:rPr>
            <w:color w:val="000000"/>
          </w:rPr>
          <w:t>ZeroConf</w:t>
        </w:r>
        <w:proofErr w:type="spellEnd"/>
        <w:r>
          <w:rPr>
            <w:color w:val="000000"/>
          </w:rPr>
          <w:t xml:space="preserve"> network aims to meet following requirements:</w:t>
        </w:r>
      </w:ins>
    </w:p>
    <w:p w14:paraId="56749D3A" w14:textId="77777777" w:rsidR="00F21C8D" w:rsidRDefault="00F21C8D" w:rsidP="00F21C8D">
      <w:pPr>
        <w:pStyle w:val="ListParagraph"/>
        <w:numPr>
          <w:ilvl w:val="0"/>
          <w:numId w:val="23"/>
        </w:numPr>
        <w:autoSpaceDE w:val="0"/>
        <w:autoSpaceDN w:val="0"/>
        <w:adjustRightInd w:val="0"/>
        <w:spacing w:after="180"/>
        <w:jc w:val="both"/>
        <w:rPr>
          <w:ins w:id="94" w:author="Author"/>
          <w:color w:val="000000"/>
          <w:sz w:val="20"/>
        </w:rPr>
      </w:pPr>
      <w:ins w:id="95" w:author="Author">
        <w:r>
          <w:rPr>
            <w:color w:val="000000"/>
            <w:sz w:val="20"/>
          </w:rPr>
          <w:t xml:space="preserve">The benefits of </w:t>
        </w:r>
        <w:proofErr w:type="spellStart"/>
        <w:r>
          <w:rPr>
            <w:color w:val="000000"/>
            <w:sz w:val="20"/>
          </w:rPr>
          <w:t>ZeroConf</w:t>
        </w:r>
        <w:proofErr w:type="spellEnd"/>
        <w:r>
          <w:rPr>
            <w:color w:val="000000"/>
            <w:sz w:val="20"/>
          </w:rPr>
          <w:t xml:space="preserve"> protocols over existing configured protocols are an increase in the ease-of-use for end-users and a simplification of the infrastructure necessary to operate protocols</w:t>
        </w:r>
      </w:ins>
    </w:p>
    <w:p w14:paraId="52C092DC" w14:textId="77777777" w:rsidR="00F21C8D" w:rsidRDefault="00F21C8D" w:rsidP="00F21C8D">
      <w:pPr>
        <w:pStyle w:val="ListParagraph"/>
        <w:numPr>
          <w:ilvl w:val="0"/>
          <w:numId w:val="23"/>
        </w:numPr>
        <w:autoSpaceDE w:val="0"/>
        <w:autoSpaceDN w:val="0"/>
        <w:adjustRightInd w:val="0"/>
        <w:spacing w:after="180"/>
        <w:jc w:val="both"/>
        <w:rPr>
          <w:ins w:id="96" w:author="Author"/>
          <w:color w:val="000000"/>
          <w:sz w:val="20"/>
        </w:rPr>
      </w:pPr>
      <w:proofErr w:type="spellStart"/>
      <w:ins w:id="97" w:author="Author">
        <w:r>
          <w:rPr>
            <w:color w:val="000000"/>
            <w:sz w:val="20"/>
          </w:rPr>
          <w:t>ZeroConf</w:t>
        </w:r>
        <w:proofErr w:type="spellEnd"/>
        <w:r>
          <w:rPr>
            <w:color w:val="000000"/>
            <w:sz w:val="20"/>
          </w:rPr>
          <w:t xml:space="preserve"> is not limited to single IP subnet. If the Protocol is intended to span multiple IP subnets it MUST NOT use broadcasts or link-local addressing.</w:t>
        </w:r>
      </w:ins>
    </w:p>
    <w:p w14:paraId="40CEE521" w14:textId="77777777" w:rsidR="00F21C8D" w:rsidRDefault="00F21C8D" w:rsidP="00F21C8D">
      <w:pPr>
        <w:pStyle w:val="ListParagraph"/>
        <w:numPr>
          <w:ilvl w:val="0"/>
          <w:numId w:val="23"/>
        </w:numPr>
        <w:autoSpaceDE w:val="0"/>
        <w:autoSpaceDN w:val="0"/>
        <w:adjustRightInd w:val="0"/>
        <w:spacing w:after="180"/>
        <w:jc w:val="both"/>
        <w:rPr>
          <w:ins w:id="98" w:author="Author"/>
          <w:color w:val="000000"/>
          <w:sz w:val="20"/>
        </w:rPr>
      </w:pPr>
      <w:proofErr w:type="spellStart"/>
      <w:ins w:id="99" w:author="Author">
        <w:r>
          <w:rPr>
            <w:color w:val="000000"/>
            <w:sz w:val="20"/>
          </w:rPr>
          <w:t>ZeroConf</w:t>
        </w:r>
        <w:proofErr w:type="spellEnd"/>
        <w:r>
          <w:rPr>
            <w:color w:val="000000"/>
            <w:sz w:val="20"/>
          </w:rPr>
          <w:t xml:space="preserve"> protocols must adapt to changing network conditions.  </w:t>
        </w:r>
        <w:proofErr w:type="spellStart"/>
        <w:r>
          <w:rPr>
            <w:color w:val="000000"/>
            <w:sz w:val="20"/>
          </w:rPr>
          <w:t>Zeroconf</w:t>
        </w:r>
        <w:proofErr w:type="spellEnd"/>
        <w:r>
          <w:rPr>
            <w:color w:val="000000"/>
            <w:sz w:val="20"/>
          </w:rPr>
          <w:t xml:space="preserve"> protocols must be able to resolve conflicts and return the network to a consistent state after changes in network topology or other events.</w:t>
        </w:r>
      </w:ins>
    </w:p>
    <w:p w14:paraId="5C38E958" w14:textId="77777777" w:rsidR="00F21C8D" w:rsidRDefault="00F21C8D" w:rsidP="00F21C8D">
      <w:pPr>
        <w:pStyle w:val="Heading4"/>
        <w:numPr>
          <w:ilvl w:val="3"/>
          <w:numId w:val="22"/>
        </w:numPr>
        <w:textAlignment w:val="auto"/>
        <w:rPr>
          <w:ins w:id="100" w:author="Author"/>
          <w:rFonts w:eastAsia="SimSun"/>
          <w:lang w:eastAsia="zh-CN"/>
        </w:rPr>
      </w:pPr>
      <w:ins w:id="101" w:author="Author">
        <w:r>
          <w:rPr>
            <w:rFonts w:eastAsia="SimSun"/>
            <w:lang w:val="en-US" w:eastAsia="zh-CN"/>
          </w:rPr>
          <w:t xml:space="preserve">Technologies in </w:t>
        </w:r>
        <w:proofErr w:type="spellStart"/>
        <w:r>
          <w:rPr>
            <w:rFonts w:eastAsia="SimSun"/>
            <w:lang w:val="en-US" w:eastAsia="zh-CN"/>
          </w:rPr>
          <w:t>ZeroConf</w:t>
        </w:r>
        <w:proofErr w:type="spellEnd"/>
        <w:r>
          <w:rPr>
            <w:rFonts w:eastAsia="SimSun"/>
            <w:lang w:val="en-US" w:eastAsia="zh-CN"/>
          </w:rPr>
          <w:t xml:space="preserve"> Protocol</w:t>
        </w:r>
      </w:ins>
    </w:p>
    <w:p w14:paraId="0E5CC451" w14:textId="77777777" w:rsidR="00F21C8D" w:rsidRDefault="00F21C8D" w:rsidP="00F21C8D">
      <w:pPr>
        <w:overflowPunct/>
        <w:autoSpaceDE/>
        <w:adjustRightInd/>
        <w:rPr>
          <w:ins w:id="102" w:author="Author"/>
          <w:color w:val="222222"/>
          <w:shd w:val="clear" w:color="auto" w:fill="FFFFFF"/>
          <w:lang w:val="en-US" w:eastAsia="ko-KR"/>
        </w:rPr>
      </w:pPr>
      <w:proofErr w:type="spellStart"/>
      <w:ins w:id="103" w:author="Author">
        <w:r>
          <w:rPr>
            <w:color w:val="222222"/>
            <w:shd w:val="clear" w:color="auto" w:fill="FFFFFF"/>
            <w:lang w:val="en-US" w:eastAsia="ko-KR"/>
          </w:rPr>
          <w:t>Zeroconf</w:t>
        </w:r>
        <w:proofErr w:type="spellEnd"/>
        <w:r>
          <w:rPr>
            <w:color w:val="222222"/>
            <w:shd w:val="clear" w:color="auto" w:fill="FFFFFF"/>
            <w:lang w:val="en-US" w:eastAsia="ko-KR"/>
          </w:rPr>
          <w:t xml:space="preserve"> uses </w:t>
        </w:r>
        <w:proofErr w:type="gramStart"/>
        <w:r>
          <w:rPr>
            <w:color w:val="222222"/>
            <w:shd w:val="clear" w:color="auto" w:fill="FFFFFF"/>
            <w:lang w:val="en-US" w:eastAsia="ko-KR"/>
          </w:rPr>
          <w:t>a number of</w:t>
        </w:r>
        <w:proofErr w:type="gramEnd"/>
        <w:r>
          <w:rPr>
            <w:color w:val="222222"/>
            <w:shd w:val="clear" w:color="auto" w:fill="FFFFFF"/>
            <w:lang w:val="en-US" w:eastAsia="ko-KR"/>
          </w:rPr>
          <w:t xml:space="preserve"> underlying technologies. For address selection, link-local addressing replaces the DHCP server. This capability is built into Ipv6 addresses. However, traditional Ipv4 is used as a last resort except in a </w:t>
        </w: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context. The multicast name service is used for name resolution in </w:t>
        </w: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w:t>
        </w:r>
        <w:proofErr w:type="gramStart"/>
        <w:r>
          <w:rPr>
            <w:color w:val="222222"/>
            <w:shd w:val="clear" w:color="auto" w:fill="FFFFFF"/>
            <w:lang w:val="en-US" w:eastAsia="ko-KR"/>
          </w:rPr>
          <w:t>in order to</w:t>
        </w:r>
        <w:proofErr w:type="gramEnd"/>
        <w:r>
          <w:rPr>
            <w:color w:val="222222"/>
            <w:shd w:val="clear" w:color="auto" w:fill="FFFFFF"/>
            <w:lang w:val="en-US" w:eastAsia="ko-KR"/>
          </w:rPr>
          <w:t xml:space="preserve"> allow a network device to select a domain name in the local </w:t>
        </w:r>
        <w:r>
          <w:rPr>
            <w:lang w:val="en-US" w:eastAsia="ko-KR"/>
          </w:rPr>
          <w:t>name space</w:t>
        </w:r>
        <w:r>
          <w:rPr>
            <w:color w:val="222222"/>
            <w:shd w:val="clear" w:color="auto" w:fill="FFFFFF"/>
            <w:lang w:val="en-US" w:eastAsia="ko-KR"/>
          </w:rPr>
          <w:t xml:space="preserve"> and then announce it using a designated multicast IP address. </w:t>
        </w: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uses multicast DNS for service discovery. In this model, every computer on the local network stores an individual listing of DNS resource records and then joins the respective DNS multicast group supporting the </w:t>
        </w: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network. Finally, DNS-based service discovery is one of the largest aspects of </w:t>
        </w:r>
        <w:r>
          <w:rPr>
            <w:lang w:val="en-US" w:eastAsia="ko-KR"/>
          </w:rPr>
          <w:t xml:space="preserve">the </w:t>
        </w:r>
        <w:proofErr w:type="spellStart"/>
        <w:r>
          <w:rPr>
            <w:lang w:val="en-US" w:eastAsia="ko-KR"/>
          </w:rPr>
          <w:t>Zeroconf</w:t>
        </w:r>
        <w:proofErr w:type="spellEnd"/>
        <w:r>
          <w:rPr>
            <w:color w:val="222222"/>
            <w:shd w:val="clear" w:color="auto" w:fill="FFFFFF"/>
            <w:lang w:val="en-US" w:eastAsia="ko-KR"/>
          </w:rPr>
          <w:t> implementation. It is very implementation </w:t>
        </w:r>
        <w:proofErr w:type="gramStart"/>
        <w:r>
          <w:rPr>
            <w:lang w:val="en-US" w:eastAsia="ko-KR"/>
          </w:rPr>
          <w:t>specific,</w:t>
        </w:r>
        <w:r>
          <w:rPr>
            <w:color w:val="222222"/>
            <w:shd w:val="clear" w:color="auto" w:fill="FFFFFF"/>
            <w:lang w:val="en-US" w:eastAsia="ko-KR"/>
          </w:rPr>
          <w:t> but</w:t>
        </w:r>
        <w:proofErr w:type="gramEnd"/>
        <w:r>
          <w:rPr>
            <w:color w:val="222222"/>
            <w:shd w:val="clear" w:color="auto" w:fill="FFFFFF"/>
            <w:lang w:val="en-US" w:eastAsia="ko-KR"/>
          </w:rPr>
          <w:t xml:space="preserve"> relies on a type of messaging in order to discover services and provide notifications of the available ones on a network. </w:t>
        </w:r>
      </w:ins>
    </w:p>
    <w:p w14:paraId="17E407C2" w14:textId="77777777" w:rsidR="00F21C8D" w:rsidRDefault="00F21C8D" w:rsidP="00F21C8D">
      <w:pPr>
        <w:overflowPunct/>
        <w:autoSpaceDE/>
        <w:adjustRightInd/>
        <w:rPr>
          <w:ins w:id="104" w:author="Author"/>
          <w:color w:val="222222"/>
          <w:lang w:val="en-US" w:eastAsia="ko-KR"/>
        </w:rPr>
      </w:pPr>
      <w:proofErr w:type="spellStart"/>
      <w:ins w:id="105" w:author="Author">
        <w:r>
          <w:rPr>
            <w:color w:val="222222"/>
            <w:shd w:val="clear" w:color="auto" w:fill="FFFFFF"/>
            <w:lang w:val="en-US" w:eastAsia="ko-KR"/>
          </w:rPr>
          <w:t>Zeroconf</w:t>
        </w:r>
        <w:proofErr w:type="spellEnd"/>
        <w:r>
          <w:rPr>
            <w:color w:val="222222"/>
            <w:shd w:val="clear" w:color="auto" w:fill="FFFFFF"/>
            <w:lang w:val="en-US" w:eastAsia="ko-KR"/>
          </w:rPr>
          <w:t xml:space="preserve"> is based on three technologies:</w:t>
        </w:r>
      </w:ins>
    </w:p>
    <w:p w14:paraId="220A5706" w14:textId="77777777" w:rsidR="00F21C8D" w:rsidRDefault="00F21C8D" w:rsidP="00F21C8D">
      <w:pPr>
        <w:numPr>
          <w:ilvl w:val="0"/>
          <w:numId w:val="24"/>
        </w:numPr>
        <w:overflowPunct/>
        <w:autoSpaceDE/>
        <w:adjustRightInd/>
        <w:textAlignment w:val="auto"/>
        <w:rPr>
          <w:ins w:id="106" w:author="Author"/>
          <w:color w:val="222222"/>
          <w:lang w:val="en-US" w:eastAsia="ko-KR"/>
        </w:rPr>
      </w:pPr>
      <w:ins w:id="107" w:author="Author">
        <w:r>
          <w:rPr>
            <w:color w:val="222222"/>
            <w:shd w:val="clear" w:color="auto" w:fill="FFFFFF"/>
            <w:lang w:val="en-US" w:eastAsia="ko-KR"/>
          </w:rPr>
          <w:t>Assigning network addresses for various devices</w:t>
        </w:r>
      </w:ins>
    </w:p>
    <w:p w14:paraId="01B947D7" w14:textId="77777777" w:rsidR="00F21C8D" w:rsidRDefault="00F21C8D" w:rsidP="00F21C8D">
      <w:pPr>
        <w:numPr>
          <w:ilvl w:val="0"/>
          <w:numId w:val="24"/>
        </w:numPr>
        <w:overflowPunct/>
        <w:autoSpaceDE/>
        <w:adjustRightInd/>
        <w:textAlignment w:val="auto"/>
        <w:rPr>
          <w:ins w:id="108" w:author="Author"/>
          <w:color w:val="222222"/>
          <w:lang w:val="en-US" w:eastAsia="ko-KR"/>
        </w:rPr>
      </w:pPr>
      <w:ins w:id="109" w:author="Author">
        <w:r>
          <w:rPr>
            <w:color w:val="222222"/>
            <w:shd w:val="clear" w:color="auto" w:fill="FFFFFF"/>
            <w:lang w:val="en-US" w:eastAsia="ko-KR"/>
          </w:rPr>
          <w:t>Determining computer </w:t>
        </w:r>
        <w:r>
          <w:rPr>
            <w:lang w:val="en-US" w:eastAsia="ko-KR"/>
          </w:rPr>
          <w:t>host names</w:t>
        </w:r>
      </w:ins>
    </w:p>
    <w:p w14:paraId="3C05C199" w14:textId="77777777" w:rsidR="00F21C8D" w:rsidRDefault="00F21C8D" w:rsidP="00F21C8D">
      <w:pPr>
        <w:numPr>
          <w:ilvl w:val="0"/>
          <w:numId w:val="24"/>
        </w:numPr>
        <w:overflowPunct/>
        <w:autoSpaceDE/>
        <w:adjustRightInd/>
        <w:textAlignment w:val="auto"/>
        <w:rPr>
          <w:ins w:id="110" w:author="Author"/>
          <w:color w:val="222222"/>
          <w:shd w:val="clear" w:color="auto" w:fill="FFFFFF"/>
          <w:lang w:val="en-US" w:eastAsia="ko-KR"/>
        </w:rPr>
      </w:pPr>
      <w:ins w:id="111" w:author="Author">
        <w:r>
          <w:rPr>
            <w:color w:val="222222"/>
            <w:shd w:val="clear" w:color="auto" w:fill="FFFFFF"/>
            <w:lang w:val="en-US" w:eastAsia="ko-KR"/>
          </w:rPr>
          <w:t>Locating network services</w:t>
        </w:r>
      </w:ins>
    </w:p>
    <w:p w14:paraId="43E0D0CB" w14:textId="77777777" w:rsidR="00F21C8D" w:rsidRDefault="00F21C8D" w:rsidP="00F21C8D">
      <w:pPr>
        <w:overflowPunct/>
        <w:autoSpaceDE/>
        <w:adjustRightInd/>
        <w:rPr>
          <w:ins w:id="112" w:author="Author"/>
          <w:color w:val="222222"/>
          <w:lang w:val="en-US" w:eastAsia="ko-KR"/>
        </w:rPr>
      </w:pPr>
      <w:ins w:id="113" w:author="Author">
        <w:r>
          <w:rPr>
            <w:color w:val="222222"/>
            <w:shd w:val="clear" w:color="auto" w:fill="FFFFFF"/>
            <w:lang w:val="en-US" w:eastAsia="ko-KR"/>
          </w:rPr>
          <w:t>Service discovery protocols automatically detect connected network services and devices. These protocols include:</w:t>
        </w:r>
      </w:ins>
    </w:p>
    <w:p w14:paraId="22B6CDCB" w14:textId="77777777" w:rsidR="00F21C8D" w:rsidRDefault="00F21C8D" w:rsidP="00F21C8D">
      <w:pPr>
        <w:numPr>
          <w:ilvl w:val="0"/>
          <w:numId w:val="25"/>
        </w:numPr>
        <w:overflowPunct/>
        <w:autoSpaceDE/>
        <w:adjustRightInd/>
        <w:textAlignment w:val="auto"/>
        <w:rPr>
          <w:ins w:id="114" w:author="Author"/>
          <w:color w:val="222222"/>
          <w:shd w:val="clear" w:color="auto" w:fill="FFFFFF"/>
          <w:lang w:val="en-US" w:eastAsia="ko-KR"/>
        </w:rPr>
      </w:pPr>
      <w:ins w:id="115" w:author="Author">
        <w:r>
          <w:rPr>
            <w:color w:val="222222"/>
            <w:shd w:val="clear" w:color="auto" w:fill="FFFFFF"/>
            <w:lang w:val="en-US" w:eastAsia="ko-KR"/>
          </w:rPr>
          <w:t>Service Location Protocol</w:t>
        </w:r>
      </w:ins>
    </w:p>
    <w:p w14:paraId="5A01BA9D" w14:textId="77777777" w:rsidR="00F21C8D" w:rsidRDefault="00F21C8D" w:rsidP="00F21C8D">
      <w:pPr>
        <w:numPr>
          <w:ilvl w:val="0"/>
          <w:numId w:val="26"/>
        </w:numPr>
        <w:overflowPunct/>
        <w:autoSpaceDE/>
        <w:adjustRightInd/>
        <w:textAlignment w:val="auto"/>
        <w:rPr>
          <w:ins w:id="116" w:author="Author"/>
          <w:color w:val="222222"/>
          <w:lang w:val="en-US" w:eastAsia="ko-KR"/>
        </w:rPr>
      </w:pPr>
      <w:ins w:id="117" w:author="Author">
        <w:r>
          <w:rPr>
            <w:color w:val="222222"/>
            <w:shd w:val="clear" w:color="auto" w:fill="FFFFFF"/>
            <w:lang w:val="en-US" w:eastAsia="ko-KR"/>
          </w:rPr>
          <w:t>Universal Description Discovery and Integration for Web services</w:t>
        </w:r>
      </w:ins>
    </w:p>
    <w:p w14:paraId="0F60F906" w14:textId="77777777" w:rsidR="00F21C8D" w:rsidRDefault="00F21C8D" w:rsidP="00F21C8D">
      <w:pPr>
        <w:numPr>
          <w:ilvl w:val="0"/>
          <w:numId w:val="26"/>
        </w:numPr>
        <w:overflowPunct/>
        <w:autoSpaceDE/>
        <w:adjustRightInd/>
        <w:textAlignment w:val="auto"/>
        <w:rPr>
          <w:ins w:id="118" w:author="Author"/>
          <w:color w:val="222222"/>
          <w:lang w:val="en-US" w:eastAsia="ko-KR"/>
        </w:rPr>
      </w:pPr>
      <w:ins w:id="119" w:author="Author">
        <w:r>
          <w:rPr>
            <w:color w:val="222222"/>
            <w:shd w:val="clear" w:color="auto" w:fill="FFFFFF"/>
            <w:lang w:val="en-US" w:eastAsia="ko-KR"/>
          </w:rPr>
          <w:t>Bluetooth Service Discovery Protocol</w:t>
        </w:r>
      </w:ins>
    </w:p>
    <w:p w14:paraId="163E0272" w14:textId="77777777" w:rsidR="00F21C8D" w:rsidRDefault="00F21C8D" w:rsidP="00F21C8D">
      <w:pPr>
        <w:numPr>
          <w:ilvl w:val="0"/>
          <w:numId w:val="26"/>
        </w:numPr>
        <w:overflowPunct/>
        <w:autoSpaceDE/>
        <w:adjustRightInd/>
        <w:textAlignment w:val="auto"/>
        <w:rPr>
          <w:ins w:id="120" w:author="Author"/>
          <w:color w:val="222222"/>
          <w:shd w:val="clear" w:color="auto" w:fill="FFFFFF"/>
          <w:lang w:val="en-US" w:eastAsia="ko-KR"/>
        </w:rPr>
      </w:pPr>
      <w:ins w:id="121" w:author="Author">
        <w:r>
          <w:rPr>
            <w:color w:val="222222"/>
            <w:shd w:val="clear" w:color="auto" w:fill="FFFFFF"/>
            <w:lang w:val="en-US" w:eastAsia="ko-KR"/>
          </w:rPr>
          <w:t>extensible Resource Descriptor Sequence</w:t>
        </w:r>
      </w:ins>
    </w:p>
    <w:p w14:paraId="63F089C8" w14:textId="77777777" w:rsidR="00F21C8D" w:rsidRDefault="00F21C8D" w:rsidP="00F21C8D">
      <w:pPr>
        <w:pStyle w:val="Heading4"/>
        <w:numPr>
          <w:ilvl w:val="3"/>
          <w:numId w:val="22"/>
        </w:numPr>
        <w:textAlignment w:val="auto"/>
        <w:rPr>
          <w:ins w:id="122" w:author="Author"/>
          <w:rFonts w:eastAsia="SimSun"/>
          <w:lang w:val="en-US" w:eastAsia="zh-CN"/>
        </w:rPr>
      </w:pPr>
      <w:ins w:id="123" w:author="Author">
        <w:r>
          <w:rPr>
            <w:rFonts w:eastAsia="SimSun"/>
            <w:lang w:val="en-US" w:eastAsia="zh-CN"/>
          </w:rPr>
          <w:t>Services</w:t>
        </w:r>
      </w:ins>
    </w:p>
    <w:p w14:paraId="1DE2AA9B" w14:textId="77777777" w:rsidR="00F21C8D" w:rsidRDefault="00F21C8D" w:rsidP="00F21C8D">
      <w:pPr>
        <w:overflowPunct/>
        <w:autoSpaceDE/>
        <w:adjustRightInd/>
        <w:rPr>
          <w:ins w:id="124" w:author="Author"/>
          <w:color w:val="222222"/>
          <w:lang w:val="en-US" w:eastAsia="ko-KR"/>
        </w:rPr>
      </w:pPr>
      <w:ins w:id="125" w:author="Author">
        <w:r>
          <w:rPr>
            <w:b/>
            <w:color w:val="222222"/>
            <w:shd w:val="clear" w:color="auto" w:fill="FFFFFF"/>
            <w:lang w:val="en-US" w:eastAsia="ko-KR"/>
          </w:rPr>
          <w:t>Obtaining an IP Address</w:t>
        </w:r>
      </w:ins>
    </w:p>
    <w:p w14:paraId="1BB7B3D5" w14:textId="77777777" w:rsidR="00F21C8D" w:rsidRDefault="00F21C8D" w:rsidP="00F21C8D">
      <w:pPr>
        <w:overflowPunct/>
        <w:autoSpaceDE/>
        <w:adjustRightInd/>
        <w:rPr>
          <w:ins w:id="126" w:author="Author"/>
          <w:color w:val="222222"/>
          <w:shd w:val="clear" w:color="auto" w:fill="FFFFFF"/>
          <w:lang w:val="en-US" w:eastAsia="ko-KR"/>
        </w:rPr>
      </w:pPr>
      <w:ins w:id="127" w:author="Author">
        <w:r>
          <w:rPr>
            <w:color w:val="222222"/>
            <w:shd w:val="clear" w:color="auto" w:fill="FFFFFF"/>
            <w:lang w:val="en-US" w:eastAsia="ko-KR"/>
          </w:rPr>
          <w:t xml:space="preserve">For a device to route messages on a network, it needs an IP address. This is relatively trivial if a DHCP server is available, but when this isn’t the case, </w:t>
        </w: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uses link-local addressing to obtain one. The address assigned by link-local addressing is in the 169.254.0.0/16 block, which is only useful within the link (because routers won’t forward packets from devices in this address space). To obtain an address the device sends ARP requests to establish whether its desired IP address (chosen at random from the 169.254 range) is available. </w:t>
        </w:r>
      </w:ins>
    </w:p>
    <w:p w14:paraId="717ABCB5" w14:textId="77777777" w:rsidR="00F21C8D" w:rsidRDefault="00F21C8D" w:rsidP="00F21C8D">
      <w:pPr>
        <w:overflowPunct/>
        <w:autoSpaceDE/>
        <w:adjustRightInd/>
        <w:rPr>
          <w:ins w:id="128" w:author="Author"/>
          <w:color w:val="222222"/>
          <w:lang w:val="en-US" w:eastAsia="ko-KR"/>
        </w:rPr>
      </w:pPr>
      <w:ins w:id="129" w:author="Author">
        <w:r>
          <w:rPr>
            <w:color w:val="222222"/>
            <w:shd w:val="clear" w:color="auto" w:fill="FFFFFF"/>
            <w:lang w:val="en-US" w:eastAsia="ko-KR"/>
          </w:rPr>
          <w:t>This is a two-step process:</w:t>
        </w:r>
      </w:ins>
    </w:p>
    <w:p w14:paraId="0CA64CCA" w14:textId="77777777" w:rsidR="00F21C8D" w:rsidRDefault="00F21C8D" w:rsidP="00F21C8D">
      <w:pPr>
        <w:numPr>
          <w:ilvl w:val="0"/>
          <w:numId w:val="27"/>
        </w:numPr>
        <w:overflowPunct/>
        <w:autoSpaceDE/>
        <w:adjustRightInd/>
        <w:textAlignment w:val="auto"/>
        <w:rPr>
          <w:ins w:id="130" w:author="Author"/>
          <w:color w:val="222222"/>
          <w:lang w:val="en-US" w:eastAsia="ko-KR"/>
        </w:rPr>
      </w:pPr>
      <w:ins w:id="131" w:author="Author">
        <w:r>
          <w:rPr>
            <w:color w:val="222222"/>
            <w:shd w:val="clear" w:color="auto" w:fill="FFFFFF"/>
            <w:lang w:val="en-US" w:eastAsia="ko-KR"/>
          </w:rPr>
          <w:t xml:space="preserve">First, an ARP probe is sent asking for the MAC address of the machine with a given IP. This probe is sent </w:t>
        </w:r>
        <w:proofErr w:type="gramStart"/>
        <w:r>
          <w:rPr>
            <w:color w:val="222222"/>
            <w:shd w:val="clear" w:color="auto" w:fill="FFFFFF"/>
            <w:lang w:val="en-US" w:eastAsia="ko-KR"/>
          </w:rPr>
          <w:t>a number of</w:t>
        </w:r>
        <w:proofErr w:type="gramEnd"/>
        <w:r>
          <w:rPr>
            <w:color w:val="222222"/>
            <w:shd w:val="clear" w:color="auto" w:fill="FFFFFF"/>
            <w:lang w:val="en-US" w:eastAsia="ko-KR"/>
          </w:rPr>
          <w:t xml:space="preserve"> times to confirm that the given IP address is not in use (there will be no response if it isn’t).</w:t>
        </w:r>
      </w:ins>
    </w:p>
    <w:p w14:paraId="62DC9D8C" w14:textId="77777777" w:rsidR="00F21C8D" w:rsidRDefault="00F21C8D" w:rsidP="00F21C8D">
      <w:pPr>
        <w:numPr>
          <w:ilvl w:val="0"/>
          <w:numId w:val="27"/>
        </w:numPr>
        <w:overflowPunct/>
        <w:autoSpaceDE/>
        <w:adjustRightInd/>
        <w:textAlignment w:val="auto"/>
        <w:rPr>
          <w:ins w:id="132" w:author="Author"/>
          <w:color w:val="222222"/>
          <w:lang w:val="en-US" w:eastAsia="ko-KR"/>
        </w:rPr>
      </w:pPr>
      <w:ins w:id="133" w:author="Author">
        <w:r>
          <w:rPr>
            <w:color w:val="222222"/>
            <w:shd w:val="clear" w:color="auto" w:fill="FFFFFF"/>
            <w:lang w:val="en-US" w:eastAsia="ko-KR"/>
          </w:rPr>
          <w:t>If no reply is received, the device sends out an ARP announcement saying that it is now the machine with the given IP.</w:t>
        </w:r>
      </w:ins>
    </w:p>
    <w:p w14:paraId="4494FE98" w14:textId="77777777" w:rsidR="00F21C8D" w:rsidRDefault="00F21C8D" w:rsidP="00F21C8D">
      <w:pPr>
        <w:overflowPunct/>
        <w:autoSpaceDE/>
        <w:adjustRightInd/>
        <w:rPr>
          <w:ins w:id="134" w:author="Author"/>
          <w:b/>
          <w:color w:val="222222"/>
          <w:lang w:val="en-US" w:eastAsia="ko-KR"/>
        </w:rPr>
      </w:pPr>
      <w:ins w:id="135" w:author="Author">
        <w:r>
          <w:rPr>
            <w:b/>
            <w:color w:val="222222"/>
            <w:shd w:val="clear" w:color="auto" w:fill="FFFFFF"/>
            <w:lang w:val="en-US" w:eastAsia="ko-KR"/>
          </w:rPr>
          <w:t>Obtaining a Hostname</w:t>
        </w:r>
      </w:ins>
    </w:p>
    <w:p w14:paraId="22F7D4ED" w14:textId="77777777" w:rsidR="00F21C8D" w:rsidRDefault="00F21C8D" w:rsidP="00F21C8D">
      <w:pPr>
        <w:overflowPunct/>
        <w:autoSpaceDE/>
        <w:adjustRightInd/>
        <w:rPr>
          <w:ins w:id="136" w:author="Author"/>
          <w:color w:val="222222"/>
          <w:lang w:val="en-US" w:eastAsia="ko-KR"/>
        </w:rPr>
      </w:pPr>
      <w:ins w:id="137" w:author="Author">
        <w:r>
          <w:rPr>
            <w:color w:val="222222"/>
            <w:shd w:val="clear" w:color="auto" w:fill="FFFFFF"/>
            <w:lang w:val="en-US" w:eastAsia="ko-KR"/>
          </w:rPr>
          <w:lastRenderedPageBreak/>
          <w:t xml:space="preserve">Once a device has an IP address it can be contacted through the network, but IP addresses are volatile and for the device to be consistently discoverable it needs a hostname (which is less likely to change). Assigning as hostname is simple if you have a DNS server, but, if you don’t, zero-conf can assign hostnames using Multicast DNS. To claim a local hostname with </w:t>
        </w:r>
        <w:proofErr w:type="spellStart"/>
        <w:r>
          <w:rPr>
            <w:color w:val="222222"/>
            <w:shd w:val="clear" w:color="auto" w:fill="FFFFFF"/>
            <w:lang w:val="en-US" w:eastAsia="ko-KR"/>
          </w:rPr>
          <w:t>mDNS</w:t>
        </w:r>
        <w:proofErr w:type="spellEnd"/>
        <w:r>
          <w:rPr>
            <w:color w:val="222222"/>
            <w:shd w:val="clear" w:color="auto" w:fill="FFFFFF"/>
            <w:lang w:val="en-US" w:eastAsia="ko-KR"/>
          </w:rPr>
          <w:t>, a device sends DNS messages to probe for the uniqueness of the hostname. Three queries are sent in 250ms intervals, and if no device reports using this hostname, the requesting device then sends an announce message to claim ownership. In the case of a conflict (where two devices believe they own the same hostname), lexicographic ordering is used to determine a winner. DNS hostnames must use a local top-level domain (.com, .org, .gov, etc.) to distinguish them from globally accessible hosts. Apple devices and many others use the local domain.</w:t>
        </w:r>
      </w:ins>
    </w:p>
    <w:p w14:paraId="18B05B6C" w14:textId="77777777" w:rsidR="00F21C8D" w:rsidRDefault="00F21C8D" w:rsidP="00F21C8D">
      <w:pPr>
        <w:overflowPunct/>
        <w:autoSpaceDE/>
        <w:adjustRightInd/>
        <w:rPr>
          <w:ins w:id="138" w:author="Author"/>
          <w:b/>
          <w:color w:val="222222"/>
          <w:lang w:val="en-US" w:eastAsia="ko-KR"/>
        </w:rPr>
      </w:pPr>
      <w:ins w:id="139" w:author="Author">
        <w:r>
          <w:rPr>
            <w:b/>
            <w:color w:val="222222"/>
            <w:shd w:val="clear" w:color="auto" w:fill="FFFFFF"/>
            <w:lang w:val="en-US" w:eastAsia="ko-KR"/>
          </w:rPr>
          <w:t>Browsing for Services</w:t>
        </w:r>
      </w:ins>
    </w:p>
    <w:p w14:paraId="40AFF11C" w14:textId="77777777" w:rsidR="00F21C8D" w:rsidRDefault="00F21C8D" w:rsidP="00F21C8D">
      <w:pPr>
        <w:overflowPunct/>
        <w:autoSpaceDE/>
        <w:adjustRightInd/>
        <w:rPr>
          <w:ins w:id="140" w:author="Author"/>
          <w:color w:val="222222"/>
          <w:lang w:val="en-US" w:eastAsia="ko-KR"/>
        </w:rPr>
      </w:pPr>
      <w:ins w:id="141" w:author="Author">
        <w:r>
          <w:rPr>
            <w:color w:val="222222"/>
            <w:shd w:val="clear" w:color="auto" w:fill="FFFFFF"/>
            <w:lang w:val="en-US" w:eastAsia="ko-KR"/>
          </w:rPr>
          <w:t>Once a device has an IP address and hostname, it can be contacted, but only if we know the name of the specific device we are looking for. If we don’t, DNS Service Discovery (also known as DNS-SD) can be used to search for services available on the local link.</w:t>
        </w:r>
      </w:ins>
    </w:p>
    <w:p w14:paraId="38C1A5D3" w14:textId="77777777" w:rsidR="00F21C8D" w:rsidRDefault="00F21C8D" w:rsidP="00F21C8D">
      <w:pPr>
        <w:pStyle w:val="Heading4"/>
        <w:numPr>
          <w:ilvl w:val="3"/>
          <w:numId w:val="22"/>
        </w:numPr>
        <w:textAlignment w:val="auto"/>
        <w:rPr>
          <w:ins w:id="142" w:author="Author"/>
          <w:rFonts w:eastAsia="SimSun"/>
          <w:lang w:val="en-US" w:eastAsia="zh-CN"/>
        </w:rPr>
      </w:pPr>
      <w:ins w:id="143" w:author="Author">
        <w:r>
          <w:rPr>
            <w:rFonts w:eastAsia="SimSun"/>
            <w:lang w:val="en-US" w:eastAsia="zh-CN"/>
          </w:rPr>
          <w:t>Implementations</w:t>
        </w:r>
      </w:ins>
    </w:p>
    <w:p w14:paraId="780363A5" w14:textId="77777777" w:rsidR="00F21C8D" w:rsidRDefault="00F21C8D" w:rsidP="00F21C8D">
      <w:pPr>
        <w:overflowPunct/>
        <w:autoSpaceDE/>
        <w:adjustRightInd/>
        <w:rPr>
          <w:ins w:id="144" w:author="Author"/>
          <w:color w:val="222222"/>
          <w:lang w:val="en-US" w:eastAsia="ko-KR"/>
        </w:rPr>
      </w:pPr>
      <w:ins w:id="145" w:author="Author">
        <w:r>
          <w:rPr>
            <w:color w:val="222222"/>
            <w:shd w:val="clear" w:color="auto" w:fill="FFFFFF"/>
            <w:lang w:val="en-US" w:eastAsia="ko-KR"/>
          </w:rPr>
          <w:t xml:space="preserve">The few implementations of </w:t>
        </w: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are following:</w:t>
        </w:r>
      </w:ins>
    </w:p>
    <w:p w14:paraId="3512A289" w14:textId="77777777" w:rsidR="00F21C8D" w:rsidRDefault="00F21C8D" w:rsidP="00F21C8D">
      <w:pPr>
        <w:overflowPunct/>
        <w:autoSpaceDE/>
        <w:adjustRightInd/>
        <w:rPr>
          <w:ins w:id="146" w:author="Author"/>
          <w:b/>
          <w:color w:val="222222"/>
          <w:shd w:val="clear" w:color="auto" w:fill="FFFFFF"/>
          <w:lang w:val="en-US" w:eastAsia="ko-KR"/>
        </w:rPr>
      </w:pPr>
      <w:ins w:id="147" w:author="Author">
        <w:r>
          <w:rPr>
            <w:b/>
            <w:color w:val="222222"/>
            <w:shd w:val="clear" w:color="auto" w:fill="FFFFFF"/>
            <w:lang w:val="en-US" w:eastAsia="ko-KR"/>
          </w:rPr>
          <w:t xml:space="preserve">Apple’s Bonjour: </w:t>
        </w:r>
      </w:ins>
    </w:p>
    <w:p w14:paraId="26F22355" w14:textId="77777777" w:rsidR="00F21C8D" w:rsidRDefault="00F21C8D" w:rsidP="00F21C8D">
      <w:pPr>
        <w:overflowPunct/>
        <w:autoSpaceDE/>
        <w:adjustRightInd/>
        <w:rPr>
          <w:ins w:id="148" w:author="Author"/>
          <w:color w:val="222222"/>
          <w:lang w:val="en-US" w:eastAsia="ko-KR"/>
        </w:rPr>
      </w:pPr>
      <w:ins w:id="149" w:author="Author">
        <w:r>
          <w:rPr>
            <w:color w:val="222222"/>
            <w:shd w:val="clear" w:color="auto" w:fill="FFFFFF"/>
            <w:lang w:val="en-US" w:eastAsia="ko-KR"/>
          </w:rPr>
          <w:t xml:space="preserve">An implementation of </w:t>
        </w:r>
        <w:proofErr w:type="spellStart"/>
        <w:r>
          <w:rPr>
            <w:color w:val="222222"/>
            <w:shd w:val="clear" w:color="auto" w:fill="FFFFFF"/>
            <w:lang w:val="en-US" w:eastAsia="ko-KR"/>
          </w:rPr>
          <w:t>Zeroconf’s</w:t>
        </w:r>
        <w:proofErr w:type="spellEnd"/>
        <w:r>
          <w:rPr>
            <w:color w:val="222222"/>
            <w:shd w:val="clear" w:color="auto" w:fill="FFFFFF"/>
            <w:lang w:val="en-US" w:eastAsia="ko-KR"/>
          </w:rPr>
          <w:t xml:space="preserve"> service discovery protocol used in several operating systems such as Mac OS X and Microsoft Windows. It uses multicast DNS service records to locate devices such as printers, computers </w:t>
        </w:r>
        <w:r>
          <w:rPr>
            <w:lang w:val="en-US" w:eastAsia="ko-KR"/>
          </w:rPr>
          <w:t>and</w:t>
        </w:r>
        <w:r>
          <w:rPr>
            <w:color w:val="222222"/>
            <w:shd w:val="clear" w:color="auto" w:fill="FFFFFF"/>
            <w:lang w:val="en-US" w:eastAsia="ko-KR"/>
          </w:rPr>
          <w:t> many other services and utilized to discover services on a LAN and to allow users to set up a network without any configurations. Bonjour only works within a single broadcast domain, which is usually a small area if the DNS server is not appropriately configured. Bonjour does not have the capability to advertise services to the public Internet.</w:t>
        </w:r>
      </w:ins>
    </w:p>
    <w:p w14:paraId="32424B3F" w14:textId="77777777" w:rsidR="00F21C8D" w:rsidRDefault="00F21C8D" w:rsidP="00F21C8D">
      <w:pPr>
        <w:overflowPunct/>
        <w:autoSpaceDE/>
        <w:adjustRightInd/>
        <w:rPr>
          <w:ins w:id="150" w:author="Author"/>
          <w:b/>
          <w:color w:val="222222"/>
          <w:shd w:val="clear" w:color="auto" w:fill="FFFFFF"/>
          <w:lang w:val="en-US" w:eastAsia="ko-KR"/>
        </w:rPr>
      </w:pPr>
      <w:ins w:id="151" w:author="Author">
        <w:r>
          <w:rPr>
            <w:b/>
            <w:color w:val="222222"/>
            <w:shd w:val="clear" w:color="auto" w:fill="FFFFFF"/>
            <w:lang w:val="en-US" w:eastAsia="ko-KR"/>
          </w:rPr>
          <w:t xml:space="preserve">Avahi: </w:t>
        </w:r>
      </w:ins>
    </w:p>
    <w:p w14:paraId="344D81C9" w14:textId="77777777" w:rsidR="00F21C8D" w:rsidRDefault="00F21C8D" w:rsidP="00F21C8D">
      <w:pPr>
        <w:overflowPunct/>
        <w:autoSpaceDE/>
        <w:adjustRightInd/>
        <w:rPr>
          <w:ins w:id="152" w:author="Author"/>
          <w:color w:val="222222"/>
          <w:lang w:val="en-US" w:eastAsia="ko-KR"/>
        </w:rPr>
      </w:pPr>
      <w:ins w:id="153" w:author="Author">
        <w:r>
          <w:rPr>
            <w:color w:val="222222"/>
            <w:shd w:val="clear" w:color="auto" w:fill="FFFFFF"/>
            <w:lang w:val="en-US" w:eastAsia="ko-KR"/>
          </w:rPr>
          <w:t>It facilitates service discovery on local networks. Avahi allows a new host on the local network to view other hosts and </w:t>
        </w:r>
        <w:r>
          <w:rPr>
            <w:lang w:val="en-US" w:eastAsia="ko-KR"/>
          </w:rPr>
          <w:t>communicate</w:t>
        </w:r>
        <w:r>
          <w:rPr>
            <w:color w:val="222222"/>
            <w:shd w:val="clear" w:color="auto" w:fill="FFFFFF"/>
            <w:lang w:val="en-US" w:eastAsia="ko-KR"/>
          </w:rPr>
          <w:t xml:space="preserve"> with them (chat, find printers or shared files). The Avahi </w:t>
        </w:r>
        <w:proofErr w:type="spellStart"/>
        <w:r>
          <w:rPr>
            <w:color w:val="222222"/>
            <w:shd w:val="clear" w:color="auto" w:fill="FFFFFF"/>
            <w:lang w:val="en-US" w:eastAsia="ko-KR"/>
          </w:rPr>
          <w:t>mDNS</w:t>
        </w:r>
        <w:proofErr w:type="spellEnd"/>
        <w:r>
          <w:rPr>
            <w:color w:val="222222"/>
            <w:shd w:val="clear" w:color="auto" w:fill="FFFFFF"/>
            <w:lang w:val="en-US" w:eastAsia="ko-KR"/>
          </w:rPr>
          <w:t xml:space="preserve"> responder is </w:t>
        </w:r>
        <w:proofErr w:type="gramStart"/>
        <w:r>
          <w:rPr>
            <w:color w:val="222222"/>
            <w:shd w:val="clear" w:color="auto" w:fill="FFFFFF"/>
            <w:lang w:val="en-US" w:eastAsia="ko-KR"/>
          </w:rPr>
          <w:t>actually completely</w:t>
        </w:r>
        <w:proofErr w:type="gramEnd"/>
        <w:r>
          <w:rPr>
            <w:color w:val="222222"/>
            <w:shd w:val="clear" w:color="auto" w:fill="FFFFFF"/>
            <w:lang w:val="en-US" w:eastAsia="ko-KR"/>
          </w:rPr>
          <w:t xml:space="preserve"> implemented and has passed all tests in the Apple Bonjour conformance test suite. Moreover, it supports some unique features such as the correct </w:t>
        </w:r>
        <w:proofErr w:type="spellStart"/>
        <w:r>
          <w:rPr>
            <w:color w:val="222222"/>
            <w:shd w:val="clear" w:color="auto" w:fill="FFFFFF"/>
            <w:lang w:val="en-US" w:eastAsia="ko-KR"/>
          </w:rPr>
          <w:t>mDNS</w:t>
        </w:r>
        <w:proofErr w:type="spellEnd"/>
        <w:r>
          <w:rPr>
            <w:color w:val="222222"/>
            <w:shd w:val="clear" w:color="auto" w:fill="FFFFFF"/>
            <w:lang w:val="en-US" w:eastAsia="ko-KR"/>
          </w:rPr>
          <w:t xml:space="preserve"> reflection across LAN segments. It is implemented as a C library (‘‘avahi-core’’) which can be embedded into other applications.</w:t>
        </w:r>
      </w:ins>
    </w:p>
    <w:p w14:paraId="1C78C3F4" w14:textId="77777777" w:rsidR="00F21C8D" w:rsidRDefault="00F21C8D" w:rsidP="00F21C8D">
      <w:pPr>
        <w:overflowPunct/>
        <w:autoSpaceDE/>
        <w:adjustRightInd/>
        <w:rPr>
          <w:ins w:id="154" w:author="Author"/>
          <w:b/>
          <w:color w:val="222222"/>
          <w:shd w:val="clear" w:color="auto" w:fill="FFFFFF"/>
          <w:lang w:val="en-US" w:eastAsia="ko-KR"/>
        </w:rPr>
      </w:pPr>
      <w:ins w:id="155" w:author="Author">
        <w:r>
          <w:rPr>
            <w:b/>
            <w:color w:val="222222"/>
            <w:shd w:val="clear" w:color="auto" w:fill="FFFFFF"/>
            <w:lang w:val="en-US" w:eastAsia="ko-KR"/>
          </w:rPr>
          <w:t xml:space="preserve">Windows CE 5.0: </w:t>
        </w:r>
      </w:ins>
    </w:p>
    <w:p w14:paraId="60022980" w14:textId="77777777" w:rsidR="00F21C8D" w:rsidRDefault="00F21C8D" w:rsidP="00F21C8D">
      <w:pPr>
        <w:overflowPunct/>
        <w:autoSpaceDE/>
        <w:adjustRightInd/>
        <w:rPr>
          <w:ins w:id="156" w:author="Author"/>
          <w:color w:val="222222"/>
          <w:lang w:val="en-US" w:eastAsia="ko-KR"/>
        </w:rPr>
      </w:pPr>
      <w:ins w:id="157" w:author="Author">
        <w:r>
          <w:rPr>
            <w:color w:val="222222"/>
            <w:shd w:val="clear" w:color="auto" w:fill="FFFFFF"/>
            <w:lang w:val="en-US" w:eastAsia="ko-KR"/>
          </w:rPr>
          <w:t>It configures the wireless network adapter to connect to an available wireless network. If there are two networks covering the same area, it is possible to configure a preferred network order and the device will try to contact each network in the order defined until it locates one that is active. It is also possible to limit </w:t>
        </w:r>
        <w:r>
          <w:rPr>
            <w:lang w:val="en-US" w:eastAsia="ko-KR"/>
          </w:rPr>
          <w:t>association</w:t>
        </w:r>
        <w:r>
          <w:rPr>
            <w:color w:val="222222"/>
            <w:shd w:val="clear" w:color="auto" w:fill="FFFFFF"/>
            <w:lang w:val="en-US" w:eastAsia="ko-KR"/>
          </w:rPr>
          <w:t> to only the configured, preferred networks.</w:t>
        </w:r>
      </w:ins>
    </w:p>
    <w:p w14:paraId="4DFF06BD" w14:textId="77777777" w:rsidR="00F21C8D" w:rsidRDefault="00F21C8D" w:rsidP="00F21C8D">
      <w:pPr>
        <w:overflowPunct/>
        <w:autoSpaceDE/>
        <w:adjustRightInd/>
        <w:rPr>
          <w:ins w:id="158" w:author="Author"/>
          <w:b/>
          <w:color w:val="222222"/>
          <w:shd w:val="clear" w:color="auto" w:fill="FFFFFF"/>
          <w:lang w:val="en-US" w:eastAsia="ko-KR"/>
        </w:rPr>
      </w:pPr>
      <w:ins w:id="159" w:author="Author">
        <w:r>
          <w:rPr>
            <w:b/>
            <w:color w:val="222222"/>
            <w:shd w:val="clear" w:color="auto" w:fill="FFFFFF"/>
            <w:lang w:val="en-US" w:eastAsia="ko-KR"/>
          </w:rPr>
          <w:t xml:space="preserve">Other Implementations: </w:t>
        </w:r>
      </w:ins>
    </w:p>
    <w:p w14:paraId="4BB2686F" w14:textId="77777777" w:rsidR="00F21C8D" w:rsidRPr="006236C3" w:rsidRDefault="00F21C8D" w:rsidP="00F21C8D">
      <w:pPr>
        <w:overflowPunct/>
        <w:autoSpaceDE/>
        <w:adjustRightInd/>
        <w:rPr>
          <w:ins w:id="160" w:author="Author"/>
          <w:lang w:val="en-US" w:eastAsia="ko-KR"/>
        </w:rPr>
      </w:pPr>
      <w:ins w:id="161" w:author="Author">
        <w:r>
          <w:rPr>
            <w:color w:val="222222"/>
            <w:shd w:val="clear" w:color="auto" w:fill="FFFFFF"/>
            <w:lang w:val="en-US" w:eastAsia="ko-KR"/>
          </w:rPr>
          <w:t xml:space="preserve">Other link IPv4 implementations include ZCIP, CUPs, J-share and </w:t>
        </w:r>
        <w:proofErr w:type="spellStart"/>
        <w:proofErr w:type="gramStart"/>
        <w:r>
          <w:rPr>
            <w:color w:val="222222"/>
            <w:shd w:val="clear" w:color="auto" w:fill="FFFFFF"/>
            <w:lang w:val="en-US" w:eastAsia="ko-KR"/>
          </w:rPr>
          <w:t>mono.zeroconf</w:t>
        </w:r>
        <w:proofErr w:type="spellEnd"/>
        <w:proofErr w:type="gramEnd"/>
      </w:ins>
    </w:p>
    <w:p w14:paraId="165D5A1F" w14:textId="77777777" w:rsidR="00F21C8D" w:rsidRDefault="00F21C8D" w:rsidP="00F21C8D">
      <w:pPr>
        <w:pStyle w:val="Heading3"/>
        <w:numPr>
          <w:ilvl w:val="2"/>
          <w:numId w:val="10"/>
        </w:numPr>
        <w:rPr>
          <w:ins w:id="162" w:author="Author"/>
          <w:lang w:eastAsia="zh-CN"/>
        </w:rPr>
      </w:pPr>
      <w:ins w:id="163" w:author="Author">
        <w:r>
          <w:rPr>
            <w:lang w:eastAsia="zh-CN"/>
          </w:rPr>
          <w:t>DNS</w:t>
        </w:r>
      </w:ins>
    </w:p>
    <w:p w14:paraId="16570B0A" w14:textId="77777777" w:rsidR="00F21C8D" w:rsidRPr="00357143" w:rsidRDefault="00F21C8D" w:rsidP="00F21C8D">
      <w:pPr>
        <w:pStyle w:val="Heading4"/>
        <w:numPr>
          <w:ilvl w:val="3"/>
          <w:numId w:val="10"/>
        </w:numPr>
        <w:rPr>
          <w:ins w:id="164" w:author="Author"/>
          <w:rFonts w:eastAsia="SimSun"/>
          <w:lang w:eastAsia="zh-CN"/>
        </w:rPr>
      </w:pPr>
      <w:ins w:id="165" w:author="Author">
        <w:r>
          <w:rPr>
            <w:rFonts w:eastAsia="SimSun"/>
            <w:lang w:eastAsia="zh-CN"/>
          </w:rPr>
          <w:t>Overview</w:t>
        </w:r>
      </w:ins>
    </w:p>
    <w:p w14:paraId="244F45D1" w14:textId="77777777" w:rsidR="00F21C8D" w:rsidRDefault="00F21C8D" w:rsidP="00F21C8D">
      <w:pPr>
        <w:jc w:val="both"/>
        <w:rPr>
          <w:ins w:id="166" w:author="Author"/>
          <w:lang w:eastAsia="zh-CN"/>
        </w:rPr>
      </w:pPr>
      <w:ins w:id="167" w:author="Author">
        <w:r>
          <w:rPr>
            <w:lang w:eastAsia="zh-CN"/>
          </w:rPr>
          <w:t xml:space="preserve">The Domain Name System (DNS) refers to hierarchical naming system for resources linked to the Internet. The main job of DNS is to provide translation of domain names to the IP addresses for identifying and locating a computing resource. DNS servers eradicate the need for humans to remember the numeric IP addresses of a computer or device on the Internet by providing a distributed directory service. </w:t>
        </w:r>
        <w:r w:rsidRPr="0012373B">
          <w:rPr>
            <w:lang w:eastAsia="zh-CN"/>
          </w:rPr>
          <w:t>The DNS provides a fault tolerant service as domain names are assigned by authoritative name servers for each domain.</w:t>
        </w:r>
      </w:ins>
    </w:p>
    <w:p w14:paraId="10362BD6" w14:textId="77777777" w:rsidR="00F21C8D" w:rsidRPr="00357143" w:rsidRDefault="00F21C8D" w:rsidP="00F21C8D">
      <w:pPr>
        <w:pStyle w:val="Heading4"/>
        <w:numPr>
          <w:ilvl w:val="3"/>
          <w:numId w:val="10"/>
        </w:numPr>
        <w:rPr>
          <w:ins w:id="168" w:author="Author"/>
          <w:rFonts w:eastAsia="SimSun"/>
          <w:lang w:eastAsia="zh-CN"/>
        </w:rPr>
      </w:pPr>
      <w:ins w:id="169" w:author="Author">
        <w:r>
          <w:rPr>
            <w:rFonts w:eastAsia="SimSun"/>
            <w:lang w:eastAsia="zh-CN"/>
          </w:rPr>
          <w:t>Structure</w:t>
        </w:r>
      </w:ins>
    </w:p>
    <w:p w14:paraId="093C5A1B" w14:textId="77777777" w:rsidR="00F21C8D" w:rsidRDefault="00F21C8D" w:rsidP="00F21C8D">
      <w:pPr>
        <w:jc w:val="both"/>
        <w:rPr>
          <w:ins w:id="170" w:author="Author"/>
          <w:lang w:eastAsia="zh-CN"/>
        </w:rPr>
      </w:pPr>
      <w:ins w:id="171" w:author="Author">
        <w:r w:rsidRPr="00C302D0">
          <w:rPr>
            <w:lang w:eastAsia="zh-CN"/>
          </w:rPr>
          <w:t>The</w:t>
        </w:r>
        <w:r>
          <w:rPr>
            <w:lang w:eastAsia="zh-CN"/>
          </w:rPr>
          <w:t xml:space="preserve"> DNS comprises of a tree structure where each </w:t>
        </w:r>
        <w:proofErr w:type="gramStart"/>
        <w:r>
          <w:rPr>
            <w:lang w:eastAsia="zh-CN"/>
          </w:rPr>
          <w:t>nodes</w:t>
        </w:r>
        <w:proofErr w:type="gramEnd"/>
        <w:r>
          <w:rPr>
            <w:lang w:eastAsia="zh-CN"/>
          </w:rPr>
          <w:t xml:space="preserve"> contains a label and zero or more resource records. These resource records keep domain name related information. The domain name is composed of the label which is concatenated with the name of its parent and separated by a dot. </w:t>
        </w:r>
      </w:ins>
    </w:p>
    <w:p w14:paraId="6B597B79" w14:textId="77777777" w:rsidR="00F21C8D" w:rsidRDefault="00F21C8D" w:rsidP="00F21C8D">
      <w:pPr>
        <w:jc w:val="both"/>
        <w:rPr>
          <w:ins w:id="172" w:author="Author"/>
          <w:lang w:eastAsia="zh-CN"/>
        </w:rPr>
      </w:pPr>
      <w:ins w:id="173" w:author="Author">
        <w:r>
          <w:rPr>
            <w:lang w:eastAsia="zh-CN"/>
          </w:rPr>
          <w:lastRenderedPageBreak/>
          <w:t xml:space="preserve">The DNS tree is divided into zones at the root. A zone may </w:t>
        </w:r>
        <w:proofErr w:type="gramStart"/>
        <w:r>
          <w:rPr>
            <w:lang w:eastAsia="zh-CN"/>
          </w:rPr>
          <w:t>consists</w:t>
        </w:r>
        <w:proofErr w:type="gramEnd"/>
        <w:r>
          <w:rPr>
            <w:lang w:eastAsia="zh-CN"/>
          </w:rPr>
          <w:t xml:space="preserve"> of one or more domains and sub-domains. A zone may be divided into additional sub-zones for better administration. In this case the authority delegates to a designated server for this new zone. </w:t>
        </w:r>
      </w:ins>
    </w:p>
    <w:p w14:paraId="62E2BD9A" w14:textId="77777777" w:rsidR="00F21C8D" w:rsidRPr="00CC7D23" w:rsidRDefault="00F21C8D" w:rsidP="00F21C8D">
      <w:pPr>
        <w:jc w:val="both"/>
        <w:rPr>
          <w:ins w:id="174" w:author="Author"/>
          <w:lang w:eastAsia="zh-CN"/>
        </w:rPr>
      </w:pPr>
      <w:ins w:id="175" w:author="Author">
        <w:r>
          <w:rPr>
            <w:lang w:eastAsia="zh-CN"/>
          </w:rPr>
          <w:t xml:space="preserve">The domain name consists of labels that are separated by dots. For </w:t>
        </w:r>
        <w:proofErr w:type="gramStart"/>
        <w:r>
          <w:rPr>
            <w:lang w:eastAsia="zh-CN"/>
          </w:rPr>
          <w:t>instance</w:t>
        </w:r>
        <w:proofErr w:type="gramEnd"/>
        <w:r>
          <w:rPr>
            <w:lang w:eastAsia="zh-CN"/>
          </w:rPr>
          <w:t xml:space="preserve"> test.com. Right most label is called the top-level-domain. The hierarchy works from right to left as each label on the left indicates a sub-domain of the domain to the one on the right. Continuing the example, the label </w:t>
        </w:r>
        <w:r>
          <w:rPr>
            <w:i/>
            <w:lang w:eastAsia="zh-CN"/>
          </w:rPr>
          <w:t xml:space="preserve">test </w:t>
        </w:r>
        <w:r>
          <w:rPr>
            <w:lang w:eastAsia="zh-CN"/>
          </w:rPr>
          <w:t xml:space="preserve">describes the sub-domain of the domain </w:t>
        </w:r>
        <w:r w:rsidRPr="001B17B2">
          <w:rPr>
            <w:i/>
            <w:lang w:eastAsia="zh-CN"/>
          </w:rPr>
          <w:t>com</w:t>
        </w:r>
        <w:r>
          <w:rPr>
            <w:lang w:eastAsia="zh-CN"/>
          </w:rPr>
          <w:t>. Figure 6.1.2-1 shows the DNS for Internet.</w:t>
        </w:r>
      </w:ins>
    </w:p>
    <w:p w14:paraId="2F90A579" w14:textId="77777777" w:rsidR="00F21C8D" w:rsidRDefault="00F21C8D" w:rsidP="00F21C8D">
      <w:pPr>
        <w:jc w:val="center"/>
        <w:rPr>
          <w:ins w:id="176" w:author="Author"/>
        </w:rPr>
      </w:pPr>
      <w:ins w:id="177" w:author="Author">
        <w:del w:id="178" w:author="Author">
          <w:r w:rsidRPr="00142946">
            <w:rPr>
              <w:noProof/>
              <w:lang w:eastAsia="zh-CN"/>
            </w:rPr>
            <w:drawing>
              <wp:inline distT="0" distB="0" distL="0" distR="0" wp14:anchorId="04F1B973" wp14:editId="486432F0">
                <wp:extent cx="3762375" cy="3505200"/>
                <wp:effectExtent l="0" t="0" r="9525" b="0"/>
                <wp:docPr id="4" name="Picture 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close up of a logo&#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62375" cy="3505200"/>
                        </a:xfrm>
                        <a:prstGeom prst="rect">
                          <a:avLst/>
                        </a:prstGeom>
                        <a:noFill/>
                        <a:ln>
                          <a:noFill/>
                        </a:ln>
                      </pic:spPr>
                    </pic:pic>
                  </a:graphicData>
                </a:graphic>
              </wp:inline>
            </w:drawing>
          </w:r>
        </w:del>
      </w:ins>
    </w:p>
    <w:p w14:paraId="5B28D558" w14:textId="77777777" w:rsidR="00F21C8D" w:rsidRDefault="00F21C8D" w:rsidP="00F21C8D">
      <w:pPr>
        <w:pStyle w:val="TF"/>
        <w:rPr>
          <w:ins w:id="179" w:author="Author"/>
        </w:rPr>
      </w:pPr>
      <w:ins w:id="180" w:author="Author">
        <w:r>
          <w:t>Figure 6.1.2</w:t>
        </w:r>
        <w:r w:rsidRPr="00357143">
          <w:t xml:space="preserve">-1: </w:t>
        </w:r>
        <w:r>
          <w:t>Hierarchical Domain Name System for Internet</w:t>
        </w:r>
      </w:ins>
    </w:p>
    <w:p w14:paraId="488D6843" w14:textId="77777777" w:rsidR="00F21C8D" w:rsidRPr="00357143" w:rsidRDefault="00F21C8D" w:rsidP="00F21C8D">
      <w:pPr>
        <w:pStyle w:val="Heading4"/>
        <w:numPr>
          <w:ilvl w:val="3"/>
          <w:numId w:val="10"/>
        </w:numPr>
        <w:rPr>
          <w:ins w:id="181" w:author="Author"/>
          <w:rFonts w:eastAsia="SimSun"/>
          <w:lang w:eastAsia="zh-CN"/>
        </w:rPr>
      </w:pPr>
      <w:ins w:id="182" w:author="Author">
        <w:r>
          <w:rPr>
            <w:rFonts w:eastAsia="SimSun"/>
            <w:lang w:eastAsia="zh-CN"/>
          </w:rPr>
          <w:t>Mechanisms</w:t>
        </w:r>
      </w:ins>
    </w:p>
    <w:p w14:paraId="73E59D44" w14:textId="77777777" w:rsidR="00F21C8D" w:rsidRDefault="00F21C8D" w:rsidP="00F21C8D">
      <w:pPr>
        <w:jc w:val="both"/>
        <w:rPr>
          <w:ins w:id="183" w:author="Author"/>
        </w:rPr>
      </w:pPr>
      <w:ins w:id="184" w:author="Author">
        <w:r w:rsidRPr="00C302D0">
          <w:rPr>
            <w:lang w:eastAsia="zh-CN"/>
          </w:rPr>
          <w:t>The</w:t>
        </w:r>
        <w:r>
          <w:rPr>
            <w:lang w:eastAsia="zh-CN"/>
          </w:rPr>
          <w:t xml:space="preserve"> DNS comprises of a tree structure where each </w:t>
        </w:r>
        <w:proofErr w:type="gramStart"/>
        <w:r>
          <w:rPr>
            <w:lang w:eastAsia="zh-CN"/>
          </w:rPr>
          <w:t>nodes</w:t>
        </w:r>
        <w:proofErr w:type="gramEnd"/>
        <w:r>
          <w:rPr>
            <w:lang w:eastAsia="zh-CN"/>
          </w:rPr>
          <w:t xml:space="preserve"> contains a label and zero or more resource records. These resource records keep domain name related information. The domain name is composed of the label which is concatenated</w:t>
        </w:r>
      </w:ins>
    </w:p>
    <w:p w14:paraId="4ACF2C1E" w14:textId="77777777" w:rsidR="00F21C8D" w:rsidRDefault="00F21C8D" w:rsidP="00F21C8D">
      <w:pPr>
        <w:jc w:val="both"/>
        <w:rPr>
          <w:ins w:id="185" w:author="Author"/>
          <w:lang w:eastAsia="zh-CN"/>
        </w:rPr>
      </w:pPr>
      <w:ins w:id="186" w:author="Author">
        <w:r w:rsidRPr="00B85E72">
          <w:rPr>
            <w:lang w:eastAsia="zh-CN"/>
          </w:rPr>
          <w:t xml:space="preserve">The </w:t>
        </w:r>
        <w:r>
          <w:rPr>
            <w:lang w:eastAsia="zh-CN"/>
          </w:rPr>
          <w:t xml:space="preserve">DNS is worked by various name servers. A name server is a node in a distributed database which allows DNS to resolve queries. The top of hierarchy is served by root name server. Each domain has at least one authoritative name server that provides information about the domain and the name servers of sub-domains. </w:t>
        </w:r>
      </w:ins>
    </w:p>
    <w:p w14:paraId="08DC62D4" w14:textId="77777777" w:rsidR="00F21C8D" w:rsidRPr="00B85E72" w:rsidRDefault="00F21C8D" w:rsidP="00F21C8D">
      <w:pPr>
        <w:jc w:val="both"/>
        <w:rPr>
          <w:ins w:id="187" w:author="Author"/>
          <w:lang w:eastAsia="zh-CN"/>
        </w:rPr>
      </w:pPr>
      <w:ins w:id="188" w:author="Author">
        <w:r>
          <w:rPr>
            <w:lang w:eastAsia="zh-CN"/>
          </w:rPr>
          <w:t xml:space="preserve">A query is resolved by DNS resolvers that are responsible for querying domain names by sequence of queries initiating with the right most domain label. For proper working of DNS resolver, a host is configured with cache of the known addresses of the root servers. If there is no cache, the process begins by querying to one of root servers. Root servers in typical environment do not process the query themselves but instead forward it to authoritative name servers. For instance, a query to “www.test.com” is referred to </w:t>
        </w:r>
        <w:r w:rsidRPr="00804E9B">
          <w:rPr>
            <w:i/>
            <w:lang w:eastAsia="zh-CN"/>
          </w:rPr>
          <w:t>com</w:t>
        </w:r>
        <w:r>
          <w:rPr>
            <w:lang w:eastAsia="zh-CN"/>
          </w:rPr>
          <w:t xml:space="preserve"> servers. The resolver will query to the referred servers and iteratively repeats until it finds an authoritative server. Figure 6.1.2-2 shows the iterative process of resolving the domain “www.test.com”.</w:t>
        </w:r>
      </w:ins>
    </w:p>
    <w:p w14:paraId="09C81006" w14:textId="77777777" w:rsidR="00F21C8D" w:rsidRDefault="00F21C8D" w:rsidP="00F21C8D">
      <w:pPr>
        <w:jc w:val="both"/>
        <w:rPr>
          <w:ins w:id="189" w:author="Author"/>
          <w:lang w:eastAsia="zh-CN"/>
        </w:rPr>
      </w:pPr>
      <w:ins w:id="190" w:author="Author">
        <w:r w:rsidRPr="00ED39A6">
          <w:rPr>
            <w:lang w:eastAsia="zh-CN"/>
          </w:rPr>
          <w:t>Ca</w:t>
        </w:r>
        <w:r>
          <w:rPr>
            <w:lang w:eastAsia="zh-CN"/>
          </w:rPr>
          <w:t>ching in address resolution helps keeping a balanced traffic burden on root servers. In practical, root name servers are involved in the request process for relatively small time.</w:t>
        </w:r>
      </w:ins>
    </w:p>
    <w:p w14:paraId="5B1B61B6" w14:textId="77777777" w:rsidR="00F21C8D" w:rsidRDefault="00F21C8D" w:rsidP="00F21C8D">
      <w:pPr>
        <w:jc w:val="center"/>
        <w:rPr>
          <w:ins w:id="191" w:author="Author"/>
        </w:rPr>
      </w:pPr>
      <w:ins w:id="192" w:author="Author">
        <w:del w:id="193" w:author="Author">
          <w:r w:rsidRPr="00410792">
            <w:rPr>
              <w:noProof/>
              <w:lang w:eastAsia="zh-CN"/>
            </w:rPr>
            <w:drawing>
              <wp:inline distT="0" distB="0" distL="0" distR="0" wp14:anchorId="470309F0" wp14:editId="5AA1137A">
                <wp:extent cx="4219575" cy="1457325"/>
                <wp:effectExtent l="0" t="0" r="0" b="9525"/>
                <wp:docPr id="1" name="Picture 1"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close up of a 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19575" cy="1457325"/>
                        </a:xfrm>
                        <a:prstGeom prst="rect">
                          <a:avLst/>
                        </a:prstGeom>
                        <a:noFill/>
                        <a:ln>
                          <a:noFill/>
                        </a:ln>
                      </pic:spPr>
                    </pic:pic>
                  </a:graphicData>
                </a:graphic>
              </wp:inline>
            </w:drawing>
          </w:r>
        </w:del>
      </w:ins>
    </w:p>
    <w:p w14:paraId="44807169" w14:textId="77777777" w:rsidR="00F21C8D" w:rsidRDefault="00F21C8D" w:rsidP="00F21C8D">
      <w:pPr>
        <w:pStyle w:val="TF"/>
        <w:rPr>
          <w:ins w:id="194" w:author="Author"/>
        </w:rPr>
      </w:pPr>
      <w:ins w:id="195" w:author="Author">
        <w:r>
          <w:t>Figure 6.1.2-2</w:t>
        </w:r>
        <w:r w:rsidRPr="00357143">
          <w:t xml:space="preserve">: </w:t>
        </w:r>
        <w:r>
          <w:t>DNS Resolver resolving the domain name in iterative way</w:t>
        </w:r>
      </w:ins>
    </w:p>
    <w:p w14:paraId="0E8BB160" w14:textId="77777777" w:rsidR="00F21C8D" w:rsidRPr="00357143" w:rsidRDefault="00F21C8D" w:rsidP="00F21C8D">
      <w:pPr>
        <w:pStyle w:val="Heading4"/>
        <w:numPr>
          <w:ilvl w:val="3"/>
          <w:numId w:val="10"/>
        </w:numPr>
        <w:rPr>
          <w:ins w:id="196" w:author="Author"/>
          <w:rFonts w:eastAsia="SimSun"/>
          <w:lang w:eastAsia="zh-CN"/>
        </w:rPr>
      </w:pPr>
      <w:ins w:id="197" w:author="Author">
        <w:r>
          <w:rPr>
            <w:rFonts w:eastAsia="SimSun"/>
            <w:lang w:eastAsia="zh-CN"/>
          </w:rPr>
          <w:t>Applications</w:t>
        </w:r>
      </w:ins>
    </w:p>
    <w:p w14:paraId="20205664" w14:textId="77777777" w:rsidR="00F21C8D" w:rsidRDefault="00F21C8D" w:rsidP="00F21C8D">
      <w:pPr>
        <w:jc w:val="both"/>
        <w:rPr>
          <w:ins w:id="198" w:author="Author"/>
          <w:lang w:eastAsia="zh-CN"/>
        </w:rPr>
      </w:pPr>
      <w:ins w:id="199" w:author="Author">
        <w:r w:rsidRPr="008536F7">
          <w:rPr>
            <w:lang w:eastAsia="zh-CN"/>
          </w:rPr>
          <w:t>The</w:t>
        </w:r>
        <w:r>
          <w:rPr>
            <w:lang w:eastAsia="zh-CN"/>
          </w:rPr>
          <w:t xml:space="preserve">re are several other applications of DNS beside translation of domain names to IP addresses. It is not necessary that domain name and IP address are in one-to-one relationship. A single domain name can resolve to multiple IP addresses to provide load balancing and fault tolerance to servers. Conversely, multiple domain names may resolve to a single IP address to provide virtual hosting. </w:t>
        </w:r>
      </w:ins>
    </w:p>
    <w:p w14:paraId="139EFBBE" w14:textId="77777777" w:rsidR="00F21C8D" w:rsidRDefault="00F21C8D" w:rsidP="00F21C8D">
      <w:pPr>
        <w:jc w:val="both"/>
        <w:rPr>
          <w:ins w:id="200" w:author="Author"/>
          <w:lang w:eastAsia="zh-CN"/>
        </w:rPr>
      </w:pPr>
      <w:ins w:id="201" w:author="Author">
        <w:r>
          <w:rPr>
            <w:lang w:eastAsia="zh-CN"/>
          </w:rPr>
          <w:t xml:space="preserve">Mail transfer agents use DNS to find the most suitable mail server to deliver email. The DNS is also used for storage of blocked email hosts. This is achieved by placing the IP address of subject host to the sub-domain of </w:t>
        </w:r>
        <w:proofErr w:type="gramStart"/>
        <w:r>
          <w:rPr>
            <w:lang w:eastAsia="zh-CN"/>
          </w:rPr>
          <w:t>higher level</w:t>
        </w:r>
        <w:proofErr w:type="gramEnd"/>
        <w:r>
          <w:rPr>
            <w:lang w:eastAsia="zh-CN"/>
          </w:rPr>
          <w:t xml:space="preserve"> domain name. That name is resolved to a record for positive or negative indication. </w:t>
        </w:r>
      </w:ins>
    </w:p>
    <w:p w14:paraId="552C7174" w14:textId="77777777" w:rsidR="00F21C8D" w:rsidRDefault="00F21C8D" w:rsidP="00F21C8D">
      <w:pPr>
        <w:jc w:val="both"/>
        <w:rPr>
          <w:ins w:id="202" w:author="Author"/>
          <w:lang w:eastAsia="zh-CN"/>
        </w:rPr>
      </w:pPr>
      <w:ins w:id="203" w:author="Author">
        <w:r>
          <w:rPr>
            <w:lang w:eastAsia="zh-CN"/>
          </w:rPr>
          <w:t>For example:</w:t>
        </w:r>
      </w:ins>
    </w:p>
    <w:p w14:paraId="25094948" w14:textId="77777777" w:rsidR="00F21C8D" w:rsidRPr="006236C3" w:rsidRDefault="00F21C8D" w:rsidP="00F21C8D">
      <w:pPr>
        <w:rPr>
          <w:ins w:id="204" w:author="Author"/>
          <w:lang w:eastAsia="zh-CN"/>
        </w:rPr>
      </w:pPr>
      <w:ins w:id="205" w:author="Author">
        <w:r>
          <w:rPr>
            <w:lang w:eastAsia="zh-CN"/>
          </w:rPr>
          <w:t>A blocked address 192.168.1.1 points to 1.1.</w:t>
        </w:r>
        <w:proofErr w:type="gramStart"/>
        <w:r>
          <w:rPr>
            <w:lang w:eastAsia="zh-CN"/>
          </w:rPr>
          <w:t>168.192.block</w:t>
        </w:r>
        <w:proofErr w:type="gramEnd"/>
        <w:r>
          <w:rPr>
            <w:lang w:eastAsia="zh-CN"/>
          </w:rPr>
          <w:t>.example, which resolve to 127.0.0.1.</w:t>
        </w:r>
      </w:ins>
    </w:p>
    <w:p w14:paraId="704D1656" w14:textId="77777777" w:rsidR="00F21C8D" w:rsidRDefault="00F21C8D" w:rsidP="00F21C8D">
      <w:pPr>
        <w:pStyle w:val="Heading3"/>
        <w:numPr>
          <w:ilvl w:val="2"/>
          <w:numId w:val="10"/>
        </w:numPr>
        <w:rPr>
          <w:ins w:id="206" w:author="Author"/>
          <w:lang w:eastAsia="zh-CN"/>
        </w:rPr>
      </w:pPr>
      <w:ins w:id="207" w:author="Author">
        <w:r>
          <w:rPr>
            <w:lang w:eastAsia="zh-CN"/>
          </w:rPr>
          <w:t>UPnP</w:t>
        </w:r>
      </w:ins>
    </w:p>
    <w:p w14:paraId="585ED082" w14:textId="77777777" w:rsidR="00F21C8D" w:rsidRPr="00357143" w:rsidRDefault="00F21C8D" w:rsidP="00F21C8D">
      <w:pPr>
        <w:pStyle w:val="Heading4"/>
        <w:numPr>
          <w:ilvl w:val="3"/>
          <w:numId w:val="10"/>
        </w:numPr>
        <w:rPr>
          <w:ins w:id="208" w:author="Author"/>
          <w:rFonts w:eastAsia="SimSun"/>
          <w:lang w:eastAsia="zh-CN"/>
        </w:rPr>
      </w:pPr>
      <w:ins w:id="209" w:author="Author">
        <w:r>
          <w:rPr>
            <w:rFonts w:eastAsia="SimSun"/>
            <w:lang w:eastAsia="zh-CN"/>
          </w:rPr>
          <w:t>Overview</w:t>
        </w:r>
      </w:ins>
    </w:p>
    <w:p w14:paraId="48720163" w14:textId="77777777" w:rsidR="00F21C8D" w:rsidRPr="00741BF1" w:rsidRDefault="00F21C8D" w:rsidP="00F21C8D">
      <w:pPr>
        <w:rPr>
          <w:ins w:id="210" w:author="Author"/>
          <w:color w:val="000000"/>
          <w:lang w:eastAsia="zh-CN"/>
        </w:rPr>
      </w:pPr>
      <w:ins w:id="211" w:author="Author">
        <w:r w:rsidRPr="00741BF1">
          <w:rPr>
            <w:color w:val="000000"/>
            <w:lang w:eastAsia="zh-CN"/>
          </w:rPr>
          <w:t>UPnP (Universal Plug &amp; Play) technology allows devices to connect seamlessly and to simplify network implementation in the home and corporate environments. The UPnP architecture offers pervasive peer-to-peer network connectivity of PCs of all form factors, intelligent appliances, and wireless devices. UPnP consists of a set of related protocols built on open Internet standards, such as TCP/IP, HTTP, XML. UPnP devices are "plug and play" in that, when connected to a network, they automatically establish working configurations with other devices.</w:t>
        </w:r>
      </w:ins>
    </w:p>
    <w:p w14:paraId="58AC1DF6" w14:textId="77777777" w:rsidR="00F21C8D" w:rsidRDefault="00F21C8D" w:rsidP="00F21C8D">
      <w:pPr>
        <w:jc w:val="both"/>
        <w:rPr>
          <w:ins w:id="212" w:author="Author"/>
          <w:lang w:eastAsia="zh-CN"/>
        </w:rPr>
      </w:pPr>
    </w:p>
    <w:p w14:paraId="5E064EE4" w14:textId="77777777" w:rsidR="00F21C8D" w:rsidRPr="00357143" w:rsidRDefault="00F21C8D" w:rsidP="00F21C8D">
      <w:pPr>
        <w:pStyle w:val="Heading4"/>
        <w:numPr>
          <w:ilvl w:val="3"/>
          <w:numId w:val="10"/>
        </w:numPr>
        <w:rPr>
          <w:ins w:id="213" w:author="Author"/>
          <w:rFonts w:eastAsia="SimSun"/>
          <w:lang w:eastAsia="zh-CN"/>
        </w:rPr>
      </w:pPr>
      <w:ins w:id="214" w:author="Author">
        <w:r>
          <w:rPr>
            <w:rFonts w:eastAsia="SimSun"/>
            <w:lang w:val="en-US" w:eastAsia="zh-CN"/>
          </w:rPr>
          <w:lastRenderedPageBreak/>
          <w:t>Mechanisms</w:t>
        </w:r>
      </w:ins>
    </w:p>
    <w:p w14:paraId="330D6994" w14:textId="77777777" w:rsidR="00F21C8D" w:rsidRPr="00741BF1" w:rsidRDefault="00F21C8D" w:rsidP="00F21C8D">
      <w:pPr>
        <w:jc w:val="both"/>
        <w:rPr>
          <w:ins w:id="215" w:author="Author"/>
          <w:b/>
          <w:lang w:eastAsia="zh-CN"/>
        </w:rPr>
      </w:pPr>
      <w:ins w:id="216" w:author="Author">
        <w:r w:rsidRPr="00741BF1">
          <w:rPr>
            <w:b/>
            <w:lang w:eastAsia="zh-CN"/>
          </w:rPr>
          <w:t>Step 0. Addressing</w:t>
        </w:r>
      </w:ins>
    </w:p>
    <w:p w14:paraId="24982A0F" w14:textId="77777777" w:rsidR="00F21C8D" w:rsidRPr="00741BF1" w:rsidRDefault="00F21C8D" w:rsidP="00F21C8D">
      <w:pPr>
        <w:rPr>
          <w:ins w:id="217" w:author="Author"/>
          <w:color w:val="000000"/>
          <w:lang w:eastAsia="zh-CN"/>
        </w:rPr>
      </w:pPr>
      <w:ins w:id="218" w:author="Author">
        <w:r w:rsidRPr="00741BF1">
          <w:rPr>
            <w:color w:val="000000"/>
            <w:lang w:eastAsia="zh-CN"/>
          </w:rPr>
          <w:t xml:space="preserve">Most internet routers have integrated UPnP technology. Whenever a new device supporting UPnP connects to a network it announces its information (protocol, port forwarding information) to the router. Router assigns IP address to the device </w:t>
        </w:r>
        <w:proofErr w:type="gramStart"/>
        <w:r w:rsidRPr="00741BF1">
          <w:rPr>
            <w:color w:val="000000"/>
            <w:lang w:eastAsia="zh-CN"/>
          </w:rPr>
          <w:t>and  enables</w:t>
        </w:r>
        <w:proofErr w:type="gramEnd"/>
        <w:r w:rsidRPr="00741BF1">
          <w:rPr>
            <w:color w:val="000000"/>
            <w:lang w:eastAsia="zh-CN"/>
          </w:rPr>
          <w:t xml:space="preserve"> discovery. </w:t>
        </w:r>
      </w:ins>
    </w:p>
    <w:p w14:paraId="7C924C60" w14:textId="77777777" w:rsidR="00F21C8D" w:rsidRPr="00741BF1" w:rsidRDefault="00F21C8D" w:rsidP="00F21C8D">
      <w:pPr>
        <w:jc w:val="both"/>
        <w:rPr>
          <w:ins w:id="219" w:author="Author"/>
          <w:b/>
          <w:lang w:eastAsia="zh-CN"/>
        </w:rPr>
      </w:pPr>
      <w:ins w:id="220" w:author="Author">
        <w:r w:rsidRPr="00741BF1">
          <w:rPr>
            <w:b/>
            <w:lang w:eastAsia="zh-CN"/>
          </w:rPr>
          <w:t>Step 1: Discovery</w:t>
        </w:r>
      </w:ins>
    </w:p>
    <w:p w14:paraId="1388F14B" w14:textId="77777777" w:rsidR="00F21C8D" w:rsidRDefault="00F21C8D" w:rsidP="00F21C8D">
      <w:pPr>
        <w:jc w:val="both"/>
        <w:rPr>
          <w:ins w:id="221" w:author="Author"/>
          <w:color w:val="000000"/>
          <w:lang w:eastAsia="zh-CN"/>
        </w:rPr>
      </w:pPr>
      <w:ins w:id="222" w:author="Author">
        <w:r w:rsidRPr="00741BF1">
          <w:rPr>
            <w:color w:val="000000"/>
            <w:lang w:eastAsia="zh-CN"/>
          </w:rPr>
          <w:t>When a device (ex: sensor) is added to the network, the UPnP discovery protocol allows that device to advertise its services to control points on the network. Similarly, when a control point (ex: pc, smartphone) is added to the network, the UPnP discovery protocol allows that control point to search for devices of interest on the network. Discovery architecture depicted below</w:t>
        </w:r>
        <w:r>
          <w:rPr>
            <w:color w:val="000000"/>
            <w:lang w:eastAsia="zh-CN"/>
          </w:rPr>
          <w:t xml:space="preserve">: </w:t>
        </w:r>
      </w:ins>
    </w:p>
    <w:p w14:paraId="079D8BD0" w14:textId="77777777" w:rsidR="00F21C8D" w:rsidRDefault="00F21C8D" w:rsidP="00F21C8D">
      <w:pPr>
        <w:jc w:val="center"/>
        <w:rPr>
          <w:ins w:id="223" w:author="Author"/>
          <w:color w:val="000000"/>
          <w:lang w:eastAsia="zh-CN"/>
        </w:rPr>
      </w:pPr>
      <w:ins w:id="224" w:author="Author">
        <w:del w:id="225" w:author="Author">
          <w:r w:rsidRPr="00D83378">
            <w:rPr>
              <w:noProof/>
            </w:rPr>
            <w:drawing>
              <wp:inline distT="0" distB="0" distL="0" distR="0" wp14:anchorId="7075209C" wp14:editId="5870F316">
                <wp:extent cx="3810000" cy="49244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10000" cy="4924425"/>
                        </a:xfrm>
                        <a:prstGeom prst="rect">
                          <a:avLst/>
                        </a:prstGeom>
                        <a:noFill/>
                        <a:ln>
                          <a:noFill/>
                        </a:ln>
                      </pic:spPr>
                    </pic:pic>
                  </a:graphicData>
                </a:graphic>
              </wp:inline>
            </w:drawing>
          </w:r>
        </w:del>
      </w:ins>
    </w:p>
    <w:p w14:paraId="42095B91" w14:textId="77777777" w:rsidR="00F21C8D" w:rsidRDefault="00F21C8D" w:rsidP="00F21C8D">
      <w:pPr>
        <w:pStyle w:val="TF"/>
        <w:rPr>
          <w:ins w:id="226" w:author="Author"/>
        </w:rPr>
      </w:pPr>
      <w:ins w:id="227" w:author="Author">
        <w:r>
          <w:t>Figure 6.1.3-1</w:t>
        </w:r>
        <w:r w:rsidRPr="00357143">
          <w:t xml:space="preserve">: </w:t>
        </w:r>
        <w:r>
          <w:t>UPnP high-level procedures</w:t>
        </w:r>
      </w:ins>
    </w:p>
    <w:p w14:paraId="7C0A9B92" w14:textId="77777777" w:rsidR="00F21C8D" w:rsidRPr="00741BF1" w:rsidRDefault="00F21C8D" w:rsidP="00F21C8D">
      <w:pPr>
        <w:rPr>
          <w:ins w:id="228" w:author="Author"/>
          <w:color w:val="000000"/>
          <w:lang w:eastAsia="zh-CN"/>
        </w:rPr>
      </w:pPr>
      <w:ins w:id="229" w:author="Author">
        <w:r w:rsidRPr="00741BF1">
          <w:rPr>
            <w:color w:val="000000"/>
            <w:lang w:eastAsia="zh-CN"/>
          </w:rPr>
          <w:t xml:space="preserve">After obtaining IP address, a device broadcasts messages advertising itself, its embedded devices, and its services. </w:t>
        </w:r>
      </w:ins>
    </w:p>
    <w:p w14:paraId="3DFF1E55" w14:textId="77777777" w:rsidR="00F21C8D" w:rsidRPr="00741BF1" w:rsidRDefault="00F21C8D" w:rsidP="00F21C8D">
      <w:pPr>
        <w:rPr>
          <w:ins w:id="230" w:author="Author"/>
          <w:color w:val="000000"/>
          <w:lang w:eastAsia="zh-CN"/>
        </w:rPr>
      </w:pPr>
      <w:ins w:id="231" w:author="Author">
        <w:r w:rsidRPr="00741BF1">
          <w:rPr>
            <w:color w:val="000000"/>
            <w:lang w:eastAsia="zh-CN"/>
          </w:rPr>
          <w:t xml:space="preserve">When a new control point is added to the network, it </w:t>
        </w:r>
        <w:proofErr w:type="gramStart"/>
        <w:r w:rsidRPr="00741BF1">
          <w:rPr>
            <w:color w:val="000000"/>
            <w:lang w:eastAsia="zh-CN"/>
          </w:rPr>
          <w:t>is allowed to</w:t>
        </w:r>
        <w:proofErr w:type="gramEnd"/>
        <w:r w:rsidRPr="00741BF1">
          <w:rPr>
            <w:color w:val="000000"/>
            <w:lang w:eastAsia="zh-CN"/>
          </w:rPr>
          <w:t xml:space="preserve"> multicast a discovery message searching for interesting devices, services, or both. If any device matches search criteria, they will respond. In addition, a control point </w:t>
        </w:r>
        <w:proofErr w:type="gramStart"/>
        <w:r w:rsidRPr="00741BF1">
          <w:rPr>
            <w:color w:val="000000"/>
            <w:lang w:eastAsia="zh-CN"/>
          </w:rPr>
          <w:t>is allowed to</w:t>
        </w:r>
        <w:proofErr w:type="gramEnd"/>
        <w:r w:rsidRPr="00741BF1">
          <w:rPr>
            <w:color w:val="000000"/>
            <w:lang w:eastAsia="zh-CN"/>
          </w:rPr>
          <w:t xml:space="preserve"> unicast a discovery message to a specific IP address. This action presumes the control point already knows the device at this IP address is a UPnP device. </w:t>
        </w:r>
      </w:ins>
    </w:p>
    <w:p w14:paraId="7F3B8B1A" w14:textId="77777777" w:rsidR="00F21C8D" w:rsidRPr="00741BF1" w:rsidRDefault="00F21C8D" w:rsidP="00F21C8D">
      <w:pPr>
        <w:jc w:val="both"/>
        <w:rPr>
          <w:ins w:id="232" w:author="Author"/>
          <w:b/>
          <w:lang w:eastAsia="zh-CN"/>
        </w:rPr>
      </w:pPr>
      <w:ins w:id="233" w:author="Author">
        <w:r>
          <w:rPr>
            <w:b/>
            <w:lang w:eastAsia="zh-CN"/>
          </w:rPr>
          <w:t>Step 2</w:t>
        </w:r>
        <w:r w:rsidRPr="00741BF1">
          <w:rPr>
            <w:b/>
            <w:lang w:eastAsia="zh-CN"/>
          </w:rPr>
          <w:t xml:space="preserve">: </w:t>
        </w:r>
        <w:r>
          <w:rPr>
            <w:b/>
            <w:lang w:eastAsia="zh-CN"/>
          </w:rPr>
          <w:t>Description</w:t>
        </w:r>
      </w:ins>
    </w:p>
    <w:p w14:paraId="2A5457B0" w14:textId="77777777" w:rsidR="00F21C8D" w:rsidRPr="00741BF1" w:rsidRDefault="00F21C8D" w:rsidP="00F21C8D">
      <w:pPr>
        <w:rPr>
          <w:ins w:id="234" w:author="Author"/>
          <w:color w:val="000000"/>
          <w:lang w:eastAsia="zh-CN"/>
        </w:rPr>
      </w:pPr>
      <w:ins w:id="235" w:author="Author">
        <w:r w:rsidRPr="00741BF1">
          <w:rPr>
            <w:color w:val="000000"/>
            <w:lang w:eastAsia="zh-CN"/>
          </w:rPr>
          <w:t>After a control point has discovered a device, the control point still knows very little about the device -- only the information that was in the discovery message. For the control point to learn more about the device and its capabilities, or to interact with the device, the control point shall retrieve a description of the device and its capabilities from the URL provided by the device in the discovery message. A UPnP device description includes vendor -specific</w:t>
        </w:r>
      </w:ins>
    </w:p>
    <w:p w14:paraId="00B4BC81" w14:textId="77777777" w:rsidR="00F21C8D" w:rsidRPr="00741BF1" w:rsidRDefault="00F21C8D" w:rsidP="00F21C8D">
      <w:pPr>
        <w:rPr>
          <w:ins w:id="236" w:author="Author"/>
          <w:color w:val="000000"/>
          <w:lang w:eastAsia="zh-CN"/>
        </w:rPr>
      </w:pPr>
      <w:ins w:id="237" w:author="Author">
        <w:r w:rsidRPr="00741BF1">
          <w:rPr>
            <w:color w:val="000000"/>
            <w:lang w:eastAsia="zh-CN"/>
          </w:rPr>
          <w:t>manufacturer information like the model name and number, serial number, manufacturer name, URLs to vendor-specific Web sites, etc. (details below). For each service included in the device, the device description lists the service type, service name, a URL for a service description, a URL for control, and a URL for eventing.</w:t>
        </w:r>
      </w:ins>
    </w:p>
    <w:p w14:paraId="30B051DE" w14:textId="77777777" w:rsidR="00F21C8D" w:rsidRPr="00741BF1" w:rsidRDefault="00F21C8D" w:rsidP="00F21C8D">
      <w:pPr>
        <w:jc w:val="both"/>
        <w:rPr>
          <w:ins w:id="238" w:author="Author"/>
          <w:b/>
          <w:lang w:eastAsia="zh-CN"/>
        </w:rPr>
      </w:pPr>
      <w:ins w:id="239" w:author="Author">
        <w:r>
          <w:rPr>
            <w:b/>
            <w:lang w:eastAsia="zh-CN"/>
          </w:rPr>
          <w:t>Step 3</w:t>
        </w:r>
        <w:r w:rsidRPr="00741BF1">
          <w:rPr>
            <w:b/>
            <w:lang w:eastAsia="zh-CN"/>
          </w:rPr>
          <w:t xml:space="preserve">: </w:t>
        </w:r>
        <w:r>
          <w:rPr>
            <w:b/>
            <w:lang w:eastAsia="zh-CN"/>
          </w:rPr>
          <w:t>Control</w:t>
        </w:r>
      </w:ins>
    </w:p>
    <w:p w14:paraId="7741838B" w14:textId="77777777" w:rsidR="00F21C8D" w:rsidRPr="00741BF1" w:rsidRDefault="00F21C8D" w:rsidP="00F21C8D">
      <w:pPr>
        <w:rPr>
          <w:ins w:id="240" w:author="Author"/>
          <w:color w:val="000000"/>
          <w:lang w:eastAsia="zh-CN"/>
        </w:rPr>
      </w:pPr>
      <w:ins w:id="241" w:author="Author">
        <w:r w:rsidRPr="00741BF1">
          <w:rPr>
            <w:color w:val="000000"/>
            <w:lang w:eastAsia="zh-CN"/>
          </w:rPr>
          <w:t>Given knowledge of a device and its services, a control point can ask those services to invoke actions and receive responses indicating the result of the action. Invoking actions is a kind of remote procedure call; a control point sends the action to the device's service, and when the action has completed (or failed), the service returns any results or errors.</w:t>
        </w:r>
      </w:ins>
    </w:p>
    <w:p w14:paraId="2760654B" w14:textId="77777777" w:rsidR="00F21C8D" w:rsidRPr="00741BF1" w:rsidRDefault="00F21C8D" w:rsidP="00F21C8D">
      <w:pPr>
        <w:jc w:val="both"/>
        <w:rPr>
          <w:ins w:id="242" w:author="Author"/>
          <w:b/>
          <w:lang w:eastAsia="zh-CN"/>
        </w:rPr>
      </w:pPr>
      <w:ins w:id="243" w:author="Author">
        <w:r>
          <w:rPr>
            <w:b/>
            <w:lang w:eastAsia="zh-CN"/>
          </w:rPr>
          <w:t>Step 4</w:t>
        </w:r>
        <w:r w:rsidRPr="00741BF1">
          <w:rPr>
            <w:b/>
            <w:lang w:eastAsia="zh-CN"/>
          </w:rPr>
          <w:t xml:space="preserve">: </w:t>
        </w:r>
        <w:r>
          <w:rPr>
            <w:b/>
            <w:lang w:eastAsia="zh-CN"/>
          </w:rPr>
          <w:t>Eventing</w:t>
        </w:r>
      </w:ins>
    </w:p>
    <w:p w14:paraId="381ABECB" w14:textId="77777777" w:rsidR="00F21C8D" w:rsidRPr="00741BF1" w:rsidRDefault="00F21C8D" w:rsidP="00F21C8D">
      <w:pPr>
        <w:rPr>
          <w:ins w:id="244" w:author="Author"/>
          <w:color w:val="000000"/>
          <w:lang w:eastAsia="zh-CN"/>
        </w:rPr>
      </w:pPr>
      <w:ins w:id="245" w:author="Author">
        <w:r w:rsidRPr="00741BF1">
          <w:rPr>
            <w:color w:val="000000"/>
            <w:lang w:eastAsia="zh-CN"/>
          </w:rPr>
          <w:t>A control point subscribes to notifications from a device.</w:t>
        </w:r>
      </w:ins>
    </w:p>
    <w:p w14:paraId="751655B3" w14:textId="77777777" w:rsidR="00F21C8D" w:rsidRPr="00741BF1" w:rsidRDefault="00F21C8D" w:rsidP="00F21C8D">
      <w:pPr>
        <w:jc w:val="both"/>
        <w:rPr>
          <w:ins w:id="246" w:author="Author"/>
          <w:b/>
          <w:lang w:eastAsia="zh-CN"/>
        </w:rPr>
      </w:pPr>
      <w:ins w:id="247" w:author="Author">
        <w:r>
          <w:rPr>
            <w:b/>
            <w:lang w:eastAsia="zh-CN"/>
          </w:rPr>
          <w:t>Step 5</w:t>
        </w:r>
        <w:r w:rsidRPr="00741BF1">
          <w:rPr>
            <w:b/>
            <w:lang w:eastAsia="zh-CN"/>
          </w:rPr>
          <w:t xml:space="preserve">: </w:t>
        </w:r>
        <w:r>
          <w:rPr>
            <w:b/>
            <w:lang w:eastAsia="zh-CN"/>
          </w:rPr>
          <w:t>Presentation</w:t>
        </w:r>
      </w:ins>
    </w:p>
    <w:p w14:paraId="74E299B4" w14:textId="77777777" w:rsidR="00F21C8D" w:rsidRPr="00741BF1" w:rsidRDefault="00F21C8D" w:rsidP="00F21C8D">
      <w:pPr>
        <w:rPr>
          <w:ins w:id="248" w:author="Author"/>
          <w:color w:val="000000"/>
          <w:lang w:eastAsia="zh-CN"/>
        </w:rPr>
      </w:pPr>
      <w:ins w:id="249" w:author="Author">
        <w:r w:rsidRPr="00741BF1">
          <w:rPr>
            <w:color w:val="000000"/>
            <w:lang w:eastAsia="zh-CN"/>
          </w:rPr>
          <w:t>Events are displayed on UI of a control point.</w:t>
        </w:r>
      </w:ins>
    </w:p>
    <w:p w14:paraId="342F7AF6" w14:textId="77777777" w:rsidR="00F21C8D" w:rsidRPr="00357143" w:rsidRDefault="00F21C8D" w:rsidP="00F21C8D">
      <w:pPr>
        <w:pStyle w:val="Heading4"/>
        <w:numPr>
          <w:ilvl w:val="3"/>
          <w:numId w:val="10"/>
        </w:numPr>
        <w:rPr>
          <w:ins w:id="250" w:author="Author"/>
          <w:rFonts w:eastAsia="SimSun"/>
          <w:lang w:eastAsia="zh-CN"/>
        </w:rPr>
      </w:pPr>
      <w:ins w:id="251" w:author="Author">
        <w:r>
          <w:rPr>
            <w:rFonts w:eastAsia="SimSun"/>
            <w:lang w:val="en-US" w:eastAsia="zh-CN"/>
          </w:rPr>
          <w:t>Features</w:t>
        </w:r>
      </w:ins>
    </w:p>
    <w:p w14:paraId="1C8D10DA" w14:textId="77777777" w:rsidR="00F21C8D" w:rsidRPr="00741BF1" w:rsidRDefault="00F21C8D" w:rsidP="00F21C8D">
      <w:pPr>
        <w:rPr>
          <w:ins w:id="252" w:author="Author"/>
          <w:color w:val="000000"/>
          <w:lang w:eastAsia="zh-CN"/>
        </w:rPr>
      </w:pPr>
      <w:ins w:id="253" w:author="Author">
        <w:r>
          <w:rPr>
            <w:color w:val="000000"/>
            <w:lang w:eastAsia="zh-CN"/>
          </w:rPr>
          <w:t xml:space="preserve">UPnP supports the following features: </w:t>
        </w:r>
      </w:ins>
    </w:p>
    <w:p w14:paraId="6ACC3ABB" w14:textId="77777777" w:rsidR="00F21C8D" w:rsidRPr="00741BF1" w:rsidRDefault="00F21C8D" w:rsidP="00F21C8D">
      <w:pPr>
        <w:pStyle w:val="ListParagraph"/>
        <w:numPr>
          <w:ilvl w:val="0"/>
          <w:numId w:val="28"/>
        </w:numPr>
        <w:spacing w:after="240"/>
        <w:ind w:hanging="210"/>
        <w:rPr>
          <w:ins w:id="254" w:author="Author"/>
          <w:color w:val="000000"/>
          <w:sz w:val="20"/>
          <w:szCs w:val="20"/>
          <w:lang w:eastAsia="zh-CN"/>
        </w:rPr>
      </w:pPr>
      <w:ins w:id="255" w:author="Author">
        <w:r w:rsidRPr="00741BF1">
          <w:rPr>
            <w:color w:val="000000"/>
            <w:sz w:val="20"/>
            <w:szCs w:val="20"/>
            <w:lang w:eastAsia="zh-CN"/>
          </w:rPr>
          <w:t>Media and device independence. UPnP technology can run on any network technology including Wi-Fi, coax, phone line, power line, Ethernet and 1394</w:t>
        </w:r>
      </w:ins>
    </w:p>
    <w:p w14:paraId="37F61956" w14:textId="77777777" w:rsidR="00F21C8D" w:rsidRPr="00741BF1" w:rsidRDefault="00F21C8D" w:rsidP="00F21C8D">
      <w:pPr>
        <w:pStyle w:val="ListParagraph"/>
        <w:numPr>
          <w:ilvl w:val="0"/>
          <w:numId w:val="28"/>
        </w:numPr>
        <w:spacing w:after="120"/>
        <w:ind w:hanging="210"/>
        <w:rPr>
          <w:ins w:id="256" w:author="Author"/>
          <w:color w:val="000000"/>
          <w:sz w:val="20"/>
          <w:szCs w:val="20"/>
          <w:lang w:eastAsia="zh-CN"/>
        </w:rPr>
      </w:pPr>
      <w:ins w:id="257" w:author="Author">
        <w:r w:rsidRPr="00741BF1">
          <w:rPr>
            <w:color w:val="000000"/>
            <w:sz w:val="20"/>
            <w:szCs w:val="20"/>
            <w:lang w:eastAsia="zh-CN"/>
          </w:rPr>
          <w:t>Platform independence. Vendors can use any operating system and any programming language to build UPnP products</w:t>
        </w:r>
      </w:ins>
    </w:p>
    <w:p w14:paraId="7736C664" w14:textId="77777777" w:rsidR="00F21C8D" w:rsidRPr="00741BF1" w:rsidRDefault="00F21C8D" w:rsidP="00F21C8D">
      <w:pPr>
        <w:pStyle w:val="ListParagraph"/>
        <w:numPr>
          <w:ilvl w:val="0"/>
          <w:numId w:val="28"/>
        </w:numPr>
        <w:spacing w:after="120"/>
        <w:ind w:hanging="210"/>
        <w:rPr>
          <w:ins w:id="258" w:author="Author"/>
          <w:color w:val="000000"/>
          <w:sz w:val="20"/>
          <w:szCs w:val="20"/>
          <w:lang w:eastAsia="zh-CN"/>
        </w:rPr>
      </w:pPr>
      <w:ins w:id="259" w:author="Author">
        <w:r w:rsidRPr="00741BF1">
          <w:rPr>
            <w:color w:val="000000"/>
            <w:sz w:val="20"/>
            <w:szCs w:val="20"/>
            <w:lang w:eastAsia="zh-CN"/>
          </w:rPr>
          <w:t>Internet-based technologies. UPnP technology is built upon IP, TCP, UDP, HTTP, and XML, among others.</w:t>
        </w:r>
      </w:ins>
    </w:p>
    <w:p w14:paraId="0B65D57B" w14:textId="77777777" w:rsidR="00F21C8D" w:rsidRPr="00741BF1" w:rsidRDefault="00F21C8D" w:rsidP="00F21C8D">
      <w:pPr>
        <w:pStyle w:val="ListParagraph"/>
        <w:numPr>
          <w:ilvl w:val="0"/>
          <w:numId w:val="28"/>
        </w:numPr>
        <w:spacing w:after="120"/>
        <w:ind w:hanging="210"/>
        <w:rPr>
          <w:ins w:id="260" w:author="Author"/>
          <w:color w:val="000000"/>
          <w:sz w:val="20"/>
          <w:szCs w:val="20"/>
          <w:lang w:eastAsia="zh-CN"/>
        </w:rPr>
      </w:pPr>
      <w:ins w:id="261" w:author="Author">
        <w:r w:rsidRPr="00741BF1">
          <w:rPr>
            <w:color w:val="000000"/>
            <w:sz w:val="20"/>
            <w:szCs w:val="20"/>
            <w:lang w:eastAsia="zh-CN"/>
          </w:rPr>
          <w:t>UI Control. UPnP architecture enables vendor control over device user interface and interaction using the browser.</w:t>
        </w:r>
      </w:ins>
    </w:p>
    <w:p w14:paraId="5CBB7991" w14:textId="77777777" w:rsidR="00F21C8D" w:rsidRPr="00741BF1" w:rsidRDefault="00F21C8D" w:rsidP="00F21C8D">
      <w:pPr>
        <w:pStyle w:val="ListParagraph"/>
        <w:numPr>
          <w:ilvl w:val="0"/>
          <w:numId w:val="28"/>
        </w:numPr>
        <w:spacing w:after="120"/>
        <w:ind w:hanging="210"/>
        <w:rPr>
          <w:ins w:id="262" w:author="Author"/>
          <w:color w:val="000000"/>
          <w:sz w:val="20"/>
          <w:szCs w:val="20"/>
          <w:lang w:eastAsia="zh-CN"/>
        </w:rPr>
      </w:pPr>
      <w:ins w:id="263" w:author="Author">
        <w:r w:rsidRPr="00741BF1">
          <w:rPr>
            <w:color w:val="000000"/>
            <w:sz w:val="20"/>
            <w:szCs w:val="20"/>
            <w:lang w:eastAsia="zh-CN"/>
          </w:rPr>
          <w:t>Programmatic control. UPnP architecture enables conventional application programmatic control.</w:t>
        </w:r>
      </w:ins>
    </w:p>
    <w:p w14:paraId="1F339E1F" w14:textId="77777777" w:rsidR="00F21C8D" w:rsidRPr="00741BF1" w:rsidRDefault="00F21C8D" w:rsidP="00F21C8D">
      <w:pPr>
        <w:pStyle w:val="ListParagraph"/>
        <w:numPr>
          <w:ilvl w:val="0"/>
          <w:numId w:val="28"/>
        </w:numPr>
        <w:spacing w:after="120"/>
        <w:ind w:hanging="210"/>
        <w:rPr>
          <w:ins w:id="264" w:author="Author"/>
          <w:color w:val="000000"/>
          <w:sz w:val="20"/>
          <w:szCs w:val="20"/>
          <w:lang w:eastAsia="zh-CN"/>
        </w:rPr>
      </w:pPr>
      <w:ins w:id="265" w:author="Author">
        <w:r w:rsidRPr="00741BF1">
          <w:rPr>
            <w:color w:val="000000"/>
            <w:sz w:val="20"/>
            <w:szCs w:val="20"/>
            <w:lang w:eastAsia="zh-CN"/>
          </w:rPr>
          <w:t>Common base protocols. Vendors agree on base protocol sets on a per-device basis.</w:t>
        </w:r>
      </w:ins>
    </w:p>
    <w:p w14:paraId="1A45DB10" w14:textId="77777777" w:rsidR="00F21C8D" w:rsidRPr="00741BF1" w:rsidRDefault="00F21C8D" w:rsidP="00F21C8D">
      <w:pPr>
        <w:pStyle w:val="ListParagraph"/>
        <w:numPr>
          <w:ilvl w:val="0"/>
          <w:numId w:val="28"/>
        </w:numPr>
        <w:spacing w:after="120"/>
        <w:ind w:hanging="210"/>
        <w:rPr>
          <w:ins w:id="266" w:author="Author"/>
          <w:color w:val="000000"/>
          <w:sz w:val="20"/>
          <w:szCs w:val="20"/>
          <w:lang w:eastAsia="zh-CN"/>
        </w:rPr>
      </w:pPr>
      <w:ins w:id="267" w:author="Author">
        <w:r w:rsidRPr="00741BF1">
          <w:rPr>
            <w:color w:val="000000"/>
            <w:sz w:val="20"/>
            <w:szCs w:val="20"/>
            <w:lang w:eastAsia="zh-CN"/>
          </w:rPr>
          <w:lastRenderedPageBreak/>
          <w:t>Extendable. Each UPnP product can have value-added services layered on top of the basic device architecture by the individual manufacturers.</w:t>
        </w:r>
      </w:ins>
    </w:p>
    <w:p w14:paraId="0A62E966" w14:textId="409155C2" w:rsidR="00D95452" w:rsidRPr="007362EA" w:rsidDel="00F21C8D" w:rsidRDefault="00D95452" w:rsidP="00D95452">
      <w:pPr>
        <w:pStyle w:val="Heading3"/>
        <w:numPr>
          <w:ilvl w:val="2"/>
          <w:numId w:val="10"/>
        </w:numPr>
        <w:rPr>
          <w:del w:id="268" w:author="Author"/>
        </w:rPr>
      </w:pPr>
      <w:del w:id="269" w:author="Author">
        <w:r w:rsidDel="00F21C8D">
          <w:rPr>
            <w:lang w:eastAsia="zh-CN"/>
          </w:rPr>
          <w:delText>Zeroconf</w:delText>
        </w:r>
        <w:bookmarkEnd w:id="86"/>
        <w:r w:rsidDel="00F21C8D">
          <w:rPr>
            <w:lang w:eastAsia="zh-CN"/>
          </w:rPr>
          <w:delText xml:space="preserve"> </w:delText>
        </w:r>
      </w:del>
    </w:p>
    <w:p w14:paraId="0FA09578" w14:textId="1A9A5537" w:rsidR="00D95452" w:rsidDel="00F21C8D" w:rsidRDefault="00D95452" w:rsidP="00D95452">
      <w:pPr>
        <w:pStyle w:val="Heading3"/>
        <w:numPr>
          <w:ilvl w:val="2"/>
          <w:numId w:val="10"/>
        </w:numPr>
        <w:rPr>
          <w:del w:id="270" w:author="Author"/>
          <w:lang w:eastAsia="zh-CN"/>
        </w:rPr>
      </w:pPr>
      <w:bookmarkStart w:id="271" w:name="_Toc528662185"/>
      <w:del w:id="272" w:author="Author">
        <w:r w:rsidDel="00F21C8D">
          <w:rPr>
            <w:lang w:eastAsia="zh-CN"/>
          </w:rPr>
          <w:delText>DNS</w:delText>
        </w:r>
        <w:bookmarkEnd w:id="271"/>
      </w:del>
    </w:p>
    <w:p w14:paraId="18369582" w14:textId="4BD54B08" w:rsidR="00D95452" w:rsidRPr="00D95452" w:rsidDel="00F21C8D" w:rsidRDefault="00D95452" w:rsidP="00D95452">
      <w:pPr>
        <w:pStyle w:val="Heading3"/>
        <w:numPr>
          <w:ilvl w:val="2"/>
          <w:numId w:val="10"/>
        </w:numPr>
        <w:rPr>
          <w:del w:id="273" w:author="Author"/>
          <w:lang w:eastAsia="zh-CN"/>
        </w:rPr>
      </w:pPr>
      <w:bookmarkStart w:id="274" w:name="_Toc528662186"/>
      <w:del w:id="275" w:author="Author">
        <w:r w:rsidDel="00F21C8D">
          <w:rPr>
            <w:lang w:eastAsia="zh-CN"/>
          </w:rPr>
          <w:delText>UPnP</w:delText>
        </w:r>
        <w:bookmarkEnd w:id="274"/>
      </w:del>
    </w:p>
    <w:p w14:paraId="13851570" w14:textId="77777777" w:rsidR="00594E97" w:rsidRDefault="00594E97" w:rsidP="004338C0">
      <w:pPr>
        <w:rPr>
          <w:i/>
          <w:color w:val="FF0000"/>
          <w:lang w:eastAsia="zh-CN"/>
        </w:rPr>
      </w:pPr>
    </w:p>
    <w:p w14:paraId="01E6F0C9" w14:textId="233242CA" w:rsidR="005C75B5" w:rsidRPr="002E33A5" w:rsidRDefault="00D95452" w:rsidP="004338C0">
      <w:pPr>
        <w:pStyle w:val="Heading2"/>
        <w:numPr>
          <w:ilvl w:val="1"/>
          <w:numId w:val="10"/>
        </w:numPr>
      </w:pPr>
      <w:bookmarkStart w:id="276" w:name="_Toc528662187"/>
      <w:r>
        <w:t>Challenges and Key Issues</w:t>
      </w:r>
      <w:bookmarkEnd w:id="276"/>
    </w:p>
    <w:p w14:paraId="2E9D2CC7" w14:textId="61298130" w:rsidR="005C75B5" w:rsidRPr="00594E97" w:rsidRDefault="00316FDE" w:rsidP="002E0200">
      <w:pPr>
        <w:rPr>
          <w:i/>
          <w:color w:val="FF0000"/>
        </w:rPr>
      </w:pPr>
      <w:r w:rsidRPr="007362EA">
        <w:rPr>
          <w:i/>
          <w:color w:val="FF0000"/>
        </w:rPr>
        <w:t xml:space="preserve">Editor’s Note: The </w:t>
      </w:r>
      <w:r w:rsidR="003E4365" w:rsidRPr="007362EA">
        <w:rPr>
          <w:i/>
          <w:color w:val="FF0000"/>
        </w:rPr>
        <w:t>section introduces</w:t>
      </w:r>
      <w:r w:rsidRPr="007362EA">
        <w:rPr>
          <w:i/>
          <w:color w:val="FF0000"/>
        </w:rPr>
        <w:t xml:space="preserve"> </w:t>
      </w:r>
      <w:r w:rsidR="00D95452">
        <w:rPr>
          <w:i/>
          <w:color w:val="FF0000"/>
        </w:rPr>
        <w:t xml:space="preserve">challenges and key issues. </w:t>
      </w:r>
    </w:p>
    <w:p w14:paraId="121CB73D" w14:textId="72277635" w:rsidR="00316FDE" w:rsidRDefault="00D95452" w:rsidP="005F2414">
      <w:pPr>
        <w:pStyle w:val="Heading3"/>
        <w:numPr>
          <w:ilvl w:val="2"/>
          <w:numId w:val="10"/>
        </w:numPr>
        <w:rPr>
          <w:lang w:eastAsia="zh-CN"/>
        </w:rPr>
      </w:pPr>
      <w:bookmarkStart w:id="277" w:name="_Toc528662188"/>
      <w:r>
        <w:rPr>
          <w:lang w:eastAsia="zh-CN"/>
        </w:rPr>
        <w:t>Key Issues</w:t>
      </w:r>
      <w:r w:rsidR="00316FDE" w:rsidRPr="007362EA">
        <w:rPr>
          <w:lang w:eastAsia="zh-CN"/>
        </w:rPr>
        <w:t xml:space="preserve"> </w:t>
      </w:r>
      <w:r w:rsidR="001D1A08">
        <w:rPr>
          <w:lang w:eastAsia="zh-CN"/>
        </w:rPr>
        <w:t>on oneM2M platforms discovery</w:t>
      </w:r>
      <w:bookmarkEnd w:id="277"/>
    </w:p>
    <w:p w14:paraId="6EEECD22" w14:textId="77777777" w:rsidR="001D1A08" w:rsidRPr="001D1A08" w:rsidRDefault="001D1A08" w:rsidP="001D1A08">
      <w:pPr>
        <w:rPr>
          <w:lang w:eastAsia="zh-CN"/>
        </w:rPr>
      </w:pPr>
    </w:p>
    <w:p w14:paraId="417F0880" w14:textId="44629FCC" w:rsidR="003E4365" w:rsidRDefault="00D95452" w:rsidP="005F2414">
      <w:pPr>
        <w:pStyle w:val="Heading3"/>
        <w:numPr>
          <w:ilvl w:val="2"/>
          <w:numId w:val="10"/>
        </w:numPr>
        <w:rPr>
          <w:lang w:eastAsia="zh-CN"/>
        </w:rPr>
      </w:pPr>
      <w:bookmarkStart w:id="278" w:name="_Toc528662189"/>
      <w:r>
        <w:rPr>
          <w:lang w:eastAsia="zh-CN"/>
        </w:rPr>
        <w:t>Key Issues</w:t>
      </w:r>
      <w:r w:rsidR="003926BA" w:rsidRPr="007362EA">
        <w:rPr>
          <w:lang w:eastAsia="zh-CN"/>
        </w:rPr>
        <w:t xml:space="preserve"> </w:t>
      </w:r>
      <w:r w:rsidR="001D1A08">
        <w:rPr>
          <w:lang w:eastAsia="zh-CN"/>
        </w:rPr>
        <w:t>on oneM2M services discovery</w:t>
      </w:r>
      <w:bookmarkEnd w:id="278"/>
    </w:p>
    <w:p w14:paraId="76A84049" w14:textId="77777777" w:rsidR="00B91775" w:rsidRPr="00B91775" w:rsidRDefault="00B91775" w:rsidP="00B91775">
      <w:pPr>
        <w:rPr>
          <w:lang w:eastAsia="zh-CN"/>
        </w:rPr>
      </w:pPr>
    </w:p>
    <w:p w14:paraId="45F97D90" w14:textId="4F6E30E1" w:rsidR="005F2414" w:rsidRDefault="005F2414" w:rsidP="007362EA">
      <w:pPr>
        <w:rPr>
          <w:lang w:eastAsia="zh-CN"/>
        </w:rPr>
      </w:pPr>
    </w:p>
    <w:p w14:paraId="01ECA72A" w14:textId="10517C31" w:rsidR="005F2414" w:rsidRPr="007362EA" w:rsidRDefault="001D1A08" w:rsidP="005F2414">
      <w:pPr>
        <w:pStyle w:val="Heading1"/>
        <w:numPr>
          <w:ilvl w:val="0"/>
          <w:numId w:val="10"/>
        </w:numPr>
      </w:pPr>
      <w:bookmarkStart w:id="279" w:name="_Toc528662190"/>
      <w:r>
        <w:t xml:space="preserve">Required Functions on </w:t>
      </w:r>
      <w:r w:rsidR="005F2414">
        <w:t>oneM2M Architectural Framework</w:t>
      </w:r>
      <w:bookmarkEnd w:id="279"/>
      <w:r w:rsidR="005F2414" w:rsidRPr="007362EA">
        <w:t xml:space="preserve"> </w:t>
      </w:r>
    </w:p>
    <w:p w14:paraId="6ED5B1C0" w14:textId="4646471F" w:rsidR="005F2414" w:rsidRDefault="005F2414" w:rsidP="005F2414">
      <w:pPr>
        <w:rPr>
          <w:color w:val="FF0000"/>
        </w:rPr>
      </w:pPr>
      <w:r w:rsidRPr="007362EA">
        <w:rPr>
          <w:i/>
          <w:color w:val="FF0000"/>
        </w:rPr>
        <w:t xml:space="preserve">Editor’s Note: </w:t>
      </w:r>
      <w:r w:rsidRPr="007362EA">
        <w:rPr>
          <w:i/>
          <w:color w:val="FF0000"/>
          <w:lang w:eastAsia="zh-CN"/>
        </w:rPr>
        <w:t>The section provide</w:t>
      </w:r>
      <w:r>
        <w:rPr>
          <w:i/>
          <w:color w:val="FF0000"/>
          <w:lang w:eastAsia="zh-CN"/>
        </w:rPr>
        <w:t>s an analysis</w:t>
      </w:r>
      <w:r w:rsidRPr="007362EA">
        <w:rPr>
          <w:i/>
          <w:color w:val="FF0000"/>
          <w:lang w:eastAsia="zh-CN"/>
        </w:rPr>
        <w:t xml:space="preserve"> </w:t>
      </w:r>
      <w:r>
        <w:rPr>
          <w:i/>
          <w:color w:val="FF0000"/>
          <w:lang w:eastAsia="zh-CN"/>
        </w:rPr>
        <w:t xml:space="preserve">of the oneM2M architectural framework needed for </w:t>
      </w:r>
      <w:r w:rsidR="001D1A08">
        <w:rPr>
          <w:i/>
          <w:color w:val="FF0000"/>
          <w:lang w:eastAsia="zh-CN"/>
        </w:rPr>
        <w:t xml:space="preserve">supporting oneM2M Platforms and Services discovery. </w:t>
      </w:r>
      <w:r w:rsidRPr="007362EA">
        <w:rPr>
          <w:rFonts w:eastAsiaTheme="minorEastAsia"/>
          <w:color w:val="FF0000"/>
          <w:lang w:eastAsia="ja-JP"/>
        </w:rPr>
        <w:t xml:space="preserve"> </w:t>
      </w:r>
    </w:p>
    <w:p w14:paraId="1710F523" w14:textId="77777777" w:rsidR="005F2414" w:rsidRPr="002C3B37" w:rsidRDefault="005F2414" w:rsidP="005F2414">
      <w:pPr>
        <w:rPr>
          <w:i/>
          <w:lang w:eastAsia="zh-CN"/>
        </w:rPr>
      </w:pPr>
    </w:p>
    <w:p w14:paraId="0098F6CB" w14:textId="77777777" w:rsidR="005F2414" w:rsidRPr="007362EA" w:rsidRDefault="005F2414" w:rsidP="005F2414">
      <w:pPr>
        <w:pStyle w:val="Heading2"/>
        <w:numPr>
          <w:ilvl w:val="1"/>
          <w:numId w:val="10"/>
        </w:numPr>
      </w:pPr>
      <w:bookmarkStart w:id="280" w:name="_Toc528662191"/>
      <w:r w:rsidRPr="007362EA">
        <w:t>Introduction</w:t>
      </w:r>
      <w:bookmarkEnd w:id="280"/>
    </w:p>
    <w:p w14:paraId="3D35549D" w14:textId="248A7DF4" w:rsidR="008318E2" w:rsidRPr="00027FE9" w:rsidRDefault="008633FC" w:rsidP="008318E2">
      <w:pPr>
        <w:rPr>
          <w:rFonts w:eastAsiaTheme="minorEastAsia"/>
          <w:i/>
          <w:color w:val="FF0000"/>
          <w:lang w:val="en-US" w:eastAsia="ko-KR"/>
        </w:rPr>
      </w:pPr>
      <w:r>
        <w:rPr>
          <w:i/>
          <w:color w:val="FF0000"/>
        </w:rPr>
        <w:t>Editor’s Note:</w:t>
      </w:r>
      <w:r w:rsidR="008318E2" w:rsidRPr="008318E2">
        <w:rPr>
          <w:i/>
          <w:color w:val="FF0000"/>
          <w:lang w:eastAsia="zh-CN"/>
        </w:rPr>
        <w:t xml:space="preserve"> </w:t>
      </w:r>
      <w:r w:rsidR="001D1A08">
        <w:rPr>
          <w:i/>
          <w:color w:val="FF0000"/>
          <w:lang w:eastAsia="zh-CN"/>
        </w:rPr>
        <w:t xml:space="preserve">This section provides a general introduction on why oneM2M needs mechanisms for platforms and service discovery. </w:t>
      </w:r>
    </w:p>
    <w:p w14:paraId="03E15357" w14:textId="38C0A772" w:rsidR="0079695D" w:rsidRDefault="0079695D" w:rsidP="008318E2">
      <w:pPr>
        <w:rPr>
          <w:rFonts w:eastAsiaTheme="minorEastAsia"/>
          <w:i/>
          <w:color w:val="FF0000"/>
          <w:lang w:eastAsia="ja-JP"/>
        </w:rPr>
      </w:pPr>
    </w:p>
    <w:p w14:paraId="6C1B3949" w14:textId="1F323F38" w:rsidR="0079695D" w:rsidRDefault="00D95452" w:rsidP="0079695D">
      <w:pPr>
        <w:pStyle w:val="Heading2"/>
        <w:numPr>
          <w:ilvl w:val="1"/>
          <w:numId w:val="10"/>
        </w:numPr>
      </w:pPr>
      <w:bookmarkStart w:id="281" w:name="_Toc528662192"/>
      <w:r>
        <w:t>Discovery of IoT Platforms</w:t>
      </w:r>
      <w:bookmarkEnd w:id="281"/>
    </w:p>
    <w:p w14:paraId="6B718580" w14:textId="1F301C0A" w:rsidR="0079695D" w:rsidRPr="00594E97" w:rsidRDefault="0079695D" w:rsidP="0079695D">
      <w:pPr>
        <w:rPr>
          <w:rFonts w:eastAsia="SimSun"/>
          <w:i/>
          <w:color w:val="FF0000"/>
          <w:lang w:eastAsia="zh-CN"/>
        </w:rPr>
      </w:pPr>
      <w:r>
        <w:rPr>
          <w:i/>
          <w:color w:val="FF0000"/>
        </w:rPr>
        <w:t>Editor’s Note:</w:t>
      </w:r>
      <w:r w:rsidR="001D1A08">
        <w:rPr>
          <w:i/>
          <w:color w:val="FF0000"/>
        </w:rPr>
        <w:t xml:space="preserve"> This section describes a general concept of oneM2M Platforms discovery. </w:t>
      </w:r>
    </w:p>
    <w:p w14:paraId="07406A45" w14:textId="77777777" w:rsidR="005F2414" w:rsidRPr="00594E97" w:rsidRDefault="005F2414" w:rsidP="005F2414">
      <w:pPr>
        <w:rPr>
          <w:rFonts w:eastAsia="SimSun"/>
          <w:color w:val="FF0000"/>
          <w:lang w:eastAsia="zh-CN"/>
        </w:rPr>
      </w:pPr>
    </w:p>
    <w:p w14:paraId="4D398619" w14:textId="2D97808C" w:rsidR="005F2414" w:rsidRDefault="00D95452" w:rsidP="005F2414">
      <w:pPr>
        <w:pStyle w:val="Heading2"/>
        <w:numPr>
          <w:ilvl w:val="1"/>
          <w:numId w:val="10"/>
        </w:numPr>
        <w:rPr>
          <w:lang w:eastAsia="zh-CN"/>
        </w:rPr>
      </w:pPr>
      <w:bookmarkStart w:id="282" w:name="_Toc528662193"/>
      <w:r>
        <w:rPr>
          <w:lang w:eastAsia="zh-CN"/>
        </w:rPr>
        <w:t>Discovery of IoT Services</w:t>
      </w:r>
      <w:bookmarkEnd w:id="282"/>
    </w:p>
    <w:p w14:paraId="32DA58CB" w14:textId="11936FD2" w:rsidR="005F2414" w:rsidRDefault="005F2414" w:rsidP="005F2414">
      <w:pPr>
        <w:rPr>
          <w:i/>
          <w:color w:val="FF0000"/>
          <w:lang w:eastAsia="zh-CN"/>
        </w:rPr>
      </w:pPr>
      <w:r w:rsidRPr="002C3B37">
        <w:rPr>
          <w:i/>
          <w:color w:val="FF0000"/>
        </w:rPr>
        <w:t xml:space="preserve">Editor’s Note: </w:t>
      </w:r>
      <w:r w:rsidR="001D1A08">
        <w:rPr>
          <w:i/>
          <w:color w:val="FF0000"/>
        </w:rPr>
        <w:t>This section describes a general concept of oneM2M services discovery.</w:t>
      </w:r>
    </w:p>
    <w:p w14:paraId="2168867A" w14:textId="77777777" w:rsidR="00D95452" w:rsidRDefault="00D95452" w:rsidP="005F2414">
      <w:pPr>
        <w:rPr>
          <w:i/>
          <w:color w:val="FF0000"/>
          <w:lang w:eastAsia="zh-CN"/>
        </w:rPr>
      </w:pPr>
    </w:p>
    <w:p w14:paraId="635CEC5E" w14:textId="058117B4" w:rsidR="00D95452" w:rsidRDefault="00D95452" w:rsidP="00D95452">
      <w:pPr>
        <w:pStyle w:val="Heading2"/>
        <w:numPr>
          <w:ilvl w:val="1"/>
          <w:numId w:val="10"/>
        </w:numPr>
        <w:rPr>
          <w:lang w:eastAsia="zh-CN"/>
        </w:rPr>
      </w:pPr>
      <w:bookmarkStart w:id="283" w:name="_Toc528662194"/>
      <w:r>
        <w:rPr>
          <w:lang w:eastAsia="zh-CN"/>
        </w:rPr>
        <w:t>Provisioning of IoT Services in Visited oneM2M Systems</w:t>
      </w:r>
      <w:bookmarkEnd w:id="283"/>
    </w:p>
    <w:p w14:paraId="0BD3182D" w14:textId="77777777" w:rsidR="001D1A08" w:rsidRDefault="00D95452" w:rsidP="00D95452">
      <w:pPr>
        <w:rPr>
          <w:i/>
          <w:color w:val="FF0000"/>
        </w:rPr>
      </w:pPr>
      <w:r w:rsidRPr="002C3B37">
        <w:rPr>
          <w:i/>
          <w:color w:val="FF0000"/>
        </w:rPr>
        <w:t>Editor’s Note</w:t>
      </w:r>
      <w:r w:rsidR="001D1A08">
        <w:rPr>
          <w:i/>
          <w:color w:val="FF0000"/>
        </w:rPr>
        <w:t xml:space="preserve">: This section describes a general concept of provisioning of IoT services in visited oneM2M systems. </w:t>
      </w:r>
    </w:p>
    <w:p w14:paraId="568FD5E5" w14:textId="4AA3DFF2" w:rsidR="005C75B5" w:rsidRPr="00594E97" w:rsidRDefault="001D1A08" w:rsidP="00D95452">
      <w:pPr>
        <w:rPr>
          <w:rFonts w:eastAsia="SimSun"/>
          <w:color w:val="FF0000"/>
          <w:lang w:eastAsia="zh-CN"/>
        </w:rPr>
      </w:pPr>
      <w:r>
        <w:rPr>
          <w:i/>
          <w:color w:val="FF0000"/>
        </w:rPr>
        <w:t>.</w:t>
      </w:r>
    </w:p>
    <w:p w14:paraId="619D71D0" w14:textId="77777777" w:rsidR="008D2F74" w:rsidRPr="00594E97" w:rsidRDefault="008D2F74" w:rsidP="002C3B37">
      <w:pPr>
        <w:rPr>
          <w:rFonts w:eastAsia="SimSun"/>
          <w:lang w:eastAsia="zh-CN"/>
        </w:rPr>
      </w:pPr>
    </w:p>
    <w:p w14:paraId="5B3BC0AF" w14:textId="037F3B6C" w:rsidR="007362EA" w:rsidRPr="007362EA" w:rsidRDefault="0063336F" w:rsidP="005F2414">
      <w:pPr>
        <w:pStyle w:val="Heading1"/>
        <w:numPr>
          <w:ilvl w:val="0"/>
          <w:numId w:val="10"/>
        </w:numPr>
      </w:pPr>
      <w:bookmarkStart w:id="284" w:name="_Toc528662195"/>
      <w:r>
        <w:t>Proposed Solutions</w:t>
      </w:r>
      <w:bookmarkEnd w:id="284"/>
      <w:r w:rsidR="007362EA" w:rsidRPr="007362EA">
        <w:t xml:space="preserve"> </w:t>
      </w:r>
    </w:p>
    <w:p w14:paraId="1E5BCD92" w14:textId="4EE32D42" w:rsidR="007362EA" w:rsidRDefault="007362EA" w:rsidP="007362EA">
      <w:pPr>
        <w:rPr>
          <w:color w:val="FF0000"/>
        </w:rPr>
      </w:pPr>
      <w:r w:rsidRPr="007362EA">
        <w:rPr>
          <w:i/>
          <w:color w:val="FF0000"/>
        </w:rPr>
        <w:t xml:space="preserve">Editor’s Note: </w:t>
      </w:r>
      <w:r w:rsidRPr="007362EA">
        <w:rPr>
          <w:i/>
          <w:color w:val="FF0000"/>
          <w:lang w:eastAsia="zh-CN"/>
        </w:rPr>
        <w:t>The section provide</w:t>
      </w:r>
      <w:r w:rsidR="00F57F81">
        <w:rPr>
          <w:i/>
          <w:color w:val="FF0000"/>
          <w:lang w:eastAsia="zh-CN"/>
        </w:rPr>
        <w:t xml:space="preserve">s </w:t>
      </w:r>
      <w:r w:rsidR="0063336F">
        <w:rPr>
          <w:i/>
          <w:color w:val="FF0000"/>
          <w:lang w:eastAsia="zh-CN"/>
        </w:rPr>
        <w:t xml:space="preserve">solutions to the </w:t>
      </w:r>
      <w:r w:rsidR="001D1A08">
        <w:rPr>
          <w:i/>
          <w:color w:val="FF0000"/>
          <w:lang w:eastAsia="zh-CN"/>
        </w:rPr>
        <w:t xml:space="preserve">required functions </w:t>
      </w:r>
      <w:r w:rsidR="0063336F">
        <w:rPr>
          <w:i/>
          <w:color w:val="FF0000"/>
          <w:lang w:eastAsia="zh-CN"/>
        </w:rPr>
        <w:t xml:space="preserve">identified </w:t>
      </w:r>
      <w:r w:rsidR="001D1A08">
        <w:rPr>
          <w:i/>
          <w:color w:val="FF0000"/>
          <w:lang w:eastAsia="zh-CN"/>
        </w:rPr>
        <w:t xml:space="preserve">in the previous section. </w:t>
      </w:r>
    </w:p>
    <w:p w14:paraId="07D6EFB1" w14:textId="77777777" w:rsidR="005C75B5" w:rsidRPr="00594E97" w:rsidRDefault="005C75B5" w:rsidP="002C3B37">
      <w:pPr>
        <w:rPr>
          <w:rFonts w:eastAsia="SimSun"/>
          <w:color w:val="FF0000"/>
          <w:lang w:eastAsia="zh-CN"/>
        </w:rPr>
      </w:pPr>
    </w:p>
    <w:p w14:paraId="2941AF6F" w14:textId="6BB7E078" w:rsidR="00F57F81" w:rsidRDefault="00F57F81" w:rsidP="0063336F">
      <w:pPr>
        <w:pStyle w:val="Heading2"/>
        <w:numPr>
          <w:ilvl w:val="1"/>
          <w:numId w:val="10"/>
        </w:numPr>
        <w:rPr>
          <w:lang w:eastAsia="zh-CN"/>
        </w:rPr>
      </w:pPr>
      <w:bookmarkStart w:id="285" w:name="_Toc528662196"/>
      <w:r>
        <w:rPr>
          <w:lang w:eastAsia="zh-CN"/>
        </w:rPr>
        <w:lastRenderedPageBreak/>
        <w:t>Solution A</w:t>
      </w:r>
      <w:bookmarkEnd w:id="285"/>
    </w:p>
    <w:p w14:paraId="57F3F370" w14:textId="70AEBBAC" w:rsidR="00F57F81" w:rsidRDefault="00F57F81" w:rsidP="00F57F81">
      <w:pPr>
        <w:rPr>
          <w:i/>
          <w:color w:val="FF0000"/>
          <w:lang w:eastAsia="zh-CN"/>
        </w:rPr>
      </w:pPr>
      <w:r w:rsidRPr="00DD7C63">
        <w:rPr>
          <w:i/>
          <w:color w:val="FF0000"/>
        </w:rPr>
        <w:t xml:space="preserve">Editor’s Note: </w:t>
      </w:r>
      <w:r>
        <w:rPr>
          <w:i/>
          <w:color w:val="FF0000"/>
          <w:lang w:eastAsia="zh-CN"/>
        </w:rPr>
        <w:t xml:space="preserve">Each </w:t>
      </w:r>
      <w:r w:rsidR="00C3456F">
        <w:rPr>
          <w:i/>
          <w:color w:val="FF0000"/>
          <w:lang w:eastAsia="zh-CN"/>
        </w:rPr>
        <w:t xml:space="preserve">Solution </w:t>
      </w:r>
      <w:r w:rsidR="00D87B07" w:rsidRPr="007362EA">
        <w:rPr>
          <w:i/>
          <w:color w:val="FF0000"/>
        </w:rPr>
        <w:t>section</w:t>
      </w:r>
      <w:r w:rsidR="00C3456F">
        <w:rPr>
          <w:i/>
          <w:color w:val="FF0000"/>
          <w:lang w:eastAsia="zh-CN"/>
        </w:rPr>
        <w:t xml:space="preserve"> references one or more </w:t>
      </w:r>
      <w:r>
        <w:rPr>
          <w:i/>
          <w:color w:val="FF0000"/>
          <w:lang w:eastAsia="zh-CN"/>
        </w:rPr>
        <w:t>Key Issue</w:t>
      </w:r>
      <w:r w:rsidR="00C3456F">
        <w:rPr>
          <w:i/>
          <w:color w:val="FF0000"/>
          <w:lang w:eastAsia="zh-CN"/>
        </w:rPr>
        <w:t>s that it addresses and provides a brief solution</w:t>
      </w:r>
      <w:r>
        <w:rPr>
          <w:i/>
          <w:color w:val="FF0000"/>
          <w:lang w:eastAsia="zh-CN"/>
        </w:rPr>
        <w:t xml:space="preserve"> description</w:t>
      </w:r>
      <w:r w:rsidR="00C3456F">
        <w:rPr>
          <w:i/>
          <w:color w:val="FF0000"/>
          <w:lang w:eastAsia="zh-CN"/>
        </w:rPr>
        <w:t>.</w:t>
      </w:r>
    </w:p>
    <w:p w14:paraId="5EFE4ED7" w14:textId="30587F9D" w:rsidR="00C3456F" w:rsidRDefault="001D1A08" w:rsidP="0063336F">
      <w:pPr>
        <w:pStyle w:val="Heading3"/>
        <w:numPr>
          <w:ilvl w:val="2"/>
          <w:numId w:val="10"/>
        </w:numPr>
        <w:rPr>
          <w:lang w:eastAsia="zh-CN"/>
        </w:rPr>
      </w:pPr>
      <w:bookmarkStart w:id="286" w:name="_Toc528662197"/>
      <w:r>
        <w:rPr>
          <w:lang w:eastAsia="zh-CN"/>
        </w:rPr>
        <w:t>Overview</w:t>
      </w:r>
      <w:bookmarkEnd w:id="286"/>
    </w:p>
    <w:p w14:paraId="6D2EB235" w14:textId="11226F66" w:rsidR="008318E2" w:rsidRPr="008318E2" w:rsidRDefault="008318E2" w:rsidP="008318E2">
      <w:pPr>
        <w:rPr>
          <w:i/>
          <w:color w:val="FF0000"/>
          <w:lang w:eastAsia="zh-CN"/>
        </w:rPr>
      </w:pPr>
      <w:r w:rsidRPr="008318E2">
        <w:rPr>
          <w:i/>
          <w:color w:val="FF0000"/>
        </w:rPr>
        <w:t xml:space="preserve">Editor’s Note: </w:t>
      </w:r>
      <w:r>
        <w:rPr>
          <w:i/>
          <w:color w:val="FF0000"/>
          <w:lang w:eastAsia="zh-CN"/>
        </w:rPr>
        <w:t>Th</w:t>
      </w:r>
      <w:r w:rsidR="001D1A08">
        <w:rPr>
          <w:i/>
          <w:color w:val="FF0000"/>
          <w:lang w:eastAsia="zh-CN"/>
        </w:rPr>
        <w:t xml:space="preserve">is section provides a general description of the proposed solution. </w:t>
      </w:r>
      <w:r w:rsidR="00190C07">
        <w:rPr>
          <w:i/>
          <w:color w:val="FF0000"/>
          <w:lang w:eastAsia="zh-CN"/>
        </w:rPr>
        <w:t xml:space="preserve">The solution should identify which issues it is addressing. </w:t>
      </w:r>
    </w:p>
    <w:p w14:paraId="1DCA5487" w14:textId="77777777" w:rsidR="005C75B5" w:rsidRPr="005C75B5" w:rsidRDefault="005C75B5" w:rsidP="005C75B5">
      <w:pPr>
        <w:rPr>
          <w:lang w:eastAsia="zh-CN"/>
        </w:rPr>
      </w:pPr>
    </w:p>
    <w:p w14:paraId="75438132" w14:textId="5749D626" w:rsidR="00C3456F" w:rsidRDefault="00C3456F" w:rsidP="0063336F">
      <w:pPr>
        <w:pStyle w:val="Heading3"/>
        <w:numPr>
          <w:ilvl w:val="2"/>
          <w:numId w:val="10"/>
        </w:numPr>
        <w:rPr>
          <w:lang w:eastAsia="zh-CN"/>
        </w:rPr>
      </w:pPr>
      <w:bookmarkStart w:id="287" w:name="_Toc528662198"/>
      <w:r>
        <w:rPr>
          <w:lang w:eastAsia="zh-CN"/>
        </w:rPr>
        <w:t>Solution Description</w:t>
      </w:r>
      <w:bookmarkEnd w:id="287"/>
    </w:p>
    <w:p w14:paraId="1F27BE8D" w14:textId="3155F17F" w:rsidR="008318E2" w:rsidRPr="008318E2" w:rsidRDefault="008318E2" w:rsidP="008318E2">
      <w:pPr>
        <w:rPr>
          <w:i/>
          <w:color w:val="FF0000"/>
          <w:lang w:eastAsia="zh-CN"/>
        </w:rPr>
      </w:pPr>
      <w:r w:rsidRPr="008318E2">
        <w:rPr>
          <w:i/>
          <w:color w:val="FF0000"/>
        </w:rPr>
        <w:t xml:space="preserve">Editor’s Note: </w:t>
      </w:r>
      <w:r>
        <w:rPr>
          <w:i/>
          <w:color w:val="FF0000"/>
          <w:lang w:eastAsia="zh-CN"/>
        </w:rPr>
        <w:t>This section provides a concise description of the solution which provides enough detail for further stage 2 development.</w:t>
      </w:r>
    </w:p>
    <w:p w14:paraId="46A95E53" w14:textId="77777777" w:rsidR="005C75B5" w:rsidRPr="005C75B5" w:rsidRDefault="005C75B5" w:rsidP="005C75B5">
      <w:pPr>
        <w:rPr>
          <w:lang w:eastAsia="zh-CN"/>
        </w:rPr>
      </w:pPr>
    </w:p>
    <w:p w14:paraId="72F218E3" w14:textId="6A79C69E" w:rsidR="001F0363" w:rsidRPr="00594E97" w:rsidRDefault="004330E9" w:rsidP="001F0363">
      <w:pPr>
        <w:pStyle w:val="Heading2"/>
        <w:numPr>
          <w:ilvl w:val="1"/>
          <w:numId w:val="10"/>
        </w:numPr>
        <w:rPr>
          <w:lang w:eastAsia="zh-CN"/>
        </w:rPr>
      </w:pPr>
      <w:bookmarkStart w:id="288" w:name="_Toc528662199"/>
      <w:r>
        <w:rPr>
          <w:lang w:eastAsia="zh-CN"/>
        </w:rPr>
        <w:t>Solution X</w:t>
      </w:r>
      <w:bookmarkEnd w:id="288"/>
    </w:p>
    <w:p w14:paraId="47E1F645" w14:textId="77777777" w:rsidR="001F0363" w:rsidRPr="005C75B5" w:rsidRDefault="001F0363" w:rsidP="001F0363">
      <w:pPr>
        <w:rPr>
          <w:color w:val="FF0000"/>
          <w:lang w:eastAsia="zh-CN"/>
        </w:rPr>
      </w:pPr>
    </w:p>
    <w:p w14:paraId="42B18C0F" w14:textId="48FF1609" w:rsidR="001F0363" w:rsidRDefault="001F0363" w:rsidP="001F0363">
      <w:pPr>
        <w:pStyle w:val="Heading1"/>
        <w:numPr>
          <w:ilvl w:val="0"/>
          <w:numId w:val="10"/>
        </w:numPr>
        <w:rPr>
          <w:lang w:eastAsia="zh-CN"/>
        </w:rPr>
      </w:pPr>
      <w:bookmarkStart w:id="289" w:name="_Toc528662200"/>
      <w:r>
        <w:rPr>
          <w:lang w:eastAsia="zh-CN"/>
        </w:rPr>
        <w:t>Conclusions</w:t>
      </w:r>
      <w:bookmarkEnd w:id="289"/>
    </w:p>
    <w:p w14:paraId="1318A230" w14:textId="5CC591DC" w:rsidR="001F0363" w:rsidRPr="00594E97" w:rsidRDefault="001F0363" w:rsidP="001F0363">
      <w:pPr>
        <w:rPr>
          <w:rFonts w:eastAsia="SimSun"/>
          <w:i/>
          <w:color w:val="FF0000"/>
          <w:lang w:eastAsia="zh-CN"/>
        </w:rPr>
      </w:pPr>
      <w:r w:rsidRPr="00DD7C63">
        <w:rPr>
          <w:i/>
          <w:color w:val="FF0000"/>
        </w:rPr>
        <w:t xml:space="preserve">Editor’s Note: </w:t>
      </w:r>
      <w:r w:rsidRPr="00DD7C63">
        <w:rPr>
          <w:i/>
          <w:color w:val="FF0000"/>
          <w:lang w:eastAsia="zh-CN"/>
        </w:rPr>
        <w:t>T</w:t>
      </w:r>
      <w:r>
        <w:rPr>
          <w:i/>
          <w:color w:val="FF0000"/>
          <w:lang w:eastAsia="zh-CN"/>
        </w:rPr>
        <w:t xml:space="preserve">his </w:t>
      </w:r>
      <w:r w:rsidR="00D87B07" w:rsidRPr="007362EA">
        <w:rPr>
          <w:i/>
          <w:color w:val="FF0000"/>
        </w:rPr>
        <w:t>section</w:t>
      </w:r>
      <w:r>
        <w:rPr>
          <w:i/>
          <w:color w:val="FF0000"/>
          <w:lang w:eastAsia="zh-CN"/>
        </w:rPr>
        <w:t xml:space="preserve"> provides a summary of the conclusions drawn during the study</w:t>
      </w:r>
      <w:r w:rsidR="00594E97">
        <w:rPr>
          <w:i/>
          <w:color w:val="FF0000"/>
          <w:lang w:eastAsia="zh-CN"/>
        </w:rPr>
        <w:t>.</w:t>
      </w:r>
    </w:p>
    <w:p w14:paraId="38686DCA" w14:textId="77777777" w:rsidR="007362EA" w:rsidRPr="007362EA" w:rsidRDefault="007362EA" w:rsidP="007362EA">
      <w:pPr>
        <w:rPr>
          <w:lang w:eastAsia="zh-CN"/>
        </w:rPr>
      </w:pPr>
    </w:p>
    <w:p w14:paraId="3C9D1CAA" w14:textId="77777777" w:rsidR="00F124B0" w:rsidRPr="007362EA" w:rsidRDefault="00F124B0" w:rsidP="002C3B37">
      <w:pPr>
        <w:pStyle w:val="Heading1"/>
      </w:pPr>
      <w:bookmarkStart w:id="290" w:name="_Toc300919395"/>
      <w:bookmarkStart w:id="291" w:name="_Toc487405042"/>
      <w:bookmarkStart w:id="292" w:name="_Toc528662201"/>
      <w:bookmarkStart w:id="293" w:name="_Toc300919400"/>
      <w:bookmarkStart w:id="294" w:name="_Toc488238981"/>
      <w:bookmarkStart w:id="295" w:name="_Toc488240330"/>
      <w:bookmarkStart w:id="296" w:name="_Toc489446030"/>
      <w:bookmarkStart w:id="297" w:name="_Toc489446319"/>
      <w:bookmarkEnd w:id="80"/>
      <w:bookmarkEnd w:id="81"/>
      <w:bookmarkEnd w:id="82"/>
      <w:bookmarkEnd w:id="83"/>
      <w:r w:rsidRPr="007362EA">
        <w:t>Annexes</w:t>
      </w:r>
      <w:bookmarkEnd w:id="290"/>
      <w:bookmarkEnd w:id="291"/>
      <w:bookmarkEnd w:id="292"/>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28517B">
      <w:pPr>
        <w:pStyle w:val="Heading1"/>
      </w:pPr>
      <w:bookmarkStart w:id="298" w:name="_Toc528662202"/>
      <w:r w:rsidRPr="007362EA">
        <w:lastRenderedPageBreak/>
        <w:t>History</w:t>
      </w:r>
      <w:bookmarkEnd w:id="293"/>
      <w:bookmarkEnd w:id="294"/>
      <w:bookmarkEnd w:id="295"/>
      <w:bookmarkEnd w:id="296"/>
      <w:bookmarkEnd w:id="297"/>
      <w:bookmarkEnd w:id="298"/>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 xml:space="preserve">&lt;dd </w:t>
            </w:r>
            <w:proofErr w:type="spellStart"/>
            <w:r w:rsidRPr="007362EA">
              <w:t>Mmm</w:t>
            </w:r>
            <w:proofErr w:type="spellEnd"/>
            <w:r w:rsidRPr="007362EA">
              <w:t xml:space="preserve"> </w:t>
            </w:r>
            <w:proofErr w:type="spellStart"/>
            <w:r w:rsidRPr="007362EA">
              <w:t>yyyy</w:t>
            </w:r>
            <w:proofErr w:type="spellEnd"/>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2C608026" w:rsidR="00A669E9" w:rsidRPr="007362EA" w:rsidRDefault="00A669E9" w:rsidP="002D5DBB">
            <w:pPr>
              <w:pStyle w:val="FP"/>
              <w:keepNext/>
              <w:spacing w:before="80" w:after="80"/>
              <w:ind w:left="57"/>
              <w:rPr>
                <w:lang w:eastAsia="ja-JP"/>
              </w:rPr>
            </w:pPr>
            <w:r w:rsidRPr="007362EA">
              <w:t>2018-</w:t>
            </w:r>
            <w:r w:rsidR="00190C07">
              <w:t>10</w:t>
            </w:r>
            <w:r w:rsidRPr="007362EA">
              <w:t>-</w:t>
            </w:r>
            <w:r w:rsidR="00190C07">
              <w:t>31</w:t>
            </w:r>
          </w:p>
        </w:tc>
        <w:tc>
          <w:tcPr>
            <w:tcW w:w="6804" w:type="dxa"/>
            <w:tcBorders>
              <w:top w:val="single" w:sz="6" w:space="0" w:color="auto"/>
              <w:left w:val="nil"/>
              <w:bottom w:val="single" w:sz="6" w:space="0" w:color="auto"/>
              <w:right w:val="single" w:sz="6" w:space="0" w:color="auto"/>
            </w:tcBorders>
            <w:hideMark/>
          </w:tcPr>
          <w:p w14:paraId="147797A3" w14:textId="46DB2846" w:rsidR="00A669E9" w:rsidRPr="007362EA" w:rsidRDefault="00A669E9" w:rsidP="00712F2B">
            <w:pPr>
              <w:pStyle w:val="FP"/>
              <w:keepNext/>
              <w:tabs>
                <w:tab w:val="left" w:pos="3118"/>
              </w:tabs>
              <w:spacing w:before="80" w:after="80"/>
              <w:ind w:left="57"/>
              <w:rPr>
                <w:lang w:eastAsia="ja-JP"/>
              </w:rPr>
            </w:pPr>
            <w:r w:rsidRPr="007362EA">
              <w:t>Skeleton of the TR.</w:t>
            </w:r>
            <w:bookmarkStart w:id="299" w:name="_GoBack"/>
            <w:bookmarkEnd w:id="299"/>
          </w:p>
        </w:tc>
      </w:tr>
      <w:tr w:rsidR="00F21C8D" w:rsidRPr="007362EA" w14:paraId="52014A2B" w14:textId="77777777" w:rsidTr="00A669E9">
        <w:trPr>
          <w:cantSplit/>
          <w:trHeight w:val="384"/>
          <w:jc w:val="center"/>
          <w:ins w:id="300" w:author="Author"/>
        </w:trPr>
        <w:tc>
          <w:tcPr>
            <w:tcW w:w="1247" w:type="dxa"/>
            <w:tcBorders>
              <w:top w:val="single" w:sz="6" w:space="0" w:color="auto"/>
              <w:left w:val="single" w:sz="6" w:space="0" w:color="auto"/>
              <w:bottom w:val="single" w:sz="6" w:space="0" w:color="auto"/>
              <w:right w:val="single" w:sz="6" w:space="0" w:color="auto"/>
            </w:tcBorders>
          </w:tcPr>
          <w:p w14:paraId="0DBB8D4F" w14:textId="77601F36" w:rsidR="00F21C8D" w:rsidRPr="007362EA" w:rsidRDefault="00F21C8D" w:rsidP="00653662">
            <w:pPr>
              <w:pStyle w:val="FP"/>
              <w:keepNext/>
              <w:spacing w:before="80" w:after="80"/>
              <w:ind w:left="57"/>
              <w:rPr>
                <w:ins w:id="301" w:author="Author"/>
              </w:rPr>
            </w:pPr>
            <w:ins w:id="302" w:author="Author">
              <w:r w:rsidRPr="007362EA">
                <w:t>V0.</w:t>
              </w:r>
              <w:r>
                <w:t>1</w:t>
              </w:r>
              <w:r w:rsidRPr="007362EA">
                <w:t>.</w:t>
              </w:r>
              <w:r>
                <w:t>0</w:t>
              </w:r>
            </w:ins>
          </w:p>
        </w:tc>
        <w:tc>
          <w:tcPr>
            <w:tcW w:w="1588" w:type="dxa"/>
            <w:tcBorders>
              <w:top w:val="single" w:sz="6" w:space="0" w:color="auto"/>
              <w:left w:val="single" w:sz="6" w:space="0" w:color="auto"/>
              <w:bottom w:val="single" w:sz="6" w:space="0" w:color="auto"/>
              <w:right w:val="single" w:sz="6" w:space="0" w:color="auto"/>
            </w:tcBorders>
          </w:tcPr>
          <w:p w14:paraId="6F28C4AC" w14:textId="37DFF0FC" w:rsidR="00F21C8D" w:rsidRPr="007362EA" w:rsidRDefault="00F21C8D" w:rsidP="002D5DBB">
            <w:pPr>
              <w:pStyle w:val="FP"/>
              <w:keepNext/>
              <w:spacing w:before="80" w:after="80"/>
              <w:ind w:left="57"/>
              <w:rPr>
                <w:ins w:id="303" w:author="Author"/>
              </w:rPr>
            </w:pPr>
            <w:ins w:id="304" w:author="Author">
              <w:r>
                <w:t>2019-01-23</w:t>
              </w:r>
            </w:ins>
          </w:p>
        </w:tc>
        <w:tc>
          <w:tcPr>
            <w:tcW w:w="6804" w:type="dxa"/>
            <w:tcBorders>
              <w:top w:val="single" w:sz="6" w:space="0" w:color="auto"/>
              <w:left w:val="nil"/>
              <w:bottom w:val="single" w:sz="6" w:space="0" w:color="auto"/>
              <w:right w:val="single" w:sz="6" w:space="0" w:color="auto"/>
            </w:tcBorders>
          </w:tcPr>
          <w:p w14:paraId="0A0DE470" w14:textId="30B13B3C" w:rsidR="00F21C8D" w:rsidRPr="007362EA" w:rsidRDefault="00F21C8D" w:rsidP="00712F2B">
            <w:pPr>
              <w:pStyle w:val="FP"/>
              <w:keepNext/>
              <w:tabs>
                <w:tab w:val="left" w:pos="3118"/>
              </w:tabs>
              <w:spacing w:before="80" w:after="80"/>
              <w:ind w:left="57"/>
              <w:rPr>
                <w:ins w:id="305" w:author="Author"/>
              </w:rPr>
            </w:pPr>
            <w:ins w:id="306" w:author="Author">
              <w:r>
                <w:t>Agreed contribution added</w:t>
              </w:r>
            </w:ins>
          </w:p>
        </w:tc>
      </w:tr>
    </w:tbl>
    <w:p w14:paraId="113E1AF6" w14:textId="77777777" w:rsidR="00E05319" w:rsidRPr="007362EA" w:rsidRDefault="00E05319" w:rsidP="00E05319"/>
    <w:sectPr w:rsidR="00E05319" w:rsidRPr="007362EA" w:rsidSect="00E34117">
      <w:footerReference w:type="default" r:id="rId13"/>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327C2E" w14:textId="77777777" w:rsidR="00E0353E" w:rsidRDefault="00E0353E">
      <w:r>
        <w:separator/>
      </w:r>
    </w:p>
  </w:endnote>
  <w:endnote w:type="continuationSeparator" w:id="0">
    <w:p w14:paraId="1F46773A" w14:textId="77777777" w:rsidR="00E0353E" w:rsidRDefault="00E03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체">
    <w:altName w:val="BatangChe"/>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Corbel"/>
    <w:charset w:val="00"/>
    <w:family w:val="swiss"/>
    <w:pitch w:val="variable"/>
    <w:sig w:usb0="00000001" w:usb1="5000204B" w:usb2="00000000" w:usb3="00000000" w:csb0="0000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708B6" w14:textId="5359129D" w:rsidR="000F2B63" w:rsidRDefault="000F2B63"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rsidR="00027FE9">
      <w:t>4</w:t>
    </w:r>
    <w:r>
      <w:fldChar w:fldCharType="end"/>
    </w:r>
    <w:r>
      <w:t xml:space="preserve"> of </w:t>
    </w:r>
    <w:r w:rsidR="00E0353E">
      <w:fldChar w:fldCharType="begin"/>
    </w:r>
    <w:r w:rsidR="00E0353E">
      <w:instrText xml:space="preserve"> NUMPAGES   \* MERGEFORMAT </w:instrText>
    </w:r>
    <w:r w:rsidR="00E0353E">
      <w:fldChar w:fldCharType="separate"/>
    </w:r>
    <w:r w:rsidR="00027FE9">
      <w:t>8</w:t>
    </w:r>
    <w:r w:rsidR="00E0353E">
      <w:fldChar w:fldCharType="end"/>
    </w:r>
  </w:p>
  <w:p w14:paraId="4115F4C6" w14:textId="77777777" w:rsidR="000F2B63" w:rsidRPr="00424964" w:rsidRDefault="000F2B63"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0F2B63" w:rsidRPr="00F42E6D" w:rsidRDefault="000F2B63"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ADCFDA" w14:textId="77777777" w:rsidR="00E0353E" w:rsidRDefault="00E0353E">
      <w:r>
        <w:separator/>
      </w:r>
    </w:p>
  </w:footnote>
  <w:footnote w:type="continuationSeparator" w:id="0">
    <w:p w14:paraId="48A5C2AF" w14:textId="77777777" w:rsidR="00E0353E" w:rsidRDefault="00E035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4167E21"/>
    <w:multiLevelType w:val="hybridMultilevel"/>
    <w:tmpl w:val="A7EED928"/>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250E29"/>
    <w:multiLevelType w:val="hybridMultilevel"/>
    <w:tmpl w:val="E65020E6"/>
    <w:lvl w:ilvl="0" w:tplc="19A64910">
      <w:start w:val="1"/>
      <w:numFmt w:val="bullet"/>
      <w:lvlText w:val="•"/>
      <w:lvlJc w:val="left"/>
      <w:pPr>
        <w:ind w:left="567" w:hanging="207"/>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5C4851"/>
    <w:multiLevelType w:val="hybridMultilevel"/>
    <w:tmpl w:val="012C5EA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0"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1"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2"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3" w15:restartNumberingAfterBreak="0">
    <w:nsid w:val="34387902"/>
    <w:multiLevelType w:val="hybridMultilevel"/>
    <w:tmpl w:val="054C8F4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5"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32964D9"/>
    <w:multiLevelType w:val="hybridMultilevel"/>
    <w:tmpl w:val="4712CA7E"/>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43D4390"/>
    <w:multiLevelType w:val="hybridMultilevel"/>
    <w:tmpl w:val="3D2E988A"/>
    <w:lvl w:ilvl="0" w:tplc="3E744BB4">
      <w:start w:val="1"/>
      <w:numFmt w:val="decimal"/>
      <w:lvlText w:val="%1)"/>
      <w:lvlJc w:val="left"/>
      <w:pPr>
        <w:ind w:left="720" w:hanging="266"/>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4"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num w:numId="1">
    <w:abstractNumId w:val="9"/>
  </w:num>
  <w:num w:numId="2">
    <w:abstractNumId w:val="21"/>
  </w:num>
  <w:num w:numId="3">
    <w:abstractNumId w:val="5"/>
  </w:num>
  <w:num w:numId="4">
    <w:abstractNumId w:val="16"/>
  </w:num>
  <w:num w:numId="5">
    <w:abstractNumId w:val="2"/>
  </w:num>
  <w:num w:numId="6">
    <w:abstractNumId w:val="1"/>
  </w:num>
  <w:num w:numId="7">
    <w:abstractNumId w:val="0"/>
  </w:num>
  <w:num w:numId="8">
    <w:abstractNumId w:val="19"/>
  </w:num>
  <w:num w:numId="9">
    <w:abstractNumId w:val="22"/>
  </w:num>
  <w:num w:numId="10">
    <w:abstractNumId w:val="8"/>
  </w:num>
  <w:num w:numId="11">
    <w:abstractNumId w:val="14"/>
  </w:num>
  <w:num w:numId="12">
    <w:abstractNumId w:val="24"/>
  </w:num>
  <w:num w:numId="13">
    <w:abstractNumId w:val="12"/>
  </w:num>
  <w:num w:numId="14">
    <w:abstractNumId w:val="10"/>
  </w:num>
  <w:num w:numId="15">
    <w:abstractNumId w:val="23"/>
  </w:num>
  <w:num w:numId="16">
    <w:abstractNumId w:val="4"/>
  </w:num>
  <w:num w:numId="17">
    <w:abstractNumId w:val="11"/>
  </w:num>
  <w:num w:numId="18">
    <w:abstractNumId w:val="15"/>
  </w:num>
  <w:num w:numId="19">
    <w:abstractNumId w:val="20"/>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7"/>
  </w:num>
  <w:num w:numId="25">
    <w:abstractNumId w:val="3"/>
  </w:num>
  <w:num w:numId="26">
    <w:abstractNumId w:val="13"/>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4EF"/>
    <w:rsid w:val="00000CDA"/>
    <w:rsid w:val="00000F02"/>
    <w:rsid w:val="0000384D"/>
    <w:rsid w:val="00004162"/>
    <w:rsid w:val="00006D6A"/>
    <w:rsid w:val="000128B3"/>
    <w:rsid w:val="00016D99"/>
    <w:rsid w:val="00023829"/>
    <w:rsid w:val="00027FE9"/>
    <w:rsid w:val="00030910"/>
    <w:rsid w:val="00032B70"/>
    <w:rsid w:val="00040277"/>
    <w:rsid w:val="00040DE3"/>
    <w:rsid w:val="00043493"/>
    <w:rsid w:val="00044037"/>
    <w:rsid w:val="000463D8"/>
    <w:rsid w:val="00051115"/>
    <w:rsid w:val="00053F77"/>
    <w:rsid w:val="000622C9"/>
    <w:rsid w:val="0006230A"/>
    <w:rsid w:val="00065DCF"/>
    <w:rsid w:val="000661DA"/>
    <w:rsid w:val="00067207"/>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438A"/>
    <w:rsid w:val="000C635C"/>
    <w:rsid w:val="000D253E"/>
    <w:rsid w:val="000E0212"/>
    <w:rsid w:val="000E0F9E"/>
    <w:rsid w:val="000E12DB"/>
    <w:rsid w:val="000E13A8"/>
    <w:rsid w:val="000E26D9"/>
    <w:rsid w:val="000E3F04"/>
    <w:rsid w:val="000E5DC1"/>
    <w:rsid w:val="000E6B10"/>
    <w:rsid w:val="000F083B"/>
    <w:rsid w:val="000F2B63"/>
    <w:rsid w:val="000F47EB"/>
    <w:rsid w:val="000F686C"/>
    <w:rsid w:val="00101471"/>
    <w:rsid w:val="00101BDC"/>
    <w:rsid w:val="0010402C"/>
    <w:rsid w:val="00107C6B"/>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2E06"/>
    <w:rsid w:val="00185D56"/>
    <w:rsid w:val="00185FDF"/>
    <w:rsid w:val="00186A8D"/>
    <w:rsid w:val="00190C07"/>
    <w:rsid w:val="00192477"/>
    <w:rsid w:val="0019445B"/>
    <w:rsid w:val="00197809"/>
    <w:rsid w:val="001A1FC5"/>
    <w:rsid w:val="001A5323"/>
    <w:rsid w:val="001B158B"/>
    <w:rsid w:val="001B1B1D"/>
    <w:rsid w:val="001B1E3E"/>
    <w:rsid w:val="001C27DF"/>
    <w:rsid w:val="001C319D"/>
    <w:rsid w:val="001C5D2C"/>
    <w:rsid w:val="001C60A1"/>
    <w:rsid w:val="001C7B91"/>
    <w:rsid w:val="001D0CD8"/>
    <w:rsid w:val="001D1A08"/>
    <w:rsid w:val="001D4C24"/>
    <w:rsid w:val="001D6BD8"/>
    <w:rsid w:val="001D7168"/>
    <w:rsid w:val="001E083A"/>
    <w:rsid w:val="001E29FB"/>
    <w:rsid w:val="001E37B6"/>
    <w:rsid w:val="001E5F05"/>
    <w:rsid w:val="001E70FD"/>
    <w:rsid w:val="001E7509"/>
    <w:rsid w:val="001F0363"/>
    <w:rsid w:val="001F28FC"/>
    <w:rsid w:val="001F3880"/>
    <w:rsid w:val="0020107C"/>
    <w:rsid w:val="00202323"/>
    <w:rsid w:val="00202F78"/>
    <w:rsid w:val="00203D2C"/>
    <w:rsid w:val="00203D9E"/>
    <w:rsid w:val="00211500"/>
    <w:rsid w:val="0021414B"/>
    <w:rsid w:val="00216936"/>
    <w:rsid w:val="00217060"/>
    <w:rsid w:val="0022273B"/>
    <w:rsid w:val="00222E27"/>
    <w:rsid w:val="00227EB6"/>
    <w:rsid w:val="00232CE6"/>
    <w:rsid w:val="002346C9"/>
    <w:rsid w:val="00234FC9"/>
    <w:rsid w:val="00236D98"/>
    <w:rsid w:val="00240611"/>
    <w:rsid w:val="00240928"/>
    <w:rsid w:val="002412D4"/>
    <w:rsid w:val="00241B68"/>
    <w:rsid w:val="00244FC6"/>
    <w:rsid w:val="0024547D"/>
    <w:rsid w:val="00250A42"/>
    <w:rsid w:val="00250D4A"/>
    <w:rsid w:val="002515F9"/>
    <w:rsid w:val="00255F25"/>
    <w:rsid w:val="00264888"/>
    <w:rsid w:val="002663E7"/>
    <w:rsid w:val="002669AD"/>
    <w:rsid w:val="0026790D"/>
    <w:rsid w:val="00271E98"/>
    <w:rsid w:val="00272AA8"/>
    <w:rsid w:val="0027394D"/>
    <w:rsid w:val="002804CA"/>
    <w:rsid w:val="00280619"/>
    <w:rsid w:val="0028086A"/>
    <w:rsid w:val="00281121"/>
    <w:rsid w:val="0028517B"/>
    <w:rsid w:val="0028518F"/>
    <w:rsid w:val="0028727D"/>
    <w:rsid w:val="00294373"/>
    <w:rsid w:val="0029647F"/>
    <w:rsid w:val="002B044B"/>
    <w:rsid w:val="002B0F2D"/>
    <w:rsid w:val="002B2A47"/>
    <w:rsid w:val="002B6513"/>
    <w:rsid w:val="002B7C69"/>
    <w:rsid w:val="002C0BC0"/>
    <w:rsid w:val="002C24DB"/>
    <w:rsid w:val="002C31BD"/>
    <w:rsid w:val="002C3B37"/>
    <w:rsid w:val="002D5DBB"/>
    <w:rsid w:val="002E0200"/>
    <w:rsid w:val="002E33A5"/>
    <w:rsid w:val="002E4359"/>
    <w:rsid w:val="002F0064"/>
    <w:rsid w:val="002F554E"/>
    <w:rsid w:val="003023F2"/>
    <w:rsid w:val="00302C8C"/>
    <w:rsid w:val="0030787D"/>
    <w:rsid w:val="0031056A"/>
    <w:rsid w:val="00312F0B"/>
    <w:rsid w:val="00313E80"/>
    <w:rsid w:val="003167CA"/>
    <w:rsid w:val="00316FDE"/>
    <w:rsid w:val="003172A9"/>
    <w:rsid w:val="00325EA3"/>
    <w:rsid w:val="0032710E"/>
    <w:rsid w:val="0032752E"/>
    <w:rsid w:val="00330487"/>
    <w:rsid w:val="003333FC"/>
    <w:rsid w:val="00334DE3"/>
    <w:rsid w:val="00336435"/>
    <w:rsid w:val="0034140D"/>
    <w:rsid w:val="0034200F"/>
    <w:rsid w:val="0034423D"/>
    <w:rsid w:val="003456E8"/>
    <w:rsid w:val="003506AF"/>
    <w:rsid w:val="00350E8C"/>
    <w:rsid w:val="00351637"/>
    <w:rsid w:val="00355231"/>
    <w:rsid w:val="00356A17"/>
    <w:rsid w:val="00356C28"/>
    <w:rsid w:val="003571F6"/>
    <w:rsid w:val="00361A70"/>
    <w:rsid w:val="00362D55"/>
    <w:rsid w:val="00367DFC"/>
    <w:rsid w:val="0037176F"/>
    <w:rsid w:val="0037187A"/>
    <w:rsid w:val="00375C4A"/>
    <w:rsid w:val="00381483"/>
    <w:rsid w:val="00382F05"/>
    <w:rsid w:val="00383C76"/>
    <w:rsid w:val="00384499"/>
    <w:rsid w:val="00387EE9"/>
    <w:rsid w:val="003926BA"/>
    <w:rsid w:val="00393F2F"/>
    <w:rsid w:val="00394CCC"/>
    <w:rsid w:val="003A0D6D"/>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6974"/>
    <w:rsid w:val="00400EA6"/>
    <w:rsid w:val="00403675"/>
    <w:rsid w:val="00405464"/>
    <w:rsid w:val="00405C92"/>
    <w:rsid w:val="0040776A"/>
    <w:rsid w:val="00420A24"/>
    <w:rsid w:val="004222F1"/>
    <w:rsid w:val="00422DBB"/>
    <w:rsid w:val="00423438"/>
    <w:rsid w:val="00424964"/>
    <w:rsid w:val="00425011"/>
    <w:rsid w:val="00425A45"/>
    <w:rsid w:val="004273AB"/>
    <w:rsid w:val="004330E9"/>
    <w:rsid w:val="004338C0"/>
    <w:rsid w:val="00436775"/>
    <w:rsid w:val="00436F65"/>
    <w:rsid w:val="00444C9B"/>
    <w:rsid w:val="00447475"/>
    <w:rsid w:val="00455DE2"/>
    <w:rsid w:val="00455DEF"/>
    <w:rsid w:val="004572A4"/>
    <w:rsid w:val="004576A5"/>
    <w:rsid w:val="00461369"/>
    <w:rsid w:val="00463A24"/>
    <w:rsid w:val="0046449A"/>
    <w:rsid w:val="0046579C"/>
    <w:rsid w:val="00467CE9"/>
    <w:rsid w:val="004770A0"/>
    <w:rsid w:val="00481791"/>
    <w:rsid w:val="00481DEF"/>
    <w:rsid w:val="00483BED"/>
    <w:rsid w:val="00483D3B"/>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C6E6E"/>
    <w:rsid w:val="004D01A9"/>
    <w:rsid w:val="004D2EF5"/>
    <w:rsid w:val="004D3ABB"/>
    <w:rsid w:val="004D4771"/>
    <w:rsid w:val="004D49F7"/>
    <w:rsid w:val="004D779C"/>
    <w:rsid w:val="004E260B"/>
    <w:rsid w:val="004E296B"/>
    <w:rsid w:val="004E29A9"/>
    <w:rsid w:val="004F04C5"/>
    <w:rsid w:val="004F6D8B"/>
    <w:rsid w:val="005006E9"/>
    <w:rsid w:val="0050273D"/>
    <w:rsid w:val="005059DF"/>
    <w:rsid w:val="00513AE8"/>
    <w:rsid w:val="00515CD5"/>
    <w:rsid w:val="00520BC7"/>
    <w:rsid w:val="005228FE"/>
    <w:rsid w:val="0052366A"/>
    <w:rsid w:val="00524323"/>
    <w:rsid w:val="00524B4F"/>
    <w:rsid w:val="00526B49"/>
    <w:rsid w:val="00526F56"/>
    <w:rsid w:val="00527205"/>
    <w:rsid w:val="0052737D"/>
    <w:rsid w:val="00532739"/>
    <w:rsid w:val="0054515F"/>
    <w:rsid w:val="005453D4"/>
    <w:rsid w:val="00547945"/>
    <w:rsid w:val="00547C42"/>
    <w:rsid w:val="005510EE"/>
    <w:rsid w:val="005511D7"/>
    <w:rsid w:val="00551241"/>
    <w:rsid w:val="00551553"/>
    <w:rsid w:val="0055255F"/>
    <w:rsid w:val="0055319E"/>
    <w:rsid w:val="0055459D"/>
    <w:rsid w:val="005616FA"/>
    <w:rsid w:val="00564CDC"/>
    <w:rsid w:val="00564D7A"/>
    <w:rsid w:val="0056624A"/>
    <w:rsid w:val="005700BD"/>
    <w:rsid w:val="005702F8"/>
    <w:rsid w:val="005726D2"/>
    <w:rsid w:val="00575369"/>
    <w:rsid w:val="00575BFA"/>
    <w:rsid w:val="00577259"/>
    <w:rsid w:val="00583A70"/>
    <w:rsid w:val="0059128C"/>
    <w:rsid w:val="005928B8"/>
    <w:rsid w:val="0059474F"/>
    <w:rsid w:val="00594E97"/>
    <w:rsid w:val="00596098"/>
    <w:rsid w:val="00596C81"/>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6523"/>
    <w:rsid w:val="00607A2A"/>
    <w:rsid w:val="00610CD5"/>
    <w:rsid w:val="006114A1"/>
    <w:rsid w:val="00623AA1"/>
    <w:rsid w:val="00625C00"/>
    <w:rsid w:val="00630829"/>
    <w:rsid w:val="0063336F"/>
    <w:rsid w:val="00634107"/>
    <w:rsid w:val="00634BA6"/>
    <w:rsid w:val="0063670D"/>
    <w:rsid w:val="0063793A"/>
    <w:rsid w:val="00637CEC"/>
    <w:rsid w:val="00637E2B"/>
    <w:rsid w:val="00640591"/>
    <w:rsid w:val="00640B62"/>
    <w:rsid w:val="00641AA3"/>
    <w:rsid w:val="00643A24"/>
    <w:rsid w:val="00644BF4"/>
    <w:rsid w:val="00646F4D"/>
    <w:rsid w:val="00652C82"/>
    <w:rsid w:val="00653662"/>
    <w:rsid w:val="00653A3B"/>
    <w:rsid w:val="006567D9"/>
    <w:rsid w:val="0065740C"/>
    <w:rsid w:val="006608D9"/>
    <w:rsid w:val="006630EF"/>
    <w:rsid w:val="00667148"/>
    <w:rsid w:val="00667198"/>
    <w:rsid w:val="00667EEB"/>
    <w:rsid w:val="006704A4"/>
    <w:rsid w:val="00670A0A"/>
    <w:rsid w:val="00672201"/>
    <w:rsid w:val="00683EBC"/>
    <w:rsid w:val="006840D1"/>
    <w:rsid w:val="006852D1"/>
    <w:rsid w:val="006855E0"/>
    <w:rsid w:val="00691280"/>
    <w:rsid w:val="00694160"/>
    <w:rsid w:val="006948FB"/>
    <w:rsid w:val="00695426"/>
    <w:rsid w:val="00697F45"/>
    <w:rsid w:val="006A28AE"/>
    <w:rsid w:val="006A4A4C"/>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5E20"/>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5B41"/>
    <w:rsid w:val="00762C35"/>
    <w:rsid w:val="00771935"/>
    <w:rsid w:val="00771A49"/>
    <w:rsid w:val="0077583C"/>
    <w:rsid w:val="00781483"/>
    <w:rsid w:val="007841AA"/>
    <w:rsid w:val="00784A6F"/>
    <w:rsid w:val="00785259"/>
    <w:rsid w:val="00787554"/>
    <w:rsid w:val="0079015D"/>
    <w:rsid w:val="007942A1"/>
    <w:rsid w:val="0079695D"/>
    <w:rsid w:val="007A50C6"/>
    <w:rsid w:val="007B55FC"/>
    <w:rsid w:val="007B7941"/>
    <w:rsid w:val="007B7991"/>
    <w:rsid w:val="007C01E6"/>
    <w:rsid w:val="007C2456"/>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20974"/>
    <w:rsid w:val="00822F02"/>
    <w:rsid w:val="008257E7"/>
    <w:rsid w:val="00826C1C"/>
    <w:rsid w:val="00826C5C"/>
    <w:rsid w:val="008318E2"/>
    <w:rsid w:val="00837FCC"/>
    <w:rsid w:val="008400C5"/>
    <w:rsid w:val="00842E7D"/>
    <w:rsid w:val="008451CC"/>
    <w:rsid w:val="00846FA7"/>
    <w:rsid w:val="00854229"/>
    <w:rsid w:val="008569C2"/>
    <w:rsid w:val="00861897"/>
    <w:rsid w:val="00861D1E"/>
    <w:rsid w:val="008633FC"/>
    <w:rsid w:val="00866A3B"/>
    <w:rsid w:val="00867699"/>
    <w:rsid w:val="00867EBE"/>
    <w:rsid w:val="00872AA1"/>
    <w:rsid w:val="008731B3"/>
    <w:rsid w:val="00873B8C"/>
    <w:rsid w:val="0088121C"/>
    <w:rsid w:val="008827E5"/>
    <w:rsid w:val="00882FD1"/>
    <w:rsid w:val="008849A4"/>
    <w:rsid w:val="0088575B"/>
    <w:rsid w:val="008901AD"/>
    <w:rsid w:val="008949EB"/>
    <w:rsid w:val="00895D8E"/>
    <w:rsid w:val="008962A5"/>
    <w:rsid w:val="00897343"/>
    <w:rsid w:val="008A000C"/>
    <w:rsid w:val="008A017A"/>
    <w:rsid w:val="008A0427"/>
    <w:rsid w:val="008A082C"/>
    <w:rsid w:val="008A60F9"/>
    <w:rsid w:val="008A7F52"/>
    <w:rsid w:val="008B0A08"/>
    <w:rsid w:val="008B0A2C"/>
    <w:rsid w:val="008B1580"/>
    <w:rsid w:val="008C2CEC"/>
    <w:rsid w:val="008C3E3D"/>
    <w:rsid w:val="008C46BE"/>
    <w:rsid w:val="008C63FE"/>
    <w:rsid w:val="008C703C"/>
    <w:rsid w:val="008D01CE"/>
    <w:rsid w:val="008D0205"/>
    <w:rsid w:val="008D2F74"/>
    <w:rsid w:val="008D6AE7"/>
    <w:rsid w:val="008D72D4"/>
    <w:rsid w:val="008E3FB7"/>
    <w:rsid w:val="008E459B"/>
    <w:rsid w:val="008E4B16"/>
    <w:rsid w:val="008E7E17"/>
    <w:rsid w:val="008F2220"/>
    <w:rsid w:val="008F29AE"/>
    <w:rsid w:val="008F39E3"/>
    <w:rsid w:val="008F3E6A"/>
    <w:rsid w:val="008F42AD"/>
    <w:rsid w:val="008F42D6"/>
    <w:rsid w:val="008F4BD6"/>
    <w:rsid w:val="008F63AD"/>
    <w:rsid w:val="00903BA3"/>
    <w:rsid w:val="0091271A"/>
    <w:rsid w:val="0092058E"/>
    <w:rsid w:val="00921CAE"/>
    <w:rsid w:val="00931485"/>
    <w:rsid w:val="009316AF"/>
    <w:rsid w:val="00941033"/>
    <w:rsid w:val="009426F2"/>
    <w:rsid w:val="00942BCF"/>
    <w:rsid w:val="00945179"/>
    <w:rsid w:val="00946607"/>
    <w:rsid w:val="009478C6"/>
    <w:rsid w:val="0095036B"/>
    <w:rsid w:val="00952AFA"/>
    <w:rsid w:val="00957926"/>
    <w:rsid w:val="009604CA"/>
    <w:rsid w:val="00965CF9"/>
    <w:rsid w:val="00967810"/>
    <w:rsid w:val="0096791E"/>
    <w:rsid w:val="009715A0"/>
    <w:rsid w:val="00974D2C"/>
    <w:rsid w:val="0097586D"/>
    <w:rsid w:val="009761A2"/>
    <w:rsid w:val="00983C9D"/>
    <w:rsid w:val="00986D54"/>
    <w:rsid w:val="00987CAF"/>
    <w:rsid w:val="00995BDD"/>
    <w:rsid w:val="009A108D"/>
    <w:rsid w:val="009A18F9"/>
    <w:rsid w:val="009A2C4C"/>
    <w:rsid w:val="009A42E9"/>
    <w:rsid w:val="009A7652"/>
    <w:rsid w:val="009B3543"/>
    <w:rsid w:val="009B4DDF"/>
    <w:rsid w:val="009C11B4"/>
    <w:rsid w:val="009C57C1"/>
    <w:rsid w:val="009D4531"/>
    <w:rsid w:val="009D576A"/>
    <w:rsid w:val="009D66FE"/>
    <w:rsid w:val="009D6C7C"/>
    <w:rsid w:val="009E582C"/>
    <w:rsid w:val="009F2583"/>
    <w:rsid w:val="009F2CD4"/>
    <w:rsid w:val="009F702B"/>
    <w:rsid w:val="009F7A3E"/>
    <w:rsid w:val="00A011D6"/>
    <w:rsid w:val="00A054A0"/>
    <w:rsid w:val="00A14BA3"/>
    <w:rsid w:val="00A200F0"/>
    <w:rsid w:val="00A20DE9"/>
    <w:rsid w:val="00A22E75"/>
    <w:rsid w:val="00A31B21"/>
    <w:rsid w:val="00A32E99"/>
    <w:rsid w:val="00A35D3D"/>
    <w:rsid w:val="00A3757D"/>
    <w:rsid w:val="00A377A6"/>
    <w:rsid w:val="00A4238F"/>
    <w:rsid w:val="00A51FA1"/>
    <w:rsid w:val="00A52CBD"/>
    <w:rsid w:val="00A61342"/>
    <w:rsid w:val="00A62004"/>
    <w:rsid w:val="00A6262E"/>
    <w:rsid w:val="00A62BBE"/>
    <w:rsid w:val="00A65F4B"/>
    <w:rsid w:val="00A669E9"/>
    <w:rsid w:val="00A66BFE"/>
    <w:rsid w:val="00A66FAB"/>
    <w:rsid w:val="00A70D27"/>
    <w:rsid w:val="00A7331C"/>
    <w:rsid w:val="00A847A0"/>
    <w:rsid w:val="00A84ACD"/>
    <w:rsid w:val="00A8662F"/>
    <w:rsid w:val="00A86AE8"/>
    <w:rsid w:val="00A86B5F"/>
    <w:rsid w:val="00A91C11"/>
    <w:rsid w:val="00A9204A"/>
    <w:rsid w:val="00A92A29"/>
    <w:rsid w:val="00A9424F"/>
    <w:rsid w:val="00AA2CCB"/>
    <w:rsid w:val="00AA5F18"/>
    <w:rsid w:val="00AB3D84"/>
    <w:rsid w:val="00AB3F0F"/>
    <w:rsid w:val="00AB4949"/>
    <w:rsid w:val="00AB496E"/>
    <w:rsid w:val="00AB5156"/>
    <w:rsid w:val="00AC2794"/>
    <w:rsid w:val="00AC7AE9"/>
    <w:rsid w:val="00AE2D24"/>
    <w:rsid w:val="00AE3AEE"/>
    <w:rsid w:val="00AF0ED6"/>
    <w:rsid w:val="00AF1DE2"/>
    <w:rsid w:val="00AF303F"/>
    <w:rsid w:val="00AF4194"/>
    <w:rsid w:val="00AF6D09"/>
    <w:rsid w:val="00B10814"/>
    <w:rsid w:val="00B125A4"/>
    <w:rsid w:val="00B1314D"/>
    <w:rsid w:val="00B137E7"/>
    <w:rsid w:val="00B13B8F"/>
    <w:rsid w:val="00B146D1"/>
    <w:rsid w:val="00B15B87"/>
    <w:rsid w:val="00B2124E"/>
    <w:rsid w:val="00B213D1"/>
    <w:rsid w:val="00B267B9"/>
    <w:rsid w:val="00B27D69"/>
    <w:rsid w:val="00B32B26"/>
    <w:rsid w:val="00B33357"/>
    <w:rsid w:val="00B40C26"/>
    <w:rsid w:val="00B4503A"/>
    <w:rsid w:val="00B4660B"/>
    <w:rsid w:val="00B554CB"/>
    <w:rsid w:val="00B61AC1"/>
    <w:rsid w:val="00B6392B"/>
    <w:rsid w:val="00B6424A"/>
    <w:rsid w:val="00B65FD6"/>
    <w:rsid w:val="00B66575"/>
    <w:rsid w:val="00B721FC"/>
    <w:rsid w:val="00B73D1E"/>
    <w:rsid w:val="00B73DE0"/>
    <w:rsid w:val="00B77D76"/>
    <w:rsid w:val="00B81B00"/>
    <w:rsid w:val="00B844FB"/>
    <w:rsid w:val="00B84F92"/>
    <w:rsid w:val="00B86456"/>
    <w:rsid w:val="00B91775"/>
    <w:rsid w:val="00B941A3"/>
    <w:rsid w:val="00B9577B"/>
    <w:rsid w:val="00B95D14"/>
    <w:rsid w:val="00B9798A"/>
    <w:rsid w:val="00BA2290"/>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3134"/>
    <w:rsid w:val="00BC33F7"/>
    <w:rsid w:val="00BC5A5F"/>
    <w:rsid w:val="00BD2C8E"/>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7C6C"/>
    <w:rsid w:val="00C320B8"/>
    <w:rsid w:val="00C32A0F"/>
    <w:rsid w:val="00C32BA6"/>
    <w:rsid w:val="00C338AA"/>
    <w:rsid w:val="00C3456F"/>
    <w:rsid w:val="00C364FF"/>
    <w:rsid w:val="00C40550"/>
    <w:rsid w:val="00C42E7F"/>
    <w:rsid w:val="00C45993"/>
    <w:rsid w:val="00C4622B"/>
    <w:rsid w:val="00C47131"/>
    <w:rsid w:val="00C50B8E"/>
    <w:rsid w:val="00C53BEA"/>
    <w:rsid w:val="00C60164"/>
    <w:rsid w:val="00C606D9"/>
    <w:rsid w:val="00C61636"/>
    <w:rsid w:val="00C61D65"/>
    <w:rsid w:val="00C62AE6"/>
    <w:rsid w:val="00C64C7D"/>
    <w:rsid w:val="00C6651C"/>
    <w:rsid w:val="00C66896"/>
    <w:rsid w:val="00C66FEA"/>
    <w:rsid w:val="00C74696"/>
    <w:rsid w:val="00C749F7"/>
    <w:rsid w:val="00C7647E"/>
    <w:rsid w:val="00C77163"/>
    <w:rsid w:val="00C7754F"/>
    <w:rsid w:val="00C842B8"/>
    <w:rsid w:val="00C869CB"/>
    <w:rsid w:val="00C8707D"/>
    <w:rsid w:val="00C93C9D"/>
    <w:rsid w:val="00C946A0"/>
    <w:rsid w:val="00C97CAD"/>
    <w:rsid w:val="00CA172F"/>
    <w:rsid w:val="00CA2157"/>
    <w:rsid w:val="00CA3340"/>
    <w:rsid w:val="00CA4E45"/>
    <w:rsid w:val="00CA6517"/>
    <w:rsid w:val="00CA70C6"/>
    <w:rsid w:val="00CA7994"/>
    <w:rsid w:val="00CB2BFF"/>
    <w:rsid w:val="00CB4864"/>
    <w:rsid w:val="00CC1C4E"/>
    <w:rsid w:val="00CC2B1B"/>
    <w:rsid w:val="00CC4EEB"/>
    <w:rsid w:val="00CC5004"/>
    <w:rsid w:val="00CC7CAF"/>
    <w:rsid w:val="00CD386D"/>
    <w:rsid w:val="00CD67BE"/>
    <w:rsid w:val="00CD7DA5"/>
    <w:rsid w:val="00CE0858"/>
    <w:rsid w:val="00CE6C11"/>
    <w:rsid w:val="00D11578"/>
    <w:rsid w:val="00D127FE"/>
    <w:rsid w:val="00D12BDA"/>
    <w:rsid w:val="00D13DE9"/>
    <w:rsid w:val="00D15B78"/>
    <w:rsid w:val="00D21558"/>
    <w:rsid w:val="00D3338B"/>
    <w:rsid w:val="00D34229"/>
    <w:rsid w:val="00D3523E"/>
    <w:rsid w:val="00D35CE1"/>
    <w:rsid w:val="00D35D58"/>
    <w:rsid w:val="00D37F78"/>
    <w:rsid w:val="00D42B6E"/>
    <w:rsid w:val="00D43A30"/>
    <w:rsid w:val="00D44988"/>
    <w:rsid w:val="00D4620D"/>
    <w:rsid w:val="00D46783"/>
    <w:rsid w:val="00D51036"/>
    <w:rsid w:val="00D524D5"/>
    <w:rsid w:val="00D527E5"/>
    <w:rsid w:val="00D53D7E"/>
    <w:rsid w:val="00D56AB3"/>
    <w:rsid w:val="00D57F0E"/>
    <w:rsid w:val="00D609F1"/>
    <w:rsid w:val="00D61051"/>
    <w:rsid w:val="00D623A7"/>
    <w:rsid w:val="00D62ADD"/>
    <w:rsid w:val="00D62C19"/>
    <w:rsid w:val="00D62E49"/>
    <w:rsid w:val="00D636E5"/>
    <w:rsid w:val="00D674AA"/>
    <w:rsid w:val="00D67BD4"/>
    <w:rsid w:val="00D7176F"/>
    <w:rsid w:val="00D7365C"/>
    <w:rsid w:val="00D736E4"/>
    <w:rsid w:val="00D75A66"/>
    <w:rsid w:val="00D778F4"/>
    <w:rsid w:val="00D8012C"/>
    <w:rsid w:val="00D80C95"/>
    <w:rsid w:val="00D8154A"/>
    <w:rsid w:val="00D81D3A"/>
    <w:rsid w:val="00D83138"/>
    <w:rsid w:val="00D867C0"/>
    <w:rsid w:val="00D87B07"/>
    <w:rsid w:val="00D90F1F"/>
    <w:rsid w:val="00D91BB5"/>
    <w:rsid w:val="00D92E3D"/>
    <w:rsid w:val="00D92FAE"/>
    <w:rsid w:val="00D93B93"/>
    <w:rsid w:val="00D95452"/>
    <w:rsid w:val="00DA3B47"/>
    <w:rsid w:val="00DB02CC"/>
    <w:rsid w:val="00DB2765"/>
    <w:rsid w:val="00DB3FD0"/>
    <w:rsid w:val="00DC07F2"/>
    <w:rsid w:val="00DC23FC"/>
    <w:rsid w:val="00DC2E62"/>
    <w:rsid w:val="00DC63FE"/>
    <w:rsid w:val="00DD140E"/>
    <w:rsid w:val="00DD46DE"/>
    <w:rsid w:val="00DD4BC8"/>
    <w:rsid w:val="00DE02C2"/>
    <w:rsid w:val="00DE21A1"/>
    <w:rsid w:val="00DE519D"/>
    <w:rsid w:val="00DE5F32"/>
    <w:rsid w:val="00DE7173"/>
    <w:rsid w:val="00DF2007"/>
    <w:rsid w:val="00DF3125"/>
    <w:rsid w:val="00DF3717"/>
    <w:rsid w:val="00DF4B35"/>
    <w:rsid w:val="00E0353E"/>
    <w:rsid w:val="00E0424F"/>
    <w:rsid w:val="00E04E1E"/>
    <w:rsid w:val="00E05319"/>
    <w:rsid w:val="00E07F3A"/>
    <w:rsid w:val="00E12671"/>
    <w:rsid w:val="00E33A66"/>
    <w:rsid w:val="00E34117"/>
    <w:rsid w:val="00E34688"/>
    <w:rsid w:val="00E350B1"/>
    <w:rsid w:val="00E3583E"/>
    <w:rsid w:val="00E4116F"/>
    <w:rsid w:val="00E41C6F"/>
    <w:rsid w:val="00E463C9"/>
    <w:rsid w:val="00E47EFA"/>
    <w:rsid w:val="00E51BD5"/>
    <w:rsid w:val="00E61E8F"/>
    <w:rsid w:val="00E62275"/>
    <w:rsid w:val="00E628EC"/>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C2F"/>
    <w:rsid w:val="00EB21E9"/>
    <w:rsid w:val="00EB7106"/>
    <w:rsid w:val="00EC02EC"/>
    <w:rsid w:val="00EC40ED"/>
    <w:rsid w:val="00EC4FB9"/>
    <w:rsid w:val="00EC68D4"/>
    <w:rsid w:val="00EC7A72"/>
    <w:rsid w:val="00EC7B51"/>
    <w:rsid w:val="00ED06C8"/>
    <w:rsid w:val="00ED24F8"/>
    <w:rsid w:val="00ED7F81"/>
    <w:rsid w:val="00EE216B"/>
    <w:rsid w:val="00EE2E30"/>
    <w:rsid w:val="00EE6414"/>
    <w:rsid w:val="00EE6746"/>
    <w:rsid w:val="00EE748F"/>
    <w:rsid w:val="00EF01BD"/>
    <w:rsid w:val="00EF053F"/>
    <w:rsid w:val="00EF0C68"/>
    <w:rsid w:val="00EF477D"/>
    <w:rsid w:val="00EF6823"/>
    <w:rsid w:val="00F006C2"/>
    <w:rsid w:val="00F1048F"/>
    <w:rsid w:val="00F11DE8"/>
    <w:rsid w:val="00F124B0"/>
    <w:rsid w:val="00F12DD3"/>
    <w:rsid w:val="00F13C0F"/>
    <w:rsid w:val="00F145FD"/>
    <w:rsid w:val="00F16233"/>
    <w:rsid w:val="00F205FD"/>
    <w:rsid w:val="00F20E8D"/>
    <w:rsid w:val="00F21C8D"/>
    <w:rsid w:val="00F21FE2"/>
    <w:rsid w:val="00F26DFC"/>
    <w:rsid w:val="00F30339"/>
    <w:rsid w:val="00F30E5B"/>
    <w:rsid w:val="00F34896"/>
    <w:rsid w:val="00F35700"/>
    <w:rsid w:val="00F359F2"/>
    <w:rsid w:val="00F412CB"/>
    <w:rsid w:val="00F4273D"/>
    <w:rsid w:val="00F42E6D"/>
    <w:rsid w:val="00F4440A"/>
    <w:rsid w:val="00F448D0"/>
    <w:rsid w:val="00F44E0A"/>
    <w:rsid w:val="00F5155E"/>
    <w:rsid w:val="00F53B89"/>
    <w:rsid w:val="00F55B91"/>
    <w:rsid w:val="00F5632F"/>
    <w:rsid w:val="00F57BC8"/>
    <w:rsid w:val="00F57C73"/>
    <w:rsid w:val="00F57D30"/>
    <w:rsid w:val="00F57F81"/>
    <w:rsid w:val="00F64A76"/>
    <w:rsid w:val="00F708AC"/>
    <w:rsid w:val="00F713AA"/>
    <w:rsid w:val="00F7508B"/>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C2F"/>
    <w:rsid w:val="00FE1E2C"/>
    <w:rsid w:val="00FE37E0"/>
    <w:rsid w:val="00FE4CDC"/>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basedOn w:val="Normal"/>
    <w:next w:val="Normal"/>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바탕체"/>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473326074">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330DFA8-0DFC-4057-BC2E-BC9893A78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12</Pages>
  <Words>3831</Words>
  <Characters>21841</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2019-01-23T06:53:00Z</dcterms:created>
  <dcterms:modified xsi:type="dcterms:W3CDTF">2019-01-23T06:53:00Z</dcterms:modified>
</cp:coreProperties>
</file>