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24DABC72" w:rsidR="00240928" w:rsidRPr="007362EA" w:rsidRDefault="00240928" w:rsidP="00C32BA6">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w:t>
            </w:r>
            <w:bookmarkStart w:id="0" w:name="_GoBack"/>
            <w:del w:id="1" w:author="Author">
              <w:r w:rsidRPr="007362EA" w:rsidDel="00F21C8D">
                <w:rPr>
                  <w:rFonts w:ascii="Myriad Pro" w:eastAsia="BatangChe" w:hAnsi="Myriad Pro"/>
                  <w:sz w:val="22"/>
                  <w:szCs w:val="24"/>
                </w:rPr>
                <w:delText>00</w:delText>
              </w:r>
              <w:r w:rsidR="00C32BA6" w:rsidDel="00F21C8D">
                <w:rPr>
                  <w:rFonts w:ascii="Myriad Pro" w:eastAsia="BatangChe" w:hAnsi="Myriad Pro"/>
                  <w:sz w:val="22"/>
                  <w:szCs w:val="24"/>
                </w:rPr>
                <w:delText>xx</w:delText>
              </w:r>
            </w:del>
            <w:bookmarkEnd w:id="0"/>
            <w:ins w:id="2" w:author="Author">
              <w:r w:rsidR="00F21C8D" w:rsidRPr="007362EA">
                <w:rPr>
                  <w:rFonts w:ascii="Myriad Pro" w:eastAsia="BatangChe" w:hAnsi="Myriad Pro"/>
                  <w:sz w:val="22"/>
                  <w:szCs w:val="24"/>
                </w:rPr>
                <w:t>00</w:t>
              </w:r>
              <w:r w:rsidR="00F21C8D">
                <w:rPr>
                  <w:rFonts w:ascii="Myriad Pro" w:eastAsia="BatangChe" w:hAnsi="Myriad Pro"/>
                  <w:sz w:val="22"/>
                  <w:szCs w:val="24"/>
                </w:rPr>
                <w:t>59</w:t>
              </w:r>
            </w:ins>
            <w:r w:rsidRPr="007362EA">
              <w:rPr>
                <w:rFonts w:ascii="Myriad Pro" w:eastAsia="BatangChe" w:hAnsi="Myriad Pro"/>
                <w:sz w:val="22"/>
                <w:szCs w:val="24"/>
              </w:rPr>
              <w:t>-V-0.</w:t>
            </w:r>
            <w:ins w:id="3" w:author="Author">
              <w:r w:rsidR="00F03EDE">
                <w:rPr>
                  <w:rFonts w:ascii="Myriad Pro" w:eastAsia="BatangChe" w:hAnsi="Myriad Pro"/>
                  <w:sz w:val="22"/>
                  <w:szCs w:val="24"/>
                </w:rPr>
                <w:t>1</w:t>
              </w:r>
            </w:ins>
            <w:del w:id="4" w:author="Author">
              <w:r w:rsidRPr="007362EA" w:rsidDel="00F03EDE">
                <w:rPr>
                  <w:rFonts w:ascii="Myriad Pro" w:eastAsia="BatangChe" w:hAnsi="Myriad Pro"/>
                  <w:sz w:val="22"/>
                  <w:szCs w:val="24"/>
                </w:rPr>
                <w:delText>0</w:delText>
              </w:r>
            </w:del>
            <w:r w:rsidRPr="007362EA">
              <w:rPr>
                <w:rFonts w:ascii="Myriad Pro" w:eastAsia="BatangChe" w:hAnsi="Myriad Pro"/>
                <w:sz w:val="22"/>
                <w:szCs w:val="24"/>
              </w:rPr>
              <w:t>.</w:t>
            </w:r>
            <w:ins w:id="5" w:author="Author">
              <w:r w:rsidR="00F03EDE">
                <w:rPr>
                  <w:rFonts w:ascii="Myriad Pro" w:eastAsia="BatangChe" w:hAnsi="Myriad Pro"/>
                  <w:sz w:val="22"/>
                  <w:szCs w:val="24"/>
                </w:rPr>
                <w:t>0</w:t>
              </w:r>
            </w:ins>
            <w:del w:id="6" w:author="Author">
              <w:r w:rsidRPr="007362EA" w:rsidDel="00F03EDE">
                <w:rPr>
                  <w:rFonts w:ascii="Myriad Pro" w:eastAsia="BatangChe" w:hAnsi="Myriad Pro"/>
                  <w:sz w:val="22"/>
                  <w:szCs w:val="24"/>
                </w:rPr>
                <w:delText>1</w:delText>
              </w:r>
            </w:del>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207E404E" w:rsidR="00240928" w:rsidRPr="007362EA" w:rsidRDefault="00C32BA6"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 Services and Platforms Discovery</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0765937A" w:rsidR="00240928" w:rsidRPr="007362EA" w:rsidRDefault="00C32BA6"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201</w:t>
            </w:r>
            <w:ins w:id="7" w:author="Author">
              <w:r w:rsidR="00F03EDE">
                <w:rPr>
                  <w:rFonts w:ascii="Myriad Pro" w:eastAsia="BatangChe" w:hAnsi="Myriad Pro"/>
                  <w:sz w:val="22"/>
                  <w:szCs w:val="24"/>
                </w:rPr>
                <w:t>9</w:t>
              </w:r>
            </w:ins>
            <w:del w:id="8" w:author="Author">
              <w:r w:rsidDel="00F03EDE">
                <w:rPr>
                  <w:rFonts w:ascii="Myriad Pro" w:eastAsia="BatangChe" w:hAnsi="Myriad Pro"/>
                  <w:sz w:val="22"/>
                  <w:szCs w:val="24"/>
                </w:rPr>
                <w:delText>8</w:delText>
              </w:r>
            </w:del>
            <w:r>
              <w:rPr>
                <w:rFonts w:ascii="Myriad Pro" w:eastAsia="BatangChe" w:hAnsi="Myriad Pro"/>
                <w:sz w:val="22"/>
                <w:szCs w:val="24"/>
              </w:rPr>
              <w:t>-</w:t>
            </w:r>
            <w:ins w:id="9" w:author="Author">
              <w:r w:rsidR="00F03EDE">
                <w:rPr>
                  <w:rFonts w:ascii="Myriad Pro" w:eastAsia="BatangChe" w:hAnsi="Myriad Pro"/>
                  <w:sz w:val="22"/>
                  <w:szCs w:val="24"/>
                </w:rPr>
                <w:t>01</w:t>
              </w:r>
            </w:ins>
            <w:del w:id="10" w:author="Author">
              <w:r w:rsidDel="00F03EDE">
                <w:rPr>
                  <w:rFonts w:ascii="Myriad Pro" w:eastAsia="BatangChe" w:hAnsi="Myriad Pro"/>
                  <w:sz w:val="22"/>
                  <w:szCs w:val="24"/>
                </w:rPr>
                <w:delText>10</w:delText>
              </w:r>
            </w:del>
            <w:r w:rsidR="00240928" w:rsidRPr="007362EA">
              <w:rPr>
                <w:rFonts w:ascii="Myriad Pro" w:eastAsia="BatangChe" w:hAnsi="Myriad Pro"/>
                <w:sz w:val="22"/>
                <w:szCs w:val="24"/>
              </w:rPr>
              <w:t>-</w:t>
            </w:r>
            <w:ins w:id="11" w:author="Author">
              <w:r w:rsidR="00F03EDE">
                <w:rPr>
                  <w:rFonts w:ascii="Myriad Pro" w:eastAsia="BatangChe" w:hAnsi="Myriad Pro"/>
                  <w:sz w:val="22"/>
                  <w:szCs w:val="24"/>
                </w:rPr>
                <w:t>30</w:t>
              </w:r>
            </w:ins>
            <w:del w:id="12" w:author="Author">
              <w:r w:rsidR="007841AA" w:rsidDel="00F03EDE">
                <w:rPr>
                  <w:rFonts w:ascii="Myriad Pro" w:eastAsia="BatangChe" w:hAnsi="Myriad Pro"/>
                  <w:sz w:val="22"/>
                  <w:szCs w:val="24"/>
                </w:rPr>
                <w:delText>31</w:delText>
              </w:r>
            </w:del>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5B41614" w:rsidR="00240928" w:rsidRPr="007362EA" w:rsidRDefault="00F359F2" w:rsidP="00C32BA6">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The document</w:t>
            </w:r>
            <w:r w:rsidR="00C32BA6">
              <w:rPr>
                <w:rFonts w:ascii="Myriad Pro" w:eastAsia="BatangChe" w:hAnsi="Myriad Pro"/>
                <w:sz w:val="22"/>
                <w:szCs w:val="24"/>
              </w:rPr>
              <w:t xml:space="preserve"> is describing what services and platforms discovery scenarios are considered beneficial from a oneM2M standpoint and how these can be supported by oneM2M system. </w:t>
            </w:r>
            <w:r w:rsidRPr="007362EA">
              <w:rPr>
                <w:rFonts w:ascii="Myriad Pro" w:eastAsia="BatangChe" w:hAnsi="Myriad Pro"/>
                <w:sz w:val="22"/>
                <w:szCs w:val="24"/>
              </w:rPr>
              <w:t xml:space="preserve">Based on the result of the </w:t>
            </w:r>
            <w:r w:rsidR="00C32BA6">
              <w:rPr>
                <w:rFonts w:ascii="Myriad Pro" w:eastAsia="BatangChe" w:hAnsi="Myriad Pro"/>
                <w:sz w:val="22"/>
                <w:szCs w:val="24"/>
              </w:rPr>
              <w:t>technical report</w:t>
            </w:r>
            <w:r w:rsidRPr="007362EA">
              <w:rPr>
                <w:rFonts w:ascii="Myriad Pro" w:eastAsia="BatangChe" w:hAnsi="Myriad Pro"/>
                <w:sz w:val="22"/>
                <w:szCs w:val="24"/>
              </w:rPr>
              <w:t>, it</w:t>
            </w:r>
            <w:r w:rsidR="00182E06">
              <w:rPr>
                <w:rFonts w:ascii="Myriad Pro" w:eastAsia="BatangChe" w:hAnsi="Myriad Pro"/>
                <w:sz w:val="22"/>
                <w:szCs w:val="24"/>
              </w:rPr>
              <w:t xml:space="preserve"> will</w:t>
            </w:r>
            <w:r w:rsidR="00667148">
              <w:rPr>
                <w:rFonts w:ascii="Myriad Pro" w:eastAsia="BatangChe" w:hAnsi="Myriad Pro"/>
                <w:sz w:val="22"/>
                <w:szCs w:val="24"/>
              </w:rPr>
              <w:t xml:space="preserve"> </w:t>
            </w:r>
            <w:r w:rsidRPr="007362EA">
              <w:rPr>
                <w:rFonts w:ascii="Myriad Pro" w:eastAsia="BatangChe" w:hAnsi="Myriad Pro"/>
                <w:sz w:val="22"/>
                <w:szCs w:val="24"/>
              </w:rPr>
              <w:t>identif</w:t>
            </w:r>
            <w:r w:rsidR="00182E06">
              <w:rPr>
                <w:rFonts w:ascii="Myriad Pro" w:eastAsia="BatangChe" w:hAnsi="Myriad Pro"/>
                <w:sz w:val="22"/>
                <w:szCs w:val="24"/>
              </w:rPr>
              <w:t>y</w:t>
            </w:r>
            <w:r w:rsidRPr="007362EA">
              <w:rPr>
                <w:rFonts w:ascii="Myriad Pro" w:eastAsia="BatangChe" w:hAnsi="Myriad Pro"/>
                <w:sz w:val="22"/>
                <w:szCs w:val="24"/>
              </w:rPr>
              <w:t xml:space="preserve"> </w:t>
            </w:r>
            <w:r w:rsidR="00182E06">
              <w:rPr>
                <w:rFonts w:ascii="Myriad Pro" w:eastAsia="BatangChe" w:hAnsi="Myriad Pro"/>
                <w:sz w:val="22"/>
                <w:szCs w:val="24"/>
              </w:rPr>
              <w:t xml:space="preserve">possible </w:t>
            </w:r>
            <w:r w:rsidRPr="007362EA">
              <w:rPr>
                <w:rFonts w:ascii="Myriad Pro" w:eastAsia="BatangChe" w:hAnsi="Myriad Pro"/>
                <w:sz w:val="22"/>
                <w:szCs w:val="24"/>
              </w:rPr>
              <w:t xml:space="preserve">advanced features </w:t>
            </w:r>
            <w:r w:rsidR="00182E06">
              <w:rPr>
                <w:rFonts w:ascii="Myriad Pro" w:eastAsia="BatangChe" w:hAnsi="Myriad Pro"/>
                <w:sz w:val="22"/>
                <w:szCs w:val="24"/>
              </w:rPr>
              <w:t xml:space="preserve">and enhancements </w:t>
            </w:r>
            <w:r w:rsidRPr="007362EA">
              <w:rPr>
                <w:rFonts w:ascii="Myriad Pro" w:eastAsia="BatangChe" w:hAnsi="Myriad Pro"/>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13" w:name="GSBox"/>
    </w:p>
    <w:p w14:paraId="74EE25AD" w14:textId="77777777" w:rsidR="00BC33F7" w:rsidRPr="007362EA" w:rsidRDefault="00BC33F7" w:rsidP="00BC33F7">
      <w:bookmarkStart w:id="14" w:name="page2"/>
      <w:bookmarkEnd w:id="13"/>
    </w:p>
    <w:p w14:paraId="6F285F19" w14:textId="77777777" w:rsidR="00BC33F7" w:rsidRPr="007362EA" w:rsidRDefault="00BC33F7" w:rsidP="00BC33F7"/>
    <w:bookmarkEnd w:id="14"/>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15" w:name="_Toc488238691"/>
      <w:bookmarkStart w:id="16" w:name="_Toc488240041"/>
      <w:bookmarkStart w:id="17"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15"/>
      <w:bookmarkEnd w:id="16"/>
      <w:bookmarkEnd w:id="17"/>
    </w:p>
    <w:p w14:paraId="52EB1B92" w14:textId="70D482D4" w:rsidR="006A5EA7" w:rsidRDefault="00C842B8">
      <w:pPr>
        <w:pStyle w:val="TOC1"/>
        <w:rPr>
          <w:ins w:id="18" w:author="Author"/>
          <w:rFonts w:asciiTheme="minorHAnsi" w:eastAsiaTheme="minorEastAsia" w:hAnsiTheme="minorHAnsi" w:cstheme="minorBidi"/>
          <w:sz w:val="24"/>
          <w:szCs w:val="24"/>
          <w:lang w:val="en-US" w:eastAsia="ko-KR"/>
        </w:rPr>
      </w:pPr>
      <w:r w:rsidRPr="007362EA">
        <w:rPr>
          <w:noProof w:val="0"/>
        </w:rPr>
        <w:fldChar w:fldCharType="begin"/>
      </w:r>
      <w:r w:rsidRPr="007362EA">
        <w:rPr>
          <w:noProof w:val="0"/>
        </w:rPr>
        <w:instrText xml:space="preserve"> TOC \o \w "1-9"</w:instrText>
      </w:r>
      <w:r w:rsidRPr="007362EA">
        <w:rPr>
          <w:noProof w:val="0"/>
        </w:rPr>
        <w:fldChar w:fldCharType="separate"/>
      </w:r>
      <w:ins w:id="19" w:author="Author">
        <w:r w:rsidR="006A5EA7">
          <w:t>1</w:t>
        </w:r>
        <w:r w:rsidR="006A5EA7">
          <w:tab/>
          <w:t>Scope</w:t>
        </w:r>
        <w:r w:rsidR="006A5EA7">
          <w:tab/>
        </w:r>
        <w:r w:rsidR="006A5EA7">
          <w:fldChar w:fldCharType="begin"/>
        </w:r>
        <w:r w:rsidR="006A5EA7">
          <w:instrText xml:space="preserve"> PAGEREF _Toc536649127 \h </w:instrText>
        </w:r>
      </w:ins>
      <w:r w:rsidR="006A5EA7">
        <w:fldChar w:fldCharType="separate"/>
      </w:r>
      <w:ins w:id="20" w:author="Author">
        <w:r w:rsidR="006A5EA7">
          <w:t>5</w:t>
        </w:r>
        <w:r w:rsidR="006A5EA7">
          <w:fldChar w:fldCharType="end"/>
        </w:r>
      </w:ins>
    </w:p>
    <w:p w14:paraId="208D9E8F" w14:textId="528799CC" w:rsidR="006A5EA7" w:rsidRDefault="006A5EA7">
      <w:pPr>
        <w:pStyle w:val="TOC1"/>
        <w:rPr>
          <w:ins w:id="21" w:author="Author"/>
          <w:rFonts w:asciiTheme="minorHAnsi" w:eastAsiaTheme="minorEastAsia" w:hAnsiTheme="minorHAnsi" w:cstheme="minorBidi"/>
          <w:sz w:val="24"/>
          <w:szCs w:val="24"/>
          <w:lang w:val="en-US" w:eastAsia="ko-KR"/>
        </w:rPr>
      </w:pPr>
      <w:ins w:id="22" w:author="Author">
        <w:r>
          <w:t>2</w:t>
        </w:r>
        <w:r>
          <w:tab/>
          <w:t>References</w:t>
        </w:r>
        <w:r>
          <w:tab/>
        </w:r>
        <w:r>
          <w:fldChar w:fldCharType="begin"/>
        </w:r>
        <w:r>
          <w:instrText xml:space="preserve"> PAGEREF _Toc536649128 \h </w:instrText>
        </w:r>
      </w:ins>
      <w:r>
        <w:fldChar w:fldCharType="separate"/>
      </w:r>
      <w:ins w:id="23" w:author="Author">
        <w:r>
          <w:t>5</w:t>
        </w:r>
        <w:r>
          <w:fldChar w:fldCharType="end"/>
        </w:r>
      </w:ins>
    </w:p>
    <w:p w14:paraId="7408AAB7" w14:textId="4904681E" w:rsidR="006A5EA7" w:rsidRDefault="006A5EA7">
      <w:pPr>
        <w:pStyle w:val="TOC2"/>
        <w:rPr>
          <w:ins w:id="24" w:author="Author"/>
          <w:rFonts w:asciiTheme="minorHAnsi" w:eastAsiaTheme="minorEastAsia" w:hAnsiTheme="minorHAnsi" w:cstheme="minorBidi"/>
          <w:sz w:val="24"/>
          <w:szCs w:val="24"/>
          <w:lang w:val="en-US" w:eastAsia="ko-KR"/>
        </w:rPr>
      </w:pPr>
      <w:ins w:id="25" w:author="Author">
        <w:r>
          <w:t>2.1</w:t>
        </w:r>
        <w:r>
          <w:tab/>
          <w:t>Normative references</w:t>
        </w:r>
        <w:r>
          <w:tab/>
        </w:r>
        <w:r>
          <w:fldChar w:fldCharType="begin"/>
        </w:r>
        <w:r>
          <w:instrText xml:space="preserve"> PAGEREF _Toc536649129 \h </w:instrText>
        </w:r>
      </w:ins>
      <w:r>
        <w:fldChar w:fldCharType="separate"/>
      </w:r>
      <w:ins w:id="26" w:author="Author">
        <w:r>
          <w:t>5</w:t>
        </w:r>
        <w:r>
          <w:fldChar w:fldCharType="end"/>
        </w:r>
      </w:ins>
    </w:p>
    <w:p w14:paraId="0B8A155C" w14:textId="7F0E4A4B" w:rsidR="006A5EA7" w:rsidRDefault="006A5EA7">
      <w:pPr>
        <w:pStyle w:val="TOC2"/>
        <w:rPr>
          <w:ins w:id="27" w:author="Author"/>
          <w:rFonts w:asciiTheme="minorHAnsi" w:eastAsiaTheme="minorEastAsia" w:hAnsiTheme="minorHAnsi" w:cstheme="minorBidi"/>
          <w:sz w:val="24"/>
          <w:szCs w:val="24"/>
          <w:lang w:val="en-US" w:eastAsia="ko-KR"/>
        </w:rPr>
      </w:pPr>
      <w:ins w:id="28" w:author="Author">
        <w:r>
          <w:t>2.2</w:t>
        </w:r>
        <w:r>
          <w:tab/>
          <w:t>Informative references</w:t>
        </w:r>
        <w:r>
          <w:tab/>
        </w:r>
        <w:r>
          <w:fldChar w:fldCharType="begin"/>
        </w:r>
        <w:r>
          <w:instrText xml:space="preserve"> PAGEREF _Toc536649130 \h </w:instrText>
        </w:r>
      </w:ins>
      <w:r>
        <w:fldChar w:fldCharType="separate"/>
      </w:r>
      <w:ins w:id="29" w:author="Author">
        <w:r>
          <w:t>5</w:t>
        </w:r>
        <w:r>
          <w:fldChar w:fldCharType="end"/>
        </w:r>
      </w:ins>
    </w:p>
    <w:p w14:paraId="4B622D08" w14:textId="190F1003" w:rsidR="006A5EA7" w:rsidRDefault="006A5EA7">
      <w:pPr>
        <w:pStyle w:val="TOC1"/>
        <w:rPr>
          <w:ins w:id="30" w:author="Author"/>
          <w:rFonts w:asciiTheme="minorHAnsi" w:eastAsiaTheme="minorEastAsia" w:hAnsiTheme="minorHAnsi" w:cstheme="minorBidi"/>
          <w:sz w:val="24"/>
          <w:szCs w:val="24"/>
          <w:lang w:val="en-US" w:eastAsia="ko-KR"/>
        </w:rPr>
      </w:pPr>
      <w:ins w:id="31" w:author="Author">
        <w:r>
          <w:t>3</w:t>
        </w:r>
        <w:r>
          <w:tab/>
          <w:t>Definitions, symbols and abbreviations</w:t>
        </w:r>
        <w:r>
          <w:tab/>
        </w:r>
        <w:r>
          <w:fldChar w:fldCharType="begin"/>
        </w:r>
        <w:r>
          <w:instrText xml:space="preserve"> PAGEREF _Toc536649131 \h </w:instrText>
        </w:r>
      </w:ins>
      <w:r>
        <w:fldChar w:fldCharType="separate"/>
      </w:r>
      <w:ins w:id="32" w:author="Author">
        <w:r>
          <w:t>5</w:t>
        </w:r>
        <w:r>
          <w:fldChar w:fldCharType="end"/>
        </w:r>
      </w:ins>
    </w:p>
    <w:p w14:paraId="1066781B" w14:textId="25C5C444" w:rsidR="006A5EA7" w:rsidRDefault="006A5EA7">
      <w:pPr>
        <w:pStyle w:val="TOC2"/>
        <w:rPr>
          <w:ins w:id="33" w:author="Author"/>
          <w:rFonts w:asciiTheme="minorHAnsi" w:eastAsiaTheme="minorEastAsia" w:hAnsiTheme="minorHAnsi" w:cstheme="minorBidi"/>
          <w:sz w:val="24"/>
          <w:szCs w:val="24"/>
          <w:lang w:val="en-US" w:eastAsia="ko-KR"/>
        </w:rPr>
      </w:pPr>
      <w:ins w:id="34" w:author="Author">
        <w:r>
          <w:t>3.1</w:t>
        </w:r>
        <w:r>
          <w:tab/>
          <w:t>Definitions</w:t>
        </w:r>
        <w:r>
          <w:tab/>
        </w:r>
        <w:r>
          <w:fldChar w:fldCharType="begin"/>
        </w:r>
        <w:r>
          <w:instrText xml:space="preserve"> PAGEREF _Toc536649132 \h </w:instrText>
        </w:r>
      </w:ins>
      <w:r>
        <w:fldChar w:fldCharType="separate"/>
      </w:r>
      <w:ins w:id="35" w:author="Author">
        <w:r>
          <w:t>5</w:t>
        </w:r>
        <w:r>
          <w:fldChar w:fldCharType="end"/>
        </w:r>
      </w:ins>
    </w:p>
    <w:p w14:paraId="461A6260" w14:textId="221DAE9E" w:rsidR="006A5EA7" w:rsidRDefault="006A5EA7">
      <w:pPr>
        <w:pStyle w:val="TOC2"/>
        <w:rPr>
          <w:ins w:id="36" w:author="Author"/>
          <w:rFonts w:asciiTheme="minorHAnsi" w:eastAsiaTheme="minorEastAsia" w:hAnsiTheme="minorHAnsi" w:cstheme="minorBidi"/>
          <w:sz w:val="24"/>
          <w:szCs w:val="24"/>
          <w:lang w:val="en-US" w:eastAsia="ko-KR"/>
        </w:rPr>
      </w:pPr>
      <w:ins w:id="37" w:author="Author">
        <w:r>
          <w:t>3.2</w:t>
        </w:r>
        <w:r>
          <w:tab/>
          <w:t>Symbols</w:t>
        </w:r>
        <w:r>
          <w:tab/>
        </w:r>
        <w:r>
          <w:fldChar w:fldCharType="begin"/>
        </w:r>
        <w:r>
          <w:instrText xml:space="preserve"> PAGEREF _Toc536649133 \h </w:instrText>
        </w:r>
      </w:ins>
      <w:r>
        <w:fldChar w:fldCharType="separate"/>
      </w:r>
      <w:ins w:id="38" w:author="Author">
        <w:r>
          <w:t>6</w:t>
        </w:r>
        <w:r>
          <w:fldChar w:fldCharType="end"/>
        </w:r>
      </w:ins>
    </w:p>
    <w:p w14:paraId="7D3CCA0C" w14:textId="7E28DBBF" w:rsidR="006A5EA7" w:rsidRDefault="006A5EA7">
      <w:pPr>
        <w:pStyle w:val="TOC2"/>
        <w:rPr>
          <w:ins w:id="39" w:author="Author"/>
          <w:rFonts w:asciiTheme="minorHAnsi" w:eastAsiaTheme="minorEastAsia" w:hAnsiTheme="minorHAnsi" w:cstheme="minorBidi"/>
          <w:sz w:val="24"/>
          <w:szCs w:val="24"/>
          <w:lang w:val="en-US" w:eastAsia="ko-KR"/>
        </w:rPr>
      </w:pPr>
      <w:ins w:id="40" w:author="Author">
        <w:r>
          <w:t>3.3</w:t>
        </w:r>
        <w:r>
          <w:tab/>
          <w:t>Abbreviations</w:t>
        </w:r>
        <w:r>
          <w:tab/>
        </w:r>
        <w:r>
          <w:fldChar w:fldCharType="begin"/>
        </w:r>
        <w:r>
          <w:instrText xml:space="preserve"> PAGEREF _Toc536649134 \h </w:instrText>
        </w:r>
      </w:ins>
      <w:r>
        <w:fldChar w:fldCharType="separate"/>
      </w:r>
      <w:ins w:id="41" w:author="Author">
        <w:r>
          <w:t>6</w:t>
        </w:r>
        <w:r>
          <w:fldChar w:fldCharType="end"/>
        </w:r>
      </w:ins>
    </w:p>
    <w:p w14:paraId="20203203" w14:textId="5F44DC64" w:rsidR="006A5EA7" w:rsidRDefault="006A5EA7">
      <w:pPr>
        <w:pStyle w:val="TOC1"/>
        <w:rPr>
          <w:ins w:id="42" w:author="Author"/>
          <w:rFonts w:asciiTheme="minorHAnsi" w:eastAsiaTheme="minorEastAsia" w:hAnsiTheme="minorHAnsi" w:cstheme="minorBidi"/>
          <w:sz w:val="24"/>
          <w:szCs w:val="24"/>
          <w:lang w:val="en-US" w:eastAsia="ko-KR"/>
        </w:rPr>
      </w:pPr>
      <w:ins w:id="43" w:author="Author">
        <w:r>
          <w:t>4</w:t>
        </w:r>
        <w:r>
          <w:tab/>
          <w:t>Conventions</w:t>
        </w:r>
        <w:r>
          <w:tab/>
        </w:r>
        <w:r>
          <w:fldChar w:fldCharType="begin"/>
        </w:r>
        <w:r>
          <w:instrText xml:space="preserve"> PAGEREF _Toc536649135 \h </w:instrText>
        </w:r>
      </w:ins>
      <w:r>
        <w:fldChar w:fldCharType="separate"/>
      </w:r>
      <w:ins w:id="44" w:author="Author">
        <w:r>
          <w:t>6</w:t>
        </w:r>
        <w:r>
          <w:fldChar w:fldCharType="end"/>
        </w:r>
      </w:ins>
    </w:p>
    <w:p w14:paraId="0E2B561D" w14:textId="40A563B5" w:rsidR="006A5EA7" w:rsidRDefault="006A5EA7">
      <w:pPr>
        <w:pStyle w:val="TOC1"/>
        <w:rPr>
          <w:ins w:id="45" w:author="Author"/>
          <w:rFonts w:asciiTheme="minorHAnsi" w:eastAsiaTheme="minorEastAsia" w:hAnsiTheme="minorHAnsi" w:cstheme="minorBidi"/>
          <w:sz w:val="24"/>
          <w:szCs w:val="24"/>
          <w:lang w:val="en-US" w:eastAsia="ko-KR"/>
        </w:rPr>
      </w:pPr>
      <w:ins w:id="46" w:author="Author">
        <w:r>
          <w:rPr>
            <w:lang w:eastAsia="ja-JP"/>
          </w:rPr>
          <w:t>5</w:t>
        </w:r>
        <w:r>
          <w:rPr>
            <w:lang w:eastAsia="ja-JP"/>
          </w:rPr>
          <w:tab/>
          <w:t>Introduction</w:t>
        </w:r>
        <w:r>
          <w:tab/>
        </w:r>
        <w:r>
          <w:fldChar w:fldCharType="begin"/>
        </w:r>
        <w:r>
          <w:instrText xml:space="preserve"> PAGEREF _Toc536649136 \h </w:instrText>
        </w:r>
      </w:ins>
      <w:r>
        <w:fldChar w:fldCharType="separate"/>
      </w:r>
      <w:ins w:id="47" w:author="Author">
        <w:r>
          <w:t>6</w:t>
        </w:r>
        <w:r>
          <w:fldChar w:fldCharType="end"/>
        </w:r>
      </w:ins>
    </w:p>
    <w:p w14:paraId="2F9352C7" w14:textId="67A3E2EB" w:rsidR="006A5EA7" w:rsidRDefault="006A5EA7">
      <w:pPr>
        <w:pStyle w:val="TOC1"/>
        <w:rPr>
          <w:ins w:id="48" w:author="Author"/>
          <w:rFonts w:asciiTheme="minorHAnsi" w:eastAsiaTheme="minorEastAsia" w:hAnsiTheme="minorHAnsi" w:cstheme="minorBidi"/>
          <w:sz w:val="24"/>
          <w:szCs w:val="24"/>
          <w:lang w:val="en-US" w:eastAsia="ko-KR"/>
        </w:rPr>
      </w:pPr>
      <w:ins w:id="49" w:author="Author">
        <w:r>
          <w:t>6</w:t>
        </w:r>
        <w:r>
          <w:tab/>
          <w:t>Background and Motivation</w:t>
        </w:r>
        <w:r>
          <w:tab/>
        </w:r>
        <w:r>
          <w:fldChar w:fldCharType="begin"/>
        </w:r>
        <w:r>
          <w:instrText xml:space="preserve"> PAGEREF _Toc536649137 \h </w:instrText>
        </w:r>
      </w:ins>
      <w:r>
        <w:fldChar w:fldCharType="separate"/>
      </w:r>
      <w:ins w:id="50" w:author="Author">
        <w:r>
          <w:t>6</w:t>
        </w:r>
        <w:r>
          <w:fldChar w:fldCharType="end"/>
        </w:r>
      </w:ins>
    </w:p>
    <w:p w14:paraId="41DB77A1" w14:textId="106314C0" w:rsidR="006A5EA7" w:rsidRDefault="006A5EA7">
      <w:pPr>
        <w:pStyle w:val="TOC2"/>
        <w:rPr>
          <w:ins w:id="51" w:author="Author"/>
          <w:rFonts w:asciiTheme="minorHAnsi" w:eastAsiaTheme="minorEastAsia" w:hAnsiTheme="minorHAnsi" w:cstheme="minorBidi"/>
          <w:sz w:val="24"/>
          <w:szCs w:val="24"/>
          <w:lang w:val="en-US" w:eastAsia="ko-KR"/>
        </w:rPr>
      </w:pPr>
      <w:ins w:id="52" w:author="Author">
        <w:r>
          <w:t>6.1</w:t>
        </w:r>
        <w:r>
          <w:tab/>
          <w:t>State of the Art of Dynamic Discovery Mechanisms</w:t>
        </w:r>
        <w:r>
          <w:tab/>
        </w:r>
        <w:r>
          <w:fldChar w:fldCharType="begin"/>
        </w:r>
        <w:r>
          <w:instrText xml:space="preserve"> PAGEREF _Toc536649138 \h </w:instrText>
        </w:r>
      </w:ins>
      <w:r>
        <w:fldChar w:fldCharType="separate"/>
      </w:r>
      <w:ins w:id="53" w:author="Author">
        <w:r>
          <w:t>6</w:t>
        </w:r>
        <w:r>
          <w:fldChar w:fldCharType="end"/>
        </w:r>
      </w:ins>
    </w:p>
    <w:p w14:paraId="1B894570" w14:textId="178DBAB7" w:rsidR="006A5EA7" w:rsidRDefault="006A5EA7">
      <w:pPr>
        <w:pStyle w:val="TOC3"/>
        <w:rPr>
          <w:ins w:id="54" w:author="Author"/>
          <w:rFonts w:asciiTheme="minorHAnsi" w:eastAsiaTheme="minorEastAsia" w:hAnsiTheme="minorHAnsi" w:cstheme="minorBidi"/>
          <w:sz w:val="24"/>
          <w:szCs w:val="24"/>
          <w:lang w:val="en-US" w:eastAsia="ko-KR"/>
        </w:rPr>
      </w:pPr>
      <w:ins w:id="55" w:author="Author">
        <w:r>
          <w:rPr>
            <w:lang w:eastAsia="zh-CN"/>
          </w:rPr>
          <w:t>6.1.1</w:t>
        </w:r>
        <w:r>
          <w:rPr>
            <w:lang w:eastAsia="zh-CN"/>
          </w:rPr>
          <w:tab/>
          <w:t>Zeroconf</w:t>
        </w:r>
        <w:r>
          <w:tab/>
        </w:r>
        <w:r>
          <w:fldChar w:fldCharType="begin"/>
        </w:r>
        <w:r>
          <w:instrText xml:space="preserve"> PAGEREF _Toc536649139 \h </w:instrText>
        </w:r>
      </w:ins>
      <w:r>
        <w:fldChar w:fldCharType="separate"/>
      </w:r>
      <w:ins w:id="56" w:author="Author">
        <w:r>
          <w:t>6</w:t>
        </w:r>
        <w:r>
          <w:fldChar w:fldCharType="end"/>
        </w:r>
      </w:ins>
    </w:p>
    <w:p w14:paraId="7C39AD61" w14:textId="3E4DF8AD" w:rsidR="006A5EA7" w:rsidRDefault="006A5EA7">
      <w:pPr>
        <w:pStyle w:val="TOC4"/>
        <w:rPr>
          <w:ins w:id="57" w:author="Author"/>
          <w:rFonts w:asciiTheme="minorHAnsi" w:eastAsiaTheme="minorEastAsia" w:hAnsiTheme="minorHAnsi" w:cstheme="minorBidi"/>
          <w:sz w:val="24"/>
          <w:szCs w:val="24"/>
          <w:lang w:val="en-US" w:eastAsia="ko-KR"/>
        </w:rPr>
      </w:pPr>
      <w:ins w:id="58" w:author="Author">
        <w:r w:rsidRPr="00D20BD2">
          <w:rPr>
            <w:rFonts w:eastAsia="SimSun"/>
            <w:lang w:val="x-none" w:eastAsia="zh-CN"/>
          </w:rPr>
          <w:t>6.1.1.1</w:t>
        </w:r>
        <w:r w:rsidRPr="00D20BD2">
          <w:rPr>
            <w:rFonts w:eastAsia="SimSun"/>
            <w:lang w:eastAsia="zh-CN"/>
          </w:rPr>
          <w:tab/>
          <w:t>Overview</w:t>
        </w:r>
        <w:r>
          <w:tab/>
        </w:r>
        <w:r>
          <w:fldChar w:fldCharType="begin"/>
        </w:r>
        <w:r>
          <w:instrText xml:space="preserve"> PAGEREF _Toc536649140 \h </w:instrText>
        </w:r>
      </w:ins>
      <w:r>
        <w:fldChar w:fldCharType="separate"/>
      </w:r>
      <w:ins w:id="59" w:author="Author">
        <w:r>
          <w:t>6</w:t>
        </w:r>
        <w:r>
          <w:fldChar w:fldCharType="end"/>
        </w:r>
      </w:ins>
    </w:p>
    <w:p w14:paraId="4BBD5E52" w14:textId="746E4F34" w:rsidR="006A5EA7" w:rsidRDefault="006A5EA7">
      <w:pPr>
        <w:pStyle w:val="TOC4"/>
        <w:rPr>
          <w:ins w:id="60" w:author="Author"/>
          <w:rFonts w:asciiTheme="minorHAnsi" w:eastAsiaTheme="minorEastAsia" w:hAnsiTheme="minorHAnsi" w:cstheme="minorBidi"/>
          <w:sz w:val="24"/>
          <w:szCs w:val="24"/>
          <w:lang w:val="en-US" w:eastAsia="ko-KR"/>
        </w:rPr>
      </w:pPr>
      <w:ins w:id="61" w:author="Author">
        <w:r w:rsidRPr="00D20BD2">
          <w:rPr>
            <w:rFonts w:eastAsia="SimSun"/>
            <w:lang w:eastAsia="zh-CN"/>
          </w:rPr>
          <w:t>6.1.1.2</w:t>
        </w:r>
        <w:r w:rsidRPr="00D20BD2">
          <w:rPr>
            <w:rFonts w:eastAsia="SimSun"/>
            <w:lang w:val="en-US" w:eastAsia="zh-CN"/>
          </w:rPr>
          <w:tab/>
          <w:t>Technologies in ZeroConf Protocol</w:t>
        </w:r>
        <w:r>
          <w:tab/>
        </w:r>
        <w:r>
          <w:fldChar w:fldCharType="begin"/>
        </w:r>
        <w:r>
          <w:instrText xml:space="preserve"> PAGEREF _Toc536649141 \h </w:instrText>
        </w:r>
      </w:ins>
      <w:r>
        <w:fldChar w:fldCharType="separate"/>
      </w:r>
      <w:ins w:id="62" w:author="Author">
        <w:r>
          <w:t>7</w:t>
        </w:r>
        <w:r>
          <w:fldChar w:fldCharType="end"/>
        </w:r>
      </w:ins>
    </w:p>
    <w:p w14:paraId="3AD841D6" w14:textId="7ED7233E" w:rsidR="006A5EA7" w:rsidRDefault="006A5EA7">
      <w:pPr>
        <w:pStyle w:val="TOC4"/>
        <w:rPr>
          <w:ins w:id="63" w:author="Author"/>
          <w:rFonts w:asciiTheme="minorHAnsi" w:eastAsiaTheme="minorEastAsia" w:hAnsiTheme="minorHAnsi" w:cstheme="minorBidi"/>
          <w:sz w:val="24"/>
          <w:szCs w:val="24"/>
          <w:lang w:val="en-US" w:eastAsia="ko-KR"/>
        </w:rPr>
      </w:pPr>
      <w:ins w:id="64" w:author="Author">
        <w:r w:rsidRPr="00D20BD2">
          <w:rPr>
            <w:rFonts w:eastAsia="SimSun"/>
            <w:lang w:val="en-US" w:eastAsia="zh-CN"/>
          </w:rPr>
          <w:t>6.1.1.3</w:t>
        </w:r>
        <w:r w:rsidRPr="00D20BD2">
          <w:rPr>
            <w:rFonts w:eastAsia="SimSun"/>
            <w:lang w:val="en-US" w:eastAsia="zh-CN"/>
          </w:rPr>
          <w:tab/>
          <w:t>Services</w:t>
        </w:r>
        <w:r>
          <w:tab/>
        </w:r>
        <w:r>
          <w:fldChar w:fldCharType="begin"/>
        </w:r>
        <w:r>
          <w:instrText xml:space="preserve"> PAGEREF _Toc536649142 \h </w:instrText>
        </w:r>
      </w:ins>
      <w:r>
        <w:fldChar w:fldCharType="separate"/>
      </w:r>
      <w:ins w:id="65" w:author="Author">
        <w:r>
          <w:t>7</w:t>
        </w:r>
        <w:r>
          <w:fldChar w:fldCharType="end"/>
        </w:r>
      </w:ins>
    </w:p>
    <w:p w14:paraId="1562849D" w14:textId="4ED63109" w:rsidR="006A5EA7" w:rsidRDefault="006A5EA7">
      <w:pPr>
        <w:pStyle w:val="TOC4"/>
        <w:rPr>
          <w:ins w:id="66" w:author="Author"/>
          <w:rFonts w:asciiTheme="minorHAnsi" w:eastAsiaTheme="minorEastAsia" w:hAnsiTheme="minorHAnsi" w:cstheme="minorBidi"/>
          <w:sz w:val="24"/>
          <w:szCs w:val="24"/>
          <w:lang w:val="en-US" w:eastAsia="ko-KR"/>
        </w:rPr>
      </w:pPr>
      <w:ins w:id="67" w:author="Author">
        <w:r w:rsidRPr="00D20BD2">
          <w:rPr>
            <w:rFonts w:eastAsia="SimSun"/>
            <w:lang w:val="en-US" w:eastAsia="zh-CN"/>
          </w:rPr>
          <w:t>6.1.1.4</w:t>
        </w:r>
        <w:r w:rsidRPr="00D20BD2">
          <w:rPr>
            <w:rFonts w:eastAsia="SimSun"/>
            <w:lang w:val="en-US" w:eastAsia="zh-CN"/>
          </w:rPr>
          <w:tab/>
          <w:t>Implementations</w:t>
        </w:r>
        <w:r>
          <w:tab/>
        </w:r>
        <w:r>
          <w:fldChar w:fldCharType="begin"/>
        </w:r>
        <w:r>
          <w:instrText xml:space="preserve"> PAGEREF _Toc536649143 \h </w:instrText>
        </w:r>
      </w:ins>
      <w:r>
        <w:fldChar w:fldCharType="separate"/>
      </w:r>
      <w:ins w:id="68" w:author="Author">
        <w:r>
          <w:t>8</w:t>
        </w:r>
        <w:r>
          <w:fldChar w:fldCharType="end"/>
        </w:r>
      </w:ins>
    </w:p>
    <w:p w14:paraId="7F8634A7" w14:textId="5953E615" w:rsidR="006A5EA7" w:rsidRDefault="006A5EA7">
      <w:pPr>
        <w:pStyle w:val="TOC3"/>
        <w:rPr>
          <w:ins w:id="69" w:author="Author"/>
          <w:rFonts w:asciiTheme="minorHAnsi" w:eastAsiaTheme="minorEastAsia" w:hAnsiTheme="minorHAnsi" w:cstheme="minorBidi"/>
          <w:sz w:val="24"/>
          <w:szCs w:val="24"/>
          <w:lang w:val="en-US" w:eastAsia="ko-KR"/>
        </w:rPr>
      </w:pPr>
      <w:ins w:id="70" w:author="Author">
        <w:r>
          <w:rPr>
            <w:lang w:eastAsia="zh-CN"/>
          </w:rPr>
          <w:t>6.1.2</w:t>
        </w:r>
        <w:r>
          <w:rPr>
            <w:lang w:eastAsia="zh-CN"/>
          </w:rPr>
          <w:tab/>
          <w:t>DNS</w:t>
        </w:r>
        <w:r>
          <w:tab/>
        </w:r>
        <w:r>
          <w:fldChar w:fldCharType="begin"/>
        </w:r>
        <w:r>
          <w:instrText xml:space="preserve"> PAGEREF _Toc536649144 \h </w:instrText>
        </w:r>
      </w:ins>
      <w:r>
        <w:fldChar w:fldCharType="separate"/>
      </w:r>
      <w:ins w:id="71" w:author="Author">
        <w:r>
          <w:t>8</w:t>
        </w:r>
        <w:r>
          <w:fldChar w:fldCharType="end"/>
        </w:r>
      </w:ins>
    </w:p>
    <w:p w14:paraId="5A9EDEA8" w14:textId="1BB24728" w:rsidR="006A5EA7" w:rsidRDefault="006A5EA7">
      <w:pPr>
        <w:pStyle w:val="TOC4"/>
        <w:rPr>
          <w:ins w:id="72" w:author="Author"/>
          <w:rFonts w:asciiTheme="minorHAnsi" w:eastAsiaTheme="minorEastAsia" w:hAnsiTheme="minorHAnsi" w:cstheme="minorBidi"/>
          <w:sz w:val="24"/>
          <w:szCs w:val="24"/>
          <w:lang w:val="en-US" w:eastAsia="ko-KR"/>
        </w:rPr>
      </w:pPr>
      <w:ins w:id="73" w:author="Author">
        <w:r w:rsidRPr="00D20BD2">
          <w:rPr>
            <w:rFonts w:eastAsia="SimSun"/>
            <w:lang w:eastAsia="zh-CN"/>
          </w:rPr>
          <w:t>6.1.2.1</w:t>
        </w:r>
        <w:r w:rsidRPr="00D20BD2">
          <w:rPr>
            <w:rFonts w:eastAsia="SimSun"/>
            <w:lang w:eastAsia="zh-CN"/>
          </w:rPr>
          <w:tab/>
          <w:t>Overview</w:t>
        </w:r>
        <w:r>
          <w:tab/>
        </w:r>
        <w:r>
          <w:fldChar w:fldCharType="begin"/>
        </w:r>
        <w:r>
          <w:instrText xml:space="preserve"> PAGEREF _Toc536649145 \h </w:instrText>
        </w:r>
      </w:ins>
      <w:r>
        <w:fldChar w:fldCharType="separate"/>
      </w:r>
      <w:ins w:id="74" w:author="Author">
        <w:r>
          <w:t>8</w:t>
        </w:r>
        <w:r>
          <w:fldChar w:fldCharType="end"/>
        </w:r>
      </w:ins>
    </w:p>
    <w:p w14:paraId="1BD0B3C4" w14:textId="6747D34F" w:rsidR="006A5EA7" w:rsidRDefault="006A5EA7">
      <w:pPr>
        <w:pStyle w:val="TOC4"/>
        <w:rPr>
          <w:ins w:id="75" w:author="Author"/>
          <w:rFonts w:asciiTheme="minorHAnsi" w:eastAsiaTheme="minorEastAsia" w:hAnsiTheme="minorHAnsi" w:cstheme="minorBidi"/>
          <w:sz w:val="24"/>
          <w:szCs w:val="24"/>
          <w:lang w:val="en-US" w:eastAsia="ko-KR"/>
        </w:rPr>
      </w:pPr>
      <w:ins w:id="76" w:author="Author">
        <w:r w:rsidRPr="00D20BD2">
          <w:rPr>
            <w:rFonts w:eastAsia="SimSun"/>
            <w:lang w:eastAsia="zh-CN"/>
          </w:rPr>
          <w:t>6.1.2.2</w:t>
        </w:r>
        <w:r w:rsidRPr="00D20BD2">
          <w:rPr>
            <w:rFonts w:eastAsia="SimSun"/>
            <w:lang w:eastAsia="zh-CN"/>
          </w:rPr>
          <w:tab/>
          <w:t>Structure</w:t>
        </w:r>
        <w:r>
          <w:tab/>
        </w:r>
        <w:r>
          <w:fldChar w:fldCharType="begin"/>
        </w:r>
        <w:r>
          <w:instrText xml:space="preserve"> PAGEREF _Toc536649146 \h </w:instrText>
        </w:r>
      </w:ins>
      <w:r>
        <w:fldChar w:fldCharType="separate"/>
      </w:r>
      <w:ins w:id="77" w:author="Author">
        <w:r>
          <w:t>8</w:t>
        </w:r>
        <w:r>
          <w:fldChar w:fldCharType="end"/>
        </w:r>
      </w:ins>
    </w:p>
    <w:p w14:paraId="308D2CC9" w14:textId="7E042250" w:rsidR="006A5EA7" w:rsidRDefault="006A5EA7">
      <w:pPr>
        <w:pStyle w:val="TOC4"/>
        <w:rPr>
          <w:ins w:id="78" w:author="Author"/>
          <w:rFonts w:asciiTheme="minorHAnsi" w:eastAsiaTheme="minorEastAsia" w:hAnsiTheme="minorHAnsi" w:cstheme="minorBidi"/>
          <w:sz w:val="24"/>
          <w:szCs w:val="24"/>
          <w:lang w:val="en-US" w:eastAsia="ko-KR"/>
        </w:rPr>
      </w:pPr>
      <w:ins w:id="79" w:author="Author">
        <w:r w:rsidRPr="00D20BD2">
          <w:rPr>
            <w:rFonts w:eastAsia="SimSun"/>
            <w:lang w:eastAsia="zh-CN"/>
          </w:rPr>
          <w:t>6.1.2.3</w:t>
        </w:r>
        <w:r w:rsidRPr="00D20BD2">
          <w:rPr>
            <w:rFonts w:eastAsia="SimSun"/>
            <w:lang w:eastAsia="zh-CN"/>
          </w:rPr>
          <w:tab/>
          <w:t>Mechanisms</w:t>
        </w:r>
        <w:r>
          <w:tab/>
        </w:r>
        <w:r>
          <w:fldChar w:fldCharType="begin"/>
        </w:r>
        <w:r>
          <w:instrText xml:space="preserve"> PAGEREF _Toc536649147 \h </w:instrText>
        </w:r>
      </w:ins>
      <w:r>
        <w:fldChar w:fldCharType="separate"/>
      </w:r>
      <w:ins w:id="80" w:author="Author">
        <w:r>
          <w:t>9</w:t>
        </w:r>
        <w:r>
          <w:fldChar w:fldCharType="end"/>
        </w:r>
      </w:ins>
    </w:p>
    <w:p w14:paraId="32FBF8E8" w14:textId="2F5B4C11" w:rsidR="006A5EA7" w:rsidRDefault="006A5EA7">
      <w:pPr>
        <w:pStyle w:val="TOC4"/>
        <w:rPr>
          <w:ins w:id="81" w:author="Author"/>
          <w:rFonts w:asciiTheme="minorHAnsi" w:eastAsiaTheme="minorEastAsia" w:hAnsiTheme="minorHAnsi" w:cstheme="minorBidi"/>
          <w:sz w:val="24"/>
          <w:szCs w:val="24"/>
          <w:lang w:val="en-US" w:eastAsia="ko-KR"/>
        </w:rPr>
      </w:pPr>
      <w:ins w:id="82" w:author="Author">
        <w:r w:rsidRPr="00D20BD2">
          <w:rPr>
            <w:rFonts w:eastAsia="SimSun"/>
            <w:lang w:eastAsia="zh-CN"/>
          </w:rPr>
          <w:t>6.1.2.4</w:t>
        </w:r>
        <w:r w:rsidRPr="00D20BD2">
          <w:rPr>
            <w:rFonts w:eastAsia="SimSun"/>
            <w:lang w:eastAsia="zh-CN"/>
          </w:rPr>
          <w:tab/>
          <w:t>Applications</w:t>
        </w:r>
        <w:r>
          <w:tab/>
        </w:r>
        <w:r>
          <w:fldChar w:fldCharType="begin"/>
        </w:r>
        <w:r>
          <w:instrText xml:space="preserve"> PAGEREF _Toc536649148 \h </w:instrText>
        </w:r>
      </w:ins>
      <w:r>
        <w:fldChar w:fldCharType="separate"/>
      </w:r>
      <w:ins w:id="83" w:author="Author">
        <w:r>
          <w:t>9</w:t>
        </w:r>
        <w:r>
          <w:fldChar w:fldCharType="end"/>
        </w:r>
      </w:ins>
    </w:p>
    <w:p w14:paraId="0788A69D" w14:textId="0EB153BE" w:rsidR="006A5EA7" w:rsidRDefault="006A5EA7">
      <w:pPr>
        <w:pStyle w:val="TOC3"/>
        <w:rPr>
          <w:ins w:id="84" w:author="Author"/>
          <w:rFonts w:asciiTheme="minorHAnsi" w:eastAsiaTheme="minorEastAsia" w:hAnsiTheme="minorHAnsi" w:cstheme="minorBidi"/>
          <w:sz w:val="24"/>
          <w:szCs w:val="24"/>
          <w:lang w:val="en-US" w:eastAsia="ko-KR"/>
        </w:rPr>
      </w:pPr>
      <w:ins w:id="85" w:author="Author">
        <w:r>
          <w:rPr>
            <w:lang w:eastAsia="zh-CN"/>
          </w:rPr>
          <w:t>6.1.3</w:t>
        </w:r>
        <w:r>
          <w:rPr>
            <w:lang w:eastAsia="zh-CN"/>
          </w:rPr>
          <w:tab/>
          <w:t>UPnP</w:t>
        </w:r>
        <w:r>
          <w:tab/>
        </w:r>
        <w:r>
          <w:fldChar w:fldCharType="begin"/>
        </w:r>
        <w:r>
          <w:instrText xml:space="preserve"> PAGEREF _Toc536649149 \h </w:instrText>
        </w:r>
      </w:ins>
      <w:r>
        <w:fldChar w:fldCharType="separate"/>
      </w:r>
      <w:ins w:id="86" w:author="Author">
        <w:r>
          <w:t>9</w:t>
        </w:r>
        <w:r>
          <w:fldChar w:fldCharType="end"/>
        </w:r>
      </w:ins>
    </w:p>
    <w:p w14:paraId="206C8FB5" w14:textId="01633B3C" w:rsidR="006A5EA7" w:rsidRDefault="006A5EA7">
      <w:pPr>
        <w:pStyle w:val="TOC4"/>
        <w:rPr>
          <w:ins w:id="87" w:author="Author"/>
          <w:rFonts w:asciiTheme="minorHAnsi" w:eastAsiaTheme="minorEastAsia" w:hAnsiTheme="minorHAnsi" w:cstheme="minorBidi"/>
          <w:sz w:val="24"/>
          <w:szCs w:val="24"/>
          <w:lang w:val="en-US" w:eastAsia="ko-KR"/>
        </w:rPr>
      </w:pPr>
      <w:ins w:id="88" w:author="Author">
        <w:r w:rsidRPr="00D20BD2">
          <w:rPr>
            <w:rFonts w:eastAsia="SimSun"/>
            <w:lang w:eastAsia="zh-CN"/>
          </w:rPr>
          <w:t>6.1.3.1</w:t>
        </w:r>
        <w:r w:rsidRPr="00D20BD2">
          <w:rPr>
            <w:rFonts w:eastAsia="SimSun"/>
            <w:lang w:eastAsia="zh-CN"/>
          </w:rPr>
          <w:tab/>
          <w:t>Overview</w:t>
        </w:r>
        <w:r>
          <w:tab/>
        </w:r>
        <w:r>
          <w:fldChar w:fldCharType="begin"/>
        </w:r>
        <w:r>
          <w:instrText xml:space="preserve"> PAGEREF _Toc536649150 \h </w:instrText>
        </w:r>
      </w:ins>
      <w:r>
        <w:fldChar w:fldCharType="separate"/>
      </w:r>
      <w:ins w:id="89" w:author="Author">
        <w:r>
          <w:t>9</w:t>
        </w:r>
        <w:r>
          <w:fldChar w:fldCharType="end"/>
        </w:r>
      </w:ins>
    </w:p>
    <w:p w14:paraId="7FD1CED8" w14:textId="0A7FE31E" w:rsidR="006A5EA7" w:rsidRDefault="006A5EA7">
      <w:pPr>
        <w:pStyle w:val="TOC4"/>
        <w:rPr>
          <w:ins w:id="90" w:author="Author"/>
          <w:rFonts w:asciiTheme="minorHAnsi" w:eastAsiaTheme="minorEastAsia" w:hAnsiTheme="minorHAnsi" w:cstheme="minorBidi"/>
          <w:sz w:val="24"/>
          <w:szCs w:val="24"/>
          <w:lang w:val="en-US" w:eastAsia="ko-KR"/>
        </w:rPr>
      </w:pPr>
      <w:ins w:id="91" w:author="Author">
        <w:r w:rsidRPr="00D20BD2">
          <w:rPr>
            <w:rFonts w:eastAsia="SimSun"/>
            <w:lang w:eastAsia="zh-CN"/>
          </w:rPr>
          <w:t>6.1.3.2</w:t>
        </w:r>
        <w:r w:rsidRPr="00D20BD2">
          <w:rPr>
            <w:rFonts w:eastAsia="SimSun"/>
            <w:lang w:val="en-US" w:eastAsia="zh-CN"/>
          </w:rPr>
          <w:tab/>
          <w:t>Mechanisms</w:t>
        </w:r>
        <w:r>
          <w:tab/>
        </w:r>
        <w:r>
          <w:fldChar w:fldCharType="begin"/>
        </w:r>
        <w:r>
          <w:instrText xml:space="preserve"> PAGEREF _Toc536649151 \h </w:instrText>
        </w:r>
      </w:ins>
      <w:r>
        <w:fldChar w:fldCharType="separate"/>
      </w:r>
      <w:ins w:id="92" w:author="Author">
        <w:r>
          <w:t>9</w:t>
        </w:r>
        <w:r>
          <w:fldChar w:fldCharType="end"/>
        </w:r>
      </w:ins>
    </w:p>
    <w:p w14:paraId="2EF9283C" w14:textId="2C6E66F7" w:rsidR="006A5EA7" w:rsidRDefault="006A5EA7">
      <w:pPr>
        <w:pStyle w:val="TOC4"/>
        <w:rPr>
          <w:ins w:id="93" w:author="Author"/>
          <w:rFonts w:asciiTheme="minorHAnsi" w:eastAsiaTheme="minorEastAsia" w:hAnsiTheme="minorHAnsi" w:cstheme="minorBidi"/>
          <w:sz w:val="24"/>
          <w:szCs w:val="24"/>
          <w:lang w:val="en-US" w:eastAsia="ko-KR"/>
        </w:rPr>
      </w:pPr>
      <w:ins w:id="94" w:author="Author">
        <w:r w:rsidRPr="00D20BD2">
          <w:rPr>
            <w:rFonts w:eastAsia="SimSun"/>
            <w:lang w:eastAsia="zh-CN"/>
          </w:rPr>
          <w:t>6.1.3.3</w:t>
        </w:r>
        <w:r w:rsidRPr="00D20BD2">
          <w:rPr>
            <w:rFonts w:eastAsia="SimSun"/>
            <w:lang w:val="en-US" w:eastAsia="zh-CN"/>
          </w:rPr>
          <w:tab/>
          <w:t>Features</w:t>
        </w:r>
        <w:r>
          <w:tab/>
        </w:r>
        <w:r>
          <w:fldChar w:fldCharType="begin"/>
        </w:r>
        <w:r>
          <w:instrText xml:space="preserve"> PAGEREF _Toc536649152 \h </w:instrText>
        </w:r>
      </w:ins>
      <w:r>
        <w:fldChar w:fldCharType="separate"/>
      </w:r>
      <w:ins w:id="95" w:author="Author">
        <w:r>
          <w:t>10</w:t>
        </w:r>
        <w:r>
          <w:fldChar w:fldCharType="end"/>
        </w:r>
      </w:ins>
    </w:p>
    <w:p w14:paraId="278951B3" w14:textId="3B2F6455" w:rsidR="006A5EA7" w:rsidRDefault="006A5EA7">
      <w:pPr>
        <w:pStyle w:val="TOC2"/>
        <w:rPr>
          <w:ins w:id="96" w:author="Author"/>
          <w:rFonts w:asciiTheme="minorHAnsi" w:eastAsiaTheme="minorEastAsia" w:hAnsiTheme="minorHAnsi" w:cstheme="minorBidi"/>
          <w:sz w:val="24"/>
          <w:szCs w:val="24"/>
          <w:lang w:val="en-US" w:eastAsia="ko-KR"/>
        </w:rPr>
      </w:pPr>
      <w:ins w:id="97" w:author="Author">
        <w:r>
          <w:t>6.2</w:t>
        </w:r>
        <w:r>
          <w:tab/>
          <w:t>Challenges and Key Issues</w:t>
        </w:r>
        <w:r>
          <w:tab/>
        </w:r>
        <w:r>
          <w:fldChar w:fldCharType="begin"/>
        </w:r>
        <w:r>
          <w:instrText xml:space="preserve"> PAGEREF _Toc536649156 \h </w:instrText>
        </w:r>
      </w:ins>
      <w:r>
        <w:fldChar w:fldCharType="separate"/>
      </w:r>
      <w:ins w:id="98" w:author="Author">
        <w:r>
          <w:t>10</w:t>
        </w:r>
        <w:r>
          <w:fldChar w:fldCharType="end"/>
        </w:r>
      </w:ins>
    </w:p>
    <w:p w14:paraId="5A1019F1" w14:textId="320F24D5" w:rsidR="006A5EA7" w:rsidRDefault="006A5EA7">
      <w:pPr>
        <w:pStyle w:val="TOC3"/>
        <w:rPr>
          <w:ins w:id="99" w:author="Author"/>
          <w:rFonts w:asciiTheme="minorHAnsi" w:eastAsiaTheme="minorEastAsia" w:hAnsiTheme="minorHAnsi" w:cstheme="minorBidi"/>
          <w:sz w:val="24"/>
          <w:szCs w:val="24"/>
          <w:lang w:val="en-US" w:eastAsia="ko-KR"/>
        </w:rPr>
      </w:pPr>
      <w:ins w:id="100" w:author="Author">
        <w:r>
          <w:rPr>
            <w:lang w:eastAsia="zh-CN"/>
          </w:rPr>
          <w:t>6.2.1</w:t>
        </w:r>
        <w:r>
          <w:rPr>
            <w:lang w:eastAsia="zh-CN"/>
          </w:rPr>
          <w:tab/>
          <w:t>Key Issues on oneM2M platforms discovery</w:t>
        </w:r>
        <w:r>
          <w:tab/>
        </w:r>
        <w:r>
          <w:fldChar w:fldCharType="begin"/>
        </w:r>
        <w:r>
          <w:instrText xml:space="preserve"> PAGEREF _Toc536649157 \h </w:instrText>
        </w:r>
      </w:ins>
      <w:r>
        <w:fldChar w:fldCharType="separate"/>
      </w:r>
      <w:ins w:id="101" w:author="Author">
        <w:r>
          <w:t>11</w:t>
        </w:r>
        <w:r>
          <w:fldChar w:fldCharType="end"/>
        </w:r>
      </w:ins>
    </w:p>
    <w:p w14:paraId="36C00B31" w14:textId="58FDD838" w:rsidR="006A5EA7" w:rsidRDefault="006A5EA7">
      <w:pPr>
        <w:pStyle w:val="TOC3"/>
        <w:rPr>
          <w:ins w:id="102" w:author="Author"/>
          <w:rFonts w:asciiTheme="minorHAnsi" w:eastAsiaTheme="minorEastAsia" w:hAnsiTheme="minorHAnsi" w:cstheme="minorBidi"/>
          <w:sz w:val="24"/>
          <w:szCs w:val="24"/>
          <w:lang w:val="en-US" w:eastAsia="ko-KR"/>
        </w:rPr>
      </w:pPr>
      <w:ins w:id="103" w:author="Author">
        <w:r>
          <w:rPr>
            <w:lang w:eastAsia="zh-CN"/>
          </w:rPr>
          <w:t>6.2.2</w:t>
        </w:r>
        <w:r>
          <w:rPr>
            <w:lang w:eastAsia="zh-CN"/>
          </w:rPr>
          <w:tab/>
          <w:t>Key Issues on oneM2M services discovery</w:t>
        </w:r>
        <w:r>
          <w:tab/>
        </w:r>
        <w:r>
          <w:fldChar w:fldCharType="begin"/>
        </w:r>
        <w:r>
          <w:instrText xml:space="preserve"> PAGEREF _Toc536649158 \h </w:instrText>
        </w:r>
      </w:ins>
      <w:r>
        <w:fldChar w:fldCharType="separate"/>
      </w:r>
      <w:ins w:id="104" w:author="Author">
        <w:r>
          <w:t>11</w:t>
        </w:r>
        <w:r>
          <w:fldChar w:fldCharType="end"/>
        </w:r>
      </w:ins>
    </w:p>
    <w:p w14:paraId="007A2C13" w14:textId="60DB9781" w:rsidR="006A5EA7" w:rsidRDefault="006A5EA7">
      <w:pPr>
        <w:pStyle w:val="TOC1"/>
        <w:rPr>
          <w:ins w:id="105" w:author="Author"/>
          <w:rFonts w:asciiTheme="minorHAnsi" w:eastAsiaTheme="minorEastAsia" w:hAnsiTheme="minorHAnsi" w:cstheme="minorBidi"/>
          <w:sz w:val="24"/>
          <w:szCs w:val="24"/>
          <w:lang w:val="en-US" w:eastAsia="ko-KR"/>
        </w:rPr>
      </w:pPr>
      <w:ins w:id="106" w:author="Author">
        <w:r>
          <w:t>7</w:t>
        </w:r>
        <w:r>
          <w:tab/>
          <w:t>Required Functions on oneM2M Architectural Framework</w:t>
        </w:r>
        <w:r>
          <w:tab/>
        </w:r>
        <w:r>
          <w:fldChar w:fldCharType="begin"/>
        </w:r>
        <w:r>
          <w:instrText xml:space="preserve"> PAGEREF _Toc536649159 \h </w:instrText>
        </w:r>
      </w:ins>
      <w:r>
        <w:fldChar w:fldCharType="separate"/>
      </w:r>
      <w:ins w:id="107" w:author="Author">
        <w:r>
          <w:t>11</w:t>
        </w:r>
        <w:r>
          <w:fldChar w:fldCharType="end"/>
        </w:r>
      </w:ins>
    </w:p>
    <w:p w14:paraId="69F97D23" w14:textId="472BE1C2" w:rsidR="006A5EA7" w:rsidRDefault="006A5EA7">
      <w:pPr>
        <w:pStyle w:val="TOC2"/>
        <w:rPr>
          <w:ins w:id="108" w:author="Author"/>
          <w:rFonts w:asciiTheme="minorHAnsi" w:eastAsiaTheme="minorEastAsia" w:hAnsiTheme="minorHAnsi" w:cstheme="minorBidi"/>
          <w:sz w:val="24"/>
          <w:szCs w:val="24"/>
          <w:lang w:val="en-US" w:eastAsia="ko-KR"/>
        </w:rPr>
      </w:pPr>
      <w:ins w:id="109" w:author="Author">
        <w:r>
          <w:t>7.1</w:t>
        </w:r>
        <w:r>
          <w:tab/>
          <w:t>Introduction</w:t>
        </w:r>
        <w:r>
          <w:tab/>
        </w:r>
        <w:r>
          <w:fldChar w:fldCharType="begin"/>
        </w:r>
        <w:r>
          <w:instrText xml:space="preserve"> PAGEREF _Toc536649160 \h </w:instrText>
        </w:r>
      </w:ins>
      <w:r>
        <w:fldChar w:fldCharType="separate"/>
      </w:r>
      <w:ins w:id="110" w:author="Author">
        <w:r>
          <w:t>11</w:t>
        </w:r>
        <w:r>
          <w:fldChar w:fldCharType="end"/>
        </w:r>
      </w:ins>
    </w:p>
    <w:p w14:paraId="23429650" w14:textId="5E30BA4F" w:rsidR="006A5EA7" w:rsidRDefault="006A5EA7">
      <w:pPr>
        <w:pStyle w:val="TOC2"/>
        <w:rPr>
          <w:ins w:id="111" w:author="Author"/>
          <w:rFonts w:asciiTheme="minorHAnsi" w:eastAsiaTheme="minorEastAsia" w:hAnsiTheme="minorHAnsi" w:cstheme="minorBidi"/>
          <w:sz w:val="24"/>
          <w:szCs w:val="24"/>
          <w:lang w:val="en-US" w:eastAsia="ko-KR"/>
        </w:rPr>
      </w:pPr>
      <w:ins w:id="112" w:author="Author">
        <w:r>
          <w:t>7.2</w:t>
        </w:r>
        <w:r>
          <w:tab/>
          <w:t>Discovery of IoT Platforms</w:t>
        </w:r>
        <w:r>
          <w:tab/>
        </w:r>
        <w:r>
          <w:fldChar w:fldCharType="begin"/>
        </w:r>
        <w:r>
          <w:instrText xml:space="preserve"> PAGEREF _Toc536649161 \h </w:instrText>
        </w:r>
      </w:ins>
      <w:r>
        <w:fldChar w:fldCharType="separate"/>
      </w:r>
      <w:ins w:id="113" w:author="Author">
        <w:r>
          <w:t>11</w:t>
        </w:r>
        <w:r>
          <w:fldChar w:fldCharType="end"/>
        </w:r>
      </w:ins>
    </w:p>
    <w:p w14:paraId="4C8D3DE6" w14:textId="00D2AE4B" w:rsidR="006A5EA7" w:rsidRDefault="006A5EA7">
      <w:pPr>
        <w:pStyle w:val="TOC2"/>
        <w:rPr>
          <w:ins w:id="114" w:author="Author"/>
          <w:rFonts w:asciiTheme="minorHAnsi" w:eastAsiaTheme="minorEastAsia" w:hAnsiTheme="minorHAnsi" w:cstheme="minorBidi"/>
          <w:sz w:val="24"/>
          <w:szCs w:val="24"/>
          <w:lang w:val="en-US" w:eastAsia="ko-KR"/>
        </w:rPr>
      </w:pPr>
      <w:ins w:id="115" w:author="Author">
        <w:r>
          <w:rPr>
            <w:lang w:eastAsia="zh-CN"/>
          </w:rPr>
          <w:t>7.3</w:t>
        </w:r>
        <w:r>
          <w:rPr>
            <w:lang w:eastAsia="zh-CN"/>
          </w:rPr>
          <w:tab/>
          <w:t>Discovery of IoT Services</w:t>
        </w:r>
        <w:r>
          <w:tab/>
        </w:r>
        <w:r>
          <w:fldChar w:fldCharType="begin"/>
        </w:r>
        <w:r>
          <w:instrText xml:space="preserve"> PAGEREF _Toc536649162 \h </w:instrText>
        </w:r>
      </w:ins>
      <w:r>
        <w:fldChar w:fldCharType="separate"/>
      </w:r>
      <w:ins w:id="116" w:author="Author">
        <w:r>
          <w:t>11</w:t>
        </w:r>
        <w:r>
          <w:fldChar w:fldCharType="end"/>
        </w:r>
      </w:ins>
    </w:p>
    <w:p w14:paraId="618C7B4B" w14:textId="44B85CD0" w:rsidR="006A5EA7" w:rsidRDefault="006A5EA7">
      <w:pPr>
        <w:pStyle w:val="TOC2"/>
        <w:rPr>
          <w:ins w:id="117" w:author="Author"/>
          <w:rFonts w:asciiTheme="minorHAnsi" w:eastAsiaTheme="minorEastAsia" w:hAnsiTheme="minorHAnsi" w:cstheme="minorBidi"/>
          <w:sz w:val="24"/>
          <w:szCs w:val="24"/>
          <w:lang w:val="en-US" w:eastAsia="ko-KR"/>
        </w:rPr>
      </w:pPr>
      <w:ins w:id="118" w:author="Author">
        <w:r>
          <w:rPr>
            <w:lang w:eastAsia="zh-CN"/>
          </w:rPr>
          <w:t>7.4</w:t>
        </w:r>
        <w:r>
          <w:rPr>
            <w:lang w:eastAsia="zh-CN"/>
          </w:rPr>
          <w:tab/>
          <w:t>Provisioning of IoT Services in Visited oneM2M Systems</w:t>
        </w:r>
        <w:r>
          <w:tab/>
        </w:r>
        <w:r>
          <w:fldChar w:fldCharType="begin"/>
        </w:r>
        <w:r>
          <w:instrText xml:space="preserve"> PAGEREF _Toc536649163 \h </w:instrText>
        </w:r>
      </w:ins>
      <w:r>
        <w:fldChar w:fldCharType="separate"/>
      </w:r>
      <w:ins w:id="119" w:author="Author">
        <w:r>
          <w:t>11</w:t>
        </w:r>
        <w:r>
          <w:fldChar w:fldCharType="end"/>
        </w:r>
      </w:ins>
    </w:p>
    <w:p w14:paraId="6562C4CF" w14:textId="26DB4F8C" w:rsidR="006A5EA7" w:rsidRDefault="006A5EA7">
      <w:pPr>
        <w:pStyle w:val="TOC1"/>
        <w:rPr>
          <w:ins w:id="120" w:author="Author"/>
          <w:rFonts w:asciiTheme="minorHAnsi" w:eastAsiaTheme="minorEastAsia" w:hAnsiTheme="minorHAnsi" w:cstheme="minorBidi"/>
          <w:sz w:val="24"/>
          <w:szCs w:val="24"/>
          <w:lang w:val="en-US" w:eastAsia="ko-KR"/>
        </w:rPr>
      </w:pPr>
      <w:ins w:id="121" w:author="Author">
        <w:r>
          <w:t>8</w:t>
        </w:r>
        <w:r>
          <w:tab/>
          <w:t>Proposed Solutions</w:t>
        </w:r>
        <w:r>
          <w:tab/>
        </w:r>
        <w:r>
          <w:fldChar w:fldCharType="begin"/>
        </w:r>
        <w:r>
          <w:instrText xml:space="preserve"> PAGEREF _Toc536649164 \h </w:instrText>
        </w:r>
      </w:ins>
      <w:r>
        <w:fldChar w:fldCharType="separate"/>
      </w:r>
      <w:ins w:id="122" w:author="Author">
        <w:r>
          <w:t>11</w:t>
        </w:r>
        <w:r>
          <w:fldChar w:fldCharType="end"/>
        </w:r>
      </w:ins>
    </w:p>
    <w:p w14:paraId="19252DDE" w14:textId="71FB57F2" w:rsidR="006A5EA7" w:rsidRDefault="006A5EA7">
      <w:pPr>
        <w:pStyle w:val="TOC2"/>
        <w:rPr>
          <w:ins w:id="123" w:author="Author"/>
          <w:rFonts w:asciiTheme="minorHAnsi" w:eastAsiaTheme="minorEastAsia" w:hAnsiTheme="minorHAnsi" w:cstheme="minorBidi"/>
          <w:sz w:val="24"/>
          <w:szCs w:val="24"/>
          <w:lang w:val="en-US" w:eastAsia="ko-KR"/>
        </w:rPr>
      </w:pPr>
      <w:ins w:id="124" w:author="Author">
        <w:r>
          <w:rPr>
            <w:lang w:eastAsia="zh-CN"/>
          </w:rPr>
          <w:t>8.1</w:t>
        </w:r>
        <w:r>
          <w:rPr>
            <w:lang w:eastAsia="zh-CN"/>
          </w:rPr>
          <w:tab/>
          <w:t>Solution A</w:t>
        </w:r>
        <w:r>
          <w:tab/>
        </w:r>
        <w:r>
          <w:fldChar w:fldCharType="begin"/>
        </w:r>
        <w:r>
          <w:instrText xml:space="preserve"> PAGEREF _Toc536649165 \h </w:instrText>
        </w:r>
      </w:ins>
      <w:r>
        <w:fldChar w:fldCharType="separate"/>
      </w:r>
      <w:ins w:id="125" w:author="Author">
        <w:r>
          <w:t>11</w:t>
        </w:r>
        <w:r>
          <w:fldChar w:fldCharType="end"/>
        </w:r>
      </w:ins>
    </w:p>
    <w:p w14:paraId="425D4A02" w14:textId="5BC53EFC" w:rsidR="006A5EA7" w:rsidRDefault="006A5EA7">
      <w:pPr>
        <w:pStyle w:val="TOC3"/>
        <w:rPr>
          <w:ins w:id="126" w:author="Author"/>
          <w:rFonts w:asciiTheme="minorHAnsi" w:eastAsiaTheme="minorEastAsia" w:hAnsiTheme="minorHAnsi" w:cstheme="minorBidi"/>
          <w:sz w:val="24"/>
          <w:szCs w:val="24"/>
          <w:lang w:val="en-US" w:eastAsia="ko-KR"/>
        </w:rPr>
      </w:pPr>
      <w:ins w:id="127" w:author="Author">
        <w:r>
          <w:rPr>
            <w:lang w:eastAsia="zh-CN"/>
          </w:rPr>
          <w:t>8.1.1</w:t>
        </w:r>
        <w:r>
          <w:rPr>
            <w:lang w:eastAsia="zh-CN"/>
          </w:rPr>
          <w:tab/>
          <w:t>Overview</w:t>
        </w:r>
        <w:r>
          <w:tab/>
        </w:r>
        <w:r>
          <w:fldChar w:fldCharType="begin"/>
        </w:r>
        <w:r>
          <w:instrText xml:space="preserve"> PAGEREF _Toc536649166 \h </w:instrText>
        </w:r>
      </w:ins>
      <w:r>
        <w:fldChar w:fldCharType="separate"/>
      </w:r>
      <w:ins w:id="128" w:author="Author">
        <w:r>
          <w:t>11</w:t>
        </w:r>
        <w:r>
          <w:fldChar w:fldCharType="end"/>
        </w:r>
      </w:ins>
    </w:p>
    <w:p w14:paraId="0FECF696" w14:textId="7F78CC02" w:rsidR="006A5EA7" w:rsidRDefault="006A5EA7">
      <w:pPr>
        <w:pStyle w:val="TOC3"/>
        <w:rPr>
          <w:ins w:id="129" w:author="Author"/>
          <w:rFonts w:asciiTheme="minorHAnsi" w:eastAsiaTheme="minorEastAsia" w:hAnsiTheme="minorHAnsi" w:cstheme="minorBidi"/>
          <w:sz w:val="24"/>
          <w:szCs w:val="24"/>
          <w:lang w:val="en-US" w:eastAsia="ko-KR"/>
        </w:rPr>
      </w:pPr>
      <w:ins w:id="130" w:author="Author">
        <w:r>
          <w:rPr>
            <w:lang w:eastAsia="zh-CN"/>
          </w:rPr>
          <w:t>8.1.2</w:t>
        </w:r>
        <w:r>
          <w:rPr>
            <w:lang w:eastAsia="zh-CN"/>
          </w:rPr>
          <w:tab/>
          <w:t>Solution Description</w:t>
        </w:r>
        <w:r>
          <w:tab/>
        </w:r>
        <w:r>
          <w:fldChar w:fldCharType="begin"/>
        </w:r>
        <w:r>
          <w:instrText xml:space="preserve"> PAGEREF _Toc536649167 \h </w:instrText>
        </w:r>
      </w:ins>
      <w:r>
        <w:fldChar w:fldCharType="separate"/>
      </w:r>
      <w:ins w:id="131" w:author="Author">
        <w:r>
          <w:t>12</w:t>
        </w:r>
        <w:r>
          <w:fldChar w:fldCharType="end"/>
        </w:r>
      </w:ins>
    </w:p>
    <w:p w14:paraId="10BC9364" w14:textId="10C9AF7E" w:rsidR="006A5EA7" w:rsidRDefault="006A5EA7">
      <w:pPr>
        <w:pStyle w:val="TOC2"/>
        <w:rPr>
          <w:ins w:id="132" w:author="Author"/>
          <w:rFonts w:asciiTheme="minorHAnsi" w:eastAsiaTheme="minorEastAsia" w:hAnsiTheme="minorHAnsi" w:cstheme="minorBidi"/>
          <w:sz w:val="24"/>
          <w:szCs w:val="24"/>
          <w:lang w:val="en-US" w:eastAsia="ko-KR"/>
        </w:rPr>
      </w:pPr>
      <w:ins w:id="133" w:author="Author">
        <w:r>
          <w:rPr>
            <w:lang w:eastAsia="zh-CN"/>
          </w:rPr>
          <w:t>8.2</w:t>
        </w:r>
        <w:r>
          <w:rPr>
            <w:lang w:eastAsia="zh-CN"/>
          </w:rPr>
          <w:tab/>
          <w:t>Solution X</w:t>
        </w:r>
        <w:r>
          <w:tab/>
        </w:r>
        <w:r>
          <w:fldChar w:fldCharType="begin"/>
        </w:r>
        <w:r>
          <w:instrText xml:space="preserve"> PAGEREF _Toc536649168 \h </w:instrText>
        </w:r>
      </w:ins>
      <w:r>
        <w:fldChar w:fldCharType="separate"/>
      </w:r>
      <w:ins w:id="134" w:author="Author">
        <w:r>
          <w:t>12</w:t>
        </w:r>
        <w:r>
          <w:fldChar w:fldCharType="end"/>
        </w:r>
      </w:ins>
    </w:p>
    <w:p w14:paraId="2D6F0DF7" w14:textId="567A5B78" w:rsidR="006A5EA7" w:rsidRDefault="006A5EA7">
      <w:pPr>
        <w:pStyle w:val="TOC1"/>
        <w:rPr>
          <w:ins w:id="135" w:author="Author"/>
          <w:rFonts w:asciiTheme="minorHAnsi" w:eastAsiaTheme="minorEastAsia" w:hAnsiTheme="minorHAnsi" w:cstheme="minorBidi"/>
          <w:sz w:val="24"/>
          <w:szCs w:val="24"/>
          <w:lang w:val="en-US" w:eastAsia="ko-KR"/>
        </w:rPr>
      </w:pPr>
      <w:ins w:id="136" w:author="Author">
        <w:r>
          <w:rPr>
            <w:lang w:eastAsia="zh-CN"/>
          </w:rPr>
          <w:t>9</w:t>
        </w:r>
        <w:r>
          <w:rPr>
            <w:lang w:eastAsia="zh-CN"/>
          </w:rPr>
          <w:tab/>
          <w:t>Conclusions</w:t>
        </w:r>
        <w:r>
          <w:tab/>
        </w:r>
        <w:r>
          <w:fldChar w:fldCharType="begin"/>
        </w:r>
        <w:r>
          <w:instrText xml:space="preserve"> PAGEREF _Toc536649169 \h </w:instrText>
        </w:r>
      </w:ins>
      <w:r>
        <w:fldChar w:fldCharType="separate"/>
      </w:r>
      <w:ins w:id="137" w:author="Author">
        <w:r>
          <w:t>12</w:t>
        </w:r>
        <w:r>
          <w:fldChar w:fldCharType="end"/>
        </w:r>
      </w:ins>
    </w:p>
    <w:p w14:paraId="18777DC5" w14:textId="158C83B5" w:rsidR="006A5EA7" w:rsidRDefault="006A5EA7">
      <w:pPr>
        <w:pStyle w:val="TOC1"/>
        <w:rPr>
          <w:ins w:id="138" w:author="Author"/>
          <w:rFonts w:asciiTheme="minorHAnsi" w:eastAsiaTheme="minorEastAsia" w:hAnsiTheme="minorHAnsi" w:cstheme="minorBidi"/>
          <w:sz w:val="24"/>
          <w:szCs w:val="24"/>
          <w:lang w:val="en-US" w:eastAsia="ko-KR"/>
        </w:rPr>
      </w:pPr>
      <w:ins w:id="139" w:author="Author">
        <w:r>
          <w:t>I.</w:t>
        </w:r>
        <w:r>
          <w:tab/>
          <w:t>Annexes</w:t>
        </w:r>
        <w:r>
          <w:tab/>
        </w:r>
        <w:r>
          <w:fldChar w:fldCharType="begin"/>
        </w:r>
        <w:r>
          <w:instrText xml:space="preserve"> PAGEREF _Toc536649170 \h </w:instrText>
        </w:r>
      </w:ins>
      <w:r>
        <w:fldChar w:fldCharType="separate"/>
      </w:r>
      <w:ins w:id="140" w:author="Author">
        <w:r>
          <w:t>12</w:t>
        </w:r>
        <w:r>
          <w:fldChar w:fldCharType="end"/>
        </w:r>
      </w:ins>
    </w:p>
    <w:p w14:paraId="3B20BB85" w14:textId="26DEEA86" w:rsidR="006A5EA7" w:rsidRDefault="006A5EA7">
      <w:pPr>
        <w:pStyle w:val="TOC1"/>
        <w:rPr>
          <w:ins w:id="141" w:author="Author"/>
          <w:rFonts w:asciiTheme="minorHAnsi" w:eastAsiaTheme="minorEastAsia" w:hAnsiTheme="minorHAnsi" w:cstheme="minorBidi"/>
          <w:sz w:val="24"/>
          <w:szCs w:val="24"/>
          <w:lang w:val="en-US" w:eastAsia="ko-KR"/>
        </w:rPr>
      </w:pPr>
      <w:ins w:id="142" w:author="Author">
        <w:r>
          <w:t>III.</w:t>
        </w:r>
        <w:r>
          <w:tab/>
          <w:t>History</w:t>
        </w:r>
        <w:r>
          <w:tab/>
        </w:r>
        <w:r>
          <w:fldChar w:fldCharType="begin"/>
        </w:r>
        <w:r>
          <w:instrText xml:space="preserve"> PAGEREF _Toc536649171 \h </w:instrText>
        </w:r>
      </w:ins>
      <w:r>
        <w:fldChar w:fldCharType="separate"/>
      </w:r>
      <w:ins w:id="143" w:author="Author">
        <w:r>
          <w:t>13</w:t>
        </w:r>
        <w:r>
          <w:fldChar w:fldCharType="end"/>
        </w:r>
      </w:ins>
    </w:p>
    <w:p w14:paraId="611F03EE" w14:textId="7BB7BD6E" w:rsidR="00190C07" w:rsidDel="006A5EA7" w:rsidRDefault="00190C07">
      <w:pPr>
        <w:pStyle w:val="TOC1"/>
        <w:rPr>
          <w:del w:id="144" w:author="Author"/>
          <w:rFonts w:asciiTheme="minorHAnsi" w:eastAsiaTheme="minorEastAsia" w:hAnsiTheme="minorHAnsi" w:cstheme="minorBidi"/>
          <w:sz w:val="24"/>
          <w:szCs w:val="24"/>
          <w:lang w:val="en-US" w:eastAsia="ko-KR"/>
        </w:rPr>
      </w:pPr>
      <w:del w:id="145" w:author="Author">
        <w:r w:rsidDel="006A5EA7">
          <w:delText>1</w:delText>
        </w:r>
        <w:r w:rsidDel="006A5EA7">
          <w:tab/>
          <w:delText>Scope</w:delText>
        </w:r>
        <w:r w:rsidDel="006A5EA7">
          <w:tab/>
          <w:delText>4</w:delText>
        </w:r>
      </w:del>
    </w:p>
    <w:p w14:paraId="7DE6A1F7" w14:textId="52649822" w:rsidR="00190C07" w:rsidDel="006A5EA7" w:rsidRDefault="00190C07">
      <w:pPr>
        <w:pStyle w:val="TOC1"/>
        <w:rPr>
          <w:del w:id="146" w:author="Author"/>
          <w:rFonts w:asciiTheme="minorHAnsi" w:eastAsiaTheme="minorEastAsia" w:hAnsiTheme="minorHAnsi" w:cstheme="minorBidi"/>
          <w:sz w:val="24"/>
          <w:szCs w:val="24"/>
          <w:lang w:val="en-US" w:eastAsia="ko-KR"/>
        </w:rPr>
      </w:pPr>
      <w:del w:id="147" w:author="Author">
        <w:r w:rsidDel="006A5EA7">
          <w:delText>2</w:delText>
        </w:r>
        <w:r w:rsidDel="006A5EA7">
          <w:tab/>
          <w:delText>References</w:delText>
        </w:r>
        <w:r w:rsidDel="006A5EA7">
          <w:tab/>
          <w:delText>4</w:delText>
        </w:r>
      </w:del>
    </w:p>
    <w:p w14:paraId="13E07F23" w14:textId="4BE18934" w:rsidR="00190C07" w:rsidDel="006A5EA7" w:rsidRDefault="00190C07">
      <w:pPr>
        <w:pStyle w:val="TOC2"/>
        <w:rPr>
          <w:del w:id="148" w:author="Author"/>
          <w:rFonts w:asciiTheme="minorHAnsi" w:eastAsiaTheme="minorEastAsia" w:hAnsiTheme="minorHAnsi" w:cstheme="minorBidi"/>
          <w:sz w:val="24"/>
          <w:szCs w:val="24"/>
          <w:lang w:val="en-US" w:eastAsia="ko-KR"/>
        </w:rPr>
      </w:pPr>
      <w:del w:id="149" w:author="Author">
        <w:r w:rsidDel="006A5EA7">
          <w:delText>2.1</w:delText>
        </w:r>
        <w:r w:rsidDel="006A5EA7">
          <w:tab/>
          <w:delText>Normative references</w:delText>
        </w:r>
        <w:r w:rsidDel="006A5EA7">
          <w:tab/>
          <w:delText>4</w:delText>
        </w:r>
      </w:del>
    </w:p>
    <w:p w14:paraId="267A25AD" w14:textId="53392E89" w:rsidR="00190C07" w:rsidDel="006A5EA7" w:rsidRDefault="00190C07">
      <w:pPr>
        <w:pStyle w:val="TOC2"/>
        <w:rPr>
          <w:del w:id="150" w:author="Author"/>
          <w:rFonts w:asciiTheme="minorHAnsi" w:eastAsiaTheme="minorEastAsia" w:hAnsiTheme="minorHAnsi" w:cstheme="minorBidi"/>
          <w:sz w:val="24"/>
          <w:szCs w:val="24"/>
          <w:lang w:val="en-US" w:eastAsia="ko-KR"/>
        </w:rPr>
      </w:pPr>
      <w:del w:id="151" w:author="Author">
        <w:r w:rsidDel="006A5EA7">
          <w:delText>2.2</w:delText>
        </w:r>
        <w:r w:rsidDel="006A5EA7">
          <w:tab/>
          <w:delText>Informative references</w:delText>
        </w:r>
        <w:r w:rsidDel="006A5EA7">
          <w:tab/>
          <w:delText>4</w:delText>
        </w:r>
      </w:del>
    </w:p>
    <w:p w14:paraId="37042E06" w14:textId="247A8A3F" w:rsidR="00190C07" w:rsidDel="006A5EA7" w:rsidRDefault="00190C07">
      <w:pPr>
        <w:pStyle w:val="TOC1"/>
        <w:rPr>
          <w:del w:id="152" w:author="Author"/>
          <w:rFonts w:asciiTheme="minorHAnsi" w:eastAsiaTheme="minorEastAsia" w:hAnsiTheme="minorHAnsi" w:cstheme="minorBidi"/>
          <w:sz w:val="24"/>
          <w:szCs w:val="24"/>
          <w:lang w:val="en-US" w:eastAsia="ko-KR"/>
        </w:rPr>
      </w:pPr>
      <w:del w:id="153" w:author="Author">
        <w:r w:rsidDel="006A5EA7">
          <w:delText>3</w:delText>
        </w:r>
        <w:r w:rsidDel="006A5EA7">
          <w:tab/>
          <w:delText>Definitions, symbols and abbreviations</w:delText>
        </w:r>
        <w:r w:rsidDel="006A5EA7">
          <w:tab/>
          <w:delText>4</w:delText>
        </w:r>
      </w:del>
    </w:p>
    <w:p w14:paraId="36665D4B" w14:textId="171175E0" w:rsidR="00190C07" w:rsidDel="006A5EA7" w:rsidRDefault="00190C07">
      <w:pPr>
        <w:pStyle w:val="TOC2"/>
        <w:rPr>
          <w:del w:id="154" w:author="Author"/>
          <w:rFonts w:asciiTheme="minorHAnsi" w:eastAsiaTheme="minorEastAsia" w:hAnsiTheme="minorHAnsi" w:cstheme="minorBidi"/>
          <w:sz w:val="24"/>
          <w:szCs w:val="24"/>
          <w:lang w:val="en-US" w:eastAsia="ko-KR"/>
        </w:rPr>
      </w:pPr>
      <w:del w:id="155" w:author="Author">
        <w:r w:rsidDel="006A5EA7">
          <w:delText>3.1</w:delText>
        </w:r>
        <w:r w:rsidDel="006A5EA7">
          <w:tab/>
          <w:delText>Definitions</w:delText>
        </w:r>
        <w:r w:rsidDel="006A5EA7">
          <w:tab/>
          <w:delText>4</w:delText>
        </w:r>
      </w:del>
    </w:p>
    <w:p w14:paraId="1015DA2B" w14:textId="1DDE3920" w:rsidR="00190C07" w:rsidDel="006A5EA7" w:rsidRDefault="00190C07">
      <w:pPr>
        <w:pStyle w:val="TOC2"/>
        <w:rPr>
          <w:del w:id="156" w:author="Author"/>
          <w:rFonts w:asciiTheme="minorHAnsi" w:eastAsiaTheme="minorEastAsia" w:hAnsiTheme="minorHAnsi" w:cstheme="minorBidi"/>
          <w:sz w:val="24"/>
          <w:szCs w:val="24"/>
          <w:lang w:val="en-US" w:eastAsia="ko-KR"/>
        </w:rPr>
      </w:pPr>
      <w:del w:id="157" w:author="Author">
        <w:r w:rsidDel="006A5EA7">
          <w:delText>3.2</w:delText>
        </w:r>
        <w:r w:rsidDel="006A5EA7">
          <w:tab/>
          <w:delText>Symbols</w:delText>
        </w:r>
        <w:r w:rsidDel="006A5EA7">
          <w:tab/>
          <w:delText>5</w:delText>
        </w:r>
      </w:del>
    </w:p>
    <w:p w14:paraId="315F67E2" w14:textId="23084962" w:rsidR="00190C07" w:rsidDel="006A5EA7" w:rsidRDefault="00190C07">
      <w:pPr>
        <w:pStyle w:val="TOC2"/>
        <w:rPr>
          <w:del w:id="158" w:author="Author"/>
          <w:rFonts w:asciiTheme="minorHAnsi" w:eastAsiaTheme="minorEastAsia" w:hAnsiTheme="minorHAnsi" w:cstheme="minorBidi"/>
          <w:sz w:val="24"/>
          <w:szCs w:val="24"/>
          <w:lang w:val="en-US" w:eastAsia="ko-KR"/>
        </w:rPr>
      </w:pPr>
      <w:del w:id="159" w:author="Author">
        <w:r w:rsidDel="006A5EA7">
          <w:delText>3.3</w:delText>
        </w:r>
        <w:r w:rsidDel="006A5EA7">
          <w:tab/>
          <w:delText>Abbreviations</w:delText>
        </w:r>
        <w:r w:rsidDel="006A5EA7">
          <w:tab/>
          <w:delText>5</w:delText>
        </w:r>
      </w:del>
    </w:p>
    <w:p w14:paraId="34210EC9" w14:textId="4F459B2D" w:rsidR="00190C07" w:rsidDel="006A5EA7" w:rsidRDefault="00190C07">
      <w:pPr>
        <w:pStyle w:val="TOC1"/>
        <w:rPr>
          <w:del w:id="160" w:author="Author"/>
          <w:rFonts w:asciiTheme="minorHAnsi" w:eastAsiaTheme="minorEastAsia" w:hAnsiTheme="minorHAnsi" w:cstheme="minorBidi"/>
          <w:sz w:val="24"/>
          <w:szCs w:val="24"/>
          <w:lang w:val="en-US" w:eastAsia="ko-KR"/>
        </w:rPr>
      </w:pPr>
      <w:del w:id="161" w:author="Author">
        <w:r w:rsidDel="006A5EA7">
          <w:lastRenderedPageBreak/>
          <w:delText>4</w:delText>
        </w:r>
        <w:r w:rsidDel="006A5EA7">
          <w:tab/>
          <w:delText>Conventions</w:delText>
        </w:r>
        <w:r w:rsidDel="006A5EA7">
          <w:tab/>
          <w:delText>5</w:delText>
        </w:r>
      </w:del>
    </w:p>
    <w:p w14:paraId="73410C02" w14:textId="1061393B" w:rsidR="00190C07" w:rsidDel="006A5EA7" w:rsidRDefault="00190C07">
      <w:pPr>
        <w:pStyle w:val="TOC1"/>
        <w:rPr>
          <w:del w:id="162" w:author="Author"/>
          <w:rFonts w:asciiTheme="minorHAnsi" w:eastAsiaTheme="minorEastAsia" w:hAnsiTheme="minorHAnsi" w:cstheme="minorBidi"/>
          <w:sz w:val="24"/>
          <w:szCs w:val="24"/>
          <w:lang w:val="en-US" w:eastAsia="ko-KR"/>
        </w:rPr>
      </w:pPr>
      <w:del w:id="163" w:author="Author">
        <w:r w:rsidDel="006A5EA7">
          <w:rPr>
            <w:lang w:eastAsia="ja-JP"/>
          </w:rPr>
          <w:delText>5</w:delText>
        </w:r>
        <w:r w:rsidDel="006A5EA7">
          <w:rPr>
            <w:lang w:eastAsia="ja-JP"/>
          </w:rPr>
          <w:tab/>
          <w:delText>Introduction</w:delText>
        </w:r>
        <w:r w:rsidDel="006A5EA7">
          <w:tab/>
          <w:delText>5</w:delText>
        </w:r>
      </w:del>
    </w:p>
    <w:p w14:paraId="2176A483" w14:textId="233CC3E9" w:rsidR="00190C07" w:rsidDel="006A5EA7" w:rsidRDefault="00190C07">
      <w:pPr>
        <w:pStyle w:val="TOC1"/>
        <w:rPr>
          <w:del w:id="164" w:author="Author"/>
          <w:rFonts w:asciiTheme="minorHAnsi" w:eastAsiaTheme="minorEastAsia" w:hAnsiTheme="minorHAnsi" w:cstheme="minorBidi"/>
          <w:sz w:val="24"/>
          <w:szCs w:val="24"/>
          <w:lang w:val="en-US" w:eastAsia="ko-KR"/>
        </w:rPr>
      </w:pPr>
      <w:del w:id="165" w:author="Author">
        <w:r w:rsidDel="006A5EA7">
          <w:delText>6</w:delText>
        </w:r>
        <w:r w:rsidDel="006A5EA7">
          <w:tab/>
          <w:delText>Background and Motivation</w:delText>
        </w:r>
        <w:r w:rsidDel="006A5EA7">
          <w:tab/>
          <w:delText>5</w:delText>
        </w:r>
      </w:del>
    </w:p>
    <w:p w14:paraId="5F91EBC3" w14:textId="483082C0" w:rsidR="00190C07" w:rsidDel="006A5EA7" w:rsidRDefault="00190C07">
      <w:pPr>
        <w:pStyle w:val="TOC2"/>
        <w:rPr>
          <w:del w:id="166" w:author="Author"/>
          <w:rFonts w:asciiTheme="minorHAnsi" w:eastAsiaTheme="minorEastAsia" w:hAnsiTheme="minorHAnsi" w:cstheme="minorBidi"/>
          <w:sz w:val="24"/>
          <w:szCs w:val="24"/>
          <w:lang w:val="en-US" w:eastAsia="ko-KR"/>
        </w:rPr>
      </w:pPr>
      <w:del w:id="167" w:author="Author">
        <w:r w:rsidDel="006A5EA7">
          <w:delText>6.1</w:delText>
        </w:r>
        <w:r w:rsidDel="006A5EA7">
          <w:tab/>
          <w:delText>State of the Art of Dynamic Discovery Mechanisms</w:delText>
        </w:r>
        <w:r w:rsidDel="006A5EA7">
          <w:tab/>
          <w:delText>5</w:delText>
        </w:r>
      </w:del>
    </w:p>
    <w:p w14:paraId="7C0E7E30" w14:textId="5C0BD665" w:rsidR="00190C07" w:rsidDel="006A5EA7" w:rsidRDefault="00190C07">
      <w:pPr>
        <w:pStyle w:val="TOC3"/>
        <w:rPr>
          <w:del w:id="168" w:author="Author"/>
          <w:rFonts w:asciiTheme="minorHAnsi" w:eastAsiaTheme="minorEastAsia" w:hAnsiTheme="minorHAnsi" w:cstheme="minorBidi"/>
          <w:sz w:val="24"/>
          <w:szCs w:val="24"/>
          <w:lang w:val="en-US" w:eastAsia="ko-KR"/>
        </w:rPr>
      </w:pPr>
      <w:del w:id="169" w:author="Author">
        <w:r w:rsidDel="006A5EA7">
          <w:delText>6.1.1</w:delText>
        </w:r>
        <w:r w:rsidDel="006A5EA7">
          <w:rPr>
            <w:lang w:eastAsia="zh-CN"/>
          </w:rPr>
          <w:tab/>
          <w:delText>Zeroconf</w:delText>
        </w:r>
        <w:r w:rsidDel="006A5EA7">
          <w:tab/>
          <w:delText>5</w:delText>
        </w:r>
      </w:del>
    </w:p>
    <w:p w14:paraId="530BFC49" w14:textId="3DB0F4C4" w:rsidR="00190C07" w:rsidDel="006A5EA7" w:rsidRDefault="00190C07">
      <w:pPr>
        <w:pStyle w:val="TOC3"/>
        <w:rPr>
          <w:del w:id="170" w:author="Author"/>
          <w:rFonts w:asciiTheme="minorHAnsi" w:eastAsiaTheme="minorEastAsia" w:hAnsiTheme="minorHAnsi" w:cstheme="minorBidi"/>
          <w:sz w:val="24"/>
          <w:szCs w:val="24"/>
          <w:lang w:val="en-US" w:eastAsia="ko-KR"/>
        </w:rPr>
      </w:pPr>
      <w:del w:id="171" w:author="Author">
        <w:r w:rsidDel="006A5EA7">
          <w:rPr>
            <w:lang w:eastAsia="zh-CN"/>
          </w:rPr>
          <w:delText>6.1.2</w:delText>
        </w:r>
        <w:r w:rsidDel="006A5EA7">
          <w:rPr>
            <w:lang w:eastAsia="zh-CN"/>
          </w:rPr>
          <w:tab/>
          <w:delText>DNS</w:delText>
        </w:r>
        <w:r w:rsidDel="006A5EA7">
          <w:tab/>
          <w:delText>5</w:delText>
        </w:r>
      </w:del>
    </w:p>
    <w:p w14:paraId="0DDA584F" w14:textId="224600D7" w:rsidR="00190C07" w:rsidDel="006A5EA7" w:rsidRDefault="00190C07">
      <w:pPr>
        <w:pStyle w:val="TOC3"/>
        <w:rPr>
          <w:del w:id="172" w:author="Author"/>
          <w:rFonts w:asciiTheme="minorHAnsi" w:eastAsiaTheme="minorEastAsia" w:hAnsiTheme="minorHAnsi" w:cstheme="minorBidi"/>
          <w:sz w:val="24"/>
          <w:szCs w:val="24"/>
          <w:lang w:val="en-US" w:eastAsia="ko-KR"/>
        </w:rPr>
      </w:pPr>
      <w:del w:id="173" w:author="Author">
        <w:r w:rsidDel="006A5EA7">
          <w:rPr>
            <w:lang w:eastAsia="zh-CN"/>
          </w:rPr>
          <w:delText>6.1.3</w:delText>
        </w:r>
        <w:r w:rsidDel="006A5EA7">
          <w:rPr>
            <w:lang w:eastAsia="zh-CN"/>
          </w:rPr>
          <w:tab/>
          <w:delText>UPnP</w:delText>
        </w:r>
        <w:r w:rsidDel="006A5EA7">
          <w:tab/>
          <w:delText>5</w:delText>
        </w:r>
      </w:del>
    </w:p>
    <w:p w14:paraId="0C7A95BC" w14:textId="4E01C322" w:rsidR="00190C07" w:rsidDel="006A5EA7" w:rsidRDefault="00190C07">
      <w:pPr>
        <w:pStyle w:val="TOC2"/>
        <w:rPr>
          <w:del w:id="174" w:author="Author"/>
          <w:rFonts w:asciiTheme="minorHAnsi" w:eastAsiaTheme="minorEastAsia" w:hAnsiTheme="minorHAnsi" w:cstheme="minorBidi"/>
          <w:sz w:val="24"/>
          <w:szCs w:val="24"/>
          <w:lang w:val="en-US" w:eastAsia="ko-KR"/>
        </w:rPr>
      </w:pPr>
      <w:del w:id="175" w:author="Author">
        <w:r w:rsidDel="006A5EA7">
          <w:delText>6.2</w:delText>
        </w:r>
        <w:r w:rsidDel="006A5EA7">
          <w:tab/>
          <w:delText>Challenges and Key Issues</w:delText>
        </w:r>
        <w:r w:rsidDel="006A5EA7">
          <w:tab/>
          <w:delText>5</w:delText>
        </w:r>
      </w:del>
    </w:p>
    <w:p w14:paraId="55CF0844" w14:textId="0925AC34" w:rsidR="00190C07" w:rsidDel="006A5EA7" w:rsidRDefault="00190C07">
      <w:pPr>
        <w:pStyle w:val="TOC3"/>
        <w:rPr>
          <w:del w:id="176" w:author="Author"/>
          <w:rFonts w:asciiTheme="minorHAnsi" w:eastAsiaTheme="minorEastAsia" w:hAnsiTheme="minorHAnsi" w:cstheme="minorBidi"/>
          <w:sz w:val="24"/>
          <w:szCs w:val="24"/>
          <w:lang w:val="en-US" w:eastAsia="ko-KR"/>
        </w:rPr>
      </w:pPr>
      <w:del w:id="177" w:author="Author">
        <w:r w:rsidDel="006A5EA7">
          <w:rPr>
            <w:lang w:eastAsia="zh-CN"/>
          </w:rPr>
          <w:delText>6.2.1</w:delText>
        </w:r>
        <w:r w:rsidDel="006A5EA7">
          <w:rPr>
            <w:lang w:eastAsia="zh-CN"/>
          </w:rPr>
          <w:tab/>
          <w:delText>Key Issues on oneM2M platforms discovery</w:delText>
        </w:r>
        <w:r w:rsidDel="006A5EA7">
          <w:tab/>
          <w:delText>6</w:delText>
        </w:r>
      </w:del>
    </w:p>
    <w:p w14:paraId="027CF0AC" w14:textId="0D89A21B" w:rsidR="00190C07" w:rsidDel="006A5EA7" w:rsidRDefault="00190C07">
      <w:pPr>
        <w:pStyle w:val="TOC3"/>
        <w:rPr>
          <w:del w:id="178" w:author="Author"/>
          <w:rFonts w:asciiTheme="minorHAnsi" w:eastAsiaTheme="minorEastAsia" w:hAnsiTheme="minorHAnsi" w:cstheme="minorBidi"/>
          <w:sz w:val="24"/>
          <w:szCs w:val="24"/>
          <w:lang w:val="en-US" w:eastAsia="ko-KR"/>
        </w:rPr>
      </w:pPr>
      <w:del w:id="179" w:author="Author">
        <w:r w:rsidDel="006A5EA7">
          <w:rPr>
            <w:lang w:eastAsia="zh-CN"/>
          </w:rPr>
          <w:delText>6.2.2</w:delText>
        </w:r>
        <w:r w:rsidDel="006A5EA7">
          <w:rPr>
            <w:lang w:eastAsia="zh-CN"/>
          </w:rPr>
          <w:tab/>
          <w:delText>Key Issues on oneM2M services discovery</w:delText>
        </w:r>
        <w:r w:rsidDel="006A5EA7">
          <w:tab/>
          <w:delText>6</w:delText>
        </w:r>
      </w:del>
    </w:p>
    <w:p w14:paraId="0E29B368" w14:textId="5F611F42" w:rsidR="00190C07" w:rsidDel="006A5EA7" w:rsidRDefault="00190C07">
      <w:pPr>
        <w:pStyle w:val="TOC1"/>
        <w:rPr>
          <w:del w:id="180" w:author="Author"/>
          <w:rFonts w:asciiTheme="minorHAnsi" w:eastAsiaTheme="minorEastAsia" w:hAnsiTheme="minorHAnsi" w:cstheme="minorBidi"/>
          <w:sz w:val="24"/>
          <w:szCs w:val="24"/>
          <w:lang w:val="en-US" w:eastAsia="ko-KR"/>
        </w:rPr>
      </w:pPr>
      <w:del w:id="181" w:author="Author">
        <w:r w:rsidDel="006A5EA7">
          <w:delText>7</w:delText>
        </w:r>
        <w:r w:rsidDel="006A5EA7">
          <w:tab/>
          <w:delText>Required Functions on oneM2M Architectural Framework</w:delText>
        </w:r>
        <w:r w:rsidDel="006A5EA7">
          <w:tab/>
          <w:delText>6</w:delText>
        </w:r>
      </w:del>
    </w:p>
    <w:p w14:paraId="70D443BE" w14:textId="742C5C98" w:rsidR="00190C07" w:rsidDel="006A5EA7" w:rsidRDefault="00190C07">
      <w:pPr>
        <w:pStyle w:val="TOC2"/>
        <w:rPr>
          <w:del w:id="182" w:author="Author"/>
          <w:rFonts w:asciiTheme="minorHAnsi" w:eastAsiaTheme="minorEastAsia" w:hAnsiTheme="minorHAnsi" w:cstheme="minorBidi"/>
          <w:sz w:val="24"/>
          <w:szCs w:val="24"/>
          <w:lang w:val="en-US" w:eastAsia="ko-KR"/>
        </w:rPr>
      </w:pPr>
      <w:del w:id="183" w:author="Author">
        <w:r w:rsidDel="006A5EA7">
          <w:delText>7.1</w:delText>
        </w:r>
        <w:r w:rsidDel="006A5EA7">
          <w:tab/>
          <w:delText>Introduction</w:delText>
        </w:r>
        <w:r w:rsidDel="006A5EA7">
          <w:tab/>
          <w:delText>6</w:delText>
        </w:r>
      </w:del>
    </w:p>
    <w:p w14:paraId="1A37D240" w14:textId="38AD5C6F" w:rsidR="00190C07" w:rsidDel="006A5EA7" w:rsidRDefault="00190C07">
      <w:pPr>
        <w:pStyle w:val="TOC2"/>
        <w:rPr>
          <w:del w:id="184" w:author="Author"/>
          <w:rFonts w:asciiTheme="minorHAnsi" w:eastAsiaTheme="minorEastAsia" w:hAnsiTheme="minorHAnsi" w:cstheme="minorBidi"/>
          <w:sz w:val="24"/>
          <w:szCs w:val="24"/>
          <w:lang w:val="en-US" w:eastAsia="ko-KR"/>
        </w:rPr>
      </w:pPr>
      <w:del w:id="185" w:author="Author">
        <w:r w:rsidDel="006A5EA7">
          <w:delText>7.2</w:delText>
        </w:r>
        <w:r w:rsidDel="006A5EA7">
          <w:tab/>
          <w:delText>Discovery of IoT Platforms</w:delText>
        </w:r>
        <w:r w:rsidDel="006A5EA7">
          <w:tab/>
          <w:delText>6</w:delText>
        </w:r>
      </w:del>
    </w:p>
    <w:p w14:paraId="6A89AF66" w14:textId="2A7475A9" w:rsidR="00190C07" w:rsidDel="006A5EA7" w:rsidRDefault="00190C07">
      <w:pPr>
        <w:pStyle w:val="TOC2"/>
        <w:rPr>
          <w:del w:id="186" w:author="Author"/>
          <w:rFonts w:asciiTheme="minorHAnsi" w:eastAsiaTheme="minorEastAsia" w:hAnsiTheme="minorHAnsi" w:cstheme="minorBidi"/>
          <w:sz w:val="24"/>
          <w:szCs w:val="24"/>
          <w:lang w:val="en-US" w:eastAsia="ko-KR"/>
        </w:rPr>
      </w:pPr>
      <w:del w:id="187" w:author="Author">
        <w:r w:rsidDel="006A5EA7">
          <w:rPr>
            <w:lang w:eastAsia="zh-CN"/>
          </w:rPr>
          <w:delText>7.3</w:delText>
        </w:r>
        <w:r w:rsidDel="006A5EA7">
          <w:rPr>
            <w:lang w:eastAsia="zh-CN"/>
          </w:rPr>
          <w:tab/>
          <w:delText>Discovery of IoT Services</w:delText>
        </w:r>
        <w:r w:rsidDel="006A5EA7">
          <w:tab/>
          <w:delText>6</w:delText>
        </w:r>
      </w:del>
    </w:p>
    <w:p w14:paraId="3F1AC734" w14:textId="716F2F5D" w:rsidR="00190C07" w:rsidDel="006A5EA7" w:rsidRDefault="00190C07">
      <w:pPr>
        <w:pStyle w:val="TOC2"/>
        <w:rPr>
          <w:del w:id="188" w:author="Author"/>
          <w:rFonts w:asciiTheme="minorHAnsi" w:eastAsiaTheme="minorEastAsia" w:hAnsiTheme="minorHAnsi" w:cstheme="minorBidi"/>
          <w:sz w:val="24"/>
          <w:szCs w:val="24"/>
          <w:lang w:val="en-US" w:eastAsia="ko-KR"/>
        </w:rPr>
      </w:pPr>
      <w:del w:id="189" w:author="Author">
        <w:r w:rsidDel="006A5EA7">
          <w:rPr>
            <w:lang w:eastAsia="zh-CN"/>
          </w:rPr>
          <w:delText>7.4</w:delText>
        </w:r>
        <w:r w:rsidDel="006A5EA7">
          <w:rPr>
            <w:lang w:eastAsia="zh-CN"/>
          </w:rPr>
          <w:tab/>
          <w:delText>Provisioning of IoT Services in Visited oneM2M Systems</w:delText>
        </w:r>
        <w:r w:rsidDel="006A5EA7">
          <w:tab/>
          <w:delText>6</w:delText>
        </w:r>
      </w:del>
    </w:p>
    <w:p w14:paraId="0158E5FE" w14:textId="50F59C24" w:rsidR="00190C07" w:rsidDel="006A5EA7" w:rsidRDefault="00190C07">
      <w:pPr>
        <w:pStyle w:val="TOC1"/>
        <w:rPr>
          <w:del w:id="190" w:author="Author"/>
          <w:rFonts w:asciiTheme="minorHAnsi" w:eastAsiaTheme="minorEastAsia" w:hAnsiTheme="minorHAnsi" w:cstheme="minorBidi"/>
          <w:sz w:val="24"/>
          <w:szCs w:val="24"/>
          <w:lang w:val="en-US" w:eastAsia="ko-KR"/>
        </w:rPr>
      </w:pPr>
      <w:del w:id="191" w:author="Author">
        <w:r w:rsidDel="006A5EA7">
          <w:delText>8</w:delText>
        </w:r>
        <w:r w:rsidDel="006A5EA7">
          <w:tab/>
          <w:delText>Proposed Solutions</w:delText>
        </w:r>
        <w:r w:rsidDel="006A5EA7">
          <w:tab/>
          <w:delText>6</w:delText>
        </w:r>
      </w:del>
    </w:p>
    <w:p w14:paraId="4A7BFB6B" w14:textId="3D19CE91" w:rsidR="00190C07" w:rsidDel="006A5EA7" w:rsidRDefault="00190C07">
      <w:pPr>
        <w:pStyle w:val="TOC2"/>
        <w:rPr>
          <w:del w:id="192" w:author="Author"/>
          <w:rFonts w:asciiTheme="minorHAnsi" w:eastAsiaTheme="minorEastAsia" w:hAnsiTheme="minorHAnsi" w:cstheme="minorBidi"/>
          <w:sz w:val="24"/>
          <w:szCs w:val="24"/>
          <w:lang w:val="en-US" w:eastAsia="ko-KR"/>
        </w:rPr>
      </w:pPr>
      <w:del w:id="193" w:author="Author">
        <w:r w:rsidDel="006A5EA7">
          <w:rPr>
            <w:lang w:eastAsia="zh-CN"/>
          </w:rPr>
          <w:delText>8.1</w:delText>
        </w:r>
        <w:r w:rsidDel="006A5EA7">
          <w:rPr>
            <w:lang w:eastAsia="zh-CN"/>
          </w:rPr>
          <w:tab/>
          <w:delText>Solution A</w:delText>
        </w:r>
        <w:r w:rsidDel="006A5EA7">
          <w:tab/>
          <w:delText>6</w:delText>
        </w:r>
      </w:del>
    </w:p>
    <w:p w14:paraId="11690FEB" w14:textId="359A1BF0" w:rsidR="00190C07" w:rsidDel="006A5EA7" w:rsidRDefault="00190C07">
      <w:pPr>
        <w:pStyle w:val="TOC3"/>
        <w:rPr>
          <w:del w:id="194" w:author="Author"/>
          <w:rFonts w:asciiTheme="minorHAnsi" w:eastAsiaTheme="minorEastAsia" w:hAnsiTheme="minorHAnsi" w:cstheme="minorBidi"/>
          <w:sz w:val="24"/>
          <w:szCs w:val="24"/>
          <w:lang w:val="en-US" w:eastAsia="ko-KR"/>
        </w:rPr>
      </w:pPr>
      <w:del w:id="195" w:author="Author">
        <w:r w:rsidDel="006A5EA7">
          <w:rPr>
            <w:lang w:eastAsia="zh-CN"/>
          </w:rPr>
          <w:delText>8.1.1</w:delText>
        </w:r>
        <w:r w:rsidDel="006A5EA7">
          <w:rPr>
            <w:lang w:eastAsia="zh-CN"/>
          </w:rPr>
          <w:tab/>
          <w:delText>Overview</w:delText>
        </w:r>
        <w:r w:rsidDel="006A5EA7">
          <w:tab/>
          <w:delText>6</w:delText>
        </w:r>
      </w:del>
    </w:p>
    <w:p w14:paraId="0694535C" w14:textId="2737E209" w:rsidR="00190C07" w:rsidDel="006A5EA7" w:rsidRDefault="00190C07">
      <w:pPr>
        <w:pStyle w:val="TOC3"/>
        <w:rPr>
          <w:del w:id="196" w:author="Author"/>
          <w:rFonts w:asciiTheme="minorHAnsi" w:eastAsiaTheme="minorEastAsia" w:hAnsiTheme="minorHAnsi" w:cstheme="minorBidi"/>
          <w:sz w:val="24"/>
          <w:szCs w:val="24"/>
          <w:lang w:val="en-US" w:eastAsia="ko-KR"/>
        </w:rPr>
      </w:pPr>
      <w:del w:id="197" w:author="Author">
        <w:r w:rsidDel="006A5EA7">
          <w:rPr>
            <w:lang w:eastAsia="zh-CN"/>
          </w:rPr>
          <w:delText>8.1.2</w:delText>
        </w:r>
        <w:r w:rsidDel="006A5EA7">
          <w:rPr>
            <w:lang w:eastAsia="zh-CN"/>
          </w:rPr>
          <w:tab/>
          <w:delText>Solution Description</w:delText>
        </w:r>
        <w:r w:rsidDel="006A5EA7">
          <w:tab/>
          <w:delText>7</w:delText>
        </w:r>
      </w:del>
    </w:p>
    <w:p w14:paraId="034EB19D" w14:textId="7E9E9132" w:rsidR="00190C07" w:rsidDel="006A5EA7" w:rsidRDefault="00190C07">
      <w:pPr>
        <w:pStyle w:val="TOC2"/>
        <w:rPr>
          <w:del w:id="198" w:author="Author"/>
          <w:rFonts w:asciiTheme="minorHAnsi" w:eastAsiaTheme="minorEastAsia" w:hAnsiTheme="minorHAnsi" w:cstheme="minorBidi"/>
          <w:sz w:val="24"/>
          <w:szCs w:val="24"/>
          <w:lang w:val="en-US" w:eastAsia="ko-KR"/>
        </w:rPr>
      </w:pPr>
      <w:del w:id="199" w:author="Author">
        <w:r w:rsidDel="006A5EA7">
          <w:rPr>
            <w:lang w:eastAsia="zh-CN"/>
          </w:rPr>
          <w:delText>8.2</w:delText>
        </w:r>
        <w:r w:rsidDel="006A5EA7">
          <w:rPr>
            <w:lang w:eastAsia="zh-CN"/>
          </w:rPr>
          <w:tab/>
          <w:delText>Solution X</w:delText>
        </w:r>
        <w:r w:rsidDel="006A5EA7">
          <w:tab/>
          <w:delText>7</w:delText>
        </w:r>
      </w:del>
    </w:p>
    <w:p w14:paraId="7D00888E" w14:textId="4390A7E8" w:rsidR="00190C07" w:rsidDel="006A5EA7" w:rsidRDefault="00190C07">
      <w:pPr>
        <w:pStyle w:val="TOC1"/>
        <w:rPr>
          <w:del w:id="200" w:author="Author"/>
          <w:rFonts w:asciiTheme="minorHAnsi" w:eastAsiaTheme="minorEastAsia" w:hAnsiTheme="minorHAnsi" w:cstheme="minorBidi"/>
          <w:sz w:val="24"/>
          <w:szCs w:val="24"/>
          <w:lang w:val="en-US" w:eastAsia="ko-KR"/>
        </w:rPr>
      </w:pPr>
      <w:del w:id="201" w:author="Author">
        <w:r w:rsidDel="006A5EA7">
          <w:rPr>
            <w:lang w:eastAsia="zh-CN"/>
          </w:rPr>
          <w:delText>9</w:delText>
        </w:r>
        <w:r w:rsidDel="006A5EA7">
          <w:rPr>
            <w:lang w:eastAsia="zh-CN"/>
          </w:rPr>
          <w:tab/>
          <w:delText>Conclusions</w:delText>
        </w:r>
        <w:r w:rsidDel="006A5EA7">
          <w:tab/>
          <w:delText>7</w:delText>
        </w:r>
      </w:del>
    </w:p>
    <w:p w14:paraId="1883BC75" w14:textId="6A31AAB3" w:rsidR="00190C07" w:rsidDel="006A5EA7" w:rsidRDefault="00190C07">
      <w:pPr>
        <w:pStyle w:val="TOC1"/>
        <w:rPr>
          <w:del w:id="202" w:author="Author"/>
          <w:rFonts w:asciiTheme="minorHAnsi" w:eastAsiaTheme="minorEastAsia" w:hAnsiTheme="minorHAnsi" w:cstheme="minorBidi"/>
          <w:sz w:val="24"/>
          <w:szCs w:val="24"/>
          <w:lang w:val="en-US" w:eastAsia="ko-KR"/>
        </w:rPr>
      </w:pPr>
      <w:del w:id="203" w:author="Author">
        <w:r w:rsidDel="006A5EA7">
          <w:delText>I.</w:delText>
        </w:r>
        <w:r w:rsidDel="006A5EA7">
          <w:tab/>
          <w:delText>Annexes</w:delText>
        </w:r>
        <w:r w:rsidDel="006A5EA7">
          <w:tab/>
          <w:delText>7</w:delText>
        </w:r>
      </w:del>
    </w:p>
    <w:p w14:paraId="10E18B48" w14:textId="2DED94A5" w:rsidR="00190C07" w:rsidDel="006A5EA7" w:rsidRDefault="00190C07">
      <w:pPr>
        <w:pStyle w:val="TOC1"/>
        <w:rPr>
          <w:del w:id="204" w:author="Author"/>
          <w:rFonts w:asciiTheme="minorHAnsi" w:eastAsiaTheme="minorEastAsia" w:hAnsiTheme="minorHAnsi" w:cstheme="minorBidi"/>
          <w:sz w:val="24"/>
          <w:szCs w:val="24"/>
          <w:lang w:val="en-US" w:eastAsia="ko-KR"/>
        </w:rPr>
      </w:pPr>
      <w:del w:id="205" w:author="Author">
        <w:r w:rsidDel="006A5EA7">
          <w:delText>III.</w:delText>
        </w:r>
        <w:r w:rsidDel="006A5EA7">
          <w:tab/>
          <w:delText>History</w:delText>
        </w:r>
        <w:r w:rsidDel="006A5EA7">
          <w:tab/>
          <w:delText>8</w:delText>
        </w:r>
      </w:del>
    </w:p>
    <w:p w14:paraId="42CF3514" w14:textId="635F7BD8"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206" w:name="_Toc300919384"/>
      <w:bookmarkStart w:id="207" w:name="_Toc488238692"/>
      <w:bookmarkStart w:id="208" w:name="_Toc488240042"/>
      <w:bookmarkStart w:id="209" w:name="_Toc489445742"/>
      <w:bookmarkStart w:id="210" w:name="_Toc489446031"/>
      <w:bookmarkStart w:id="211" w:name="_Toc536649127"/>
      <w:r w:rsidRPr="007362EA">
        <w:lastRenderedPageBreak/>
        <w:t>Scope</w:t>
      </w:r>
      <w:bookmarkEnd w:id="206"/>
      <w:bookmarkEnd w:id="207"/>
      <w:bookmarkEnd w:id="208"/>
      <w:bookmarkEnd w:id="209"/>
      <w:bookmarkEnd w:id="210"/>
      <w:bookmarkEnd w:id="211"/>
    </w:p>
    <w:p w14:paraId="19577993" w14:textId="63D7A974" w:rsidR="00C32BA6" w:rsidRPr="00C32BA6" w:rsidRDefault="00C32BA6" w:rsidP="00F359F2">
      <w:pPr>
        <w:pStyle w:val="oneM2M-Normal"/>
        <w:rPr>
          <w:sz w:val="16"/>
        </w:rPr>
      </w:pPr>
      <w:r w:rsidRPr="00C32BA6">
        <w:rPr>
          <w:rFonts w:eastAsia="BatangChe"/>
        </w:rPr>
        <w:t>The document is describing what services and platforms discovery scenarios are considered beneficial from a oneM2M standpoint and how these can be supported by oneM2M system. Based on the result of the technical report, it will identify possible advanced features and enhancements which the next oneM2M release(s) could support.</w:t>
      </w:r>
    </w:p>
    <w:p w14:paraId="4BDFCD66" w14:textId="77777777" w:rsidR="00C32BA6" w:rsidRPr="007362EA" w:rsidRDefault="00C32BA6" w:rsidP="00F359F2">
      <w:pPr>
        <w:pStyle w:val="oneM2M-Normal"/>
        <w:rPr>
          <w:lang w:eastAsia="ja-JP"/>
        </w:rPr>
      </w:pPr>
    </w:p>
    <w:p w14:paraId="41AEC1E8" w14:textId="22CD196B" w:rsidR="00787554" w:rsidRPr="007362EA" w:rsidRDefault="00787554" w:rsidP="005F2414">
      <w:pPr>
        <w:pStyle w:val="Heading1"/>
        <w:numPr>
          <w:ilvl w:val="0"/>
          <w:numId w:val="10"/>
        </w:numPr>
        <w:tabs>
          <w:tab w:val="left" w:pos="1140"/>
        </w:tabs>
      </w:pPr>
      <w:bookmarkStart w:id="212" w:name="_Toc300919385"/>
      <w:bookmarkStart w:id="213" w:name="_Toc488238693"/>
      <w:bookmarkStart w:id="214" w:name="_Toc488240043"/>
      <w:bookmarkStart w:id="215" w:name="_Toc489445743"/>
      <w:bookmarkStart w:id="216" w:name="_Toc489446032"/>
      <w:bookmarkStart w:id="217" w:name="_Toc536649128"/>
      <w:r w:rsidRPr="007362EA">
        <w:t>References</w:t>
      </w:r>
      <w:bookmarkEnd w:id="212"/>
      <w:bookmarkEnd w:id="213"/>
      <w:bookmarkEnd w:id="214"/>
      <w:bookmarkEnd w:id="215"/>
      <w:bookmarkEnd w:id="216"/>
      <w:bookmarkEnd w:id="217"/>
    </w:p>
    <w:p w14:paraId="2D29FC7B" w14:textId="77777777" w:rsidR="000F2B63" w:rsidRPr="007362EA" w:rsidRDefault="000F2B63" w:rsidP="004576A5">
      <w:pPr>
        <w:rPr>
          <w:rStyle w:val="Guidance"/>
          <w:rFonts w:ascii="Arial" w:hAnsi="Arial" w:cs="Arial"/>
          <w:sz w:val="18"/>
          <w:szCs w:val="18"/>
        </w:rPr>
      </w:pPr>
      <w:bookmarkStart w:id="218" w:name="_Toc300919386"/>
      <w:bookmarkStart w:id="219" w:name="_Toc488238694"/>
      <w:bookmarkStart w:id="220" w:name="_Toc488240044"/>
      <w:bookmarkStart w:id="221" w:name="_Toc489445744"/>
      <w:bookmarkStart w:id="222"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23" w:name="_Toc536649129"/>
      <w:r w:rsidRPr="007362EA">
        <w:t>Normative references</w:t>
      </w:r>
      <w:bookmarkEnd w:id="218"/>
      <w:bookmarkEnd w:id="219"/>
      <w:bookmarkEnd w:id="220"/>
      <w:bookmarkEnd w:id="221"/>
      <w:bookmarkEnd w:id="222"/>
      <w:bookmarkEnd w:id="223"/>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24" w:name="_Toc489539998"/>
      <w:bookmarkStart w:id="225" w:name="_Toc489880984"/>
      <w:bookmarkStart w:id="226" w:name="_Toc489881387"/>
      <w:bookmarkStart w:id="227" w:name="_Toc489881786"/>
      <w:bookmarkStart w:id="228" w:name="_Toc490225309"/>
      <w:bookmarkStart w:id="229" w:name="_Toc490225708"/>
      <w:bookmarkStart w:id="230" w:name="_Toc489539999"/>
      <w:bookmarkStart w:id="231" w:name="_Toc489880985"/>
      <w:bookmarkStart w:id="232" w:name="_Toc489881388"/>
      <w:bookmarkStart w:id="233" w:name="_Toc489881787"/>
      <w:bookmarkStart w:id="234" w:name="_Toc490225310"/>
      <w:bookmarkStart w:id="235" w:name="_Toc490225709"/>
      <w:bookmarkStart w:id="236" w:name="_Toc300919387"/>
      <w:bookmarkStart w:id="237" w:name="_Toc488238695"/>
      <w:bookmarkStart w:id="238" w:name="_Toc488240045"/>
      <w:bookmarkStart w:id="239" w:name="_Toc489445745"/>
      <w:bookmarkStart w:id="240" w:name="_Toc489446034"/>
      <w:bookmarkStart w:id="241" w:name="_Toc536649130"/>
      <w:bookmarkEnd w:id="224"/>
      <w:bookmarkEnd w:id="225"/>
      <w:bookmarkEnd w:id="226"/>
      <w:bookmarkEnd w:id="227"/>
      <w:bookmarkEnd w:id="228"/>
      <w:bookmarkEnd w:id="229"/>
      <w:bookmarkEnd w:id="230"/>
      <w:bookmarkEnd w:id="231"/>
      <w:bookmarkEnd w:id="232"/>
      <w:bookmarkEnd w:id="233"/>
      <w:bookmarkEnd w:id="234"/>
      <w:bookmarkEnd w:id="235"/>
      <w:r w:rsidRPr="007362EA">
        <w:t>Informative references</w:t>
      </w:r>
      <w:bookmarkEnd w:id="236"/>
      <w:bookmarkEnd w:id="237"/>
      <w:bookmarkEnd w:id="238"/>
      <w:bookmarkEnd w:id="239"/>
      <w:bookmarkEnd w:id="240"/>
      <w:bookmarkEnd w:id="241"/>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w:t>
      </w:r>
      <w:bookmarkStart w:id="242"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242"/>
      <w:r w:rsidRPr="007362EA">
        <w:t>]</w:t>
      </w:r>
      <w:r w:rsidRPr="007362EA">
        <w:tab/>
        <w:t>oneM2M Drafting Rules</w:t>
      </w:r>
      <w:r w:rsidR="001E37B6" w:rsidRPr="007362EA">
        <w:t>.</w:t>
      </w:r>
    </w:p>
    <w:p w14:paraId="1E22EBC7" w14:textId="07AE29CF" w:rsidR="004222F1" w:rsidRPr="007362EA" w:rsidRDefault="001E37B6" w:rsidP="001E37B6">
      <w:pPr>
        <w:pStyle w:val="NO"/>
      </w:pPr>
      <w:r w:rsidRPr="007362EA">
        <w:t>NOTE:</w:t>
      </w:r>
      <w:r w:rsidRPr="007362EA">
        <w:tab/>
        <w:t xml:space="preserve">Available at </w:t>
      </w:r>
      <w:hyperlink r:id="rId9"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243" w:name="_Toc300919388"/>
      <w:bookmarkStart w:id="244" w:name="_Toc488238696"/>
      <w:bookmarkStart w:id="245" w:name="_Toc488240046"/>
      <w:bookmarkStart w:id="246" w:name="_Toc489445746"/>
      <w:bookmarkStart w:id="247" w:name="_Toc489446035"/>
      <w:bookmarkStart w:id="248" w:name="_Toc536649131"/>
      <w:r w:rsidRPr="007362EA">
        <w:t>Definitions, symbols</w:t>
      </w:r>
      <w:r w:rsidR="00B95D14" w:rsidRPr="007362EA">
        <w:t xml:space="preserve"> and</w:t>
      </w:r>
      <w:r w:rsidRPr="007362EA">
        <w:t xml:space="preserve"> abbreviations</w:t>
      </w:r>
      <w:bookmarkEnd w:id="243"/>
      <w:bookmarkEnd w:id="244"/>
      <w:bookmarkEnd w:id="245"/>
      <w:bookmarkEnd w:id="246"/>
      <w:bookmarkEnd w:id="247"/>
      <w:bookmarkEnd w:id="248"/>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249" w:name="_Toc300919389"/>
      <w:bookmarkStart w:id="250" w:name="_Toc488238697"/>
      <w:bookmarkStart w:id="251" w:name="_Toc488240047"/>
      <w:bookmarkStart w:id="252" w:name="_Toc489445747"/>
      <w:bookmarkStart w:id="253" w:name="_Toc489446036"/>
      <w:bookmarkStart w:id="254" w:name="_Toc536649132"/>
      <w:r w:rsidRPr="007362EA">
        <w:t>Definitions</w:t>
      </w:r>
      <w:bookmarkEnd w:id="249"/>
      <w:bookmarkEnd w:id="250"/>
      <w:bookmarkEnd w:id="251"/>
      <w:bookmarkEnd w:id="252"/>
      <w:bookmarkEnd w:id="253"/>
      <w:bookmarkEnd w:id="254"/>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255" w:name="_Toc300919390"/>
      <w:bookmarkStart w:id="256" w:name="_Toc488238698"/>
      <w:bookmarkStart w:id="257" w:name="_Toc488240048"/>
      <w:bookmarkStart w:id="258" w:name="_Toc489445748"/>
      <w:bookmarkStart w:id="259" w:name="_Toc489446037"/>
      <w:bookmarkStart w:id="260" w:name="_Toc536649133"/>
      <w:r w:rsidRPr="007362EA">
        <w:lastRenderedPageBreak/>
        <w:t>Symbols</w:t>
      </w:r>
      <w:bookmarkEnd w:id="255"/>
      <w:bookmarkEnd w:id="256"/>
      <w:bookmarkEnd w:id="257"/>
      <w:bookmarkEnd w:id="258"/>
      <w:bookmarkEnd w:id="259"/>
      <w:bookmarkEnd w:id="260"/>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261" w:name="_Toc300919391"/>
      <w:bookmarkStart w:id="262" w:name="_Toc488238699"/>
      <w:bookmarkStart w:id="263" w:name="_Toc488240049"/>
      <w:bookmarkStart w:id="264" w:name="_Toc489445749"/>
      <w:bookmarkStart w:id="265" w:name="_Toc489446038"/>
      <w:bookmarkStart w:id="266" w:name="_Toc536649134"/>
      <w:r w:rsidRPr="007362EA">
        <w:t>Abbreviations</w:t>
      </w:r>
      <w:bookmarkEnd w:id="261"/>
      <w:bookmarkEnd w:id="262"/>
      <w:bookmarkEnd w:id="263"/>
      <w:bookmarkEnd w:id="264"/>
      <w:bookmarkEnd w:id="265"/>
      <w:bookmarkEnd w:id="266"/>
    </w:p>
    <w:p w14:paraId="4F38A1E0" w14:textId="77777777" w:rsidR="00A669E9" w:rsidRPr="007362EA" w:rsidRDefault="00A669E9" w:rsidP="00A669E9">
      <w:pPr>
        <w:keepNext/>
      </w:pPr>
      <w:bookmarkStart w:id="267" w:name="_Toc488238700"/>
      <w:bookmarkStart w:id="268" w:name="_Toc488240050"/>
      <w:bookmarkStart w:id="269" w:name="_Toc489445750"/>
      <w:bookmarkStart w:id="270" w:name="_Toc489446039"/>
      <w:bookmarkStart w:id="271"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272" w:name="_Toc536649135"/>
      <w:r w:rsidRPr="007362EA">
        <w:t>Conventions</w:t>
      </w:r>
      <w:bookmarkEnd w:id="267"/>
      <w:bookmarkEnd w:id="268"/>
      <w:bookmarkEnd w:id="269"/>
      <w:bookmarkEnd w:id="270"/>
      <w:bookmarkEnd w:id="272"/>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Heading1"/>
        <w:numPr>
          <w:ilvl w:val="0"/>
          <w:numId w:val="10"/>
        </w:numPr>
        <w:tabs>
          <w:tab w:val="clear" w:pos="1140"/>
        </w:tabs>
        <w:rPr>
          <w:lang w:eastAsia="ja-JP"/>
        </w:rPr>
      </w:pPr>
      <w:bookmarkStart w:id="273" w:name="_Toc488238701"/>
      <w:bookmarkStart w:id="274" w:name="_Toc488240051"/>
      <w:bookmarkStart w:id="275" w:name="_Toc489445751"/>
      <w:bookmarkStart w:id="276" w:name="_Toc489446040"/>
      <w:bookmarkStart w:id="277" w:name="_Toc536649136"/>
      <w:bookmarkEnd w:id="271"/>
      <w:r w:rsidRPr="007362EA">
        <w:rPr>
          <w:lang w:eastAsia="ja-JP"/>
        </w:rPr>
        <w:t>Introduction</w:t>
      </w:r>
      <w:bookmarkEnd w:id="273"/>
      <w:bookmarkEnd w:id="274"/>
      <w:bookmarkEnd w:id="275"/>
      <w:bookmarkEnd w:id="276"/>
      <w:bookmarkEnd w:id="277"/>
    </w:p>
    <w:p w14:paraId="6982679C" w14:textId="3AE79C31"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p>
    <w:p w14:paraId="4FA16CBB" w14:textId="77777777" w:rsidR="005C75B5" w:rsidRPr="005C75B5" w:rsidRDefault="005C75B5" w:rsidP="00A669E9">
      <w:pPr>
        <w:rPr>
          <w:rFonts w:eastAsia="SimSun"/>
          <w:color w:val="FF0000"/>
          <w:lang w:eastAsia="zh-CN"/>
        </w:rPr>
      </w:pPr>
    </w:p>
    <w:p w14:paraId="1B4527F3" w14:textId="64B0E6B7" w:rsidR="005F2414" w:rsidRPr="007362EA" w:rsidRDefault="00D636E5" w:rsidP="005F2414">
      <w:pPr>
        <w:pStyle w:val="Heading1"/>
        <w:numPr>
          <w:ilvl w:val="0"/>
          <w:numId w:val="10"/>
        </w:numPr>
      </w:pPr>
      <w:bookmarkStart w:id="278" w:name="_Toc536649137"/>
      <w:r>
        <w:t>Background</w:t>
      </w:r>
      <w:r w:rsidR="005F2414" w:rsidRPr="007362EA">
        <w:t xml:space="preserve"> </w:t>
      </w:r>
      <w:r w:rsidR="00D95452">
        <w:t>and Motivation</w:t>
      </w:r>
      <w:bookmarkEnd w:id="278"/>
    </w:p>
    <w:p w14:paraId="39ADBE9C" w14:textId="368D4586" w:rsidR="003926BA" w:rsidRDefault="003926BA" w:rsidP="003926BA">
      <w:pPr>
        <w:rPr>
          <w:i/>
          <w:color w:val="FF0000"/>
        </w:rPr>
      </w:pPr>
      <w:bookmarkStart w:id="279" w:name="_Toc488238912"/>
      <w:bookmarkStart w:id="280" w:name="_Toc488240261"/>
      <w:bookmarkStart w:id="281" w:name="_Toc489445961"/>
      <w:bookmarkStart w:id="282"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 xml:space="preserve">summarizes </w:t>
      </w:r>
      <w:r w:rsidRPr="007362EA">
        <w:rPr>
          <w:i/>
          <w:color w:val="FF0000"/>
        </w:rPr>
        <w:t xml:space="preserve">existing technologies of </w:t>
      </w:r>
      <w:r w:rsidR="00D95452">
        <w:rPr>
          <w:i/>
          <w:color w:val="FF0000"/>
        </w:rPr>
        <w:t>service and platforms discovery that can be used in oneM2M</w:t>
      </w:r>
      <w:r w:rsidR="005F2414">
        <w:rPr>
          <w:i/>
          <w:color w:val="FF0000"/>
        </w:rPr>
        <w:t>. It also includes</w:t>
      </w:r>
      <w:r w:rsidR="00D95452">
        <w:rPr>
          <w:i/>
          <w:color w:val="FF0000"/>
        </w:rPr>
        <w:t xml:space="preserve"> architectural gap analysis including key issues. </w:t>
      </w:r>
    </w:p>
    <w:p w14:paraId="502C1BAE" w14:textId="77777777" w:rsidR="002E33A5" w:rsidRPr="007362EA" w:rsidRDefault="002E33A5" w:rsidP="003926BA">
      <w:pPr>
        <w:rPr>
          <w:i/>
          <w:color w:val="FF0000"/>
        </w:rPr>
      </w:pPr>
    </w:p>
    <w:p w14:paraId="03543ABD" w14:textId="24D2B5E3" w:rsidR="004338C0" w:rsidRPr="007362EA" w:rsidRDefault="00D95452" w:rsidP="005F2414">
      <w:pPr>
        <w:pStyle w:val="Heading2"/>
        <w:numPr>
          <w:ilvl w:val="1"/>
          <w:numId w:val="10"/>
        </w:numPr>
      </w:pPr>
      <w:bookmarkStart w:id="283" w:name="_Toc536649138"/>
      <w:r>
        <w:t>State of the Art of Dynamic Discovery Mechanisms</w:t>
      </w:r>
      <w:bookmarkEnd w:id="283"/>
    </w:p>
    <w:p w14:paraId="515E1A29" w14:textId="44B40F70" w:rsidR="004338C0" w:rsidRDefault="004338C0" w:rsidP="004338C0">
      <w:pPr>
        <w:rPr>
          <w:i/>
          <w:color w:val="FF0000"/>
          <w:lang w:eastAsia="zh-CN"/>
        </w:rPr>
      </w:pPr>
      <w:r w:rsidRPr="007362EA">
        <w:rPr>
          <w:i/>
          <w:color w:val="FF0000"/>
        </w:rPr>
        <w:t xml:space="preserve">Editor’s Note: </w:t>
      </w:r>
      <w:r w:rsidRPr="007362EA">
        <w:rPr>
          <w:i/>
          <w:color w:val="FF0000"/>
          <w:lang w:eastAsia="zh-CN"/>
        </w:rPr>
        <w:t xml:space="preserve"> The section provides an overview of</w:t>
      </w:r>
      <w:r w:rsidR="005C75B5">
        <w:rPr>
          <w:i/>
          <w:color w:val="FF0000"/>
          <w:lang w:eastAsia="zh-CN"/>
        </w:rPr>
        <w:t xml:space="preserve"> the </w:t>
      </w:r>
      <w:r w:rsidR="00D95452">
        <w:rPr>
          <w:i/>
          <w:color w:val="FF0000"/>
          <w:lang w:eastAsia="zh-CN"/>
        </w:rPr>
        <w:t xml:space="preserve">various discovery mechanisms, </w:t>
      </w:r>
      <w:proofErr w:type="spellStart"/>
      <w:r w:rsidR="00D95452">
        <w:rPr>
          <w:i/>
          <w:color w:val="FF0000"/>
          <w:lang w:eastAsia="zh-CN"/>
        </w:rPr>
        <w:t>incl</w:t>
      </w:r>
      <w:proofErr w:type="spellEnd"/>
      <w:r w:rsidR="00D95452">
        <w:rPr>
          <w:i/>
          <w:color w:val="FF0000"/>
          <w:lang w:eastAsia="zh-CN"/>
        </w:rPr>
        <w:t xml:space="preserve">, </w:t>
      </w:r>
      <w:proofErr w:type="spellStart"/>
      <w:r w:rsidR="00D95452">
        <w:rPr>
          <w:i/>
          <w:color w:val="FF0000"/>
          <w:lang w:eastAsia="zh-CN"/>
        </w:rPr>
        <w:t>Zeroconf</w:t>
      </w:r>
      <w:proofErr w:type="spellEnd"/>
      <w:r w:rsidR="00D95452">
        <w:rPr>
          <w:i/>
          <w:color w:val="FF0000"/>
          <w:lang w:eastAsia="zh-CN"/>
        </w:rPr>
        <w:t>, DNS, UPnP</w:t>
      </w:r>
      <w:r w:rsidRPr="007362EA">
        <w:rPr>
          <w:i/>
          <w:color w:val="FF0000"/>
          <w:lang w:eastAsia="zh-CN"/>
        </w:rPr>
        <w:t>.</w:t>
      </w:r>
    </w:p>
    <w:p w14:paraId="50AC3F88" w14:textId="77777777" w:rsidR="00F21C8D" w:rsidRDefault="00F21C8D" w:rsidP="00F21C8D">
      <w:pPr>
        <w:pStyle w:val="Heading3"/>
        <w:numPr>
          <w:ilvl w:val="2"/>
          <w:numId w:val="10"/>
        </w:numPr>
        <w:rPr>
          <w:ins w:id="284" w:author="Author"/>
          <w:lang w:eastAsia="zh-CN"/>
        </w:rPr>
      </w:pPr>
      <w:bookmarkStart w:id="285" w:name="_Toc536649139"/>
      <w:proofErr w:type="spellStart"/>
      <w:ins w:id="286" w:author="Author">
        <w:r>
          <w:rPr>
            <w:lang w:eastAsia="zh-CN"/>
          </w:rPr>
          <w:t>Zeroconf</w:t>
        </w:r>
        <w:bookmarkEnd w:id="285"/>
        <w:proofErr w:type="spellEnd"/>
        <w:r>
          <w:rPr>
            <w:lang w:eastAsia="zh-CN"/>
          </w:rPr>
          <w:t xml:space="preserve"> </w:t>
        </w:r>
      </w:ins>
    </w:p>
    <w:p w14:paraId="7B0E2523" w14:textId="77777777" w:rsidR="00F21C8D" w:rsidRDefault="00F21C8D" w:rsidP="00F21C8D">
      <w:pPr>
        <w:pStyle w:val="Heading4"/>
        <w:numPr>
          <w:ilvl w:val="3"/>
          <w:numId w:val="22"/>
        </w:numPr>
        <w:textAlignment w:val="auto"/>
        <w:rPr>
          <w:ins w:id="287" w:author="Author"/>
          <w:rFonts w:eastAsia="SimSun"/>
          <w:lang w:val="x-none" w:eastAsia="zh-CN"/>
        </w:rPr>
      </w:pPr>
      <w:bookmarkStart w:id="288" w:name="_Toc536649140"/>
      <w:ins w:id="289" w:author="Author">
        <w:r>
          <w:rPr>
            <w:rFonts w:eastAsia="SimSun"/>
            <w:lang w:eastAsia="zh-CN"/>
          </w:rPr>
          <w:t>Overview</w:t>
        </w:r>
        <w:bookmarkEnd w:id="288"/>
      </w:ins>
    </w:p>
    <w:p w14:paraId="68B39CA9" w14:textId="77777777" w:rsidR="00F21C8D" w:rsidRDefault="00F21C8D" w:rsidP="00F21C8D">
      <w:pPr>
        <w:jc w:val="both"/>
        <w:rPr>
          <w:ins w:id="290" w:author="Author"/>
          <w:rFonts w:eastAsia="Malgun Gothic"/>
          <w:color w:val="000000"/>
        </w:rPr>
      </w:pPr>
      <w:ins w:id="291" w:author="Author">
        <w:r>
          <w:rPr>
            <w:color w:val="000000"/>
          </w:rPr>
          <w:t xml:space="preserve">Zero Configuration Networking makes it possible to connect two or more number of computers and connects them with crossover Ethernet cable for communicate usefully using IP without in the absence of configured information from either a user or infrastructure services such as conventional DHCP.  It can be scaled up for communication at larger network. It was initiated to achieve the ease-of-use of AppleTalk, applied to IP, the ubiquitous platform-agnostic communications protocol which coexist gracefully with larger configured networks. Zero Configuration Networking is required for environments where administration is impractical or impossible, such as in the home or small office, embedded systems ‘plugged together’ as in an automobile, or to allow impromptu networks such as ‘‘between the devices of strangers on a train’’. </w:t>
        </w:r>
        <w:proofErr w:type="spellStart"/>
        <w:r>
          <w:rPr>
            <w:color w:val="000000"/>
          </w:rPr>
          <w:t>Zeroconf</w:t>
        </w:r>
        <w:proofErr w:type="spellEnd"/>
        <w:r>
          <w:rPr>
            <w:color w:val="000000"/>
          </w:rPr>
          <w:t xml:space="preserve"> is not a good option: medium or large networks, networks that need a high degree of security and control, large public access networks, and networks that have low bandwidth and high latency (such as some wireless networks). The long-term goal of Zero Configuration Networking is to enable the creation of entirely new kinds of networked products, products that today would simply not be commercially viable because of the inconvenience and support costs involved in setting up, configuring, and maintaining a network to allow them to operate.  It is not necessary to </w:t>
        </w:r>
        <w:r>
          <w:rPr>
            <w:color w:val="000000"/>
          </w:rPr>
          <w:lastRenderedPageBreak/>
          <w:t xml:space="preserve">simultaneously use </w:t>
        </w:r>
        <w:proofErr w:type="spellStart"/>
        <w:r>
          <w:rPr>
            <w:color w:val="000000"/>
          </w:rPr>
          <w:t>Zeroconf</w:t>
        </w:r>
        <w:proofErr w:type="spellEnd"/>
        <w:r>
          <w:rPr>
            <w:color w:val="000000"/>
          </w:rPr>
          <w:t xml:space="preserve"> protocols in all four areas (i.e.  IP interface configuration, translation between host name and IP address, IP multicast address allocation, service discovery).  For example, it may make sense on some networks to provide a DHCP server for configured IP interface configuration but perform translation between host name and IP address using a </w:t>
        </w:r>
        <w:proofErr w:type="spellStart"/>
        <w:r>
          <w:rPr>
            <w:color w:val="000000"/>
          </w:rPr>
          <w:t>ZeroConf</w:t>
        </w:r>
        <w:proofErr w:type="spellEnd"/>
        <w:r>
          <w:rPr>
            <w:color w:val="000000"/>
          </w:rPr>
          <w:t xml:space="preserve"> protocol. In deployment of </w:t>
        </w:r>
        <w:proofErr w:type="spellStart"/>
        <w:r>
          <w:rPr>
            <w:color w:val="000000"/>
          </w:rPr>
          <w:t>ZeroConf</w:t>
        </w:r>
        <w:proofErr w:type="spellEnd"/>
        <w:r>
          <w:rPr>
            <w:color w:val="000000"/>
          </w:rPr>
          <w:t xml:space="preserve"> on existing configuration network, the design consideration should be taken such as minimal impact on existing networks and application and no less secure than related current IETF-Standard protocols. </w:t>
        </w:r>
      </w:ins>
    </w:p>
    <w:p w14:paraId="4D8DDD6E" w14:textId="77777777" w:rsidR="00F21C8D" w:rsidRDefault="00F21C8D" w:rsidP="00F21C8D">
      <w:pPr>
        <w:jc w:val="both"/>
        <w:rPr>
          <w:ins w:id="292" w:author="Author"/>
          <w:color w:val="000000"/>
        </w:rPr>
      </w:pPr>
      <w:ins w:id="293" w:author="Author">
        <w:r>
          <w:rPr>
            <w:color w:val="000000"/>
          </w:rPr>
          <w:t xml:space="preserve">The </w:t>
        </w:r>
        <w:proofErr w:type="spellStart"/>
        <w:r>
          <w:rPr>
            <w:color w:val="000000"/>
          </w:rPr>
          <w:t>ZeroConf</w:t>
        </w:r>
        <w:proofErr w:type="spellEnd"/>
        <w:r>
          <w:rPr>
            <w:color w:val="000000"/>
          </w:rPr>
          <w:t xml:space="preserve"> network aims to meet following requirements:</w:t>
        </w:r>
      </w:ins>
    </w:p>
    <w:p w14:paraId="56749D3A" w14:textId="77777777" w:rsidR="00F21C8D" w:rsidRDefault="00F21C8D" w:rsidP="00F21C8D">
      <w:pPr>
        <w:pStyle w:val="ListParagraph"/>
        <w:numPr>
          <w:ilvl w:val="0"/>
          <w:numId w:val="23"/>
        </w:numPr>
        <w:autoSpaceDE w:val="0"/>
        <w:autoSpaceDN w:val="0"/>
        <w:adjustRightInd w:val="0"/>
        <w:spacing w:after="180"/>
        <w:jc w:val="both"/>
        <w:rPr>
          <w:ins w:id="294" w:author="Author"/>
          <w:color w:val="000000"/>
          <w:sz w:val="20"/>
        </w:rPr>
      </w:pPr>
      <w:ins w:id="295" w:author="Author">
        <w:r>
          <w:rPr>
            <w:color w:val="000000"/>
            <w:sz w:val="20"/>
          </w:rPr>
          <w:t xml:space="preserve">The benefits of </w:t>
        </w:r>
        <w:proofErr w:type="spellStart"/>
        <w:r>
          <w:rPr>
            <w:color w:val="000000"/>
            <w:sz w:val="20"/>
          </w:rPr>
          <w:t>ZeroConf</w:t>
        </w:r>
        <w:proofErr w:type="spellEnd"/>
        <w:r>
          <w:rPr>
            <w:color w:val="000000"/>
            <w:sz w:val="20"/>
          </w:rPr>
          <w:t xml:space="preserve"> protocols over existing configured protocols are an increase in the ease-of-use for end-users and a simplification of the infrastructure necessary to operate protocols</w:t>
        </w:r>
      </w:ins>
    </w:p>
    <w:p w14:paraId="52C092DC" w14:textId="77777777" w:rsidR="00F21C8D" w:rsidRDefault="00F21C8D" w:rsidP="00F21C8D">
      <w:pPr>
        <w:pStyle w:val="ListParagraph"/>
        <w:numPr>
          <w:ilvl w:val="0"/>
          <w:numId w:val="23"/>
        </w:numPr>
        <w:autoSpaceDE w:val="0"/>
        <w:autoSpaceDN w:val="0"/>
        <w:adjustRightInd w:val="0"/>
        <w:spacing w:after="180"/>
        <w:jc w:val="both"/>
        <w:rPr>
          <w:ins w:id="296" w:author="Author"/>
          <w:color w:val="000000"/>
          <w:sz w:val="20"/>
        </w:rPr>
      </w:pPr>
      <w:proofErr w:type="spellStart"/>
      <w:ins w:id="297" w:author="Author">
        <w:r>
          <w:rPr>
            <w:color w:val="000000"/>
            <w:sz w:val="20"/>
          </w:rPr>
          <w:t>ZeroConf</w:t>
        </w:r>
        <w:proofErr w:type="spellEnd"/>
        <w:r>
          <w:rPr>
            <w:color w:val="000000"/>
            <w:sz w:val="20"/>
          </w:rPr>
          <w:t xml:space="preserve"> is not limited to single IP subnet. If the Protocol is intended to span multiple IP subnets it MUST NOT use broadcasts or link-local addressing.</w:t>
        </w:r>
      </w:ins>
    </w:p>
    <w:p w14:paraId="40CEE521" w14:textId="77777777" w:rsidR="00F21C8D" w:rsidRDefault="00F21C8D" w:rsidP="00F21C8D">
      <w:pPr>
        <w:pStyle w:val="ListParagraph"/>
        <w:numPr>
          <w:ilvl w:val="0"/>
          <w:numId w:val="23"/>
        </w:numPr>
        <w:autoSpaceDE w:val="0"/>
        <w:autoSpaceDN w:val="0"/>
        <w:adjustRightInd w:val="0"/>
        <w:spacing w:after="180"/>
        <w:jc w:val="both"/>
        <w:rPr>
          <w:ins w:id="298" w:author="Author"/>
          <w:color w:val="000000"/>
          <w:sz w:val="20"/>
        </w:rPr>
      </w:pPr>
      <w:proofErr w:type="spellStart"/>
      <w:ins w:id="299" w:author="Author">
        <w:r>
          <w:rPr>
            <w:color w:val="000000"/>
            <w:sz w:val="20"/>
          </w:rPr>
          <w:t>ZeroConf</w:t>
        </w:r>
        <w:proofErr w:type="spellEnd"/>
        <w:r>
          <w:rPr>
            <w:color w:val="000000"/>
            <w:sz w:val="20"/>
          </w:rPr>
          <w:t xml:space="preserve"> protocols must adapt to changing network conditions.  </w:t>
        </w:r>
        <w:proofErr w:type="spellStart"/>
        <w:r>
          <w:rPr>
            <w:color w:val="000000"/>
            <w:sz w:val="20"/>
          </w:rPr>
          <w:t>Zeroconf</w:t>
        </w:r>
        <w:proofErr w:type="spellEnd"/>
        <w:r>
          <w:rPr>
            <w:color w:val="000000"/>
            <w:sz w:val="20"/>
          </w:rPr>
          <w:t xml:space="preserve"> protocols must be able to resolve conflicts and return the network to a consistent state after changes in network topology or other events.</w:t>
        </w:r>
      </w:ins>
    </w:p>
    <w:p w14:paraId="5C38E958" w14:textId="77777777" w:rsidR="00F21C8D" w:rsidRDefault="00F21C8D" w:rsidP="00F21C8D">
      <w:pPr>
        <w:pStyle w:val="Heading4"/>
        <w:numPr>
          <w:ilvl w:val="3"/>
          <w:numId w:val="22"/>
        </w:numPr>
        <w:textAlignment w:val="auto"/>
        <w:rPr>
          <w:ins w:id="300" w:author="Author"/>
          <w:rFonts w:eastAsia="SimSun"/>
          <w:lang w:eastAsia="zh-CN"/>
        </w:rPr>
      </w:pPr>
      <w:bookmarkStart w:id="301" w:name="_Toc536649141"/>
      <w:ins w:id="302" w:author="Author">
        <w:r>
          <w:rPr>
            <w:rFonts w:eastAsia="SimSun"/>
            <w:lang w:val="en-US" w:eastAsia="zh-CN"/>
          </w:rPr>
          <w:t xml:space="preserve">Technologies in </w:t>
        </w:r>
        <w:proofErr w:type="spellStart"/>
        <w:r>
          <w:rPr>
            <w:rFonts w:eastAsia="SimSun"/>
            <w:lang w:val="en-US" w:eastAsia="zh-CN"/>
          </w:rPr>
          <w:t>ZeroConf</w:t>
        </w:r>
        <w:proofErr w:type="spellEnd"/>
        <w:r>
          <w:rPr>
            <w:rFonts w:eastAsia="SimSun"/>
            <w:lang w:val="en-US" w:eastAsia="zh-CN"/>
          </w:rPr>
          <w:t xml:space="preserve"> Protocol</w:t>
        </w:r>
        <w:bookmarkEnd w:id="301"/>
      </w:ins>
    </w:p>
    <w:p w14:paraId="0E5CC451" w14:textId="77777777" w:rsidR="00F21C8D" w:rsidRDefault="00F21C8D" w:rsidP="00F21C8D">
      <w:pPr>
        <w:overflowPunct/>
        <w:autoSpaceDE/>
        <w:adjustRightInd/>
        <w:rPr>
          <w:ins w:id="303" w:author="Author"/>
          <w:color w:val="222222"/>
          <w:shd w:val="clear" w:color="auto" w:fill="FFFFFF"/>
          <w:lang w:val="en-US" w:eastAsia="ko-KR"/>
        </w:rPr>
      </w:pPr>
      <w:proofErr w:type="spellStart"/>
      <w:ins w:id="304" w:author="Author">
        <w:r>
          <w:rPr>
            <w:color w:val="222222"/>
            <w:shd w:val="clear" w:color="auto" w:fill="FFFFFF"/>
            <w:lang w:val="en-US" w:eastAsia="ko-KR"/>
          </w:rPr>
          <w:t>Zeroconf</w:t>
        </w:r>
        <w:proofErr w:type="spellEnd"/>
        <w:r>
          <w:rPr>
            <w:color w:val="222222"/>
            <w:shd w:val="clear" w:color="auto" w:fill="FFFFFF"/>
            <w:lang w:val="en-US" w:eastAsia="ko-KR"/>
          </w:rPr>
          <w:t xml:space="preserve"> uses a number of underlying technologies. For address selection, link-local addressing replaces the DHCP server. This capability is built into Ipv6 addresses. However, traditional Ipv4 is used as a last resort except in a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context. The multicast name service is used for name resolution in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in order to allow a network device to select a domain name in the local </w:t>
        </w:r>
        <w:r>
          <w:rPr>
            <w:lang w:val="en-US" w:eastAsia="ko-KR"/>
          </w:rPr>
          <w:t>name space</w:t>
        </w:r>
        <w:r>
          <w:rPr>
            <w:color w:val="222222"/>
            <w:shd w:val="clear" w:color="auto" w:fill="FFFFFF"/>
            <w:lang w:val="en-US" w:eastAsia="ko-KR"/>
          </w:rPr>
          <w:t xml:space="preserve"> and then announce it using a designated multicast IP address.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uses multicast DNS for service discovery. In this model, every computer on the local network stores an individual listing of DNS resource records and then joins the respective DNS multicast group supporting the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network. Finally, DNS-based service discovery is one of the largest aspects of </w:t>
        </w:r>
        <w:r>
          <w:rPr>
            <w:lang w:val="en-US" w:eastAsia="ko-KR"/>
          </w:rPr>
          <w:t xml:space="preserve">the </w:t>
        </w:r>
        <w:proofErr w:type="spellStart"/>
        <w:r>
          <w:rPr>
            <w:lang w:val="en-US" w:eastAsia="ko-KR"/>
          </w:rPr>
          <w:t>Zeroconf</w:t>
        </w:r>
        <w:proofErr w:type="spellEnd"/>
        <w:r>
          <w:rPr>
            <w:color w:val="222222"/>
            <w:shd w:val="clear" w:color="auto" w:fill="FFFFFF"/>
            <w:lang w:val="en-US" w:eastAsia="ko-KR"/>
          </w:rPr>
          <w:t> implementation. It is very implementation </w:t>
        </w:r>
        <w:proofErr w:type="gramStart"/>
        <w:r>
          <w:rPr>
            <w:lang w:val="en-US" w:eastAsia="ko-KR"/>
          </w:rPr>
          <w:t>specific,</w:t>
        </w:r>
        <w:r>
          <w:rPr>
            <w:color w:val="222222"/>
            <w:shd w:val="clear" w:color="auto" w:fill="FFFFFF"/>
            <w:lang w:val="en-US" w:eastAsia="ko-KR"/>
          </w:rPr>
          <w:t> but</w:t>
        </w:r>
        <w:proofErr w:type="gramEnd"/>
        <w:r>
          <w:rPr>
            <w:color w:val="222222"/>
            <w:shd w:val="clear" w:color="auto" w:fill="FFFFFF"/>
            <w:lang w:val="en-US" w:eastAsia="ko-KR"/>
          </w:rPr>
          <w:t xml:space="preserve"> relies on a type of messaging in order to discover services and provide notifications of the available ones on a network. </w:t>
        </w:r>
      </w:ins>
    </w:p>
    <w:p w14:paraId="17E407C2" w14:textId="77777777" w:rsidR="00F21C8D" w:rsidRDefault="00F21C8D" w:rsidP="00F21C8D">
      <w:pPr>
        <w:overflowPunct/>
        <w:autoSpaceDE/>
        <w:adjustRightInd/>
        <w:rPr>
          <w:ins w:id="305" w:author="Author"/>
          <w:color w:val="222222"/>
          <w:lang w:val="en-US" w:eastAsia="ko-KR"/>
        </w:rPr>
      </w:pPr>
      <w:proofErr w:type="spellStart"/>
      <w:ins w:id="306" w:author="Author">
        <w:r>
          <w:rPr>
            <w:color w:val="222222"/>
            <w:shd w:val="clear" w:color="auto" w:fill="FFFFFF"/>
            <w:lang w:val="en-US" w:eastAsia="ko-KR"/>
          </w:rPr>
          <w:t>Zeroconf</w:t>
        </w:r>
        <w:proofErr w:type="spellEnd"/>
        <w:r>
          <w:rPr>
            <w:color w:val="222222"/>
            <w:shd w:val="clear" w:color="auto" w:fill="FFFFFF"/>
            <w:lang w:val="en-US" w:eastAsia="ko-KR"/>
          </w:rPr>
          <w:t xml:space="preserve"> is based on three technologies:</w:t>
        </w:r>
      </w:ins>
    </w:p>
    <w:p w14:paraId="220A5706" w14:textId="77777777" w:rsidR="00F21C8D" w:rsidRDefault="00F21C8D" w:rsidP="00F21C8D">
      <w:pPr>
        <w:numPr>
          <w:ilvl w:val="0"/>
          <w:numId w:val="24"/>
        </w:numPr>
        <w:overflowPunct/>
        <w:autoSpaceDE/>
        <w:adjustRightInd/>
        <w:textAlignment w:val="auto"/>
        <w:rPr>
          <w:ins w:id="307" w:author="Author"/>
          <w:color w:val="222222"/>
          <w:lang w:val="en-US" w:eastAsia="ko-KR"/>
        </w:rPr>
      </w:pPr>
      <w:ins w:id="308" w:author="Author">
        <w:r>
          <w:rPr>
            <w:color w:val="222222"/>
            <w:shd w:val="clear" w:color="auto" w:fill="FFFFFF"/>
            <w:lang w:val="en-US" w:eastAsia="ko-KR"/>
          </w:rPr>
          <w:t>Assigning network addresses for various devices</w:t>
        </w:r>
      </w:ins>
    </w:p>
    <w:p w14:paraId="01B947D7" w14:textId="77777777" w:rsidR="00F21C8D" w:rsidRDefault="00F21C8D" w:rsidP="00F21C8D">
      <w:pPr>
        <w:numPr>
          <w:ilvl w:val="0"/>
          <w:numId w:val="24"/>
        </w:numPr>
        <w:overflowPunct/>
        <w:autoSpaceDE/>
        <w:adjustRightInd/>
        <w:textAlignment w:val="auto"/>
        <w:rPr>
          <w:ins w:id="309" w:author="Author"/>
          <w:color w:val="222222"/>
          <w:lang w:val="en-US" w:eastAsia="ko-KR"/>
        </w:rPr>
      </w:pPr>
      <w:ins w:id="310" w:author="Author">
        <w:r>
          <w:rPr>
            <w:color w:val="222222"/>
            <w:shd w:val="clear" w:color="auto" w:fill="FFFFFF"/>
            <w:lang w:val="en-US" w:eastAsia="ko-KR"/>
          </w:rPr>
          <w:t>Determining computer </w:t>
        </w:r>
        <w:r>
          <w:rPr>
            <w:lang w:val="en-US" w:eastAsia="ko-KR"/>
          </w:rPr>
          <w:t>host names</w:t>
        </w:r>
      </w:ins>
    </w:p>
    <w:p w14:paraId="3C05C199" w14:textId="77777777" w:rsidR="00F21C8D" w:rsidRDefault="00F21C8D" w:rsidP="00F21C8D">
      <w:pPr>
        <w:numPr>
          <w:ilvl w:val="0"/>
          <w:numId w:val="24"/>
        </w:numPr>
        <w:overflowPunct/>
        <w:autoSpaceDE/>
        <w:adjustRightInd/>
        <w:textAlignment w:val="auto"/>
        <w:rPr>
          <w:ins w:id="311" w:author="Author"/>
          <w:color w:val="222222"/>
          <w:shd w:val="clear" w:color="auto" w:fill="FFFFFF"/>
          <w:lang w:val="en-US" w:eastAsia="ko-KR"/>
        </w:rPr>
      </w:pPr>
      <w:ins w:id="312" w:author="Author">
        <w:r>
          <w:rPr>
            <w:color w:val="222222"/>
            <w:shd w:val="clear" w:color="auto" w:fill="FFFFFF"/>
            <w:lang w:val="en-US" w:eastAsia="ko-KR"/>
          </w:rPr>
          <w:t>Locating network services</w:t>
        </w:r>
      </w:ins>
    </w:p>
    <w:p w14:paraId="43E0D0CB" w14:textId="77777777" w:rsidR="00F21C8D" w:rsidRDefault="00F21C8D" w:rsidP="00F21C8D">
      <w:pPr>
        <w:overflowPunct/>
        <w:autoSpaceDE/>
        <w:adjustRightInd/>
        <w:rPr>
          <w:ins w:id="313" w:author="Author"/>
          <w:color w:val="222222"/>
          <w:lang w:val="en-US" w:eastAsia="ko-KR"/>
        </w:rPr>
      </w:pPr>
      <w:ins w:id="314" w:author="Author">
        <w:r>
          <w:rPr>
            <w:color w:val="222222"/>
            <w:shd w:val="clear" w:color="auto" w:fill="FFFFFF"/>
            <w:lang w:val="en-US" w:eastAsia="ko-KR"/>
          </w:rPr>
          <w:t>Service discovery protocols automatically detect connected network services and devices. These protocols include:</w:t>
        </w:r>
      </w:ins>
    </w:p>
    <w:p w14:paraId="22B6CDCB" w14:textId="77777777" w:rsidR="00F21C8D" w:rsidRDefault="00F21C8D" w:rsidP="00F21C8D">
      <w:pPr>
        <w:numPr>
          <w:ilvl w:val="0"/>
          <w:numId w:val="25"/>
        </w:numPr>
        <w:overflowPunct/>
        <w:autoSpaceDE/>
        <w:adjustRightInd/>
        <w:textAlignment w:val="auto"/>
        <w:rPr>
          <w:ins w:id="315" w:author="Author"/>
          <w:color w:val="222222"/>
          <w:shd w:val="clear" w:color="auto" w:fill="FFFFFF"/>
          <w:lang w:val="en-US" w:eastAsia="ko-KR"/>
        </w:rPr>
      </w:pPr>
      <w:ins w:id="316" w:author="Author">
        <w:r>
          <w:rPr>
            <w:color w:val="222222"/>
            <w:shd w:val="clear" w:color="auto" w:fill="FFFFFF"/>
            <w:lang w:val="en-US" w:eastAsia="ko-KR"/>
          </w:rPr>
          <w:t>Service Location Protocol</w:t>
        </w:r>
      </w:ins>
    </w:p>
    <w:p w14:paraId="5A01BA9D" w14:textId="77777777" w:rsidR="00F21C8D" w:rsidRDefault="00F21C8D" w:rsidP="00F21C8D">
      <w:pPr>
        <w:numPr>
          <w:ilvl w:val="0"/>
          <w:numId w:val="26"/>
        </w:numPr>
        <w:overflowPunct/>
        <w:autoSpaceDE/>
        <w:adjustRightInd/>
        <w:textAlignment w:val="auto"/>
        <w:rPr>
          <w:ins w:id="317" w:author="Author"/>
          <w:color w:val="222222"/>
          <w:lang w:val="en-US" w:eastAsia="ko-KR"/>
        </w:rPr>
      </w:pPr>
      <w:ins w:id="318" w:author="Author">
        <w:r>
          <w:rPr>
            <w:color w:val="222222"/>
            <w:shd w:val="clear" w:color="auto" w:fill="FFFFFF"/>
            <w:lang w:val="en-US" w:eastAsia="ko-KR"/>
          </w:rPr>
          <w:t>Universal Description Discovery and Integration for Web services</w:t>
        </w:r>
      </w:ins>
    </w:p>
    <w:p w14:paraId="0F60F906" w14:textId="77777777" w:rsidR="00F21C8D" w:rsidRDefault="00F21C8D" w:rsidP="00F21C8D">
      <w:pPr>
        <w:numPr>
          <w:ilvl w:val="0"/>
          <w:numId w:val="26"/>
        </w:numPr>
        <w:overflowPunct/>
        <w:autoSpaceDE/>
        <w:adjustRightInd/>
        <w:textAlignment w:val="auto"/>
        <w:rPr>
          <w:ins w:id="319" w:author="Author"/>
          <w:color w:val="222222"/>
          <w:lang w:val="en-US" w:eastAsia="ko-KR"/>
        </w:rPr>
      </w:pPr>
      <w:ins w:id="320" w:author="Author">
        <w:r>
          <w:rPr>
            <w:color w:val="222222"/>
            <w:shd w:val="clear" w:color="auto" w:fill="FFFFFF"/>
            <w:lang w:val="en-US" w:eastAsia="ko-KR"/>
          </w:rPr>
          <w:t>Bluetooth Service Discovery Protocol</w:t>
        </w:r>
      </w:ins>
    </w:p>
    <w:p w14:paraId="163E0272" w14:textId="77777777" w:rsidR="00F21C8D" w:rsidRDefault="00F21C8D" w:rsidP="00F21C8D">
      <w:pPr>
        <w:numPr>
          <w:ilvl w:val="0"/>
          <w:numId w:val="26"/>
        </w:numPr>
        <w:overflowPunct/>
        <w:autoSpaceDE/>
        <w:adjustRightInd/>
        <w:textAlignment w:val="auto"/>
        <w:rPr>
          <w:ins w:id="321" w:author="Author"/>
          <w:color w:val="222222"/>
          <w:shd w:val="clear" w:color="auto" w:fill="FFFFFF"/>
          <w:lang w:val="en-US" w:eastAsia="ko-KR"/>
        </w:rPr>
      </w:pPr>
      <w:ins w:id="322" w:author="Author">
        <w:r>
          <w:rPr>
            <w:color w:val="222222"/>
            <w:shd w:val="clear" w:color="auto" w:fill="FFFFFF"/>
            <w:lang w:val="en-US" w:eastAsia="ko-KR"/>
          </w:rPr>
          <w:t>extensible Resource Descriptor Sequence</w:t>
        </w:r>
      </w:ins>
    </w:p>
    <w:p w14:paraId="63F089C8" w14:textId="77777777" w:rsidR="00F21C8D" w:rsidRDefault="00F21C8D" w:rsidP="00F21C8D">
      <w:pPr>
        <w:pStyle w:val="Heading4"/>
        <w:numPr>
          <w:ilvl w:val="3"/>
          <w:numId w:val="22"/>
        </w:numPr>
        <w:textAlignment w:val="auto"/>
        <w:rPr>
          <w:ins w:id="323" w:author="Author"/>
          <w:rFonts w:eastAsia="SimSun"/>
          <w:lang w:val="en-US" w:eastAsia="zh-CN"/>
        </w:rPr>
      </w:pPr>
      <w:bookmarkStart w:id="324" w:name="_Toc536649142"/>
      <w:ins w:id="325" w:author="Author">
        <w:r>
          <w:rPr>
            <w:rFonts w:eastAsia="SimSun"/>
            <w:lang w:val="en-US" w:eastAsia="zh-CN"/>
          </w:rPr>
          <w:t>Services</w:t>
        </w:r>
        <w:bookmarkEnd w:id="324"/>
      </w:ins>
    </w:p>
    <w:p w14:paraId="1DE2AA9B" w14:textId="77777777" w:rsidR="00F21C8D" w:rsidRDefault="00F21C8D" w:rsidP="00F21C8D">
      <w:pPr>
        <w:overflowPunct/>
        <w:autoSpaceDE/>
        <w:adjustRightInd/>
        <w:rPr>
          <w:ins w:id="326" w:author="Author"/>
          <w:color w:val="222222"/>
          <w:lang w:val="en-US" w:eastAsia="ko-KR"/>
        </w:rPr>
      </w:pPr>
      <w:ins w:id="327" w:author="Author">
        <w:r>
          <w:rPr>
            <w:b/>
            <w:color w:val="222222"/>
            <w:shd w:val="clear" w:color="auto" w:fill="FFFFFF"/>
            <w:lang w:val="en-US" w:eastAsia="ko-KR"/>
          </w:rPr>
          <w:t>Obtaining an IP Address</w:t>
        </w:r>
      </w:ins>
    </w:p>
    <w:p w14:paraId="1BB7B3D5" w14:textId="77777777" w:rsidR="00F21C8D" w:rsidRDefault="00F21C8D" w:rsidP="00F21C8D">
      <w:pPr>
        <w:overflowPunct/>
        <w:autoSpaceDE/>
        <w:adjustRightInd/>
        <w:rPr>
          <w:ins w:id="328" w:author="Author"/>
          <w:color w:val="222222"/>
          <w:shd w:val="clear" w:color="auto" w:fill="FFFFFF"/>
          <w:lang w:val="en-US" w:eastAsia="ko-KR"/>
        </w:rPr>
      </w:pPr>
      <w:ins w:id="329" w:author="Author">
        <w:r>
          <w:rPr>
            <w:color w:val="222222"/>
            <w:shd w:val="clear" w:color="auto" w:fill="FFFFFF"/>
            <w:lang w:val="en-US" w:eastAsia="ko-KR"/>
          </w:rPr>
          <w:t xml:space="preserve">For a device to route messages on a network, it needs an IP address. This is relatively trivial if a DHCP server is available, but when this isn’t the case,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uses link-local addressing to obtain one. The address assigned by link-local addressing is in the 169.254.0.0/16 block, which is only useful within the link (because routers won’t forward packets from devices in this address space). To obtain an address the device sends ARP requests to establish whether its desired IP address (chosen at random from the 169.254 range) is available. </w:t>
        </w:r>
      </w:ins>
    </w:p>
    <w:p w14:paraId="717ABCB5" w14:textId="77777777" w:rsidR="00F21C8D" w:rsidRDefault="00F21C8D" w:rsidP="00F21C8D">
      <w:pPr>
        <w:overflowPunct/>
        <w:autoSpaceDE/>
        <w:adjustRightInd/>
        <w:rPr>
          <w:ins w:id="330" w:author="Author"/>
          <w:color w:val="222222"/>
          <w:lang w:val="en-US" w:eastAsia="ko-KR"/>
        </w:rPr>
      </w:pPr>
      <w:ins w:id="331" w:author="Author">
        <w:r>
          <w:rPr>
            <w:color w:val="222222"/>
            <w:shd w:val="clear" w:color="auto" w:fill="FFFFFF"/>
            <w:lang w:val="en-US" w:eastAsia="ko-KR"/>
          </w:rPr>
          <w:t>This is a two-step process:</w:t>
        </w:r>
      </w:ins>
    </w:p>
    <w:p w14:paraId="0CA64CCA" w14:textId="77777777" w:rsidR="00F21C8D" w:rsidRDefault="00F21C8D" w:rsidP="00F21C8D">
      <w:pPr>
        <w:numPr>
          <w:ilvl w:val="0"/>
          <w:numId w:val="27"/>
        </w:numPr>
        <w:overflowPunct/>
        <w:autoSpaceDE/>
        <w:adjustRightInd/>
        <w:textAlignment w:val="auto"/>
        <w:rPr>
          <w:ins w:id="332" w:author="Author"/>
          <w:color w:val="222222"/>
          <w:lang w:val="en-US" w:eastAsia="ko-KR"/>
        </w:rPr>
      </w:pPr>
      <w:ins w:id="333" w:author="Author">
        <w:r>
          <w:rPr>
            <w:color w:val="222222"/>
            <w:shd w:val="clear" w:color="auto" w:fill="FFFFFF"/>
            <w:lang w:val="en-US" w:eastAsia="ko-KR"/>
          </w:rPr>
          <w:t>First, an ARP probe is sent asking for the MAC address of the machine with a given IP. This probe is sent a number of times to confirm that the given IP address is not in use (there will be no response if it isn’t).</w:t>
        </w:r>
      </w:ins>
    </w:p>
    <w:p w14:paraId="62DC9D8C" w14:textId="77777777" w:rsidR="00F21C8D" w:rsidRDefault="00F21C8D" w:rsidP="00F21C8D">
      <w:pPr>
        <w:numPr>
          <w:ilvl w:val="0"/>
          <w:numId w:val="27"/>
        </w:numPr>
        <w:overflowPunct/>
        <w:autoSpaceDE/>
        <w:adjustRightInd/>
        <w:textAlignment w:val="auto"/>
        <w:rPr>
          <w:ins w:id="334" w:author="Author"/>
          <w:color w:val="222222"/>
          <w:lang w:val="en-US" w:eastAsia="ko-KR"/>
        </w:rPr>
      </w:pPr>
      <w:ins w:id="335" w:author="Author">
        <w:r>
          <w:rPr>
            <w:color w:val="222222"/>
            <w:shd w:val="clear" w:color="auto" w:fill="FFFFFF"/>
            <w:lang w:val="en-US" w:eastAsia="ko-KR"/>
          </w:rPr>
          <w:t>If no reply is received, the device sends out an ARP announcement saying that it is now the machine with the given IP.</w:t>
        </w:r>
      </w:ins>
    </w:p>
    <w:p w14:paraId="4494FE98" w14:textId="77777777" w:rsidR="00F21C8D" w:rsidRDefault="00F21C8D" w:rsidP="00F21C8D">
      <w:pPr>
        <w:overflowPunct/>
        <w:autoSpaceDE/>
        <w:adjustRightInd/>
        <w:rPr>
          <w:ins w:id="336" w:author="Author"/>
          <w:b/>
          <w:color w:val="222222"/>
          <w:lang w:val="en-US" w:eastAsia="ko-KR"/>
        </w:rPr>
      </w:pPr>
      <w:ins w:id="337" w:author="Author">
        <w:r>
          <w:rPr>
            <w:b/>
            <w:color w:val="222222"/>
            <w:shd w:val="clear" w:color="auto" w:fill="FFFFFF"/>
            <w:lang w:val="en-US" w:eastAsia="ko-KR"/>
          </w:rPr>
          <w:t>Obtaining a Hostname</w:t>
        </w:r>
      </w:ins>
    </w:p>
    <w:p w14:paraId="22F7D4ED" w14:textId="77777777" w:rsidR="00F21C8D" w:rsidRDefault="00F21C8D" w:rsidP="00F21C8D">
      <w:pPr>
        <w:overflowPunct/>
        <w:autoSpaceDE/>
        <w:adjustRightInd/>
        <w:rPr>
          <w:ins w:id="338" w:author="Author"/>
          <w:color w:val="222222"/>
          <w:lang w:val="en-US" w:eastAsia="ko-KR"/>
        </w:rPr>
      </w:pPr>
      <w:ins w:id="339" w:author="Author">
        <w:r>
          <w:rPr>
            <w:color w:val="222222"/>
            <w:shd w:val="clear" w:color="auto" w:fill="FFFFFF"/>
            <w:lang w:val="en-US" w:eastAsia="ko-KR"/>
          </w:rPr>
          <w:lastRenderedPageBreak/>
          <w:t xml:space="preserve">Once a device has an IP address it can be contacted through the network, but IP addresses are volatile and for the device to be consistently discoverable it needs a hostname (which is less likely to change). Assigning as hostname is simple if you have a DNS server, but, if you don’t, zero-conf can assign hostnames using Multicast DNS. To claim a local hostname with </w:t>
        </w:r>
        <w:proofErr w:type="spellStart"/>
        <w:r>
          <w:rPr>
            <w:color w:val="222222"/>
            <w:shd w:val="clear" w:color="auto" w:fill="FFFFFF"/>
            <w:lang w:val="en-US" w:eastAsia="ko-KR"/>
          </w:rPr>
          <w:t>mDNS</w:t>
        </w:r>
        <w:proofErr w:type="spellEnd"/>
        <w:r>
          <w:rPr>
            <w:color w:val="222222"/>
            <w:shd w:val="clear" w:color="auto" w:fill="FFFFFF"/>
            <w:lang w:val="en-US" w:eastAsia="ko-KR"/>
          </w:rPr>
          <w:t>, a device sends DNS messages to probe for the uniqueness of the hostname. Three queries are sent in 250ms intervals, and if no device reports using this hostname, the requesting device then sends an announce message to claim ownership. In the case of a conflict (where two devices believe they own the same hostname), lexicographic ordering is used to determine a winner. DNS hostnames must use a local top-level domain (.com, .org, .gov, etc.) to distinguish them from globally accessible hosts. Apple devices and many others use the local domain.</w:t>
        </w:r>
      </w:ins>
    </w:p>
    <w:p w14:paraId="18B05B6C" w14:textId="77777777" w:rsidR="00F21C8D" w:rsidRDefault="00F21C8D" w:rsidP="00F21C8D">
      <w:pPr>
        <w:overflowPunct/>
        <w:autoSpaceDE/>
        <w:adjustRightInd/>
        <w:rPr>
          <w:ins w:id="340" w:author="Author"/>
          <w:b/>
          <w:color w:val="222222"/>
          <w:lang w:val="en-US" w:eastAsia="ko-KR"/>
        </w:rPr>
      </w:pPr>
      <w:ins w:id="341" w:author="Author">
        <w:r>
          <w:rPr>
            <w:b/>
            <w:color w:val="222222"/>
            <w:shd w:val="clear" w:color="auto" w:fill="FFFFFF"/>
            <w:lang w:val="en-US" w:eastAsia="ko-KR"/>
          </w:rPr>
          <w:t>Browsing for Services</w:t>
        </w:r>
      </w:ins>
    </w:p>
    <w:p w14:paraId="40AFF11C" w14:textId="77777777" w:rsidR="00F21C8D" w:rsidRDefault="00F21C8D" w:rsidP="00F21C8D">
      <w:pPr>
        <w:overflowPunct/>
        <w:autoSpaceDE/>
        <w:adjustRightInd/>
        <w:rPr>
          <w:ins w:id="342" w:author="Author"/>
          <w:color w:val="222222"/>
          <w:lang w:val="en-US" w:eastAsia="ko-KR"/>
        </w:rPr>
      </w:pPr>
      <w:ins w:id="343" w:author="Author">
        <w:r>
          <w:rPr>
            <w:color w:val="222222"/>
            <w:shd w:val="clear" w:color="auto" w:fill="FFFFFF"/>
            <w:lang w:val="en-US" w:eastAsia="ko-KR"/>
          </w:rPr>
          <w:t>Once a device has an IP address and hostname, it can be contacted, but only if we know the name of the specific device we are looking for. If we don’t, DNS Service Discovery (also known as DNS-SD) can be used to search for services available on the local link.</w:t>
        </w:r>
      </w:ins>
    </w:p>
    <w:p w14:paraId="38C1A5D3" w14:textId="77777777" w:rsidR="00F21C8D" w:rsidRDefault="00F21C8D" w:rsidP="00F21C8D">
      <w:pPr>
        <w:pStyle w:val="Heading4"/>
        <w:numPr>
          <w:ilvl w:val="3"/>
          <w:numId w:val="22"/>
        </w:numPr>
        <w:textAlignment w:val="auto"/>
        <w:rPr>
          <w:ins w:id="344" w:author="Author"/>
          <w:rFonts w:eastAsia="SimSun"/>
          <w:lang w:val="en-US" w:eastAsia="zh-CN"/>
        </w:rPr>
      </w:pPr>
      <w:bookmarkStart w:id="345" w:name="_Toc536649143"/>
      <w:ins w:id="346" w:author="Author">
        <w:r>
          <w:rPr>
            <w:rFonts w:eastAsia="SimSun"/>
            <w:lang w:val="en-US" w:eastAsia="zh-CN"/>
          </w:rPr>
          <w:t>Implementations</w:t>
        </w:r>
        <w:bookmarkEnd w:id="345"/>
      </w:ins>
    </w:p>
    <w:p w14:paraId="780363A5" w14:textId="77777777" w:rsidR="00F21C8D" w:rsidRDefault="00F21C8D" w:rsidP="00F21C8D">
      <w:pPr>
        <w:overflowPunct/>
        <w:autoSpaceDE/>
        <w:adjustRightInd/>
        <w:rPr>
          <w:ins w:id="347" w:author="Author"/>
          <w:color w:val="222222"/>
          <w:lang w:val="en-US" w:eastAsia="ko-KR"/>
        </w:rPr>
      </w:pPr>
      <w:ins w:id="348" w:author="Author">
        <w:r>
          <w:rPr>
            <w:color w:val="222222"/>
            <w:shd w:val="clear" w:color="auto" w:fill="FFFFFF"/>
            <w:lang w:val="en-US" w:eastAsia="ko-KR"/>
          </w:rPr>
          <w:t xml:space="preserve">The few implementations of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are following:</w:t>
        </w:r>
      </w:ins>
    </w:p>
    <w:p w14:paraId="3512A289" w14:textId="77777777" w:rsidR="00F21C8D" w:rsidRDefault="00F21C8D" w:rsidP="00F21C8D">
      <w:pPr>
        <w:overflowPunct/>
        <w:autoSpaceDE/>
        <w:adjustRightInd/>
        <w:rPr>
          <w:ins w:id="349" w:author="Author"/>
          <w:b/>
          <w:color w:val="222222"/>
          <w:shd w:val="clear" w:color="auto" w:fill="FFFFFF"/>
          <w:lang w:val="en-US" w:eastAsia="ko-KR"/>
        </w:rPr>
      </w:pPr>
      <w:ins w:id="350" w:author="Author">
        <w:r>
          <w:rPr>
            <w:b/>
            <w:color w:val="222222"/>
            <w:shd w:val="clear" w:color="auto" w:fill="FFFFFF"/>
            <w:lang w:val="en-US" w:eastAsia="ko-KR"/>
          </w:rPr>
          <w:t xml:space="preserve">Apple’s Bonjour: </w:t>
        </w:r>
      </w:ins>
    </w:p>
    <w:p w14:paraId="26F22355" w14:textId="77777777" w:rsidR="00F21C8D" w:rsidRDefault="00F21C8D" w:rsidP="00F21C8D">
      <w:pPr>
        <w:overflowPunct/>
        <w:autoSpaceDE/>
        <w:adjustRightInd/>
        <w:rPr>
          <w:ins w:id="351" w:author="Author"/>
          <w:color w:val="222222"/>
          <w:lang w:val="en-US" w:eastAsia="ko-KR"/>
        </w:rPr>
      </w:pPr>
      <w:ins w:id="352" w:author="Author">
        <w:r>
          <w:rPr>
            <w:color w:val="222222"/>
            <w:shd w:val="clear" w:color="auto" w:fill="FFFFFF"/>
            <w:lang w:val="en-US" w:eastAsia="ko-KR"/>
          </w:rPr>
          <w:t xml:space="preserve">An implementation of </w:t>
        </w:r>
        <w:proofErr w:type="spellStart"/>
        <w:r>
          <w:rPr>
            <w:color w:val="222222"/>
            <w:shd w:val="clear" w:color="auto" w:fill="FFFFFF"/>
            <w:lang w:val="en-US" w:eastAsia="ko-KR"/>
          </w:rPr>
          <w:t>Zeroconf’s</w:t>
        </w:r>
        <w:proofErr w:type="spellEnd"/>
        <w:r>
          <w:rPr>
            <w:color w:val="222222"/>
            <w:shd w:val="clear" w:color="auto" w:fill="FFFFFF"/>
            <w:lang w:val="en-US" w:eastAsia="ko-KR"/>
          </w:rPr>
          <w:t xml:space="preserve"> service discovery protocol used in several operating systems such as Mac OS X and Microsoft Windows. It uses multicast DNS service records to locate devices such as printers, computers </w:t>
        </w:r>
        <w:r>
          <w:rPr>
            <w:lang w:val="en-US" w:eastAsia="ko-KR"/>
          </w:rPr>
          <w:t>and</w:t>
        </w:r>
        <w:r>
          <w:rPr>
            <w:color w:val="222222"/>
            <w:shd w:val="clear" w:color="auto" w:fill="FFFFFF"/>
            <w:lang w:val="en-US" w:eastAsia="ko-KR"/>
          </w:rPr>
          <w:t> many other services and utilized to discover services on a LAN and to allow users to set up a network without any configurations. Bonjour only works within a single broadcast domain, which is usually a small area if the DNS server is not appropriately configured. Bonjour does not have the capability to advertise services to the public Internet.</w:t>
        </w:r>
      </w:ins>
    </w:p>
    <w:p w14:paraId="32424B3F" w14:textId="77777777" w:rsidR="00F21C8D" w:rsidRDefault="00F21C8D" w:rsidP="00F21C8D">
      <w:pPr>
        <w:overflowPunct/>
        <w:autoSpaceDE/>
        <w:adjustRightInd/>
        <w:rPr>
          <w:ins w:id="353" w:author="Author"/>
          <w:b/>
          <w:color w:val="222222"/>
          <w:shd w:val="clear" w:color="auto" w:fill="FFFFFF"/>
          <w:lang w:val="en-US" w:eastAsia="ko-KR"/>
        </w:rPr>
      </w:pPr>
      <w:ins w:id="354" w:author="Author">
        <w:r>
          <w:rPr>
            <w:b/>
            <w:color w:val="222222"/>
            <w:shd w:val="clear" w:color="auto" w:fill="FFFFFF"/>
            <w:lang w:val="en-US" w:eastAsia="ko-KR"/>
          </w:rPr>
          <w:t xml:space="preserve">Avahi: </w:t>
        </w:r>
      </w:ins>
    </w:p>
    <w:p w14:paraId="344D81C9" w14:textId="77777777" w:rsidR="00F21C8D" w:rsidRDefault="00F21C8D" w:rsidP="00F21C8D">
      <w:pPr>
        <w:overflowPunct/>
        <w:autoSpaceDE/>
        <w:adjustRightInd/>
        <w:rPr>
          <w:ins w:id="355" w:author="Author"/>
          <w:color w:val="222222"/>
          <w:lang w:val="en-US" w:eastAsia="ko-KR"/>
        </w:rPr>
      </w:pPr>
      <w:ins w:id="356" w:author="Author">
        <w:r>
          <w:rPr>
            <w:color w:val="222222"/>
            <w:shd w:val="clear" w:color="auto" w:fill="FFFFFF"/>
            <w:lang w:val="en-US" w:eastAsia="ko-KR"/>
          </w:rPr>
          <w:t>It facilitates service discovery on local networks. Avahi allows a new host on the local network to view other hosts and </w:t>
        </w:r>
        <w:r>
          <w:rPr>
            <w:lang w:val="en-US" w:eastAsia="ko-KR"/>
          </w:rPr>
          <w:t>communicate</w:t>
        </w:r>
        <w:r>
          <w:rPr>
            <w:color w:val="222222"/>
            <w:shd w:val="clear" w:color="auto" w:fill="FFFFFF"/>
            <w:lang w:val="en-US" w:eastAsia="ko-KR"/>
          </w:rPr>
          <w:t xml:space="preserve"> with them (chat, find printers or shared files). The Avahi </w:t>
        </w:r>
        <w:proofErr w:type="spellStart"/>
        <w:r>
          <w:rPr>
            <w:color w:val="222222"/>
            <w:shd w:val="clear" w:color="auto" w:fill="FFFFFF"/>
            <w:lang w:val="en-US" w:eastAsia="ko-KR"/>
          </w:rPr>
          <w:t>mDNS</w:t>
        </w:r>
        <w:proofErr w:type="spellEnd"/>
        <w:r>
          <w:rPr>
            <w:color w:val="222222"/>
            <w:shd w:val="clear" w:color="auto" w:fill="FFFFFF"/>
            <w:lang w:val="en-US" w:eastAsia="ko-KR"/>
          </w:rPr>
          <w:t xml:space="preserve"> responder is actually completely implemented and has passed all tests in the Apple Bonjour conformance test suite. Moreover, it supports some unique features such as the correct </w:t>
        </w:r>
        <w:proofErr w:type="spellStart"/>
        <w:r>
          <w:rPr>
            <w:color w:val="222222"/>
            <w:shd w:val="clear" w:color="auto" w:fill="FFFFFF"/>
            <w:lang w:val="en-US" w:eastAsia="ko-KR"/>
          </w:rPr>
          <w:t>mDNS</w:t>
        </w:r>
        <w:proofErr w:type="spellEnd"/>
        <w:r>
          <w:rPr>
            <w:color w:val="222222"/>
            <w:shd w:val="clear" w:color="auto" w:fill="FFFFFF"/>
            <w:lang w:val="en-US" w:eastAsia="ko-KR"/>
          </w:rPr>
          <w:t xml:space="preserve"> reflection across LAN segments. It is implemented as a C library (‘‘avahi-core’’) which can be embedded into other applications.</w:t>
        </w:r>
      </w:ins>
    </w:p>
    <w:p w14:paraId="1C78C3F4" w14:textId="77777777" w:rsidR="00F21C8D" w:rsidRDefault="00F21C8D" w:rsidP="00F21C8D">
      <w:pPr>
        <w:overflowPunct/>
        <w:autoSpaceDE/>
        <w:adjustRightInd/>
        <w:rPr>
          <w:ins w:id="357" w:author="Author"/>
          <w:b/>
          <w:color w:val="222222"/>
          <w:shd w:val="clear" w:color="auto" w:fill="FFFFFF"/>
          <w:lang w:val="en-US" w:eastAsia="ko-KR"/>
        </w:rPr>
      </w:pPr>
      <w:ins w:id="358" w:author="Author">
        <w:r>
          <w:rPr>
            <w:b/>
            <w:color w:val="222222"/>
            <w:shd w:val="clear" w:color="auto" w:fill="FFFFFF"/>
            <w:lang w:val="en-US" w:eastAsia="ko-KR"/>
          </w:rPr>
          <w:t xml:space="preserve">Windows CE 5.0: </w:t>
        </w:r>
      </w:ins>
    </w:p>
    <w:p w14:paraId="60022980" w14:textId="77777777" w:rsidR="00F21C8D" w:rsidRDefault="00F21C8D" w:rsidP="00F21C8D">
      <w:pPr>
        <w:overflowPunct/>
        <w:autoSpaceDE/>
        <w:adjustRightInd/>
        <w:rPr>
          <w:ins w:id="359" w:author="Author"/>
          <w:color w:val="222222"/>
          <w:lang w:val="en-US" w:eastAsia="ko-KR"/>
        </w:rPr>
      </w:pPr>
      <w:ins w:id="360" w:author="Author">
        <w:r>
          <w:rPr>
            <w:color w:val="222222"/>
            <w:shd w:val="clear" w:color="auto" w:fill="FFFFFF"/>
            <w:lang w:val="en-US" w:eastAsia="ko-KR"/>
          </w:rPr>
          <w:t>It configures the wireless network adapter to connect to an available wireless network. If there are two networks covering the same area, it is possible to configure a preferred network order and the device will try to contact each network in the order defined until it locates one that is active. It is also possible to limit </w:t>
        </w:r>
        <w:r>
          <w:rPr>
            <w:lang w:val="en-US" w:eastAsia="ko-KR"/>
          </w:rPr>
          <w:t>association</w:t>
        </w:r>
        <w:r>
          <w:rPr>
            <w:color w:val="222222"/>
            <w:shd w:val="clear" w:color="auto" w:fill="FFFFFF"/>
            <w:lang w:val="en-US" w:eastAsia="ko-KR"/>
          </w:rPr>
          <w:t> to only the configured, preferred networks.</w:t>
        </w:r>
      </w:ins>
    </w:p>
    <w:p w14:paraId="4DFF06BD" w14:textId="77777777" w:rsidR="00F21C8D" w:rsidRDefault="00F21C8D" w:rsidP="00F21C8D">
      <w:pPr>
        <w:overflowPunct/>
        <w:autoSpaceDE/>
        <w:adjustRightInd/>
        <w:rPr>
          <w:ins w:id="361" w:author="Author"/>
          <w:b/>
          <w:color w:val="222222"/>
          <w:shd w:val="clear" w:color="auto" w:fill="FFFFFF"/>
          <w:lang w:val="en-US" w:eastAsia="ko-KR"/>
        </w:rPr>
      </w:pPr>
      <w:ins w:id="362" w:author="Author">
        <w:r>
          <w:rPr>
            <w:b/>
            <w:color w:val="222222"/>
            <w:shd w:val="clear" w:color="auto" w:fill="FFFFFF"/>
            <w:lang w:val="en-US" w:eastAsia="ko-KR"/>
          </w:rPr>
          <w:t xml:space="preserve">Other Implementations: </w:t>
        </w:r>
      </w:ins>
    </w:p>
    <w:p w14:paraId="4BB2686F" w14:textId="77777777" w:rsidR="00F21C8D" w:rsidRPr="006236C3" w:rsidRDefault="00F21C8D" w:rsidP="00F21C8D">
      <w:pPr>
        <w:overflowPunct/>
        <w:autoSpaceDE/>
        <w:adjustRightInd/>
        <w:rPr>
          <w:ins w:id="363" w:author="Author"/>
          <w:lang w:val="en-US" w:eastAsia="ko-KR"/>
        </w:rPr>
      </w:pPr>
      <w:ins w:id="364" w:author="Author">
        <w:r>
          <w:rPr>
            <w:color w:val="222222"/>
            <w:shd w:val="clear" w:color="auto" w:fill="FFFFFF"/>
            <w:lang w:val="en-US" w:eastAsia="ko-KR"/>
          </w:rPr>
          <w:t xml:space="preserve">Other link IPv4 implementations include ZCIP, CUPs, J-share and </w:t>
        </w:r>
        <w:proofErr w:type="spellStart"/>
        <w:proofErr w:type="gramStart"/>
        <w:r>
          <w:rPr>
            <w:color w:val="222222"/>
            <w:shd w:val="clear" w:color="auto" w:fill="FFFFFF"/>
            <w:lang w:val="en-US" w:eastAsia="ko-KR"/>
          </w:rPr>
          <w:t>mono.zeroconf</w:t>
        </w:r>
        <w:proofErr w:type="spellEnd"/>
        <w:proofErr w:type="gramEnd"/>
      </w:ins>
    </w:p>
    <w:p w14:paraId="165D5A1F" w14:textId="77777777" w:rsidR="00F21C8D" w:rsidRDefault="00F21C8D" w:rsidP="00F21C8D">
      <w:pPr>
        <w:pStyle w:val="Heading3"/>
        <w:numPr>
          <w:ilvl w:val="2"/>
          <w:numId w:val="10"/>
        </w:numPr>
        <w:rPr>
          <w:ins w:id="365" w:author="Author"/>
          <w:lang w:eastAsia="zh-CN"/>
        </w:rPr>
      </w:pPr>
      <w:bookmarkStart w:id="366" w:name="_Toc536649144"/>
      <w:ins w:id="367" w:author="Author">
        <w:r>
          <w:rPr>
            <w:lang w:eastAsia="zh-CN"/>
          </w:rPr>
          <w:t>DNS</w:t>
        </w:r>
        <w:bookmarkEnd w:id="366"/>
      </w:ins>
    </w:p>
    <w:p w14:paraId="16570B0A" w14:textId="77777777" w:rsidR="00F21C8D" w:rsidRPr="00357143" w:rsidRDefault="00F21C8D" w:rsidP="00F21C8D">
      <w:pPr>
        <w:pStyle w:val="Heading4"/>
        <w:numPr>
          <w:ilvl w:val="3"/>
          <w:numId w:val="10"/>
        </w:numPr>
        <w:rPr>
          <w:ins w:id="368" w:author="Author"/>
          <w:rFonts w:eastAsia="SimSun"/>
          <w:lang w:eastAsia="zh-CN"/>
        </w:rPr>
      </w:pPr>
      <w:bookmarkStart w:id="369" w:name="_Toc536649145"/>
      <w:ins w:id="370" w:author="Author">
        <w:r>
          <w:rPr>
            <w:rFonts w:eastAsia="SimSun"/>
            <w:lang w:eastAsia="zh-CN"/>
          </w:rPr>
          <w:t>Overview</w:t>
        </w:r>
        <w:bookmarkEnd w:id="369"/>
      </w:ins>
    </w:p>
    <w:p w14:paraId="244F45D1" w14:textId="77777777" w:rsidR="00F21C8D" w:rsidRDefault="00F21C8D" w:rsidP="00F21C8D">
      <w:pPr>
        <w:jc w:val="both"/>
        <w:rPr>
          <w:ins w:id="371" w:author="Author"/>
          <w:lang w:eastAsia="zh-CN"/>
        </w:rPr>
      </w:pPr>
      <w:ins w:id="372" w:author="Author">
        <w:r>
          <w:rPr>
            <w:lang w:eastAsia="zh-CN"/>
          </w:rPr>
          <w:t xml:space="preserve">The Domain Name System (DNS) refers to hierarchical naming system for resources linked to the Internet. The main job of DNS is to provide translation of domain names to the IP addresses for identifying and locating a computing resource. DNS servers eradicate the need for humans to remember the numeric IP addresses of a computer or device on the Internet by providing a distributed directory service. </w:t>
        </w:r>
        <w:r w:rsidRPr="0012373B">
          <w:rPr>
            <w:lang w:eastAsia="zh-CN"/>
          </w:rPr>
          <w:t>The DNS provides a fault tolerant service as domain names are assigned by authoritative name servers for each domain.</w:t>
        </w:r>
      </w:ins>
    </w:p>
    <w:p w14:paraId="10362BD6" w14:textId="77777777" w:rsidR="00F21C8D" w:rsidRPr="00357143" w:rsidRDefault="00F21C8D" w:rsidP="00F21C8D">
      <w:pPr>
        <w:pStyle w:val="Heading4"/>
        <w:numPr>
          <w:ilvl w:val="3"/>
          <w:numId w:val="10"/>
        </w:numPr>
        <w:rPr>
          <w:ins w:id="373" w:author="Author"/>
          <w:rFonts w:eastAsia="SimSun"/>
          <w:lang w:eastAsia="zh-CN"/>
        </w:rPr>
      </w:pPr>
      <w:bookmarkStart w:id="374" w:name="_Toc536649146"/>
      <w:ins w:id="375" w:author="Author">
        <w:r>
          <w:rPr>
            <w:rFonts w:eastAsia="SimSun"/>
            <w:lang w:eastAsia="zh-CN"/>
          </w:rPr>
          <w:t>Structure</w:t>
        </w:r>
        <w:bookmarkEnd w:id="374"/>
      </w:ins>
    </w:p>
    <w:p w14:paraId="093C5A1B" w14:textId="77777777" w:rsidR="00F21C8D" w:rsidRDefault="00F21C8D" w:rsidP="00F21C8D">
      <w:pPr>
        <w:jc w:val="both"/>
        <w:rPr>
          <w:ins w:id="376" w:author="Author"/>
          <w:lang w:eastAsia="zh-CN"/>
        </w:rPr>
      </w:pPr>
      <w:ins w:id="377" w:author="Author">
        <w:r w:rsidRPr="00C302D0">
          <w:rPr>
            <w:lang w:eastAsia="zh-CN"/>
          </w:rPr>
          <w:t>The</w:t>
        </w:r>
        <w:r>
          <w:rPr>
            <w:lang w:eastAsia="zh-CN"/>
          </w:rPr>
          <w:t xml:space="preserve"> DNS comprises of a tree structure where each </w:t>
        </w:r>
        <w:proofErr w:type="gramStart"/>
        <w:r>
          <w:rPr>
            <w:lang w:eastAsia="zh-CN"/>
          </w:rPr>
          <w:t>nodes</w:t>
        </w:r>
        <w:proofErr w:type="gramEnd"/>
        <w:r>
          <w:rPr>
            <w:lang w:eastAsia="zh-CN"/>
          </w:rPr>
          <w:t xml:space="preserve"> contains a label and zero or more resource records. These resource records keep domain name related information. The domain name is composed of the label which is concatenated with the name of its parent and separated by a dot. </w:t>
        </w:r>
      </w:ins>
    </w:p>
    <w:p w14:paraId="6B597B79" w14:textId="77777777" w:rsidR="00F21C8D" w:rsidRDefault="00F21C8D" w:rsidP="00F21C8D">
      <w:pPr>
        <w:jc w:val="both"/>
        <w:rPr>
          <w:ins w:id="378" w:author="Author"/>
          <w:lang w:eastAsia="zh-CN"/>
        </w:rPr>
      </w:pPr>
      <w:ins w:id="379" w:author="Author">
        <w:r>
          <w:rPr>
            <w:lang w:eastAsia="zh-CN"/>
          </w:rPr>
          <w:t xml:space="preserve">The DNS tree is divided into zones at the root. A zone may </w:t>
        </w:r>
        <w:proofErr w:type="gramStart"/>
        <w:r>
          <w:rPr>
            <w:lang w:eastAsia="zh-CN"/>
          </w:rPr>
          <w:t>consists</w:t>
        </w:r>
        <w:proofErr w:type="gramEnd"/>
        <w:r>
          <w:rPr>
            <w:lang w:eastAsia="zh-CN"/>
          </w:rPr>
          <w:t xml:space="preserve"> of one or more domains and sub-domains. A zone may be divided into additional sub-zones for better administration. In this case the authority delegates to a designated server for this new zone. </w:t>
        </w:r>
      </w:ins>
    </w:p>
    <w:p w14:paraId="62E2BD9A" w14:textId="0C5E9B1D" w:rsidR="00F21C8D" w:rsidRPr="00CC7D23" w:rsidRDefault="00F21C8D" w:rsidP="00F21C8D">
      <w:pPr>
        <w:jc w:val="both"/>
        <w:rPr>
          <w:ins w:id="380" w:author="Author"/>
          <w:lang w:eastAsia="zh-CN"/>
        </w:rPr>
      </w:pPr>
      <w:ins w:id="381" w:author="Author">
        <w:r>
          <w:rPr>
            <w:lang w:eastAsia="zh-CN"/>
          </w:rPr>
          <w:lastRenderedPageBreak/>
          <w:t xml:space="preserve">The domain name consists of labels that are separated by dots. For </w:t>
        </w:r>
        <w:proofErr w:type="gramStart"/>
        <w:r>
          <w:rPr>
            <w:lang w:eastAsia="zh-CN"/>
          </w:rPr>
          <w:t>instance</w:t>
        </w:r>
        <w:proofErr w:type="gramEnd"/>
        <w:r>
          <w:rPr>
            <w:lang w:eastAsia="zh-CN"/>
          </w:rPr>
          <w:t xml:space="preserve"> test.com. Right most label is called the top-level-domain. The hierarchy works from right to left as each label on the left indicates a sub-domain of the domain to the one on the right. Continuing the example, the label </w:t>
        </w:r>
        <w:r>
          <w:rPr>
            <w:i/>
            <w:lang w:eastAsia="zh-CN"/>
          </w:rPr>
          <w:t xml:space="preserve">test </w:t>
        </w:r>
        <w:r>
          <w:rPr>
            <w:lang w:eastAsia="zh-CN"/>
          </w:rPr>
          <w:t xml:space="preserve">describes the sub-domain of the domain </w:t>
        </w:r>
        <w:r w:rsidRPr="001B17B2">
          <w:rPr>
            <w:i/>
            <w:lang w:eastAsia="zh-CN"/>
          </w:rPr>
          <w:t>com</w:t>
        </w:r>
        <w:r>
          <w:rPr>
            <w:lang w:eastAsia="zh-CN"/>
          </w:rPr>
          <w:t>. Figure 6.1.2</w:t>
        </w:r>
        <w:r w:rsidR="006A5EA7">
          <w:rPr>
            <w:lang w:eastAsia="zh-CN"/>
          </w:rPr>
          <w:t>.2</w:t>
        </w:r>
        <w:r>
          <w:rPr>
            <w:lang w:eastAsia="zh-CN"/>
          </w:rPr>
          <w:t>-1 shows the DNS for Internet.</w:t>
        </w:r>
      </w:ins>
    </w:p>
    <w:p w14:paraId="2F90A579" w14:textId="77777777" w:rsidR="00F21C8D" w:rsidRDefault="00F21C8D" w:rsidP="00F21C8D">
      <w:pPr>
        <w:jc w:val="center"/>
        <w:rPr>
          <w:ins w:id="382" w:author="Author"/>
        </w:rPr>
      </w:pPr>
      <w:ins w:id="383" w:author="Author">
        <w:r w:rsidRPr="00142946">
          <w:rPr>
            <w:noProof/>
            <w:lang w:eastAsia="zh-CN"/>
          </w:rPr>
          <w:drawing>
            <wp:inline distT="0" distB="0" distL="0" distR="0" wp14:anchorId="04F1B973" wp14:editId="32B2DDB1">
              <wp:extent cx="3522428" cy="3281654"/>
              <wp:effectExtent l="0" t="0" r="0" b="0"/>
              <wp:docPr id="4" name="Picture 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close up of a 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35604" cy="3293929"/>
                      </a:xfrm>
                      <a:prstGeom prst="rect">
                        <a:avLst/>
                      </a:prstGeom>
                      <a:noFill/>
                      <a:ln>
                        <a:noFill/>
                      </a:ln>
                    </pic:spPr>
                  </pic:pic>
                </a:graphicData>
              </a:graphic>
            </wp:inline>
          </w:drawing>
        </w:r>
      </w:ins>
    </w:p>
    <w:p w14:paraId="5B28D558" w14:textId="54FBD543" w:rsidR="00F21C8D" w:rsidRDefault="00F21C8D" w:rsidP="00F21C8D">
      <w:pPr>
        <w:pStyle w:val="TF"/>
        <w:rPr>
          <w:ins w:id="384" w:author="Author"/>
        </w:rPr>
      </w:pPr>
      <w:ins w:id="385" w:author="Author">
        <w:r>
          <w:t>Figure 6.1.2</w:t>
        </w:r>
        <w:r w:rsidR="006A5EA7">
          <w:t>.2</w:t>
        </w:r>
        <w:r w:rsidRPr="00357143">
          <w:t xml:space="preserve">-1: </w:t>
        </w:r>
        <w:r>
          <w:t>Hierarchical Domain Name System for Internet</w:t>
        </w:r>
      </w:ins>
    </w:p>
    <w:p w14:paraId="488D6843" w14:textId="77777777" w:rsidR="00F21C8D" w:rsidRPr="00357143" w:rsidRDefault="00F21C8D" w:rsidP="00F21C8D">
      <w:pPr>
        <w:pStyle w:val="Heading4"/>
        <w:numPr>
          <w:ilvl w:val="3"/>
          <w:numId w:val="10"/>
        </w:numPr>
        <w:rPr>
          <w:ins w:id="386" w:author="Author"/>
          <w:rFonts w:eastAsia="SimSun"/>
          <w:lang w:eastAsia="zh-CN"/>
        </w:rPr>
      </w:pPr>
      <w:bookmarkStart w:id="387" w:name="_Toc536649147"/>
      <w:ins w:id="388" w:author="Author">
        <w:r>
          <w:rPr>
            <w:rFonts w:eastAsia="SimSun"/>
            <w:lang w:eastAsia="zh-CN"/>
          </w:rPr>
          <w:t>Mechanisms</w:t>
        </w:r>
        <w:bookmarkEnd w:id="387"/>
      </w:ins>
    </w:p>
    <w:p w14:paraId="73E59D44" w14:textId="77777777" w:rsidR="00F21C8D" w:rsidRDefault="00F21C8D" w:rsidP="00F21C8D">
      <w:pPr>
        <w:jc w:val="both"/>
        <w:rPr>
          <w:ins w:id="389" w:author="Author"/>
        </w:rPr>
      </w:pPr>
      <w:ins w:id="390" w:author="Author">
        <w:r w:rsidRPr="00C302D0">
          <w:rPr>
            <w:lang w:eastAsia="zh-CN"/>
          </w:rPr>
          <w:t>The</w:t>
        </w:r>
        <w:r>
          <w:rPr>
            <w:lang w:eastAsia="zh-CN"/>
          </w:rPr>
          <w:t xml:space="preserve"> DNS comprises of a tree structure where each </w:t>
        </w:r>
        <w:proofErr w:type="gramStart"/>
        <w:r>
          <w:rPr>
            <w:lang w:eastAsia="zh-CN"/>
          </w:rPr>
          <w:t>nodes</w:t>
        </w:r>
        <w:proofErr w:type="gramEnd"/>
        <w:r>
          <w:rPr>
            <w:lang w:eastAsia="zh-CN"/>
          </w:rPr>
          <w:t xml:space="preserve"> contains a label and zero or more resource records. These resource records keep domain name related information. The domain name is composed of the label which is concatenated</w:t>
        </w:r>
      </w:ins>
    </w:p>
    <w:p w14:paraId="4ACF2C1E" w14:textId="77777777" w:rsidR="00F21C8D" w:rsidRDefault="00F21C8D" w:rsidP="00F21C8D">
      <w:pPr>
        <w:jc w:val="both"/>
        <w:rPr>
          <w:ins w:id="391" w:author="Author"/>
          <w:lang w:eastAsia="zh-CN"/>
        </w:rPr>
      </w:pPr>
      <w:ins w:id="392" w:author="Author">
        <w:r w:rsidRPr="00B85E72">
          <w:rPr>
            <w:lang w:eastAsia="zh-CN"/>
          </w:rPr>
          <w:t xml:space="preserve">The </w:t>
        </w:r>
        <w:r>
          <w:rPr>
            <w:lang w:eastAsia="zh-CN"/>
          </w:rPr>
          <w:t xml:space="preserve">DNS is worked by various name servers. A name server is a node in a distributed database which allows DNS to resolve queries. The top of hierarchy is served by root name server. Each domain has at least one authoritative name server that provides information about the domain and the name servers of sub-domains. </w:t>
        </w:r>
      </w:ins>
    </w:p>
    <w:p w14:paraId="08DC62D4" w14:textId="56A71D59" w:rsidR="00F21C8D" w:rsidRPr="00B85E72" w:rsidRDefault="00F21C8D" w:rsidP="00F21C8D">
      <w:pPr>
        <w:jc w:val="both"/>
        <w:rPr>
          <w:ins w:id="393" w:author="Author"/>
          <w:lang w:eastAsia="zh-CN"/>
        </w:rPr>
      </w:pPr>
      <w:ins w:id="394" w:author="Author">
        <w:r>
          <w:rPr>
            <w:lang w:eastAsia="zh-CN"/>
          </w:rPr>
          <w:t xml:space="preserve">A query is resolved by DNS resolvers that are responsible for querying domain names by sequence of queries initiating with the right most domain label. For proper working of DNS resolver, a host is configured with cache of the known addresses of the root servers. If there is no cache, the process begins by querying to one of root servers. Root servers in typical environment do not process the query themselves but instead forward it to authoritative name servers. For instance, a query to “www.test.com” is referred to </w:t>
        </w:r>
        <w:r w:rsidRPr="00804E9B">
          <w:rPr>
            <w:i/>
            <w:lang w:eastAsia="zh-CN"/>
          </w:rPr>
          <w:t>com</w:t>
        </w:r>
        <w:r>
          <w:rPr>
            <w:lang w:eastAsia="zh-CN"/>
          </w:rPr>
          <w:t xml:space="preserve"> servers. The resolver will query to the referred servers and iteratively repeats until it finds an authoritative server. Figure 6.1.2</w:t>
        </w:r>
        <w:r w:rsidR="006A5EA7">
          <w:rPr>
            <w:lang w:eastAsia="zh-CN"/>
          </w:rPr>
          <w:t>.3</w:t>
        </w:r>
        <w:r>
          <w:rPr>
            <w:lang w:eastAsia="zh-CN"/>
          </w:rPr>
          <w:t>-</w:t>
        </w:r>
        <w:r w:rsidR="006A5EA7">
          <w:rPr>
            <w:lang w:eastAsia="zh-CN"/>
          </w:rPr>
          <w:t>1</w:t>
        </w:r>
        <w:del w:id="395" w:author="Author">
          <w:r w:rsidDel="006A5EA7">
            <w:rPr>
              <w:lang w:eastAsia="zh-CN"/>
            </w:rPr>
            <w:delText>2</w:delText>
          </w:r>
        </w:del>
        <w:r>
          <w:rPr>
            <w:lang w:eastAsia="zh-CN"/>
          </w:rPr>
          <w:t xml:space="preserve"> shows the iterative process of resolving the domain “www.test.com”.</w:t>
        </w:r>
      </w:ins>
    </w:p>
    <w:p w14:paraId="09C81006" w14:textId="77777777" w:rsidR="00F21C8D" w:rsidRDefault="00F21C8D" w:rsidP="00F21C8D">
      <w:pPr>
        <w:jc w:val="both"/>
        <w:rPr>
          <w:ins w:id="396" w:author="Author"/>
          <w:lang w:eastAsia="zh-CN"/>
        </w:rPr>
      </w:pPr>
      <w:ins w:id="397" w:author="Author">
        <w:r w:rsidRPr="00ED39A6">
          <w:rPr>
            <w:lang w:eastAsia="zh-CN"/>
          </w:rPr>
          <w:t>Ca</w:t>
        </w:r>
        <w:r>
          <w:rPr>
            <w:lang w:eastAsia="zh-CN"/>
          </w:rPr>
          <w:t>ching in address resolution helps keeping a balanced traffic burden on root servers. In practical, root name servers are involved in the request process for relatively small time.</w:t>
        </w:r>
      </w:ins>
    </w:p>
    <w:p w14:paraId="5B1B61B6" w14:textId="77777777" w:rsidR="00F21C8D" w:rsidRDefault="00F21C8D" w:rsidP="00F21C8D">
      <w:pPr>
        <w:jc w:val="center"/>
        <w:rPr>
          <w:ins w:id="398" w:author="Author"/>
        </w:rPr>
      </w:pPr>
      <w:ins w:id="399" w:author="Author">
        <w:r w:rsidRPr="00410792">
          <w:rPr>
            <w:noProof/>
            <w:lang w:eastAsia="zh-CN"/>
          </w:rPr>
          <w:drawing>
            <wp:inline distT="0" distB="0" distL="0" distR="0" wp14:anchorId="470309F0" wp14:editId="5AA1137A">
              <wp:extent cx="4219575" cy="1457325"/>
              <wp:effectExtent l="0" t="0" r="0" b="9525"/>
              <wp:docPr id="1"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19575" cy="1457325"/>
                      </a:xfrm>
                      <a:prstGeom prst="rect">
                        <a:avLst/>
                      </a:prstGeom>
                      <a:noFill/>
                      <a:ln>
                        <a:noFill/>
                      </a:ln>
                    </pic:spPr>
                  </pic:pic>
                </a:graphicData>
              </a:graphic>
            </wp:inline>
          </w:drawing>
        </w:r>
      </w:ins>
    </w:p>
    <w:p w14:paraId="44807169" w14:textId="533AB499" w:rsidR="00F21C8D" w:rsidRDefault="00F21C8D" w:rsidP="00F21C8D">
      <w:pPr>
        <w:pStyle w:val="TF"/>
        <w:rPr>
          <w:ins w:id="400" w:author="Author"/>
        </w:rPr>
      </w:pPr>
      <w:ins w:id="401" w:author="Author">
        <w:r>
          <w:t>Figure 6.1.2</w:t>
        </w:r>
        <w:r w:rsidR="006A5EA7">
          <w:t>.3</w:t>
        </w:r>
        <w:r>
          <w:t>-</w:t>
        </w:r>
        <w:r w:rsidR="006A5EA7">
          <w:t>1</w:t>
        </w:r>
        <w:del w:id="402" w:author="Author">
          <w:r w:rsidDel="006A5EA7">
            <w:delText>2</w:delText>
          </w:r>
        </w:del>
        <w:r w:rsidRPr="00357143">
          <w:t xml:space="preserve">: </w:t>
        </w:r>
        <w:r>
          <w:t>DNS Resolver resolving the domain name in iterative way</w:t>
        </w:r>
      </w:ins>
    </w:p>
    <w:p w14:paraId="0E8BB160" w14:textId="77777777" w:rsidR="00F21C8D" w:rsidRPr="00357143" w:rsidRDefault="00F21C8D" w:rsidP="00F21C8D">
      <w:pPr>
        <w:pStyle w:val="Heading4"/>
        <w:numPr>
          <w:ilvl w:val="3"/>
          <w:numId w:val="10"/>
        </w:numPr>
        <w:rPr>
          <w:ins w:id="403" w:author="Author"/>
          <w:rFonts w:eastAsia="SimSun"/>
          <w:lang w:eastAsia="zh-CN"/>
        </w:rPr>
      </w:pPr>
      <w:bookmarkStart w:id="404" w:name="_Toc536649148"/>
      <w:ins w:id="405" w:author="Author">
        <w:r>
          <w:rPr>
            <w:rFonts w:eastAsia="SimSun"/>
            <w:lang w:eastAsia="zh-CN"/>
          </w:rPr>
          <w:lastRenderedPageBreak/>
          <w:t>Applications</w:t>
        </w:r>
        <w:bookmarkEnd w:id="404"/>
      </w:ins>
    </w:p>
    <w:p w14:paraId="20205664" w14:textId="77777777" w:rsidR="00F21C8D" w:rsidRDefault="00F21C8D" w:rsidP="00F21C8D">
      <w:pPr>
        <w:jc w:val="both"/>
        <w:rPr>
          <w:ins w:id="406" w:author="Author"/>
          <w:lang w:eastAsia="zh-CN"/>
        </w:rPr>
      </w:pPr>
      <w:ins w:id="407" w:author="Author">
        <w:r w:rsidRPr="008536F7">
          <w:rPr>
            <w:lang w:eastAsia="zh-CN"/>
          </w:rPr>
          <w:t>The</w:t>
        </w:r>
        <w:r>
          <w:rPr>
            <w:lang w:eastAsia="zh-CN"/>
          </w:rPr>
          <w:t xml:space="preserve">re are several other applications of DNS beside translation of domain names to IP addresses. It is not necessary that domain name and IP address are in one-to-one relationship. A single domain name can resolve to multiple IP addresses to provide load balancing and fault tolerance to servers. Conversely, multiple domain names may resolve to a single IP address to provide virtual hosting. </w:t>
        </w:r>
      </w:ins>
    </w:p>
    <w:p w14:paraId="139EFBBE" w14:textId="77777777" w:rsidR="00F21C8D" w:rsidRDefault="00F21C8D" w:rsidP="00F21C8D">
      <w:pPr>
        <w:jc w:val="both"/>
        <w:rPr>
          <w:ins w:id="408" w:author="Author"/>
          <w:lang w:eastAsia="zh-CN"/>
        </w:rPr>
      </w:pPr>
      <w:ins w:id="409" w:author="Author">
        <w:r>
          <w:rPr>
            <w:lang w:eastAsia="zh-CN"/>
          </w:rPr>
          <w:t xml:space="preserve">Mail transfer agents use DNS to find the most suitable mail server to deliver email. The DNS is also used for storage of blocked email hosts. This is achieved by placing the IP address of subject host to the sub-domain of </w:t>
        </w:r>
        <w:proofErr w:type="gramStart"/>
        <w:r>
          <w:rPr>
            <w:lang w:eastAsia="zh-CN"/>
          </w:rPr>
          <w:t>higher level</w:t>
        </w:r>
        <w:proofErr w:type="gramEnd"/>
        <w:r>
          <w:rPr>
            <w:lang w:eastAsia="zh-CN"/>
          </w:rPr>
          <w:t xml:space="preserve"> domain name. That name is resolved to a record for positive or negative indication. </w:t>
        </w:r>
      </w:ins>
    </w:p>
    <w:p w14:paraId="552C7174" w14:textId="77777777" w:rsidR="00F21C8D" w:rsidRDefault="00F21C8D" w:rsidP="00F21C8D">
      <w:pPr>
        <w:jc w:val="both"/>
        <w:rPr>
          <w:ins w:id="410" w:author="Author"/>
          <w:lang w:eastAsia="zh-CN"/>
        </w:rPr>
      </w:pPr>
      <w:ins w:id="411" w:author="Author">
        <w:r>
          <w:rPr>
            <w:lang w:eastAsia="zh-CN"/>
          </w:rPr>
          <w:t>For example:</w:t>
        </w:r>
      </w:ins>
    </w:p>
    <w:p w14:paraId="25094948" w14:textId="77777777" w:rsidR="00F21C8D" w:rsidRPr="006236C3" w:rsidRDefault="00F21C8D" w:rsidP="00F21C8D">
      <w:pPr>
        <w:rPr>
          <w:ins w:id="412" w:author="Author"/>
          <w:lang w:eastAsia="zh-CN"/>
        </w:rPr>
      </w:pPr>
      <w:ins w:id="413" w:author="Author">
        <w:r>
          <w:rPr>
            <w:lang w:eastAsia="zh-CN"/>
          </w:rPr>
          <w:t>A blocked address 192.168.1.1 points to 1.1.</w:t>
        </w:r>
        <w:proofErr w:type="gramStart"/>
        <w:r>
          <w:rPr>
            <w:lang w:eastAsia="zh-CN"/>
          </w:rPr>
          <w:t>168.192.block</w:t>
        </w:r>
        <w:proofErr w:type="gramEnd"/>
        <w:r>
          <w:rPr>
            <w:lang w:eastAsia="zh-CN"/>
          </w:rPr>
          <w:t>.example, which resolve to 127.0.0.1.</w:t>
        </w:r>
      </w:ins>
    </w:p>
    <w:p w14:paraId="704D1656" w14:textId="77777777" w:rsidR="00F21C8D" w:rsidRDefault="00F21C8D" w:rsidP="00F21C8D">
      <w:pPr>
        <w:pStyle w:val="Heading3"/>
        <w:numPr>
          <w:ilvl w:val="2"/>
          <w:numId w:val="10"/>
        </w:numPr>
        <w:rPr>
          <w:ins w:id="414" w:author="Author"/>
          <w:lang w:eastAsia="zh-CN"/>
        </w:rPr>
      </w:pPr>
      <w:bookmarkStart w:id="415" w:name="_Toc536649149"/>
      <w:ins w:id="416" w:author="Author">
        <w:r>
          <w:rPr>
            <w:lang w:eastAsia="zh-CN"/>
          </w:rPr>
          <w:t>UPnP</w:t>
        </w:r>
        <w:bookmarkEnd w:id="415"/>
      </w:ins>
    </w:p>
    <w:p w14:paraId="585ED082" w14:textId="77777777" w:rsidR="00F21C8D" w:rsidRPr="00357143" w:rsidRDefault="00F21C8D" w:rsidP="00F21C8D">
      <w:pPr>
        <w:pStyle w:val="Heading4"/>
        <w:numPr>
          <w:ilvl w:val="3"/>
          <w:numId w:val="10"/>
        </w:numPr>
        <w:rPr>
          <w:ins w:id="417" w:author="Author"/>
          <w:rFonts w:eastAsia="SimSun"/>
          <w:lang w:eastAsia="zh-CN"/>
        </w:rPr>
      </w:pPr>
      <w:bookmarkStart w:id="418" w:name="_Toc536649150"/>
      <w:ins w:id="419" w:author="Author">
        <w:r>
          <w:rPr>
            <w:rFonts w:eastAsia="SimSun"/>
            <w:lang w:eastAsia="zh-CN"/>
          </w:rPr>
          <w:t>Overview</w:t>
        </w:r>
        <w:bookmarkEnd w:id="418"/>
      </w:ins>
    </w:p>
    <w:p w14:paraId="48720163" w14:textId="77777777" w:rsidR="00F21C8D" w:rsidRPr="00741BF1" w:rsidRDefault="00F21C8D" w:rsidP="00F21C8D">
      <w:pPr>
        <w:rPr>
          <w:ins w:id="420" w:author="Author"/>
          <w:color w:val="000000"/>
          <w:lang w:eastAsia="zh-CN"/>
        </w:rPr>
      </w:pPr>
      <w:ins w:id="421" w:author="Author">
        <w:r w:rsidRPr="00741BF1">
          <w:rPr>
            <w:color w:val="000000"/>
            <w:lang w:eastAsia="zh-CN"/>
          </w:rPr>
          <w:t>UPnP (Universal Plug &amp; Play) technology allows devices to connect seamlessly and to simplify network implementation in the home and corporate environments. The UPnP architecture offers pervasive peer-to-peer network connectivity of PCs of all form factors, intelligent appliances, and wireless devices. UPnP consists of a set of related protocols built on open Internet standards, such as TCP/IP, HTTP, XML. UPnP devices are "plug and play" in that, when connected to a network, they automatically establish working configurations with other devices.</w:t>
        </w:r>
      </w:ins>
    </w:p>
    <w:p w14:paraId="58AC1DF6" w14:textId="77777777" w:rsidR="00F21C8D" w:rsidRDefault="00F21C8D" w:rsidP="00F21C8D">
      <w:pPr>
        <w:jc w:val="both"/>
        <w:rPr>
          <w:ins w:id="422" w:author="Author"/>
          <w:lang w:eastAsia="zh-CN"/>
        </w:rPr>
      </w:pPr>
    </w:p>
    <w:p w14:paraId="5E064EE4" w14:textId="77777777" w:rsidR="00F21C8D" w:rsidRPr="00357143" w:rsidRDefault="00F21C8D" w:rsidP="00F21C8D">
      <w:pPr>
        <w:pStyle w:val="Heading4"/>
        <w:numPr>
          <w:ilvl w:val="3"/>
          <w:numId w:val="10"/>
        </w:numPr>
        <w:rPr>
          <w:ins w:id="423" w:author="Author"/>
          <w:rFonts w:eastAsia="SimSun"/>
          <w:lang w:eastAsia="zh-CN"/>
        </w:rPr>
      </w:pPr>
      <w:bookmarkStart w:id="424" w:name="_Toc536649151"/>
      <w:ins w:id="425" w:author="Author">
        <w:r>
          <w:rPr>
            <w:rFonts w:eastAsia="SimSun"/>
            <w:lang w:val="en-US" w:eastAsia="zh-CN"/>
          </w:rPr>
          <w:t>Mechanisms</w:t>
        </w:r>
        <w:bookmarkEnd w:id="424"/>
      </w:ins>
    </w:p>
    <w:p w14:paraId="330D6994" w14:textId="77777777" w:rsidR="00F21C8D" w:rsidRPr="00741BF1" w:rsidRDefault="00F21C8D" w:rsidP="00F21C8D">
      <w:pPr>
        <w:jc w:val="both"/>
        <w:rPr>
          <w:ins w:id="426" w:author="Author"/>
          <w:b/>
          <w:lang w:eastAsia="zh-CN"/>
        </w:rPr>
      </w:pPr>
      <w:ins w:id="427" w:author="Author">
        <w:r w:rsidRPr="00741BF1">
          <w:rPr>
            <w:b/>
            <w:lang w:eastAsia="zh-CN"/>
          </w:rPr>
          <w:t>Step 0. Addressing</w:t>
        </w:r>
      </w:ins>
    </w:p>
    <w:p w14:paraId="24982A0F" w14:textId="77777777" w:rsidR="00F21C8D" w:rsidRPr="00741BF1" w:rsidRDefault="00F21C8D" w:rsidP="00F21C8D">
      <w:pPr>
        <w:rPr>
          <w:ins w:id="428" w:author="Author"/>
          <w:color w:val="000000"/>
          <w:lang w:eastAsia="zh-CN"/>
        </w:rPr>
      </w:pPr>
      <w:ins w:id="429" w:author="Author">
        <w:r w:rsidRPr="00741BF1">
          <w:rPr>
            <w:color w:val="000000"/>
            <w:lang w:eastAsia="zh-CN"/>
          </w:rPr>
          <w:t xml:space="preserve">Most internet routers have integrated UPnP technology. Whenever a new device supporting UPnP connects to a network it announces its information (protocol, port forwarding information) to the router. Router assigns IP address to the device </w:t>
        </w:r>
        <w:proofErr w:type="gramStart"/>
        <w:r w:rsidRPr="00741BF1">
          <w:rPr>
            <w:color w:val="000000"/>
            <w:lang w:eastAsia="zh-CN"/>
          </w:rPr>
          <w:t>and  enables</w:t>
        </w:r>
        <w:proofErr w:type="gramEnd"/>
        <w:r w:rsidRPr="00741BF1">
          <w:rPr>
            <w:color w:val="000000"/>
            <w:lang w:eastAsia="zh-CN"/>
          </w:rPr>
          <w:t xml:space="preserve"> discovery. </w:t>
        </w:r>
      </w:ins>
    </w:p>
    <w:p w14:paraId="7C924C60" w14:textId="77777777" w:rsidR="00F21C8D" w:rsidRPr="00741BF1" w:rsidRDefault="00F21C8D" w:rsidP="00F21C8D">
      <w:pPr>
        <w:jc w:val="both"/>
        <w:rPr>
          <w:ins w:id="430" w:author="Author"/>
          <w:b/>
          <w:lang w:eastAsia="zh-CN"/>
        </w:rPr>
      </w:pPr>
      <w:ins w:id="431" w:author="Author">
        <w:r w:rsidRPr="00741BF1">
          <w:rPr>
            <w:b/>
            <w:lang w:eastAsia="zh-CN"/>
          </w:rPr>
          <w:t>Step 1: Discovery</w:t>
        </w:r>
      </w:ins>
    </w:p>
    <w:p w14:paraId="1388F14B" w14:textId="77777777" w:rsidR="00F21C8D" w:rsidRDefault="00F21C8D" w:rsidP="00F21C8D">
      <w:pPr>
        <w:jc w:val="both"/>
        <w:rPr>
          <w:ins w:id="432" w:author="Author"/>
          <w:color w:val="000000"/>
          <w:lang w:eastAsia="zh-CN"/>
        </w:rPr>
      </w:pPr>
      <w:ins w:id="433" w:author="Author">
        <w:r w:rsidRPr="00741BF1">
          <w:rPr>
            <w:color w:val="000000"/>
            <w:lang w:eastAsia="zh-CN"/>
          </w:rPr>
          <w:t>When a device (ex: sensor) is added to the network, the UPnP discovery protocol allows that device to advertise its services to control points on the network. Similarly, when a control point (ex: pc, smartphone) is added to the network, the UPnP discovery protocol allows that control point to search for devices of interest on the network. Discovery architecture depicted below</w:t>
        </w:r>
        <w:r>
          <w:rPr>
            <w:color w:val="000000"/>
            <w:lang w:eastAsia="zh-CN"/>
          </w:rPr>
          <w:t xml:space="preserve">: </w:t>
        </w:r>
      </w:ins>
    </w:p>
    <w:p w14:paraId="079D8BD0" w14:textId="77777777" w:rsidR="00F21C8D" w:rsidRDefault="00F21C8D" w:rsidP="00F21C8D">
      <w:pPr>
        <w:jc w:val="center"/>
        <w:rPr>
          <w:ins w:id="434" w:author="Author"/>
          <w:color w:val="000000"/>
          <w:lang w:eastAsia="zh-CN"/>
        </w:rPr>
      </w:pPr>
      <w:ins w:id="435" w:author="Author">
        <w:r w:rsidRPr="00D83378">
          <w:rPr>
            <w:noProof/>
          </w:rPr>
          <w:lastRenderedPageBreak/>
          <w:drawing>
            <wp:inline distT="0" distB="0" distL="0" distR="0" wp14:anchorId="7075209C" wp14:editId="5870F316">
              <wp:extent cx="3810000" cy="49244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000" cy="4924425"/>
                      </a:xfrm>
                      <a:prstGeom prst="rect">
                        <a:avLst/>
                      </a:prstGeom>
                      <a:noFill/>
                      <a:ln>
                        <a:noFill/>
                      </a:ln>
                    </pic:spPr>
                  </pic:pic>
                </a:graphicData>
              </a:graphic>
            </wp:inline>
          </w:drawing>
        </w:r>
      </w:ins>
    </w:p>
    <w:p w14:paraId="42095B91" w14:textId="5F3103F7" w:rsidR="00F21C8D" w:rsidRDefault="00F21C8D" w:rsidP="00F21C8D">
      <w:pPr>
        <w:pStyle w:val="TF"/>
        <w:rPr>
          <w:ins w:id="436" w:author="Author"/>
        </w:rPr>
      </w:pPr>
      <w:ins w:id="437" w:author="Author">
        <w:r>
          <w:t>Figure 6.1.3</w:t>
        </w:r>
        <w:r w:rsidR="006A5EA7">
          <w:t>.2</w:t>
        </w:r>
        <w:r>
          <w:t>-1</w:t>
        </w:r>
        <w:r w:rsidRPr="00357143">
          <w:t xml:space="preserve">: </w:t>
        </w:r>
        <w:r>
          <w:t>UPnP high-level procedures</w:t>
        </w:r>
      </w:ins>
    </w:p>
    <w:p w14:paraId="7C0A9B92" w14:textId="77777777" w:rsidR="00F21C8D" w:rsidRPr="00741BF1" w:rsidRDefault="00F21C8D" w:rsidP="00F21C8D">
      <w:pPr>
        <w:rPr>
          <w:ins w:id="438" w:author="Author"/>
          <w:color w:val="000000"/>
          <w:lang w:eastAsia="zh-CN"/>
        </w:rPr>
      </w:pPr>
      <w:ins w:id="439" w:author="Author">
        <w:r w:rsidRPr="00741BF1">
          <w:rPr>
            <w:color w:val="000000"/>
            <w:lang w:eastAsia="zh-CN"/>
          </w:rPr>
          <w:t xml:space="preserve">After obtaining IP address, a device broadcasts messages advertising itself, its embedded devices, and its services. </w:t>
        </w:r>
      </w:ins>
    </w:p>
    <w:p w14:paraId="3DFF1E55" w14:textId="77777777" w:rsidR="00F21C8D" w:rsidRPr="00741BF1" w:rsidRDefault="00F21C8D" w:rsidP="00F21C8D">
      <w:pPr>
        <w:rPr>
          <w:ins w:id="440" w:author="Author"/>
          <w:color w:val="000000"/>
          <w:lang w:eastAsia="zh-CN"/>
        </w:rPr>
      </w:pPr>
      <w:ins w:id="441" w:author="Author">
        <w:r w:rsidRPr="00741BF1">
          <w:rPr>
            <w:color w:val="000000"/>
            <w:lang w:eastAsia="zh-CN"/>
          </w:rPr>
          <w:t xml:space="preserve">When a new control point is added to the network, it is allowed to multicast a discovery message searching for interesting devices, services, or both. If any device matches search criteria, they will respond. In addition, a control point is allowed to unicast a discovery message to a specific IP address. This action presumes the control point already knows the device at this IP address is a UPnP device. </w:t>
        </w:r>
      </w:ins>
    </w:p>
    <w:p w14:paraId="7F3B8B1A" w14:textId="77777777" w:rsidR="00F21C8D" w:rsidRPr="00741BF1" w:rsidRDefault="00F21C8D" w:rsidP="00F21C8D">
      <w:pPr>
        <w:jc w:val="both"/>
        <w:rPr>
          <w:ins w:id="442" w:author="Author"/>
          <w:b/>
          <w:lang w:eastAsia="zh-CN"/>
        </w:rPr>
      </w:pPr>
      <w:ins w:id="443" w:author="Author">
        <w:r>
          <w:rPr>
            <w:b/>
            <w:lang w:eastAsia="zh-CN"/>
          </w:rPr>
          <w:t>Step 2</w:t>
        </w:r>
        <w:r w:rsidRPr="00741BF1">
          <w:rPr>
            <w:b/>
            <w:lang w:eastAsia="zh-CN"/>
          </w:rPr>
          <w:t xml:space="preserve">: </w:t>
        </w:r>
        <w:r>
          <w:rPr>
            <w:b/>
            <w:lang w:eastAsia="zh-CN"/>
          </w:rPr>
          <w:t>Description</w:t>
        </w:r>
      </w:ins>
    </w:p>
    <w:p w14:paraId="2A5457B0" w14:textId="77777777" w:rsidR="00F21C8D" w:rsidRPr="00741BF1" w:rsidRDefault="00F21C8D" w:rsidP="00F21C8D">
      <w:pPr>
        <w:rPr>
          <w:ins w:id="444" w:author="Author"/>
          <w:color w:val="000000"/>
          <w:lang w:eastAsia="zh-CN"/>
        </w:rPr>
      </w:pPr>
      <w:ins w:id="445" w:author="Author">
        <w:r w:rsidRPr="00741BF1">
          <w:rPr>
            <w:color w:val="000000"/>
            <w:lang w:eastAsia="zh-CN"/>
          </w:rPr>
          <w:t>After a control point has discovered a device, the control point still knows very little about the device -- only the information that was in the discovery message. For the control point to learn more about the device and its capabilities, or to interact with the device, the control point shall retrieve a description of the device and its capabilities from the URL provided by the device in the discovery message. A UPnP device description includes vendor -specific</w:t>
        </w:r>
      </w:ins>
    </w:p>
    <w:p w14:paraId="00B4BC81" w14:textId="77777777" w:rsidR="00F21C8D" w:rsidRPr="00741BF1" w:rsidRDefault="00F21C8D" w:rsidP="00F21C8D">
      <w:pPr>
        <w:rPr>
          <w:ins w:id="446" w:author="Author"/>
          <w:color w:val="000000"/>
          <w:lang w:eastAsia="zh-CN"/>
        </w:rPr>
      </w:pPr>
      <w:ins w:id="447" w:author="Author">
        <w:r w:rsidRPr="00741BF1">
          <w:rPr>
            <w:color w:val="000000"/>
            <w:lang w:eastAsia="zh-CN"/>
          </w:rPr>
          <w:t>manufacturer information like the model name and number, serial number, manufacturer name, URLs to vendor-specific Web sites, etc. (details below). For each service included in the device, the device description lists the service type, service name, a URL for a service description, a URL for control, and a URL for eventing.</w:t>
        </w:r>
      </w:ins>
    </w:p>
    <w:p w14:paraId="30B051DE" w14:textId="77777777" w:rsidR="00F21C8D" w:rsidRPr="00741BF1" w:rsidRDefault="00F21C8D" w:rsidP="00F21C8D">
      <w:pPr>
        <w:jc w:val="both"/>
        <w:rPr>
          <w:ins w:id="448" w:author="Author"/>
          <w:b/>
          <w:lang w:eastAsia="zh-CN"/>
        </w:rPr>
      </w:pPr>
      <w:ins w:id="449" w:author="Author">
        <w:r>
          <w:rPr>
            <w:b/>
            <w:lang w:eastAsia="zh-CN"/>
          </w:rPr>
          <w:t>Step 3</w:t>
        </w:r>
        <w:r w:rsidRPr="00741BF1">
          <w:rPr>
            <w:b/>
            <w:lang w:eastAsia="zh-CN"/>
          </w:rPr>
          <w:t xml:space="preserve">: </w:t>
        </w:r>
        <w:r>
          <w:rPr>
            <w:b/>
            <w:lang w:eastAsia="zh-CN"/>
          </w:rPr>
          <w:t>Control</w:t>
        </w:r>
      </w:ins>
    </w:p>
    <w:p w14:paraId="7741838B" w14:textId="77777777" w:rsidR="00F21C8D" w:rsidRPr="00741BF1" w:rsidRDefault="00F21C8D" w:rsidP="00F21C8D">
      <w:pPr>
        <w:rPr>
          <w:ins w:id="450" w:author="Author"/>
          <w:color w:val="000000"/>
          <w:lang w:eastAsia="zh-CN"/>
        </w:rPr>
      </w:pPr>
      <w:ins w:id="451" w:author="Author">
        <w:r w:rsidRPr="00741BF1">
          <w:rPr>
            <w:color w:val="000000"/>
            <w:lang w:eastAsia="zh-CN"/>
          </w:rPr>
          <w:t>Given knowledge of a device and its services, a control point can ask those services to invoke actions and receive responses indicating the result of the action. Invoking actions is a kind of remote procedure call; a control point sends the action to the device's service, and when the action has completed (or failed), the service returns any results or errors.</w:t>
        </w:r>
      </w:ins>
    </w:p>
    <w:p w14:paraId="2760654B" w14:textId="77777777" w:rsidR="00F21C8D" w:rsidRPr="00741BF1" w:rsidRDefault="00F21C8D" w:rsidP="00F21C8D">
      <w:pPr>
        <w:jc w:val="both"/>
        <w:rPr>
          <w:ins w:id="452" w:author="Author"/>
          <w:b/>
          <w:lang w:eastAsia="zh-CN"/>
        </w:rPr>
      </w:pPr>
      <w:ins w:id="453" w:author="Author">
        <w:r>
          <w:rPr>
            <w:b/>
            <w:lang w:eastAsia="zh-CN"/>
          </w:rPr>
          <w:t>Step 4</w:t>
        </w:r>
        <w:r w:rsidRPr="00741BF1">
          <w:rPr>
            <w:b/>
            <w:lang w:eastAsia="zh-CN"/>
          </w:rPr>
          <w:t xml:space="preserve">: </w:t>
        </w:r>
        <w:r>
          <w:rPr>
            <w:b/>
            <w:lang w:eastAsia="zh-CN"/>
          </w:rPr>
          <w:t>Eventing</w:t>
        </w:r>
      </w:ins>
    </w:p>
    <w:p w14:paraId="381ABECB" w14:textId="77777777" w:rsidR="00F21C8D" w:rsidRPr="00741BF1" w:rsidRDefault="00F21C8D" w:rsidP="00F21C8D">
      <w:pPr>
        <w:rPr>
          <w:ins w:id="454" w:author="Author"/>
          <w:color w:val="000000"/>
          <w:lang w:eastAsia="zh-CN"/>
        </w:rPr>
      </w:pPr>
      <w:ins w:id="455" w:author="Author">
        <w:r w:rsidRPr="00741BF1">
          <w:rPr>
            <w:color w:val="000000"/>
            <w:lang w:eastAsia="zh-CN"/>
          </w:rPr>
          <w:t>A control point subscribes to notifications from a device.</w:t>
        </w:r>
      </w:ins>
    </w:p>
    <w:p w14:paraId="751655B3" w14:textId="77777777" w:rsidR="00F21C8D" w:rsidRPr="00741BF1" w:rsidRDefault="00F21C8D" w:rsidP="00F21C8D">
      <w:pPr>
        <w:jc w:val="both"/>
        <w:rPr>
          <w:ins w:id="456" w:author="Author"/>
          <w:b/>
          <w:lang w:eastAsia="zh-CN"/>
        </w:rPr>
      </w:pPr>
      <w:ins w:id="457" w:author="Author">
        <w:r>
          <w:rPr>
            <w:b/>
            <w:lang w:eastAsia="zh-CN"/>
          </w:rPr>
          <w:lastRenderedPageBreak/>
          <w:t>Step 5</w:t>
        </w:r>
        <w:r w:rsidRPr="00741BF1">
          <w:rPr>
            <w:b/>
            <w:lang w:eastAsia="zh-CN"/>
          </w:rPr>
          <w:t xml:space="preserve">: </w:t>
        </w:r>
        <w:r>
          <w:rPr>
            <w:b/>
            <w:lang w:eastAsia="zh-CN"/>
          </w:rPr>
          <w:t>Presentation</w:t>
        </w:r>
      </w:ins>
    </w:p>
    <w:p w14:paraId="74E299B4" w14:textId="77777777" w:rsidR="00F21C8D" w:rsidRPr="00741BF1" w:rsidRDefault="00F21C8D" w:rsidP="00F21C8D">
      <w:pPr>
        <w:rPr>
          <w:ins w:id="458" w:author="Author"/>
          <w:color w:val="000000"/>
          <w:lang w:eastAsia="zh-CN"/>
        </w:rPr>
      </w:pPr>
      <w:ins w:id="459" w:author="Author">
        <w:r w:rsidRPr="00741BF1">
          <w:rPr>
            <w:color w:val="000000"/>
            <w:lang w:eastAsia="zh-CN"/>
          </w:rPr>
          <w:t>Events are displayed on UI of a control point.</w:t>
        </w:r>
      </w:ins>
    </w:p>
    <w:p w14:paraId="342F7AF6" w14:textId="77777777" w:rsidR="00F21C8D" w:rsidRPr="00357143" w:rsidRDefault="00F21C8D" w:rsidP="00F21C8D">
      <w:pPr>
        <w:pStyle w:val="Heading4"/>
        <w:numPr>
          <w:ilvl w:val="3"/>
          <w:numId w:val="10"/>
        </w:numPr>
        <w:rPr>
          <w:ins w:id="460" w:author="Author"/>
          <w:rFonts w:eastAsia="SimSun"/>
          <w:lang w:eastAsia="zh-CN"/>
        </w:rPr>
      </w:pPr>
      <w:bookmarkStart w:id="461" w:name="_Toc536649152"/>
      <w:ins w:id="462" w:author="Author">
        <w:r>
          <w:rPr>
            <w:rFonts w:eastAsia="SimSun"/>
            <w:lang w:val="en-US" w:eastAsia="zh-CN"/>
          </w:rPr>
          <w:t>Features</w:t>
        </w:r>
        <w:bookmarkEnd w:id="461"/>
      </w:ins>
    </w:p>
    <w:p w14:paraId="1C8D10DA" w14:textId="77777777" w:rsidR="00F21C8D" w:rsidRPr="00741BF1" w:rsidRDefault="00F21C8D" w:rsidP="00F21C8D">
      <w:pPr>
        <w:rPr>
          <w:ins w:id="463" w:author="Author"/>
          <w:color w:val="000000"/>
          <w:lang w:eastAsia="zh-CN"/>
        </w:rPr>
      </w:pPr>
      <w:ins w:id="464" w:author="Author">
        <w:r>
          <w:rPr>
            <w:color w:val="000000"/>
            <w:lang w:eastAsia="zh-CN"/>
          </w:rPr>
          <w:t xml:space="preserve">UPnP supports the following features: </w:t>
        </w:r>
      </w:ins>
    </w:p>
    <w:p w14:paraId="6ACC3ABB" w14:textId="77777777" w:rsidR="00F21C8D" w:rsidRPr="00741BF1" w:rsidRDefault="00F21C8D" w:rsidP="00F21C8D">
      <w:pPr>
        <w:pStyle w:val="ListParagraph"/>
        <w:numPr>
          <w:ilvl w:val="0"/>
          <w:numId w:val="28"/>
        </w:numPr>
        <w:spacing w:after="240"/>
        <w:ind w:hanging="210"/>
        <w:rPr>
          <w:ins w:id="465" w:author="Author"/>
          <w:color w:val="000000"/>
          <w:sz w:val="20"/>
          <w:szCs w:val="20"/>
          <w:lang w:eastAsia="zh-CN"/>
        </w:rPr>
      </w:pPr>
      <w:ins w:id="466" w:author="Author">
        <w:r w:rsidRPr="00741BF1">
          <w:rPr>
            <w:color w:val="000000"/>
            <w:sz w:val="20"/>
            <w:szCs w:val="20"/>
            <w:lang w:eastAsia="zh-CN"/>
          </w:rPr>
          <w:t>Media and device independence. UPnP technology can run on any network technology including Wi-Fi, coax, phone line, power line, Ethernet and 1394</w:t>
        </w:r>
      </w:ins>
    </w:p>
    <w:p w14:paraId="37F61956" w14:textId="77777777" w:rsidR="00F21C8D" w:rsidRPr="00741BF1" w:rsidRDefault="00F21C8D" w:rsidP="00F21C8D">
      <w:pPr>
        <w:pStyle w:val="ListParagraph"/>
        <w:numPr>
          <w:ilvl w:val="0"/>
          <w:numId w:val="28"/>
        </w:numPr>
        <w:spacing w:after="120"/>
        <w:ind w:hanging="210"/>
        <w:rPr>
          <w:ins w:id="467" w:author="Author"/>
          <w:color w:val="000000"/>
          <w:sz w:val="20"/>
          <w:szCs w:val="20"/>
          <w:lang w:eastAsia="zh-CN"/>
        </w:rPr>
      </w:pPr>
      <w:ins w:id="468" w:author="Author">
        <w:r w:rsidRPr="00741BF1">
          <w:rPr>
            <w:color w:val="000000"/>
            <w:sz w:val="20"/>
            <w:szCs w:val="20"/>
            <w:lang w:eastAsia="zh-CN"/>
          </w:rPr>
          <w:t>Platform independence. Vendors can use any operating system and any programming language to build UPnP products</w:t>
        </w:r>
      </w:ins>
    </w:p>
    <w:p w14:paraId="7736C664" w14:textId="77777777" w:rsidR="00F21C8D" w:rsidRPr="00741BF1" w:rsidRDefault="00F21C8D" w:rsidP="00F21C8D">
      <w:pPr>
        <w:pStyle w:val="ListParagraph"/>
        <w:numPr>
          <w:ilvl w:val="0"/>
          <w:numId w:val="28"/>
        </w:numPr>
        <w:spacing w:after="120"/>
        <w:ind w:hanging="210"/>
        <w:rPr>
          <w:ins w:id="469" w:author="Author"/>
          <w:color w:val="000000"/>
          <w:sz w:val="20"/>
          <w:szCs w:val="20"/>
          <w:lang w:eastAsia="zh-CN"/>
        </w:rPr>
      </w:pPr>
      <w:ins w:id="470" w:author="Author">
        <w:r w:rsidRPr="00741BF1">
          <w:rPr>
            <w:color w:val="000000"/>
            <w:sz w:val="20"/>
            <w:szCs w:val="20"/>
            <w:lang w:eastAsia="zh-CN"/>
          </w:rPr>
          <w:t>Internet-based technologies. UPnP technology is built upon IP, TCP, UDP, HTTP, and XML, among others.</w:t>
        </w:r>
      </w:ins>
    </w:p>
    <w:p w14:paraId="0B65D57B" w14:textId="77777777" w:rsidR="00F21C8D" w:rsidRPr="00741BF1" w:rsidRDefault="00F21C8D" w:rsidP="00F21C8D">
      <w:pPr>
        <w:pStyle w:val="ListParagraph"/>
        <w:numPr>
          <w:ilvl w:val="0"/>
          <w:numId w:val="28"/>
        </w:numPr>
        <w:spacing w:after="120"/>
        <w:ind w:hanging="210"/>
        <w:rPr>
          <w:ins w:id="471" w:author="Author"/>
          <w:color w:val="000000"/>
          <w:sz w:val="20"/>
          <w:szCs w:val="20"/>
          <w:lang w:eastAsia="zh-CN"/>
        </w:rPr>
      </w:pPr>
      <w:ins w:id="472" w:author="Author">
        <w:r w:rsidRPr="00741BF1">
          <w:rPr>
            <w:color w:val="000000"/>
            <w:sz w:val="20"/>
            <w:szCs w:val="20"/>
            <w:lang w:eastAsia="zh-CN"/>
          </w:rPr>
          <w:t>UI Control. UPnP architecture enables vendor control over device user interface and interaction using the browser.</w:t>
        </w:r>
      </w:ins>
    </w:p>
    <w:p w14:paraId="5CBB7991" w14:textId="77777777" w:rsidR="00F21C8D" w:rsidRPr="00741BF1" w:rsidRDefault="00F21C8D" w:rsidP="00F21C8D">
      <w:pPr>
        <w:pStyle w:val="ListParagraph"/>
        <w:numPr>
          <w:ilvl w:val="0"/>
          <w:numId w:val="28"/>
        </w:numPr>
        <w:spacing w:after="120"/>
        <w:ind w:hanging="210"/>
        <w:rPr>
          <w:ins w:id="473" w:author="Author"/>
          <w:color w:val="000000"/>
          <w:sz w:val="20"/>
          <w:szCs w:val="20"/>
          <w:lang w:eastAsia="zh-CN"/>
        </w:rPr>
      </w:pPr>
      <w:ins w:id="474" w:author="Author">
        <w:r w:rsidRPr="00741BF1">
          <w:rPr>
            <w:color w:val="000000"/>
            <w:sz w:val="20"/>
            <w:szCs w:val="20"/>
            <w:lang w:eastAsia="zh-CN"/>
          </w:rPr>
          <w:t>Programmatic control. UPnP architecture enables conventional application programmatic control.</w:t>
        </w:r>
      </w:ins>
    </w:p>
    <w:p w14:paraId="1F339E1F" w14:textId="77777777" w:rsidR="00F21C8D" w:rsidRPr="00741BF1" w:rsidRDefault="00F21C8D" w:rsidP="00F21C8D">
      <w:pPr>
        <w:pStyle w:val="ListParagraph"/>
        <w:numPr>
          <w:ilvl w:val="0"/>
          <w:numId w:val="28"/>
        </w:numPr>
        <w:spacing w:after="120"/>
        <w:ind w:hanging="210"/>
        <w:rPr>
          <w:ins w:id="475" w:author="Author"/>
          <w:color w:val="000000"/>
          <w:sz w:val="20"/>
          <w:szCs w:val="20"/>
          <w:lang w:eastAsia="zh-CN"/>
        </w:rPr>
      </w:pPr>
      <w:ins w:id="476" w:author="Author">
        <w:r w:rsidRPr="00741BF1">
          <w:rPr>
            <w:color w:val="000000"/>
            <w:sz w:val="20"/>
            <w:szCs w:val="20"/>
            <w:lang w:eastAsia="zh-CN"/>
          </w:rPr>
          <w:t>Common base protocols. Vendors agree on base protocol sets on a per-device basis.</w:t>
        </w:r>
      </w:ins>
    </w:p>
    <w:p w14:paraId="1A45DB10" w14:textId="77777777" w:rsidR="00F21C8D" w:rsidRPr="00741BF1" w:rsidRDefault="00F21C8D" w:rsidP="00F21C8D">
      <w:pPr>
        <w:pStyle w:val="ListParagraph"/>
        <w:numPr>
          <w:ilvl w:val="0"/>
          <w:numId w:val="28"/>
        </w:numPr>
        <w:spacing w:after="120"/>
        <w:ind w:hanging="210"/>
        <w:rPr>
          <w:ins w:id="477" w:author="Author"/>
          <w:color w:val="000000"/>
          <w:sz w:val="20"/>
          <w:szCs w:val="20"/>
          <w:lang w:eastAsia="zh-CN"/>
        </w:rPr>
      </w:pPr>
      <w:ins w:id="478" w:author="Author">
        <w:r w:rsidRPr="00741BF1">
          <w:rPr>
            <w:color w:val="000000"/>
            <w:sz w:val="20"/>
            <w:szCs w:val="20"/>
            <w:lang w:eastAsia="zh-CN"/>
          </w:rPr>
          <w:t>Extendable. Each UPnP product can have value-added services layered on top of the basic device architecture by the individual manufacturers.</w:t>
        </w:r>
      </w:ins>
    </w:p>
    <w:p w14:paraId="0A62E966" w14:textId="409155C2" w:rsidR="00D95452" w:rsidRPr="007362EA" w:rsidDel="00F21C8D" w:rsidRDefault="00D95452" w:rsidP="00D95452">
      <w:pPr>
        <w:pStyle w:val="Heading3"/>
        <w:numPr>
          <w:ilvl w:val="2"/>
          <w:numId w:val="10"/>
        </w:numPr>
        <w:rPr>
          <w:del w:id="479" w:author="Author"/>
        </w:rPr>
      </w:pPr>
      <w:bookmarkStart w:id="480" w:name="_Toc536649153"/>
      <w:del w:id="481" w:author="Author">
        <w:r w:rsidDel="00F21C8D">
          <w:rPr>
            <w:lang w:eastAsia="zh-CN"/>
          </w:rPr>
          <w:delText>Zeroconf</w:delText>
        </w:r>
        <w:bookmarkEnd w:id="480"/>
        <w:r w:rsidDel="00F21C8D">
          <w:rPr>
            <w:lang w:eastAsia="zh-CN"/>
          </w:rPr>
          <w:delText xml:space="preserve"> </w:delText>
        </w:r>
      </w:del>
    </w:p>
    <w:p w14:paraId="0FA09578" w14:textId="1A9A5537" w:rsidR="00D95452" w:rsidDel="00F21C8D" w:rsidRDefault="00D95452" w:rsidP="00D95452">
      <w:pPr>
        <w:pStyle w:val="Heading3"/>
        <w:numPr>
          <w:ilvl w:val="2"/>
          <w:numId w:val="10"/>
        </w:numPr>
        <w:rPr>
          <w:del w:id="482" w:author="Author"/>
          <w:lang w:eastAsia="zh-CN"/>
        </w:rPr>
      </w:pPr>
      <w:bookmarkStart w:id="483" w:name="_Toc536649154"/>
      <w:del w:id="484" w:author="Author">
        <w:r w:rsidDel="00F21C8D">
          <w:rPr>
            <w:lang w:eastAsia="zh-CN"/>
          </w:rPr>
          <w:delText>DNS</w:delText>
        </w:r>
        <w:bookmarkEnd w:id="483"/>
      </w:del>
    </w:p>
    <w:p w14:paraId="18369582" w14:textId="4BD54B08" w:rsidR="00D95452" w:rsidRPr="00D95452" w:rsidDel="00F21C8D" w:rsidRDefault="00D95452" w:rsidP="00D95452">
      <w:pPr>
        <w:pStyle w:val="Heading3"/>
        <w:numPr>
          <w:ilvl w:val="2"/>
          <w:numId w:val="10"/>
        </w:numPr>
        <w:rPr>
          <w:del w:id="485" w:author="Author"/>
          <w:lang w:eastAsia="zh-CN"/>
        </w:rPr>
      </w:pPr>
      <w:bookmarkStart w:id="486" w:name="_Toc536649155"/>
      <w:del w:id="487" w:author="Author">
        <w:r w:rsidDel="00F21C8D">
          <w:rPr>
            <w:lang w:eastAsia="zh-CN"/>
          </w:rPr>
          <w:delText>UPnP</w:delText>
        </w:r>
        <w:bookmarkEnd w:id="486"/>
      </w:del>
    </w:p>
    <w:p w14:paraId="13851570" w14:textId="77777777" w:rsidR="00594E97" w:rsidRDefault="00594E97" w:rsidP="004338C0">
      <w:pPr>
        <w:rPr>
          <w:i/>
          <w:color w:val="FF0000"/>
          <w:lang w:eastAsia="zh-CN"/>
        </w:rPr>
      </w:pPr>
    </w:p>
    <w:p w14:paraId="01E6F0C9" w14:textId="233242CA" w:rsidR="005C75B5" w:rsidRPr="002E33A5" w:rsidRDefault="00D95452" w:rsidP="004338C0">
      <w:pPr>
        <w:pStyle w:val="Heading2"/>
        <w:numPr>
          <w:ilvl w:val="1"/>
          <w:numId w:val="10"/>
        </w:numPr>
      </w:pPr>
      <w:bookmarkStart w:id="488" w:name="_Toc536649156"/>
      <w:r>
        <w:t>Challenges and Key Issues</w:t>
      </w:r>
      <w:bookmarkEnd w:id="488"/>
    </w:p>
    <w:p w14:paraId="2E9D2CC7" w14:textId="61298130" w:rsidR="005C75B5" w:rsidRPr="00594E97" w:rsidRDefault="00316FDE" w:rsidP="002E0200">
      <w:pPr>
        <w:rPr>
          <w:i/>
          <w:color w:val="FF0000"/>
        </w:rPr>
      </w:pPr>
      <w:r w:rsidRPr="007362EA">
        <w:rPr>
          <w:i/>
          <w:color w:val="FF0000"/>
        </w:rPr>
        <w:t xml:space="preserve">Editor’s Note: The </w:t>
      </w:r>
      <w:r w:rsidR="003E4365" w:rsidRPr="007362EA">
        <w:rPr>
          <w:i/>
          <w:color w:val="FF0000"/>
        </w:rPr>
        <w:t>section introduces</w:t>
      </w:r>
      <w:r w:rsidRPr="007362EA">
        <w:rPr>
          <w:i/>
          <w:color w:val="FF0000"/>
        </w:rPr>
        <w:t xml:space="preserve"> </w:t>
      </w:r>
      <w:r w:rsidR="00D95452">
        <w:rPr>
          <w:i/>
          <w:color w:val="FF0000"/>
        </w:rPr>
        <w:t xml:space="preserve">challenges and key issues. </w:t>
      </w:r>
    </w:p>
    <w:p w14:paraId="121CB73D" w14:textId="72277635" w:rsidR="00316FDE" w:rsidRDefault="00D95452" w:rsidP="005F2414">
      <w:pPr>
        <w:pStyle w:val="Heading3"/>
        <w:numPr>
          <w:ilvl w:val="2"/>
          <w:numId w:val="10"/>
        </w:numPr>
        <w:rPr>
          <w:lang w:eastAsia="zh-CN"/>
        </w:rPr>
      </w:pPr>
      <w:bookmarkStart w:id="489" w:name="_Toc536649157"/>
      <w:r>
        <w:rPr>
          <w:lang w:eastAsia="zh-CN"/>
        </w:rPr>
        <w:t>Key Issues</w:t>
      </w:r>
      <w:r w:rsidR="00316FDE" w:rsidRPr="007362EA">
        <w:rPr>
          <w:lang w:eastAsia="zh-CN"/>
        </w:rPr>
        <w:t xml:space="preserve"> </w:t>
      </w:r>
      <w:r w:rsidR="001D1A08">
        <w:rPr>
          <w:lang w:eastAsia="zh-CN"/>
        </w:rPr>
        <w:t>on oneM2M platforms discovery</w:t>
      </w:r>
      <w:bookmarkEnd w:id="489"/>
    </w:p>
    <w:p w14:paraId="6EEECD22" w14:textId="77777777" w:rsidR="001D1A08" w:rsidRPr="001D1A08" w:rsidRDefault="001D1A08" w:rsidP="001D1A08">
      <w:pPr>
        <w:rPr>
          <w:lang w:eastAsia="zh-CN"/>
        </w:rPr>
      </w:pPr>
    </w:p>
    <w:p w14:paraId="417F0880" w14:textId="44629FCC" w:rsidR="003E4365" w:rsidRDefault="00D95452" w:rsidP="005F2414">
      <w:pPr>
        <w:pStyle w:val="Heading3"/>
        <w:numPr>
          <w:ilvl w:val="2"/>
          <w:numId w:val="10"/>
        </w:numPr>
        <w:rPr>
          <w:lang w:eastAsia="zh-CN"/>
        </w:rPr>
      </w:pPr>
      <w:bookmarkStart w:id="490" w:name="_Toc536649158"/>
      <w:r>
        <w:rPr>
          <w:lang w:eastAsia="zh-CN"/>
        </w:rPr>
        <w:t>Key Issues</w:t>
      </w:r>
      <w:r w:rsidR="003926BA" w:rsidRPr="007362EA">
        <w:rPr>
          <w:lang w:eastAsia="zh-CN"/>
        </w:rPr>
        <w:t xml:space="preserve"> </w:t>
      </w:r>
      <w:r w:rsidR="001D1A08">
        <w:rPr>
          <w:lang w:eastAsia="zh-CN"/>
        </w:rPr>
        <w:t>on oneM2M services discovery</w:t>
      </w:r>
      <w:bookmarkEnd w:id="490"/>
    </w:p>
    <w:p w14:paraId="76A84049" w14:textId="77777777" w:rsidR="00B91775" w:rsidRPr="00B91775" w:rsidRDefault="00B91775" w:rsidP="00B91775">
      <w:pPr>
        <w:rPr>
          <w:lang w:eastAsia="zh-CN"/>
        </w:rPr>
      </w:pPr>
    </w:p>
    <w:p w14:paraId="45F97D90" w14:textId="4F6E30E1" w:rsidR="005F2414" w:rsidRDefault="005F2414" w:rsidP="007362EA">
      <w:pPr>
        <w:rPr>
          <w:lang w:eastAsia="zh-CN"/>
        </w:rPr>
      </w:pPr>
    </w:p>
    <w:p w14:paraId="01ECA72A" w14:textId="10517C31" w:rsidR="005F2414" w:rsidRPr="007362EA" w:rsidRDefault="001D1A08" w:rsidP="005F2414">
      <w:pPr>
        <w:pStyle w:val="Heading1"/>
        <w:numPr>
          <w:ilvl w:val="0"/>
          <w:numId w:val="10"/>
        </w:numPr>
      </w:pPr>
      <w:bookmarkStart w:id="491" w:name="_Toc536649159"/>
      <w:r>
        <w:t xml:space="preserve">Required Functions on </w:t>
      </w:r>
      <w:r w:rsidR="005F2414">
        <w:t>oneM2M Architectural Framework</w:t>
      </w:r>
      <w:bookmarkEnd w:id="491"/>
      <w:r w:rsidR="005F2414" w:rsidRPr="007362EA">
        <w:t xml:space="preserve"> </w:t>
      </w:r>
    </w:p>
    <w:p w14:paraId="6ED5B1C0" w14:textId="4646471F" w:rsidR="005F2414" w:rsidRDefault="005F2414" w:rsidP="005F2414">
      <w:pPr>
        <w:rPr>
          <w:color w:val="FF0000"/>
        </w:rPr>
      </w:pPr>
      <w:r w:rsidRPr="007362EA">
        <w:rPr>
          <w:i/>
          <w:color w:val="FF0000"/>
        </w:rPr>
        <w:t xml:space="preserve">Editor’s Note: </w:t>
      </w:r>
      <w:r w:rsidRPr="007362EA">
        <w:rPr>
          <w:i/>
          <w:color w:val="FF0000"/>
          <w:lang w:eastAsia="zh-CN"/>
        </w:rPr>
        <w:t>The section provide</w:t>
      </w:r>
      <w:r>
        <w:rPr>
          <w:i/>
          <w:color w:val="FF0000"/>
          <w:lang w:eastAsia="zh-CN"/>
        </w:rPr>
        <w:t>s an analysis</w:t>
      </w:r>
      <w:r w:rsidRPr="007362EA">
        <w:rPr>
          <w:i/>
          <w:color w:val="FF0000"/>
          <w:lang w:eastAsia="zh-CN"/>
        </w:rPr>
        <w:t xml:space="preserve"> </w:t>
      </w:r>
      <w:r>
        <w:rPr>
          <w:i/>
          <w:color w:val="FF0000"/>
          <w:lang w:eastAsia="zh-CN"/>
        </w:rPr>
        <w:t xml:space="preserve">of the oneM2M architectural framework needed for </w:t>
      </w:r>
      <w:r w:rsidR="001D1A08">
        <w:rPr>
          <w:i/>
          <w:color w:val="FF0000"/>
          <w:lang w:eastAsia="zh-CN"/>
        </w:rPr>
        <w:t xml:space="preserve">supporting oneM2M Platforms and Services discovery. </w:t>
      </w:r>
      <w:r w:rsidRPr="007362EA">
        <w:rPr>
          <w:rFonts w:eastAsiaTheme="minorEastAsia"/>
          <w:color w:val="FF0000"/>
          <w:lang w:eastAsia="ja-JP"/>
        </w:rPr>
        <w:t xml:space="preserve"> </w:t>
      </w:r>
    </w:p>
    <w:p w14:paraId="1710F523" w14:textId="77777777" w:rsidR="005F2414" w:rsidRPr="002C3B37" w:rsidRDefault="005F2414" w:rsidP="005F2414">
      <w:pPr>
        <w:rPr>
          <w:i/>
          <w:lang w:eastAsia="zh-CN"/>
        </w:rPr>
      </w:pPr>
    </w:p>
    <w:p w14:paraId="0098F6CB" w14:textId="77777777" w:rsidR="005F2414" w:rsidRPr="007362EA" w:rsidRDefault="005F2414" w:rsidP="005F2414">
      <w:pPr>
        <w:pStyle w:val="Heading2"/>
        <w:numPr>
          <w:ilvl w:val="1"/>
          <w:numId w:val="10"/>
        </w:numPr>
      </w:pPr>
      <w:bookmarkStart w:id="492" w:name="_Toc536649160"/>
      <w:r w:rsidRPr="007362EA">
        <w:t>Introduction</w:t>
      </w:r>
      <w:bookmarkEnd w:id="492"/>
    </w:p>
    <w:p w14:paraId="3D35549D" w14:textId="248A7DF4" w:rsidR="008318E2" w:rsidRPr="00027FE9" w:rsidRDefault="008633FC" w:rsidP="008318E2">
      <w:pPr>
        <w:rPr>
          <w:rFonts w:eastAsiaTheme="minorEastAsia"/>
          <w:i/>
          <w:color w:val="FF0000"/>
          <w:lang w:val="en-US" w:eastAsia="ko-KR"/>
        </w:rPr>
      </w:pPr>
      <w:r>
        <w:rPr>
          <w:i/>
          <w:color w:val="FF0000"/>
        </w:rPr>
        <w:t>Editor’s Note:</w:t>
      </w:r>
      <w:r w:rsidR="008318E2" w:rsidRPr="008318E2">
        <w:rPr>
          <w:i/>
          <w:color w:val="FF0000"/>
          <w:lang w:eastAsia="zh-CN"/>
        </w:rPr>
        <w:t xml:space="preserve"> </w:t>
      </w:r>
      <w:r w:rsidR="001D1A08">
        <w:rPr>
          <w:i/>
          <w:color w:val="FF0000"/>
          <w:lang w:eastAsia="zh-CN"/>
        </w:rPr>
        <w:t xml:space="preserve">This section provides a general introduction on why oneM2M needs mechanisms for platforms and service discovery. </w:t>
      </w:r>
    </w:p>
    <w:p w14:paraId="03E15357" w14:textId="38C0A772" w:rsidR="0079695D" w:rsidRDefault="0079695D" w:rsidP="008318E2">
      <w:pPr>
        <w:rPr>
          <w:rFonts w:eastAsiaTheme="minorEastAsia"/>
          <w:i/>
          <w:color w:val="FF0000"/>
          <w:lang w:eastAsia="ja-JP"/>
        </w:rPr>
      </w:pPr>
    </w:p>
    <w:p w14:paraId="6C1B3949" w14:textId="1F323F38" w:rsidR="0079695D" w:rsidRDefault="00D95452" w:rsidP="0079695D">
      <w:pPr>
        <w:pStyle w:val="Heading2"/>
        <w:numPr>
          <w:ilvl w:val="1"/>
          <w:numId w:val="10"/>
        </w:numPr>
      </w:pPr>
      <w:bookmarkStart w:id="493" w:name="_Toc536649161"/>
      <w:r>
        <w:t>Discovery of IoT Platforms</w:t>
      </w:r>
      <w:bookmarkEnd w:id="493"/>
    </w:p>
    <w:p w14:paraId="6B718580" w14:textId="1F301C0A" w:rsidR="0079695D" w:rsidRPr="00594E97" w:rsidRDefault="0079695D" w:rsidP="0079695D">
      <w:pPr>
        <w:rPr>
          <w:rFonts w:eastAsia="SimSun"/>
          <w:i/>
          <w:color w:val="FF0000"/>
          <w:lang w:eastAsia="zh-CN"/>
        </w:rPr>
      </w:pPr>
      <w:r>
        <w:rPr>
          <w:i/>
          <w:color w:val="FF0000"/>
        </w:rPr>
        <w:t>Editor’s Note:</w:t>
      </w:r>
      <w:r w:rsidR="001D1A08">
        <w:rPr>
          <w:i/>
          <w:color w:val="FF0000"/>
        </w:rPr>
        <w:t xml:space="preserve"> This section describes a general concept of oneM2M Platforms discovery. </w:t>
      </w:r>
    </w:p>
    <w:p w14:paraId="07406A45" w14:textId="77777777" w:rsidR="005F2414" w:rsidRPr="00594E97" w:rsidRDefault="005F2414" w:rsidP="005F2414">
      <w:pPr>
        <w:rPr>
          <w:rFonts w:eastAsia="SimSun"/>
          <w:color w:val="FF0000"/>
          <w:lang w:eastAsia="zh-CN"/>
        </w:rPr>
      </w:pPr>
    </w:p>
    <w:p w14:paraId="4D398619" w14:textId="2D97808C" w:rsidR="005F2414" w:rsidRDefault="00D95452" w:rsidP="005F2414">
      <w:pPr>
        <w:pStyle w:val="Heading2"/>
        <w:numPr>
          <w:ilvl w:val="1"/>
          <w:numId w:val="10"/>
        </w:numPr>
        <w:rPr>
          <w:lang w:eastAsia="zh-CN"/>
        </w:rPr>
      </w:pPr>
      <w:bookmarkStart w:id="494" w:name="_Toc536649162"/>
      <w:r>
        <w:rPr>
          <w:lang w:eastAsia="zh-CN"/>
        </w:rPr>
        <w:lastRenderedPageBreak/>
        <w:t>Discovery of IoT Services</w:t>
      </w:r>
      <w:bookmarkEnd w:id="494"/>
    </w:p>
    <w:p w14:paraId="32DA58CB" w14:textId="11936FD2" w:rsidR="005F2414" w:rsidRDefault="005F2414" w:rsidP="005F2414">
      <w:pPr>
        <w:rPr>
          <w:i/>
          <w:color w:val="FF0000"/>
          <w:lang w:eastAsia="zh-CN"/>
        </w:rPr>
      </w:pPr>
      <w:r w:rsidRPr="002C3B37">
        <w:rPr>
          <w:i/>
          <w:color w:val="FF0000"/>
        </w:rPr>
        <w:t xml:space="preserve">Editor’s Note: </w:t>
      </w:r>
      <w:r w:rsidR="001D1A08">
        <w:rPr>
          <w:i/>
          <w:color w:val="FF0000"/>
        </w:rPr>
        <w:t>This section describes a general concept of oneM2M services discovery.</w:t>
      </w:r>
    </w:p>
    <w:p w14:paraId="2168867A" w14:textId="77777777" w:rsidR="00D95452" w:rsidRDefault="00D95452" w:rsidP="005F2414">
      <w:pPr>
        <w:rPr>
          <w:i/>
          <w:color w:val="FF0000"/>
          <w:lang w:eastAsia="zh-CN"/>
        </w:rPr>
      </w:pPr>
    </w:p>
    <w:p w14:paraId="635CEC5E" w14:textId="058117B4" w:rsidR="00D95452" w:rsidRDefault="00D95452" w:rsidP="00D95452">
      <w:pPr>
        <w:pStyle w:val="Heading2"/>
        <w:numPr>
          <w:ilvl w:val="1"/>
          <w:numId w:val="10"/>
        </w:numPr>
        <w:rPr>
          <w:lang w:eastAsia="zh-CN"/>
        </w:rPr>
      </w:pPr>
      <w:bookmarkStart w:id="495" w:name="_Toc536649163"/>
      <w:r>
        <w:rPr>
          <w:lang w:eastAsia="zh-CN"/>
        </w:rPr>
        <w:t>Provisioning of IoT Services in Visited oneM2M Systems</w:t>
      </w:r>
      <w:bookmarkEnd w:id="495"/>
    </w:p>
    <w:p w14:paraId="0BD3182D" w14:textId="77777777" w:rsidR="001D1A08" w:rsidRDefault="00D95452" w:rsidP="00D95452">
      <w:pPr>
        <w:rPr>
          <w:i/>
          <w:color w:val="FF0000"/>
        </w:rPr>
      </w:pPr>
      <w:r w:rsidRPr="002C3B37">
        <w:rPr>
          <w:i/>
          <w:color w:val="FF0000"/>
        </w:rPr>
        <w:t>Editor’s Note</w:t>
      </w:r>
      <w:r w:rsidR="001D1A08">
        <w:rPr>
          <w:i/>
          <w:color w:val="FF0000"/>
        </w:rPr>
        <w:t xml:space="preserve">: This section describes a general concept of provisioning of IoT services in visited oneM2M systems. </w:t>
      </w:r>
    </w:p>
    <w:p w14:paraId="568FD5E5" w14:textId="4AA3DFF2" w:rsidR="005C75B5" w:rsidRPr="00594E97" w:rsidRDefault="001D1A08" w:rsidP="00D95452">
      <w:pPr>
        <w:rPr>
          <w:rFonts w:eastAsia="SimSun"/>
          <w:color w:val="FF0000"/>
          <w:lang w:eastAsia="zh-CN"/>
        </w:rPr>
      </w:pPr>
      <w:r>
        <w:rPr>
          <w:i/>
          <w:color w:val="FF0000"/>
        </w:rPr>
        <w:t>.</w:t>
      </w:r>
    </w:p>
    <w:p w14:paraId="619D71D0" w14:textId="77777777" w:rsidR="008D2F74" w:rsidRPr="00594E97" w:rsidRDefault="008D2F74" w:rsidP="002C3B37">
      <w:pPr>
        <w:rPr>
          <w:rFonts w:eastAsia="SimSun"/>
          <w:lang w:eastAsia="zh-CN"/>
        </w:rPr>
      </w:pPr>
    </w:p>
    <w:p w14:paraId="5B3BC0AF" w14:textId="037F3B6C" w:rsidR="007362EA" w:rsidRPr="007362EA" w:rsidRDefault="0063336F" w:rsidP="005F2414">
      <w:pPr>
        <w:pStyle w:val="Heading1"/>
        <w:numPr>
          <w:ilvl w:val="0"/>
          <w:numId w:val="10"/>
        </w:numPr>
      </w:pPr>
      <w:bookmarkStart w:id="496" w:name="_Toc536649164"/>
      <w:r>
        <w:t>Proposed Solutions</w:t>
      </w:r>
      <w:bookmarkEnd w:id="496"/>
      <w:r w:rsidR="007362EA" w:rsidRPr="007362EA">
        <w:t xml:space="preserve"> </w:t>
      </w:r>
    </w:p>
    <w:p w14:paraId="1E5BCD92" w14:textId="4EE32D42" w:rsidR="007362EA" w:rsidRDefault="007362EA" w:rsidP="007362EA">
      <w:pPr>
        <w:rPr>
          <w:color w:val="FF0000"/>
        </w:rPr>
      </w:pPr>
      <w:r w:rsidRPr="007362EA">
        <w:rPr>
          <w:i/>
          <w:color w:val="FF0000"/>
        </w:rPr>
        <w:t xml:space="preserve">Editor’s Note: </w:t>
      </w:r>
      <w:r w:rsidRPr="007362EA">
        <w:rPr>
          <w:i/>
          <w:color w:val="FF0000"/>
          <w:lang w:eastAsia="zh-CN"/>
        </w:rPr>
        <w:t>The section provide</w:t>
      </w:r>
      <w:r w:rsidR="00F57F81">
        <w:rPr>
          <w:i/>
          <w:color w:val="FF0000"/>
          <w:lang w:eastAsia="zh-CN"/>
        </w:rPr>
        <w:t xml:space="preserve">s </w:t>
      </w:r>
      <w:r w:rsidR="0063336F">
        <w:rPr>
          <w:i/>
          <w:color w:val="FF0000"/>
          <w:lang w:eastAsia="zh-CN"/>
        </w:rPr>
        <w:t xml:space="preserve">solutions to the </w:t>
      </w:r>
      <w:r w:rsidR="001D1A08">
        <w:rPr>
          <w:i/>
          <w:color w:val="FF0000"/>
          <w:lang w:eastAsia="zh-CN"/>
        </w:rPr>
        <w:t xml:space="preserve">required functions </w:t>
      </w:r>
      <w:r w:rsidR="0063336F">
        <w:rPr>
          <w:i/>
          <w:color w:val="FF0000"/>
          <w:lang w:eastAsia="zh-CN"/>
        </w:rPr>
        <w:t xml:space="preserve">identified </w:t>
      </w:r>
      <w:r w:rsidR="001D1A08">
        <w:rPr>
          <w:i/>
          <w:color w:val="FF0000"/>
          <w:lang w:eastAsia="zh-CN"/>
        </w:rPr>
        <w:t xml:space="preserve">in the previous section. </w:t>
      </w:r>
    </w:p>
    <w:p w14:paraId="07D6EFB1" w14:textId="77777777" w:rsidR="005C75B5" w:rsidRPr="00594E97" w:rsidRDefault="005C75B5" w:rsidP="002C3B37">
      <w:pPr>
        <w:rPr>
          <w:rFonts w:eastAsia="SimSun"/>
          <w:color w:val="FF0000"/>
          <w:lang w:eastAsia="zh-CN"/>
        </w:rPr>
      </w:pPr>
    </w:p>
    <w:p w14:paraId="2941AF6F" w14:textId="6BB7E078" w:rsidR="00F57F81" w:rsidRDefault="00F57F81" w:rsidP="0063336F">
      <w:pPr>
        <w:pStyle w:val="Heading2"/>
        <w:numPr>
          <w:ilvl w:val="1"/>
          <w:numId w:val="10"/>
        </w:numPr>
        <w:rPr>
          <w:lang w:eastAsia="zh-CN"/>
        </w:rPr>
      </w:pPr>
      <w:bookmarkStart w:id="497" w:name="_Toc536649165"/>
      <w:r>
        <w:rPr>
          <w:lang w:eastAsia="zh-CN"/>
        </w:rPr>
        <w:t>Solution A</w:t>
      </w:r>
      <w:bookmarkEnd w:id="497"/>
    </w:p>
    <w:p w14:paraId="57F3F370" w14:textId="70AEBBAC" w:rsidR="00F57F81" w:rsidRDefault="00F57F81" w:rsidP="00F57F81">
      <w:pPr>
        <w:rPr>
          <w:i/>
          <w:color w:val="FF0000"/>
          <w:lang w:eastAsia="zh-CN"/>
        </w:rPr>
      </w:pPr>
      <w:r w:rsidRPr="00DD7C63">
        <w:rPr>
          <w:i/>
          <w:color w:val="FF0000"/>
        </w:rPr>
        <w:t xml:space="preserve">Editor’s Note: </w:t>
      </w:r>
      <w:r>
        <w:rPr>
          <w:i/>
          <w:color w:val="FF0000"/>
          <w:lang w:eastAsia="zh-CN"/>
        </w:rPr>
        <w:t xml:space="preserve">Each </w:t>
      </w:r>
      <w:r w:rsidR="00C3456F">
        <w:rPr>
          <w:i/>
          <w:color w:val="FF0000"/>
          <w:lang w:eastAsia="zh-CN"/>
        </w:rPr>
        <w:t xml:space="preserve">Solution </w:t>
      </w:r>
      <w:r w:rsidR="00D87B07" w:rsidRPr="007362EA">
        <w:rPr>
          <w:i/>
          <w:color w:val="FF0000"/>
        </w:rPr>
        <w:t>section</w:t>
      </w:r>
      <w:r w:rsidR="00C3456F">
        <w:rPr>
          <w:i/>
          <w:color w:val="FF0000"/>
          <w:lang w:eastAsia="zh-CN"/>
        </w:rPr>
        <w:t xml:space="preserve"> references one or more </w:t>
      </w:r>
      <w:r>
        <w:rPr>
          <w:i/>
          <w:color w:val="FF0000"/>
          <w:lang w:eastAsia="zh-CN"/>
        </w:rPr>
        <w:t>Key Issue</w:t>
      </w:r>
      <w:r w:rsidR="00C3456F">
        <w:rPr>
          <w:i/>
          <w:color w:val="FF0000"/>
          <w:lang w:eastAsia="zh-CN"/>
        </w:rPr>
        <w:t>s that it addresses and provides a brief solution</w:t>
      </w:r>
      <w:r>
        <w:rPr>
          <w:i/>
          <w:color w:val="FF0000"/>
          <w:lang w:eastAsia="zh-CN"/>
        </w:rPr>
        <w:t xml:space="preserve"> description</w:t>
      </w:r>
      <w:r w:rsidR="00C3456F">
        <w:rPr>
          <w:i/>
          <w:color w:val="FF0000"/>
          <w:lang w:eastAsia="zh-CN"/>
        </w:rPr>
        <w:t>.</w:t>
      </w:r>
    </w:p>
    <w:p w14:paraId="5EFE4ED7" w14:textId="30587F9D" w:rsidR="00C3456F" w:rsidRDefault="001D1A08" w:rsidP="0063336F">
      <w:pPr>
        <w:pStyle w:val="Heading3"/>
        <w:numPr>
          <w:ilvl w:val="2"/>
          <w:numId w:val="10"/>
        </w:numPr>
        <w:rPr>
          <w:lang w:eastAsia="zh-CN"/>
        </w:rPr>
      </w:pPr>
      <w:bookmarkStart w:id="498" w:name="_Toc536649166"/>
      <w:r>
        <w:rPr>
          <w:lang w:eastAsia="zh-CN"/>
        </w:rPr>
        <w:t>Overview</w:t>
      </w:r>
      <w:bookmarkEnd w:id="498"/>
    </w:p>
    <w:p w14:paraId="6D2EB235" w14:textId="11226F66" w:rsidR="008318E2" w:rsidRPr="008318E2" w:rsidRDefault="008318E2" w:rsidP="008318E2">
      <w:pPr>
        <w:rPr>
          <w:i/>
          <w:color w:val="FF0000"/>
          <w:lang w:eastAsia="zh-CN"/>
        </w:rPr>
      </w:pPr>
      <w:r w:rsidRPr="008318E2">
        <w:rPr>
          <w:i/>
          <w:color w:val="FF0000"/>
        </w:rPr>
        <w:t xml:space="preserve">Editor’s Note: </w:t>
      </w:r>
      <w:r>
        <w:rPr>
          <w:i/>
          <w:color w:val="FF0000"/>
          <w:lang w:eastAsia="zh-CN"/>
        </w:rPr>
        <w:t>Th</w:t>
      </w:r>
      <w:r w:rsidR="001D1A08">
        <w:rPr>
          <w:i/>
          <w:color w:val="FF0000"/>
          <w:lang w:eastAsia="zh-CN"/>
        </w:rPr>
        <w:t xml:space="preserve">is section provides a general description of the proposed solution. </w:t>
      </w:r>
      <w:r w:rsidR="00190C07">
        <w:rPr>
          <w:i/>
          <w:color w:val="FF0000"/>
          <w:lang w:eastAsia="zh-CN"/>
        </w:rPr>
        <w:t xml:space="preserve">The solution should identify which issues it is addressing. </w:t>
      </w:r>
    </w:p>
    <w:p w14:paraId="1DCA5487" w14:textId="77777777" w:rsidR="005C75B5" w:rsidRPr="005C75B5" w:rsidRDefault="005C75B5" w:rsidP="005C75B5">
      <w:pPr>
        <w:rPr>
          <w:lang w:eastAsia="zh-CN"/>
        </w:rPr>
      </w:pPr>
    </w:p>
    <w:p w14:paraId="75438132" w14:textId="5749D626" w:rsidR="00C3456F" w:rsidRDefault="00C3456F" w:rsidP="0063336F">
      <w:pPr>
        <w:pStyle w:val="Heading3"/>
        <w:numPr>
          <w:ilvl w:val="2"/>
          <w:numId w:val="10"/>
        </w:numPr>
        <w:rPr>
          <w:lang w:eastAsia="zh-CN"/>
        </w:rPr>
      </w:pPr>
      <w:bookmarkStart w:id="499" w:name="_Toc536649167"/>
      <w:r>
        <w:rPr>
          <w:lang w:eastAsia="zh-CN"/>
        </w:rPr>
        <w:t>Solution Description</w:t>
      </w:r>
      <w:bookmarkEnd w:id="499"/>
    </w:p>
    <w:p w14:paraId="1F27BE8D" w14:textId="3155F17F" w:rsidR="008318E2" w:rsidRPr="008318E2" w:rsidRDefault="008318E2" w:rsidP="008318E2">
      <w:pPr>
        <w:rPr>
          <w:i/>
          <w:color w:val="FF0000"/>
          <w:lang w:eastAsia="zh-CN"/>
        </w:rPr>
      </w:pPr>
      <w:r w:rsidRPr="008318E2">
        <w:rPr>
          <w:i/>
          <w:color w:val="FF0000"/>
        </w:rPr>
        <w:t xml:space="preserve">Editor’s Note: </w:t>
      </w:r>
      <w:r>
        <w:rPr>
          <w:i/>
          <w:color w:val="FF0000"/>
          <w:lang w:eastAsia="zh-CN"/>
        </w:rPr>
        <w:t>This section provides a concise description of the solution which provides enough detail for further stage 2 development.</w:t>
      </w:r>
    </w:p>
    <w:p w14:paraId="46A95E53" w14:textId="77777777" w:rsidR="005C75B5" w:rsidRPr="005C75B5" w:rsidRDefault="005C75B5" w:rsidP="005C75B5">
      <w:pPr>
        <w:rPr>
          <w:lang w:eastAsia="zh-CN"/>
        </w:rPr>
      </w:pPr>
    </w:p>
    <w:p w14:paraId="72F218E3" w14:textId="6A79C69E" w:rsidR="001F0363" w:rsidRPr="00594E97" w:rsidRDefault="004330E9" w:rsidP="001F0363">
      <w:pPr>
        <w:pStyle w:val="Heading2"/>
        <w:numPr>
          <w:ilvl w:val="1"/>
          <w:numId w:val="10"/>
        </w:numPr>
        <w:rPr>
          <w:lang w:eastAsia="zh-CN"/>
        </w:rPr>
      </w:pPr>
      <w:bookmarkStart w:id="500" w:name="_Toc536649168"/>
      <w:r>
        <w:rPr>
          <w:lang w:eastAsia="zh-CN"/>
        </w:rPr>
        <w:t>Solution X</w:t>
      </w:r>
      <w:bookmarkEnd w:id="500"/>
    </w:p>
    <w:p w14:paraId="47E1F645" w14:textId="77777777" w:rsidR="001F0363" w:rsidRPr="005C75B5" w:rsidRDefault="001F0363"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501" w:name="_Toc536649169"/>
      <w:r>
        <w:rPr>
          <w:lang w:eastAsia="zh-CN"/>
        </w:rPr>
        <w:t>Conclusions</w:t>
      </w:r>
      <w:bookmarkEnd w:id="501"/>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Heading1"/>
      </w:pPr>
      <w:bookmarkStart w:id="502" w:name="_Toc300919395"/>
      <w:bookmarkStart w:id="503" w:name="_Toc487405042"/>
      <w:bookmarkStart w:id="504" w:name="_Toc300919400"/>
      <w:bookmarkStart w:id="505" w:name="_Toc488238981"/>
      <w:bookmarkStart w:id="506" w:name="_Toc488240330"/>
      <w:bookmarkStart w:id="507" w:name="_Toc489446030"/>
      <w:bookmarkStart w:id="508" w:name="_Toc489446319"/>
      <w:bookmarkStart w:id="509" w:name="_Toc536649170"/>
      <w:bookmarkEnd w:id="279"/>
      <w:bookmarkEnd w:id="280"/>
      <w:bookmarkEnd w:id="281"/>
      <w:bookmarkEnd w:id="282"/>
      <w:r w:rsidRPr="007362EA">
        <w:t>Annexes</w:t>
      </w:r>
      <w:bookmarkEnd w:id="502"/>
      <w:bookmarkEnd w:id="503"/>
      <w:bookmarkEnd w:id="509"/>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lastRenderedPageBreak/>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28517B">
      <w:pPr>
        <w:pStyle w:val="Heading1"/>
      </w:pPr>
      <w:bookmarkStart w:id="510" w:name="_Toc536649171"/>
      <w:r w:rsidRPr="007362EA">
        <w:lastRenderedPageBreak/>
        <w:t>History</w:t>
      </w:r>
      <w:bookmarkEnd w:id="504"/>
      <w:bookmarkEnd w:id="505"/>
      <w:bookmarkEnd w:id="506"/>
      <w:bookmarkEnd w:id="507"/>
      <w:bookmarkEnd w:id="508"/>
      <w:bookmarkEnd w:id="510"/>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w:t>
            </w:r>
            <w:proofErr w:type="spellStart"/>
            <w:r w:rsidRPr="007362EA">
              <w:t>dd</w:t>
            </w:r>
            <w:proofErr w:type="spellEnd"/>
            <w:r w:rsidRPr="007362EA">
              <w:t xml:space="preserve">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2C608026" w:rsidR="00A669E9" w:rsidRPr="007362EA" w:rsidRDefault="00A669E9" w:rsidP="002D5DBB">
            <w:pPr>
              <w:pStyle w:val="FP"/>
              <w:keepNext/>
              <w:spacing w:before="80" w:after="80"/>
              <w:ind w:left="57"/>
              <w:rPr>
                <w:lang w:eastAsia="ja-JP"/>
              </w:rPr>
            </w:pPr>
            <w:r w:rsidRPr="007362EA">
              <w:t>2018-</w:t>
            </w:r>
            <w:r w:rsidR="00190C07">
              <w:t>10</w:t>
            </w:r>
            <w:r w:rsidRPr="007362EA">
              <w:t>-</w:t>
            </w:r>
            <w:r w:rsidR="00190C07">
              <w:t>31</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F21C8D" w:rsidRPr="007362EA" w14:paraId="52014A2B" w14:textId="77777777" w:rsidTr="00A669E9">
        <w:trPr>
          <w:cantSplit/>
          <w:trHeight w:val="384"/>
          <w:jc w:val="center"/>
          <w:ins w:id="511" w:author="Author"/>
        </w:trPr>
        <w:tc>
          <w:tcPr>
            <w:tcW w:w="1247" w:type="dxa"/>
            <w:tcBorders>
              <w:top w:val="single" w:sz="6" w:space="0" w:color="auto"/>
              <w:left w:val="single" w:sz="6" w:space="0" w:color="auto"/>
              <w:bottom w:val="single" w:sz="6" w:space="0" w:color="auto"/>
              <w:right w:val="single" w:sz="6" w:space="0" w:color="auto"/>
            </w:tcBorders>
          </w:tcPr>
          <w:p w14:paraId="0DBB8D4F" w14:textId="77601F36" w:rsidR="00F21C8D" w:rsidRPr="007362EA" w:rsidRDefault="00F21C8D" w:rsidP="00653662">
            <w:pPr>
              <w:pStyle w:val="FP"/>
              <w:keepNext/>
              <w:spacing w:before="80" w:after="80"/>
              <w:ind w:left="57"/>
              <w:rPr>
                <w:ins w:id="512" w:author="Author"/>
              </w:rPr>
            </w:pPr>
            <w:ins w:id="513" w:author="Author">
              <w:r w:rsidRPr="007362EA">
                <w:t>V0.</w:t>
              </w:r>
              <w:r>
                <w:t>1</w:t>
              </w:r>
              <w:r w:rsidRPr="007362EA">
                <w:t>.</w:t>
              </w:r>
              <w:r>
                <w:t>0</w:t>
              </w:r>
            </w:ins>
          </w:p>
        </w:tc>
        <w:tc>
          <w:tcPr>
            <w:tcW w:w="1588" w:type="dxa"/>
            <w:tcBorders>
              <w:top w:val="single" w:sz="6" w:space="0" w:color="auto"/>
              <w:left w:val="single" w:sz="6" w:space="0" w:color="auto"/>
              <w:bottom w:val="single" w:sz="6" w:space="0" w:color="auto"/>
              <w:right w:val="single" w:sz="6" w:space="0" w:color="auto"/>
            </w:tcBorders>
          </w:tcPr>
          <w:p w14:paraId="6F28C4AC" w14:textId="4A617D8B" w:rsidR="00F21C8D" w:rsidRPr="007362EA" w:rsidRDefault="00F21C8D" w:rsidP="002D5DBB">
            <w:pPr>
              <w:pStyle w:val="FP"/>
              <w:keepNext/>
              <w:spacing w:before="80" w:after="80"/>
              <w:ind w:left="57"/>
              <w:rPr>
                <w:ins w:id="514" w:author="Author"/>
              </w:rPr>
            </w:pPr>
            <w:ins w:id="515" w:author="Author">
              <w:r>
                <w:t>2019-01-</w:t>
              </w:r>
              <w:r w:rsidR="006A5EA7">
                <w:t>30</w:t>
              </w:r>
            </w:ins>
          </w:p>
        </w:tc>
        <w:tc>
          <w:tcPr>
            <w:tcW w:w="6804" w:type="dxa"/>
            <w:tcBorders>
              <w:top w:val="single" w:sz="6" w:space="0" w:color="auto"/>
              <w:left w:val="nil"/>
              <w:bottom w:val="single" w:sz="6" w:space="0" w:color="auto"/>
              <w:right w:val="single" w:sz="6" w:space="0" w:color="auto"/>
            </w:tcBorders>
          </w:tcPr>
          <w:p w14:paraId="0A0DE470" w14:textId="30B13B3C" w:rsidR="00F21C8D" w:rsidRPr="007362EA" w:rsidRDefault="00F21C8D" w:rsidP="00712F2B">
            <w:pPr>
              <w:pStyle w:val="FP"/>
              <w:keepNext/>
              <w:tabs>
                <w:tab w:val="left" w:pos="3118"/>
              </w:tabs>
              <w:spacing w:before="80" w:after="80"/>
              <w:ind w:left="57"/>
              <w:rPr>
                <w:ins w:id="516" w:author="Author"/>
              </w:rPr>
            </w:pPr>
            <w:ins w:id="517" w:author="Author">
              <w:r>
                <w:t>Agreed contribution added</w:t>
              </w:r>
            </w:ins>
          </w:p>
        </w:tc>
      </w:tr>
    </w:tbl>
    <w:p w14:paraId="113E1AF6" w14:textId="77777777" w:rsidR="00E05319" w:rsidRPr="007362EA" w:rsidRDefault="00E05319" w:rsidP="00E05319"/>
    <w:sectPr w:rsidR="00E05319" w:rsidRPr="007362EA" w:rsidSect="00E34117">
      <w:footerReference w:type="default" r:id="rId1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DB870" w14:textId="77777777" w:rsidR="00D1594F" w:rsidRDefault="00D1594F">
      <w:r>
        <w:separator/>
      </w:r>
    </w:p>
  </w:endnote>
  <w:endnote w:type="continuationSeparator" w:id="0">
    <w:p w14:paraId="65B361C3" w14:textId="77777777" w:rsidR="00D1594F" w:rsidRDefault="00D15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바탕체"/>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20B0604020202020204"/>
    <w:charset w:val="00"/>
    <w:family w:val="swiss"/>
    <w:notTrueType/>
    <w:pitch w:val="variable"/>
    <w:sig w:usb0="00000001" w:usb1="5000204B"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5359129D"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027FE9">
      <w:t>4</w:t>
    </w:r>
    <w:r>
      <w:fldChar w:fldCharType="end"/>
    </w:r>
    <w:r>
      <w:t xml:space="preserve"> of </w:t>
    </w:r>
    <w:r w:rsidR="00D1594F">
      <w:fldChar w:fldCharType="begin"/>
    </w:r>
    <w:r w:rsidR="00D1594F">
      <w:instrText xml:space="preserve"> NUMPAGES   \* MERGEFORMAT </w:instrText>
    </w:r>
    <w:r w:rsidR="00D1594F">
      <w:fldChar w:fldCharType="separate"/>
    </w:r>
    <w:r w:rsidR="00027FE9">
      <w:t>8</w:t>
    </w:r>
    <w:r w:rsidR="00D1594F">
      <w:fldChar w:fldCharType="end"/>
    </w:r>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D7B89" w14:textId="77777777" w:rsidR="00D1594F" w:rsidRDefault="00D1594F">
      <w:r>
        <w:separator/>
      </w:r>
    </w:p>
  </w:footnote>
  <w:footnote w:type="continuationSeparator" w:id="0">
    <w:p w14:paraId="2BE23D7D" w14:textId="77777777" w:rsidR="00D1594F" w:rsidRDefault="00D159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0"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5"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4"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9"/>
  </w:num>
  <w:num w:numId="2">
    <w:abstractNumId w:val="21"/>
  </w:num>
  <w:num w:numId="3">
    <w:abstractNumId w:val="5"/>
  </w:num>
  <w:num w:numId="4">
    <w:abstractNumId w:val="16"/>
  </w:num>
  <w:num w:numId="5">
    <w:abstractNumId w:val="2"/>
  </w:num>
  <w:num w:numId="6">
    <w:abstractNumId w:val="1"/>
  </w:num>
  <w:num w:numId="7">
    <w:abstractNumId w:val="0"/>
  </w:num>
  <w:num w:numId="8">
    <w:abstractNumId w:val="19"/>
  </w:num>
  <w:num w:numId="9">
    <w:abstractNumId w:val="22"/>
  </w:num>
  <w:num w:numId="10">
    <w:abstractNumId w:val="8"/>
  </w:num>
  <w:num w:numId="11">
    <w:abstractNumId w:val="14"/>
  </w:num>
  <w:num w:numId="12">
    <w:abstractNumId w:val="24"/>
  </w:num>
  <w:num w:numId="13">
    <w:abstractNumId w:val="12"/>
  </w:num>
  <w:num w:numId="14">
    <w:abstractNumId w:val="10"/>
  </w:num>
  <w:num w:numId="15">
    <w:abstractNumId w:val="23"/>
  </w:num>
  <w:num w:numId="16">
    <w:abstractNumId w:val="4"/>
  </w:num>
  <w:num w:numId="17">
    <w:abstractNumId w:val="11"/>
  </w:num>
  <w:num w:numId="18">
    <w:abstractNumId w:val="15"/>
  </w:num>
  <w:num w:numId="19">
    <w:abstractNumId w:val="20"/>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7"/>
  </w:num>
  <w:num w:numId="25">
    <w:abstractNumId w:val="3"/>
  </w:num>
  <w:num w:numId="26">
    <w:abstractNumId w:val="13"/>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27FE9"/>
    <w:rsid w:val="00030910"/>
    <w:rsid w:val="00032B70"/>
    <w:rsid w:val="00040277"/>
    <w:rsid w:val="00040DE3"/>
    <w:rsid w:val="00043493"/>
    <w:rsid w:val="00044037"/>
    <w:rsid w:val="000463D8"/>
    <w:rsid w:val="00051115"/>
    <w:rsid w:val="00053F77"/>
    <w:rsid w:val="000622C9"/>
    <w:rsid w:val="0006230A"/>
    <w:rsid w:val="00065DCF"/>
    <w:rsid w:val="000661DA"/>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101471"/>
    <w:rsid w:val="00101BDC"/>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2E06"/>
    <w:rsid w:val="00185D56"/>
    <w:rsid w:val="00185FDF"/>
    <w:rsid w:val="00186A8D"/>
    <w:rsid w:val="00190C07"/>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D2C"/>
    <w:rsid w:val="00203D9E"/>
    <w:rsid w:val="00211500"/>
    <w:rsid w:val="0021414B"/>
    <w:rsid w:val="00216936"/>
    <w:rsid w:val="00217060"/>
    <w:rsid w:val="0022273B"/>
    <w:rsid w:val="00222E27"/>
    <w:rsid w:val="00227EB6"/>
    <w:rsid w:val="00232CE6"/>
    <w:rsid w:val="002346C9"/>
    <w:rsid w:val="00234FC9"/>
    <w:rsid w:val="00236D98"/>
    <w:rsid w:val="00240611"/>
    <w:rsid w:val="00240928"/>
    <w:rsid w:val="002412D4"/>
    <w:rsid w:val="00241B68"/>
    <w:rsid w:val="00244FC6"/>
    <w:rsid w:val="0024547D"/>
    <w:rsid w:val="00250A42"/>
    <w:rsid w:val="00250D4A"/>
    <w:rsid w:val="002515F9"/>
    <w:rsid w:val="00255F25"/>
    <w:rsid w:val="00264888"/>
    <w:rsid w:val="002663E7"/>
    <w:rsid w:val="002669AD"/>
    <w:rsid w:val="0026790D"/>
    <w:rsid w:val="00271E98"/>
    <w:rsid w:val="00272AA8"/>
    <w:rsid w:val="0027394D"/>
    <w:rsid w:val="002804CA"/>
    <w:rsid w:val="00280619"/>
    <w:rsid w:val="0028086A"/>
    <w:rsid w:val="00281121"/>
    <w:rsid w:val="0028517B"/>
    <w:rsid w:val="0028518F"/>
    <w:rsid w:val="0028727D"/>
    <w:rsid w:val="00294373"/>
    <w:rsid w:val="0029647F"/>
    <w:rsid w:val="002B044B"/>
    <w:rsid w:val="002B0F2D"/>
    <w:rsid w:val="002B2A47"/>
    <w:rsid w:val="002B6513"/>
    <w:rsid w:val="002B7C69"/>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76F"/>
    <w:rsid w:val="0037187A"/>
    <w:rsid w:val="00375C4A"/>
    <w:rsid w:val="00381483"/>
    <w:rsid w:val="00382F05"/>
    <w:rsid w:val="00383C76"/>
    <w:rsid w:val="00384499"/>
    <w:rsid w:val="00387EE9"/>
    <w:rsid w:val="003926BA"/>
    <w:rsid w:val="00393F2F"/>
    <w:rsid w:val="00394CCC"/>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23AA1"/>
    <w:rsid w:val="00625C00"/>
    <w:rsid w:val="00630829"/>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5EA7"/>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FD1"/>
    <w:rsid w:val="008849A4"/>
    <w:rsid w:val="0088575B"/>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2CEC"/>
    <w:rsid w:val="008C3E3D"/>
    <w:rsid w:val="008C46BE"/>
    <w:rsid w:val="008C63FE"/>
    <w:rsid w:val="008C703C"/>
    <w:rsid w:val="008D01CE"/>
    <w:rsid w:val="008D0205"/>
    <w:rsid w:val="008D2F74"/>
    <w:rsid w:val="008D6AE7"/>
    <w:rsid w:val="008D72D4"/>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4BA3"/>
    <w:rsid w:val="00A200F0"/>
    <w:rsid w:val="00A20DE9"/>
    <w:rsid w:val="00A22E75"/>
    <w:rsid w:val="00A31B21"/>
    <w:rsid w:val="00A32E99"/>
    <w:rsid w:val="00A35D3D"/>
    <w:rsid w:val="00A3757D"/>
    <w:rsid w:val="00A377A6"/>
    <w:rsid w:val="00A4238F"/>
    <w:rsid w:val="00A51FA1"/>
    <w:rsid w:val="00A52CBD"/>
    <w:rsid w:val="00A61342"/>
    <w:rsid w:val="00A62004"/>
    <w:rsid w:val="00A6262E"/>
    <w:rsid w:val="00A62BBE"/>
    <w:rsid w:val="00A65F4B"/>
    <w:rsid w:val="00A669E9"/>
    <w:rsid w:val="00A66BFE"/>
    <w:rsid w:val="00A66FAB"/>
    <w:rsid w:val="00A70D2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07514"/>
    <w:rsid w:val="00D11578"/>
    <w:rsid w:val="00D127FE"/>
    <w:rsid w:val="00D12BDA"/>
    <w:rsid w:val="00D13DE9"/>
    <w:rsid w:val="00D1594F"/>
    <w:rsid w:val="00D15B78"/>
    <w:rsid w:val="00D21558"/>
    <w:rsid w:val="00D3338B"/>
    <w:rsid w:val="00D34229"/>
    <w:rsid w:val="00D3523E"/>
    <w:rsid w:val="00D35CE1"/>
    <w:rsid w:val="00D35D58"/>
    <w:rsid w:val="00D37F78"/>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03EDE"/>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08AC"/>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BF411B4-8952-D144-B9D5-1A89716CF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0</TotalTime>
  <Pages>15</Pages>
  <Words>4093</Words>
  <Characters>23009</Characters>
  <Application>Microsoft Office Word</Application>
  <DocSecurity>0</DocSecurity>
  <Lines>511</Lines>
  <Paragraphs>279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2019-01-23T06:53:00Z</dcterms:created>
  <dcterms:modified xsi:type="dcterms:W3CDTF">2019-01-30T13:08:00Z</dcterms:modified>
</cp:coreProperties>
</file>