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3A095AC" w:rsidR="00C20D2D" w:rsidRPr="005B11CB" w:rsidRDefault="00FB3571" w:rsidP="007F726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7F7267">
              <w:rPr>
                <w:rFonts w:eastAsia="BatangChe"/>
                <w:sz w:val="22"/>
                <w:szCs w:val="24"/>
                <w:rPrChange w:id="2" w:author="邵伟翔10076515" w:date="2019-02-02T10:06:00Z">
                  <w:rPr>
                    <w:rFonts w:eastAsiaTheme="minorEastAsia"/>
                    <w:sz w:val="22"/>
                    <w:szCs w:val="24"/>
                    <w:lang w:eastAsia="zh-CN"/>
                  </w:rPr>
                </w:rPrChange>
              </w:rPr>
              <w:t>3</w:t>
            </w:r>
            <w:r w:rsidRPr="00FB3571">
              <w:rPr>
                <w:rFonts w:eastAsia="BatangChe"/>
                <w:sz w:val="22"/>
                <w:szCs w:val="24"/>
              </w:rPr>
              <w:t>.</w:t>
            </w:r>
            <w:r w:rsidR="00205F58" w:rsidRPr="00205F58">
              <w:rPr>
                <w:rFonts w:eastAsia="BatangChe"/>
                <w:sz w:val="22"/>
                <w:szCs w:val="24"/>
              </w:rPr>
              <w:t>1</w:t>
            </w:r>
            <w:ins w:id="3" w:author="邵伟翔10076515" w:date="2019-02-02T10:05:00Z">
              <w:r w:rsidR="007F7267" w:rsidRPr="007F7267">
                <w:rPr>
                  <w:rFonts w:eastAsia="BatangChe"/>
                  <w:sz w:val="22"/>
                  <w:szCs w:val="24"/>
                  <w:rPrChange w:id="4" w:author="邵伟翔10076515" w:date="2019-02-02T10:06:00Z">
                    <w:rPr>
                      <w:rFonts w:eastAsiaTheme="minorEastAsia"/>
                      <w:sz w:val="22"/>
                      <w:szCs w:val="24"/>
                      <w:lang w:eastAsia="zh-CN"/>
                    </w:rPr>
                  </w:rPrChange>
                </w:rPr>
                <w:t>4</w:t>
              </w:r>
            </w:ins>
            <w:del w:id="5" w:author="邵伟翔10076515" w:date="2019-02-02T10:05:00Z">
              <w:r w:rsidR="00F901D6" w:rsidRPr="007F7267" w:rsidDel="007F7267">
                <w:rPr>
                  <w:rFonts w:eastAsia="BatangChe"/>
                  <w:sz w:val="22"/>
                  <w:szCs w:val="24"/>
                  <w:rPrChange w:id="6" w:author="邵伟翔10076515" w:date="2019-02-02T10:06:00Z">
                    <w:rPr>
                      <w:rFonts w:eastAsiaTheme="minorEastAsia"/>
                      <w:sz w:val="22"/>
                      <w:szCs w:val="24"/>
                      <w:lang w:eastAsia="zh-CN"/>
                    </w:rPr>
                  </w:rPrChange>
                </w:rPr>
                <w:delText>3</w:delText>
              </w:r>
            </w:del>
            <w:r w:rsidRPr="00FB3571">
              <w:rPr>
                <w:rFonts w:eastAsia="BatangChe"/>
                <w:sz w:val="22"/>
                <w:szCs w:val="24"/>
              </w:rPr>
              <w:t>.</w:t>
            </w:r>
            <w:ins w:id="7" w:author="邵伟翔10076515" w:date="2019-02-02T10:05:00Z">
              <w:r w:rsidR="007F7267" w:rsidRPr="007F7267">
                <w:rPr>
                  <w:rFonts w:eastAsia="BatangChe"/>
                  <w:sz w:val="22"/>
                  <w:szCs w:val="24"/>
                  <w:rPrChange w:id="8" w:author="邵伟翔10076515" w:date="2019-02-02T10:06:00Z">
                    <w:rPr>
                      <w:rFonts w:asciiTheme="minorEastAsia" w:eastAsiaTheme="minorEastAsia" w:hAnsiTheme="minorEastAsia"/>
                      <w:sz w:val="22"/>
                      <w:szCs w:val="24"/>
                      <w:lang w:eastAsia="zh-CN"/>
                    </w:rPr>
                  </w:rPrChange>
                </w:rPr>
                <w:t>0</w:t>
              </w:r>
            </w:ins>
            <w:del w:id="9" w:author="邵伟翔10076515" w:date="2019-02-02T10:05:00Z">
              <w:r w:rsidR="003A6A99" w:rsidRPr="007F7267" w:rsidDel="007F7267">
                <w:rPr>
                  <w:rFonts w:eastAsia="BatangChe"/>
                  <w:sz w:val="22"/>
                  <w:szCs w:val="24"/>
                  <w:rPrChange w:id="10" w:author="邵伟翔10076515" w:date="2019-02-02T10:06:00Z">
                    <w:rPr>
                      <w:rFonts w:eastAsiaTheme="minorEastAsia"/>
                      <w:sz w:val="22"/>
                      <w:szCs w:val="24"/>
                      <w:lang w:eastAsia="zh-CN"/>
                    </w:rPr>
                  </w:rPrChange>
                </w:rPr>
                <w:delText>1</w:delText>
              </w:r>
            </w:del>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CBF0E94"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ins w:id="11" w:author="邵伟翔10076515" w:date="2019-02-02T10:06:00Z">
              <w:r w:rsidR="007F7267" w:rsidRPr="007F7267">
                <w:rPr>
                  <w:rFonts w:eastAsia="BatangChe"/>
                  <w:sz w:val="22"/>
                  <w:szCs w:val="24"/>
                  <w:rPrChange w:id="12" w:author="邵伟翔10076515" w:date="2019-02-02T10:06:00Z">
                    <w:rPr>
                      <w:rFonts w:asciiTheme="minorEastAsia" w:eastAsiaTheme="minorEastAsia" w:hAnsiTheme="minorEastAsia"/>
                      <w:sz w:val="22"/>
                      <w:szCs w:val="24"/>
                      <w:lang w:eastAsia="zh-CN"/>
                    </w:rPr>
                  </w:rPrChange>
                </w:rPr>
                <w:t>9</w:t>
              </w:r>
            </w:ins>
            <w:del w:id="13" w:author="邵伟翔10076515" w:date="2019-02-02T10:06:00Z">
              <w:r w:rsidR="00205F58" w:rsidRPr="00205F58" w:rsidDel="007F7267">
                <w:rPr>
                  <w:rFonts w:eastAsia="BatangChe"/>
                  <w:sz w:val="22"/>
                  <w:szCs w:val="24"/>
                </w:rPr>
                <w:delText>8</w:delText>
              </w:r>
            </w:del>
            <w:r w:rsidR="00FB3571" w:rsidRPr="00FB3571">
              <w:rPr>
                <w:rFonts w:eastAsia="BatangChe"/>
                <w:sz w:val="22"/>
                <w:szCs w:val="24"/>
              </w:rPr>
              <w:t>-</w:t>
            </w:r>
            <w:del w:id="14" w:author="邵伟翔10076515" w:date="2019-02-02T10:06:00Z">
              <w:r w:rsidR="003A6A99" w:rsidRPr="00A45D48" w:rsidDel="007F7267">
                <w:rPr>
                  <w:rFonts w:eastAsia="BatangChe"/>
                  <w:sz w:val="22"/>
                  <w:szCs w:val="24"/>
                </w:rPr>
                <w:delText>1</w:delText>
              </w:r>
            </w:del>
            <w:r w:rsidR="00205F58" w:rsidRPr="00205F58">
              <w:rPr>
                <w:rFonts w:eastAsia="BatangChe"/>
                <w:sz w:val="22"/>
                <w:szCs w:val="24"/>
              </w:rPr>
              <w:t>0</w:t>
            </w:r>
            <w:ins w:id="15" w:author="邵伟翔10076515" w:date="2019-02-02T10:06:00Z">
              <w:r w:rsidR="007F7267" w:rsidRPr="007F7267">
                <w:rPr>
                  <w:rFonts w:eastAsia="BatangChe"/>
                  <w:sz w:val="22"/>
                  <w:szCs w:val="24"/>
                  <w:rPrChange w:id="16" w:author="邵伟翔10076515" w:date="2019-02-02T10:06:00Z">
                    <w:rPr>
                      <w:rFonts w:asciiTheme="minorEastAsia" w:eastAsiaTheme="minorEastAsia" w:hAnsiTheme="minorEastAsia"/>
                      <w:sz w:val="22"/>
                      <w:szCs w:val="24"/>
                      <w:lang w:eastAsia="zh-CN"/>
                    </w:rPr>
                  </w:rPrChange>
                </w:rPr>
                <w:t>2</w:t>
              </w:r>
            </w:ins>
            <w:r w:rsidR="00FB3571" w:rsidRPr="00FB3571">
              <w:rPr>
                <w:rFonts w:eastAsia="BatangChe"/>
                <w:sz w:val="22"/>
                <w:szCs w:val="24"/>
              </w:rPr>
              <w:t>-</w:t>
            </w:r>
            <w:r w:rsidR="00407760">
              <w:rPr>
                <w:rFonts w:eastAsia="BatangChe"/>
                <w:sz w:val="22"/>
                <w:szCs w:val="24"/>
              </w:rPr>
              <w:t>0</w:t>
            </w:r>
            <w:ins w:id="17" w:author="邵伟翔10076515" w:date="2019-02-02T10:06:00Z">
              <w:r w:rsidR="007F7267" w:rsidRPr="007F7267">
                <w:rPr>
                  <w:rFonts w:eastAsia="BatangChe"/>
                  <w:sz w:val="22"/>
                  <w:szCs w:val="24"/>
                  <w:rPrChange w:id="18" w:author="邵伟翔10076515" w:date="2019-02-02T10:06:00Z">
                    <w:rPr>
                      <w:rFonts w:asciiTheme="minorEastAsia" w:eastAsiaTheme="minorEastAsia" w:hAnsiTheme="minorEastAsia"/>
                      <w:sz w:val="22"/>
                      <w:szCs w:val="24"/>
                      <w:lang w:eastAsia="zh-CN"/>
                    </w:rPr>
                  </w:rPrChange>
                </w:rPr>
                <w:t>2</w:t>
              </w:r>
            </w:ins>
            <w:del w:id="19" w:author="邵伟翔10076515" w:date="2019-02-02T10:06:00Z">
              <w:r w:rsidR="003A6A99" w:rsidRPr="00A45D48" w:rsidDel="007F7267">
                <w:rPr>
                  <w:rFonts w:eastAsia="BatangChe"/>
                  <w:sz w:val="22"/>
                  <w:szCs w:val="24"/>
                </w:rPr>
                <w:delText>5</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61EE371E"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del w:id="20" w:author="邵伟翔10076515" w:date="2019-02-02T10:07:00Z">
        <w:r w:rsidR="00205F58" w:rsidRPr="00205F58" w:rsidDel="007F7267">
          <w:rPr>
            <w:rFonts w:asciiTheme="minorEastAsia" w:eastAsiaTheme="minorEastAsia" w:hAnsiTheme="minorEastAsia" w:hint="eastAsia"/>
            <w:sz w:val="22"/>
            <w:szCs w:val="24"/>
            <w:lang w:eastAsia="zh-CN"/>
          </w:rPr>
          <w:delText>8</w:delText>
        </w:r>
      </w:del>
      <w:ins w:id="21" w:author="邵伟翔10076515" w:date="2019-02-02T10:07:00Z">
        <w:r w:rsidR="007F7267" w:rsidRPr="007F7267">
          <w:rPr>
            <w:rFonts w:eastAsia="BatangChe"/>
            <w:sz w:val="22"/>
            <w:szCs w:val="24"/>
            <w:rPrChange w:id="22" w:author="邵伟翔10076515" w:date="2019-02-02T10:07:00Z">
              <w:rPr>
                <w:rFonts w:asciiTheme="minorEastAsia" w:eastAsiaTheme="minorEastAsia" w:hAnsiTheme="minorEastAsia"/>
                <w:sz w:val="22"/>
                <w:szCs w:val="24"/>
                <w:lang w:eastAsia="zh-CN"/>
              </w:rPr>
            </w:rPrChange>
          </w:rPr>
          <w:t>9</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3027413D" w14:textId="77777777" w:rsidR="008003F4" w:rsidRDefault="00205F58">
      <w:pPr>
        <w:pStyle w:val="10"/>
        <w:rPr>
          <w:ins w:id="23" w:author="邵伟翔10076515" w:date="2019-02-02T14:27: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24" w:author="邵伟翔10076515" w:date="2019-02-02T14:27:00Z">
        <w:r w:rsidR="008003F4">
          <w:t>1</w:t>
        </w:r>
        <w:r w:rsidR="008003F4">
          <w:tab/>
          <w:t>Scope</w:t>
        </w:r>
        <w:r w:rsidR="008003F4">
          <w:tab/>
        </w:r>
        <w:r w:rsidR="008003F4">
          <w:fldChar w:fldCharType="begin"/>
        </w:r>
        <w:r w:rsidR="008003F4">
          <w:instrText xml:space="preserve"> PAGEREF _Toc10047 \h </w:instrText>
        </w:r>
      </w:ins>
      <w:r w:rsidR="008003F4">
        <w:fldChar w:fldCharType="separate"/>
      </w:r>
      <w:ins w:id="25" w:author="邵伟翔10076515" w:date="2019-02-02T14:27:00Z">
        <w:r w:rsidR="008003F4">
          <w:t>14</w:t>
        </w:r>
        <w:r w:rsidR="008003F4">
          <w:fldChar w:fldCharType="end"/>
        </w:r>
      </w:ins>
    </w:p>
    <w:p w14:paraId="6CFE9F58" w14:textId="77777777" w:rsidR="008003F4" w:rsidRDefault="008003F4">
      <w:pPr>
        <w:pStyle w:val="10"/>
        <w:rPr>
          <w:ins w:id="26" w:author="邵伟翔10076515" w:date="2019-02-02T14:27:00Z"/>
          <w:rFonts w:asciiTheme="minorHAnsi" w:eastAsiaTheme="minorEastAsia" w:hAnsiTheme="minorHAnsi" w:cstheme="minorBidi"/>
          <w:kern w:val="2"/>
          <w:sz w:val="21"/>
          <w:szCs w:val="22"/>
          <w:lang w:val="en-US" w:eastAsia="zh-CN"/>
        </w:rPr>
      </w:pPr>
      <w:ins w:id="27" w:author="邵伟翔10076515" w:date="2019-02-02T14:27:00Z">
        <w:r>
          <w:t>2</w:t>
        </w:r>
        <w:r>
          <w:tab/>
          <w:t>References</w:t>
        </w:r>
        <w:r>
          <w:tab/>
        </w:r>
        <w:r>
          <w:fldChar w:fldCharType="begin"/>
        </w:r>
        <w:r>
          <w:instrText xml:space="preserve"> PAGEREF _Toc10048 \h </w:instrText>
        </w:r>
      </w:ins>
      <w:r>
        <w:fldChar w:fldCharType="separate"/>
      </w:r>
      <w:ins w:id="28" w:author="邵伟翔10076515" w:date="2019-02-02T14:27:00Z">
        <w:r>
          <w:t>14</w:t>
        </w:r>
        <w:r>
          <w:fldChar w:fldCharType="end"/>
        </w:r>
      </w:ins>
    </w:p>
    <w:p w14:paraId="7F33D92B" w14:textId="77777777" w:rsidR="008003F4" w:rsidRDefault="008003F4">
      <w:pPr>
        <w:pStyle w:val="20"/>
        <w:rPr>
          <w:ins w:id="29" w:author="邵伟翔10076515" w:date="2019-02-02T14:27:00Z"/>
          <w:rFonts w:asciiTheme="minorHAnsi" w:eastAsiaTheme="minorEastAsia" w:hAnsiTheme="minorHAnsi" w:cstheme="minorBidi"/>
          <w:kern w:val="2"/>
          <w:sz w:val="21"/>
          <w:szCs w:val="22"/>
          <w:lang w:val="en-US" w:eastAsia="zh-CN"/>
        </w:rPr>
      </w:pPr>
      <w:ins w:id="30" w:author="邵伟翔10076515" w:date="2019-02-02T14:27:00Z">
        <w:r>
          <w:t>2.1</w:t>
        </w:r>
        <w:r>
          <w:tab/>
          <w:t>Normative references</w:t>
        </w:r>
        <w:r>
          <w:tab/>
        </w:r>
        <w:r>
          <w:fldChar w:fldCharType="begin"/>
        </w:r>
        <w:r>
          <w:instrText xml:space="preserve"> PAGEREF _Toc10049 \h </w:instrText>
        </w:r>
      </w:ins>
      <w:r>
        <w:fldChar w:fldCharType="separate"/>
      </w:r>
      <w:ins w:id="31" w:author="邵伟翔10076515" w:date="2019-02-02T14:27:00Z">
        <w:r>
          <w:t>14</w:t>
        </w:r>
        <w:r>
          <w:fldChar w:fldCharType="end"/>
        </w:r>
      </w:ins>
    </w:p>
    <w:p w14:paraId="031F3D89" w14:textId="77777777" w:rsidR="008003F4" w:rsidRDefault="008003F4">
      <w:pPr>
        <w:pStyle w:val="20"/>
        <w:rPr>
          <w:ins w:id="32" w:author="邵伟翔10076515" w:date="2019-02-02T14:27:00Z"/>
          <w:rFonts w:asciiTheme="minorHAnsi" w:eastAsiaTheme="minorEastAsia" w:hAnsiTheme="minorHAnsi" w:cstheme="minorBidi"/>
          <w:kern w:val="2"/>
          <w:sz w:val="21"/>
          <w:szCs w:val="22"/>
          <w:lang w:val="en-US" w:eastAsia="zh-CN"/>
        </w:rPr>
      </w:pPr>
      <w:ins w:id="33" w:author="邵伟翔10076515" w:date="2019-02-02T14:27:00Z">
        <w:r>
          <w:t>2.2</w:t>
        </w:r>
        <w:r>
          <w:tab/>
          <w:t>Informative references</w:t>
        </w:r>
        <w:r>
          <w:tab/>
        </w:r>
        <w:r>
          <w:fldChar w:fldCharType="begin"/>
        </w:r>
        <w:r>
          <w:instrText xml:space="preserve"> PAGEREF _Toc10050 \h </w:instrText>
        </w:r>
      </w:ins>
      <w:r>
        <w:fldChar w:fldCharType="separate"/>
      </w:r>
      <w:ins w:id="34" w:author="邵伟翔10076515" w:date="2019-02-02T14:27:00Z">
        <w:r>
          <w:t>14</w:t>
        </w:r>
        <w:r>
          <w:fldChar w:fldCharType="end"/>
        </w:r>
      </w:ins>
    </w:p>
    <w:p w14:paraId="60886E6F" w14:textId="77777777" w:rsidR="008003F4" w:rsidRDefault="008003F4">
      <w:pPr>
        <w:pStyle w:val="10"/>
        <w:rPr>
          <w:ins w:id="35" w:author="邵伟翔10076515" w:date="2019-02-02T14:27:00Z"/>
          <w:rFonts w:asciiTheme="minorHAnsi" w:eastAsiaTheme="minorEastAsia" w:hAnsiTheme="minorHAnsi" w:cstheme="minorBidi"/>
          <w:kern w:val="2"/>
          <w:sz w:val="21"/>
          <w:szCs w:val="22"/>
          <w:lang w:val="en-US" w:eastAsia="zh-CN"/>
        </w:rPr>
      </w:pPr>
      <w:ins w:id="36" w:author="邵伟翔10076515" w:date="2019-02-02T14:27:00Z">
        <w:r>
          <w:t>3</w:t>
        </w:r>
        <w:r>
          <w:tab/>
          <w:t>Definitions and abbreviations</w:t>
        </w:r>
        <w:r>
          <w:tab/>
        </w:r>
        <w:r>
          <w:fldChar w:fldCharType="begin"/>
        </w:r>
        <w:r>
          <w:instrText xml:space="preserve"> PAGEREF _Toc10051 \h </w:instrText>
        </w:r>
      </w:ins>
      <w:r>
        <w:fldChar w:fldCharType="separate"/>
      </w:r>
      <w:ins w:id="37" w:author="邵伟翔10076515" w:date="2019-02-02T14:27:00Z">
        <w:r>
          <w:t>16</w:t>
        </w:r>
        <w:r>
          <w:fldChar w:fldCharType="end"/>
        </w:r>
      </w:ins>
    </w:p>
    <w:p w14:paraId="6D0184F8" w14:textId="77777777" w:rsidR="008003F4" w:rsidRDefault="008003F4">
      <w:pPr>
        <w:pStyle w:val="20"/>
        <w:rPr>
          <w:ins w:id="38" w:author="邵伟翔10076515" w:date="2019-02-02T14:27:00Z"/>
          <w:rFonts w:asciiTheme="minorHAnsi" w:eastAsiaTheme="minorEastAsia" w:hAnsiTheme="minorHAnsi" w:cstheme="minorBidi"/>
          <w:kern w:val="2"/>
          <w:sz w:val="21"/>
          <w:szCs w:val="22"/>
          <w:lang w:val="en-US" w:eastAsia="zh-CN"/>
        </w:rPr>
      </w:pPr>
      <w:ins w:id="39" w:author="邵伟翔10076515" w:date="2019-02-02T14:27:00Z">
        <w:r>
          <w:t>3.1</w:t>
        </w:r>
        <w:r>
          <w:tab/>
          <w:t>Definitions</w:t>
        </w:r>
        <w:r>
          <w:tab/>
        </w:r>
        <w:r>
          <w:fldChar w:fldCharType="begin"/>
        </w:r>
        <w:r>
          <w:instrText xml:space="preserve"> PAGEREF _Toc10052 \h </w:instrText>
        </w:r>
      </w:ins>
      <w:r>
        <w:fldChar w:fldCharType="separate"/>
      </w:r>
      <w:ins w:id="40" w:author="邵伟翔10076515" w:date="2019-02-02T14:27:00Z">
        <w:r>
          <w:t>16</w:t>
        </w:r>
        <w:r>
          <w:fldChar w:fldCharType="end"/>
        </w:r>
      </w:ins>
    </w:p>
    <w:p w14:paraId="6E571D78" w14:textId="77777777" w:rsidR="008003F4" w:rsidRDefault="008003F4">
      <w:pPr>
        <w:pStyle w:val="20"/>
        <w:rPr>
          <w:ins w:id="41" w:author="邵伟翔10076515" w:date="2019-02-02T14:27:00Z"/>
          <w:rFonts w:asciiTheme="minorHAnsi" w:eastAsiaTheme="minorEastAsia" w:hAnsiTheme="minorHAnsi" w:cstheme="minorBidi"/>
          <w:kern w:val="2"/>
          <w:sz w:val="21"/>
          <w:szCs w:val="22"/>
          <w:lang w:val="en-US" w:eastAsia="zh-CN"/>
        </w:rPr>
      </w:pPr>
      <w:ins w:id="42" w:author="邵伟翔10076515" w:date="2019-02-02T14:27:00Z">
        <w:r>
          <w:t>3.2</w:t>
        </w:r>
        <w:r>
          <w:tab/>
          <w:t>Abbreviations</w:t>
        </w:r>
        <w:r>
          <w:tab/>
        </w:r>
        <w:r>
          <w:fldChar w:fldCharType="begin"/>
        </w:r>
        <w:r>
          <w:instrText xml:space="preserve"> PAGEREF _Toc10053 \h </w:instrText>
        </w:r>
      </w:ins>
      <w:r>
        <w:fldChar w:fldCharType="separate"/>
      </w:r>
      <w:ins w:id="43" w:author="邵伟翔10076515" w:date="2019-02-02T14:27:00Z">
        <w:r>
          <w:t>18</w:t>
        </w:r>
        <w:r>
          <w:fldChar w:fldCharType="end"/>
        </w:r>
      </w:ins>
    </w:p>
    <w:p w14:paraId="1F127CB5" w14:textId="77777777" w:rsidR="008003F4" w:rsidRDefault="008003F4">
      <w:pPr>
        <w:pStyle w:val="10"/>
        <w:rPr>
          <w:ins w:id="44" w:author="邵伟翔10076515" w:date="2019-02-02T14:27:00Z"/>
          <w:rFonts w:asciiTheme="minorHAnsi" w:eastAsiaTheme="minorEastAsia" w:hAnsiTheme="minorHAnsi" w:cstheme="minorBidi"/>
          <w:kern w:val="2"/>
          <w:sz w:val="21"/>
          <w:szCs w:val="22"/>
          <w:lang w:val="en-US" w:eastAsia="zh-CN"/>
        </w:rPr>
      </w:pPr>
      <w:ins w:id="45" w:author="邵伟翔10076515" w:date="2019-02-02T14:27:00Z">
        <w:r>
          <w:t>4</w:t>
        </w:r>
        <w:r>
          <w:tab/>
          <w:t>Conventions</w:t>
        </w:r>
        <w:r>
          <w:tab/>
        </w:r>
        <w:r>
          <w:fldChar w:fldCharType="begin"/>
        </w:r>
        <w:r>
          <w:instrText xml:space="preserve"> PAGEREF _Toc10054 \h </w:instrText>
        </w:r>
      </w:ins>
      <w:r>
        <w:fldChar w:fldCharType="separate"/>
      </w:r>
      <w:ins w:id="46" w:author="邵伟翔10076515" w:date="2019-02-02T14:27:00Z">
        <w:r>
          <w:t>20</w:t>
        </w:r>
        <w:r>
          <w:fldChar w:fldCharType="end"/>
        </w:r>
      </w:ins>
    </w:p>
    <w:p w14:paraId="2346E5D3" w14:textId="77777777" w:rsidR="008003F4" w:rsidRDefault="008003F4">
      <w:pPr>
        <w:pStyle w:val="10"/>
        <w:rPr>
          <w:ins w:id="47" w:author="邵伟翔10076515" w:date="2019-02-02T14:27:00Z"/>
          <w:rFonts w:asciiTheme="minorHAnsi" w:eastAsiaTheme="minorEastAsia" w:hAnsiTheme="minorHAnsi" w:cstheme="minorBidi"/>
          <w:kern w:val="2"/>
          <w:sz w:val="21"/>
          <w:szCs w:val="22"/>
          <w:lang w:val="en-US" w:eastAsia="zh-CN"/>
        </w:rPr>
      </w:pPr>
      <w:ins w:id="48" w:author="邵伟翔10076515" w:date="2019-02-02T14:27:00Z">
        <w:r>
          <w:t>5</w:t>
        </w:r>
        <w:r>
          <w:tab/>
          <w:t>Architecture Model</w:t>
        </w:r>
        <w:r>
          <w:tab/>
        </w:r>
        <w:r>
          <w:fldChar w:fldCharType="begin"/>
        </w:r>
        <w:r>
          <w:instrText xml:space="preserve"> PAGEREF _Toc10055 \h </w:instrText>
        </w:r>
      </w:ins>
      <w:r>
        <w:fldChar w:fldCharType="separate"/>
      </w:r>
      <w:ins w:id="49" w:author="邵伟翔10076515" w:date="2019-02-02T14:27:00Z">
        <w:r>
          <w:t>21</w:t>
        </w:r>
        <w:r>
          <w:fldChar w:fldCharType="end"/>
        </w:r>
      </w:ins>
    </w:p>
    <w:p w14:paraId="71EBA0B9" w14:textId="77777777" w:rsidR="008003F4" w:rsidRDefault="008003F4">
      <w:pPr>
        <w:pStyle w:val="20"/>
        <w:rPr>
          <w:ins w:id="50" w:author="邵伟翔10076515" w:date="2019-02-02T14:27:00Z"/>
          <w:rFonts w:asciiTheme="minorHAnsi" w:eastAsiaTheme="minorEastAsia" w:hAnsiTheme="minorHAnsi" w:cstheme="minorBidi"/>
          <w:kern w:val="2"/>
          <w:sz w:val="21"/>
          <w:szCs w:val="22"/>
          <w:lang w:val="en-US" w:eastAsia="zh-CN"/>
        </w:rPr>
      </w:pPr>
      <w:ins w:id="51" w:author="邵伟翔10076515" w:date="2019-02-02T14:27:00Z">
        <w:r>
          <w:t>5.1</w:t>
        </w:r>
        <w:r>
          <w:tab/>
          <w:t>General Concepts</w:t>
        </w:r>
        <w:r>
          <w:tab/>
        </w:r>
        <w:r>
          <w:fldChar w:fldCharType="begin"/>
        </w:r>
        <w:r>
          <w:instrText xml:space="preserve"> PAGEREF _Toc10056 \h </w:instrText>
        </w:r>
      </w:ins>
      <w:r>
        <w:fldChar w:fldCharType="separate"/>
      </w:r>
      <w:ins w:id="52" w:author="邵伟翔10076515" w:date="2019-02-02T14:27:00Z">
        <w:r>
          <w:t>21</w:t>
        </w:r>
        <w:r>
          <w:fldChar w:fldCharType="end"/>
        </w:r>
      </w:ins>
    </w:p>
    <w:p w14:paraId="7781C793" w14:textId="77777777" w:rsidR="008003F4" w:rsidRDefault="008003F4">
      <w:pPr>
        <w:pStyle w:val="20"/>
        <w:rPr>
          <w:ins w:id="53" w:author="邵伟翔10076515" w:date="2019-02-02T14:27:00Z"/>
          <w:rFonts w:asciiTheme="minorHAnsi" w:eastAsiaTheme="minorEastAsia" w:hAnsiTheme="minorHAnsi" w:cstheme="minorBidi"/>
          <w:kern w:val="2"/>
          <w:sz w:val="21"/>
          <w:szCs w:val="22"/>
          <w:lang w:val="en-US" w:eastAsia="zh-CN"/>
        </w:rPr>
      </w:pPr>
      <w:ins w:id="54" w:author="邵伟翔10076515" w:date="2019-02-02T14:27:00Z">
        <w:r>
          <w:t>5.2</w:t>
        </w:r>
        <w:r>
          <w:tab/>
          <w:t>Architecture Reference Model</w:t>
        </w:r>
        <w:r>
          <w:tab/>
        </w:r>
        <w:r>
          <w:fldChar w:fldCharType="begin"/>
        </w:r>
        <w:r>
          <w:instrText xml:space="preserve"> PAGEREF _Toc10057 \h </w:instrText>
        </w:r>
      </w:ins>
      <w:r>
        <w:fldChar w:fldCharType="separate"/>
      </w:r>
      <w:ins w:id="55" w:author="邵伟翔10076515" w:date="2019-02-02T14:27:00Z">
        <w:r>
          <w:t>21</w:t>
        </w:r>
        <w:r>
          <w:fldChar w:fldCharType="end"/>
        </w:r>
      </w:ins>
    </w:p>
    <w:p w14:paraId="48D241AC" w14:textId="77777777" w:rsidR="008003F4" w:rsidRDefault="008003F4">
      <w:pPr>
        <w:pStyle w:val="31"/>
        <w:rPr>
          <w:ins w:id="56" w:author="邵伟翔10076515" w:date="2019-02-02T14:27:00Z"/>
          <w:rFonts w:asciiTheme="minorHAnsi" w:eastAsiaTheme="minorEastAsia" w:hAnsiTheme="minorHAnsi" w:cstheme="minorBidi"/>
          <w:kern w:val="2"/>
          <w:sz w:val="21"/>
          <w:szCs w:val="22"/>
          <w:lang w:val="en-US" w:eastAsia="zh-CN"/>
        </w:rPr>
      </w:pPr>
      <w:ins w:id="57" w:author="邵伟翔10076515" w:date="2019-02-02T14:27:00Z">
        <w:r>
          <w:t>5.2.1</w:t>
        </w:r>
        <w:r>
          <w:tab/>
          <w:t>Functional Architecture</w:t>
        </w:r>
        <w:r>
          <w:tab/>
        </w:r>
        <w:r>
          <w:fldChar w:fldCharType="begin"/>
        </w:r>
        <w:r>
          <w:instrText xml:space="preserve"> PAGEREF _Toc10058 \h </w:instrText>
        </w:r>
      </w:ins>
      <w:r>
        <w:fldChar w:fldCharType="separate"/>
      </w:r>
      <w:ins w:id="58" w:author="邵伟翔10076515" w:date="2019-02-02T14:27:00Z">
        <w:r>
          <w:t>21</w:t>
        </w:r>
        <w:r>
          <w:fldChar w:fldCharType="end"/>
        </w:r>
      </w:ins>
    </w:p>
    <w:p w14:paraId="452E3348" w14:textId="77777777" w:rsidR="008003F4" w:rsidRDefault="008003F4">
      <w:pPr>
        <w:pStyle w:val="31"/>
        <w:rPr>
          <w:ins w:id="59" w:author="邵伟翔10076515" w:date="2019-02-02T14:27:00Z"/>
          <w:rFonts w:asciiTheme="minorHAnsi" w:eastAsiaTheme="minorEastAsia" w:hAnsiTheme="minorHAnsi" w:cstheme="minorBidi"/>
          <w:kern w:val="2"/>
          <w:sz w:val="21"/>
          <w:szCs w:val="22"/>
          <w:lang w:val="en-US" w:eastAsia="zh-CN"/>
        </w:rPr>
      </w:pPr>
      <w:ins w:id="60" w:author="邵伟翔10076515" w:date="2019-02-02T14:27:00Z">
        <w:r>
          <w:t>5.2.2</w:t>
        </w:r>
        <w:r>
          <w:tab/>
          <w:t>Reference Points</w:t>
        </w:r>
        <w:r>
          <w:tab/>
        </w:r>
        <w:r>
          <w:fldChar w:fldCharType="begin"/>
        </w:r>
        <w:r>
          <w:instrText xml:space="preserve"> PAGEREF _Toc10059 \h </w:instrText>
        </w:r>
      </w:ins>
      <w:r>
        <w:fldChar w:fldCharType="separate"/>
      </w:r>
      <w:ins w:id="61" w:author="邵伟翔10076515" w:date="2019-02-02T14:27:00Z">
        <w:r>
          <w:t>22</w:t>
        </w:r>
        <w:r>
          <w:fldChar w:fldCharType="end"/>
        </w:r>
      </w:ins>
    </w:p>
    <w:p w14:paraId="18723C28" w14:textId="77777777" w:rsidR="008003F4" w:rsidRDefault="008003F4">
      <w:pPr>
        <w:pStyle w:val="41"/>
        <w:rPr>
          <w:ins w:id="62" w:author="邵伟翔10076515" w:date="2019-02-02T14:27:00Z"/>
          <w:rFonts w:asciiTheme="minorHAnsi" w:eastAsiaTheme="minorEastAsia" w:hAnsiTheme="minorHAnsi" w:cstheme="minorBidi"/>
          <w:kern w:val="2"/>
          <w:sz w:val="21"/>
          <w:szCs w:val="22"/>
          <w:lang w:val="en-US" w:eastAsia="zh-CN"/>
        </w:rPr>
      </w:pPr>
      <w:ins w:id="63" w:author="邵伟翔10076515" w:date="2019-02-02T14:27:00Z">
        <w:r>
          <w:t>5.2.2.0</w:t>
        </w:r>
        <w:r>
          <w:tab/>
          <w:t>Overview</w:t>
        </w:r>
        <w:r>
          <w:tab/>
        </w:r>
        <w:r>
          <w:fldChar w:fldCharType="begin"/>
        </w:r>
        <w:r>
          <w:instrText xml:space="preserve"> PAGEREF _Toc10060 \h </w:instrText>
        </w:r>
      </w:ins>
      <w:r>
        <w:fldChar w:fldCharType="separate"/>
      </w:r>
      <w:ins w:id="64" w:author="邵伟翔10076515" w:date="2019-02-02T14:27:00Z">
        <w:r>
          <w:t>22</w:t>
        </w:r>
        <w:r>
          <w:fldChar w:fldCharType="end"/>
        </w:r>
      </w:ins>
    </w:p>
    <w:p w14:paraId="717A8CB1" w14:textId="77777777" w:rsidR="008003F4" w:rsidRDefault="008003F4">
      <w:pPr>
        <w:pStyle w:val="41"/>
        <w:rPr>
          <w:ins w:id="65" w:author="邵伟翔10076515" w:date="2019-02-02T14:27:00Z"/>
          <w:rFonts w:asciiTheme="minorHAnsi" w:eastAsiaTheme="minorEastAsia" w:hAnsiTheme="minorHAnsi" w:cstheme="minorBidi"/>
          <w:kern w:val="2"/>
          <w:sz w:val="21"/>
          <w:szCs w:val="22"/>
          <w:lang w:val="en-US" w:eastAsia="zh-CN"/>
        </w:rPr>
      </w:pPr>
      <w:ins w:id="66" w:author="邵伟翔10076515" w:date="2019-02-02T14:27:00Z">
        <w:r>
          <w:t>5.2.2.1</w:t>
        </w:r>
        <w:r>
          <w:tab/>
          <w:t>Mca Reference Point</w:t>
        </w:r>
        <w:r>
          <w:tab/>
        </w:r>
        <w:r>
          <w:fldChar w:fldCharType="begin"/>
        </w:r>
        <w:r>
          <w:instrText xml:space="preserve"> PAGEREF _Toc10061 \h </w:instrText>
        </w:r>
      </w:ins>
      <w:r>
        <w:fldChar w:fldCharType="separate"/>
      </w:r>
      <w:ins w:id="67" w:author="邵伟翔10076515" w:date="2019-02-02T14:27:00Z">
        <w:r>
          <w:t>22</w:t>
        </w:r>
        <w:r>
          <w:fldChar w:fldCharType="end"/>
        </w:r>
      </w:ins>
    </w:p>
    <w:p w14:paraId="05744B0E" w14:textId="77777777" w:rsidR="008003F4" w:rsidRDefault="008003F4">
      <w:pPr>
        <w:pStyle w:val="41"/>
        <w:rPr>
          <w:ins w:id="68" w:author="邵伟翔10076515" w:date="2019-02-02T14:27:00Z"/>
          <w:rFonts w:asciiTheme="minorHAnsi" w:eastAsiaTheme="minorEastAsia" w:hAnsiTheme="minorHAnsi" w:cstheme="minorBidi"/>
          <w:kern w:val="2"/>
          <w:sz w:val="21"/>
          <w:szCs w:val="22"/>
          <w:lang w:val="en-US" w:eastAsia="zh-CN"/>
        </w:rPr>
      </w:pPr>
      <w:ins w:id="69" w:author="邵伟翔10076515" w:date="2019-02-02T14:27:00Z">
        <w:r>
          <w:t>5.2.2.2</w:t>
        </w:r>
        <w:r>
          <w:tab/>
          <w:t>Mcc Reference Point</w:t>
        </w:r>
        <w:r>
          <w:tab/>
        </w:r>
        <w:r>
          <w:fldChar w:fldCharType="begin"/>
        </w:r>
        <w:r>
          <w:instrText xml:space="preserve"> PAGEREF _Toc10062 \h </w:instrText>
        </w:r>
      </w:ins>
      <w:r>
        <w:fldChar w:fldCharType="separate"/>
      </w:r>
      <w:ins w:id="70" w:author="邵伟翔10076515" w:date="2019-02-02T14:27:00Z">
        <w:r>
          <w:t>22</w:t>
        </w:r>
        <w:r>
          <w:fldChar w:fldCharType="end"/>
        </w:r>
      </w:ins>
    </w:p>
    <w:p w14:paraId="5970092A" w14:textId="77777777" w:rsidR="008003F4" w:rsidRDefault="008003F4">
      <w:pPr>
        <w:pStyle w:val="41"/>
        <w:rPr>
          <w:ins w:id="71" w:author="邵伟翔10076515" w:date="2019-02-02T14:27:00Z"/>
          <w:rFonts w:asciiTheme="minorHAnsi" w:eastAsiaTheme="minorEastAsia" w:hAnsiTheme="minorHAnsi" w:cstheme="minorBidi"/>
          <w:kern w:val="2"/>
          <w:sz w:val="21"/>
          <w:szCs w:val="22"/>
          <w:lang w:val="en-US" w:eastAsia="zh-CN"/>
        </w:rPr>
      </w:pPr>
      <w:ins w:id="72" w:author="邵伟翔10076515" w:date="2019-02-02T14:27:00Z">
        <w:r>
          <w:t>5.2.2.3</w:t>
        </w:r>
        <w:r>
          <w:tab/>
          <w:t>Mcn Reference Point</w:t>
        </w:r>
        <w:r>
          <w:tab/>
        </w:r>
        <w:r>
          <w:fldChar w:fldCharType="begin"/>
        </w:r>
        <w:r>
          <w:instrText xml:space="preserve"> PAGEREF _Toc10063 \h </w:instrText>
        </w:r>
      </w:ins>
      <w:r>
        <w:fldChar w:fldCharType="separate"/>
      </w:r>
      <w:ins w:id="73" w:author="邵伟翔10076515" w:date="2019-02-02T14:27:00Z">
        <w:r>
          <w:t>22</w:t>
        </w:r>
        <w:r>
          <w:fldChar w:fldCharType="end"/>
        </w:r>
      </w:ins>
    </w:p>
    <w:p w14:paraId="3A1C6920" w14:textId="77777777" w:rsidR="008003F4" w:rsidRDefault="008003F4">
      <w:pPr>
        <w:pStyle w:val="41"/>
        <w:rPr>
          <w:ins w:id="74" w:author="邵伟翔10076515" w:date="2019-02-02T14:27:00Z"/>
          <w:rFonts w:asciiTheme="minorHAnsi" w:eastAsiaTheme="minorEastAsia" w:hAnsiTheme="minorHAnsi" w:cstheme="minorBidi"/>
          <w:kern w:val="2"/>
          <w:sz w:val="21"/>
          <w:szCs w:val="22"/>
          <w:lang w:val="en-US" w:eastAsia="zh-CN"/>
        </w:rPr>
      </w:pPr>
      <w:ins w:id="75" w:author="邵伟翔10076515" w:date="2019-02-02T14:27:00Z">
        <w:r>
          <w:t>5.2.2.4</w:t>
        </w:r>
        <w:r>
          <w:tab/>
          <w:t>Mcc' Reference Point</w:t>
        </w:r>
        <w:r>
          <w:tab/>
        </w:r>
        <w:r>
          <w:fldChar w:fldCharType="begin"/>
        </w:r>
        <w:r>
          <w:instrText xml:space="preserve"> PAGEREF _Toc10064 \h </w:instrText>
        </w:r>
      </w:ins>
      <w:r>
        <w:fldChar w:fldCharType="separate"/>
      </w:r>
      <w:ins w:id="76" w:author="邵伟翔10076515" w:date="2019-02-02T14:27:00Z">
        <w:r>
          <w:t>23</w:t>
        </w:r>
        <w:r>
          <w:fldChar w:fldCharType="end"/>
        </w:r>
      </w:ins>
    </w:p>
    <w:p w14:paraId="6EF9B46F" w14:textId="77777777" w:rsidR="008003F4" w:rsidRDefault="008003F4">
      <w:pPr>
        <w:pStyle w:val="41"/>
        <w:rPr>
          <w:ins w:id="77" w:author="邵伟翔10076515" w:date="2019-02-02T14:27:00Z"/>
          <w:rFonts w:asciiTheme="minorHAnsi" w:eastAsiaTheme="minorEastAsia" w:hAnsiTheme="minorHAnsi" w:cstheme="minorBidi"/>
          <w:kern w:val="2"/>
          <w:sz w:val="21"/>
          <w:szCs w:val="22"/>
          <w:lang w:val="en-US" w:eastAsia="zh-CN"/>
        </w:rPr>
      </w:pPr>
      <w:ins w:id="78" w:author="邵伟翔10076515" w:date="2019-02-02T14:27:00Z">
        <w:r>
          <w:t>5.2.2.5</w:t>
        </w:r>
        <w:r>
          <w:tab/>
          <w:t>Other Reference Points</w:t>
        </w:r>
        <w:r w:rsidRPr="00623851">
          <w:rPr>
            <w:rFonts w:eastAsia="宋体"/>
            <w:lang w:eastAsia="zh-CN"/>
          </w:rPr>
          <w:t xml:space="preserve"> </w:t>
        </w:r>
        <w:r>
          <w:t>and Interfaces</w:t>
        </w:r>
        <w:r>
          <w:tab/>
        </w:r>
        <w:r>
          <w:fldChar w:fldCharType="begin"/>
        </w:r>
        <w:r>
          <w:instrText xml:space="preserve"> PAGEREF _Toc10065 \h </w:instrText>
        </w:r>
      </w:ins>
      <w:r>
        <w:fldChar w:fldCharType="separate"/>
      </w:r>
      <w:ins w:id="79" w:author="邵伟翔10076515" w:date="2019-02-02T14:27:00Z">
        <w:r>
          <w:t>23</w:t>
        </w:r>
        <w:r>
          <w:fldChar w:fldCharType="end"/>
        </w:r>
      </w:ins>
    </w:p>
    <w:p w14:paraId="7C8BEEEC" w14:textId="77777777" w:rsidR="008003F4" w:rsidRDefault="008003F4">
      <w:pPr>
        <w:pStyle w:val="10"/>
        <w:rPr>
          <w:ins w:id="80" w:author="邵伟翔10076515" w:date="2019-02-02T14:27:00Z"/>
          <w:rFonts w:asciiTheme="minorHAnsi" w:eastAsiaTheme="minorEastAsia" w:hAnsiTheme="minorHAnsi" w:cstheme="minorBidi"/>
          <w:kern w:val="2"/>
          <w:sz w:val="21"/>
          <w:szCs w:val="22"/>
          <w:lang w:val="en-US" w:eastAsia="zh-CN"/>
        </w:rPr>
      </w:pPr>
      <w:ins w:id="81" w:author="邵伟翔10076515" w:date="2019-02-02T14:27:00Z">
        <w:r>
          <w:t>6</w:t>
        </w:r>
        <w:r>
          <w:tab/>
          <w:t>oneM2M Architecture Aspects</w:t>
        </w:r>
        <w:r>
          <w:tab/>
        </w:r>
        <w:r>
          <w:fldChar w:fldCharType="begin"/>
        </w:r>
        <w:r>
          <w:instrText xml:space="preserve"> PAGEREF _Toc10066 \h </w:instrText>
        </w:r>
      </w:ins>
      <w:r>
        <w:fldChar w:fldCharType="separate"/>
      </w:r>
      <w:ins w:id="82" w:author="邵伟翔10076515" w:date="2019-02-02T14:27:00Z">
        <w:r>
          <w:t>23</w:t>
        </w:r>
        <w:r>
          <w:fldChar w:fldCharType="end"/>
        </w:r>
      </w:ins>
    </w:p>
    <w:p w14:paraId="1F59C374" w14:textId="77777777" w:rsidR="008003F4" w:rsidRDefault="008003F4">
      <w:pPr>
        <w:pStyle w:val="20"/>
        <w:rPr>
          <w:ins w:id="83" w:author="邵伟翔10076515" w:date="2019-02-02T14:27:00Z"/>
          <w:rFonts w:asciiTheme="minorHAnsi" w:eastAsiaTheme="minorEastAsia" w:hAnsiTheme="minorHAnsi" w:cstheme="minorBidi"/>
          <w:kern w:val="2"/>
          <w:sz w:val="21"/>
          <w:szCs w:val="22"/>
          <w:lang w:val="en-US" w:eastAsia="zh-CN"/>
        </w:rPr>
      </w:pPr>
      <w:ins w:id="84" w:author="邵伟翔10076515" w:date="2019-02-02T14:27:00Z">
        <w:r>
          <w:t>6.1</w:t>
        </w:r>
        <w:r>
          <w:tab/>
          <w:t>Configurations supported by oneM2M Architecture</w:t>
        </w:r>
        <w:r>
          <w:tab/>
        </w:r>
        <w:r>
          <w:fldChar w:fldCharType="begin"/>
        </w:r>
        <w:r>
          <w:instrText xml:space="preserve"> PAGEREF _Toc10067 \h </w:instrText>
        </w:r>
      </w:ins>
      <w:r>
        <w:fldChar w:fldCharType="separate"/>
      </w:r>
      <w:ins w:id="85" w:author="邵伟翔10076515" w:date="2019-02-02T14:27:00Z">
        <w:r>
          <w:t>23</w:t>
        </w:r>
        <w:r>
          <w:fldChar w:fldCharType="end"/>
        </w:r>
      </w:ins>
    </w:p>
    <w:p w14:paraId="51AC0C63" w14:textId="77777777" w:rsidR="008003F4" w:rsidRDefault="008003F4">
      <w:pPr>
        <w:pStyle w:val="20"/>
        <w:rPr>
          <w:ins w:id="86" w:author="邵伟翔10076515" w:date="2019-02-02T14:27:00Z"/>
          <w:rFonts w:asciiTheme="minorHAnsi" w:eastAsiaTheme="minorEastAsia" w:hAnsiTheme="minorHAnsi" w:cstheme="minorBidi"/>
          <w:kern w:val="2"/>
          <w:sz w:val="21"/>
          <w:szCs w:val="22"/>
          <w:lang w:val="en-US" w:eastAsia="zh-CN"/>
        </w:rPr>
      </w:pPr>
      <w:ins w:id="87" w:author="邵伟翔10076515" w:date="2019-02-02T14:27:00Z">
        <w:r>
          <w:t>6.2</w:t>
        </w:r>
        <w:r>
          <w:tab/>
          <w:t>Common Services Functions</w:t>
        </w:r>
        <w:r>
          <w:tab/>
        </w:r>
        <w:r>
          <w:fldChar w:fldCharType="begin"/>
        </w:r>
        <w:r>
          <w:instrText xml:space="preserve"> PAGEREF _Toc10068 \h </w:instrText>
        </w:r>
      </w:ins>
      <w:r>
        <w:fldChar w:fldCharType="separate"/>
      </w:r>
      <w:ins w:id="88" w:author="邵伟翔10076515" w:date="2019-02-02T14:27:00Z">
        <w:r>
          <w:t>25</w:t>
        </w:r>
        <w:r>
          <w:fldChar w:fldCharType="end"/>
        </w:r>
      </w:ins>
    </w:p>
    <w:p w14:paraId="5064043C" w14:textId="77777777" w:rsidR="008003F4" w:rsidRDefault="008003F4">
      <w:pPr>
        <w:pStyle w:val="31"/>
        <w:rPr>
          <w:ins w:id="89" w:author="邵伟翔10076515" w:date="2019-02-02T14:27:00Z"/>
          <w:rFonts w:asciiTheme="minorHAnsi" w:eastAsiaTheme="minorEastAsia" w:hAnsiTheme="minorHAnsi" w:cstheme="minorBidi"/>
          <w:kern w:val="2"/>
          <w:sz w:val="21"/>
          <w:szCs w:val="22"/>
          <w:lang w:val="en-US" w:eastAsia="zh-CN"/>
        </w:rPr>
      </w:pPr>
      <w:ins w:id="90" w:author="邵伟翔10076515" w:date="2019-02-02T14:27:00Z">
        <w:r>
          <w:t>6.2.0</w:t>
        </w:r>
        <w:r>
          <w:tab/>
          <w:t>Overview</w:t>
        </w:r>
        <w:r>
          <w:tab/>
        </w:r>
        <w:r>
          <w:fldChar w:fldCharType="begin"/>
        </w:r>
        <w:r>
          <w:instrText xml:space="preserve"> PAGEREF _Toc10069 \h </w:instrText>
        </w:r>
      </w:ins>
      <w:r>
        <w:fldChar w:fldCharType="separate"/>
      </w:r>
      <w:ins w:id="91" w:author="邵伟翔10076515" w:date="2019-02-02T14:27:00Z">
        <w:r>
          <w:t>25</w:t>
        </w:r>
        <w:r>
          <w:fldChar w:fldCharType="end"/>
        </w:r>
      </w:ins>
    </w:p>
    <w:p w14:paraId="28035C92" w14:textId="77777777" w:rsidR="008003F4" w:rsidRDefault="008003F4">
      <w:pPr>
        <w:pStyle w:val="31"/>
        <w:rPr>
          <w:ins w:id="92" w:author="邵伟翔10076515" w:date="2019-02-02T14:27:00Z"/>
          <w:rFonts w:asciiTheme="minorHAnsi" w:eastAsiaTheme="minorEastAsia" w:hAnsiTheme="minorHAnsi" w:cstheme="minorBidi"/>
          <w:kern w:val="2"/>
          <w:sz w:val="21"/>
          <w:szCs w:val="22"/>
          <w:lang w:val="en-US" w:eastAsia="zh-CN"/>
        </w:rPr>
      </w:pPr>
      <w:ins w:id="93" w:author="邵伟翔10076515" w:date="2019-02-02T14:27:00Z">
        <w:r>
          <w:t>6.2.1</w:t>
        </w:r>
        <w:r>
          <w:tab/>
          <w:t>Application and Service Layer Management</w:t>
        </w:r>
        <w:r>
          <w:tab/>
        </w:r>
        <w:r>
          <w:fldChar w:fldCharType="begin"/>
        </w:r>
        <w:r>
          <w:instrText xml:space="preserve"> PAGEREF _Toc10070 \h </w:instrText>
        </w:r>
      </w:ins>
      <w:r>
        <w:fldChar w:fldCharType="separate"/>
      </w:r>
      <w:ins w:id="94" w:author="邵伟翔10076515" w:date="2019-02-02T14:27:00Z">
        <w:r>
          <w:t>26</w:t>
        </w:r>
        <w:r>
          <w:fldChar w:fldCharType="end"/>
        </w:r>
      </w:ins>
    </w:p>
    <w:p w14:paraId="240320A9" w14:textId="77777777" w:rsidR="008003F4" w:rsidRDefault="008003F4">
      <w:pPr>
        <w:pStyle w:val="41"/>
        <w:rPr>
          <w:ins w:id="95" w:author="邵伟翔10076515" w:date="2019-02-02T14:27:00Z"/>
          <w:rFonts w:asciiTheme="minorHAnsi" w:eastAsiaTheme="minorEastAsia" w:hAnsiTheme="minorHAnsi" w:cstheme="minorBidi"/>
          <w:kern w:val="2"/>
          <w:sz w:val="21"/>
          <w:szCs w:val="22"/>
          <w:lang w:val="en-US" w:eastAsia="zh-CN"/>
        </w:rPr>
      </w:pPr>
      <w:ins w:id="96" w:author="邵伟翔10076515" w:date="2019-02-02T14:27:00Z">
        <w:r>
          <w:t>6.2.1.1</w:t>
        </w:r>
        <w:r>
          <w:tab/>
          <w:t>General Concepts</w:t>
        </w:r>
        <w:r>
          <w:tab/>
        </w:r>
        <w:r>
          <w:fldChar w:fldCharType="begin"/>
        </w:r>
        <w:r>
          <w:instrText xml:space="preserve"> PAGEREF _Toc10071 \h </w:instrText>
        </w:r>
      </w:ins>
      <w:r>
        <w:fldChar w:fldCharType="separate"/>
      </w:r>
      <w:ins w:id="97" w:author="邵伟翔10076515" w:date="2019-02-02T14:27:00Z">
        <w:r>
          <w:t>26</w:t>
        </w:r>
        <w:r>
          <w:fldChar w:fldCharType="end"/>
        </w:r>
      </w:ins>
    </w:p>
    <w:p w14:paraId="2708C225" w14:textId="77777777" w:rsidR="008003F4" w:rsidRDefault="008003F4">
      <w:pPr>
        <w:pStyle w:val="41"/>
        <w:rPr>
          <w:ins w:id="98" w:author="邵伟翔10076515" w:date="2019-02-02T14:27:00Z"/>
          <w:rFonts w:asciiTheme="minorHAnsi" w:eastAsiaTheme="minorEastAsia" w:hAnsiTheme="minorHAnsi" w:cstheme="minorBidi"/>
          <w:kern w:val="2"/>
          <w:sz w:val="21"/>
          <w:szCs w:val="22"/>
          <w:lang w:val="en-US" w:eastAsia="zh-CN"/>
        </w:rPr>
      </w:pPr>
      <w:ins w:id="99" w:author="邵伟翔10076515" w:date="2019-02-02T14:27:00Z">
        <w:r>
          <w:t>6.2.1.2</w:t>
        </w:r>
        <w:r>
          <w:tab/>
          <w:t>Detailed Descriptions</w:t>
        </w:r>
        <w:r>
          <w:tab/>
        </w:r>
        <w:r>
          <w:fldChar w:fldCharType="begin"/>
        </w:r>
        <w:r>
          <w:instrText xml:space="preserve"> PAGEREF _Toc10072 \h </w:instrText>
        </w:r>
      </w:ins>
      <w:r>
        <w:fldChar w:fldCharType="separate"/>
      </w:r>
      <w:ins w:id="100" w:author="邵伟翔10076515" w:date="2019-02-02T14:27:00Z">
        <w:r>
          <w:t>26</w:t>
        </w:r>
        <w:r>
          <w:fldChar w:fldCharType="end"/>
        </w:r>
      </w:ins>
    </w:p>
    <w:p w14:paraId="160CDB9D" w14:textId="77777777" w:rsidR="008003F4" w:rsidRDefault="008003F4">
      <w:pPr>
        <w:pStyle w:val="51"/>
        <w:rPr>
          <w:ins w:id="101" w:author="邵伟翔10076515" w:date="2019-02-02T14:27:00Z"/>
          <w:rFonts w:asciiTheme="minorHAnsi" w:eastAsiaTheme="minorEastAsia" w:hAnsiTheme="minorHAnsi" w:cstheme="minorBidi"/>
          <w:kern w:val="2"/>
          <w:sz w:val="21"/>
          <w:szCs w:val="22"/>
          <w:lang w:val="en-US" w:eastAsia="zh-CN"/>
        </w:rPr>
      </w:pPr>
      <w:ins w:id="102" w:author="邵伟翔10076515" w:date="2019-02-02T14:27:00Z">
        <w:r>
          <w:t>6.2.1.2.0</w:t>
        </w:r>
        <w:r>
          <w:tab/>
          <w:t>Overview</w:t>
        </w:r>
        <w:r>
          <w:tab/>
        </w:r>
        <w:r>
          <w:fldChar w:fldCharType="begin"/>
        </w:r>
        <w:r>
          <w:instrText xml:space="preserve"> PAGEREF _Toc10073 \h </w:instrText>
        </w:r>
      </w:ins>
      <w:r>
        <w:fldChar w:fldCharType="separate"/>
      </w:r>
      <w:ins w:id="103" w:author="邵伟翔10076515" w:date="2019-02-02T14:27:00Z">
        <w:r>
          <w:t>26</w:t>
        </w:r>
        <w:r>
          <w:fldChar w:fldCharType="end"/>
        </w:r>
      </w:ins>
    </w:p>
    <w:p w14:paraId="0651C52B" w14:textId="77777777" w:rsidR="008003F4" w:rsidRDefault="008003F4">
      <w:pPr>
        <w:pStyle w:val="51"/>
        <w:rPr>
          <w:ins w:id="104" w:author="邵伟翔10076515" w:date="2019-02-02T14:27:00Z"/>
          <w:rFonts w:asciiTheme="minorHAnsi" w:eastAsiaTheme="minorEastAsia" w:hAnsiTheme="minorHAnsi" w:cstheme="minorBidi"/>
          <w:kern w:val="2"/>
          <w:sz w:val="21"/>
          <w:szCs w:val="22"/>
          <w:lang w:val="en-US" w:eastAsia="zh-CN"/>
        </w:rPr>
      </w:pPr>
      <w:ins w:id="105" w:author="邵伟翔10076515" w:date="2019-02-02T14:27:00Z">
        <w:r>
          <w:t>6.2.1.2.1</w:t>
        </w:r>
        <w:r>
          <w:tab/>
          <w:t>Software Management Function</w:t>
        </w:r>
        <w:r>
          <w:tab/>
        </w:r>
        <w:r>
          <w:fldChar w:fldCharType="begin"/>
        </w:r>
        <w:r>
          <w:instrText xml:space="preserve"> PAGEREF _Toc10074 \h </w:instrText>
        </w:r>
      </w:ins>
      <w:r>
        <w:fldChar w:fldCharType="separate"/>
      </w:r>
      <w:ins w:id="106" w:author="邵伟翔10076515" w:date="2019-02-02T14:27:00Z">
        <w:r>
          <w:t>26</w:t>
        </w:r>
        <w:r>
          <w:fldChar w:fldCharType="end"/>
        </w:r>
      </w:ins>
    </w:p>
    <w:p w14:paraId="0A05BFC4" w14:textId="77777777" w:rsidR="008003F4" w:rsidRDefault="008003F4">
      <w:pPr>
        <w:pStyle w:val="31"/>
        <w:rPr>
          <w:ins w:id="107" w:author="邵伟翔10076515" w:date="2019-02-02T14:27:00Z"/>
          <w:rFonts w:asciiTheme="minorHAnsi" w:eastAsiaTheme="minorEastAsia" w:hAnsiTheme="minorHAnsi" w:cstheme="minorBidi"/>
          <w:kern w:val="2"/>
          <w:sz w:val="21"/>
          <w:szCs w:val="22"/>
          <w:lang w:val="en-US" w:eastAsia="zh-CN"/>
        </w:rPr>
      </w:pPr>
      <w:ins w:id="108" w:author="邵伟翔10076515" w:date="2019-02-02T14:27:00Z">
        <w:r>
          <w:t>6.2.2</w:t>
        </w:r>
        <w:r>
          <w:tab/>
          <w:t>Communication Management and Delivery Handling</w:t>
        </w:r>
        <w:r>
          <w:tab/>
        </w:r>
        <w:r>
          <w:fldChar w:fldCharType="begin"/>
        </w:r>
        <w:r>
          <w:instrText xml:space="preserve"> PAGEREF _Toc10075 \h </w:instrText>
        </w:r>
      </w:ins>
      <w:r>
        <w:fldChar w:fldCharType="separate"/>
      </w:r>
      <w:ins w:id="109" w:author="邵伟翔10076515" w:date="2019-02-02T14:27:00Z">
        <w:r>
          <w:t>26</w:t>
        </w:r>
        <w:r>
          <w:fldChar w:fldCharType="end"/>
        </w:r>
      </w:ins>
    </w:p>
    <w:p w14:paraId="199A7E13" w14:textId="77777777" w:rsidR="008003F4" w:rsidRDefault="008003F4">
      <w:pPr>
        <w:pStyle w:val="41"/>
        <w:rPr>
          <w:ins w:id="110" w:author="邵伟翔10076515" w:date="2019-02-02T14:27:00Z"/>
          <w:rFonts w:asciiTheme="minorHAnsi" w:eastAsiaTheme="minorEastAsia" w:hAnsiTheme="minorHAnsi" w:cstheme="minorBidi"/>
          <w:kern w:val="2"/>
          <w:sz w:val="21"/>
          <w:szCs w:val="22"/>
          <w:lang w:val="en-US" w:eastAsia="zh-CN"/>
        </w:rPr>
      </w:pPr>
      <w:ins w:id="111" w:author="邵伟翔10076515" w:date="2019-02-02T14:27:00Z">
        <w:r>
          <w:t>6.2.2.1</w:t>
        </w:r>
        <w:r>
          <w:tab/>
          <w:t>General Concepts</w:t>
        </w:r>
        <w:r>
          <w:tab/>
        </w:r>
        <w:r>
          <w:fldChar w:fldCharType="begin"/>
        </w:r>
        <w:r>
          <w:instrText xml:space="preserve"> PAGEREF _Toc10076 \h </w:instrText>
        </w:r>
      </w:ins>
      <w:r>
        <w:fldChar w:fldCharType="separate"/>
      </w:r>
      <w:ins w:id="112" w:author="邵伟翔10076515" w:date="2019-02-02T14:27:00Z">
        <w:r>
          <w:t>26</w:t>
        </w:r>
        <w:r>
          <w:fldChar w:fldCharType="end"/>
        </w:r>
      </w:ins>
    </w:p>
    <w:p w14:paraId="56E35766" w14:textId="77777777" w:rsidR="008003F4" w:rsidRDefault="008003F4">
      <w:pPr>
        <w:pStyle w:val="41"/>
        <w:rPr>
          <w:ins w:id="113" w:author="邵伟翔10076515" w:date="2019-02-02T14:27:00Z"/>
          <w:rFonts w:asciiTheme="minorHAnsi" w:eastAsiaTheme="minorEastAsia" w:hAnsiTheme="minorHAnsi" w:cstheme="minorBidi"/>
          <w:kern w:val="2"/>
          <w:sz w:val="21"/>
          <w:szCs w:val="22"/>
          <w:lang w:val="en-US" w:eastAsia="zh-CN"/>
        </w:rPr>
      </w:pPr>
      <w:ins w:id="114" w:author="邵伟翔10076515" w:date="2019-02-02T14:27:00Z">
        <w:r>
          <w:t>6.2.2.2</w:t>
        </w:r>
        <w:r>
          <w:tab/>
          <w:t>Detailed Descriptions</w:t>
        </w:r>
        <w:r>
          <w:tab/>
        </w:r>
        <w:r>
          <w:fldChar w:fldCharType="begin"/>
        </w:r>
        <w:r>
          <w:instrText xml:space="preserve"> PAGEREF _Toc10077 \h </w:instrText>
        </w:r>
      </w:ins>
      <w:r>
        <w:fldChar w:fldCharType="separate"/>
      </w:r>
      <w:ins w:id="115" w:author="邵伟翔10076515" w:date="2019-02-02T14:27:00Z">
        <w:r>
          <w:t>27</w:t>
        </w:r>
        <w:r>
          <w:fldChar w:fldCharType="end"/>
        </w:r>
      </w:ins>
    </w:p>
    <w:p w14:paraId="6A9CBC3E" w14:textId="77777777" w:rsidR="008003F4" w:rsidRDefault="008003F4">
      <w:pPr>
        <w:pStyle w:val="31"/>
        <w:rPr>
          <w:ins w:id="116" w:author="邵伟翔10076515" w:date="2019-02-02T14:27:00Z"/>
          <w:rFonts w:asciiTheme="minorHAnsi" w:eastAsiaTheme="minorEastAsia" w:hAnsiTheme="minorHAnsi" w:cstheme="minorBidi"/>
          <w:kern w:val="2"/>
          <w:sz w:val="21"/>
          <w:szCs w:val="22"/>
          <w:lang w:val="en-US" w:eastAsia="zh-CN"/>
        </w:rPr>
      </w:pPr>
      <w:ins w:id="117" w:author="邵伟翔10076515" w:date="2019-02-02T14:27:00Z">
        <w:r>
          <w:t>6.2.3</w:t>
        </w:r>
        <w:r>
          <w:tab/>
          <w:t>Data Management and Repository</w:t>
        </w:r>
        <w:r>
          <w:tab/>
        </w:r>
        <w:r>
          <w:fldChar w:fldCharType="begin"/>
        </w:r>
        <w:r>
          <w:instrText xml:space="preserve"> PAGEREF _Toc10078 \h </w:instrText>
        </w:r>
      </w:ins>
      <w:r>
        <w:fldChar w:fldCharType="separate"/>
      </w:r>
      <w:ins w:id="118" w:author="邵伟翔10076515" w:date="2019-02-02T14:27:00Z">
        <w:r>
          <w:t>27</w:t>
        </w:r>
        <w:r>
          <w:fldChar w:fldCharType="end"/>
        </w:r>
      </w:ins>
    </w:p>
    <w:p w14:paraId="19EE8EB6" w14:textId="77777777" w:rsidR="008003F4" w:rsidRDefault="008003F4">
      <w:pPr>
        <w:pStyle w:val="41"/>
        <w:rPr>
          <w:ins w:id="119" w:author="邵伟翔10076515" w:date="2019-02-02T14:27:00Z"/>
          <w:rFonts w:asciiTheme="minorHAnsi" w:eastAsiaTheme="minorEastAsia" w:hAnsiTheme="minorHAnsi" w:cstheme="minorBidi"/>
          <w:kern w:val="2"/>
          <w:sz w:val="21"/>
          <w:szCs w:val="22"/>
          <w:lang w:val="en-US" w:eastAsia="zh-CN"/>
        </w:rPr>
      </w:pPr>
      <w:ins w:id="120" w:author="邵伟翔10076515" w:date="2019-02-02T14:27:00Z">
        <w:r>
          <w:t>6.2.3.1</w:t>
        </w:r>
        <w:r>
          <w:tab/>
          <w:t>General Concepts</w:t>
        </w:r>
        <w:r>
          <w:tab/>
        </w:r>
        <w:r>
          <w:fldChar w:fldCharType="begin"/>
        </w:r>
        <w:r>
          <w:instrText xml:space="preserve"> PAGEREF _Toc10079 \h </w:instrText>
        </w:r>
      </w:ins>
      <w:r>
        <w:fldChar w:fldCharType="separate"/>
      </w:r>
      <w:ins w:id="121" w:author="邵伟翔10076515" w:date="2019-02-02T14:27:00Z">
        <w:r>
          <w:t>27</w:t>
        </w:r>
        <w:r>
          <w:fldChar w:fldCharType="end"/>
        </w:r>
      </w:ins>
    </w:p>
    <w:p w14:paraId="6FE59D14" w14:textId="77777777" w:rsidR="008003F4" w:rsidRDefault="008003F4">
      <w:pPr>
        <w:pStyle w:val="41"/>
        <w:rPr>
          <w:ins w:id="122" w:author="邵伟翔10076515" w:date="2019-02-02T14:27:00Z"/>
          <w:rFonts w:asciiTheme="minorHAnsi" w:eastAsiaTheme="minorEastAsia" w:hAnsiTheme="minorHAnsi" w:cstheme="minorBidi"/>
          <w:kern w:val="2"/>
          <w:sz w:val="21"/>
          <w:szCs w:val="22"/>
          <w:lang w:val="en-US" w:eastAsia="zh-CN"/>
        </w:rPr>
      </w:pPr>
      <w:ins w:id="123" w:author="邵伟翔10076515" w:date="2019-02-02T14:27:00Z">
        <w:r>
          <w:t>6.2.3.2</w:t>
        </w:r>
        <w:r>
          <w:tab/>
          <w:t>Detailed Descriptions</w:t>
        </w:r>
        <w:r>
          <w:tab/>
        </w:r>
        <w:r>
          <w:fldChar w:fldCharType="begin"/>
        </w:r>
        <w:r>
          <w:instrText xml:space="preserve"> PAGEREF _Toc10080 \h </w:instrText>
        </w:r>
      </w:ins>
      <w:r>
        <w:fldChar w:fldCharType="separate"/>
      </w:r>
      <w:ins w:id="124" w:author="邵伟翔10076515" w:date="2019-02-02T14:27:00Z">
        <w:r>
          <w:t>28</w:t>
        </w:r>
        <w:r>
          <w:fldChar w:fldCharType="end"/>
        </w:r>
      </w:ins>
    </w:p>
    <w:p w14:paraId="56C7F49C" w14:textId="77777777" w:rsidR="008003F4" w:rsidRDefault="008003F4">
      <w:pPr>
        <w:pStyle w:val="31"/>
        <w:rPr>
          <w:ins w:id="125" w:author="邵伟翔10076515" w:date="2019-02-02T14:27:00Z"/>
          <w:rFonts w:asciiTheme="minorHAnsi" w:eastAsiaTheme="minorEastAsia" w:hAnsiTheme="minorHAnsi" w:cstheme="minorBidi"/>
          <w:kern w:val="2"/>
          <w:sz w:val="21"/>
          <w:szCs w:val="22"/>
          <w:lang w:val="en-US" w:eastAsia="zh-CN"/>
        </w:rPr>
      </w:pPr>
      <w:ins w:id="126" w:author="邵伟翔10076515" w:date="2019-02-02T14:27:00Z">
        <w:r>
          <w:t>6.2.4</w:t>
        </w:r>
        <w:r>
          <w:tab/>
          <w:t>Device Management</w:t>
        </w:r>
        <w:r>
          <w:tab/>
        </w:r>
        <w:r>
          <w:fldChar w:fldCharType="begin"/>
        </w:r>
        <w:r>
          <w:instrText xml:space="preserve"> PAGEREF _Toc10081 \h </w:instrText>
        </w:r>
      </w:ins>
      <w:r>
        <w:fldChar w:fldCharType="separate"/>
      </w:r>
      <w:ins w:id="127" w:author="邵伟翔10076515" w:date="2019-02-02T14:27:00Z">
        <w:r>
          <w:t>28</w:t>
        </w:r>
        <w:r>
          <w:fldChar w:fldCharType="end"/>
        </w:r>
      </w:ins>
    </w:p>
    <w:p w14:paraId="4FFFF7B0" w14:textId="77777777" w:rsidR="008003F4" w:rsidRDefault="008003F4">
      <w:pPr>
        <w:pStyle w:val="41"/>
        <w:rPr>
          <w:ins w:id="128" w:author="邵伟翔10076515" w:date="2019-02-02T14:27:00Z"/>
          <w:rFonts w:asciiTheme="minorHAnsi" w:eastAsiaTheme="minorEastAsia" w:hAnsiTheme="minorHAnsi" w:cstheme="minorBidi"/>
          <w:kern w:val="2"/>
          <w:sz w:val="21"/>
          <w:szCs w:val="22"/>
          <w:lang w:val="en-US" w:eastAsia="zh-CN"/>
        </w:rPr>
      </w:pPr>
      <w:ins w:id="129" w:author="邵伟翔10076515" w:date="2019-02-02T14:27:00Z">
        <w:r>
          <w:t>6.2.4.1</w:t>
        </w:r>
        <w:r>
          <w:tab/>
          <w:t>General Concepts</w:t>
        </w:r>
        <w:r>
          <w:tab/>
        </w:r>
        <w:r>
          <w:fldChar w:fldCharType="begin"/>
        </w:r>
        <w:r>
          <w:instrText xml:space="preserve"> PAGEREF _Toc10082 \h </w:instrText>
        </w:r>
      </w:ins>
      <w:r>
        <w:fldChar w:fldCharType="separate"/>
      </w:r>
      <w:ins w:id="130" w:author="邵伟翔10076515" w:date="2019-02-02T14:27:00Z">
        <w:r>
          <w:t>28</w:t>
        </w:r>
        <w:r>
          <w:fldChar w:fldCharType="end"/>
        </w:r>
      </w:ins>
    </w:p>
    <w:p w14:paraId="29CDEDCF" w14:textId="77777777" w:rsidR="008003F4" w:rsidRDefault="008003F4">
      <w:pPr>
        <w:pStyle w:val="51"/>
        <w:rPr>
          <w:ins w:id="131" w:author="邵伟翔10076515" w:date="2019-02-02T14:27:00Z"/>
          <w:rFonts w:asciiTheme="minorHAnsi" w:eastAsiaTheme="minorEastAsia" w:hAnsiTheme="minorHAnsi" w:cstheme="minorBidi"/>
          <w:kern w:val="2"/>
          <w:sz w:val="21"/>
          <w:szCs w:val="22"/>
          <w:lang w:val="en-US" w:eastAsia="zh-CN"/>
        </w:rPr>
      </w:pPr>
      <w:ins w:id="132" w:author="邵伟翔10076515" w:date="2019-02-02T14:27:00Z">
        <w:r>
          <w:t>6.2.4.1.0</w:t>
        </w:r>
        <w:r>
          <w:tab/>
          <w:t>Overview</w:t>
        </w:r>
        <w:r>
          <w:tab/>
        </w:r>
        <w:r>
          <w:fldChar w:fldCharType="begin"/>
        </w:r>
        <w:r>
          <w:instrText xml:space="preserve"> PAGEREF _Toc10083 \h </w:instrText>
        </w:r>
      </w:ins>
      <w:r>
        <w:fldChar w:fldCharType="separate"/>
      </w:r>
      <w:ins w:id="133" w:author="邵伟翔10076515" w:date="2019-02-02T14:27:00Z">
        <w:r>
          <w:t>28</w:t>
        </w:r>
        <w:r>
          <w:fldChar w:fldCharType="end"/>
        </w:r>
      </w:ins>
    </w:p>
    <w:p w14:paraId="5C28F3FE" w14:textId="77777777" w:rsidR="008003F4" w:rsidRDefault="008003F4">
      <w:pPr>
        <w:pStyle w:val="51"/>
        <w:rPr>
          <w:ins w:id="134" w:author="邵伟翔10076515" w:date="2019-02-02T14:27:00Z"/>
          <w:rFonts w:asciiTheme="minorHAnsi" w:eastAsiaTheme="minorEastAsia" w:hAnsiTheme="minorHAnsi" w:cstheme="minorBidi"/>
          <w:kern w:val="2"/>
          <w:sz w:val="21"/>
          <w:szCs w:val="22"/>
          <w:lang w:val="en-US" w:eastAsia="zh-CN"/>
        </w:rPr>
      </w:pPr>
      <w:ins w:id="135" w:author="邵伟翔10076515" w:date="2019-02-02T14:27:00Z">
        <w:r>
          <w:t>6.2.4.1.1</w:t>
        </w:r>
        <w:r>
          <w:tab/>
          <w:t>Device Management using other existing technologies</w:t>
        </w:r>
        <w:r>
          <w:tab/>
        </w:r>
        <w:r>
          <w:fldChar w:fldCharType="begin"/>
        </w:r>
        <w:r>
          <w:instrText xml:space="preserve"> PAGEREF _Toc10084 \h </w:instrText>
        </w:r>
      </w:ins>
      <w:r>
        <w:fldChar w:fldCharType="separate"/>
      </w:r>
      <w:ins w:id="136" w:author="邵伟翔10076515" w:date="2019-02-02T14:27:00Z">
        <w:r>
          <w:t>29</w:t>
        </w:r>
        <w:r>
          <w:fldChar w:fldCharType="end"/>
        </w:r>
      </w:ins>
    </w:p>
    <w:p w14:paraId="2A25304A" w14:textId="77777777" w:rsidR="008003F4" w:rsidRDefault="008003F4">
      <w:pPr>
        <w:pStyle w:val="60"/>
        <w:rPr>
          <w:ins w:id="137" w:author="邵伟翔10076515" w:date="2019-02-02T14:27:00Z"/>
          <w:rFonts w:asciiTheme="minorHAnsi" w:eastAsiaTheme="minorEastAsia" w:hAnsiTheme="minorHAnsi" w:cstheme="minorBidi"/>
          <w:kern w:val="2"/>
          <w:sz w:val="21"/>
          <w:szCs w:val="22"/>
          <w:lang w:val="en-US" w:eastAsia="zh-CN"/>
        </w:rPr>
      </w:pPr>
      <w:ins w:id="138" w:author="邵伟翔10076515" w:date="2019-02-02T14:27:00Z">
        <w:r>
          <w:t>6.2.4.1.1.1</w:t>
        </w:r>
        <w:r>
          <w:tab/>
          <w:t>Architecture</w:t>
        </w:r>
        <w:r>
          <w:tab/>
        </w:r>
        <w:r>
          <w:fldChar w:fldCharType="begin"/>
        </w:r>
        <w:r>
          <w:instrText xml:space="preserve"> PAGEREF _Toc10085 \h </w:instrText>
        </w:r>
      </w:ins>
      <w:r>
        <w:fldChar w:fldCharType="separate"/>
      </w:r>
      <w:ins w:id="139" w:author="邵伟翔10076515" w:date="2019-02-02T14:27:00Z">
        <w:r>
          <w:t>29</w:t>
        </w:r>
        <w:r>
          <w:fldChar w:fldCharType="end"/>
        </w:r>
      </w:ins>
    </w:p>
    <w:p w14:paraId="6FBA58A1" w14:textId="77777777" w:rsidR="008003F4" w:rsidRDefault="008003F4">
      <w:pPr>
        <w:pStyle w:val="60"/>
        <w:rPr>
          <w:ins w:id="140" w:author="邵伟翔10076515" w:date="2019-02-02T14:27:00Z"/>
          <w:rFonts w:asciiTheme="minorHAnsi" w:eastAsiaTheme="minorEastAsia" w:hAnsiTheme="minorHAnsi" w:cstheme="minorBidi"/>
          <w:kern w:val="2"/>
          <w:sz w:val="21"/>
          <w:szCs w:val="22"/>
          <w:lang w:val="en-US" w:eastAsia="zh-CN"/>
        </w:rPr>
      </w:pPr>
      <w:ins w:id="141" w:author="邵伟翔10076515" w:date="2019-02-02T14:27:00Z">
        <w:r>
          <w:t>6.2.4.1.1.2</w:t>
        </w:r>
        <w:r>
          <w:tab/>
          <w:t>Management Server Interaction</w:t>
        </w:r>
        <w:r>
          <w:tab/>
        </w:r>
        <w:r>
          <w:fldChar w:fldCharType="begin"/>
        </w:r>
        <w:r>
          <w:instrText xml:space="preserve"> PAGEREF _Toc10086 \h </w:instrText>
        </w:r>
      </w:ins>
      <w:r>
        <w:fldChar w:fldCharType="separate"/>
      </w:r>
      <w:ins w:id="142" w:author="邵伟翔10076515" w:date="2019-02-02T14:27:00Z">
        <w:r>
          <w:t>29</w:t>
        </w:r>
        <w:r>
          <w:fldChar w:fldCharType="end"/>
        </w:r>
      </w:ins>
    </w:p>
    <w:p w14:paraId="5AE6F8D8" w14:textId="77777777" w:rsidR="008003F4" w:rsidRDefault="008003F4">
      <w:pPr>
        <w:pStyle w:val="60"/>
        <w:rPr>
          <w:ins w:id="143" w:author="邵伟翔10076515" w:date="2019-02-02T14:27:00Z"/>
          <w:rFonts w:asciiTheme="minorHAnsi" w:eastAsiaTheme="minorEastAsia" w:hAnsiTheme="minorHAnsi" w:cstheme="minorBidi"/>
          <w:kern w:val="2"/>
          <w:sz w:val="21"/>
          <w:szCs w:val="22"/>
          <w:lang w:val="en-US" w:eastAsia="zh-CN"/>
        </w:rPr>
      </w:pPr>
      <w:ins w:id="144" w:author="邵伟翔10076515" w:date="2019-02-02T14:27:00Z">
        <w:r>
          <w:t>6.2.4.1.1.3</w:t>
        </w:r>
        <w:r>
          <w:tab/>
          <w:t>Management Server - Access Permissions</w:t>
        </w:r>
        <w:r>
          <w:tab/>
        </w:r>
        <w:r>
          <w:fldChar w:fldCharType="begin"/>
        </w:r>
        <w:r>
          <w:instrText xml:space="preserve"> PAGEREF _Toc10087 \h </w:instrText>
        </w:r>
      </w:ins>
      <w:r>
        <w:fldChar w:fldCharType="separate"/>
      </w:r>
      <w:ins w:id="145" w:author="邵伟翔10076515" w:date="2019-02-02T14:27:00Z">
        <w:r>
          <w:t>31</w:t>
        </w:r>
        <w:r>
          <w:fldChar w:fldCharType="end"/>
        </w:r>
      </w:ins>
    </w:p>
    <w:p w14:paraId="69E56715" w14:textId="77777777" w:rsidR="008003F4" w:rsidRDefault="008003F4">
      <w:pPr>
        <w:pStyle w:val="60"/>
        <w:rPr>
          <w:ins w:id="146" w:author="邵伟翔10076515" w:date="2019-02-02T14:27:00Z"/>
          <w:rFonts w:asciiTheme="minorHAnsi" w:eastAsiaTheme="minorEastAsia" w:hAnsiTheme="minorHAnsi" w:cstheme="minorBidi"/>
          <w:kern w:val="2"/>
          <w:sz w:val="21"/>
          <w:szCs w:val="22"/>
          <w:lang w:val="en-US" w:eastAsia="zh-CN"/>
        </w:rPr>
      </w:pPr>
      <w:ins w:id="147" w:author="邵伟翔10076515" w:date="2019-02-02T14:27:00Z">
        <w:r>
          <w:t>6.2.4.1.1.4</w:t>
        </w:r>
        <w:r>
          <w:tab/>
          <w:t>Management Server - External management object discovery</w:t>
        </w:r>
        <w:r>
          <w:tab/>
        </w:r>
        <w:r>
          <w:fldChar w:fldCharType="begin"/>
        </w:r>
        <w:r>
          <w:instrText xml:space="preserve"> PAGEREF _Toc10088 \h </w:instrText>
        </w:r>
      </w:ins>
      <w:r>
        <w:fldChar w:fldCharType="separate"/>
      </w:r>
      <w:ins w:id="148" w:author="邵伟翔10076515" w:date="2019-02-02T14:27:00Z">
        <w:r>
          <w:t>31</w:t>
        </w:r>
        <w:r>
          <w:fldChar w:fldCharType="end"/>
        </w:r>
      </w:ins>
    </w:p>
    <w:p w14:paraId="20B0910F" w14:textId="77777777" w:rsidR="008003F4" w:rsidRDefault="008003F4">
      <w:pPr>
        <w:pStyle w:val="60"/>
        <w:rPr>
          <w:ins w:id="149" w:author="邵伟翔10076515" w:date="2019-02-02T14:27:00Z"/>
          <w:rFonts w:asciiTheme="minorHAnsi" w:eastAsiaTheme="minorEastAsia" w:hAnsiTheme="minorHAnsi" w:cstheme="minorBidi"/>
          <w:kern w:val="2"/>
          <w:sz w:val="21"/>
          <w:szCs w:val="22"/>
          <w:lang w:val="en-US" w:eastAsia="zh-CN"/>
        </w:rPr>
      </w:pPr>
      <w:ins w:id="150" w:author="邵伟翔10076515" w:date="2019-02-02T14:27:00Z">
        <w:r>
          <w:t>6.2.4.1.1.5</w:t>
        </w:r>
        <w:r>
          <w:tab/>
          <w:t>Management Client Interaction</w:t>
        </w:r>
        <w:r>
          <w:tab/>
        </w:r>
        <w:r>
          <w:fldChar w:fldCharType="begin"/>
        </w:r>
        <w:r>
          <w:instrText xml:space="preserve"> PAGEREF _Toc10089 \h </w:instrText>
        </w:r>
      </w:ins>
      <w:r>
        <w:fldChar w:fldCharType="separate"/>
      </w:r>
      <w:ins w:id="151" w:author="邵伟翔10076515" w:date="2019-02-02T14:27:00Z">
        <w:r>
          <w:t>31</w:t>
        </w:r>
        <w:r>
          <w:fldChar w:fldCharType="end"/>
        </w:r>
      </w:ins>
    </w:p>
    <w:p w14:paraId="30B9ACAA" w14:textId="77777777" w:rsidR="008003F4" w:rsidRDefault="008003F4">
      <w:pPr>
        <w:pStyle w:val="41"/>
        <w:rPr>
          <w:ins w:id="152" w:author="邵伟翔10076515" w:date="2019-02-02T14:27:00Z"/>
          <w:rFonts w:asciiTheme="minorHAnsi" w:eastAsiaTheme="minorEastAsia" w:hAnsiTheme="minorHAnsi" w:cstheme="minorBidi"/>
          <w:kern w:val="2"/>
          <w:sz w:val="21"/>
          <w:szCs w:val="22"/>
          <w:lang w:val="en-US" w:eastAsia="zh-CN"/>
        </w:rPr>
      </w:pPr>
      <w:ins w:id="153" w:author="邵伟翔10076515" w:date="2019-02-02T14:27:00Z">
        <w:r>
          <w:t>6.2.4.2</w:t>
        </w:r>
        <w:r>
          <w:tab/>
          <w:t>Detailed Descriptions</w:t>
        </w:r>
        <w:r>
          <w:tab/>
        </w:r>
        <w:r>
          <w:fldChar w:fldCharType="begin"/>
        </w:r>
        <w:r>
          <w:instrText xml:space="preserve"> PAGEREF _Toc10090 \h </w:instrText>
        </w:r>
      </w:ins>
      <w:r>
        <w:fldChar w:fldCharType="separate"/>
      </w:r>
      <w:ins w:id="154" w:author="邵伟翔10076515" w:date="2019-02-02T14:27:00Z">
        <w:r>
          <w:t>32</w:t>
        </w:r>
        <w:r>
          <w:fldChar w:fldCharType="end"/>
        </w:r>
      </w:ins>
    </w:p>
    <w:p w14:paraId="5E21C2C8" w14:textId="77777777" w:rsidR="008003F4" w:rsidRDefault="008003F4">
      <w:pPr>
        <w:pStyle w:val="51"/>
        <w:rPr>
          <w:ins w:id="155" w:author="邵伟翔10076515" w:date="2019-02-02T14:27:00Z"/>
          <w:rFonts w:asciiTheme="minorHAnsi" w:eastAsiaTheme="minorEastAsia" w:hAnsiTheme="minorHAnsi" w:cstheme="minorBidi"/>
          <w:kern w:val="2"/>
          <w:sz w:val="21"/>
          <w:szCs w:val="22"/>
          <w:lang w:val="en-US" w:eastAsia="zh-CN"/>
        </w:rPr>
      </w:pPr>
      <w:ins w:id="156" w:author="邵伟翔10076515" w:date="2019-02-02T14:27:00Z">
        <w:r>
          <w:t>6.2.4.2.0</w:t>
        </w:r>
        <w:r>
          <w:tab/>
          <w:t>Overview</w:t>
        </w:r>
        <w:r>
          <w:tab/>
        </w:r>
        <w:r>
          <w:fldChar w:fldCharType="begin"/>
        </w:r>
        <w:r>
          <w:instrText xml:space="preserve"> PAGEREF _Toc10091 \h </w:instrText>
        </w:r>
      </w:ins>
      <w:r>
        <w:fldChar w:fldCharType="separate"/>
      </w:r>
      <w:ins w:id="157" w:author="邵伟翔10076515" w:date="2019-02-02T14:27:00Z">
        <w:r>
          <w:t>32</w:t>
        </w:r>
        <w:r>
          <w:fldChar w:fldCharType="end"/>
        </w:r>
      </w:ins>
    </w:p>
    <w:p w14:paraId="503A685E" w14:textId="77777777" w:rsidR="008003F4" w:rsidRDefault="008003F4">
      <w:pPr>
        <w:pStyle w:val="51"/>
        <w:rPr>
          <w:ins w:id="158" w:author="邵伟翔10076515" w:date="2019-02-02T14:27:00Z"/>
          <w:rFonts w:asciiTheme="minorHAnsi" w:eastAsiaTheme="minorEastAsia" w:hAnsiTheme="minorHAnsi" w:cstheme="minorBidi"/>
          <w:kern w:val="2"/>
          <w:sz w:val="21"/>
          <w:szCs w:val="22"/>
          <w:lang w:val="en-US" w:eastAsia="zh-CN"/>
        </w:rPr>
      </w:pPr>
      <w:ins w:id="159" w:author="邵伟翔10076515" w:date="2019-02-02T14:27:00Z">
        <w:r>
          <w:t>6.2.4.2.1</w:t>
        </w:r>
        <w:r>
          <w:tab/>
          <w:t>Device Configuration Function</w:t>
        </w:r>
        <w:r>
          <w:tab/>
        </w:r>
        <w:r>
          <w:fldChar w:fldCharType="begin"/>
        </w:r>
        <w:r>
          <w:instrText xml:space="preserve"> PAGEREF _Toc10092 \h </w:instrText>
        </w:r>
      </w:ins>
      <w:r>
        <w:fldChar w:fldCharType="separate"/>
      </w:r>
      <w:ins w:id="160" w:author="邵伟翔10076515" w:date="2019-02-02T14:27:00Z">
        <w:r>
          <w:t>33</w:t>
        </w:r>
        <w:r>
          <w:fldChar w:fldCharType="end"/>
        </w:r>
      </w:ins>
    </w:p>
    <w:p w14:paraId="6BC2C5B2" w14:textId="77777777" w:rsidR="008003F4" w:rsidRDefault="008003F4">
      <w:pPr>
        <w:pStyle w:val="51"/>
        <w:rPr>
          <w:ins w:id="161" w:author="邵伟翔10076515" w:date="2019-02-02T14:27:00Z"/>
          <w:rFonts w:asciiTheme="minorHAnsi" w:eastAsiaTheme="minorEastAsia" w:hAnsiTheme="minorHAnsi" w:cstheme="minorBidi"/>
          <w:kern w:val="2"/>
          <w:sz w:val="21"/>
          <w:szCs w:val="22"/>
          <w:lang w:val="en-US" w:eastAsia="zh-CN"/>
        </w:rPr>
      </w:pPr>
      <w:ins w:id="162" w:author="邵伟翔10076515" w:date="2019-02-02T14:27:00Z">
        <w:r>
          <w:t>6.2.4.2.2</w:t>
        </w:r>
        <w:r>
          <w:tab/>
          <w:t>Device Diagnostics and Monitoring Function</w:t>
        </w:r>
        <w:r>
          <w:tab/>
        </w:r>
        <w:r>
          <w:fldChar w:fldCharType="begin"/>
        </w:r>
        <w:r>
          <w:instrText xml:space="preserve"> PAGEREF _Toc10093 \h </w:instrText>
        </w:r>
      </w:ins>
      <w:r>
        <w:fldChar w:fldCharType="separate"/>
      </w:r>
      <w:ins w:id="163" w:author="邵伟翔10076515" w:date="2019-02-02T14:27:00Z">
        <w:r>
          <w:t>33</w:t>
        </w:r>
        <w:r>
          <w:fldChar w:fldCharType="end"/>
        </w:r>
      </w:ins>
    </w:p>
    <w:p w14:paraId="2A273EEB" w14:textId="77777777" w:rsidR="008003F4" w:rsidRDefault="008003F4">
      <w:pPr>
        <w:pStyle w:val="51"/>
        <w:rPr>
          <w:ins w:id="164" w:author="邵伟翔10076515" w:date="2019-02-02T14:27:00Z"/>
          <w:rFonts w:asciiTheme="minorHAnsi" w:eastAsiaTheme="minorEastAsia" w:hAnsiTheme="minorHAnsi" w:cstheme="minorBidi"/>
          <w:kern w:val="2"/>
          <w:sz w:val="21"/>
          <w:szCs w:val="22"/>
          <w:lang w:val="en-US" w:eastAsia="zh-CN"/>
        </w:rPr>
      </w:pPr>
      <w:ins w:id="165" w:author="邵伟翔10076515" w:date="2019-02-02T14:27:00Z">
        <w:r>
          <w:t>6.2.4.2.3</w:t>
        </w:r>
        <w:r>
          <w:tab/>
          <w:t>Device Firmware Management Function</w:t>
        </w:r>
        <w:r>
          <w:tab/>
        </w:r>
        <w:r>
          <w:fldChar w:fldCharType="begin"/>
        </w:r>
        <w:r>
          <w:instrText xml:space="preserve"> PAGEREF _Toc10094 \h </w:instrText>
        </w:r>
      </w:ins>
      <w:r>
        <w:fldChar w:fldCharType="separate"/>
      </w:r>
      <w:ins w:id="166" w:author="邵伟翔10076515" w:date="2019-02-02T14:27:00Z">
        <w:r>
          <w:t>33</w:t>
        </w:r>
        <w:r>
          <w:fldChar w:fldCharType="end"/>
        </w:r>
      </w:ins>
    </w:p>
    <w:p w14:paraId="3EA57D96" w14:textId="77777777" w:rsidR="008003F4" w:rsidRDefault="008003F4">
      <w:pPr>
        <w:pStyle w:val="51"/>
        <w:rPr>
          <w:ins w:id="167" w:author="邵伟翔10076515" w:date="2019-02-02T14:27:00Z"/>
          <w:rFonts w:asciiTheme="minorHAnsi" w:eastAsiaTheme="minorEastAsia" w:hAnsiTheme="minorHAnsi" w:cstheme="minorBidi"/>
          <w:kern w:val="2"/>
          <w:sz w:val="21"/>
          <w:szCs w:val="22"/>
          <w:lang w:val="en-US" w:eastAsia="zh-CN"/>
        </w:rPr>
      </w:pPr>
      <w:ins w:id="168" w:author="邵伟翔10076515" w:date="2019-02-02T14:27:00Z">
        <w:r>
          <w:t>6.2.4.2.4</w:t>
        </w:r>
        <w:r>
          <w:tab/>
          <w:t>Device Topology Management Function</w:t>
        </w:r>
        <w:r>
          <w:tab/>
        </w:r>
        <w:r>
          <w:fldChar w:fldCharType="begin"/>
        </w:r>
        <w:r>
          <w:instrText xml:space="preserve"> PAGEREF _Toc10095 \h </w:instrText>
        </w:r>
      </w:ins>
      <w:r>
        <w:fldChar w:fldCharType="separate"/>
      </w:r>
      <w:ins w:id="169" w:author="邵伟翔10076515" w:date="2019-02-02T14:27:00Z">
        <w:r>
          <w:t>34</w:t>
        </w:r>
        <w:r>
          <w:fldChar w:fldCharType="end"/>
        </w:r>
      </w:ins>
    </w:p>
    <w:p w14:paraId="6DCFB084" w14:textId="77777777" w:rsidR="008003F4" w:rsidRDefault="008003F4">
      <w:pPr>
        <w:pStyle w:val="31"/>
        <w:rPr>
          <w:ins w:id="170" w:author="邵伟翔10076515" w:date="2019-02-02T14:27:00Z"/>
          <w:rFonts w:asciiTheme="minorHAnsi" w:eastAsiaTheme="minorEastAsia" w:hAnsiTheme="minorHAnsi" w:cstheme="minorBidi"/>
          <w:kern w:val="2"/>
          <w:sz w:val="21"/>
          <w:szCs w:val="22"/>
          <w:lang w:val="en-US" w:eastAsia="zh-CN"/>
        </w:rPr>
      </w:pPr>
      <w:ins w:id="171" w:author="邵伟翔10076515" w:date="2019-02-02T14:27:00Z">
        <w:r>
          <w:t>6.2.5</w:t>
        </w:r>
        <w:r>
          <w:tab/>
          <w:t>Discovery</w:t>
        </w:r>
        <w:r>
          <w:tab/>
        </w:r>
        <w:r>
          <w:fldChar w:fldCharType="begin"/>
        </w:r>
        <w:r>
          <w:instrText xml:space="preserve"> PAGEREF _Toc10096 \h </w:instrText>
        </w:r>
      </w:ins>
      <w:r>
        <w:fldChar w:fldCharType="separate"/>
      </w:r>
      <w:ins w:id="172" w:author="邵伟翔10076515" w:date="2019-02-02T14:27:00Z">
        <w:r>
          <w:t>34</w:t>
        </w:r>
        <w:r>
          <w:fldChar w:fldCharType="end"/>
        </w:r>
      </w:ins>
    </w:p>
    <w:p w14:paraId="53B3ADAA" w14:textId="77777777" w:rsidR="008003F4" w:rsidRDefault="008003F4">
      <w:pPr>
        <w:pStyle w:val="41"/>
        <w:rPr>
          <w:ins w:id="173" w:author="邵伟翔10076515" w:date="2019-02-02T14:27:00Z"/>
          <w:rFonts w:asciiTheme="minorHAnsi" w:eastAsiaTheme="minorEastAsia" w:hAnsiTheme="minorHAnsi" w:cstheme="minorBidi"/>
          <w:kern w:val="2"/>
          <w:sz w:val="21"/>
          <w:szCs w:val="22"/>
          <w:lang w:val="en-US" w:eastAsia="zh-CN"/>
        </w:rPr>
      </w:pPr>
      <w:ins w:id="174" w:author="邵伟翔10076515" w:date="2019-02-02T14:27:00Z">
        <w:r>
          <w:t>6.2.5.1</w:t>
        </w:r>
        <w:r>
          <w:tab/>
          <w:t>General Concepts</w:t>
        </w:r>
        <w:r>
          <w:tab/>
        </w:r>
        <w:r>
          <w:fldChar w:fldCharType="begin"/>
        </w:r>
        <w:r>
          <w:instrText xml:space="preserve"> PAGEREF _Toc10097 \h </w:instrText>
        </w:r>
      </w:ins>
      <w:r>
        <w:fldChar w:fldCharType="separate"/>
      </w:r>
      <w:ins w:id="175" w:author="邵伟翔10076515" w:date="2019-02-02T14:27:00Z">
        <w:r>
          <w:t>34</w:t>
        </w:r>
        <w:r>
          <w:fldChar w:fldCharType="end"/>
        </w:r>
      </w:ins>
    </w:p>
    <w:p w14:paraId="2F1A3A63" w14:textId="77777777" w:rsidR="008003F4" w:rsidRDefault="008003F4">
      <w:pPr>
        <w:pStyle w:val="41"/>
        <w:rPr>
          <w:ins w:id="176" w:author="邵伟翔10076515" w:date="2019-02-02T14:27:00Z"/>
          <w:rFonts w:asciiTheme="minorHAnsi" w:eastAsiaTheme="minorEastAsia" w:hAnsiTheme="minorHAnsi" w:cstheme="minorBidi"/>
          <w:kern w:val="2"/>
          <w:sz w:val="21"/>
          <w:szCs w:val="22"/>
          <w:lang w:val="en-US" w:eastAsia="zh-CN"/>
        </w:rPr>
      </w:pPr>
      <w:ins w:id="177" w:author="邵伟翔10076515" w:date="2019-02-02T14:27:00Z">
        <w:r>
          <w:t>6.2.5.2</w:t>
        </w:r>
        <w:r>
          <w:tab/>
          <w:t>Detailed Descriptions</w:t>
        </w:r>
        <w:r>
          <w:tab/>
        </w:r>
        <w:r>
          <w:fldChar w:fldCharType="begin"/>
        </w:r>
        <w:r>
          <w:instrText xml:space="preserve"> PAGEREF _Toc10098 \h </w:instrText>
        </w:r>
      </w:ins>
      <w:r>
        <w:fldChar w:fldCharType="separate"/>
      </w:r>
      <w:ins w:id="178" w:author="邵伟翔10076515" w:date="2019-02-02T14:27:00Z">
        <w:r>
          <w:t>34</w:t>
        </w:r>
        <w:r>
          <w:fldChar w:fldCharType="end"/>
        </w:r>
      </w:ins>
    </w:p>
    <w:p w14:paraId="1C3EA376" w14:textId="77777777" w:rsidR="008003F4" w:rsidRDefault="008003F4">
      <w:pPr>
        <w:pStyle w:val="31"/>
        <w:rPr>
          <w:ins w:id="179" w:author="邵伟翔10076515" w:date="2019-02-02T14:27:00Z"/>
          <w:rFonts w:asciiTheme="minorHAnsi" w:eastAsiaTheme="minorEastAsia" w:hAnsiTheme="minorHAnsi" w:cstheme="minorBidi"/>
          <w:kern w:val="2"/>
          <w:sz w:val="21"/>
          <w:szCs w:val="22"/>
          <w:lang w:val="en-US" w:eastAsia="zh-CN"/>
        </w:rPr>
      </w:pPr>
      <w:ins w:id="180" w:author="邵伟翔10076515" w:date="2019-02-02T14:27:00Z">
        <w:r>
          <w:t>6.2.6</w:t>
        </w:r>
        <w:r>
          <w:tab/>
          <w:t>Group Management</w:t>
        </w:r>
        <w:r>
          <w:tab/>
        </w:r>
        <w:r>
          <w:fldChar w:fldCharType="begin"/>
        </w:r>
        <w:r>
          <w:instrText xml:space="preserve"> PAGEREF _Toc10099 \h </w:instrText>
        </w:r>
      </w:ins>
      <w:r>
        <w:fldChar w:fldCharType="separate"/>
      </w:r>
      <w:ins w:id="181" w:author="邵伟翔10076515" w:date="2019-02-02T14:27:00Z">
        <w:r>
          <w:t>34</w:t>
        </w:r>
        <w:r>
          <w:fldChar w:fldCharType="end"/>
        </w:r>
      </w:ins>
    </w:p>
    <w:p w14:paraId="2A11A1E3" w14:textId="77777777" w:rsidR="008003F4" w:rsidRDefault="008003F4">
      <w:pPr>
        <w:pStyle w:val="41"/>
        <w:rPr>
          <w:ins w:id="182" w:author="邵伟翔10076515" w:date="2019-02-02T14:27:00Z"/>
          <w:rFonts w:asciiTheme="minorHAnsi" w:eastAsiaTheme="minorEastAsia" w:hAnsiTheme="minorHAnsi" w:cstheme="minorBidi"/>
          <w:kern w:val="2"/>
          <w:sz w:val="21"/>
          <w:szCs w:val="22"/>
          <w:lang w:val="en-US" w:eastAsia="zh-CN"/>
        </w:rPr>
      </w:pPr>
      <w:ins w:id="183" w:author="邵伟翔10076515" w:date="2019-02-02T14:27:00Z">
        <w:r>
          <w:t>6.2.6.1</w:t>
        </w:r>
        <w:r>
          <w:tab/>
          <w:t>General Concepts</w:t>
        </w:r>
        <w:r>
          <w:tab/>
        </w:r>
        <w:r>
          <w:fldChar w:fldCharType="begin"/>
        </w:r>
        <w:r>
          <w:instrText xml:space="preserve"> PAGEREF _Toc10100 \h </w:instrText>
        </w:r>
      </w:ins>
      <w:r>
        <w:fldChar w:fldCharType="separate"/>
      </w:r>
      <w:ins w:id="184" w:author="邵伟翔10076515" w:date="2019-02-02T14:27:00Z">
        <w:r>
          <w:t>34</w:t>
        </w:r>
        <w:r>
          <w:fldChar w:fldCharType="end"/>
        </w:r>
      </w:ins>
    </w:p>
    <w:p w14:paraId="017C47E7" w14:textId="77777777" w:rsidR="008003F4" w:rsidRDefault="008003F4">
      <w:pPr>
        <w:pStyle w:val="41"/>
        <w:rPr>
          <w:ins w:id="185" w:author="邵伟翔10076515" w:date="2019-02-02T14:27:00Z"/>
          <w:rFonts w:asciiTheme="minorHAnsi" w:eastAsiaTheme="minorEastAsia" w:hAnsiTheme="minorHAnsi" w:cstheme="minorBidi"/>
          <w:kern w:val="2"/>
          <w:sz w:val="21"/>
          <w:szCs w:val="22"/>
          <w:lang w:val="en-US" w:eastAsia="zh-CN"/>
        </w:rPr>
      </w:pPr>
      <w:ins w:id="186" w:author="邵伟翔10076515" w:date="2019-02-02T14:27:00Z">
        <w:r>
          <w:lastRenderedPageBreak/>
          <w:t>6.2.6.2</w:t>
        </w:r>
        <w:r>
          <w:tab/>
          <w:t>Detailed Descriptions</w:t>
        </w:r>
        <w:r>
          <w:tab/>
        </w:r>
        <w:r>
          <w:fldChar w:fldCharType="begin"/>
        </w:r>
        <w:r>
          <w:instrText xml:space="preserve"> PAGEREF _Toc10101 \h </w:instrText>
        </w:r>
      </w:ins>
      <w:r>
        <w:fldChar w:fldCharType="separate"/>
      </w:r>
      <w:ins w:id="187" w:author="邵伟翔10076515" w:date="2019-02-02T14:27:00Z">
        <w:r>
          <w:t>34</w:t>
        </w:r>
        <w:r>
          <w:fldChar w:fldCharType="end"/>
        </w:r>
      </w:ins>
    </w:p>
    <w:p w14:paraId="17DF1282" w14:textId="77777777" w:rsidR="008003F4" w:rsidRDefault="008003F4">
      <w:pPr>
        <w:pStyle w:val="31"/>
        <w:rPr>
          <w:ins w:id="188" w:author="邵伟翔10076515" w:date="2019-02-02T14:27:00Z"/>
          <w:rFonts w:asciiTheme="minorHAnsi" w:eastAsiaTheme="minorEastAsia" w:hAnsiTheme="minorHAnsi" w:cstheme="minorBidi"/>
          <w:kern w:val="2"/>
          <w:sz w:val="21"/>
          <w:szCs w:val="22"/>
          <w:lang w:val="en-US" w:eastAsia="zh-CN"/>
        </w:rPr>
      </w:pPr>
      <w:ins w:id="189" w:author="邵伟翔10076515" w:date="2019-02-02T14:27:00Z">
        <w:r>
          <w:t>6.2.7</w:t>
        </w:r>
        <w:r>
          <w:tab/>
          <w:t>Location</w:t>
        </w:r>
        <w:r>
          <w:tab/>
        </w:r>
        <w:r>
          <w:fldChar w:fldCharType="begin"/>
        </w:r>
        <w:r>
          <w:instrText xml:space="preserve"> PAGEREF _Toc10102 \h </w:instrText>
        </w:r>
      </w:ins>
      <w:r>
        <w:fldChar w:fldCharType="separate"/>
      </w:r>
      <w:ins w:id="190" w:author="邵伟翔10076515" w:date="2019-02-02T14:27:00Z">
        <w:r>
          <w:t>35</w:t>
        </w:r>
        <w:r>
          <w:fldChar w:fldCharType="end"/>
        </w:r>
      </w:ins>
    </w:p>
    <w:p w14:paraId="63D5B16F" w14:textId="77777777" w:rsidR="008003F4" w:rsidRDefault="008003F4">
      <w:pPr>
        <w:pStyle w:val="41"/>
        <w:rPr>
          <w:ins w:id="191" w:author="邵伟翔10076515" w:date="2019-02-02T14:27:00Z"/>
          <w:rFonts w:asciiTheme="minorHAnsi" w:eastAsiaTheme="minorEastAsia" w:hAnsiTheme="minorHAnsi" w:cstheme="minorBidi"/>
          <w:kern w:val="2"/>
          <w:sz w:val="21"/>
          <w:szCs w:val="22"/>
          <w:lang w:val="en-US" w:eastAsia="zh-CN"/>
        </w:rPr>
      </w:pPr>
      <w:ins w:id="192" w:author="邵伟翔10076515" w:date="2019-02-02T14:27:00Z">
        <w:r>
          <w:t>6.2.7.1</w:t>
        </w:r>
        <w:r>
          <w:tab/>
          <w:t>General Concepts</w:t>
        </w:r>
        <w:r>
          <w:tab/>
        </w:r>
        <w:r>
          <w:fldChar w:fldCharType="begin"/>
        </w:r>
        <w:r>
          <w:instrText xml:space="preserve"> PAGEREF _Toc10103 \h </w:instrText>
        </w:r>
      </w:ins>
      <w:r>
        <w:fldChar w:fldCharType="separate"/>
      </w:r>
      <w:ins w:id="193" w:author="邵伟翔10076515" w:date="2019-02-02T14:27:00Z">
        <w:r>
          <w:t>35</w:t>
        </w:r>
        <w:r>
          <w:fldChar w:fldCharType="end"/>
        </w:r>
      </w:ins>
    </w:p>
    <w:p w14:paraId="1804DB1D" w14:textId="77777777" w:rsidR="008003F4" w:rsidRDefault="008003F4">
      <w:pPr>
        <w:pStyle w:val="41"/>
        <w:rPr>
          <w:ins w:id="194" w:author="邵伟翔10076515" w:date="2019-02-02T14:27:00Z"/>
          <w:rFonts w:asciiTheme="minorHAnsi" w:eastAsiaTheme="minorEastAsia" w:hAnsiTheme="minorHAnsi" w:cstheme="minorBidi"/>
          <w:kern w:val="2"/>
          <w:sz w:val="21"/>
          <w:szCs w:val="22"/>
          <w:lang w:val="en-US" w:eastAsia="zh-CN"/>
        </w:rPr>
      </w:pPr>
      <w:ins w:id="195" w:author="邵伟翔10076515" w:date="2019-02-02T14:27:00Z">
        <w:r>
          <w:t>6.2.7.2</w:t>
        </w:r>
        <w:r>
          <w:tab/>
          <w:t>Detailed Descriptions</w:t>
        </w:r>
        <w:r>
          <w:tab/>
        </w:r>
        <w:r>
          <w:fldChar w:fldCharType="begin"/>
        </w:r>
        <w:r>
          <w:instrText xml:space="preserve"> PAGEREF _Toc10104 \h </w:instrText>
        </w:r>
      </w:ins>
      <w:r>
        <w:fldChar w:fldCharType="separate"/>
      </w:r>
      <w:ins w:id="196" w:author="邵伟翔10076515" w:date="2019-02-02T14:27:00Z">
        <w:r>
          <w:t>35</w:t>
        </w:r>
        <w:r>
          <w:fldChar w:fldCharType="end"/>
        </w:r>
      </w:ins>
    </w:p>
    <w:p w14:paraId="0D5692FF" w14:textId="77777777" w:rsidR="008003F4" w:rsidRDefault="008003F4">
      <w:pPr>
        <w:pStyle w:val="31"/>
        <w:rPr>
          <w:ins w:id="197" w:author="邵伟翔10076515" w:date="2019-02-02T14:27:00Z"/>
          <w:rFonts w:asciiTheme="minorHAnsi" w:eastAsiaTheme="minorEastAsia" w:hAnsiTheme="minorHAnsi" w:cstheme="minorBidi"/>
          <w:kern w:val="2"/>
          <w:sz w:val="21"/>
          <w:szCs w:val="22"/>
          <w:lang w:val="en-US" w:eastAsia="zh-CN"/>
        </w:rPr>
      </w:pPr>
      <w:ins w:id="198" w:author="邵伟翔10076515" w:date="2019-02-02T14:27:00Z">
        <w:r>
          <w:t>6.2.8</w:t>
        </w:r>
        <w:r>
          <w:tab/>
          <w:t>Network Service Exposure, Service Execution and Triggering</w:t>
        </w:r>
        <w:r>
          <w:tab/>
        </w:r>
        <w:r>
          <w:fldChar w:fldCharType="begin"/>
        </w:r>
        <w:r>
          <w:instrText xml:space="preserve"> PAGEREF _Toc10105 \h </w:instrText>
        </w:r>
      </w:ins>
      <w:r>
        <w:fldChar w:fldCharType="separate"/>
      </w:r>
      <w:ins w:id="199" w:author="邵伟翔10076515" w:date="2019-02-02T14:27:00Z">
        <w:r>
          <w:t>36</w:t>
        </w:r>
        <w:r>
          <w:fldChar w:fldCharType="end"/>
        </w:r>
      </w:ins>
    </w:p>
    <w:p w14:paraId="4D520199" w14:textId="77777777" w:rsidR="008003F4" w:rsidRDefault="008003F4">
      <w:pPr>
        <w:pStyle w:val="41"/>
        <w:rPr>
          <w:ins w:id="200" w:author="邵伟翔10076515" w:date="2019-02-02T14:27:00Z"/>
          <w:rFonts w:asciiTheme="minorHAnsi" w:eastAsiaTheme="minorEastAsia" w:hAnsiTheme="minorHAnsi" w:cstheme="minorBidi"/>
          <w:kern w:val="2"/>
          <w:sz w:val="21"/>
          <w:szCs w:val="22"/>
          <w:lang w:val="en-US" w:eastAsia="zh-CN"/>
        </w:rPr>
      </w:pPr>
      <w:ins w:id="201" w:author="邵伟翔10076515" w:date="2019-02-02T14:27:00Z">
        <w:r>
          <w:t>6.2.8.1</w:t>
        </w:r>
        <w:r>
          <w:tab/>
          <w:t>General Concepts</w:t>
        </w:r>
        <w:r>
          <w:tab/>
        </w:r>
        <w:r>
          <w:fldChar w:fldCharType="begin"/>
        </w:r>
        <w:r>
          <w:instrText xml:space="preserve"> PAGEREF _Toc10106 \h </w:instrText>
        </w:r>
      </w:ins>
      <w:r>
        <w:fldChar w:fldCharType="separate"/>
      </w:r>
      <w:ins w:id="202" w:author="邵伟翔10076515" w:date="2019-02-02T14:27:00Z">
        <w:r>
          <w:t>36</w:t>
        </w:r>
        <w:r>
          <w:fldChar w:fldCharType="end"/>
        </w:r>
      </w:ins>
    </w:p>
    <w:p w14:paraId="5E1436ED" w14:textId="77777777" w:rsidR="008003F4" w:rsidRDefault="008003F4">
      <w:pPr>
        <w:pStyle w:val="41"/>
        <w:rPr>
          <w:ins w:id="203" w:author="邵伟翔10076515" w:date="2019-02-02T14:27:00Z"/>
          <w:rFonts w:asciiTheme="minorHAnsi" w:eastAsiaTheme="minorEastAsia" w:hAnsiTheme="minorHAnsi" w:cstheme="minorBidi"/>
          <w:kern w:val="2"/>
          <w:sz w:val="21"/>
          <w:szCs w:val="22"/>
          <w:lang w:val="en-US" w:eastAsia="zh-CN"/>
        </w:rPr>
      </w:pPr>
      <w:ins w:id="204" w:author="邵伟翔10076515" w:date="2019-02-02T14:27:00Z">
        <w:r>
          <w:t>6.2.8.2</w:t>
        </w:r>
        <w:r>
          <w:tab/>
          <w:t>Detailed Descriptions</w:t>
        </w:r>
        <w:r>
          <w:tab/>
        </w:r>
        <w:r>
          <w:fldChar w:fldCharType="begin"/>
        </w:r>
        <w:r>
          <w:instrText xml:space="preserve"> PAGEREF _Toc10107 \h </w:instrText>
        </w:r>
      </w:ins>
      <w:r>
        <w:fldChar w:fldCharType="separate"/>
      </w:r>
      <w:ins w:id="205" w:author="邵伟翔10076515" w:date="2019-02-02T14:27:00Z">
        <w:r>
          <w:t>36</w:t>
        </w:r>
        <w:r>
          <w:fldChar w:fldCharType="end"/>
        </w:r>
      </w:ins>
    </w:p>
    <w:p w14:paraId="488C14F6" w14:textId="77777777" w:rsidR="008003F4" w:rsidRDefault="008003F4">
      <w:pPr>
        <w:pStyle w:val="31"/>
        <w:rPr>
          <w:ins w:id="206" w:author="邵伟翔10076515" w:date="2019-02-02T14:27:00Z"/>
          <w:rFonts w:asciiTheme="minorHAnsi" w:eastAsiaTheme="minorEastAsia" w:hAnsiTheme="minorHAnsi" w:cstheme="minorBidi"/>
          <w:kern w:val="2"/>
          <w:sz w:val="21"/>
          <w:szCs w:val="22"/>
          <w:lang w:val="en-US" w:eastAsia="zh-CN"/>
        </w:rPr>
      </w:pPr>
      <w:ins w:id="207" w:author="邵伟翔10076515" w:date="2019-02-02T14:27:00Z">
        <w:r>
          <w:t>6.2.9</w:t>
        </w:r>
        <w:r>
          <w:tab/>
          <w:t>Registration</w:t>
        </w:r>
        <w:r>
          <w:tab/>
        </w:r>
        <w:r>
          <w:fldChar w:fldCharType="begin"/>
        </w:r>
        <w:r>
          <w:instrText xml:space="preserve"> PAGEREF _Toc10108 \h </w:instrText>
        </w:r>
      </w:ins>
      <w:r>
        <w:fldChar w:fldCharType="separate"/>
      </w:r>
      <w:ins w:id="208" w:author="邵伟翔10076515" w:date="2019-02-02T14:27:00Z">
        <w:r>
          <w:t>36</w:t>
        </w:r>
        <w:r>
          <w:fldChar w:fldCharType="end"/>
        </w:r>
      </w:ins>
    </w:p>
    <w:p w14:paraId="410D0CAA" w14:textId="77777777" w:rsidR="008003F4" w:rsidRDefault="008003F4">
      <w:pPr>
        <w:pStyle w:val="41"/>
        <w:rPr>
          <w:ins w:id="209" w:author="邵伟翔10076515" w:date="2019-02-02T14:27:00Z"/>
          <w:rFonts w:asciiTheme="minorHAnsi" w:eastAsiaTheme="minorEastAsia" w:hAnsiTheme="minorHAnsi" w:cstheme="minorBidi"/>
          <w:kern w:val="2"/>
          <w:sz w:val="21"/>
          <w:szCs w:val="22"/>
          <w:lang w:val="en-US" w:eastAsia="zh-CN"/>
        </w:rPr>
      </w:pPr>
      <w:ins w:id="210" w:author="邵伟翔10076515" w:date="2019-02-02T14:27:00Z">
        <w:r>
          <w:t>6.2.9.1</w:t>
        </w:r>
        <w:r>
          <w:tab/>
          <w:t>General Concepts</w:t>
        </w:r>
        <w:r>
          <w:tab/>
        </w:r>
        <w:r>
          <w:fldChar w:fldCharType="begin"/>
        </w:r>
        <w:r>
          <w:instrText xml:space="preserve"> PAGEREF _Toc10109 \h </w:instrText>
        </w:r>
      </w:ins>
      <w:r>
        <w:fldChar w:fldCharType="separate"/>
      </w:r>
      <w:ins w:id="211" w:author="邵伟翔10076515" w:date="2019-02-02T14:27:00Z">
        <w:r>
          <w:t>36</w:t>
        </w:r>
        <w:r>
          <w:fldChar w:fldCharType="end"/>
        </w:r>
      </w:ins>
    </w:p>
    <w:p w14:paraId="2CABB3CB" w14:textId="77777777" w:rsidR="008003F4" w:rsidRDefault="008003F4">
      <w:pPr>
        <w:pStyle w:val="41"/>
        <w:rPr>
          <w:ins w:id="212" w:author="邵伟翔10076515" w:date="2019-02-02T14:27:00Z"/>
          <w:rFonts w:asciiTheme="minorHAnsi" w:eastAsiaTheme="minorEastAsia" w:hAnsiTheme="minorHAnsi" w:cstheme="minorBidi"/>
          <w:kern w:val="2"/>
          <w:sz w:val="21"/>
          <w:szCs w:val="22"/>
          <w:lang w:val="en-US" w:eastAsia="zh-CN"/>
        </w:rPr>
      </w:pPr>
      <w:ins w:id="213" w:author="邵伟翔10076515" w:date="2019-02-02T14:27:00Z">
        <w:r>
          <w:t>6.2.9.2</w:t>
        </w:r>
        <w:r>
          <w:tab/>
          <w:t>Detailed Descriptions</w:t>
        </w:r>
        <w:r>
          <w:tab/>
        </w:r>
        <w:r>
          <w:fldChar w:fldCharType="begin"/>
        </w:r>
        <w:r>
          <w:instrText xml:space="preserve"> PAGEREF _Toc10110 \h </w:instrText>
        </w:r>
      </w:ins>
      <w:r>
        <w:fldChar w:fldCharType="separate"/>
      </w:r>
      <w:ins w:id="214" w:author="邵伟翔10076515" w:date="2019-02-02T14:27:00Z">
        <w:r>
          <w:t>37</w:t>
        </w:r>
        <w:r>
          <w:fldChar w:fldCharType="end"/>
        </w:r>
      </w:ins>
    </w:p>
    <w:p w14:paraId="521D4B03" w14:textId="77777777" w:rsidR="008003F4" w:rsidRDefault="008003F4">
      <w:pPr>
        <w:pStyle w:val="31"/>
        <w:rPr>
          <w:ins w:id="215" w:author="邵伟翔10076515" w:date="2019-02-02T14:27:00Z"/>
          <w:rFonts w:asciiTheme="minorHAnsi" w:eastAsiaTheme="minorEastAsia" w:hAnsiTheme="minorHAnsi" w:cstheme="minorBidi"/>
          <w:kern w:val="2"/>
          <w:sz w:val="21"/>
          <w:szCs w:val="22"/>
          <w:lang w:val="en-US" w:eastAsia="zh-CN"/>
        </w:rPr>
      </w:pPr>
      <w:ins w:id="216" w:author="邵伟翔10076515" w:date="2019-02-02T14:27:00Z">
        <w:r>
          <w:t>6.2.10</w:t>
        </w:r>
        <w:r>
          <w:tab/>
          <w:t>Security</w:t>
        </w:r>
        <w:r>
          <w:tab/>
        </w:r>
        <w:r>
          <w:fldChar w:fldCharType="begin"/>
        </w:r>
        <w:r>
          <w:instrText xml:space="preserve"> PAGEREF _Toc10111 \h </w:instrText>
        </w:r>
      </w:ins>
      <w:r>
        <w:fldChar w:fldCharType="separate"/>
      </w:r>
      <w:ins w:id="217" w:author="邵伟翔10076515" w:date="2019-02-02T14:27:00Z">
        <w:r>
          <w:t>37</w:t>
        </w:r>
        <w:r>
          <w:fldChar w:fldCharType="end"/>
        </w:r>
      </w:ins>
    </w:p>
    <w:p w14:paraId="48D38AE1" w14:textId="77777777" w:rsidR="008003F4" w:rsidRDefault="008003F4">
      <w:pPr>
        <w:pStyle w:val="41"/>
        <w:rPr>
          <w:ins w:id="218" w:author="邵伟翔10076515" w:date="2019-02-02T14:27:00Z"/>
          <w:rFonts w:asciiTheme="minorHAnsi" w:eastAsiaTheme="minorEastAsia" w:hAnsiTheme="minorHAnsi" w:cstheme="minorBidi"/>
          <w:kern w:val="2"/>
          <w:sz w:val="21"/>
          <w:szCs w:val="22"/>
          <w:lang w:val="en-US" w:eastAsia="zh-CN"/>
        </w:rPr>
      </w:pPr>
      <w:ins w:id="219" w:author="邵伟翔10076515" w:date="2019-02-02T14:27:00Z">
        <w:r>
          <w:t>6.2.10.1</w:t>
        </w:r>
        <w:r>
          <w:tab/>
          <w:t>General Concepts</w:t>
        </w:r>
        <w:r>
          <w:tab/>
        </w:r>
        <w:r>
          <w:fldChar w:fldCharType="begin"/>
        </w:r>
        <w:r>
          <w:instrText xml:space="preserve"> PAGEREF _Toc10112 \h </w:instrText>
        </w:r>
      </w:ins>
      <w:r>
        <w:fldChar w:fldCharType="separate"/>
      </w:r>
      <w:ins w:id="220" w:author="邵伟翔10076515" w:date="2019-02-02T14:27:00Z">
        <w:r>
          <w:t>37</w:t>
        </w:r>
        <w:r>
          <w:fldChar w:fldCharType="end"/>
        </w:r>
      </w:ins>
    </w:p>
    <w:p w14:paraId="7683BCF1" w14:textId="77777777" w:rsidR="008003F4" w:rsidRDefault="008003F4">
      <w:pPr>
        <w:pStyle w:val="41"/>
        <w:rPr>
          <w:ins w:id="221" w:author="邵伟翔10076515" w:date="2019-02-02T14:27:00Z"/>
          <w:rFonts w:asciiTheme="minorHAnsi" w:eastAsiaTheme="minorEastAsia" w:hAnsiTheme="minorHAnsi" w:cstheme="minorBidi"/>
          <w:kern w:val="2"/>
          <w:sz w:val="21"/>
          <w:szCs w:val="22"/>
          <w:lang w:val="en-US" w:eastAsia="zh-CN"/>
        </w:rPr>
      </w:pPr>
      <w:ins w:id="222" w:author="邵伟翔10076515" w:date="2019-02-02T14:27:00Z">
        <w:r>
          <w:t>6.2.10.2</w:t>
        </w:r>
        <w:r>
          <w:tab/>
          <w:t>Detailed Descriptions</w:t>
        </w:r>
        <w:r>
          <w:tab/>
        </w:r>
        <w:r>
          <w:fldChar w:fldCharType="begin"/>
        </w:r>
        <w:r>
          <w:instrText xml:space="preserve"> PAGEREF _Toc10113 \h </w:instrText>
        </w:r>
      </w:ins>
      <w:r>
        <w:fldChar w:fldCharType="separate"/>
      </w:r>
      <w:ins w:id="223" w:author="邵伟翔10076515" w:date="2019-02-02T14:27:00Z">
        <w:r>
          <w:t>38</w:t>
        </w:r>
        <w:r>
          <w:fldChar w:fldCharType="end"/>
        </w:r>
      </w:ins>
    </w:p>
    <w:p w14:paraId="36F45646" w14:textId="77777777" w:rsidR="008003F4" w:rsidRDefault="008003F4">
      <w:pPr>
        <w:pStyle w:val="31"/>
        <w:rPr>
          <w:ins w:id="224" w:author="邵伟翔10076515" w:date="2019-02-02T14:27:00Z"/>
          <w:rFonts w:asciiTheme="minorHAnsi" w:eastAsiaTheme="minorEastAsia" w:hAnsiTheme="minorHAnsi" w:cstheme="minorBidi"/>
          <w:kern w:val="2"/>
          <w:sz w:val="21"/>
          <w:szCs w:val="22"/>
          <w:lang w:val="en-US" w:eastAsia="zh-CN"/>
        </w:rPr>
      </w:pPr>
      <w:ins w:id="225" w:author="邵伟翔10076515" w:date="2019-02-02T14:27:00Z">
        <w:r>
          <w:t>6.2.11</w:t>
        </w:r>
        <w:r>
          <w:tab/>
          <w:t>Service Charging and Accounting</w:t>
        </w:r>
        <w:r>
          <w:tab/>
        </w:r>
        <w:r>
          <w:fldChar w:fldCharType="begin"/>
        </w:r>
        <w:r>
          <w:instrText xml:space="preserve"> PAGEREF _Toc10114 \h </w:instrText>
        </w:r>
      </w:ins>
      <w:r>
        <w:fldChar w:fldCharType="separate"/>
      </w:r>
      <w:ins w:id="226" w:author="邵伟翔10076515" w:date="2019-02-02T14:27:00Z">
        <w:r>
          <w:t>40</w:t>
        </w:r>
        <w:r>
          <w:fldChar w:fldCharType="end"/>
        </w:r>
      </w:ins>
    </w:p>
    <w:p w14:paraId="569E847C" w14:textId="77777777" w:rsidR="008003F4" w:rsidRDefault="008003F4">
      <w:pPr>
        <w:pStyle w:val="41"/>
        <w:rPr>
          <w:ins w:id="227" w:author="邵伟翔10076515" w:date="2019-02-02T14:27:00Z"/>
          <w:rFonts w:asciiTheme="minorHAnsi" w:eastAsiaTheme="minorEastAsia" w:hAnsiTheme="minorHAnsi" w:cstheme="minorBidi"/>
          <w:kern w:val="2"/>
          <w:sz w:val="21"/>
          <w:szCs w:val="22"/>
          <w:lang w:val="en-US" w:eastAsia="zh-CN"/>
        </w:rPr>
      </w:pPr>
      <w:ins w:id="228" w:author="邵伟翔10076515" w:date="2019-02-02T14:27:00Z">
        <w:r>
          <w:t>6.2.11.1</w:t>
        </w:r>
        <w:r>
          <w:tab/>
          <w:t>General Concepts</w:t>
        </w:r>
        <w:r>
          <w:tab/>
        </w:r>
        <w:r>
          <w:fldChar w:fldCharType="begin"/>
        </w:r>
        <w:r>
          <w:instrText xml:space="preserve"> PAGEREF _Toc10115 \h </w:instrText>
        </w:r>
      </w:ins>
      <w:r>
        <w:fldChar w:fldCharType="separate"/>
      </w:r>
      <w:ins w:id="229" w:author="邵伟翔10076515" w:date="2019-02-02T14:27:00Z">
        <w:r>
          <w:t>40</w:t>
        </w:r>
        <w:r>
          <w:fldChar w:fldCharType="end"/>
        </w:r>
      </w:ins>
    </w:p>
    <w:p w14:paraId="1A4D66B6" w14:textId="77777777" w:rsidR="008003F4" w:rsidRDefault="008003F4">
      <w:pPr>
        <w:pStyle w:val="41"/>
        <w:rPr>
          <w:ins w:id="230" w:author="邵伟翔10076515" w:date="2019-02-02T14:27:00Z"/>
          <w:rFonts w:asciiTheme="minorHAnsi" w:eastAsiaTheme="minorEastAsia" w:hAnsiTheme="minorHAnsi" w:cstheme="minorBidi"/>
          <w:kern w:val="2"/>
          <w:sz w:val="21"/>
          <w:szCs w:val="22"/>
          <w:lang w:val="en-US" w:eastAsia="zh-CN"/>
        </w:rPr>
      </w:pPr>
      <w:ins w:id="231" w:author="邵伟翔10076515" w:date="2019-02-02T14:27:00Z">
        <w:r>
          <w:t>6.2.11.2</w:t>
        </w:r>
        <w:r>
          <w:tab/>
          <w:t>Detailed Descriptions</w:t>
        </w:r>
        <w:r>
          <w:tab/>
        </w:r>
        <w:r>
          <w:fldChar w:fldCharType="begin"/>
        </w:r>
        <w:r>
          <w:instrText xml:space="preserve"> PAGEREF _Toc10116 \h </w:instrText>
        </w:r>
      </w:ins>
      <w:r>
        <w:fldChar w:fldCharType="separate"/>
      </w:r>
      <w:ins w:id="232" w:author="邵伟翔10076515" w:date="2019-02-02T14:27:00Z">
        <w:r>
          <w:t>40</w:t>
        </w:r>
        <w:r>
          <w:fldChar w:fldCharType="end"/>
        </w:r>
      </w:ins>
    </w:p>
    <w:p w14:paraId="266A098B" w14:textId="77777777" w:rsidR="008003F4" w:rsidRDefault="008003F4">
      <w:pPr>
        <w:pStyle w:val="31"/>
        <w:rPr>
          <w:ins w:id="233" w:author="邵伟翔10076515" w:date="2019-02-02T14:27:00Z"/>
          <w:rFonts w:asciiTheme="minorHAnsi" w:eastAsiaTheme="minorEastAsia" w:hAnsiTheme="minorHAnsi" w:cstheme="minorBidi"/>
          <w:kern w:val="2"/>
          <w:sz w:val="21"/>
          <w:szCs w:val="22"/>
          <w:lang w:val="en-US" w:eastAsia="zh-CN"/>
        </w:rPr>
      </w:pPr>
      <w:ins w:id="234" w:author="邵伟翔10076515" w:date="2019-02-02T14:27:00Z">
        <w:r>
          <w:t>6.2.12</w:t>
        </w:r>
        <w:r>
          <w:tab/>
          <w:t>Subscription and Notification</w:t>
        </w:r>
        <w:r>
          <w:tab/>
        </w:r>
        <w:r>
          <w:fldChar w:fldCharType="begin"/>
        </w:r>
        <w:r>
          <w:instrText xml:space="preserve"> PAGEREF _Toc10117 \h </w:instrText>
        </w:r>
      </w:ins>
      <w:r>
        <w:fldChar w:fldCharType="separate"/>
      </w:r>
      <w:ins w:id="235" w:author="邵伟翔10076515" w:date="2019-02-02T14:27:00Z">
        <w:r>
          <w:t>40</w:t>
        </w:r>
        <w:r>
          <w:fldChar w:fldCharType="end"/>
        </w:r>
      </w:ins>
    </w:p>
    <w:p w14:paraId="4CFCE087" w14:textId="77777777" w:rsidR="008003F4" w:rsidRDefault="008003F4">
      <w:pPr>
        <w:pStyle w:val="41"/>
        <w:rPr>
          <w:ins w:id="236" w:author="邵伟翔10076515" w:date="2019-02-02T14:27:00Z"/>
          <w:rFonts w:asciiTheme="minorHAnsi" w:eastAsiaTheme="minorEastAsia" w:hAnsiTheme="minorHAnsi" w:cstheme="minorBidi"/>
          <w:kern w:val="2"/>
          <w:sz w:val="21"/>
          <w:szCs w:val="22"/>
          <w:lang w:val="en-US" w:eastAsia="zh-CN"/>
        </w:rPr>
      </w:pPr>
      <w:ins w:id="237" w:author="邵伟翔10076515" w:date="2019-02-02T14:27:00Z">
        <w:r>
          <w:t>6.2.12.1</w:t>
        </w:r>
        <w:r>
          <w:tab/>
          <w:t>General Concepts</w:t>
        </w:r>
        <w:r>
          <w:tab/>
        </w:r>
        <w:r>
          <w:fldChar w:fldCharType="begin"/>
        </w:r>
        <w:r>
          <w:instrText xml:space="preserve"> PAGEREF _Toc10118 \h </w:instrText>
        </w:r>
      </w:ins>
      <w:r>
        <w:fldChar w:fldCharType="separate"/>
      </w:r>
      <w:ins w:id="238" w:author="邵伟翔10076515" w:date="2019-02-02T14:27:00Z">
        <w:r>
          <w:t>40</w:t>
        </w:r>
        <w:r>
          <w:fldChar w:fldCharType="end"/>
        </w:r>
      </w:ins>
    </w:p>
    <w:p w14:paraId="1C3E7C61" w14:textId="77777777" w:rsidR="008003F4" w:rsidRDefault="008003F4">
      <w:pPr>
        <w:pStyle w:val="41"/>
        <w:rPr>
          <w:ins w:id="239" w:author="邵伟翔10076515" w:date="2019-02-02T14:27:00Z"/>
          <w:rFonts w:asciiTheme="minorHAnsi" w:eastAsiaTheme="minorEastAsia" w:hAnsiTheme="minorHAnsi" w:cstheme="minorBidi"/>
          <w:kern w:val="2"/>
          <w:sz w:val="21"/>
          <w:szCs w:val="22"/>
          <w:lang w:val="en-US" w:eastAsia="zh-CN"/>
        </w:rPr>
      </w:pPr>
      <w:ins w:id="240" w:author="邵伟翔10076515" w:date="2019-02-02T14:27:00Z">
        <w:r>
          <w:t>6.2.12.2</w:t>
        </w:r>
        <w:r>
          <w:tab/>
          <w:t>Detailed Descriptions</w:t>
        </w:r>
        <w:r>
          <w:tab/>
        </w:r>
        <w:r>
          <w:fldChar w:fldCharType="begin"/>
        </w:r>
        <w:r>
          <w:instrText xml:space="preserve"> PAGEREF _Toc10119 \h </w:instrText>
        </w:r>
      </w:ins>
      <w:r>
        <w:fldChar w:fldCharType="separate"/>
      </w:r>
      <w:ins w:id="241" w:author="邵伟翔10076515" w:date="2019-02-02T14:27:00Z">
        <w:r>
          <w:t>41</w:t>
        </w:r>
        <w:r>
          <w:fldChar w:fldCharType="end"/>
        </w:r>
      </w:ins>
    </w:p>
    <w:p w14:paraId="243646D8" w14:textId="77777777" w:rsidR="008003F4" w:rsidRDefault="008003F4">
      <w:pPr>
        <w:pStyle w:val="31"/>
        <w:rPr>
          <w:ins w:id="242" w:author="邵伟翔10076515" w:date="2019-02-02T14:27:00Z"/>
          <w:rFonts w:asciiTheme="minorHAnsi" w:eastAsiaTheme="minorEastAsia" w:hAnsiTheme="minorHAnsi" w:cstheme="minorBidi"/>
          <w:kern w:val="2"/>
          <w:sz w:val="21"/>
          <w:szCs w:val="22"/>
          <w:lang w:val="en-US" w:eastAsia="zh-CN"/>
        </w:rPr>
      </w:pPr>
      <w:ins w:id="243" w:author="邵伟翔10076515" w:date="2019-02-02T14:27:00Z">
        <w:r>
          <w:t>6.2.13</w:t>
        </w:r>
        <w:r>
          <w:tab/>
          <w:t>Transaction Management</w:t>
        </w:r>
        <w:r>
          <w:tab/>
        </w:r>
        <w:r>
          <w:fldChar w:fldCharType="begin"/>
        </w:r>
        <w:r>
          <w:instrText xml:space="preserve"> PAGEREF _Toc10120 \h </w:instrText>
        </w:r>
      </w:ins>
      <w:r>
        <w:fldChar w:fldCharType="separate"/>
      </w:r>
      <w:ins w:id="244" w:author="邵伟翔10076515" w:date="2019-02-02T14:27:00Z">
        <w:r>
          <w:t>41</w:t>
        </w:r>
        <w:r>
          <w:fldChar w:fldCharType="end"/>
        </w:r>
      </w:ins>
    </w:p>
    <w:p w14:paraId="51488962" w14:textId="77777777" w:rsidR="008003F4" w:rsidRDefault="008003F4">
      <w:pPr>
        <w:pStyle w:val="41"/>
        <w:rPr>
          <w:ins w:id="245" w:author="邵伟翔10076515" w:date="2019-02-02T14:27:00Z"/>
          <w:rFonts w:asciiTheme="minorHAnsi" w:eastAsiaTheme="minorEastAsia" w:hAnsiTheme="minorHAnsi" w:cstheme="minorBidi"/>
          <w:kern w:val="2"/>
          <w:sz w:val="21"/>
          <w:szCs w:val="22"/>
          <w:lang w:val="en-US" w:eastAsia="zh-CN"/>
        </w:rPr>
      </w:pPr>
      <w:ins w:id="246" w:author="邵伟翔10076515" w:date="2019-02-02T14:27:00Z">
        <w:r>
          <w:t>6.2.13.1</w:t>
        </w:r>
        <w:r>
          <w:tab/>
          <w:t>General Concepts</w:t>
        </w:r>
        <w:r>
          <w:tab/>
        </w:r>
        <w:r>
          <w:fldChar w:fldCharType="begin"/>
        </w:r>
        <w:r>
          <w:instrText xml:space="preserve"> PAGEREF _Toc10121 \h </w:instrText>
        </w:r>
      </w:ins>
      <w:r>
        <w:fldChar w:fldCharType="separate"/>
      </w:r>
      <w:ins w:id="247" w:author="邵伟翔10076515" w:date="2019-02-02T14:27:00Z">
        <w:r>
          <w:t>41</w:t>
        </w:r>
        <w:r>
          <w:fldChar w:fldCharType="end"/>
        </w:r>
      </w:ins>
    </w:p>
    <w:p w14:paraId="66CB684A" w14:textId="77777777" w:rsidR="008003F4" w:rsidRDefault="008003F4">
      <w:pPr>
        <w:pStyle w:val="41"/>
        <w:rPr>
          <w:ins w:id="248" w:author="邵伟翔10076515" w:date="2019-02-02T14:27:00Z"/>
          <w:rFonts w:asciiTheme="minorHAnsi" w:eastAsiaTheme="minorEastAsia" w:hAnsiTheme="minorHAnsi" w:cstheme="minorBidi"/>
          <w:kern w:val="2"/>
          <w:sz w:val="21"/>
          <w:szCs w:val="22"/>
          <w:lang w:val="en-US" w:eastAsia="zh-CN"/>
        </w:rPr>
      </w:pPr>
      <w:ins w:id="249" w:author="邵伟翔10076515" w:date="2019-02-02T14:27:00Z">
        <w:r>
          <w:t>6.2.13.2</w:t>
        </w:r>
        <w:r>
          <w:tab/>
          <w:t>Detailed Descriptions</w:t>
        </w:r>
        <w:r>
          <w:tab/>
        </w:r>
        <w:r>
          <w:fldChar w:fldCharType="begin"/>
        </w:r>
        <w:r>
          <w:instrText xml:space="preserve"> PAGEREF _Toc10122 \h </w:instrText>
        </w:r>
      </w:ins>
      <w:r>
        <w:fldChar w:fldCharType="separate"/>
      </w:r>
      <w:ins w:id="250" w:author="邵伟翔10076515" w:date="2019-02-02T14:27:00Z">
        <w:r>
          <w:t>41</w:t>
        </w:r>
        <w:r>
          <w:fldChar w:fldCharType="end"/>
        </w:r>
      </w:ins>
    </w:p>
    <w:p w14:paraId="246CCA1B" w14:textId="77777777" w:rsidR="008003F4" w:rsidRDefault="008003F4">
      <w:pPr>
        <w:pStyle w:val="31"/>
        <w:rPr>
          <w:ins w:id="251" w:author="邵伟翔10076515" w:date="2019-02-02T14:27:00Z"/>
          <w:rFonts w:asciiTheme="minorHAnsi" w:eastAsiaTheme="minorEastAsia" w:hAnsiTheme="minorHAnsi" w:cstheme="minorBidi"/>
          <w:kern w:val="2"/>
          <w:sz w:val="21"/>
          <w:szCs w:val="22"/>
          <w:lang w:val="en-US" w:eastAsia="zh-CN"/>
        </w:rPr>
      </w:pPr>
      <w:ins w:id="252" w:author="邵伟翔10076515" w:date="2019-02-02T14:27:00Z">
        <w:r>
          <w:t>6.2.14</w:t>
        </w:r>
        <w:r>
          <w:tab/>
          <w:t>Semantics</w:t>
        </w:r>
        <w:r>
          <w:tab/>
        </w:r>
        <w:r>
          <w:fldChar w:fldCharType="begin"/>
        </w:r>
        <w:r>
          <w:instrText xml:space="preserve"> PAGEREF _Toc10123 \h </w:instrText>
        </w:r>
      </w:ins>
      <w:r>
        <w:fldChar w:fldCharType="separate"/>
      </w:r>
      <w:ins w:id="253" w:author="邵伟翔10076515" w:date="2019-02-02T14:27:00Z">
        <w:r>
          <w:t>41</w:t>
        </w:r>
        <w:r>
          <w:fldChar w:fldCharType="end"/>
        </w:r>
      </w:ins>
    </w:p>
    <w:p w14:paraId="7C9244DF" w14:textId="77777777" w:rsidR="008003F4" w:rsidRDefault="008003F4">
      <w:pPr>
        <w:pStyle w:val="41"/>
        <w:rPr>
          <w:ins w:id="254" w:author="邵伟翔10076515" w:date="2019-02-02T14:27:00Z"/>
          <w:rFonts w:asciiTheme="minorHAnsi" w:eastAsiaTheme="minorEastAsia" w:hAnsiTheme="minorHAnsi" w:cstheme="minorBidi"/>
          <w:kern w:val="2"/>
          <w:sz w:val="21"/>
          <w:szCs w:val="22"/>
          <w:lang w:val="en-US" w:eastAsia="zh-CN"/>
        </w:rPr>
      </w:pPr>
      <w:ins w:id="255" w:author="邵伟翔10076515" w:date="2019-02-02T14:27:00Z">
        <w:r>
          <w:t>6.2.14.1</w:t>
        </w:r>
        <w:r>
          <w:tab/>
          <w:t>General Concepts</w:t>
        </w:r>
        <w:r>
          <w:tab/>
        </w:r>
        <w:r>
          <w:fldChar w:fldCharType="begin"/>
        </w:r>
        <w:r>
          <w:instrText xml:space="preserve"> PAGEREF _Toc10124 \h </w:instrText>
        </w:r>
      </w:ins>
      <w:r>
        <w:fldChar w:fldCharType="separate"/>
      </w:r>
      <w:ins w:id="256" w:author="邵伟翔10076515" w:date="2019-02-02T14:27:00Z">
        <w:r>
          <w:t>41</w:t>
        </w:r>
        <w:r>
          <w:fldChar w:fldCharType="end"/>
        </w:r>
      </w:ins>
    </w:p>
    <w:p w14:paraId="126921C4" w14:textId="77777777" w:rsidR="008003F4" w:rsidRDefault="008003F4">
      <w:pPr>
        <w:pStyle w:val="41"/>
        <w:rPr>
          <w:ins w:id="257" w:author="邵伟翔10076515" w:date="2019-02-02T14:27:00Z"/>
          <w:rFonts w:asciiTheme="minorHAnsi" w:eastAsiaTheme="minorEastAsia" w:hAnsiTheme="minorHAnsi" w:cstheme="minorBidi"/>
          <w:kern w:val="2"/>
          <w:sz w:val="21"/>
          <w:szCs w:val="22"/>
          <w:lang w:val="en-US" w:eastAsia="zh-CN"/>
        </w:rPr>
      </w:pPr>
      <w:ins w:id="258" w:author="邵伟翔10076515" w:date="2019-02-02T14:27:00Z">
        <w:r>
          <w:t>6.2.14.2</w:t>
        </w:r>
        <w:r>
          <w:tab/>
          <w:t>Detailed Descriptions</w:t>
        </w:r>
        <w:r>
          <w:tab/>
        </w:r>
        <w:r>
          <w:fldChar w:fldCharType="begin"/>
        </w:r>
        <w:r>
          <w:instrText xml:space="preserve"> PAGEREF _Toc10125 \h </w:instrText>
        </w:r>
      </w:ins>
      <w:r>
        <w:fldChar w:fldCharType="separate"/>
      </w:r>
      <w:ins w:id="259" w:author="邵伟翔10076515" w:date="2019-02-02T14:27:00Z">
        <w:r>
          <w:t>42</w:t>
        </w:r>
        <w:r>
          <w:fldChar w:fldCharType="end"/>
        </w:r>
      </w:ins>
    </w:p>
    <w:p w14:paraId="66410E54" w14:textId="77777777" w:rsidR="008003F4" w:rsidRDefault="008003F4">
      <w:pPr>
        <w:pStyle w:val="20"/>
        <w:rPr>
          <w:ins w:id="260" w:author="邵伟翔10076515" w:date="2019-02-02T14:27:00Z"/>
          <w:rFonts w:asciiTheme="minorHAnsi" w:eastAsiaTheme="minorEastAsia" w:hAnsiTheme="minorHAnsi" w:cstheme="minorBidi"/>
          <w:kern w:val="2"/>
          <w:sz w:val="21"/>
          <w:szCs w:val="22"/>
          <w:lang w:val="en-US" w:eastAsia="zh-CN"/>
        </w:rPr>
      </w:pPr>
      <w:ins w:id="261" w:author="邵伟翔10076515" w:date="2019-02-02T14:27:00Z">
        <w:r>
          <w:t>6.3</w:t>
        </w:r>
        <w:r>
          <w:tab/>
          <w:t>Security Aspects</w:t>
        </w:r>
        <w:r>
          <w:tab/>
        </w:r>
        <w:r>
          <w:fldChar w:fldCharType="begin"/>
        </w:r>
        <w:r>
          <w:instrText xml:space="preserve"> PAGEREF _Toc10126 \h </w:instrText>
        </w:r>
      </w:ins>
      <w:r>
        <w:fldChar w:fldCharType="separate"/>
      </w:r>
      <w:ins w:id="262" w:author="邵伟翔10076515" w:date="2019-02-02T14:27:00Z">
        <w:r>
          <w:t>42</w:t>
        </w:r>
        <w:r>
          <w:fldChar w:fldCharType="end"/>
        </w:r>
      </w:ins>
    </w:p>
    <w:p w14:paraId="68CF9A35" w14:textId="77777777" w:rsidR="008003F4" w:rsidRDefault="008003F4">
      <w:pPr>
        <w:pStyle w:val="20"/>
        <w:rPr>
          <w:ins w:id="263" w:author="邵伟翔10076515" w:date="2019-02-02T14:27:00Z"/>
          <w:rFonts w:asciiTheme="minorHAnsi" w:eastAsiaTheme="minorEastAsia" w:hAnsiTheme="minorHAnsi" w:cstheme="minorBidi"/>
          <w:kern w:val="2"/>
          <w:sz w:val="21"/>
          <w:szCs w:val="22"/>
          <w:lang w:val="en-US" w:eastAsia="zh-CN"/>
        </w:rPr>
      </w:pPr>
      <w:ins w:id="264" w:author="邵伟翔10076515" w:date="2019-02-02T14:27:00Z">
        <w:r>
          <w:t>6.4</w:t>
        </w:r>
        <w:r>
          <w:tab/>
          <w:t>Intra-M2M SP Communication</w:t>
        </w:r>
        <w:r>
          <w:tab/>
        </w:r>
        <w:r>
          <w:fldChar w:fldCharType="begin"/>
        </w:r>
        <w:r>
          <w:instrText xml:space="preserve"> PAGEREF _Toc10127 \h </w:instrText>
        </w:r>
      </w:ins>
      <w:r>
        <w:fldChar w:fldCharType="separate"/>
      </w:r>
      <w:ins w:id="265" w:author="邵伟翔10076515" w:date="2019-02-02T14:27:00Z">
        <w:r>
          <w:t>42</w:t>
        </w:r>
        <w:r>
          <w:fldChar w:fldCharType="end"/>
        </w:r>
      </w:ins>
    </w:p>
    <w:p w14:paraId="7F5BE075" w14:textId="77777777" w:rsidR="008003F4" w:rsidRDefault="008003F4">
      <w:pPr>
        <w:pStyle w:val="20"/>
        <w:rPr>
          <w:ins w:id="266" w:author="邵伟翔10076515" w:date="2019-02-02T14:27:00Z"/>
          <w:rFonts w:asciiTheme="minorHAnsi" w:eastAsiaTheme="minorEastAsia" w:hAnsiTheme="minorHAnsi" w:cstheme="minorBidi"/>
          <w:kern w:val="2"/>
          <w:sz w:val="21"/>
          <w:szCs w:val="22"/>
          <w:lang w:val="en-US" w:eastAsia="zh-CN"/>
        </w:rPr>
      </w:pPr>
      <w:ins w:id="267" w:author="邵伟翔10076515" w:date="2019-02-02T14:27:00Z">
        <w:r>
          <w:t>6.5</w:t>
        </w:r>
        <w:r>
          <w:tab/>
          <w:t>Inter-M2M SP Communication</w:t>
        </w:r>
        <w:r>
          <w:tab/>
        </w:r>
        <w:r>
          <w:fldChar w:fldCharType="begin"/>
        </w:r>
        <w:r>
          <w:instrText xml:space="preserve"> PAGEREF _Toc10128 \h </w:instrText>
        </w:r>
      </w:ins>
      <w:r>
        <w:fldChar w:fldCharType="separate"/>
      </w:r>
      <w:ins w:id="268" w:author="邵伟翔10076515" w:date="2019-02-02T14:27:00Z">
        <w:r>
          <w:t>43</w:t>
        </w:r>
        <w:r>
          <w:fldChar w:fldCharType="end"/>
        </w:r>
      </w:ins>
    </w:p>
    <w:p w14:paraId="02BED65A" w14:textId="77777777" w:rsidR="008003F4" w:rsidRDefault="008003F4">
      <w:pPr>
        <w:pStyle w:val="31"/>
        <w:rPr>
          <w:ins w:id="269" w:author="邵伟翔10076515" w:date="2019-02-02T14:27:00Z"/>
          <w:rFonts w:asciiTheme="minorHAnsi" w:eastAsiaTheme="minorEastAsia" w:hAnsiTheme="minorHAnsi" w:cstheme="minorBidi"/>
          <w:kern w:val="2"/>
          <w:sz w:val="21"/>
          <w:szCs w:val="22"/>
          <w:lang w:val="en-US" w:eastAsia="zh-CN"/>
        </w:rPr>
      </w:pPr>
      <w:ins w:id="270" w:author="邵伟翔10076515" w:date="2019-02-02T14:27:00Z">
        <w:r>
          <w:t>6.5.1</w:t>
        </w:r>
        <w:r>
          <w:tab/>
          <w:t>Inter M2M SP Communication for oneM2M Compliant Nodes</w:t>
        </w:r>
        <w:r>
          <w:tab/>
        </w:r>
        <w:r>
          <w:fldChar w:fldCharType="begin"/>
        </w:r>
        <w:r>
          <w:instrText xml:space="preserve"> PAGEREF _Toc10129 \h </w:instrText>
        </w:r>
      </w:ins>
      <w:r>
        <w:fldChar w:fldCharType="separate"/>
      </w:r>
      <w:ins w:id="271" w:author="邵伟翔10076515" w:date="2019-02-02T14:27:00Z">
        <w:r>
          <w:t>43</w:t>
        </w:r>
        <w:r>
          <w:fldChar w:fldCharType="end"/>
        </w:r>
      </w:ins>
    </w:p>
    <w:p w14:paraId="6E31F942" w14:textId="77777777" w:rsidR="008003F4" w:rsidRDefault="008003F4">
      <w:pPr>
        <w:pStyle w:val="41"/>
        <w:rPr>
          <w:ins w:id="272" w:author="邵伟翔10076515" w:date="2019-02-02T14:27:00Z"/>
          <w:rFonts w:asciiTheme="minorHAnsi" w:eastAsiaTheme="minorEastAsia" w:hAnsiTheme="minorHAnsi" w:cstheme="minorBidi"/>
          <w:kern w:val="2"/>
          <w:sz w:val="21"/>
          <w:szCs w:val="22"/>
          <w:lang w:val="en-US" w:eastAsia="zh-CN"/>
        </w:rPr>
      </w:pPr>
      <w:ins w:id="273" w:author="邵伟翔10076515" w:date="2019-02-02T14:27:00Z">
        <w:r>
          <w:t>6.5.1.0</w:t>
        </w:r>
        <w:r>
          <w:tab/>
          <w:t>Overview</w:t>
        </w:r>
        <w:r>
          <w:tab/>
        </w:r>
        <w:r>
          <w:fldChar w:fldCharType="begin"/>
        </w:r>
        <w:r>
          <w:instrText xml:space="preserve"> PAGEREF _Toc10130 \h </w:instrText>
        </w:r>
      </w:ins>
      <w:r>
        <w:fldChar w:fldCharType="separate"/>
      </w:r>
      <w:ins w:id="274" w:author="邵伟翔10076515" w:date="2019-02-02T14:27:00Z">
        <w:r>
          <w:t>43</w:t>
        </w:r>
        <w:r>
          <w:fldChar w:fldCharType="end"/>
        </w:r>
      </w:ins>
    </w:p>
    <w:p w14:paraId="0E344C86" w14:textId="77777777" w:rsidR="008003F4" w:rsidRDefault="008003F4">
      <w:pPr>
        <w:pStyle w:val="41"/>
        <w:rPr>
          <w:ins w:id="275" w:author="邵伟翔10076515" w:date="2019-02-02T14:27:00Z"/>
          <w:rFonts w:asciiTheme="minorHAnsi" w:eastAsiaTheme="minorEastAsia" w:hAnsiTheme="minorHAnsi" w:cstheme="minorBidi"/>
          <w:kern w:val="2"/>
          <w:sz w:val="21"/>
          <w:szCs w:val="22"/>
          <w:lang w:val="en-US" w:eastAsia="zh-CN"/>
        </w:rPr>
      </w:pPr>
      <w:ins w:id="276" w:author="邵伟翔10076515" w:date="2019-02-02T14:27:00Z">
        <w:r>
          <w:t>6.5.1.1</w:t>
        </w:r>
        <w:r>
          <w:tab/>
          <w:t>Public Domain Names and CSEs</w:t>
        </w:r>
        <w:r>
          <w:tab/>
        </w:r>
        <w:r>
          <w:fldChar w:fldCharType="begin"/>
        </w:r>
        <w:r>
          <w:instrText xml:space="preserve"> PAGEREF _Toc10131 \h </w:instrText>
        </w:r>
      </w:ins>
      <w:r>
        <w:fldChar w:fldCharType="separate"/>
      </w:r>
      <w:ins w:id="277" w:author="邵伟翔10076515" w:date="2019-02-02T14:27:00Z">
        <w:r>
          <w:t>43</w:t>
        </w:r>
        <w:r>
          <w:fldChar w:fldCharType="end"/>
        </w:r>
      </w:ins>
    </w:p>
    <w:p w14:paraId="07685852" w14:textId="77777777" w:rsidR="008003F4" w:rsidRDefault="008003F4">
      <w:pPr>
        <w:pStyle w:val="31"/>
        <w:rPr>
          <w:ins w:id="278" w:author="邵伟翔10076515" w:date="2019-02-02T14:27:00Z"/>
          <w:rFonts w:asciiTheme="minorHAnsi" w:eastAsiaTheme="minorEastAsia" w:hAnsiTheme="minorHAnsi" w:cstheme="minorBidi"/>
          <w:kern w:val="2"/>
          <w:sz w:val="21"/>
          <w:szCs w:val="22"/>
          <w:lang w:val="en-US" w:eastAsia="zh-CN"/>
        </w:rPr>
      </w:pPr>
      <w:ins w:id="279" w:author="邵伟翔10076515" w:date="2019-02-02T14:27:00Z">
        <w:r>
          <w:t>6.5.2</w:t>
        </w:r>
        <w:r>
          <w:tab/>
          <w:t>Inter M2M SP Generic Procedures</w:t>
        </w:r>
        <w:r>
          <w:tab/>
        </w:r>
        <w:r>
          <w:fldChar w:fldCharType="begin"/>
        </w:r>
        <w:r>
          <w:instrText xml:space="preserve"> PAGEREF _Toc10132 \h </w:instrText>
        </w:r>
      </w:ins>
      <w:r>
        <w:fldChar w:fldCharType="separate"/>
      </w:r>
      <w:ins w:id="280" w:author="邵伟翔10076515" w:date="2019-02-02T14:27:00Z">
        <w:r>
          <w:t>44</w:t>
        </w:r>
        <w:r>
          <w:fldChar w:fldCharType="end"/>
        </w:r>
      </w:ins>
    </w:p>
    <w:p w14:paraId="4910F8A3" w14:textId="77777777" w:rsidR="008003F4" w:rsidRDefault="008003F4">
      <w:pPr>
        <w:pStyle w:val="41"/>
        <w:rPr>
          <w:ins w:id="281" w:author="邵伟翔10076515" w:date="2019-02-02T14:27:00Z"/>
          <w:rFonts w:asciiTheme="minorHAnsi" w:eastAsiaTheme="minorEastAsia" w:hAnsiTheme="minorHAnsi" w:cstheme="minorBidi"/>
          <w:kern w:val="2"/>
          <w:sz w:val="21"/>
          <w:szCs w:val="22"/>
          <w:lang w:val="en-US" w:eastAsia="zh-CN"/>
        </w:rPr>
      </w:pPr>
      <w:ins w:id="282" w:author="邵伟翔10076515" w:date="2019-02-02T14:27:00Z">
        <w:r>
          <w:t>6.5.2.0</w:t>
        </w:r>
        <w:r w:rsidRPr="00623851">
          <w:rPr>
            <w:rFonts w:eastAsia="宋体"/>
            <w:lang w:eastAsia="zh-CN"/>
          </w:rPr>
          <w:tab/>
        </w:r>
        <w:r>
          <w:t>Overview</w:t>
        </w:r>
        <w:r>
          <w:tab/>
        </w:r>
        <w:r>
          <w:fldChar w:fldCharType="begin"/>
        </w:r>
        <w:r>
          <w:instrText xml:space="preserve"> PAGEREF _Toc10133 \h </w:instrText>
        </w:r>
      </w:ins>
      <w:r>
        <w:fldChar w:fldCharType="separate"/>
      </w:r>
      <w:ins w:id="283" w:author="邵伟翔10076515" w:date="2019-02-02T14:27:00Z">
        <w:r>
          <w:t>44</w:t>
        </w:r>
        <w:r>
          <w:fldChar w:fldCharType="end"/>
        </w:r>
      </w:ins>
    </w:p>
    <w:p w14:paraId="2B1F5D8F" w14:textId="77777777" w:rsidR="008003F4" w:rsidRDefault="008003F4">
      <w:pPr>
        <w:pStyle w:val="41"/>
        <w:rPr>
          <w:ins w:id="284" w:author="邵伟翔10076515" w:date="2019-02-02T14:27:00Z"/>
          <w:rFonts w:asciiTheme="minorHAnsi" w:eastAsiaTheme="minorEastAsia" w:hAnsiTheme="minorHAnsi" w:cstheme="minorBidi"/>
          <w:kern w:val="2"/>
          <w:sz w:val="21"/>
          <w:szCs w:val="22"/>
          <w:lang w:val="en-US" w:eastAsia="zh-CN"/>
        </w:rPr>
      </w:pPr>
      <w:ins w:id="285" w:author="邵伟翔10076515" w:date="2019-02-02T14:27:00Z">
        <w:r>
          <w:t>6.5.2.1</w:t>
        </w:r>
        <w:r>
          <w:tab/>
          <w:t>Actions of the Originating M2M Node in the Originating Domain</w:t>
        </w:r>
        <w:r>
          <w:tab/>
        </w:r>
        <w:r>
          <w:fldChar w:fldCharType="begin"/>
        </w:r>
        <w:r>
          <w:instrText xml:space="preserve"> PAGEREF _Toc10134 \h </w:instrText>
        </w:r>
      </w:ins>
      <w:r>
        <w:fldChar w:fldCharType="separate"/>
      </w:r>
      <w:ins w:id="286" w:author="邵伟翔10076515" w:date="2019-02-02T14:27:00Z">
        <w:r>
          <w:t>44</w:t>
        </w:r>
        <w:r>
          <w:fldChar w:fldCharType="end"/>
        </w:r>
      </w:ins>
    </w:p>
    <w:p w14:paraId="6D54F058" w14:textId="77777777" w:rsidR="008003F4" w:rsidRDefault="008003F4">
      <w:pPr>
        <w:pStyle w:val="41"/>
        <w:rPr>
          <w:ins w:id="287" w:author="邵伟翔10076515" w:date="2019-02-02T14:27:00Z"/>
          <w:rFonts w:asciiTheme="minorHAnsi" w:eastAsiaTheme="minorEastAsia" w:hAnsiTheme="minorHAnsi" w:cstheme="minorBidi"/>
          <w:kern w:val="2"/>
          <w:sz w:val="21"/>
          <w:szCs w:val="22"/>
          <w:lang w:val="en-US" w:eastAsia="zh-CN"/>
        </w:rPr>
      </w:pPr>
      <w:ins w:id="288" w:author="邵伟翔10076515" w:date="2019-02-02T14:27:00Z">
        <w:r>
          <w:t>6.5.2.2</w:t>
        </w:r>
        <w:r>
          <w:tab/>
          <w:t>Actions of the Receiving CSE in the Originating Domain</w:t>
        </w:r>
        <w:r>
          <w:tab/>
        </w:r>
        <w:r>
          <w:fldChar w:fldCharType="begin"/>
        </w:r>
        <w:r>
          <w:instrText xml:space="preserve"> PAGEREF _Toc10135 \h </w:instrText>
        </w:r>
      </w:ins>
      <w:r>
        <w:fldChar w:fldCharType="separate"/>
      </w:r>
      <w:ins w:id="289" w:author="邵伟翔10076515" w:date="2019-02-02T14:27:00Z">
        <w:r>
          <w:t>44</w:t>
        </w:r>
        <w:r>
          <w:fldChar w:fldCharType="end"/>
        </w:r>
      </w:ins>
    </w:p>
    <w:p w14:paraId="6E953F0D" w14:textId="77777777" w:rsidR="008003F4" w:rsidRDefault="008003F4">
      <w:pPr>
        <w:pStyle w:val="41"/>
        <w:rPr>
          <w:ins w:id="290" w:author="邵伟翔10076515" w:date="2019-02-02T14:27:00Z"/>
          <w:rFonts w:asciiTheme="minorHAnsi" w:eastAsiaTheme="minorEastAsia" w:hAnsiTheme="minorHAnsi" w:cstheme="minorBidi"/>
          <w:kern w:val="2"/>
          <w:sz w:val="21"/>
          <w:szCs w:val="22"/>
          <w:lang w:val="en-US" w:eastAsia="zh-CN"/>
        </w:rPr>
      </w:pPr>
      <w:ins w:id="291" w:author="邵伟翔10076515" w:date="2019-02-02T14:27:00Z">
        <w:r>
          <w:t>6.5.2.3</w:t>
        </w:r>
        <w:r>
          <w:tab/>
          <w:t>Actions in the IN of the Target Domain</w:t>
        </w:r>
        <w:r>
          <w:tab/>
        </w:r>
        <w:r>
          <w:fldChar w:fldCharType="begin"/>
        </w:r>
        <w:r>
          <w:instrText xml:space="preserve"> PAGEREF _Toc10136 \h </w:instrText>
        </w:r>
      </w:ins>
      <w:r>
        <w:fldChar w:fldCharType="separate"/>
      </w:r>
      <w:ins w:id="292" w:author="邵伟翔10076515" w:date="2019-02-02T14:27:00Z">
        <w:r>
          <w:t>44</w:t>
        </w:r>
        <w:r>
          <w:fldChar w:fldCharType="end"/>
        </w:r>
      </w:ins>
    </w:p>
    <w:p w14:paraId="6EA0C2E4" w14:textId="77777777" w:rsidR="008003F4" w:rsidRDefault="008003F4">
      <w:pPr>
        <w:pStyle w:val="31"/>
        <w:rPr>
          <w:ins w:id="293" w:author="邵伟翔10076515" w:date="2019-02-02T14:27:00Z"/>
          <w:rFonts w:asciiTheme="minorHAnsi" w:eastAsiaTheme="minorEastAsia" w:hAnsiTheme="minorHAnsi" w:cstheme="minorBidi"/>
          <w:kern w:val="2"/>
          <w:sz w:val="21"/>
          <w:szCs w:val="22"/>
          <w:lang w:val="en-US" w:eastAsia="zh-CN"/>
        </w:rPr>
      </w:pPr>
      <w:ins w:id="294" w:author="邵伟翔10076515" w:date="2019-02-02T14:27:00Z">
        <w:r>
          <w:t>6.5.3</w:t>
        </w:r>
        <w:r>
          <w:tab/>
          <w:t>DNS Provisioning for Inter-M2M SP Communication</w:t>
        </w:r>
        <w:r>
          <w:tab/>
        </w:r>
        <w:r>
          <w:fldChar w:fldCharType="begin"/>
        </w:r>
        <w:r>
          <w:instrText xml:space="preserve"> PAGEREF _Toc10137 \h </w:instrText>
        </w:r>
      </w:ins>
      <w:r>
        <w:fldChar w:fldCharType="separate"/>
      </w:r>
      <w:ins w:id="295" w:author="邵伟翔10076515" w:date="2019-02-02T14:27:00Z">
        <w:r>
          <w:t>45</w:t>
        </w:r>
        <w:r>
          <w:fldChar w:fldCharType="end"/>
        </w:r>
      </w:ins>
    </w:p>
    <w:p w14:paraId="286197B2" w14:textId="77777777" w:rsidR="008003F4" w:rsidRDefault="008003F4">
      <w:pPr>
        <w:pStyle w:val="41"/>
        <w:rPr>
          <w:ins w:id="296" w:author="邵伟翔10076515" w:date="2019-02-02T14:27:00Z"/>
          <w:rFonts w:asciiTheme="minorHAnsi" w:eastAsiaTheme="minorEastAsia" w:hAnsiTheme="minorHAnsi" w:cstheme="minorBidi"/>
          <w:kern w:val="2"/>
          <w:sz w:val="21"/>
          <w:szCs w:val="22"/>
          <w:lang w:val="en-US" w:eastAsia="zh-CN"/>
        </w:rPr>
      </w:pPr>
      <w:ins w:id="297" w:author="邵伟翔10076515" w:date="2019-02-02T14:27:00Z">
        <w:r>
          <w:t>6.5.3.0</w:t>
        </w:r>
        <w:r>
          <w:tab/>
          <w:t>Overview</w:t>
        </w:r>
        <w:r>
          <w:tab/>
        </w:r>
        <w:r>
          <w:fldChar w:fldCharType="begin"/>
        </w:r>
        <w:r>
          <w:instrText xml:space="preserve"> PAGEREF _Toc10138 \h </w:instrText>
        </w:r>
      </w:ins>
      <w:r>
        <w:fldChar w:fldCharType="separate"/>
      </w:r>
      <w:ins w:id="298" w:author="邵伟翔10076515" w:date="2019-02-02T14:27:00Z">
        <w:r>
          <w:t>45</w:t>
        </w:r>
        <w:r>
          <w:fldChar w:fldCharType="end"/>
        </w:r>
      </w:ins>
    </w:p>
    <w:p w14:paraId="43054CAC" w14:textId="77777777" w:rsidR="008003F4" w:rsidRDefault="008003F4">
      <w:pPr>
        <w:pStyle w:val="41"/>
        <w:rPr>
          <w:ins w:id="299" w:author="邵伟翔10076515" w:date="2019-02-02T14:27:00Z"/>
          <w:rFonts w:asciiTheme="minorHAnsi" w:eastAsiaTheme="minorEastAsia" w:hAnsiTheme="minorHAnsi" w:cstheme="minorBidi"/>
          <w:kern w:val="2"/>
          <w:sz w:val="21"/>
          <w:szCs w:val="22"/>
          <w:lang w:val="en-US" w:eastAsia="zh-CN"/>
        </w:rPr>
      </w:pPr>
      <w:ins w:id="300" w:author="邵伟翔10076515" w:date="2019-02-02T14:27:00Z">
        <w:r>
          <w:t>6.5.3.1</w:t>
        </w:r>
        <w:r>
          <w:tab/>
          <w:t>Inter-M2M SP Communication Access Control Policies</w:t>
        </w:r>
        <w:r>
          <w:tab/>
        </w:r>
        <w:r>
          <w:fldChar w:fldCharType="begin"/>
        </w:r>
        <w:r>
          <w:instrText xml:space="preserve"> PAGEREF _Toc10139 \h </w:instrText>
        </w:r>
      </w:ins>
      <w:r>
        <w:fldChar w:fldCharType="separate"/>
      </w:r>
      <w:ins w:id="301" w:author="邵伟翔10076515" w:date="2019-02-02T14:27:00Z">
        <w:r>
          <w:t>45</w:t>
        </w:r>
        <w:r>
          <w:fldChar w:fldCharType="end"/>
        </w:r>
      </w:ins>
    </w:p>
    <w:p w14:paraId="3D5B477D" w14:textId="77777777" w:rsidR="008003F4" w:rsidRDefault="008003F4">
      <w:pPr>
        <w:pStyle w:val="31"/>
        <w:rPr>
          <w:ins w:id="302" w:author="邵伟翔10076515" w:date="2019-02-02T14:27:00Z"/>
          <w:rFonts w:asciiTheme="minorHAnsi" w:eastAsiaTheme="minorEastAsia" w:hAnsiTheme="minorHAnsi" w:cstheme="minorBidi"/>
          <w:kern w:val="2"/>
          <w:sz w:val="21"/>
          <w:szCs w:val="22"/>
          <w:lang w:val="en-US" w:eastAsia="zh-CN"/>
        </w:rPr>
      </w:pPr>
      <w:ins w:id="303" w:author="邵伟翔10076515" w:date="2019-02-02T14:27:00Z">
        <w:r>
          <w:t>6.5.4</w:t>
        </w:r>
        <w:r>
          <w:tab/>
          <w:t>Conditional Inter-M2M Service Provider CSE Registration</w:t>
        </w:r>
        <w:r>
          <w:tab/>
        </w:r>
        <w:r>
          <w:fldChar w:fldCharType="begin"/>
        </w:r>
        <w:r>
          <w:instrText xml:space="preserve"> PAGEREF _Toc10140 \h </w:instrText>
        </w:r>
      </w:ins>
      <w:r>
        <w:fldChar w:fldCharType="separate"/>
      </w:r>
      <w:ins w:id="304" w:author="邵伟翔10076515" w:date="2019-02-02T14:27:00Z">
        <w:r>
          <w:t>45</w:t>
        </w:r>
        <w:r>
          <w:fldChar w:fldCharType="end"/>
        </w:r>
      </w:ins>
    </w:p>
    <w:p w14:paraId="71D25A8D" w14:textId="77777777" w:rsidR="008003F4" w:rsidRDefault="008003F4">
      <w:pPr>
        <w:pStyle w:val="20"/>
        <w:rPr>
          <w:ins w:id="305" w:author="邵伟翔10076515" w:date="2019-02-02T14:27:00Z"/>
          <w:rFonts w:asciiTheme="minorHAnsi" w:eastAsiaTheme="minorEastAsia" w:hAnsiTheme="minorHAnsi" w:cstheme="minorBidi"/>
          <w:kern w:val="2"/>
          <w:sz w:val="21"/>
          <w:szCs w:val="22"/>
          <w:lang w:val="en-US" w:eastAsia="zh-CN"/>
        </w:rPr>
      </w:pPr>
      <w:ins w:id="306" w:author="邵伟翔10076515" w:date="2019-02-02T14:27:00Z">
        <w:r>
          <w:t>6.6</w:t>
        </w:r>
        <w:r>
          <w:tab/>
          <w:t>M2M Service Subscription</w:t>
        </w:r>
        <w:r>
          <w:tab/>
        </w:r>
        <w:r>
          <w:fldChar w:fldCharType="begin"/>
        </w:r>
        <w:r>
          <w:instrText xml:space="preserve"> PAGEREF _Toc10141 \h </w:instrText>
        </w:r>
      </w:ins>
      <w:r>
        <w:fldChar w:fldCharType="separate"/>
      </w:r>
      <w:ins w:id="307" w:author="邵伟翔10076515" w:date="2019-02-02T14:27:00Z">
        <w:r>
          <w:t>46</w:t>
        </w:r>
        <w:r>
          <w:fldChar w:fldCharType="end"/>
        </w:r>
      </w:ins>
    </w:p>
    <w:p w14:paraId="2DE8D2C1" w14:textId="77777777" w:rsidR="008003F4" w:rsidRDefault="008003F4">
      <w:pPr>
        <w:pStyle w:val="10"/>
        <w:rPr>
          <w:ins w:id="308" w:author="邵伟翔10076515" w:date="2019-02-02T14:27:00Z"/>
          <w:rFonts w:asciiTheme="minorHAnsi" w:eastAsiaTheme="minorEastAsia" w:hAnsiTheme="minorHAnsi" w:cstheme="minorBidi"/>
          <w:kern w:val="2"/>
          <w:sz w:val="21"/>
          <w:szCs w:val="22"/>
          <w:lang w:val="en-US" w:eastAsia="zh-CN"/>
        </w:rPr>
      </w:pPr>
      <w:ins w:id="309" w:author="邵伟翔10076515" w:date="2019-02-02T14:27:00Z">
        <w:r>
          <w:t>7</w:t>
        </w:r>
        <w:r>
          <w:tab/>
          <w:t>M2M Entities and Object Identification</w:t>
        </w:r>
        <w:r>
          <w:tab/>
        </w:r>
        <w:r>
          <w:fldChar w:fldCharType="begin"/>
        </w:r>
        <w:r>
          <w:instrText xml:space="preserve"> PAGEREF _Toc10142 \h </w:instrText>
        </w:r>
      </w:ins>
      <w:r>
        <w:fldChar w:fldCharType="separate"/>
      </w:r>
      <w:ins w:id="310" w:author="邵伟翔10076515" w:date="2019-02-02T14:27:00Z">
        <w:r>
          <w:t>46</w:t>
        </w:r>
        <w:r>
          <w:fldChar w:fldCharType="end"/>
        </w:r>
      </w:ins>
    </w:p>
    <w:p w14:paraId="57E9EF95" w14:textId="77777777" w:rsidR="008003F4" w:rsidRDefault="008003F4">
      <w:pPr>
        <w:pStyle w:val="20"/>
        <w:rPr>
          <w:ins w:id="311" w:author="邵伟翔10076515" w:date="2019-02-02T14:27:00Z"/>
          <w:rFonts w:asciiTheme="minorHAnsi" w:eastAsiaTheme="minorEastAsia" w:hAnsiTheme="minorHAnsi" w:cstheme="minorBidi"/>
          <w:kern w:val="2"/>
          <w:sz w:val="21"/>
          <w:szCs w:val="22"/>
          <w:lang w:val="en-US" w:eastAsia="zh-CN"/>
        </w:rPr>
      </w:pPr>
      <w:ins w:id="312" w:author="邵伟翔10076515" w:date="2019-02-02T14:27:00Z">
        <w:r>
          <w:t>7.1</w:t>
        </w:r>
        <w:r>
          <w:tab/>
          <w:t>M2M Identifiers</w:t>
        </w:r>
        <w:r>
          <w:tab/>
        </w:r>
        <w:r>
          <w:fldChar w:fldCharType="begin"/>
        </w:r>
        <w:r>
          <w:instrText xml:space="preserve"> PAGEREF _Toc10143 \h </w:instrText>
        </w:r>
      </w:ins>
      <w:r>
        <w:fldChar w:fldCharType="separate"/>
      </w:r>
      <w:ins w:id="313" w:author="邵伟翔10076515" w:date="2019-02-02T14:27:00Z">
        <w:r>
          <w:t>46</w:t>
        </w:r>
        <w:r>
          <w:fldChar w:fldCharType="end"/>
        </w:r>
      </w:ins>
    </w:p>
    <w:p w14:paraId="44990D2E" w14:textId="77777777" w:rsidR="008003F4" w:rsidRDefault="008003F4">
      <w:pPr>
        <w:pStyle w:val="31"/>
        <w:rPr>
          <w:ins w:id="314" w:author="邵伟翔10076515" w:date="2019-02-02T14:27:00Z"/>
          <w:rFonts w:asciiTheme="minorHAnsi" w:eastAsiaTheme="minorEastAsia" w:hAnsiTheme="minorHAnsi" w:cstheme="minorBidi"/>
          <w:kern w:val="2"/>
          <w:sz w:val="21"/>
          <w:szCs w:val="22"/>
          <w:lang w:val="en-US" w:eastAsia="zh-CN"/>
        </w:rPr>
      </w:pPr>
      <w:ins w:id="315" w:author="邵伟翔10076515" w:date="2019-02-02T14:27:00Z">
        <w:r>
          <w:t>7.1.0</w:t>
        </w:r>
        <w:r>
          <w:tab/>
          <w:t>Overview</w:t>
        </w:r>
        <w:r>
          <w:tab/>
        </w:r>
        <w:r>
          <w:fldChar w:fldCharType="begin"/>
        </w:r>
        <w:r>
          <w:instrText xml:space="preserve"> PAGEREF _Toc10144 \h </w:instrText>
        </w:r>
      </w:ins>
      <w:r>
        <w:fldChar w:fldCharType="separate"/>
      </w:r>
      <w:ins w:id="316" w:author="邵伟翔10076515" w:date="2019-02-02T14:27:00Z">
        <w:r>
          <w:t>46</w:t>
        </w:r>
        <w:r>
          <w:fldChar w:fldCharType="end"/>
        </w:r>
      </w:ins>
    </w:p>
    <w:p w14:paraId="3E9B86B0" w14:textId="77777777" w:rsidR="008003F4" w:rsidRDefault="008003F4">
      <w:pPr>
        <w:pStyle w:val="31"/>
        <w:rPr>
          <w:ins w:id="317" w:author="邵伟翔10076515" w:date="2019-02-02T14:27:00Z"/>
          <w:rFonts w:asciiTheme="minorHAnsi" w:eastAsiaTheme="minorEastAsia" w:hAnsiTheme="minorHAnsi" w:cstheme="minorBidi"/>
          <w:kern w:val="2"/>
          <w:sz w:val="21"/>
          <w:szCs w:val="22"/>
          <w:lang w:val="en-US" w:eastAsia="zh-CN"/>
        </w:rPr>
      </w:pPr>
      <w:ins w:id="318" w:author="邵伟翔10076515" w:date="2019-02-02T14:27:00Z">
        <w:r>
          <w:t>7.1.1</w:t>
        </w:r>
        <w:r>
          <w:tab/>
          <w:t>M2M Service Provider Identifier (M2M-SP-ID)</w:t>
        </w:r>
        <w:r>
          <w:tab/>
        </w:r>
        <w:r>
          <w:fldChar w:fldCharType="begin"/>
        </w:r>
        <w:r>
          <w:instrText xml:space="preserve"> PAGEREF _Toc10145 \h </w:instrText>
        </w:r>
      </w:ins>
      <w:r>
        <w:fldChar w:fldCharType="separate"/>
      </w:r>
      <w:ins w:id="319" w:author="邵伟翔10076515" w:date="2019-02-02T14:27:00Z">
        <w:r>
          <w:t>46</w:t>
        </w:r>
        <w:r>
          <w:fldChar w:fldCharType="end"/>
        </w:r>
      </w:ins>
    </w:p>
    <w:p w14:paraId="6F8AD3C5" w14:textId="77777777" w:rsidR="008003F4" w:rsidRDefault="008003F4">
      <w:pPr>
        <w:pStyle w:val="31"/>
        <w:rPr>
          <w:ins w:id="320" w:author="邵伟翔10076515" w:date="2019-02-02T14:27:00Z"/>
          <w:rFonts w:asciiTheme="minorHAnsi" w:eastAsiaTheme="minorEastAsia" w:hAnsiTheme="minorHAnsi" w:cstheme="minorBidi"/>
          <w:kern w:val="2"/>
          <w:sz w:val="21"/>
          <w:szCs w:val="22"/>
          <w:lang w:val="en-US" w:eastAsia="zh-CN"/>
        </w:rPr>
      </w:pPr>
      <w:ins w:id="321" w:author="邵伟翔10076515" w:date="2019-02-02T14:27:00Z">
        <w:r w:rsidRPr="00623851">
          <w:rPr>
            <w:lang w:val="fr-FR"/>
          </w:rPr>
          <w:t>7.1.2</w:t>
        </w:r>
        <w:r w:rsidRPr="00623851">
          <w:rPr>
            <w:lang w:val="fr-FR"/>
          </w:rPr>
          <w:tab/>
          <w:t>Application Entity Identifier (AE-ID)</w:t>
        </w:r>
        <w:r>
          <w:tab/>
        </w:r>
        <w:r>
          <w:fldChar w:fldCharType="begin"/>
        </w:r>
        <w:r>
          <w:instrText xml:space="preserve"> PAGEREF _Toc10146 \h </w:instrText>
        </w:r>
      </w:ins>
      <w:r>
        <w:fldChar w:fldCharType="separate"/>
      </w:r>
      <w:ins w:id="322" w:author="邵伟翔10076515" w:date="2019-02-02T14:27:00Z">
        <w:r>
          <w:t>46</w:t>
        </w:r>
        <w:r>
          <w:fldChar w:fldCharType="end"/>
        </w:r>
      </w:ins>
    </w:p>
    <w:p w14:paraId="3BEB117F" w14:textId="77777777" w:rsidR="008003F4" w:rsidRDefault="008003F4">
      <w:pPr>
        <w:pStyle w:val="31"/>
        <w:rPr>
          <w:ins w:id="323" w:author="邵伟翔10076515" w:date="2019-02-02T14:27:00Z"/>
          <w:rFonts w:asciiTheme="minorHAnsi" w:eastAsiaTheme="minorEastAsia" w:hAnsiTheme="minorHAnsi" w:cstheme="minorBidi"/>
          <w:kern w:val="2"/>
          <w:sz w:val="21"/>
          <w:szCs w:val="22"/>
          <w:lang w:val="en-US" w:eastAsia="zh-CN"/>
        </w:rPr>
      </w:pPr>
      <w:ins w:id="324" w:author="邵伟翔10076515" w:date="2019-02-02T14:27:00Z">
        <w:r>
          <w:t>7.1.3</w:t>
        </w:r>
        <w:r>
          <w:tab/>
          <w:t>Application Identifier (App-ID)</w:t>
        </w:r>
        <w:r>
          <w:tab/>
        </w:r>
        <w:r>
          <w:fldChar w:fldCharType="begin"/>
        </w:r>
        <w:r>
          <w:instrText xml:space="preserve"> PAGEREF _Toc10147 \h </w:instrText>
        </w:r>
      </w:ins>
      <w:r>
        <w:fldChar w:fldCharType="separate"/>
      </w:r>
      <w:ins w:id="325" w:author="邵伟翔10076515" w:date="2019-02-02T14:27:00Z">
        <w:r>
          <w:t>47</w:t>
        </w:r>
        <w:r>
          <w:fldChar w:fldCharType="end"/>
        </w:r>
      </w:ins>
    </w:p>
    <w:p w14:paraId="440B0263" w14:textId="77777777" w:rsidR="008003F4" w:rsidRDefault="008003F4">
      <w:pPr>
        <w:pStyle w:val="31"/>
        <w:rPr>
          <w:ins w:id="326" w:author="邵伟翔10076515" w:date="2019-02-02T14:27:00Z"/>
          <w:rFonts w:asciiTheme="minorHAnsi" w:eastAsiaTheme="minorEastAsia" w:hAnsiTheme="minorHAnsi" w:cstheme="minorBidi"/>
          <w:kern w:val="2"/>
          <w:sz w:val="21"/>
          <w:szCs w:val="22"/>
          <w:lang w:val="en-US" w:eastAsia="zh-CN"/>
        </w:rPr>
      </w:pPr>
      <w:ins w:id="327" w:author="邵伟翔10076515" w:date="2019-02-02T14:27:00Z">
        <w:r>
          <w:t>7.1.4</w:t>
        </w:r>
        <w:r>
          <w:tab/>
          <w:t>CSE Identifier (CSE-ID)</w:t>
        </w:r>
        <w:r>
          <w:tab/>
        </w:r>
        <w:r>
          <w:fldChar w:fldCharType="begin"/>
        </w:r>
        <w:r>
          <w:instrText xml:space="preserve"> PAGEREF _Toc10148 \h </w:instrText>
        </w:r>
      </w:ins>
      <w:r>
        <w:fldChar w:fldCharType="separate"/>
      </w:r>
      <w:ins w:id="328" w:author="邵伟翔10076515" w:date="2019-02-02T14:27:00Z">
        <w:r>
          <w:t>47</w:t>
        </w:r>
        <w:r>
          <w:fldChar w:fldCharType="end"/>
        </w:r>
      </w:ins>
    </w:p>
    <w:p w14:paraId="75677437" w14:textId="77777777" w:rsidR="008003F4" w:rsidRDefault="008003F4">
      <w:pPr>
        <w:pStyle w:val="31"/>
        <w:rPr>
          <w:ins w:id="329" w:author="邵伟翔10076515" w:date="2019-02-02T14:27:00Z"/>
          <w:rFonts w:asciiTheme="minorHAnsi" w:eastAsiaTheme="minorEastAsia" w:hAnsiTheme="minorHAnsi" w:cstheme="minorBidi"/>
          <w:kern w:val="2"/>
          <w:sz w:val="21"/>
          <w:szCs w:val="22"/>
          <w:lang w:val="en-US" w:eastAsia="zh-CN"/>
        </w:rPr>
      </w:pPr>
      <w:ins w:id="330" w:author="邵伟翔10076515" w:date="2019-02-02T14:27:00Z">
        <w:r w:rsidRPr="00623851">
          <w:rPr>
            <w:lang w:val="fr-FR"/>
          </w:rPr>
          <w:t>7.1.5</w:t>
        </w:r>
        <w:r w:rsidRPr="00623851">
          <w:rPr>
            <w:lang w:val="fr-FR"/>
          </w:rPr>
          <w:tab/>
          <w:t>M2M Node Identifier (M2M-Node-ID)</w:t>
        </w:r>
        <w:r>
          <w:tab/>
        </w:r>
        <w:r>
          <w:fldChar w:fldCharType="begin"/>
        </w:r>
        <w:r>
          <w:instrText xml:space="preserve"> PAGEREF _Toc10149 \h </w:instrText>
        </w:r>
      </w:ins>
      <w:r>
        <w:fldChar w:fldCharType="separate"/>
      </w:r>
      <w:ins w:id="331" w:author="邵伟翔10076515" w:date="2019-02-02T14:27:00Z">
        <w:r>
          <w:t>47</w:t>
        </w:r>
        <w:r>
          <w:fldChar w:fldCharType="end"/>
        </w:r>
      </w:ins>
    </w:p>
    <w:p w14:paraId="1CE26389" w14:textId="77777777" w:rsidR="008003F4" w:rsidRDefault="008003F4">
      <w:pPr>
        <w:pStyle w:val="31"/>
        <w:rPr>
          <w:ins w:id="332" w:author="邵伟翔10076515" w:date="2019-02-02T14:27:00Z"/>
          <w:rFonts w:asciiTheme="minorHAnsi" w:eastAsiaTheme="minorEastAsia" w:hAnsiTheme="minorHAnsi" w:cstheme="minorBidi"/>
          <w:kern w:val="2"/>
          <w:sz w:val="21"/>
          <w:szCs w:val="22"/>
          <w:lang w:val="en-US" w:eastAsia="zh-CN"/>
        </w:rPr>
      </w:pPr>
      <w:ins w:id="333" w:author="邵伟翔10076515" w:date="2019-02-02T14:27:00Z">
        <w:r>
          <w:t>7.1.6</w:t>
        </w:r>
        <w:r>
          <w:tab/>
          <w:t>M2M Service Subscription Identifier (M2M-Sub-ID)</w:t>
        </w:r>
        <w:r>
          <w:tab/>
        </w:r>
        <w:r>
          <w:fldChar w:fldCharType="begin"/>
        </w:r>
        <w:r>
          <w:instrText xml:space="preserve"> PAGEREF _Toc10150 \h </w:instrText>
        </w:r>
      </w:ins>
      <w:r>
        <w:fldChar w:fldCharType="separate"/>
      </w:r>
      <w:ins w:id="334" w:author="邵伟翔10076515" w:date="2019-02-02T14:27:00Z">
        <w:r>
          <w:t>47</w:t>
        </w:r>
        <w:r>
          <w:fldChar w:fldCharType="end"/>
        </w:r>
      </w:ins>
    </w:p>
    <w:p w14:paraId="3411347F" w14:textId="77777777" w:rsidR="008003F4" w:rsidRDefault="008003F4">
      <w:pPr>
        <w:pStyle w:val="31"/>
        <w:rPr>
          <w:ins w:id="335" w:author="邵伟翔10076515" w:date="2019-02-02T14:27:00Z"/>
          <w:rFonts w:asciiTheme="minorHAnsi" w:eastAsiaTheme="minorEastAsia" w:hAnsiTheme="minorHAnsi" w:cstheme="minorBidi"/>
          <w:kern w:val="2"/>
          <w:sz w:val="21"/>
          <w:szCs w:val="22"/>
          <w:lang w:val="en-US" w:eastAsia="zh-CN"/>
        </w:rPr>
      </w:pPr>
      <w:ins w:id="336" w:author="邵伟翔10076515" w:date="2019-02-02T14:27:00Z">
        <w:r>
          <w:t>7.1.7</w:t>
        </w:r>
        <w:r>
          <w:tab/>
          <w:t>M2M Request Identifier (M2M-Request-ID)</w:t>
        </w:r>
        <w:r>
          <w:tab/>
        </w:r>
        <w:r>
          <w:fldChar w:fldCharType="begin"/>
        </w:r>
        <w:r>
          <w:instrText xml:space="preserve"> PAGEREF _Toc10151 \h </w:instrText>
        </w:r>
      </w:ins>
      <w:r>
        <w:fldChar w:fldCharType="separate"/>
      </w:r>
      <w:ins w:id="337" w:author="邵伟翔10076515" w:date="2019-02-02T14:27:00Z">
        <w:r>
          <w:t>47</w:t>
        </w:r>
        <w:r>
          <w:fldChar w:fldCharType="end"/>
        </w:r>
      </w:ins>
    </w:p>
    <w:p w14:paraId="1317A8AF" w14:textId="77777777" w:rsidR="008003F4" w:rsidRDefault="008003F4">
      <w:pPr>
        <w:pStyle w:val="31"/>
        <w:rPr>
          <w:ins w:id="338" w:author="邵伟翔10076515" w:date="2019-02-02T14:27:00Z"/>
          <w:rFonts w:asciiTheme="minorHAnsi" w:eastAsiaTheme="minorEastAsia" w:hAnsiTheme="minorHAnsi" w:cstheme="minorBidi"/>
          <w:kern w:val="2"/>
          <w:sz w:val="21"/>
          <w:szCs w:val="22"/>
          <w:lang w:val="en-US" w:eastAsia="zh-CN"/>
        </w:rPr>
      </w:pPr>
      <w:ins w:id="339" w:author="邵伟翔10076515" w:date="2019-02-02T14:27:00Z">
        <w:r>
          <w:t>7.1.8</w:t>
        </w:r>
        <w:r>
          <w:tab/>
          <w:t>M2M External Identifier (M2M-Ext-ID)</w:t>
        </w:r>
        <w:r>
          <w:tab/>
        </w:r>
        <w:r>
          <w:fldChar w:fldCharType="begin"/>
        </w:r>
        <w:r>
          <w:instrText xml:space="preserve"> PAGEREF _Toc10152 \h </w:instrText>
        </w:r>
      </w:ins>
      <w:r>
        <w:fldChar w:fldCharType="separate"/>
      </w:r>
      <w:ins w:id="340" w:author="邵伟翔10076515" w:date="2019-02-02T14:27:00Z">
        <w:r>
          <w:t>48</w:t>
        </w:r>
        <w:r>
          <w:fldChar w:fldCharType="end"/>
        </w:r>
      </w:ins>
    </w:p>
    <w:p w14:paraId="0DAEEC10" w14:textId="77777777" w:rsidR="008003F4" w:rsidRDefault="008003F4">
      <w:pPr>
        <w:pStyle w:val="31"/>
        <w:rPr>
          <w:ins w:id="341" w:author="邵伟翔10076515" w:date="2019-02-02T14:27:00Z"/>
          <w:rFonts w:asciiTheme="minorHAnsi" w:eastAsiaTheme="minorEastAsia" w:hAnsiTheme="minorHAnsi" w:cstheme="minorBidi"/>
          <w:kern w:val="2"/>
          <w:sz w:val="21"/>
          <w:szCs w:val="22"/>
          <w:lang w:val="en-US" w:eastAsia="zh-CN"/>
        </w:rPr>
      </w:pPr>
      <w:ins w:id="342" w:author="邵伟翔10076515" w:date="2019-02-02T14:27:00Z">
        <w:r>
          <w:t>7.1.9</w:t>
        </w:r>
        <w:r>
          <w:tab/>
          <w:t>Underlying Network Identifier (UNetwork-ID)</w:t>
        </w:r>
        <w:r>
          <w:tab/>
        </w:r>
        <w:r>
          <w:fldChar w:fldCharType="begin"/>
        </w:r>
        <w:r>
          <w:instrText xml:space="preserve"> PAGEREF _Toc10153 \h </w:instrText>
        </w:r>
      </w:ins>
      <w:r>
        <w:fldChar w:fldCharType="separate"/>
      </w:r>
      <w:ins w:id="343" w:author="邵伟翔10076515" w:date="2019-02-02T14:27:00Z">
        <w:r>
          <w:t>49</w:t>
        </w:r>
        <w:r>
          <w:fldChar w:fldCharType="end"/>
        </w:r>
      </w:ins>
    </w:p>
    <w:p w14:paraId="0AA2D4EB" w14:textId="77777777" w:rsidR="008003F4" w:rsidRDefault="008003F4">
      <w:pPr>
        <w:pStyle w:val="31"/>
        <w:rPr>
          <w:ins w:id="344" w:author="邵伟翔10076515" w:date="2019-02-02T14:27:00Z"/>
          <w:rFonts w:asciiTheme="minorHAnsi" w:eastAsiaTheme="minorEastAsia" w:hAnsiTheme="minorHAnsi" w:cstheme="minorBidi"/>
          <w:kern w:val="2"/>
          <w:sz w:val="21"/>
          <w:szCs w:val="22"/>
          <w:lang w:val="en-US" w:eastAsia="zh-CN"/>
        </w:rPr>
      </w:pPr>
      <w:ins w:id="345" w:author="邵伟翔10076515" w:date="2019-02-02T14:27:00Z">
        <w:r>
          <w:t>7.1.10</w:t>
        </w:r>
        <w:r>
          <w:tab/>
          <w:t>Trigger Recipient Identifier (Trigger-Recipient-ID)</w:t>
        </w:r>
        <w:r>
          <w:tab/>
        </w:r>
        <w:r>
          <w:fldChar w:fldCharType="begin"/>
        </w:r>
        <w:r>
          <w:instrText xml:space="preserve"> PAGEREF _Toc10154 \h </w:instrText>
        </w:r>
      </w:ins>
      <w:r>
        <w:fldChar w:fldCharType="separate"/>
      </w:r>
      <w:ins w:id="346" w:author="邵伟翔10076515" w:date="2019-02-02T14:27:00Z">
        <w:r>
          <w:t>49</w:t>
        </w:r>
        <w:r>
          <w:fldChar w:fldCharType="end"/>
        </w:r>
      </w:ins>
    </w:p>
    <w:p w14:paraId="23CEEA34" w14:textId="77777777" w:rsidR="008003F4" w:rsidRDefault="008003F4">
      <w:pPr>
        <w:pStyle w:val="31"/>
        <w:rPr>
          <w:ins w:id="347" w:author="邵伟翔10076515" w:date="2019-02-02T14:27:00Z"/>
          <w:rFonts w:asciiTheme="minorHAnsi" w:eastAsiaTheme="minorEastAsia" w:hAnsiTheme="minorHAnsi" w:cstheme="minorBidi"/>
          <w:kern w:val="2"/>
          <w:sz w:val="21"/>
          <w:szCs w:val="22"/>
          <w:lang w:val="en-US" w:eastAsia="zh-CN"/>
        </w:rPr>
      </w:pPr>
      <w:ins w:id="348" w:author="邵伟翔10076515" w:date="2019-02-02T14:27:00Z">
        <w:r>
          <w:t>7.1.11</w:t>
        </w:r>
        <w:r>
          <w:tab/>
        </w:r>
        <w:r w:rsidRPr="00623851">
          <w:rPr>
            <w:rFonts w:eastAsia="宋体"/>
            <w:lang w:eastAsia="zh-CN"/>
          </w:rPr>
          <w:t>Void</w:t>
        </w:r>
        <w:r>
          <w:tab/>
        </w:r>
        <w:r>
          <w:fldChar w:fldCharType="begin"/>
        </w:r>
        <w:r>
          <w:instrText xml:space="preserve"> PAGEREF _Toc10155 \h </w:instrText>
        </w:r>
      </w:ins>
      <w:r>
        <w:fldChar w:fldCharType="separate"/>
      </w:r>
      <w:ins w:id="349" w:author="邵伟翔10076515" w:date="2019-02-02T14:27:00Z">
        <w:r>
          <w:t>49</w:t>
        </w:r>
        <w:r>
          <w:fldChar w:fldCharType="end"/>
        </w:r>
      </w:ins>
    </w:p>
    <w:p w14:paraId="53FB9485" w14:textId="77777777" w:rsidR="008003F4" w:rsidRDefault="008003F4">
      <w:pPr>
        <w:pStyle w:val="31"/>
        <w:rPr>
          <w:ins w:id="350" w:author="邵伟翔10076515" w:date="2019-02-02T14:27:00Z"/>
          <w:rFonts w:asciiTheme="minorHAnsi" w:eastAsiaTheme="minorEastAsia" w:hAnsiTheme="minorHAnsi" w:cstheme="minorBidi"/>
          <w:kern w:val="2"/>
          <w:sz w:val="21"/>
          <w:szCs w:val="22"/>
          <w:lang w:val="en-US" w:eastAsia="zh-CN"/>
        </w:rPr>
      </w:pPr>
      <w:ins w:id="351" w:author="邵伟翔10076515" w:date="2019-02-02T14:27:00Z">
        <w:r>
          <w:t>7.1.12</w:t>
        </w:r>
        <w:r>
          <w:tab/>
        </w:r>
        <w:r w:rsidRPr="00623851">
          <w:rPr>
            <w:rFonts w:eastAsia="宋体"/>
            <w:lang w:eastAsia="zh-CN"/>
          </w:rPr>
          <w:t>Void</w:t>
        </w:r>
        <w:r>
          <w:tab/>
        </w:r>
        <w:r>
          <w:fldChar w:fldCharType="begin"/>
        </w:r>
        <w:r>
          <w:instrText xml:space="preserve"> PAGEREF _Toc10156 \h </w:instrText>
        </w:r>
      </w:ins>
      <w:r>
        <w:fldChar w:fldCharType="separate"/>
      </w:r>
      <w:ins w:id="352" w:author="邵伟翔10076515" w:date="2019-02-02T14:27:00Z">
        <w:r>
          <w:t>49</w:t>
        </w:r>
        <w:r>
          <w:fldChar w:fldCharType="end"/>
        </w:r>
      </w:ins>
    </w:p>
    <w:p w14:paraId="757DA507" w14:textId="77777777" w:rsidR="008003F4" w:rsidRDefault="008003F4">
      <w:pPr>
        <w:pStyle w:val="31"/>
        <w:rPr>
          <w:ins w:id="353" w:author="邵伟翔10076515" w:date="2019-02-02T14:27:00Z"/>
          <w:rFonts w:asciiTheme="minorHAnsi" w:eastAsiaTheme="minorEastAsia" w:hAnsiTheme="minorHAnsi" w:cstheme="minorBidi"/>
          <w:kern w:val="2"/>
          <w:sz w:val="21"/>
          <w:szCs w:val="22"/>
          <w:lang w:val="en-US" w:eastAsia="zh-CN"/>
        </w:rPr>
      </w:pPr>
      <w:ins w:id="354" w:author="邵伟翔10076515" w:date="2019-02-02T14:27:00Z">
        <w:r>
          <w:t>7.1.13</w:t>
        </w:r>
        <w:r>
          <w:tab/>
          <w:t>M2M Service Profile Identifier (M2M-Service-Profile-ID)</w:t>
        </w:r>
        <w:r>
          <w:tab/>
        </w:r>
        <w:r>
          <w:fldChar w:fldCharType="begin"/>
        </w:r>
        <w:r>
          <w:instrText xml:space="preserve"> PAGEREF _Toc10157 \h </w:instrText>
        </w:r>
      </w:ins>
      <w:r>
        <w:fldChar w:fldCharType="separate"/>
      </w:r>
      <w:ins w:id="355" w:author="邵伟翔10076515" w:date="2019-02-02T14:27:00Z">
        <w:r>
          <w:t>49</w:t>
        </w:r>
        <w:r>
          <w:fldChar w:fldCharType="end"/>
        </w:r>
      </w:ins>
    </w:p>
    <w:p w14:paraId="70310144" w14:textId="77777777" w:rsidR="008003F4" w:rsidRDefault="008003F4">
      <w:pPr>
        <w:pStyle w:val="31"/>
        <w:rPr>
          <w:ins w:id="356" w:author="邵伟翔10076515" w:date="2019-02-02T14:27:00Z"/>
          <w:rFonts w:asciiTheme="minorHAnsi" w:eastAsiaTheme="minorEastAsia" w:hAnsiTheme="minorHAnsi" w:cstheme="minorBidi"/>
          <w:kern w:val="2"/>
          <w:sz w:val="21"/>
          <w:szCs w:val="22"/>
          <w:lang w:val="en-US" w:eastAsia="zh-CN"/>
        </w:rPr>
      </w:pPr>
      <w:ins w:id="357" w:author="邵伟翔10076515" w:date="2019-02-02T14:27:00Z">
        <w:r>
          <w:t>7.1.1</w:t>
        </w:r>
        <w:r w:rsidRPr="00623851">
          <w:rPr>
            <w:rFonts w:eastAsiaTheme="minorEastAsia"/>
            <w:lang w:eastAsia="zh-CN"/>
          </w:rPr>
          <w:t>4</w:t>
        </w:r>
        <w:r>
          <w:tab/>
          <w:t>Role Identifier (Role-ID)</w:t>
        </w:r>
        <w:r>
          <w:tab/>
        </w:r>
        <w:r>
          <w:fldChar w:fldCharType="begin"/>
        </w:r>
        <w:r>
          <w:instrText xml:space="preserve"> PAGEREF _Toc10158 \h </w:instrText>
        </w:r>
      </w:ins>
      <w:r>
        <w:fldChar w:fldCharType="separate"/>
      </w:r>
      <w:ins w:id="358" w:author="邵伟翔10076515" w:date="2019-02-02T14:27:00Z">
        <w:r>
          <w:t>49</w:t>
        </w:r>
        <w:r>
          <w:fldChar w:fldCharType="end"/>
        </w:r>
      </w:ins>
    </w:p>
    <w:p w14:paraId="230A7422" w14:textId="77777777" w:rsidR="008003F4" w:rsidRDefault="008003F4">
      <w:pPr>
        <w:pStyle w:val="31"/>
        <w:rPr>
          <w:ins w:id="359" w:author="邵伟翔10076515" w:date="2019-02-02T14:27:00Z"/>
          <w:rFonts w:asciiTheme="minorHAnsi" w:eastAsiaTheme="minorEastAsia" w:hAnsiTheme="minorHAnsi" w:cstheme="minorBidi"/>
          <w:kern w:val="2"/>
          <w:sz w:val="21"/>
          <w:szCs w:val="22"/>
          <w:lang w:val="en-US" w:eastAsia="zh-CN"/>
        </w:rPr>
      </w:pPr>
      <w:ins w:id="360" w:author="邵伟翔10076515" w:date="2019-02-02T14:27:00Z">
        <w:r>
          <w:t>7.1.1</w:t>
        </w:r>
        <w:r w:rsidRPr="00623851">
          <w:rPr>
            <w:rFonts w:eastAsiaTheme="minorEastAsia"/>
            <w:lang w:eastAsia="zh-CN"/>
          </w:rPr>
          <w:t>5</w:t>
        </w:r>
        <w:r>
          <w:tab/>
        </w:r>
        <w:r w:rsidRPr="00623851">
          <w:rPr>
            <w:rFonts w:eastAsiaTheme="minorEastAsia"/>
            <w:lang w:eastAsia="zh-CN"/>
          </w:rPr>
          <w:t>T</w:t>
        </w:r>
        <w:r>
          <w:t>oken Identifier (Token-ID)</w:t>
        </w:r>
        <w:r>
          <w:tab/>
        </w:r>
        <w:r>
          <w:fldChar w:fldCharType="begin"/>
        </w:r>
        <w:r>
          <w:instrText xml:space="preserve"> PAGEREF _Toc10159 \h </w:instrText>
        </w:r>
      </w:ins>
      <w:r>
        <w:fldChar w:fldCharType="separate"/>
      </w:r>
      <w:ins w:id="361" w:author="邵伟翔10076515" w:date="2019-02-02T14:27:00Z">
        <w:r>
          <w:t>49</w:t>
        </w:r>
        <w:r>
          <w:fldChar w:fldCharType="end"/>
        </w:r>
      </w:ins>
    </w:p>
    <w:p w14:paraId="6315FB84" w14:textId="77777777" w:rsidR="008003F4" w:rsidRDefault="008003F4">
      <w:pPr>
        <w:pStyle w:val="31"/>
        <w:rPr>
          <w:ins w:id="362" w:author="邵伟翔10076515" w:date="2019-02-02T14:27:00Z"/>
          <w:rFonts w:asciiTheme="minorHAnsi" w:eastAsiaTheme="minorEastAsia" w:hAnsiTheme="minorHAnsi" w:cstheme="minorBidi"/>
          <w:kern w:val="2"/>
          <w:sz w:val="21"/>
          <w:szCs w:val="22"/>
          <w:lang w:val="en-US" w:eastAsia="zh-CN"/>
        </w:rPr>
      </w:pPr>
      <w:ins w:id="363" w:author="邵伟翔10076515" w:date="2019-02-02T14:27:00Z">
        <w:r>
          <w:t>7.1.</w:t>
        </w:r>
        <w:r w:rsidRPr="00623851">
          <w:rPr>
            <w:rFonts w:eastAsia="宋体"/>
            <w:lang w:eastAsia="zh-CN"/>
          </w:rPr>
          <w:t xml:space="preserve">16 Local </w:t>
        </w:r>
        <w:r>
          <w:t>Token Identifier (Local-Token-ID)</w:t>
        </w:r>
        <w:r>
          <w:tab/>
        </w:r>
        <w:r>
          <w:fldChar w:fldCharType="begin"/>
        </w:r>
        <w:r>
          <w:instrText xml:space="preserve"> PAGEREF _Toc10160 \h </w:instrText>
        </w:r>
      </w:ins>
      <w:r>
        <w:fldChar w:fldCharType="separate"/>
      </w:r>
      <w:ins w:id="364" w:author="邵伟翔10076515" w:date="2019-02-02T14:27:00Z">
        <w:r>
          <w:t>50</w:t>
        </w:r>
        <w:r>
          <w:fldChar w:fldCharType="end"/>
        </w:r>
      </w:ins>
    </w:p>
    <w:p w14:paraId="5D5ED583" w14:textId="77777777" w:rsidR="008003F4" w:rsidRDefault="008003F4">
      <w:pPr>
        <w:pStyle w:val="20"/>
        <w:rPr>
          <w:ins w:id="365" w:author="邵伟翔10076515" w:date="2019-02-02T14:27:00Z"/>
          <w:rFonts w:asciiTheme="minorHAnsi" w:eastAsiaTheme="minorEastAsia" w:hAnsiTheme="minorHAnsi" w:cstheme="minorBidi"/>
          <w:kern w:val="2"/>
          <w:sz w:val="21"/>
          <w:szCs w:val="22"/>
          <w:lang w:val="en-US" w:eastAsia="zh-CN"/>
        </w:rPr>
      </w:pPr>
      <w:ins w:id="366" w:author="邵伟翔10076515" w:date="2019-02-02T14:27:00Z">
        <w:r>
          <w:t>7.2</w:t>
        </w:r>
        <w:r>
          <w:tab/>
          <w:t>M2M-SP-ID, CSE-ID, App-ID and AE-ID and resource Identifier formats</w:t>
        </w:r>
        <w:r>
          <w:tab/>
        </w:r>
        <w:r>
          <w:fldChar w:fldCharType="begin"/>
        </w:r>
        <w:r>
          <w:instrText xml:space="preserve"> PAGEREF _Toc10161 \h </w:instrText>
        </w:r>
      </w:ins>
      <w:r>
        <w:fldChar w:fldCharType="separate"/>
      </w:r>
      <w:ins w:id="367" w:author="邵伟翔10076515" w:date="2019-02-02T14:27:00Z">
        <w:r>
          <w:t>50</w:t>
        </w:r>
        <w:r>
          <w:fldChar w:fldCharType="end"/>
        </w:r>
      </w:ins>
    </w:p>
    <w:p w14:paraId="1A31E546" w14:textId="77777777" w:rsidR="008003F4" w:rsidRDefault="008003F4">
      <w:pPr>
        <w:pStyle w:val="20"/>
        <w:rPr>
          <w:ins w:id="368" w:author="邵伟翔10076515" w:date="2019-02-02T14:27:00Z"/>
          <w:rFonts w:asciiTheme="minorHAnsi" w:eastAsiaTheme="minorEastAsia" w:hAnsiTheme="minorHAnsi" w:cstheme="minorBidi"/>
          <w:kern w:val="2"/>
          <w:sz w:val="21"/>
          <w:szCs w:val="22"/>
          <w:lang w:val="en-US" w:eastAsia="zh-CN"/>
        </w:rPr>
      </w:pPr>
      <w:ins w:id="369" w:author="邵伟翔10076515" w:date="2019-02-02T14:27:00Z">
        <w:r>
          <w:lastRenderedPageBreak/>
          <w:t>7.3</w:t>
        </w:r>
        <w:r>
          <w:tab/>
          <w:t>M2M Identifiers lifecycle and characteristics</w:t>
        </w:r>
        <w:r>
          <w:tab/>
        </w:r>
        <w:r>
          <w:fldChar w:fldCharType="begin"/>
        </w:r>
        <w:r>
          <w:instrText xml:space="preserve"> PAGEREF _Toc10162 \h </w:instrText>
        </w:r>
      </w:ins>
      <w:r>
        <w:fldChar w:fldCharType="separate"/>
      </w:r>
      <w:ins w:id="370" w:author="邵伟翔10076515" w:date="2019-02-02T14:27:00Z">
        <w:r>
          <w:t>61</w:t>
        </w:r>
        <w:r>
          <w:fldChar w:fldCharType="end"/>
        </w:r>
      </w:ins>
    </w:p>
    <w:p w14:paraId="07356A60" w14:textId="77777777" w:rsidR="008003F4" w:rsidRDefault="008003F4">
      <w:pPr>
        <w:pStyle w:val="10"/>
        <w:rPr>
          <w:ins w:id="371" w:author="邵伟翔10076515" w:date="2019-02-02T14:27:00Z"/>
          <w:rFonts w:asciiTheme="minorHAnsi" w:eastAsiaTheme="minorEastAsia" w:hAnsiTheme="minorHAnsi" w:cstheme="minorBidi"/>
          <w:kern w:val="2"/>
          <w:sz w:val="21"/>
          <w:szCs w:val="22"/>
          <w:lang w:val="en-US" w:eastAsia="zh-CN"/>
        </w:rPr>
      </w:pPr>
      <w:ins w:id="372" w:author="邵伟翔10076515" w:date="2019-02-02T14:27:00Z">
        <w:r>
          <w:t>8</w:t>
        </w:r>
        <w:r>
          <w:tab/>
          <w:t>Description and Flows of Reference Points</w:t>
        </w:r>
        <w:r>
          <w:tab/>
        </w:r>
        <w:r>
          <w:fldChar w:fldCharType="begin"/>
        </w:r>
        <w:r>
          <w:instrText xml:space="preserve"> PAGEREF _Toc10163 \h </w:instrText>
        </w:r>
      </w:ins>
      <w:r>
        <w:fldChar w:fldCharType="separate"/>
      </w:r>
      <w:ins w:id="373" w:author="邵伟翔10076515" w:date="2019-02-02T14:27:00Z">
        <w:r>
          <w:t>63</w:t>
        </w:r>
        <w:r>
          <w:fldChar w:fldCharType="end"/>
        </w:r>
      </w:ins>
    </w:p>
    <w:p w14:paraId="273EA457" w14:textId="77777777" w:rsidR="008003F4" w:rsidRDefault="008003F4">
      <w:pPr>
        <w:pStyle w:val="20"/>
        <w:rPr>
          <w:ins w:id="374" w:author="邵伟翔10076515" w:date="2019-02-02T14:27:00Z"/>
          <w:rFonts w:asciiTheme="minorHAnsi" w:eastAsiaTheme="minorEastAsia" w:hAnsiTheme="minorHAnsi" w:cstheme="minorBidi"/>
          <w:kern w:val="2"/>
          <w:sz w:val="21"/>
          <w:szCs w:val="22"/>
          <w:lang w:val="en-US" w:eastAsia="zh-CN"/>
        </w:rPr>
      </w:pPr>
      <w:ins w:id="375" w:author="邵伟翔10076515" w:date="2019-02-02T14:27:00Z">
        <w:r>
          <w:t>8.1</w:t>
        </w:r>
        <w:r>
          <w:tab/>
          <w:t>General Communication Flow Scheme on Mca and Mcc Reference Points</w:t>
        </w:r>
        <w:r>
          <w:tab/>
        </w:r>
        <w:r>
          <w:fldChar w:fldCharType="begin"/>
        </w:r>
        <w:r>
          <w:instrText xml:space="preserve"> PAGEREF _Toc10164 \h </w:instrText>
        </w:r>
      </w:ins>
      <w:r>
        <w:fldChar w:fldCharType="separate"/>
      </w:r>
      <w:ins w:id="376" w:author="邵伟翔10076515" w:date="2019-02-02T14:27:00Z">
        <w:r>
          <w:t>63</w:t>
        </w:r>
        <w:r>
          <w:fldChar w:fldCharType="end"/>
        </w:r>
      </w:ins>
    </w:p>
    <w:p w14:paraId="293371AD" w14:textId="77777777" w:rsidR="008003F4" w:rsidRDefault="008003F4">
      <w:pPr>
        <w:pStyle w:val="31"/>
        <w:rPr>
          <w:ins w:id="377" w:author="邵伟翔10076515" w:date="2019-02-02T14:27:00Z"/>
          <w:rFonts w:asciiTheme="minorHAnsi" w:eastAsiaTheme="minorEastAsia" w:hAnsiTheme="minorHAnsi" w:cstheme="minorBidi"/>
          <w:kern w:val="2"/>
          <w:sz w:val="21"/>
          <w:szCs w:val="22"/>
          <w:lang w:val="en-US" w:eastAsia="zh-CN"/>
        </w:rPr>
      </w:pPr>
      <w:ins w:id="378" w:author="邵伟翔10076515" w:date="2019-02-02T14:27:00Z">
        <w:r>
          <w:t>8.1.0</w:t>
        </w:r>
        <w:r>
          <w:tab/>
          <w:t>Overview</w:t>
        </w:r>
        <w:r>
          <w:tab/>
        </w:r>
        <w:r>
          <w:fldChar w:fldCharType="begin"/>
        </w:r>
        <w:r>
          <w:instrText xml:space="preserve"> PAGEREF _Toc10165 \h </w:instrText>
        </w:r>
      </w:ins>
      <w:r>
        <w:fldChar w:fldCharType="separate"/>
      </w:r>
      <w:ins w:id="379" w:author="邵伟翔10076515" w:date="2019-02-02T14:27:00Z">
        <w:r>
          <w:t>63</w:t>
        </w:r>
        <w:r>
          <w:fldChar w:fldCharType="end"/>
        </w:r>
      </w:ins>
    </w:p>
    <w:p w14:paraId="359CCC0C" w14:textId="77777777" w:rsidR="008003F4" w:rsidRDefault="008003F4">
      <w:pPr>
        <w:pStyle w:val="31"/>
        <w:rPr>
          <w:ins w:id="380" w:author="邵伟翔10076515" w:date="2019-02-02T14:27:00Z"/>
          <w:rFonts w:asciiTheme="minorHAnsi" w:eastAsiaTheme="minorEastAsia" w:hAnsiTheme="minorHAnsi" w:cstheme="minorBidi"/>
          <w:kern w:val="2"/>
          <w:sz w:val="21"/>
          <w:szCs w:val="22"/>
          <w:lang w:val="en-US" w:eastAsia="zh-CN"/>
        </w:rPr>
      </w:pPr>
      <w:ins w:id="381" w:author="邵伟翔10076515" w:date="2019-02-02T14:27:00Z">
        <w:r>
          <w:t>8.1.1</w:t>
        </w:r>
        <w:r>
          <w:tab/>
          <w:t>Description</w:t>
        </w:r>
        <w:r>
          <w:tab/>
        </w:r>
        <w:r>
          <w:fldChar w:fldCharType="begin"/>
        </w:r>
        <w:r>
          <w:instrText xml:space="preserve"> PAGEREF _Toc10166 \h </w:instrText>
        </w:r>
      </w:ins>
      <w:r>
        <w:fldChar w:fldCharType="separate"/>
      </w:r>
      <w:ins w:id="382" w:author="邵伟翔10076515" w:date="2019-02-02T14:27:00Z">
        <w:r>
          <w:t>63</w:t>
        </w:r>
        <w:r>
          <w:fldChar w:fldCharType="end"/>
        </w:r>
      </w:ins>
    </w:p>
    <w:p w14:paraId="5B4CA5CD" w14:textId="77777777" w:rsidR="008003F4" w:rsidRDefault="008003F4">
      <w:pPr>
        <w:pStyle w:val="31"/>
        <w:rPr>
          <w:ins w:id="383" w:author="邵伟翔10076515" w:date="2019-02-02T14:27:00Z"/>
          <w:rFonts w:asciiTheme="minorHAnsi" w:eastAsiaTheme="minorEastAsia" w:hAnsiTheme="minorHAnsi" w:cstheme="minorBidi"/>
          <w:kern w:val="2"/>
          <w:sz w:val="21"/>
          <w:szCs w:val="22"/>
          <w:lang w:val="en-US" w:eastAsia="zh-CN"/>
        </w:rPr>
      </w:pPr>
      <w:ins w:id="384" w:author="邵伟翔10076515" w:date="2019-02-02T14:27:00Z">
        <w:r>
          <w:t>8.1.2</w:t>
        </w:r>
        <w:r>
          <w:tab/>
          <w:t>Request</w:t>
        </w:r>
        <w:r>
          <w:tab/>
        </w:r>
        <w:r>
          <w:fldChar w:fldCharType="begin"/>
        </w:r>
        <w:r>
          <w:instrText xml:space="preserve"> PAGEREF _Toc10167 \h </w:instrText>
        </w:r>
      </w:ins>
      <w:r>
        <w:fldChar w:fldCharType="separate"/>
      </w:r>
      <w:ins w:id="385" w:author="邵伟翔10076515" w:date="2019-02-02T14:27:00Z">
        <w:r>
          <w:t>63</w:t>
        </w:r>
        <w:r>
          <w:fldChar w:fldCharType="end"/>
        </w:r>
      </w:ins>
    </w:p>
    <w:p w14:paraId="26818137" w14:textId="77777777" w:rsidR="008003F4" w:rsidRDefault="008003F4">
      <w:pPr>
        <w:pStyle w:val="31"/>
        <w:rPr>
          <w:ins w:id="386" w:author="邵伟翔10076515" w:date="2019-02-02T14:27:00Z"/>
          <w:rFonts w:asciiTheme="minorHAnsi" w:eastAsiaTheme="minorEastAsia" w:hAnsiTheme="minorHAnsi" w:cstheme="minorBidi"/>
          <w:kern w:val="2"/>
          <w:sz w:val="21"/>
          <w:szCs w:val="22"/>
          <w:lang w:val="en-US" w:eastAsia="zh-CN"/>
        </w:rPr>
      </w:pPr>
      <w:ins w:id="387" w:author="邵伟翔10076515" w:date="2019-02-02T14:27:00Z">
        <w:r>
          <w:t>8.1.3</w:t>
        </w:r>
        <w:r>
          <w:tab/>
          <w:t>Response</w:t>
        </w:r>
        <w:r>
          <w:tab/>
        </w:r>
        <w:r>
          <w:fldChar w:fldCharType="begin"/>
        </w:r>
        <w:r>
          <w:instrText xml:space="preserve"> PAGEREF _Toc10168 \h </w:instrText>
        </w:r>
      </w:ins>
      <w:r>
        <w:fldChar w:fldCharType="separate"/>
      </w:r>
      <w:ins w:id="388" w:author="邵伟翔10076515" w:date="2019-02-02T14:27:00Z">
        <w:r>
          <w:t>74</w:t>
        </w:r>
        <w:r>
          <w:fldChar w:fldCharType="end"/>
        </w:r>
      </w:ins>
    </w:p>
    <w:p w14:paraId="5146E95B" w14:textId="77777777" w:rsidR="008003F4" w:rsidRDefault="008003F4">
      <w:pPr>
        <w:pStyle w:val="20"/>
        <w:rPr>
          <w:ins w:id="389" w:author="邵伟翔10076515" w:date="2019-02-02T14:27:00Z"/>
          <w:rFonts w:asciiTheme="minorHAnsi" w:eastAsiaTheme="minorEastAsia" w:hAnsiTheme="minorHAnsi" w:cstheme="minorBidi"/>
          <w:kern w:val="2"/>
          <w:sz w:val="21"/>
          <w:szCs w:val="22"/>
          <w:lang w:val="en-US" w:eastAsia="zh-CN"/>
        </w:rPr>
      </w:pPr>
      <w:ins w:id="390" w:author="邵伟翔10076515" w:date="2019-02-02T14:27:00Z">
        <w:r>
          <w:t>8.2</w:t>
        </w:r>
        <w:r>
          <w:tab/>
          <w:t>Procedures for Accessing Resources</w:t>
        </w:r>
        <w:r>
          <w:tab/>
        </w:r>
        <w:r>
          <w:fldChar w:fldCharType="begin"/>
        </w:r>
        <w:r>
          <w:instrText xml:space="preserve"> PAGEREF _Toc10169 \h </w:instrText>
        </w:r>
      </w:ins>
      <w:r>
        <w:fldChar w:fldCharType="separate"/>
      </w:r>
      <w:ins w:id="391" w:author="邵伟翔10076515" w:date="2019-02-02T14:27:00Z">
        <w:r>
          <w:t>78</w:t>
        </w:r>
        <w:r>
          <w:fldChar w:fldCharType="end"/>
        </w:r>
      </w:ins>
    </w:p>
    <w:p w14:paraId="287321C0" w14:textId="77777777" w:rsidR="008003F4" w:rsidRDefault="008003F4">
      <w:pPr>
        <w:pStyle w:val="31"/>
        <w:rPr>
          <w:ins w:id="392" w:author="邵伟翔10076515" w:date="2019-02-02T14:27:00Z"/>
          <w:rFonts w:asciiTheme="minorHAnsi" w:eastAsiaTheme="minorEastAsia" w:hAnsiTheme="minorHAnsi" w:cstheme="minorBidi"/>
          <w:kern w:val="2"/>
          <w:sz w:val="21"/>
          <w:szCs w:val="22"/>
          <w:lang w:val="en-US" w:eastAsia="zh-CN"/>
        </w:rPr>
      </w:pPr>
      <w:ins w:id="393" w:author="邵伟翔10076515" w:date="2019-02-02T14:27:00Z">
        <w:r>
          <w:t>8.2.0</w:t>
        </w:r>
        <w:r>
          <w:tab/>
          <w:t>Overview</w:t>
        </w:r>
        <w:r>
          <w:tab/>
        </w:r>
        <w:r>
          <w:fldChar w:fldCharType="begin"/>
        </w:r>
        <w:r>
          <w:instrText xml:space="preserve"> PAGEREF _Toc10170 \h </w:instrText>
        </w:r>
      </w:ins>
      <w:r>
        <w:fldChar w:fldCharType="separate"/>
      </w:r>
      <w:ins w:id="394" w:author="邵伟翔10076515" w:date="2019-02-02T14:27:00Z">
        <w:r>
          <w:t>78</w:t>
        </w:r>
        <w:r>
          <w:fldChar w:fldCharType="end"/>
        </w:r>
      </w:ins>
    </w:p>
    <w:p w14:paraId="63E2867C" w14:textId="77777777" w:rsidR="008003F4" w:rsidRDefault="008003F4">
      <w:pPr>
        <w:pStyle w:val="31"/>
        <w:rPr>
          <w:ins w:id="395" w:author="邵伟翔10076515" w:date="2019-02-02T14:27:00Z"/>
          <w:rFonts w:asciiTheme="minorHAnsi" w:eastAsiaTheme="minorEastAsia" w:hAnsiTheme="minorHAnsi" w:cstheme="minorBidi"/>
          <w:kern w:val="2"/>
          <w:sz w:val="21"/>
          <w:szCs w:val="22"/>
          <w:lang w:val="en-US" w:eastAsia="zh-CN"/>
        </w:rPr>
      </w:pPr>
      <w:ins w:id="396" w:author="邵伟翔10076515" w:date="2019-02-02T14:27:00Z">
        <w:r>
          <w:t>8.2.1</w:t>
        </w:r>
        <w:r>
          <w:tab/>
          <w:t>Accessing Resources in CSEs - Blocking Requests</w:t>
        </w:r>
        <w:r>
          <w:tab/>
        </w:r>
        <w:r>
          <w:fldChar w:fldCharType="begin"/>
        </w:r>
        <w:r>
          <w:instrText xml:space="preserve"> PAGEREF _Toc10171 \h </w:instrText>
        </w:r>
      </w:ins>
      <w:r>
        <w:fldChar w:fldCharType="separate"/>
      </w:r>
      <w:ins w:id="397" w:author="邵伟翔10076515" w:date="2019-02-02T14:27:00Z">
        <w:r>
          <w:t>78</w:t>
        </w:r>
        <w:r>
          <w:fldChar w:fldCharType="end"/>
        </w:r>
      </w:ins>
    </w:p>
    <w:p w14:paraId="044E24AF" w14:textId="77777777" w:rsidR="008003F4" w:rsidRDefault="008003F4">
      <w:pPr>
        <w:pStyle w:val="41"/>
        <w:rPr>
          <w:ins w:id="398" w:author="邵伟翔10076515" w:date="2019-02-02T14:27:00Z"/>
          <w:rFonts w:asciiTheme="minorHAnsi" w:eastAsiaTheme="minorEastAsia" w:hAnsiTheme="minorHAnsi" w:cstheme="minorBidi"/>
          <w:kern w:val="2"/>
          <w:sz w:val="21"/>
          <w:szCs w:val="22"/>
          <w:lang w:val="en-US" w:eastAsia="zh-CN"/>
        </w:rPr>
      </w:pPr>
      <w:ins w:id="399" w:author="邵伟翔10076515" w:date="2019-02-02T14:27:00Z">
        <w:r>
          <w:t>8.2.1.0</w:t>
        </w:r>
        <w:r>
          <w:tab/>
          <w:t>Overview</w:t>
        </w:r>
        <w:r>
          <w:tab/>
        </w:r>
        <w:r>
          <w:fldChar w:fldCharType="begin"/>
        </w:r>
        <w:r>
          <w:instrText xml:space="preserve"> PAGEREF _Toc10172 \h </w:instrText>
        </w:r>
      </w:ins>
      <w:r>
        <w:fldChar w:fldCharType="separate"/>
      </w:r>
      <w:ins w:id="400" w:author="邵伟翔10076515" w:date="2019-02-02T14:27:00Z">
        <w:r>
          <w:t>78</w:t>
        </w:r>
        <w:r>
          <w:fldChar w:fldCharType="end"/>
        </w:r>
      </w:ins>
    </w:p>
    <w:p w14:paraId="44E1F4B0" w14:textId="77777777" w:rsidR="008003F4" w:rsidRDefault="008003F4">
      <w:pPr>
        <w:pStyle w:val="41"/>
        <w:rPr>
          <w:ins w:id="401" w:author="邵伟翔10076515" w:date="2019-02-02T14:27:00Z"/>
          <w:rFonts w:asciiTheme="minorHAnsi" w:eastAsiaTheme="minorEastAsia" w:hAnsiTheme="minorHAnsi" w:cstheme="minorBidi"/>
          <w:kern w:val="2"/>
          <w:sz w:val="21"/>
          <w:szCs w:val="22"/>
          <w:lang w:val="en-US" w:eastAsia="zh-CN"/>
        </w:rPr>
      </w:pPr>
      <w:ins w:id="402" w:author="邵伟翔10076515" w:date="2019-02-02T14:27:00Z">
        <w:r>
          <w:t>8.2.1.1</w:t>
        </w:r>
        <w:r>
          <w:tab/>
          <w:t>M2M Requests Routing Policies</w:t>
        </w:r>
        <w:r>
          <w:tab/>
        </w:r>
        <w:r>
          <w:fldChar w:fldCharType="begin"/>
        </w:r>
        <w:r>
          <w:instrText xml:space="preserve"> PAGEREF _Toc10173 \h </w:instrText>
        </w:r>
      </w:ins>
      <w:r>
        <w:fldChar w:fldCharType="separate"/>
      </w:r>
      <w:ins w:id="403" w:author="邵伟翔10076515" w:date="2019-02-02T14:27:00Z">
        <w:r>
          <w:t>82</w:t>
        </w:r>
        <w:r>
          <w:fldChar w:fldCharType="end"/>
        </w:r>
      </w:ins>
    </w:p>
    <w:p w14:paraId="2B74D6BC" w14:textId="77777777" w:rsidR="008003F4" w:rsidRDefault="008003F4">
      <w:pPr>
        <w:pStyle w:val="41"/>
        <w:rPr>
          <w:ins w:id="404" w:author="邵伟翔10076515" w:date="2019-02-02T14:27:00Z"/>
          <w:rFonts w:asciiTheme="minorHAnsi" w:eastAsiaTheme="minorEastAsia" w:hAnsiTheme="minorHAnsi" w:cstheme="minorBidi"/>
          <w:kern w:val="2"/>
          <w:sz w:val="21"/>
          <w:szCs w:val="22"/>
          <w:lang w:val="en-US" w:eastAsia="zh-CN"/>
        </w:rPr>
      </w:pPr>
      <w:ins w:id="405" w:author="邵伟翔10076515" w:date="2019-02-02T14:27:00Z">
        <w:r>
          <w:t>8.2.1.2</w:t>
        </w:r>
        <w:r>
          <w:tab/>
          <w:t>Inter SP Domain M2M Request Routing</w:t>
        </w:r>
        <w:r>
          <w:tab/>
        </w:r>
        <w:r>
          <w:fldChar w:fldCharType="begin"/>
        </w:r>
        <w:r>
          <w:instrText xml:space="preserve"> PAGEREF _Toc10174 \h </w:instrText>
        </w:r>
      </w:ins>
      <w:r>
        <w:fldChar w:fldCharType="separate"/>
      </w:r>
      <w:ins w:id="406" w:author="邵伟翔10076515" w:date="2019-02-02T14:27:00Z">
        <w:r>
          <w:t>83</w:t>
        </w:r>
        <w:r>
          <w:fldChar w:fldCharType="end"/>
        </w:r>
      </w:ins>
    </w:p>
    <w:p w14:paraId="3C5EB91F" w14:textId="77777777" w:rsidR="008003F4" w:rsidRDefault="008003F4">
      <w:pPr>
        <w:pStyle w:val="31"/>
        <w:rPr>
          <w:ins w:id="407" w:author="邵伟翔10076515" w:date="2019-02-02T14:27:00Z"/>
          <w:rFonts w:asciiTheme="minorHAnsi" w:eastAsiaTheme="minorEastAsia" w:hAnsiTheme="minorHAnsi" w:cstheme="minorBidi"/>
          <w:kern w:val="2"/>
          <w:sz w:val="21"/>
          <w:szCs w:val="22"/>
          <w:lang w:val="en-US" w:eastAsia="zh-CN"/>
        </w:rPr>
      </w:pPr>
      <w:ins w:id="408" w:author="邵伟翔10076515" w:date="2019-02-02T14:27:00Z">
        <w:r>
          <w:t>8.2.2</w:t>
        </w:r>
        <w:r>
          <w:tab/>
          <w:t>Accessing Resources in CSEs - Non-Blocking Requests</w:t>
        </w:r>
        <w:r>
          <w:tab/>
        </w:r>
        <w:r>
          <w:fldChar w:fldCharType="begin"/>
        </w:r>
        <w:r>
          <w:instrText xml:space="preserve"> PAGEREF _Toc10175 \h </w:instrText>
        </w:r>
      </w:ins>
      <w:r>
        <w:fldChar w:fldCharType="separate"/>
      </w:r>
      <w:ins w:id="409" w:author="邵伟翔10076515" w:date="2019-02-02T14:27:00Z">
        <w:r>
          <w:t>83</w:t>
        </w:r>
        <w:r>
          <w:fldChar w:fldCharType="end"/>
        </w:r>
      </w:ins>
    </w:p>
    <w:p w14:paraId="18F0B766" w14:textId="77777777" w:rsidR="008003F4" w:rsidRDefault="008003F4">
      <w:pPr>
        <w:pStyle w:val="41"/>
        <w:rPr>
          <w:ins w:id="410" w:author="邵伟翔10076515" w:date="2019-02-02T14:27:00Z"/>
          <w:rFonts w:asciiTheme="minorHAnsi" w:eastAsiaTheme="minorEastAsia" w:hAnsiTheme="minorHAnsi" w:cstheme="minorBidi"/>
          <w:kern w:val="2"/>
          <w:sz w:val="21"/>
          <w:szCs w:val="22"/>
          <w:lang w:val="en-US" w:eastAsia="zh-CN"/>
        </w:rPr>
      </w:pPr>
      <w:ins w:id="411" w:author="邵伟翔10076515" w:date="2019-02-02T14:27:00Z">
        <w:r>
          <w:t>8.2.2.1</w:t>
        </w:r>
        <w:r>
          <w:tab/>
          <w:t>Response with Acknowledgement and optional Reference to Request Context and Capturing Result of Requested Operation</w:t>
        </w:r>
        <w:r>
          <w:tab/>
        </w:r>
        <w:r>
          <w:fldChar w:fldCharType="begin"/>
        </w:r>
        <w:r>
          <w:instrText xml:space="preserve"> PAGEREF _Toc10176 \h </w:instrText>
        </w:r>
      </w:ins>
      <w:r>
        <w:fldChar w:fldCharType="separate"/>
      </w:r>
      <w:ins w:id="412" w:author="邵伟翔10076515" w:date="2019-02-02T14:27:00Z">
        <w:r>
          <w:t>83</w:t>
        </w:r>
        <w:r>
          <w:fldChar w:fldCharType="end"/>
        </w:r>
      </w:ins>
    </w:p>
    <w:p w14:paraId="65B8956D" w14:textId="77777777" w:rsidR="008003F4" w:rsidRDefault="008003F4">
      <w:pPr>
        <w:pStyle w:val="41"/>
        <w:rPr>
          <w:ins w:id="413" w:author="邵伟翔10076515" w:date="2019-02-02T14:27:00Z"/>
          <w:rFonts w:asciiTheme="minorHAnsi" w:eastAsiaTheme="minorEastAsia" w:hAnsiTheme="minorHAnsi" w:cstheme="minorBidi"/>
          <w:kern w:val="2"/>
          <w:sz w:val="21"/>
          <w:szCs w:val="22"/>
          <w:lang w:val="en-US" w:eastAsia="zh-CN"/>
        </w:rPr>
      </w:pPr>
      <w:ins w:id="414" w:author="邵伟翔10076515" w:date="2019-02-02T14:27:00Z">
        <w:r>
          <w:t>8.2.2.2</w:t>
        </w:r>
        <w:r>
          <w:tab/>
          <w:t>Synchronous Case</w:t>
        </w:r>
        <w:r>
          <w:tab/>
        </w:r>
        <w:r>
          <w:fldChar w:fldCharType="begin"/>
        </w:r>
        <w:r>
          <w:instrText xml:space="preserve"> PAGEREF _Toc10177 \h </w:instrText>
        </w:r>
      </w:ins>
      <w:r>
        <w:fldChar w:fldCharType="separate"/>
      </w:r>
      <w:ins w:id="415" w:author="邵伟翔10076515" w:date="2019-02-02T14:27:00Z">
        <w:r>
          <w:t>83</w:t>
        </w:r>
        <w:r>
          <w:fldChar w:fldCharType="end"/>
        </w:r>
      </w:ins>
    </w:p>
    <w:p w14:paraId="75495A79" w14:textId="77777777" w:rsidR="008003F4" w:rsidRDefault="008003F4">
      <w:pPr>
        <w:pStyle w:val="41"/>
        <w:rPr>
          <w:ins w:id="416" w:author="邵伟翔10076515" w:date="2019-02-02T14:27:00Z"/>
          <w:rFonts w:asciiTheme="minorHAnsi" w:eastAsiaTheme="minorEastAsia" w:hAnsiTheme="minorHAnsi" w:cstheme="minorBidi"/>
          <w:kern w:val="2"/>
          <w:sz w:val="21"/>
          <w:szCs w:val="22"/>
          <w:lang w:val="en-US" w:eastAsia="zh-CN"/>
        </w:rPr>
      </w:pPr>
      <w:ins w:id="417" w:author="邵伟翔10076515" w:date="2019-02-02T14:27:00Z">
        <w:r>
          <w:t>8.2.2.3</w:t>
        </w:r>
        <w:r>
          <w:tab/>
          <w:t>Asynchronous Case</w:t>
        </w:r>
        <w:r>
          <w:tab/>
        </w:r>
        <w:r>
          <w:fldChar w:fldCharType="begin"/>
        </w:r>
        <w:r>
          <w:instrText xml:space="preserve"> PAGEREF _Toc10178 \h </w:instrText>
        </w:r>
      </w:ins>
      <w:r>
        <w:fldChar w:fldCharType="separate"/>
      </w:r>
      <w:ins w:id="418" w:author="邵伟翔10076515" w:date="2019-02-02T14:27:00Z">
        <w:r>
          <w:t>86</w:t>
        </w:r>
        <w:r>
          <w:fldChar w:fldCharType="end"/>
        </w:r>
      </w:ins>
    </w:p>
    <w:p w14:paraId="1A20D908" w14:textId="77777777" w:rsidR="008003F4" w:rsidRDefault="008003F4">
      <w:pPr>
        <w:pStyle w:val="20"/>
        <w:rPr>
          <w:ins w:id="419" w:author="邵伟翔10076515" w:date="2019-02-02T14:27:00Z"/>
          <w:rFonts w:asciiTheme="minorHAnsi" w:eastAsiaTheme="minorEastAsia" w:hAnsiTheme="minorHAnsi" w:cstheme="minorBidi"/>
          <w:kern w:val="2"/>
          <w:sz w:val="21"/>
          <w:szCs w:val="22"/>
          <w:lang w:val="en-US" w:eastAsia="zh-CN"/>
        </w:rPr>
      </w:pPr>
      <w:ins w:id="420" w:author="邵伟翔10076515" w:date="2019-02-02T14:27:00Z">
        <w:r>
          <w:t>8.3</w:t>
        </w:r>
        <w:r>
          <w:tab/>
          <w:t>Procedures for interaction with Underlying Networks</w:t>
        </w:r>
        <w:r>
          <w:tab/>
        </w:r>
        <w:r>
          <w:fldChar w:fldCharType="begin"/>
        </w:r>
        <w:r>
          <w:instrText xml:space="preserve"> PAGEREF _Toc10179 \h </w:instrText>
        </w:r>
      </w:ins>
      <w:r>
        <w:fldChar w:fldCharType="separate"/>
      </w:r>
      <w:ins w:id="421" w:author="邵伟翔10076515" w:date="2019-02-02T14:27:00Z">
        <w:r>
          <w:t>87</w:t>
        </w:r>
        <w:r>
          <w:fldChar w:fldCharType="end"/>
        </w:r>
      </w:ins>
    </w:p>
    <w:p w14:paraId="7932D228" w14:textId="77777777" w:rsidR="008003F4" w:rsidRDefault="008003F4">
      <w:pPr>
        <w:pStyle w:val="31"/>
        <w:rPr>
          <w:ins w:id="422" w:author="邵伟翔10076515" w:date="2019-02-02T14:27:00Z"/>
          <w:rFonts w:asciiTheme="minorHAnsi" w:eastAsiaTheme="minorEastAsia" w:hAnsiTheme="minorHAnsi" w:cstheme="minorBidi"/>
          <w:kern w:val="2"/>
          <w:sz w:val="21"/>
          <w:szCs w:val="22"/>
          <w:lang w:val="en-US" w:eastAsia="zh-CN"/>
        </w:rPr>
      </w:pPr>
      <w:ins w:id="423" w:author="邵伟翔10076515" w:date="2019-02-02T14:27:00Z">
        <w:r>
          <w:t>8.3.1</w:t>
        </w:r>
        <w:r w:rsidRPr="00623851">
          <w:rPr>
            <w:rFonts w:eastAsia="宋体"/>
            <w:lang w:eastAsia="zh-CN"/>
          </w:rPr>
          <w:tab/>
        </w:r>
        <w:r>
          <w:t>Introduction</w:t>
        </w:r>
        <w:r>
          <w:tab/>
        </w:r>
        <w:r>
          <w:fldChar w:fldCharType="begin"/>
        </w:r>
        <w:r>
          <w:instrText xml:space="preserve"> PAGEREF _Toc10180 \h </w:instrText>
        </w:r>
      </w:ins>
      <w:r>
        <w:fldChar w:fldCharType="separate"/>
      </w:r>
      <w:ins w:id="424" w:author="邵伟翔10076515" w:date="2019-02-02T14:27:00Z">
        <w:r>
          <w:t>87</w:t>
        </w:r>
        <w:r>
          <w:fldChar w:fldCharType="end"/>
        </w:r>
      </w:ins>
    </w:p>
    <w:p w14:paraId="2DB548F6" w14:textId="77777777" w:rsidR="008003F4" w:rsidRDefault="008003F4">
      <w:pPr>
        <w:pStyle w:val="31"/>
        <w:rPr>
          <w:ins w:id="425" w:author="邵伟翔10076515" w:date="2019-02-02T14:27:00Z"/>
          <w:rFonts w:asciiTheme="minorHAnsi" w:eastAsiaTheme="minorEastAsia" w:hAnsiTheme="minorHAnsi" w:cstheme="minorBidi"/>
          <w:kern w:val="2"/>
          <w:sz w:val="21"/>
          <w:szCs w:val="22"/>
          <w:lang w:val="en-US" w:eastAsia="zh-CN"/>
        </w:rPr>
      </w:pPr>
      <w:ins w:id="426" w:author="邵伟翔10076515" w:date="2019-02-02T14:27:00Z">
        <w:r>
          <w:t>8.3.2</w:t>
        </w:r>
        <w:r w:rsidRPr="00623851">
          <w:rPr>
            <w:rFonts w:eastAsia="宋体"/>
            <w:lang w:eastAsia="zh-CN"/>
          </w:rPr>
          <w:tab/>
        </w:r>
        <w:r>
          <w:t>Description and Flows on Mcn Reference Point</w:t>
        </w:r>
        <w:r>
          <w:tab/>
        </w:r>
        <w:r>
          <w:fldChar w:fldCharType="begin"/>
        </w:r>
        <w:r>
          <w:instrText xml:space="preserve"> PAGEREF _Toc10181 \h </w:instrText>
        </w:r>
      </w:ins>
      <w:r>
        <w:fldChar w:fldCharType="separate"/>
      </w:r>
      <w:ins w:id="427" w:author="邵伟翔10076515" w:date="2019-02-02T14:27:00Z">
        <w:r>
          <w:t>88</w:t>
        </w:r>
        <w:r>
          <w:fldChar w:fldCharType="end"/>
        </w:r>
      </w:ins>
    </w:p>
    <w:p w14:paraId="1EBCC5BC" w14:textId="77777777" w:rsidR="008003F4" w:rsidRDefault="008003F4">
      <w:pPr>
        <w:pStyle w:val="31"/>
        <w:rPr>
          <w:ins w:id="428" w:author="邵伟翔10076515" w:date="2019-02-02T14:27:00Z"/>
          <w:rFonts w:asciiTheme="minorHAnsi" w:eastAsiaTheme="minorEastAsia" w:hAnsiTheme="minorHAnsi" w:cstheme="minorBidi"/>
          <w:kern w:val="2"/>
          <w:sz w:val="21"/>
          <w:szCs w:val="22"/>
          <w:lang w:val="en-US" w:eastAsia="zh-CN"/>
        </w:rPr>
      </w:pPr>
      <w:ins w:id="429" w:author="邵伟翔10076515" w:date="2019-02-02T14:27:00Z">
        <w:r>
          <w:t>8.3.3</w:t>
        </w:r>
        <w:r>
          <w:tab/>
          <w:t>Device Triggering</w:t>
        </w:r>
        <w:r>
          <w:tab/>
        </w:r>
        <w:r>
          <w:fldChar w:fldCharType="begin"/>
        </w:r>
        <w:r>
          <w:instrText xml:space="preserve"> PAGEREF _Toc10182 \h </w:instrText>
        </w:r>
      </w:ins>
      <w:r>
        <w:fldChar w:fldCharType="separate"/>
      </w:r>
      <w:ins w:id="430" w:author="邵伟翔10076515" w:date="2019-02-02T14:27:00Z">
        <w:r>
          <w:t>88</w:t>
        </w:r>
        <w:r>
          <w:fldChar w:fldCharType="end"/>
        </w:r>
      </w:ins>
    </w:p>
    <w:p w14:paraId="4AFA71E5" w14:textId="77777777" w:rsidR="008003F4" w:rsidRDefault="008003F4">
      <w:pPr>
        <w:pStyle w:val="41"/>
        <w:rPr>
          <w:ins w:id="431" w:author="邵伟翔10076515" w:date="2019-02-02T14:27:00Z"/>
          <w:rFonts w:asciiTheme="minorHAnsi" w:eastAsiaTheme="minorEastAsia" w:hAnsiTheme="minorHAnsi" w:cstheme="minorBidi"/>
          <w:kern w:val="2"/>
          <w:sz w:val="21"/>
          <w:szCs w:val="22"/>
          <w:lang w:val="en-US" w:eastAsia="zh-CN"/>
        </w:rPr>
      </w:pPr>
      <w:ins w:id="432" w:author="邵伟翔10076515" w:date="2019-02-02T14:27:00Z">
        <w:r>
          <w:t>8.3.3.1</w:t>
        </w:r>
        <w:r>
          <w:tab/>
          <w:t>Definition and scope</w:t>
        </w:r>
        <w:r>
          <w:tab/>
        </w:r>
        <w:r>
          <w:fldChar w:fldCharType="begin"/>
        </w:r>
        <w:r>
          <w:instrText xml:space="preserve"> PAGEREF _Toc10183 \h </w:instrText>
        </w:r>
      </w:ins>
      <w:r>
        <w:fldChar w:fldCharType="separate"/>
      </w:r>
      <w:ins w:id="433" w:author="邵伟翔10076515" w:date="2019-02-02T14:27:00Z">
        <w:r>
          <w:t>88</w:t>
        </w:r>
        <w:r>
          <w:fldChar w:fldCharType="end"/>
        </w:r>
      </w:ins>
    </w:p>
    <w:p w14:paraId="04F04BAA" w14:textId="77777777" w:rsidR="008003F4" w:rsidRDefault="008003F4">
      <w:pPr>
        <w:pStyle w:val="41"/>
        <w:rPr>
          <w:ins w:id="434" w:author="邵伟翔10076515" w:date="2019-02-02T14:27:00Z"/>
          <w:rFonts w:asciiTheme="minorHAnsi" w:eastAsiaTheme="minorEastAsia" w:hAnsiTheme="minorHAnsi" w:cstheme="minorBidi"/>
          <w:kern w:val="2"/>
          <w:sz w:val="21"/>
          <w:szCs w:val="22"/>
          <w:lang w:val="en-US" w:eastAsia="zh-CN"/>
        </w:rPr>
      </w:pPr>
      <w:ins w:id="435" w:author="邵伟翔10076515" w:date="2019-02-02T14:27:00Z">
        <w:r>
          <w:t>8.3.3.2</w:t>
        </w:r>
        <w:r>
          <w:tab/>
          <w:t>General Procedure for Device Triggering</w:t>
        </w:r>
        <w:r>
          <w:tab/>
        </w:r>
        <w:r>
          <w:fldChar w:fldCharType="begin"/>
        </w:r>
        <w:r>
          <w:instrText xml:space="preserve"> PAGEREF _Toc10184 \h </w:instrText>
        </w:r>
      </w:ins>
      <w:r>
        <w:fldChar w:fldCharType="separate"/>
      </w:r>
      <w:ins w:id="436" w:author="邵伟翔10076515" w:date="2019-02-02T14:27:00Z">
        <w:r>
          <w:t>88</w:t>
        </w:r>
        <w:r>
          <w:fldChar w:fldCharType="end"/>
        </w:r>
      </w:ins>
    </w:p>
    <w:p w14:paraId="11937AB3" w14:textId="77777777" w:rsidR="008003F4" w:rsidRDefault="008003F4">
      <w:pPr>
        <w:pStyle w:val="51"/>
        <w:rPr>
          <w:ins w:id="437" w:author="邵伟翔10076515" w:date="2019-02-02T14:27:00Z"/>
          <w:rFonts w:asciiTheme="minorHAnsi" w:eastAsiaTheme="minorEastAsia" w:hAnsiTheme="minorHAnsi" w:cstheme="minorBidi"/>
          <w:kern w:val="2"/>
          <w:sz w:val="21"/>
          <w:szCs w:val="22"/>
          <w:lang w:val="en-US" w:eastAsia="zh-CN"/>
        </w:rPr>
      </w:pPr>
      <w:ins w:id="438" w:author="邵伟翔10076515" w:date="2019-02-02T14:27:00Z">
        <w:r>
          <w:t>8.3.3.2.0</w:t>
        </w:r>
        <w:r>
          <w:tab/>
          <w:t>Overview</w:t>
        </w:r>
        <w:r>
          <w:tab/>
        </w:r>
        <w:r>
          <w:fldChar w:fldCharType="begin"/>
        </w:r>
        <w:r>
          <w:instrText xml:space="preserve"> PAGEREF _Toc10185 \h </w:instrText>
        </w:r>
      </w:ins>
      <w:r>
        <w:fldChar w:fldCharType="separate"/>
      </w:r>
      <w:ins w:id="439" w:author="邵伟翔10076515" w:date="2019-02-02T14:27:00Z">
        <w:r>
          <w:t>88</w:t>
        </w:r>
        <w:r>
          <w:fldChar w:fldCharType="end"/>
        </w:r>
      </w:ins>
    </w:p>
    <w:p w14:paraId="61D6D282" w14:textId="77777777" w:rsidR="008003F4" w:rsidRDefault="008003F4">
      <w:pPr>
        <w:pStyle w:val="51"/>
        <w:rPr>
          <w:ins w:id="440" w:author="邵伟翔10076515" w:date="2019-02-02T14:27:00Z"/>
          <w:rFonts w:asciiTheme="minorHAnsi" w:eastAsiaTheme="minorEastAsia" w:hAnsiTheme="minorHAnsi" w:cstheme="minorBidi"/>
          <w:kern w:val="2"/>
          <w:sz w:val="21"/>
          <w:szCs w:val="22"/>
          <w:lang w:val="en-US" w:eastAsia="zh-CN"/>
        </w:rPr>
      </w:pPr>
      <w:ins w:id="441" w:author="邵伟翔10076515" w:date="2019-02-02T14:27:00Z">
        <w:r>
          <w:t>8.3.3.2.1</w:t>
        </w:r>
        <w:r>
          <w:tab/>
          <w:t>Triggering procedure</w:t>
        </w:r>
        <w:r>
          <w:tab/>
        </w:r>
        <w:r>
          <w:fldChar w:fldCharType="begin"/>
        </w:r>
        <w:r>
          <w:instrText xml:space="preserve"> PAGEREF _Toc10186 \h </w:instrText>
        </w:r>
      </w:ins>
      <w:r>
        <w:fldChar w:fldCharType="separate"/>
      </w:r>
      <w:ins w:id="442" w:author="邵伟翔10076515" w:date="2019-02-02T14:27:00Z">
        <w:r>
          <w:t>89</w:t>
        </w:r>
        <w:r>
          <w:fldChar w:fldCharType="end"/>
        </w:r>
      </w:ins>
    </w:p>
    <w:p w14:paraId="0956A8E3" w14:textId="77777777" w:rsidR="008003F4" w:rsidRDefault="008003F4">
      <w:pPr>
        <w:pStyle w:val="51"/>
        <w:rPr>
          <w:ins w:id="443" w:author="邵伟翔10076515" w:date="2019-02-02T14:27:00Z"/>
          <w:rFonts w:asciiTheme="minorHAnsi" w:eastAsiaTheme="minorEastAsia" w:hAnsiTheme="minorHAnsi" w:cstheme="minorBidi"/>
          <w:kern w:val="2"/>
          <w:sz w:val="21"/>
          <w:szCs w:val="22"/>
          <w:lang w:val="en-US" w:eastAsia="zh-CN"/>
        </w:rPr>
      </w:pPr>
      <w:ins w:id="444" w:author="邵伟翔10076515" w:date="2019-02-02T14:27:00Z">
        <w:r>
          <w:t xml:space="preserve">8.3.3.2.2 </w:t>
        </w:r>
        <w:r w:rsidRPr="00623851">
          <w:rPr>
            <w:rFonts w:eastAsia="宋体"/>
            <w:lang w:eastAsia="zh-CN"/>
          </w:rPr>
          <w:tab/>
        </w:r>
        <w:r>
          <w:t>Support for device trigger recall/replace procedure</w:t>
        </w:r>
        <w:r>
          <w:tab/>
        </w:r>
        <w:r>
          <w:fldChar w:fldCharType="begin"/>
        </w:r>
        <w:r>
          <w:instrText xml:space="preserve"> PAGEREF _Toc10187 \h </w:instrText>
        </w:r>
      </w:ins>
      <w:r>
        <w:fldChar w:fldCharType="separate"/>
      </w:r>
      <w:ins w:id="445" w:author="邵伟翔10076515" w:date="2019-02-02T14:27:00Z">
        <w:r>
          <w:t>92</w:t>
        </w:r>
        <w:r>
          <w:fldChar w:fldCharType="end"/>
        </w:r>
      </w:ins>
    </w:p>
    <w:p w14:paraId="5C99AFE8" w14:textId="77777777" w:rsidR="008003F4" w:rsidRDefault="008003F4">
      <w:pPr>
        <w:pStyle w:val="31"/>
        <w:rPr>
          <w:ins w:id="446" w:author="邵伟翔10076515" w:date="2019-02-02T14:27:00Z"/>
          <w:rFonts w:asciiTheme="minorHAnsi" w:eastAsiaTheme="minorEastAsia" w:hAnsiTheme="minorHAnsi" w:cstheme="minorBidi"/>
          <w:kern w:val="2"/>
          <w:sz w:val="21"/>
          <w:szCs w:val="22"/>
          <w:lang w:val="en-US" w:eastAsia="zh-CN"/>
        </w:rPr>
      </w:pPr>
      <w:ins w:id="447" w:author="邵伟翔10076515" w:date="2019-02-02T14:27:00Z">
        <w:r>
          <w:t>8.3.4</w:t>
        </w:r>
        <w:r>
          <w:tab/>
          <w:t>Location Request</w:t>
        </w:r>
        <w:r>
          <w:tab/>
        </w:r>
        <w:r>
          <w:fldChar w:fldCharType="begin"/>
        </w:r>
        <w:r>
          <w:instrText xml:space="preserve"> PAGEREF _Toc10188 \h </w:instrText>
        </w:r>
      </w:ins>
      <w:r>
        <w:fldChar w:fldCharType="separate"/>
      </w:r>
      <w:ins w:id="448" w:author="邵伟翔10076515" w:date="2019-02-02T14:27:00Z">
        <w:r>
          <w:t>94</w:t>
        </w:r>
        <w:r>
          <w:fldChar w:fldCharType="end"/>
        </w:r>
      </w:ins>
    </w:p>
    <w:p w14:paraId="0EFE2DE7" w14:textId="77777777" w:rsidR="008003F4" w:rsidRDefault="008003F4">
      <w:pPr>
        <w:pStyle w:val="41"/>
        <w:rPr>
          <w:ins w:id="449" w:author="邵伟翔10076515" w:date="2019-02-02T14:27:00Z"/>
          <w:rFonts w:asciiTheme="minorHAnsi" w:eastAsiaTheme="minorEastAsia" w:hAnsiTheme="minorHAnsi" w:cstheme="minorBidi"/>
          <w:kern w:val="2"/>
          <w:sz w:val="21"/>
          <w:szCs w:val="22"/>
          <w:lang w:val="en-US" w:eastAsia="zh-CN"/>
        </w:rPr>
      </w:pPr>
      <w:ins w:id="450" w:author="邵伟翔10076515" w:date="2019-02-02T14:27:00Z">
        <w:r>
          <w:t>8.3.4.1</w:t>
        </w:r>
        <w:r>
          <w:tab/>
          <w:t>Definition and Scope</w:t>
        </w:r>
        <w:r>
          <w:tab/>
        </w:r>
        <w:r>
          <w:fldChar w:fldCharType="begin"/>
        </w:r>
        <w:r>
          <w:instrText xml:space="preserve"> PAGEREF _Toc10189 \h </w:instrText>
        </w:r>
      </w:ins>
      <w:r>
        <w:fldChar w:fldCharType="separate"/>
      </w:r>
      <w:ins w:id="451" w:author="邵伟翔10076515" w:date="2019-02-02T14:27:00Z">
        <w:r>
          <w:t>94</w:t>
        </w:r>
        <w:r>
          <w:fldChar w:fldCharType="end"/>
        </w:r>
      </w:ins>
    </w:p>
    <w:p w14:paraId="4833A97F" w14:textId="77777777" w:rsidR="008003F4" w:rsidRDefault="008003F4">
      <w:pPr>
        <w:pStyle w:val="41"/>
        <w:rPr>
          <w:ins w:id="452" w:author="邵伟翔10076515" w:date="2019-02-02T14:27:00Z"/>
          <w:rFonts w:asciiTheme="minorHAnsi" w:eastAsiaTheme="minorEastAsia" w:hAnsiTheme="minorHAnsi" w:cstheme="minorBidi"/>
          <w:kern w:val="2"/>
          <w:sz w:val="21"/>
          <w:szCs w:val="22"/>
          <w:lang w:val="en-US" w:eastAsia="zh-CN"/>
        </w:rPr>
      </w:pPr>
      <w:ins w:id="453" w:author="邵伟翔10076515" w:date="2019-02-02T14:27:00Z">
        <w:r>
          <w:t>8.3.4.2</w:t>
        </w:r>
        <w:r>
          <w:tab/>
          <w:t>General Procedure for Location Request</w:t>
        </w:r>
        <w:r>
          <w:tab/>
        </w:r>
        <w:r>
          <w:fldChar w:fldCharType="begin"/>
        </w:r>
        <w:r>
          <w:instrText xml:space="preserve"> PAGEREF _Toc10190 \h </w:instrText>
        </w:r>
      </w:ins>
      <w:r>
        <w:fldChar w:fldCharType="separate"/>
      </w:r>
      <w:ins w:id="454" w:author="邵伟翔10076515" w:date="2019-02-02T14:27:00Z">
        <w:r>
          <w:t>94</w:t>
        </w:r>
        <w:r>
          <w:fldChar w:fldCharType="end"/>
        </w:r>
      </w:ins>
    </w:p>
    <w:p w14:paraId="00FA37EB" w14:textId="77777777" w:rsidR="008003F4" w:rsidRDefault="008003F4">
      <w:pPr>
        <w:pStyle w:val="31"/>
        <w:rPr>
          <w:ins w:id="455" w:author="邵伟翔10076515" w:date="2019-02-02T14:27:00Z"/>
          <w:rFonts w:asciiTheme="minorHAnsi" w:eastAsiaTheme="minorEastAsia" w:hAnsiTheme="minorHAnsi" w:cstheme="minorBidi"/>
          <w:kern w:val="2"/>
          <w:sz w:val="21"/>
          <w:szCs w:val="22"/>
          <w:lang w:val="en-US" w:eastAsia="zh-CN"/>
        </w:rPr>
      </w:pPr>
      <w:ins w:id="456" w:author="邵伟翔10076515" w:date="2019-02-02T14:27:00Z">
        <w:r>
          <w:t>8.3.5</w:t>
        </w:r>
        <w:r w:rsidRPr="00623851">
          <w:rPr>
            <w:rFonts w:eastAsia="宋体"/>
            <w:lang w:eastAsia="zh-CN"/>
          </w:rPr>
          <w:tab/>
        </w:r>
        <w:r>
          <w:t>Configuration of Traffic Patterns</w:t>
        </w:r>
        <w:r>
          <w:tab/>
        </w:r>
        <w:r>
          <w:fldChar w:fldCharType="begin"/>
        </w:r>
        <w:r>
          <w:instrText xml:space="preserve"> PAGEREF _Toc10191 \h </w:instrText>
        </w:r>
      </w:ins>
      <w:r>
        <w:fldChar w:fldCharType="separate"/>
      </w:r>
      <w:ins w:id="457" w:author="邵伟翔10076515" w:date="2019-02-02T14:27:00Z">
        <w:r>
          <w:t>95</w:t>
        </w:r>
        <w:r>
          <w:fldChar w:fldCharType="end"/>
        </w:r>
      </w:ins>
    </w:p>
    <w:p w14:paraId="1A3FF07D" w14:textId="77777777" w:rsidR="008003F4" w:rsidRDefault="008003F4">
      <w:pPr>
        <w:pStyle w:val="41"/>
        <w:rPr>
          <w:ins w:id="458" w:author="邵伟翔10076515" w:date="2019-02-02T14:27:00Z"/>
          <w:rFonts w:asciiTheme="minorHAnsi" w:eastAsiaTheme="minorEastAsia" w:hAnsiTheme="minorHAnsi" w:cstheme="minorBidi"/>
          <w:kern w:val="2"/>
          <w:sz w:val="21"/>
          <w:szCs w:val="22"/>
          <w:lang w:val="en-US" w:eastAsia="zh-CN"/>
        </w:rPr>
      </w:pPr>
      <w:ins w:id="459" w:author="邵伟翔10076515" w:date="2019-02-02T14:27:00Z">
        <w:r>
          <w:t>8.3.5.1</w:t>
        </w:r>
        <w:r w:rsidRPr="00623851">
          <w:rPr>
            <w:rFonts w:eastAsia="宋体"/>
            <w:lang w:eastAsia="zh-CN"/>
          </w:rPr>
          <w:tab/>
        </w:r>
        <w:r>
          <w:t>Purpose of Configuration of Traffic Patterns</w:t>
        </w:r>
        <w:r>
          <w:tab/>
        </w:r>
        <w:r>
          <w:fldChar w:fldCharType="begin"/>
        </w:r>
        <w:r>
          <w:instrText xml:space="preserve"> PAGEREF _Toc10192 \h </w:instrText>
        </w:r>
      </w:ins>
      <w:r>
        <w:fldChar w:fldCharType="separate"/>
      </w:r>
      <w:ins w:id="460" w:author="邵伟翔10076515" w:date="2019-02-02T14:27:00Z">
        <w:r>
          <w:t>95</w:t>
        </w:r>
        <w:r>
          <w:fldChar w:fldCharType="end"/>
        </w:r>
      </w:ins>
    </w:p>
    <w:p w14:paraId="21F9B525" w14:textId="77777777" w:rsidR="008003F4" w:rsidRDefault="008003F4">
      <w:pPr>
        <w:pStyle w:val="41"/>
        <w:rPr>
          <w:ins w:id="461" w:author="邵伟翔10076515" w:date="2019-02-02T14:27:00Z"/>
          <w:rFonts w:asciiTheme="minorHAnsi" w:eastAsiaTheme="minorEastAsia" w:hAnsiTheme="minorHAnsi" w:cstheme="minorBidi"/>
          <w:kern w:val="2"/>
          <w:sz w:val="21"/>
          <w:szCs w:val="22"/>
          <w:lang w:val="en-US" w:eastAsia="zh-CN"/>
        </w:rPr>
      </w:pPr>
      <w:ins w:id="462" w:author="邵伟翔10076515" w:date="2019-02-02T14:27:00Z">
        <w:r>
          <w:t>8.3.5.2</w:t>
        </w:r>
        <w:r w:rsidRPr="00623851">
          <w:rPr>
            <w:rFonts w:eastAsia="宋体"/>
            <w:lang w:eastAsia="zh-CN"/>
          </w:rPr>
          <w:tab/>
        </w:r>
        <w:r>
          <w:t>Traffic pattern parameters</w:t>
        </w:r>
        <w:r>
          <w:tab/>
        </w:r>
        <w:r>
          <w:fldChar w:fldCharType="begin"/>
        </w:r>
        <w:r>
          <w:instrText xml:space="preserve"> PAGEREF _Toc10193 \h </w:instrText>
        </w:r>
      </w:ins>
      <w:r>
        <w:fldChar w:fldCharType="separate"/>
      </w:r>
      <w:ins w:id="463" w:author="邵伟翔10076515" w:date="2019-02-02T14:27:00Z">
        <w:r>
          <w:t>96</w:t>
        </w:r>
        <w:r>
          <w:fldChar w:fldCharType="end"/>
        </w:r>
      </w:ins>
    </w:p>
    <w:p w14:paraId="03A7013B" w14:textId="77777777" w:rsidR="008003F4" w:rsidRDefault="008003F4">
      <w:pPr>
        <w:pStyle w:val="41"/>
        <w:rPr>
          <w:ins w:id="464" w:author="邵伟翔10076515" w:date="2019-02-02T14:27:00Z"/>
          <w:rFonts w:asciiTheme="minorHAnsi" w:eastAsiaTheme="minorEastAsia" w:hAnsiTheme="minorHAnsi" w:cstheme="minorBidi"/>
          <w:kern w:val="2"/>
          <w:sz w:val="21"/>
          <w:szCs w:val="22"/>
          <w:lang w:val="en-US" w:eastAsia="zh-CN"/>
        </w:rPr>
      </w:pPr>
      <w:ins w:id="465" w:author="邵伟翔10076515" w:date="2019-02-02T14:27:00Z">
        <w:r>
          <w:t>8.3.5.3</w:t>
        </w:r>
        <w:r w:rsidRPr="00623851">
          <w:rPr>
            <w:rFonts w:eastAsia="宋体"/>
            <w:lang w:eastAsia="zh-CN"/>
          </w:rPr>
          <w:tab/>
        </w:r>
        <w:r>
          <w:t xml:space="preserve">General procedure for Configuration of Traffic </w:t>
        </w:r>
        <w:r w:rsidRPr="00623851">
          <w:rPr>
            <w:rFonts w:eastAsia="宋体"/>
            <w:lang w:eastAsia="zh-CN"/>
          </w:rPr>
          <w:t>P</w:t>
        </w:r>
        <w:r>
          <w:t>atterns</w:t>
        </w:r>
        <w:r>
          <w:tab/>
        </w:r>
        <w:r>
          <w:fldChar w:fldCharType="begin"/>
        </w:r>
        <w:r>
          <w:instrText xml:space="preserve"> PAGEREF _Toc10194 \h </w:instrText>
        </w:r>
      </w:ins>
      <w:r>
        <w:fldChar w:fldCharType="separate"/>
      </w:r>
      <w:ins w:id="466" w:author="邵伟翔10076515" w:date="2019-02-02T14:27:00Z">
        <w:r>
          <w:t>98</w:t>
        </w:r>
        <w:r>
          <w:fldChar w:fldCharType="end"/>
        </w:r>
      </w:ins>
    </w:p>
    <w:p w14:paraId="38E6F9C8" w14:textId="77777777" w:rsidR="008003F4" w:rsidRDefault="008003F4">
      <w:pPr>
        <w:pStyle w:val="20"/>
        <w:rPr>
          <w:ins w:id="467" w:author="邵伟翔10076515" w:date="2019-02-02T14:27:00Z"/>
          <w:rFonts w:asciiTheme="minorHAnsi" w:eastAsiaTheme="minorEastAsia" w:hAnsiTheme="minorHAnsi" w:cstheme="minorBidi"/>
          <w:kern w:val="2"/>
          <w:sz w:val="21"/>
          <w:szCs w:val="22"/>
          <w:lang w:val="en-US" w:eastAsia="zh-CN"/>
        </w:rPr>
      </w:pPr>
      <w:ins w:id="468" w:author="邵伟翔10076515" w:date="2019-02-02T14:27:00Z">
        <w:r>
          <w:t>8.</w:t>
        </w:r>
        <w:r w:rsidRPr="00623851">
          <w:rPr>
            <w:rFonts w:eastAsia="宋体"/>
            <w:lang w:eastAsia="zh-CN"/>
          </w:rPr>
          <w:t>4</w:t>
        </w:r>
        <w:r>
          <w:tab/>
          <w:t>Connection Request</w:t>
        </w:r>
        <w:r>
          <w:tab/>
        </w:r>
        <w:r>
          <w:fldChar w:fldCharType="begin"/>
        </w:r>
        <w:r>
          <w:instrText xml:space="preserve"> PAGEREF _Toc10195 \h </w:instrText>
        </w:r>
      </w:ins>
      <w:r>
        <w:fldChar w:fldCharType="separate"/>
      </w:r>
      <w:ins w:id="469" w:author="邵伟翔10076515" w:date="2019-02-02T14:27:00Z">
        <w:r>
          <w:t>99</w:t>
        </w:r>
        <w:r>
          <w:fldChar w:fldCharType="end"/>
        </w:r>
      </w:ins>
    </w:p>
    <w:p w14:paraId="1009387A" w14:textId="77777777" w:rsidR="008003F4" w:rsidRDefault="008003F4">
      <w:pPr>
        <w:pStyle w:val="20"/>
        <w:rPr>
          <w:ins w:id="470" w:author="邵伟翔10076515" w:date="2019-02-02T14:27:00Z"/>
          <w:rFonts w:asciiTheme="minorHAnsi" w:eastAsiaTheme="minorEastAsia" w:hAnsiTheme="minorHAnsi" w:cstheme="minorBidi"/>
          <w:kern w:val="2"/>
          <w:sz w:val="21"/>
          <w:szCs w:val="22"/>
          <w:lang w:val="en-US" w:eastAsia="zh-CN"/>
        </w:rPr>
      </w:pPr>
      <w:ins w:id="471" w:author="邵伟翔10076515" w:date="2019-02-02T14:27:00Z">
        <w:r>
          <w:t>8.</w:t>
        </w:r>
        <w:r w:rsidRPr="00623851">
          <w:rPr>
            <w:rFonts w:eastAsia="宋体"/>
            <w:lang w:eastAsia="zh-CN"/>
          </w:rPr>
          <w:t>5</w:t>
        </w:r>
        <w:r>
          <w:tab/>
          <w:t>Device Management</w:t>
        </w:r>
        <w:r>
          <w:tab/>
        </w:r>
        <w:r>
          <w:fldChar w:fldCharType="begin"/>
        </w:r>
        <w:r>
          <w:instrText xml:space="preserve"> PAGEREF _Toc10196 \h </w:instrText>
        </w:r>
      </w:ins>
      <w:r>
        <w:fldChar w:fldCharType="separate"/>
      </w:r>
      <w:ins w:id="472" w:author="邵伟翔10076515" w:date="2019-02-02T14:27:00Z">
        <w:r>
          <w:t>99</w:t>
        </w:r>
        <w:r>
          <w:fldChar w:fldCharType="end"/>
        </w:r>
      </w:ins>
    </w:p>
    <w:p w14:paraId="4CC84EC7" w14:textId="77777777" w:rsidR="008003F4" w:rsidRDefault="008003F4">
      <w:pPr>
        <w:pStyle w:val="10"/>
        <w:rPr>
          <w:ins w:id="473" w:author="邵伟翔10076515" w:date="2019-02-02T14:27:00Z"/>
          <w:rFonts w:asciiTheme="minorHAnsi" w:eastAsiaTheme="minorEastAsia" w:hAnsiTheme="minorHAnsi" w:cstheme="minorBidi"/>
          <w:kern w:val="2"/>
          <w:sz w:val="21"/>
          <w:szCs w:val="22"/>
          <w:lang w:val="en-US" w:eastAsia="zh-CN"/>
        </w:rPr>
      </w:pPr>
      <w:ins w:id="474" w:author="邵伟翔10076515" w:date="2019-02-02T14:27:00Z">
        <w:r>
          <w:t>9</w:t>
        </w:r>
        <w:r>
          <w:tab/>
          <w:t>Resource Management</w:t>
        </w:r>
        <w:r>
          <w:tab/>
        </w:r>
        <w:r>
          <w:fldChar w:fldCharType="begin"/>
        </w:r>
        <w:r>
          <w:instrText xml:space="preserve"> PAGEREF _Toc10197 \h </w:instrText>
        </w:r>
      </w:ins>
      <w:r>
        <w:fldChar w:fldCharType="separate"/>
      </w:r>
      <w:ins w:id="475" w:author="邵伟翔10076515" w:date="2019-02-02T14:27:00Z">
        <w:r>
          <w:t>99</w:t>
        </w:r>
        <w:r>
          <w:fldChar w:fldCharType="end"/>
        </w:r>
      </w:ins>
    </w:p>
    <w:p w14:paraId="3B82F372" w14:textId="77777777" w:rsidR="008003F4" w:rsidRDefault="008003F4">
      <w:pPr>
        <w:pStyle w:val="20"/>
        <w:rPr>
          <w:ins w:id="476" w:author="邵伟翔10076515" w:date="2019-02-02T14:27:00Z"/>
          <w:rFonts w:asciiTheme="minorHAnsi" w:eastAsiaTheme="minorEastAsia" w:hAnsiTheme="minorHAnsi" w:cstheme="minorBidi"/>
          <w:kern w:val="2"/>
          <w:sz w:val="21"/>
          <w:szCs w:val="22"/>
          <w:lang w:val="en-US" w:eastAsia="zh-CN"/>
        </w:rPr>
      </w:pPr>
      <w:ins w:id="477" w:author="邵伟翔10076515" w:date="2019-02-02T14:27:00Z">
        <w:r>
          <w:t>9.0</w:t>
        </w:r>
        <w:r>
          <w:tab/>
          <w:t>Overview</w:t>
        </w:r>
        <w:r>
          <w:tab/>
        </w:r>
        <w:r>
          <w:fldChar w:fldCharType="begin"/>
        </w:r>
        <w:r>
          <w:instrText xml:space="preserve"> PAGEREF _Toc10198 \h </w:instrText>
        </w:r>
      </w:ins>
      <w:r>
        <w:fldChar w:fldCharType="separate"/>
      </w:r>
      <w:ins w:id="478" w:author="邵伟翔10076515" w:date="2019-02-02T14:27:00Z">
        <w:r>
          <w:t>99</w:t>
        </w:r>
        <w:r>
          <w:fldChar w:fldCharType="end"/>
        </w:r>
      </w:ins>
    </w:p>
    <w:p w14:paraId="29C23D5F" w14:textId="77777777" w:rsidR="008003F4" w:rsidRDefault="008003F4">
      <w:pPr>
        <w:pStyle w:val="20"/>
        <w:rPr>
          <w:ins w:id="479" w:author="邵伟翔10076515" w:date="2019-02-02T14:27:00Z"/>
          <w:rFonts w:asciiTheme="minorHAnsi" w:eastAsiaTheme="minorEastAsia" w:hAnsiTheme="minorHAnsi" w:cstheme="minorBidi"/>
          <w:kern w:val="2"/>
          <w:sz w:val="21"/>
          <w:szCs w:val="22"/>
          <w:lang w:val="en-US" w:eastAsia="zh-CN"/>
        </w:rPr>
      </w:pPr>
      <w:ins w:id="480" w:author="邵伟翔10076515" w:date="2019-02-02T14:27:00Z">
        <w:r>
          <w:t>9.1</w:t>
        </w:r>
        <w:r>
          <w:tab/>
          <w:t>General Principles</w:t>
        </w:r>
        <w:r>
          <w:tab/>
        </w:r>
        <w:r>
          <w:fldChar w:fldCharType="begin"/>
        </w:r>
        <w:r>
          <w:instrText xml:space="preserve"> PAGEREF _Toc10199 \h </w:instrText>
        </w:r>
      </w:ins>
      <w:r>
        <w:fldChar w:fldCharType="separate"/>
      </w:r>
      <w:ins w:id="481" w:author="邵伟翔10076515" w:date="2019-02-02T14:27:00Z">
        <w:r>
          <w:t>99</w:t>
        </w:r>
        <w:r>
          <w:fldChar w:fldCharType="end"/>
        </w:r>
      </w:ins>
    </w:p>
    <w:p w14:paraId="1BB94100" w14:textId="77777777" w:rsidR="008003F4" w:rsidRDefault="008003F4">
      <w:pPr>
        <w:pStyle w:val="20"/>
        <w:rPr>
          <w:ins w:id="482" w:author="邵伟翔10076515" w:date="2019-02-02T14:27:00Z"/>
          <w:rFonts w:asciiTheme="minorHAnsi" w:eastAsiaTheme="minorEastAsia" w:hAnsiTheme="minorHAnsi" w:cstheme="minorBidi"/>
          <w:kern w:val="2"/>
          <w:sz w:val="21"/>
          <w:szCs w:val="22"/>
          <w:lang w:val="en-US" w:eastAsia="zh-CN"/>
        </w:rPr>
      </w:pPr>
      <w:ins w:id="483" w:author="邵伟翔10076515" w:date="2019-02-02T14:27:00Z">
        <w:r>
          <w:t>9.2</w:t>
        </w:r>
        <w:r>
          <w:tab/>
          <w:t>Resources</w:t>
        </w:r>
        <w:r>
          <w:tab/>
        </w:r>
        <w:r>
          <w:fldChar w:fldCharType="begin"/>
        </w:r>
        <w:r>
          <w:instrText xml:space="preserve"> PAGEREF _Toc10200 \h </w:instrText>
        </w:r>
      </w:ins>
      <w:r>
        <w:fldChar w:fldCharType="separate"/>
      </w:r>
      <w:ins w:id="484" w:author="邵伟翔10076515" w:date="2019-02-02T14:27:00Z">
        <w:r>
          <w:t>100</w:t>
        </w:r>
        <w:r>
          <w:fldChar w:fldCharType="end"/>
        </w:r>
      </w:ins>
    </w:p>
    <w:p w14:paraId="2CFF6E86" w14:textId="77777777" w:rsidR="008003F4" w:rsidRDefault="008003F4">
      <w:pPr>
        <w:pStyle w:val="31"/>
        <w:rPr>
          <w:ins w:id="485" w:author="邵伟翔10076515" w:date="2019-02-02T14:27:00Z"/>
          <w:rFonts w:asciiTheme="minorHAnsi" w:eastAsiaTheme="minorEastAsia" w:hAnsiTheme="minorHAnsi" w:cstheme="minorBidi"/>
          <w:kern w:val="2"/>
          <w:sz w:val="21"/>
          <w:szCs w:val="22"/>
          <w:lang w:val="en-US" w:eastAsia="zh-CN"/>
        </w:rPr>
      </w:pPr>
      <w:ins w:id="486" w:author="邵伟翔10076515" w:date="2019-02-02T14:27:00Z">
        <w:r>
          <w:t>9.2.0</w:t>
        </w:r>
        <w:r>
          <w:tab/>
          <w:t>Overview</w:t>
        </w:r>
        <w:r>
          <w:tab/>
        </w:r>
        <w:r>
          <w:fldChar w:fldCharType="begin"/>
        </w:r>
        <w:r>
          <w:instrText xml:space="preserve"> PAGEREF _Toc10201 \h </w:instrText>
        </w:r>
      </w:ins>
      <w:r>
        <w:fldChar w:fldCharType="separate"/>
      </w:r>
      <w:ins w:id="487" w:author="邵伟翔10076515" w:date="2019-02-02T14:27:00Z">
        <w:r>
          <w:t>100</w:t>
        </w:r>
        <w:r>
          <w:fldChar w:fldCharType="end"/>
        </w:r>
      </w:ins>
    </w:p>
    <w:p w14:paraId="5E3FD622" w14:textId="77777777" w:rsidR="008003F4" w:rsidRDefault="008003F4">
      <w:pPr>
        <w:pStyle w:val="31"/>
        <w:rPr>
          <w:ins w:id="488" w:author="邵伟翔10076515" w:date="2019-02-02T14:27:00Z"/>
          <w:rFonts w:asciiTheme="minorHAnsi" w:eastAsiaTheme="minorEastAsia" w:hAnsiTheme="minorHAnsi" w:cstheme="minorBidi"/>
          <w:kern w:val="2"/>
          <w:sz w:val="21"/>
          <w:szCs w:val="22"/>
          <w:lang w:val="en-US" w:eastAsia="zh-CN"/>
        </w:rPr>
      </w:pPr>
      <w:ins w:id="489" w:author="邵伟翔10076515" w:date="2019-02-02T14:27:00Z">
        <w:r>
          <w:t>9.2.1</w:t>
        </w:r>
        <w:r>
          <w:tab/>
          <w:t>Normal Resources</w:t>
        </w:r>
        <w:r>
          <w:tab/>
        </w:r>
        <w:r>
          <w:fldChar w:fldCharType="begin"/>
        </w:r>
        <w:r>
          <w:instrText xml:space="preserve"> PAGEREF _Toc10202 \h </w:instrText>
        </w:r>
      </w:ins>
      <w:r>
        <w:fldChar w:fldCharType="separate"/>
      </w:r>
      <w:ins w:id="490" w:author="邵伟翔10076515" w:date="2019-02-02T14:27:00Z">
        <w:r>
          <w:t>100</w:t>
        </w:r>
        <w:r>
          <w:fldChar w:fldCharType="end"/>
        </w:r>
      </w:ins>
    </w:p>
    <w:p w14:paraId="5206ACD1" w14:textId="77777777" w:rsidR="008003F4" w:rsidRDefault="008003F4">
      <w:pPr>
        <w:pStyle w:val="31"/>
        <w:rPr>
          <w:ins w:id="491" w:author="邵伟翔10076515" w:date="2019-02-02T14:27:00Z"/>
          <w:rFonts w:asciiTheme="minorHAnsi" w:eastAsiaTheme="minorEastAsia" w:hAnsiTheme="minorHAnsi" w:cstheme="minorBidi"/>
          <w:kern w:val="2"/>
          <w:sz w:val="21"/>
          <w:szCs w:val="22"/>
          <w:lang w:val="en-US" w:eastAsia="zh-CN"/>
        </w:rPr>
      </w:pPr>
      <w:ins w:id="492" w:author="邵伟翔10076515" w:date="2019-02-02T14:27:00Z">
        <w:r>
          <w:t>9.2.2</w:t>
        </w:r>
        <w:r>
          <w:tab/>
          <w:t>Virtual Resources</w:t>
        </w:r>
        <w:r>
          <w:tab/>
        </w:r>
        <w:r>
          <w:fldChar w:fldCharType="begin"/>
        </w:r>
        <w:r>
          <w:instrText xml:space="preserve"> PAGEREF _Toc10203 \h </w:instrText>
        </w:r>
      </w:ins>
      <w:r>
        <w:fldChar w:fldCharType="separate"/>
      </w:r>
      <w:ins w:id="493" w:author="邵伟翔10076515" w:date="2019-02-02T14:27:00Z">
        <w:r>
          <w:t>100</w:t>
        </w:r>
        <w:r>
          <w:fldChar w:fldCharType="end"/>
        </w:r>
      </w:ins>
    </w:p>
    <w:p w14:paraId="6520BF4A" w14:textId="77777777" w:rsidR="008003F4" w:rsidRDefault="008003F4">
      <w:pPr>
        <w:pStyle w:val="31"/>
        <w:rPr>
          <w:ins w:id="494" w:author="邵伟翔10076515" w:date="2019-02-02T14:27:00Z"/>
          <w:rFonts w:asciiTheme="minorHAnsi" w:eastAsiaTheme="minorEastAsia" w:hAnsiTheme="minorHAnsi" w:cstheme="minorBidi"/>
          <w:kern w:val="2"/>
          <w:sz w:val="21"/>
          <w:szCs w:val="22"/>
          <w:lang w:val="en-US" w:eastAsia="zh-CN"/>
        </w:rPr>
      </w:pPr>
      <w:ins w:id="495" w:author="邵伟翔10076515" w:date="2019-02-02T14:27:00Z">
        <w:r>
          <w:t>9.2.3</w:t>
        </w:r>
        <w:r>
          <w:tab/>
          <w:t>Announced Resources</w:t>
        </w:r>
        <w:r>
          <w:tab/>
        </w:r>
        <w:r>
          <w:fldChar w:fldCharType="begin"/>
        </w:r>
        <w:r>
          <w:instrText xml:space="preserve"> PAGEREF _Toc10204 \h </w:instrText>
        </w:r>
      </w:ins>
      <w:r>
        <w:fldChar w:fldCharType="separate"/>
      </w:r>
      <w:ins w:id="496" w:author="邵伟翔10076515" w:date="2019-02-02T14:27:00Z">
        <w:r>
          <w:t>100</w:t>
        </w:r>
        <w:r>
          <w:fldChar w:fldCharType="end"/>
        </w:r>
      </w:ins>
    </w:p>
    <w:p w14:paraId="34577345" w14:textId="77777777" w:rsidR="008003F4" w:rsidRDefault="008003F4">
      <w:pPr>
        <w:pStyle w:val="20"/>
        <w:rPr>
          <w:ins w:id="497" w:author="邵伟翔10076515" w:date="2019-02-02T14:27:00Z"/>
          <w:rFonts w:asciiTheme="minorHAnsi" w:eastAsiaTheme="minorEastAsia" w:hAnsiTheme="minorHAnsi" w:cstheme="minorBidi"/>
          <w:kern w:val="2"/>
          <w:sz w:val="21"/>
          <w:szCs w:val="22"/>
          <w:lang w:val="en-US" w:eastAsia="zh-CN"/>
        </w:rPr>
      </w:pPr>
      <w:ins w:id="498" w:author="邵伟翔10076515" w:date="2019-02-02T14:27:00Z">
        <w:r>
          <w:t>9.3</w:t>
        </w:r>
        <w:r>
          <w:tab/>
          <w:t>Resource Addressing</w:t>
        </w:r>
        <w:r>
          <w:tab/>
        </w:r>
        <w:r>
          <w:fldChar w:fldCharType="begin"/>
        </w:r>
        <w:r>
          <w:instrText xml:space="preserve"> PAGEREF _Toc10205 \h </w:instrText>
        </w:r>
      </w:ins>
      <w:r>
        <w:fldChar w:fldCharType="separate"/>
      </w:r>
      <w:ins w:id="499" w:author="邵伟翔10076515" w:date="2019-02-02T14:27:00Z">
        <w:r>
          <w:t>101</w:t>
        </w:r>
        <w:r>
          <w:fldChar w:fldCharType="end"/>
        </w:r>
      </w:ins>
    </w:p>
    <w:p w14:paraId="19EDDB6F" w14:textId="77777777" w:rsidR="008003F4" w:rsidRDefault="008003F4">
      <w:pPr>
        <w:pStyle w:val="31"/>
        <w:rPr>
          <w:ins w:id="500" w:author="邵伟翔10076515" w:date="2019-02-02T14:27:00Z"/>
          <w:rFonts w:asciiTheme="minorHAnsi" w:eastAsiaTheme="minorEastAsia" w:hAnsiTheme="minorHAnsi" w:cstheme="minorBidi"/>
          <w:kern w:val="2"/>
          <w:sz w:val="21"/>
          <w:szCs w:val="22"/>
          <w:lang w:val="en-US" w:eastAsia="zh-CN"/>
        </w:rPr>
      </w:pPr>
      <w:ins w:id="501" w:author="邵伟翔10076515" w:date="2019-02-02T14:27:00Z">
        <w:r>
          <w:t>9.3.1</w:t>
        </w:r>
        <w:r>
          <w:tab/>
          <w:t>Generic Principles</w:t>
        </w:r>
        <w:r>
          <w:tab/>
        </w:r>
        <w:r>
          <w:fldChar w:fldCharType="begin"/>
        </w:r>
        <w:r>
          <w:instrText xml:space="preserve"> PAGEREF _Toc10206 \h </w:instrText>
        </w:r>
      </w:ins>
      <w:r>
        <w:fldChar w:fldCharType="separate"/>
      </w:r>
      <w:ins w:id="502" w:author="邵伟翔10076515" w:date="2019-02-02T14:27:00Z">
        <w:r>
          <w:t>101</w:t>
        </w:r>
        <w:r>
          <w:fldChar w:fldCharType="end"/>
        </w:r>
      </w:ins>
    </w:p>
    <w:p w14:paraId="55080219" w14:textId="77777777" w:rsidR="008003F4" w:rsidRDefault="008003F4">
      <w:pPr>
        <w:pStyle w:val="31"/>
        <w:rPr>
          <w:ins w:id="503" w:author="邵伟翔10076515" w:date="2019-02-02T14:27:00Z"/>
          <w:rFonts w:asciiTheme="minorHAnsi" w:eastAsiaTheme="minorEastAsia" w:hAnsiTheme="minorHAnsi" w:cstheme="minorBidi"/>
          <w:kern w:val="2"/>
          <w:sz w:val="21"/>
          <w:szCs w:val="22"/>
          <w:lang w:val="en-US" w:eastAsia="zh-CN"/>
        </w:rPr>
      </w:pPr>
      <w:ins w:id="504" w:author="邵伟翔10076515" w:date="2019-02-02T14:27:00Z">
        <w:r>
          <w:t>9.3.2</w:t>
        </w:r>
        <w:r>
          <w:tab/>
          <w:t>Addressing an Application Entity</w:t>
        </w:r>
        <w:r>
          <w:tab/>
        </w:r>
        <w:r>
          <w:fldChar w:fldCharType="begin"/>
        </w:r>
        <w:r>
          <w:instrText xml:space="preserve"> PAGEREF _Toc10207 \h </w:instrText>
        </w:r>
      </w:ins>
      <w:r>
        <w:fldChar w:fldCharType="separate"/>
      </w:r>
      <w:ins w:id="505" w:author="邵伟翔10076515" w:date="2019-02-02T14:27:00Z">
        <w:r>
          <w:t>101</w:t>
        </w:r>
        <w:r>
          <w:fldChar w:fldCharType="end"/>
        </w:r>
      </w:ins>
    </w:p>
    <w:p w14:paraId="2F454B94" w14:textId="77777777" w:rsidR="008003F4" w:rsidRDefault="008003F4">
      <w:pPr>
        <w:pStyle w:val="41"/>
        <w:rPr>
          <w:ins w:id="506" w:author="邵伟翔10076515" w:date="2019-02-02T14:27:00Z"/>
          <w:rFonts w:asciiTheme="minorHAnsi" w:eastAsiaTheme="minorEastAsia" w:hAnsiTheme="minorHAnsi" w:cstheme="minorBidi"/>
          <w:kern w:val="2"/>
          <w:sz w:val="21"/>
          <w:szCs w:val="22"/>
          <w:lang w:val="en-US" w:eastAsia="zh-CN"/>
        </w:rPr>
      </w:pPr>
      <w:ins w:id="507" w:author="邵伟翔10076515" w:date="2019-02-02T14:27:00Z">
        <w:r>
          <w:t>9.3.2.1</w:t>
        </w:r>
        <w:r>
          <w:tab/>
          <w:t>Application Entity Addressing</w:t>
        </w:r>
        <w:r>
          <w:tab/>
        </w:r>
        <w:r>
          <w:fldChar w:fldCharType="begin"/>
        </w:r>
        <w:r>
          <w:instrText xml:space="preserve"> PAGEREF _Toc10208 \h </w:instrText>
        </w:r>
      </w:ins>
      <w:r>
        <w:fldChar w:fldCharType="separate"/>
      </w:r>
      <w:ins w:id="508" w:author="邵伟翔10076515" w:date="2019-02-02T14:27:00Z">
        <w:r>
          <w:t>101</w:t>
        </w:r>
        <w:r>
          <w:fldChar w:fldCharType="end"/>
        </w:r>
      </w:ins>
    </w:p>
    <w:p w14:paraId="10714615" w14:textId="77777777" w:rsidR="008003F4" w:rsidRDefault="008003F4">
      <w:pPr>
        <w:pStyle w:val="41"/>
        <w:rPr>
          <w:ins w:id="509" w:author="邵伟翔10076515" w:date="2019-02-02T14:27:00Z"/>
          <w:rFonts w:asciiTheme="minorHAnsi" w:eastAsiaTheme="minorEastAsia" w:hAnsiTheme="minorHAnsi" w:cstheme="minorBidi"/>
          <w:kern w:val="2"/>
          <w:sz w:val="21"/>
          <w:szCs w:val="22"/>
          <w:lang w:val="en-US" w:eastAsia="zh-CN"/>
        </w:rPr>
      </w:pPr>
      <w:ins w:id="510" w:author="邵伟翔10076515" w:date="2019-02-02T14:27:00Z">
        <w:r>
          <w:t>9.3.2.2</w:t>
        </w:r>
        <w:r>
          <w:tab/>
          <w:t>Application Entity Reachability</w:t>
        </w:r>
        <w:r>
          <w:tab/>
        </w:r>
        <w:r>
          <w:fldChar w:fldCharType="begin"/>
        </w:r>
        <w:r>
          <w:instrText xml:space="preserve"> PAGEREF _Toc10209 \h </w:instrText>
        </w:r>
      </w:ins>
      <w:r>
        <w:fldChar w:fldCharType="separate"/>
      </w:r>
      <w:ins w:id="511" w:author="邵伟翔10076515" w:date="2019-02-02T14:27:00Z">
        <w:r>
          <w:t>102</w:t>
        </w:r>
        <w:r>
          <w:fldChar w:fldCharType="end"/>
        </w:r>
      </w:ins>
    </w:p>
    <w:p w14:paraId="649A5AE2" w14:textId="77777777" w:rsidR="008003F4" w:rsidRDefault="008003F4">
      <w:pPr>
        <w:pStyle w:val="51"/>
        <w:rPr>
          <w:ins w:id="512" w:author="邵伟翔10076515" w:date="2019-02-02T14:27:00Z"/>
          <w:rFonts w:asciiTheme="minorHAnsi" w:eastAsiaTheme="minorEastAsia" w:hAnsiTheme="minorHAnsi" w:cstheme="minorBidi"/>
          <w:kern w:val="2"/>
          <w:sz w:val="21"/>
          <w:szCs w:val="22"/>
          <w:lang w:val="en-US" w:eastAsia="zh-CN"/>
        </w:rPr>
      </w:pPr>
      <w:ins w:id="513" w:author="邵伟翔10076515" w:date="2019-02-02T14:27:00Z">
        <w:r>
          <w:t>9.3.2.2.1</w:t>
        </w:r>
        <w:r>
          <w:tab/>
          <w:t>CSE Point of Access (CSE-PoA)</w:t>
        </w:r>
        <w:r>
          <w:tab/>
        </w:r>
        <w:r>
          <w:fldChar w:fldCharType="begin"/>
        </w:r>
        <w:r>
          <w:instrText xml:space="preserve"> PAGEREF _Toc10210 \h </w:instrText>
        </w:r>
      </w:ins>
      <w:r>
        <w:fldChar w:fldCharType="separate"/>
      </w:r>
      <w:ins w:id="514" w:author="邵伟翔10076515" w:date="2019-02-02T14:27:00Z">
        <w:r>
          <w:t>102</w:t>
        </w:r>
        <w:r>
          <w:fldChar w:fldCharType="end"/>
        </w:r>
      </w:ins>
    </w:p>
    <w:p w14:paraId="109D8657" w14:textId="77777777" w:rsidR="008003F4" w:rsidRDefault="008003F4">
      <w:pPr>
        <w:pStyle w:val="51"/>
        <w:rPr>
          <w:ins w:id="515" w:author="邵伟翔10076515" w:date="2019-02-02T14:27:00Z"/>
          <w:rFonts w:asciiTheme="minorHAnsi" w:eastAsiaTheme="minorEastAsia" w:hAnsiTheme="minorHAnsi" w:cstheme="minorBidi"/>
          <w:kern w:val="2"/>
          <w:sz w:val="21"/>
          <w:szCs w:val="22"/>
          <w:lang w:val="en-US" w:eastAsia="zh-CN"/>
        </w:rPr>
      </w:pPr>
      <w:ins w:id="516" w:author="邵伟翔10076515" w:date="2019-02-02T14:27:00Z">
        <w:r>
          <w:t>9.3.2.2.2</w:t>
        </w:r>
        <w:r>
          <w:tab/>
          <w:t>Locating Application Entities</w:t>
        </w:r>
        <w:r>
          <w:tab/>
        </w:r>
        <w:r>
          <w:fldChar w:fldCharType="begin"/>
        </w:r>
        <w:r>
          <w:instrText xml:space="preserve"> PAGEREF _Toc10211 \h </w:instrText>
        </w:r>
      </w:ins>
      <w:r>
        <w:fldChar w:fldCharType="separate"/>
      </w:r>
      <w:ins w:id="517" w:author="邵伟翔10076515" w:date="2019-02-02T14:27:00Z">
        <w:r>
          <w:t>102</w:t>
        </w:r>
        <w:r>
          <w:fldChar w:fldCharType="end"/>
        </w:r>
      </w:ins>
    </w:p>
    <w:p w14:paraId="06378336" w14:textId="77777777" w:rsidR="008003F4" w:rsidRDefault="008003F4">
      <w:pPr>
        <w:pStyle w:val="51"/>
        <w:rPr>
          <w:ins w:id="518" w:author="邵伟翔10076515" w:date="2019-02-02T14:27:00Z"/>
          <w:rFonts w:asciiTheme="minorHAnsi" w:eastAsiaTheme="minorEastAsia" w:hAnsiTheme="minorHAnsi" w:cstheme="minorBidi"/>
          <w:kern w:val="2"/>
          <w:sz w:val="21"/>
          <w:szCs w:val="22"/>
          <w:lang w:val="en-US" w:eastAsia="zh-CN"/>
        </w:rPr>
      </w:pPr>
      <w:ins w:id="519" w:author="邵伟翔10076515" w:date="2019-02-02T14:27:00Z">
        <w:r>
          <w:t>9.3.2.2.3</w:t>
        </w:r>
        <w:r>
          <w:tab/>
          <w:t>Usage of CSE-PoA by the M2M System</w:t>
        </w:r>
        <w:r>
          <w:tab/>
        </w:r>
        <w:r>
          <w:fldChar w:fldCharType="begin"/>
        </w:r>
        <w:r>
          <w:instrText xml:space="preserve"> PAGEREF _Toc10212 \h </w:instrText>
        </w:r>
      </w:ins>
      <w:r>
        <w:fldChar w:fldCharType="separate"/>
      </w:r>
      <w:ins w:id="520" w:author="邵伟翔10076515" w:date="2019-02-02T14:27:00Z">
        <w:r>
          <w:t>102</w:t>
        </w:r>
        <w:r>
          <w:fldChar w:fldCharType="end"/>
        </w:r>
      </w:ins>
    </w:p>
    <w:p w14:paraId="1AB16CA9" w14:textId="77777777" w:rsidR="008003F4" w:rsidRDefault="008003F4">
      <w:pPr>
        <w:pStyle w:val="20"/>
        <w:rPr>
          <w:ins w:id="521" w:author="邵伟翔10076515" w:date="2019-02-02T14:27:00Z"/>
          <w:rFonts w:asciiTheme="minorHAnsi" w:eastAsiaTheme="minorEastAsia" w:hAnsiTheme="minorHAnsi" w:cstheme="minorBidi"/>
          <w:kern w:val="2"/>
          <w:sz w:val="21"/>
          <w:szCs w:val="22"/>
          <w:lang w:val="en-US" w:eastAsia="zh-CN"/>
        </w:rPr>
      </w:pPr>
      <w:ins w:id="522" w:author="邵伟翔10076515" w:date="2019-02-02T14:27:00Z">
        <w:r>
          <w:t>9.4</w:t>
        </w:r>
        <w:r>
          <w:tab/>
          <w:t>Resource Structure</w:t>
        </w:r>
        <w:r>
          <w:tab/>
        </w:r>
        <w:r>
          <w:fldChar w:fldCharType="begin"/>
        </w:r>
        <w:r>
          <w:instrText xml:space="preserve"> PAGEREF _Toc10213 \h </w:instrText>
        </w:r>
      </w:ins>
      <w:r>
        <w:fldChar w:fldCharType="separate"/>
      </w:r>
      <w:ins w:id="523" w:author="邵伟翔10076515" w:date="2019-02-02T14:27:00Z">
        <w:r>
          <w:t>104</w:t>
        </w:r>
        <w:r>
          <w:fldChar w:fldCharType="end"/>
        </w:r>
      </w:ins>
    </w:p>
    <w:p w14:paraId="23A25228" w14:textId="77777777" w:rsidR="008003F4" w:rsidRDefault="008003F4">
      <w:pPr>
        <w:pStyle w:val="31"/>
        <w:rPr>
          <w:ins w:id="524" w:author="邵伟翔10076515" w:date="2019-02-02T14:27:00Z"/>
          <w:rFonts w:asciiTheme="minorHAnsi" w:eastAsiaTheme="minorEastAsia" w:hAnsiTheme="minorHAnsi" w:cstheme="minorBidi"/>
          <w:kern w:val="2"/>
          <w:sz w:val="21"/>
          <w:szCs w:val="22"/>
          <w:lang w:val="en-US" w:eastAsia="zh-CN"/>
        </w:rPr>
      </w:pPr>
      <w:ins w:id="525" w:author="邵伟翔10076515" w:date="2019-02-02T14:27:00Z">
        <w:r>
          <w:t>9.4.1</w:t>
        </w:r>
        <w:r>
          <w:tab/>
          <w:t>Relationships between Resources</w:t>
        </w:r>
        <w:r>
          <w:tab/>
        </w:r>
        <w:r>
          <w:fldChar w:fldCharType="begin"/>
        </w:r>
        <w:r>
          <w:instrText xml:space="preserve"> PAGEREF _Toc10214 \h </w:instrText>
        </w:r>
      </w:ins>
      <w:r>
        <w:fldChar w:fldCharType="separate"/>
      </w:r>
      <w:ins w:id="526" w:author="邵伟翔10076515" w:date="2019-02-02T14:27:00Z">
        <w:r>
          <w:t>104</w:t>
        </w:r>
        <w:r>
          <w:fldChar w:fldCharType="end"/>
        </w:r>
      </w:ins>
    </w:p>
    <w:p w14:paraId="25369C4E" w14:textId="77777777" w:rsidR="008003F4" w:rsidRDefault="008003F4">
      <w:pPr>
        <w:pStyle w:val="31"/>
        <w:rPr>
          <w:ins w:id="527" w:author="邵伟翔10076515" w:date="2019-02-02T14:27:00Z"/>
          <w:rFonts w:asciiTheme="minorHAnsi" w:eastAsiaTheme="minorEastAsia" w:hAnsiTheme="minorHAnsi" w:cstheme="minorBidi"/>
          <w:kern w:val="2"/>
          <w:sz w:val="21"/>
          <w:szCs w:val="22"/>
          <w:lang w:val="en-US" w:eastAsia="zh-CN"/>
        </w:rPr>
      </w:pPr>
      <w:ins w:id="528" w:author="邵伟翔10076515" w:date="2019-02-02T14:27:00Z">
        <w:r>
          <w:t>9.4.2</w:t>
        </w:r>
        <w:r>
          <w:tab/>
          <w:t>Link Relations</w:t>
        </w:r>
        <w:r>
          <w:tab/>
        </w:r>
        <w:r>
          <w:fldChar w:fldCharType="begin"/>
        </w:r>
        <w:r>
          <w:instrText xml:space="preserve"> PAGEREF _Toc10215 \h </w:instrText>
        </w:r>
      </w:ins>
      <w:r>
        <w:fldChar w:fldCharType="separate"/>
      </w:r>
      <w:ins w:id="529" w:author="邵伟翔10076515" w:date="2019-02-02T14:27:00Z">
        <w:r>
          <w:t>105</w:t>
        </w:r>
        <w:r>
          <w:fldChar w:fldCharType="end"/>
        </w:r>
      </w:ins>
    </w:p>
    <w:p w14:paraId="3B1712A9" w14:textId="77777777" w:rsidR="008003F4" w:rsidRDefault="008003F4">
      <w:pPr>
        <w:pStyle w:val="20"/>
        <w:rPr>
          <w:ins w:id="530" w:author="邵伟翔10076515" w:date="2019-02-02T14:27:00Z"/>
          <w:rFonts w:asciiTheme="minorHAnsi" w:eastAsiaTheme="minorEastAsia" w:hAnsiTheme="minorHAnsi" w:cstheme="minorBidi"/>
          <w:kern w:val="2"/>
          <w:sz w:val="21"/>
          <w:szCs w:val="22"/>
          <w:lang w:val="en-US" w:eastAsia="zh-CN"/>
        </w:rPr>
      </w:pPr>
      <w:ins w:id="531" w:author="邵伟翔10076515" w:date="2019-02-02T14:27:00Z">
        <w:r>
          <w:t>9.5</w:t>
        </w:r>
        <w:r>
          <w:tab/>
          <w:t>Resource Type Specification Conventions</w:t>
        </w:r>
        <w:r>
          <w:tab/>
        </w:r>
        <w:r>
          <w:fldChar w:fldCharType="begin"/>
        </w:r>
        <w:r>
          <w:instrText xml:space="preserve"> PAGEREF _Toc10216 \h </w:instrText>
        </w:r>
      </w:ins>
      <w:r>
        <w:fldChar w:fldCharType="separate"/>
      </w:r>
      <w:ins w:id="532" w:author="邵伟翔10076515" w:date="2019-02-02T14:27:00Z">
        <w:r>
          <w:t>105</w:t>
        </w:r>
        <w:r>
          <w:fldChar w:fldCharType="end"/>
        </w:r>
      </w:ins>
    </w:p>
    <w:p w14:paraId="7F33AB51" w14:textId="77777777" w:rsidR="008003F4" w:rsidRDefault="008003F4">
      <w:pPr>
        <w:pStyle w:val="31"/>
        <w:rPr>
          <w:ins w:id="533" w:author="邵伟翔10076515" w:date="2019-02-02T14:27:00Z"/>
          <w:rFonts w:asciiTheme="minorHAnsi" w:eastAsiaTheme="minorEastAsia" w:hAnsiTheme="minorHAnsi" w:cstheme="minorBidi"/>
          <w:kern w:val="2"/>
          <w:sz w:val="21"/>
          <w:szCs w:val="22"/>
          <w:lang w:val="en-US" w:eastAsia="zh-CN"/>
        </w:rPr>
      </w:pPr>
      <w:ins w:id="534" w:author="邵伟翔10076515" w:date="2019-02-02T14:27:00Z">
        <w:r>
          <w:t>9.5.0</w:t>
        </w:r>
        <w:r>
          <w:tab/>
          <w:t>Overview</w:t>
        </w:r>
        <w:r>
          <w:tab/>
        </w:r>
        <w:r>
          <w:fldChar w:fldCharType="begin"/>
        </w:r>
        <w:r>
          <w:instrText xml:space="preserve"> PAGEREF _Toc10217 \h </w:instrText>
        </w:r>
      </w:ins>
      <w:r>
        <w:fldChar w:fldCharType="separate"/>
      </w:r>
      <w:ins w:id="535" w:author="邵伟翔10076515" w:date="2019-02-02T14:27:00Z">
        <w:r>
          <w:t>105</w:t>
        </w:r>
        <w:r>
          <w:fldChar w:fldCharType="end"/>
        </w:r>
      </w:ins>
    </w:p>
    <w:p w14:paraId="7C403F07" w14:textId="77777777" w:rsidR="008003F4" w:rsidRDefault="008003F4">
      <w:pPr>
        <w:pStyle w:val="31"/>
        <w:rPr>
          <w:ins w:id="536" w:author="邵伟翔10076515" w:date="2019-02-02T14:27:00Z"/>
          <w:rFonts w:asciiTheme="minorHAnsi" w:eastAsiaTheme="minorEastAsia" w:hAnsiTheme="minorHAnsi" w:cstheme="minorBidi"/>
          <w:kern w:val="2"/>
          <w:sz w:val="21"/>
          <w:szCs w:val="22"/>
          <w:lang w:val="en-US" w:eastAsia="zh-CN"/>
        </w:rPr>
      </w:pPr>
      <w:ins w:id="537" w:author="邵伟翔10076515" w:date="2019-02-02T14:27:00Z">
        <w:r>
          <w:t>9.5.1</w:t>
        </w:r>
        <w:r>
          <w:tab/>
          <w:t>Handling of Unsupported Resources/Attributes/Sub-resources within the M2M System</w:t>
        </w:r>
        <w:r>
          <w:tab/>
        </w:r>
        <w:r>
          <w:fldChar w:fldCharType="begin"/>
        </w:r>
        <w:r>
          <w:instrText xml:space="preserve"> PAGEREF _Toc10218 \h </w:instrText>
        </w:r>
      </w:ins>
      <w:r>
        <w:fldChar w:fldCharType="separate"/>
      </w:r>
      <w:ins w:id="538" w:author="邵伟翔10076515" w:date="2019-02-02T14:27:00Z">
        <w:r>
          <w:t>108</w:t>
        </w:r>
        <w:r>
          <w:fldChar w:fldCharType="end"/>
        </w:r>
      </w:ins>
    </w:p>
    <w:p w14:paraId="47BEF271" w14:textId="77777777" w:rsidR="008003F4" w:rsidRDefault="008003F4">
      <w:pPr>
        <w:pStyle w:val="20"/>
        <w:rPr>
          <w:ins w:id="539" w:author="邵伟翔10076515" w:date="2019-02-02T14:27:00Z"/>
          <w:rFonts w:asciiTheme="minorHAnsi" w:eastAsiaTheme="minorEastAsia" w:hAnsiTheme="minorHAnsi" w:cstheme="minorBidi"/>
          <w:kern w:val="2"/>
          <w:sz w:val="21"/>
          <w:szCs w:val="22"/>
          <w:lang w:val="en-US" w:eastAsia="zh-CN"/>
        </w:rPr>
      </w:pPr>
      <w:ins w:id="540" w:author="邵伟翔10076515" w:date="2019-02-02T14:27:00Z">
        <w:r>
          <w:t>9.6</w:t>
        </w:r>
        <w:r>
          <w:tab/>
          <w:t>Resource Types</w:t>
        </w:r>
        <w:r>
          <w:tab/>
        </w:r>
        <w:r>
          <w:fldChar w:fldCharType="begin"/>
        </w:r>
        <w:r>
          <w:instrText xml:space="preserve"> PAGEREF _Toc10219 \h </w:instrText>
        </w:r>
      </w:ins>
      <w:r>
        <w:fldChar w:fldCharType="separate"/>
      </w:r>
      <w:ins w:id="541" w:author="邵伟翔10076515" w:date="2019-02-02T14:27:00Z">
        <w:r>
          <w:t>108</w:t>
        </w:r>
        <w:r>
          <w:fldChar w:fldCharType="end"/>
        </w:r>
      </w:ins>
    </w:p>
    <w:p w14:paraId="0367BF7B" w14:textId="77777777" w:rsidR="008003F4" w:rsidRDefault="008003F4">
      <w:pPr>
        <w:pStyle w:val="31"/>
        <w:rPr>
          <w:ins w:id="542" w:author="邵伟翔10076515" w:date="2019-02-02T14:27:00Z"/>
          <w:rFonts w:asciiTheme="minorHAnsi" w:eastAsiaTheme="minorEastAsia" w:hAnsiTheme="minorHAnsi" w:cstheme="minorBidi"/>
          <w:kern w:val="2"/>
          <w:sz w:val="21"/>
          <w:szCs w:val="22"/>
          <w:lang w:val="en-US" w:eastAsia="zh-CN"/>
        </w:rPr>
      </w:pPr>
      <w:ins w:id="543" w:author="邵伟翔10076515" w:date="2019-02-02T14:27:00Z">
        <w:r>
          <w:t>9.6.1</w:t>
        </w:r>
        <w:r>
          <w:tab/>
          <w:t>Overview</w:t>
        </w:r>
        <w:r>
          <w:tab/>
        </w:r>
        <w:r>
          <w:fldChar w:fldCharType="begin"/>
        </w:r>
        <w:r>
          <w:instrText xml:space="preserve"> PAGEREF _Toc10220 \h </w:instrText>
        </w:r>
      </w:ins>
      <w:r>
        <w:fldChar w:fldCharType="separate"/>
      </w:r>
      <w:ins w:id="544" w:author="邵伟翔10076515" w:date="2019-02-02T14:27:00Z">
        <w:r>
          <w:t>108</w:t>
        </w:r>
        <w:r>
          <w:fldChar w:fldCharType="end"/>
        </w:r>
      </w:ins>
    </w:p>
    <w:p w14:paraId="3E2990C6" w14:textId="77777777" w:rsidR="008003F4" w:rsidRDefault="008003F4">
      <w:pPr>
        <w:pStyle w:val="41"/>
        <w:rPr>
          <w:ins w:id="545" w:author="邵伟翔10076515" w:date="2019-02-02T14:27:00Z"/>
          <w:rFonts w:asciiTheme="minorHAnsi" w:eastAsiaTheme="minorEastAsia" w:hAnsiTheme="minorHAnsi" w:cstheme="minorBidi"/>
          <w:kern w:val="2"/>
          <w:sz w:val="21"/>
          <w:szCs w:val="22"/>
          <w:lang w:val="en-US" w:eastAsia="zh-CN"/>
        </w:rPr>
      </w:pPr>
      <w:ins w:id="546" w:author="邵伟翔10076515" w:date="2019-02-02T14:27:00Z">
        <w:r>
          <w:lastRenderedPageBreak/>
          <w:t>9.6.1.1</w:t>
        </w:r>
        <w:r>
          <w:tab/>
          <w:t>Resource Type Summary</w:t>
        </w:r>
        <w:r>
          <w:tab/>
        </w:r>
        <w:r>
          <w:fldChar w:fldCharType="begin"/>
        </w:r>
        <w:r>
          <w:instrText xml:space="preserve"> PAGEREF _Toc10221 \h </w:instrText>
        </w:r>
      </w:ins>
      <w:r>
        <w:fldChar w:fldCharType="separate"/>
      </w:r>
      <w:ins w:id="547" w:author="邵伟翔10076515" w:date="2019-02-02T14:27:00Z">
        <w:r>
          <w:t>108</w:t>
        </w:r>
        <w:r>
          <w:fldChar w:fldCharType="end"/>
        </w:r>
      </w:ins>
    </w:p>
    <w:p w14:paraId="5BA3D385" w14:textId="77777777" w:rsidR="008003F4" w:rsidRDefault="008003F4">
      <w:pPr>
        <w:pStyle w:val="41"/>
        <w:rPr>
          <w:ins w:id="548" w:author="邵伟翔10076515" w:date="2019-02-02T14:27:00Z"/>
          <w:rFonts w:asciiTheme="minorHAnsi" w:eastAsiaTheme="minorEastAsia" w:hAnsiTheme="minorHAnsi" w:cstheme="minorBidi"/>
          <w:kern w:val="2"/>
          <w:sz w:val="21"/>
          <w:szCs w:val="22"/>
          <w:lang w:val="en-US" w:eastAsia="zh-CN"/>
        </w:rPr>
      </w:pPr>
      <w:ins w:id="549" w:author="邵伟翔10076515" w:date="2019-02-02T14:27:00Z">
        <w:r>
          <w:t>9.6.1.2</w:t>
        </w:r>
        <w:r>
          <w:tab/>
          <w:t>Resource Type Specializations</w:t>
        </w:r>
        <w:r>
          <w:tab/>
        </w:r>
        <w:r>
          <w:fldChar w:fldCharType="begin"/>
        </w:r>
        <w:r>
          <w:instrText xml:space="preserve"> PAGEREF _Toc10222 \h </w:instrText>
        </w:r>
      </w:ins>
      <w:r>
        <w:fldChar w:fldCharType="separate"/>
      </w:r>
      <w:ins w:id="550" w:author="邵伟翔10076515" w:date="2019-02-02T14:27:00Z">
        <w:r>
          <w:t>118</w:t>
        </w:r>
        <w:r>
          <w:fldChar w:fldCharType="end"/>
        </w:r>
      </w:ins>
    </w:p>
    <w:p w14:paraId="36F67C1E" w14:textId="77777777" w:rsidR="008003F4" w:rsidRDefault="008003F4">
      <w:pPr>
        <w:pStyle w:val="51"/>
        <w:rPr>
          <w:ins w:id="551" w:author="邵伟翔10076515" w:date="2019-02-02T14:27:00Z"/>
          <w:rFonts w:asciiTheme="minorHAnsi" w:eastAsiaTheme="minorEastAsia" w:hAnsiTheme="minorHAnsi" w:cstheme="minorBidi"/>
          <w:kern w:val="2"/>
          <w:sz w:val="21"/>
          <w:szCs w:val="22"/>
          <w:lang w:val="en-US" w:eastAsia="zh-CN"/>
        </w:rPr>
      </w:pPr>
      <w:ins w:id="552" w:author="邵伟翔10076515" w:date="2019-02-02T14:27:00Z">
        <w:r>
          <w:t>9.6.1.2.1</w:t>
        </w:r>
        <w:r w:rsidRPr="00623851">
          <w:rPr>
            <w:rFonts w:eastAsia="宋体"/>
            <w:lang w:eastAsia="zh-CN"/>
          </w:rPr>
          <w:tab/>
        </w:r>
        <w:r>
          <w:t>Specializations of &lt;</w:t>
        </w:r>
        <w:r w:rsidRPr="00623851">
          <w:rPr>
            <w:i/>
          </w:rPr>
          <w:t>mgmtObj</w:t>
        </w:r>
        <w:r>
          <w:t>&gt;</w:t>
        </w:r>
        <w:r>
          <w:tab/>
        </w:r>
        <w:r>
          <w:fldChar w:fldCharType="begin"/>
        </w:r>
        <w:r>
          <w:instrText xml:space="preserve"> PAGEREF _Toc10223 \h </w:instrText>
        </w:r>
      </w:ins>
      <w:r>
        <w:fldChar w:fldCharType="separate"/>
      </w:r>
      <w:ins w:id="553" w:author="邵伟翔10076515" w:date="2019-02-02T14:27:00Z">
        <w:r>
          <w:t>118</w:t>
        </w:r>
        <w:r>
          <w:fldChar w:fldCharType="end"/>
        </w:r>
      </w:ins>
    </w:p>
    <w:p w14:paraId="29046CD5" w14:textId="77777777" w:rsidR="008003F4" w:rsidRDefault="008003F4">
      <w:pPr>
        <w:pStyle w:val="51"/>
        <w:rPr>
          <w:ins w:id="554" w:author="邵伟翔10076515" w:date="2019-02-02T14:27:00Z"/>
          <w:rFonts w:asciiTheme="minorHAnsi" w:eastAsiaTheme="minorEastAsia" w:hAnsiTheme="minorHAnsi" w:cstheme="minorBidi"/>
          <w:kern w:val="2"/>
          <w:sz w:val="21"/>
          <w:szCs w:val="22"/>
          <w:lang w:val="en-US" w:eastAsia="zh-CN"/>
        </w:rPr>
      </w:pPr>
      <w:ins w:id="555" w:author="邵伟翔10076515" w:date="2019-02-02T14:27:00Z">
        <w:r>
          <w:t>9.6.1.2.2</w:t>
        </w:r>
        <w:r>
          <w:tab/>
          <w:t>Specializations of &lt;</w:t>
        </w:r>
        <w:r w:rsidRPr="00623851">
          <w:rPr>
            <w:i/>
          </w:rPr>
          <w:t>flexContainer</w:t>
        </w:r>
        <w:r>
          <w:t>&gt;</w:t>
        </w:r>
        <w:r>
          <w:tab/>
        </w:r>
        <w:r>
          <w:fldChar w:fldCharType="begin"/>
        </w:r>
        <w:r>
          <w:instrText xml:space="preserve"> PAGEREF _Toc10224 \h </w:instrText>
        </w:r>
      </w:ins>
      <w:r>
        <w:fldChar w:fldCharType="separate"/>
      </w:r>
      <w:ins w:id="556" w:author="邵伟翔10076515" w:date="2019-02-02T14:27:00Z">
        <w:r>
          <w:t>119</w:t>
        </w:r>
        <w:r>
          <w:fldChar w:fldCharType="end"/>
        </w:r>
      </w:ins>
    </w:p>
    <w:p w14:paraId="29CFEA5E" w14:textId="77777777" w:rsidR="008003F4" w:rsidRDefault="008003F4">
      <w:pPr>
        <w:pStyle w:val="41"/>
        <w:rPr>
          <w:ins w:id="557" w:author="邵伟翔10076515" w:date="2019-02-02T14:27:00Z"/>
          <w:rFonts w:asciiTheme="minorHAnsi" w:eastAsiaTheme="minorEastAsia" w:hAnsiTheme="minorHAnsi" w:cstheme="minorBidi"/>
          <w:kern w:val="2"/>
          <w:sz w:val="21"/>
          <w:szCs w:val="22"/>
          <w:lang w:val="en-US" w:eastAsia="zh-CN"/>
        </w:rPr>
      </w:pPr>
      <w:ins w:id="558" w:author="邵伟翔10076515" w:date="2019-02-02T14:27:00Z">
        <w:r>
          <w:t>9.6.1.3</w:t>
        </w:r>
        <w:r>
          <w:tab/>
          <w:t>Commonly Used Attributes</w:t>
        </w:r>
        <w:r>
          <w:tab/>
        </w:r>
        <w:r>
          <w:fldChar w:fldCharType="begin"/>
        </w:r>
        <w:r>
          <w:instrText xml:space="preserve"> PAGEREF _Toc10225 \h </w:instrText>
        </w:r>
      </w:ins>
      <w:r>
        <w:fldChar w:fldCharType="separate"/>
      </w:r>
      <w:ins w:id="559" w:author="邵伟翔10076515" w:date="2019-02-02T14:27:00Z">
        <w:r>
          <w:t>123</w:t>
        </w:r>
        <w:r>
          <w:fldChar w:fldCharType="end"/>
        </w:r>
      </w:ins>
    </w:p>
    <w:p w14:paraId="285EDA76" w14:textId="77777777" w:rsidR="008003F4" w:rsidRDefault="008003F4">
      <w:pPr>
        <w:pStyle w:val="51"/>
        <w:rPr>
          <w:ins w:id="560" w:author="邵伟翔10076515" w:date="2019-02-02T14:27:00Z"/>
          <w:rFonts w:asciiTheme="minorHAnsi" w:eastAsiaTheme="minorEastAsia" w:hAnsiTheme="minorHAnsi" w:cstheme="minorBidi"/>
          <w:kern w:val="2"/>
          <w:sz w:val="21"/>
          <w:szCs w:val="22"/>
          <w:lang w:val="en-US" w:eastAsia="zh-CN"/>
        </w:rPr>
      </w:pPr>
      <w:ins w:id="561" w:author="邵伟翔10076515" w:date="2019-02-02T14:27:00Z">
        <w:r>
          <w:t>9.6.1.3.0</w:t>
        </w:r>
        <w:r>
          <w:tab/>
          <w:t>Overview</w:t>
        </w:r>
        <w:r>
          <w:tab/>
        </w:r>
        <w:r>
          <w:fldChar w:fldCharType="begin"/>
        </w:r>
        <w:r>
          <w:instrText xml:space="preserve"> PAGEREF _Toc10226 \h </w:instrText>
        </w:r>
      </w:ins>
      <w:r>
        <w:fldChar w:fldCharType="separate"/>
      </w:r>
      <w:ins w:id="562" w:author="邵伟翔10076515" w:date="2019-02-02T14:27:00Z">
        <w:r>
          <w:t>123</w:t>
        </w:r>
        <w:r>
          <w:fldChar w:fldCharType="end"/>
        </w:r>
      </w:ins>
    </w:p>
    <w:p w14:paraId="59EFB130" w14:textId="77777777" w:rsidR="008003F4" w:rsidRDefault="008003F4">
      <w:pPr>
        <w:pStyle w:val="51"/>
        <w:rPr>
          <w:ins w:id="563" w:author="邵伟翔10076515" w:date="2019-02-02T14:27:00Z"/>
          <w:rFonts w:asciiTheme="minorHAnsi" w:eastAsiaTheme="minorEastAsia" w:hAnsiTheme="minorHAnsi" w:cstheme="minorBidi"/>
          <w:kern w:val="2"/>
          <w:sz w:val="21"/>
          <w:szCs w:val="22"/>
          <w:lang w:val="en-US" w:eastAsia="zh-CN"/>
        </w:rPr>
      </w:pPr>
      <w:ins w:id="564" w:author="邵伟翔10076515" w:date="2019-02-02T14:27:00Z">
        <w:r>
          <w:t>9.6.1.3.1</w:t>
        </w:r>
        <w:r>
          <w:tab/>
          <w:t>Universal attributes</w:t>
        </w:r>
        <w:r>
          <w:tab/>
        </w:r>
        <w:r>
          <w:fldChar w:fldCharType="begin"/>
        </w:r>
        <w:r>
          <w:instrText xml:space="preserve"> PAGEREF _Toc10227 \h </w:instrText>
        </w:r>
      </w:ins>
      <w:r>
        <w:fldChar w:fldCharType="separate"/>
      </w:r>
      <w:ins w:id="565" w:author="邵伟翔10076515" w:date="2019-02-02T14:27:00Z">
        <w:r>
          <w:t>123</w:t>
        </w:r>
        <w:r>
          <w:fldChar w:fldCharType="end"/>
        </w:r>
      </w:ins>
    </w:p>
    <w:p w14:paraId="5B6D73D9" w14:textId="77777777" w:rsidR="008003F4" w:rsidRDefault="008003F4">
      <w:pPr>
        <w:pStyle w:val="51"/>
        <w:rPr>
          <w:ins w:id="566" w:author="邵伟翔10076515" w:date="2019-02-02T14:27:00Z"/>
          <w:rFonts w:asciiTheme="minorHAnsi" w:eastAsiaTheme="minorEastAsia" w:hAnsiTheme="minorHAnsi" w:cstheme="minorBidi"/>
          <w:kern w:val="2"/>
          <w:sz w:val="21"/>
          <w:szCs w:val="22"/>
          <w:lang w:val="en-US" w:eastAsia="zh-CN"/>
        </w:rPr>
      </w:pPr>
      <w:ins w:id="567" w:author="邵伟翔10076515" w:date="2019-02-02T14:27:00Z">
        <w:r>
          <w:t>9.6.1.3.2</w:t>
        </w:r>
        <w:r>
          <w:tab/>
          <w:t>Common attributes</w:t>
        </w:r>
        <w:r>
          <w:tab/>
        </w:r>
        <w:r>
          <w:fldChar w:fldCharType="begin"/>
        </w:r>
        <w:r>
          <w:instrText xml:space="preserve"> PAGEREF _Toc10228 \h </w:instrText>
        </w:r>
      </w:ins>
      <w:r>
        <w:fldChar w:fldCharType="separate"/>
      </w:r>
      <w:ins w:id="568" w:author="邵伟翔10076515" w:date="2019-02-02T14:27:00Z">
        <w:r>
          <w:t>123</w:t>
        </w:r>
        <w:r>
          <w:fldChar w:fldCharType="end"/>
        </w:r>
      </w:ins>
    </w:p>
    <w:p w14:paraId="11023DE0" w14:textId="77777777" w:rsidR="008003F4" w:rsidRDefault="008003F4">
      <w:pPr>
        <w:pStyle w:val="31"/>
        <w:rPr>
          <w:ins w:id="569" w:author="邵伟翔10076515" w:date="2019-02-02T14:27:00Z"/>
          <w:rFonts w:asciiTheme="minorHAnsi" w:eastAsiaTheme="minorEastAsia" w:hAnsiTheme="minorHAnsi" w:cstheme="minorBidi"/>
          <w:kern w:val="2"/>
          <w:sz w:val="21"/>
          <w:szCs w:val="22"/>
          <w:lang w:val="en-US" w:eastAsia="zh-CN"/>
        </w:rPr>
      </w:pPr>
      <w:ins w:id="570" w:author="邵伟翔10076515" w:date="2019-02-02T14:27:00Z">
        <w:r>
          <w:t>9.6.2</w:t>
        </w:r>
        <w:r>
          <w:tab/>
          <w:t xml:space="preserve">Resource Type </w:t>
        </w:r>
        <w:r w:rsidRPr="00623851">
          <w:rPr>
            <w:i/>
          </w:rPr>
          <w:t>accessControlPolicy</w:t>
        </w:r>
        <w:r>
          <w:tab/>
        </w:r>
        <w:r>
          <w:fldChar w:fldCharType="begin"/>
        </w:r>
        <w:r>
          <w:instrText xml:space="preserve"> PAGEREF _Toc10229 \h </w:instrText>
        </w:r>
      </w:ins>
      <w:r>
        <w:fldChar w:fldCharType="separate"/>
      </w:r>
      <w:ins w:id="571" w:author="邵伟翔10076515" w:date="2019-02-02T14:27:00Z">
        <w:r>
          <w:t>126</w:t>
        </w:r>
        <w:r>
          <w:fldChar w:fldCharType="end"/>
        </w:r>
      </w:ins>
    </w:p>
    <w:p w14:paraId="1E0C7F63" w14:textId="77777777" w:rsidR="008003F4" w:rsidRDefault="008003F4">
      <w:pPr>
        <w:pStyle w:val="41"/>
        <w:rPr>
          <w:ins w:id="572" w:author="邵伟翔10076515" w:date="2019-02-02T14:27:00Z"/>
          <w:rFonts w:asciiTheme="minorHAnsi" w:eastAsiaTheme="minorEastAsia" w:hAnsiTheme="minorHAnsi" w:cstheme="minorBidi"/>
          <w:kern w:val="2"/>
          <w:sz w:val="21"/>
          <w:szCs w:val="22"/>
          <w:lang w:val="en-US" w:eastAsia="zh-CN"/>
        </w:rPr>
      </w:pPr>
      <w:ins w:id="573" w:author="邵伟翔10076515" w:date="2019-02-02T14:27:00Z">
        <w:r>
          <w:t>9.6.2.0</w:t>
        </w:r>
        <w:r>
          <w:tab/>
        </w:r>
        <w:r w:rsidRPr="00623851">
          <w:rPr>
            <w:rFonts w:eastAsia="宋体"/>
            <w:lang w:eastAsia="zh-CN"/>
          </w:rPr>
          <w:t>Introduction</w:t>
        </w:r>
        <w:r>
          <w:tab/>
        </w:r>
        <w:r>
          <w:fldChar w:fldCharType="begin"/>
        </w:r>
        <w:r>
          <w:instrText xml:space="preserve"> PAGEREF _Toc10230 \h </w:instrText>
        </w:r>
      </w:ins>
      <w:r>
        <w:fldChar w:fldCharType="separate"/>
      </w:r>
      <w:ins w:id="574" w:author="邵伟翔10076515" w:date="2019-02-02T14:27:00Z">
        <w:r>
          <w:t>126</w:t>
        </w:r>
        <w:r>
          <w:fldChar w:fldCharType="end"/>
        </w:r>
      </w:ins>
    </w:p>
    <w:p w14:paraId="607FB79A" w14:textId="77777777" w:rsidR="008003F4" w:rsidRDefault="008003F4">
      <w:pPr>
        <w:pStyle w:val="41"/>
        <w:rPr>
          <w:ins w:id="575" w:author="邵伟翔10076515" w:date="2019-02-02T14:27:00Z"/>
          <w:rFonts w:asciiTheme="minorHAnsi" w:eastAsiaTheme="minorEastAsia" w:hAnsiTheme="minorHAnsi" w:cstheme="minorBidi"/>
          <w:kern w:val="2"/>
          <w:sz w:val="21"/>
          <w:szCs w:val="22"/>
          <w:lang w:val="en-US" w:eastAsia="zh-CN"/>
        </w:rPr>
      </w:pPr>
      <w:ins w:id="576" w:author="邵伟翔10076515" w:date="2019-02-02T14:27:00Z">
        <w:r>
          <w:t>9.6.2.1</w:t>
        </w:r>
        <w:r>
          <w:tab/>
        </w:r>
        <w:r w:rsidRPr="00623851">
          <w:rPr>
            <w:i/>
          </w:rPr>
          <w:t>accessControlOriginators</w:t>
        </w:r>
        <w:r>
          <w:tab/>
        </w:r>
        <w:r>
          <w:fldChar w:fldCharType="begin"/>
        </w:r>
        <w:r>
          <w:instrText xml:space="preserve"> PAGEREF _Toc10231 \h </w:instrText>
        </w:r>
      </w:ins>
      <w:r>
        <w:fldChar w:fldCharType="separate"/>
      </w:r>
      <w:ins w:id="577" w:author="邵伟翔10076515" w:date="2019-02-02T14:27:00Z">
        <w:r>
          <w:t>128</w:t>
        </w:r>
        <w:r>
          <w:fldChar w:fldCharType="end"/>
        </w:r>
      </w:ins>
    </w:p>
    <w:p w14:paraId="1EB38975" w14:textId="77777777" w:rsidR="008003F4" w:rsidRDefault="008003F4">
      <w:pPr>
        <w:pStyle w:val="41"/>
        <w:rPr>
          <w:ins w:id="578" w:author="邵伟翔10076515" w:date="2019-02-02T14:27:00Z"/>
          <w:rFonts w:asciiTheme="minorHAnsi" w:eastAsiaTheme="minorEastAsia" w:hAnsiTheme="minorHAnsi" w:cstheme="minorBidi"/>
          <w:kern w:val="2"/>
          <w:sz w:val="21"/>
          <w:szCs w:val="22"/>
          <w:lang w:val="en-US" w:eastAsia="zh-CN"/>
        </w:rPr>
      </w:pPr>
      <w:ins w:id="579" w:author="邵伟翔10076515" w:date="2019-02-02T14:27:00Z">
        <w:r>
          <w:t>9.6.2.2</w:t>
        </w:r>
        <w:r>
          <w:tab/>
        </w:r>
        <w:r w:rsidRPr="00623851">
          <w:rPr>
            <w:i/>
          </w:rPr>
          <w:t>accessControlContexts</w:t>
        </w:r>
        <w:r>
          <w:tab/>
        </w:r>
        <w:r>
          <w:fldChar w:fldCharType="begin"/>
        </w:r>
        <w:r>
          <w:instrText xml:space="preserve"> PAGEREF _Toc10232 \h </w:instrText>
        </w:r>
      </w:ins>
      <w:r>
        <w:fldChar w:fldCharType="separate"/>
      </w:r>
      <w:ins w:id="580" w:author="邵伟翔10076515" w:date="2019-02-02T14:27:00Z">
        <w:r>
          <w:t>128</w:t>
        </w:r>
        <w:r>
          <w:fldChar w:fldCharType="end"/>
        </w:r>
      </w:ins>
    </w:p>
    <w:p w14:paraId="68AD004E" w14:textId="77777777" w:rsidR="008003F4" w:rsidRDefault="008003F4">
      <w:pPr>
        <w:pStyle w:val="41"/>
        <w:rPr>
          <w:ins w:id="581" w:author="邵伟翔10076515" w:date="2019-02-02T14:27:00Z"/>
          <w:rFonts w:asciiTheme="minorHAnsi" w:eastAsiaTheme="minorEastAsia" w:hAnsiTheme="minorHAnsi" w:cstheme="minorBidi"/>
          <w:kern w:val="2"/>
          <w:sz w:val="21"/>
          <w:szCs w:val="22"/>
          <w:lang w:val="en-US" w:eastAsia="zh-CN"/>
        </w:rPr>
      </w:pPr>
      <w:ins w:id="582" w:author="邵伟翔10076515" w:date="2019-02-02T14:27:00Z">
        <w:r>
          <w:t>9.6.2.3</w:t>
        </w:r>
        <w:r>
          <w:tab/>
        </w:r>
        <w:r w:rsidRPr="00623851">
          <w:rPr>
            <w:i/>
          </w:rPr>
          <w:t>accessControlOperations</w:t>
        </w:r>
        <w:r>
          <w:tab/>
        </w:r>
        <w:r>
          <w:fldChar w:fldCharType="begin"/>
        </w:r>
        <w:r>
          <w:instrText xml:space="preserve"> PAGEREF _Toc10233 \h </w:instrText>
        </w:r>
      </w:ins>
      <w:r>
        <w:fldChar w:fldCharType="separate"/>
      </w:r>
      <w:ins w:id="583" w:author="邵伟翔10076515" w:date="2019-02-02T14:27:00Z">
        <w:r>
          <w:t>129</w:t>
        </w:r>
        <w:r>
          <w:fldChar w:fldCharType="end"/>
        </w:r>
      </w:ins>
    </w:p>
    <w:p w14:paraId="4FF19005" w14:textId="77777777" w:rsidR="008003F4" w:rsidRDefault="008003F4">
      <w:pPr>
        <w:pStyle w:val="41"/>
        <w:rPr>
          <w:ins w:id="584" w:author="邵伟翔10076515" w:date="2019-02-02T14:27:00Z"/>
          <w:rFonts w:asciiTheme="minorHAnsi" w:eastAsiaTheme="minorEastAsia" w:hAnsiTheme="minorHAnsi" w:cstheme="minorBidi"/>
          <w:kern w:val="2"/>
          <w:sz w:val="21"/>
          <w:szCs w:val="22"/>
          <w:lang w:val="en-US" w:eastAsia="zh-CN"/>
        </w:rPr>
      </w:pPr>
      <w:ins w:id="585" w:author="邵伟翔10076515" w:date="2019-02-02T14:27:00Z">
        <w:r>
          <w:t>9.6.2.4</w:t>
        </w:r>
        <w:r w:rsidRPr="00623851">
          <w:rPr>
            <w:rFonts w:eastAsia="宋体"/>
            <w:lang w:eastAsia="zh-CN"/>
          </w:rPr>
          <w:tab/>
        </w:r>
        <w:r>
          <w:t>accessControlObjectDetails</w:t>
        </w:r>
        <w:r>
          <w:tab/>
        </w:r>
        <w:r>
          <w:fldChar w:fldCharType="begin"/>
        </w:r>
        <w:r>
          <w:instrText xml:space="preserve"> PAGEREF _Toc10234 \h </w:instrText>
        </w:r>
      </w:ins>
      <w:r>
        <w:fldChar w:fldCharType="separate"/>
      </w:r>
      <w:ins w:id="586" w:author="邵伟翔10076515" w:date="2019-02-02T14:27:00Z">
        <w:r>
          <w:t>129</w:t>
        </w:r>
        <w:r>
          <w:fldChar w:fldCharType="end"/>
        </w:r>
      </w:ins>
    </w:p>
    <w:p w14:paraId="012EE7F0" w14:textId="77777777" w:rsidR="008003F4" w:rsidRDefault="008003F4">
      <w:pPr>
        <w:pStyle w:val="41"/>
        <w:rPr>
          <w:ins w:id="587" w:author="邵伟翔10076515" w:date="2019-02-02T14:27:00Z"/>
          <w:rFonts w:asciiTheme="minorHAnsi" w:eastAsiaTheme="minorEastAsia" w:hAnsiTheme="minorHAnsi" w:cstheme="minorBidi"/>
          <w:kern w:val="2"/>
          <w:sz w:val="21"/>
          <w:szCs w:val="22"/>
          <w:lang w:val="en-US" w:eastAsia="zh-CN"/>
        </w:rPr>
      </w:pPr>
      <w:ins w:id="588" w:author="邵伟翔10076515" w:date="2019-02-02T14:27:00Z">
        <w:r>
          <w:t>9.6.2.5</w:t>
        </w:r>
        <w:r>
          <w:tab/>
        </w:r>
        <w:r w:rsidRPr="00623851">
          <w:rPr>
            <w:i/>
          </w:rPr>
          <w:t>accessControlAuthenticationFlag</w:t>
        </w:r>
        <w:r>
          <w:tab/>
        </w:r>
        <w:r>
          <w:fldChar w:fldCharType="begin"/>
        </w:r>
        <w:r>
          <w:instrText xml:space="preserve"> PAGEREF _Toc10235 \h </w:instrText>
        </w:r>
      </w:ins>
      <w:r>
        <w:fldChar w:fldCharType="separate"/>
      </w:r>
      <w:ins w:id="589" w:author="邵伟翔10076515" w:date="2019-02-02T14:27:00Z">
        <w:r>
          <w:t>129</w:t>
        </w:r>
        <w:r>
          <w:fldChar w:fldCharType="end"/>
        </w:r>
      </w:ins>
    </w:p>
    <w:p w14:paraId="7F8486AD" w14:textId="77777777" w:rsidR="008003F4" w:rsidRDefault="008003F4">
      <w:pPr>
        <w:pStyle w:val="31"/>
        <w:rPr>
          <w:ins w:id="590" w:author="邵伟翔10076515" w:date="2019-02-02T14:27:00Z"/>
          <w:rFonts w:asciiTheme="minorHAnsi" w:eastAsiaTheme="minorEastAsia" w:hAnsiTheme="minorHAnsi" w:cstheme="minorBidi"/>
          <w:kern w:val="2"/>
          <w:sz w:val="21"/>
          <w:szCs w:val="22"/>
          <w:lang w:val="en-US" w:eastAsia="zh-CN"/>
        </w:rPr>
      </w:pPr>
      <w:ins w:id="591" w:author="邵伟翔10076515" w:date="2019-02-02T14:27:00Z">
        <w:r>
          <w:t>9.6.3</w:t>
        </w:r>
        <w:r>
          <w:tab/>
          <w:t xml:space="preserve">Resource Type </w:t>
        </w:r>
        <w:r w:rsidRPr="00623851">
          <w:rPr>
            <w:i/>
          </w:rPr>
          <w:t>CSEBase</w:t>
        </w:r>
        <w:r>
          <w:tab/>
        </w:r>
        <w:r>
          <w:fldChar w:fldCharType="begin"/>
        </w:r>
        <w:r>
          <w:instrText xml:space="preserve"> PAGEREF _Toc10236 \h </w:instrText>
        </w:r>
      </w:ins>
      <w:r>
        <w:fldChar w:fldCharType="separate"/>
      </w:r>
      <w:ins w:id="592" w:author="邵伟翔10076515" w:date="2019-02-02T14:27:00Z">
        <w:r>
          <w:t>129</w:t>
        </w:r>
        <w:r>
          <w:fldChar w:fldCharType="end"/>
        </w:r>
      </w:ins>
    </w:p>
    <w:p w14:paraId="1A2F864C" w14:textId="77777777" w:rsidR="008003F4" w:rsidRDefault="008003F4">
      <w:pPr>
        <w:pStyle w:val="31"/>
        <w:rPr>
          <w:ins w:id="593" w:author="邵伟翔10076515" w:date="2019-02-02T14:27:00Z"/>
          <w:rFonts w:asciiTheme="minorHAnsi" w:eastAsiaTheme="minorEastAsia" w:hAnsiTheme="minorHAnsi" w:cstheme="minorBidi"/>
          <w:kern w:val="2"/>
          <w:sz w:val="21"/>
          <w:szCs w:val="22"/>
          <w:lang w:val="en-US" w:eastAsia="zh-CN"/>
        </w:rPr>
      </w:pPr>
      <w:ins w:id="594" w:author="邵伟翔10076515" w:date="2019-02-02T14:27:00Z">
        <w:r>
          <w:t>9.6.4</w:t>
        </w:r>
        <w:r>
          <w:tab/>
          <w:t xml:space="preserve">Resource Type </w:t>
        </w:r>
        <w:r w:rsidRPr="00623851">
          <w:rPr>
            <w:i/>
          </w:rPr>
          <w:t>remoteCSE</w:t>
        </w:r>
        <w:r>
          <w:tab/>
        </w:r>
        <w:r>
          <w:fldChar w:fldCharType="begin"/>
        </w:r>
        <w:r>
          <w:instrText xml:space="preserve"> PAGEREF _Toc10237 \h </w:instrText>
        </w:r>
      </w:ins>
      <w:r>
        <w:fldChar w:fldCharType="separate"/>
      </w:r>
      <w:ins w:id="595" w:author="邵伟翔10076515" w:date="2019-02-02T14:27:00Z">
        <w:r>
          <w:t>131</w:t>
        </w:r>
        <w:r>
          <w:fldChar w:fldCharType="end"/>
        </w:r>
      </w:ins>
    </w:p>
    <w:p w14:paraId="2C3FE2C2" w14:textId="77777777" w:rsidR="008003F4" w:rsidRDefault="008003F4">
      <w:pPr>
        <w:pStyle w:val="31"/>
        <w:rPr>
          <w:ins w:id="596" w:author="邵伟翔10076515" w:date="2019-02-02T14:27:00Z"/>
          <w:rFonts w:asciiTheme="minorHAnsi" w:eastAsiaTheme="minorEastAsia" w:hAnsiTheme="minorHAnsi" w:cstheme="minorBidi"/>
          <w:kern w:val="2"/>
          <w:sz w:val="21"/>
          <w:szCs w:val="22"/>
          <w:lang w:val="en-US" w:eastAsia="zh-CN"/>
        </w:rPr>
      </w:pPr>
      <w:ins w:id="597" w:author="邵伟翔10076515" w:date="2019-02-02T14:27:00Z">
        <w:r>
          <w:t>9.6.5</w:t>
        </w:r>
        <w:r>
          <w:tab/>
          <w:t xml:space="preserve">Resource Type </w:t>
        </w:r>
        <w:r w:rsidRPr="00623851">
          <w:rPr>
            <w:i/>
          </w:rPr>
          <w:t>AE</w:t>
        </w:r>
        <w:r>
          <w:tab/>
        </w:r>
        <w:r>
          <w:fldChar w:fldCharType="begin"/>
        </w:r>
        <w:r>
          <w:instrText xml:space="preserve"> PAGEREF _Toc10238 \h </w:instrText>
        </w:r>
      </w:ins>
      <w:r>
        <w:fldChar w:fldCharType="separate"/>
      </w:r>
      <w:ins w:id="598" w:author="邵伟翔10076515" w:date="2019-02-02T14:27:00Z">
        <w:r>
          <w:t>135</w:t>
        </w:r>
        <w:r>
          <w:fldChar w:fldCharType="end"/>
        </w:r>
      </w:ins>
    </w:p>
    <w:p w14:paraId="29EAFB74" w14:textId="77777777" w:rsidR="008003F4" w:rsidRDefault="008003F4">
      <w:pPr>
        <w:pStyle w:val="31"/>
        <w:rPr>
          <w:ins w:id="599" w:author="邵伟翔10076515" w:date="2019-02-02T14:27:00Z"/>
          <w:rFonts w:asciiTheme="minorHAnsi" w:eastAsiaTheme="minorEastAsia" w:hAnsiTheme="minorHAnsi" w:cstheme="minorBidi"/>
          <w:kern w:val="2"/>
          <w:sz w:val="21"/>
          <w:szCs w:val="22"/>
          <w:lang w:val="en-US" w:eastAsia="zh-CN"/>
        </w:rPr>
      </w:pPr>
      <w:ins w:id="600" w:author="邵伟翔10076515" w:date="2019-02-02T14:27:00Z">
        <w:r>
          <w:t>9.6.6</w:t>
        </w:r>
        <w:r>
          <w:tab/>
          <w:t xml:space="preserve">Resource Type </w:t>
        </w:r>
        <w:r w:rsidRPr="00623851">
          <w:rPr>
            <w:i/>
          </w:rPr>
          <w:t>container</w:t>
        </w:r>
        <w:r>
          <w:tab/>
        </w:r>
        <w:r>
          <w:fldChar w:fldCharType="begin"/>
        </w:r>
        <w:r>
          <w:instrText xml:space="preserve"> PAGEREF _Toc10239 \h </w:instrText>
        </w:r>
      </w:ins>
      <w:r>
        <w:fldChar w:fldCharType="separate"/>
      </w:r>
      <w:ins w:id="601" w:author="邵伟翔10076515" w:date="2019-02-02T14:27:00Z">
        <w:r>
          <w:t>139</w:t>
        </w:r>
        <w:r>
          <w:fldChar w:fldCharType="end"/>
        </w:r>
      </w:ins>
    </w:p>
    <w:p w14:paraId="36BD55DA" w14:textId="77777777" w:rsidR="008003F4" w:rsidRDefault="008003F4">
      <w:pPr>
        <w:pStyle w:val="31"/>
        <w:rPr>
          <w:ins w:id="602" w:author="邵伟翔10076515" w:date="2019-02-02T14:27:00Z"/>
          <w:rFonts w:asciiTheme="minorHAnsi" w:eastAsiaTheme="minorEastAsia" w:hAnsiTheme="minorHAnsi" w:cstheme="minorBidi"/>
          <w:kern w:val="2"/>
          <w:sz w:val="21"/>
          <w:szCs w:val="22"/>
          <w:lang w:val="en-US" w:eastAsia="zh-CN"/>
        </w:rPr>
      </w:pPr>
      <w:ins w:id="603" w:author="邵伟翔10076515" w:date="2019-02-02T14:27:00Z">
        <w:r>
          <w:t>9.6.7</w:t>
        </w:r>
        <w:r>
          <w:tab/>
          <w:t xml:space="preserve">Resource Type </w:t>
        </w:r>
        <w:r w:rsidRPr="00623851">
          <w:rPr>
            <w:i/>
          </w:rPr>
          <w:t>contentInstance</w:t>
        </w:r>
        <w:r>
          <w:tab/>
        </w:r>
        <w:r>
          <w:fldChar w:fldCharType="begin"/>
        </w:r>
        <w:r>
          <w:instrText xml:space="preserve"> PAGEREF _Toc10240 \h </w:instrText>
        </w:r>
      </w:ins>
      <w:r>
        <w:fldChar w:fldCharType="separate"/>
      </w:r>
      <w:ins w:id="604" w:author="邵伟翔10076515" w:date="2019-02-02T14:27:00Z">
        <w:r>
          <w:t>140</w:t>
        </w:r>
        <w:r>
          <w:fldChar w:fldCharType="end"/>
        </w:r>
      </w:ins>
    </w:p>
    <w:p w14:paraId="18935554" w14:textId="77777777" w:rsidR="008003F4" w:rsidRDefault="008003F4">
      <w:pPr>
        <w:pStyle w:val="31"/>
        <w:rPr>
          <w:ins w:id="605" w:author="邵伟翔10076515" w:date="2019-02-02T14:27:00Z"/>
          <w:rFonts w:asciiTheme="minorHAnsi" w:eastAsiaTheme="minorEastAsia" w:hAnsiTheme="minorHAnsi" w:cstheme="minorBidi"/>
          <w:kern w:val="2"/>
          <w:sz w:val="21"/>
          <w:szCs w:val="22"/>
          <w:lang w:val="en-US" w:eastAsia="zh-CN"/>
        </w:rPr>
      </w:pPr>
      <w:ins w:id="606" w:author="邵伟翔10076515" w:date="2019-02-02T14:27:00Z">
        <w:r>
          <w:t>9.6.8</w:t>
        </w:r>
        <w:r>
          <w:tab/>
          <w:t>Resource Type</w:t>
        </w:r>
        <w:r w:rsidRPr="00623851">
          <w:rPr>
            <w:i/>
          </w:rPr>
          <w:t xml:space="preserve"> subscription</w:t>
        </w:r>
        <w:r>
          <w:tab/>
        </w:r>
        <w:r>
          <w:fldChar w:fldCharType="begin"/>
        </w:r>
        <w:r>
          <w:instrText xml:space="preserve"> PAGEREF _Toc10241 \h </w:instrText>
        </w:r>
      </w:ins>
      <w:r>
        <w:fldChar w:fldCharType="separate"/>
      </w:r>
      <w:ins w:id="607" w:author="邵伟翔10076515" w:date="2019-02-02T14:27:00Z">
        <w:r>
          <w:t>143</w:t>
        </w:r>
        <w:r>
          <w:fldChar w:fldCharType="end"/>
        </w:r>
      </w:ins>
    </w:p>
    <w:p w14:paraId="673D35C7" w14:textId="77777777" w:rsidR="008003F4" w:rsidRDefault="008003F4">
      <w:pPr>
        <w:pStyle w:val="31"/>
        <w:rPr>
          <w:ins w:id="608" w:author="邵伟翔10076515" w:date="2019-02-02T14:27:00Z"/>
          <w:rFonts w:asciiTheme="minorHAnsi" w:eastAsiaTheme="minorEastAsia" w:hAnsiTheme="minorHAnsi" w:cstheme="minorBidi"/>
          <w:kern w:val="2"/>
          <w:sz w:val="21"/>
          <w:szCs w:val="22"/>
          <w:lang w:val="en-US" w:eastAsia="zh-CN"/>
        </w:rPr>
      </w:pPr>
      <w:ins w:id="609" w:author="邵伟翔10076515" w:date="2019-02-02T14:27:00Z">
        <w:r>
          <w:t>9.6.9</w:t>
        </w:r>
        <w:r>
          <w:tab/>
          <w:t xml:space="preserve">Resource Type </w:t>
        </w:r>
        <w:r w:rsidRPr="00623851">
          <w:rPr>
            <w:i/>
          </w:rPr>
          <w:t>schedule</w:t>
        </w:r>
        <w:r>
          <w:tab/>
        </w:r>
        <w:r>
          <w:fldChar w:fldCharType="begin"/>
        </w:r>
        <w:r>
          <w:instrText xml:space="preserve"> PAGEREF _Toc10242 \h </w:instrText>
        </w:r>
      </w:ins>
      <w:r>
        <w:fldChar w:fldCharType="separate"/>
      </w:r>
      <w:ins w:id="610" w:author="邵伟翔10076515" w:date="2019-02-02T14:27:00Z">
        <w:r>
          <w:t>149</w:t>
        </w:r>
        <w:r>
          <w:fldChar w:fldCharType="end"/>
        </w:r>
      </w:ins>
    </w:p>
    <w:p w14:paraId="32451153" w14:textId="77777777" w:rsidR="008003F4" w:rsidRDefault="008003F4">
      <w:pPr>
        <w:pStyle w:val="31"/>
        <w:rPr>
          <w:ins w:id="611" w:author="邵伟翔10076515" w:date="2019-02-02T14:27:00Z"/>
          <w:rFonts w:asciiTheme="minorHAnsi" w:eastAsiaTheme="minorEastAsia" w:hAnsiTheme="minorHAnsi" w:cstheme="minorBidi"/>
          <w:kern w:val="2"/>
          <w:sz w:val="21"/>
          <w:szCs w:val="22"/>
          <w:lang w:val="en-US" w:eastAsia="zh-CN"/>
        </w:rPr>
      </w:pPr>
      <w:ins w:id="612" w:author="邵伟翔10076515" w:date="2019-02-02T14:27:00Z">
        <w:r>
          <w:t>9.6.10</w:t>
        </w:r>
        <w:r>
          <w:tab/>
          <w:t xml:space="preserve">Resource Type </w:t>
        </w:r>
        <w:r w:rsidRPr="00623851">
          <w:rPr>
            <w:i/>
          </w:rPr>
          <w:t>locationPolicy</w:t>
        </w:r>
        <w:r>
          <w:tab/>
        </w:r>
        <w:r>
          <w:fldChar w:fldCharType="begin"/>
        </w:r>
        <w:r>
          <w:instrText xml:space="preserve"> PAGEREF _Toc10243 \h </w:instrText>
        </w:r>
      </w:ins>
      <w:r>
        <w:fldChar w:fldCharType="separate"/>
      </w:r>
      <w:ins w:id="613" w:author="邵伟翔10076515" w:date="2019-02-02T14:27:00Z">
        <w:r>
          <w:t>151</w:t>
        </w:r>
        <w:r>
          <w:fldChar w:fldCharType="end"/>
        </w:r>
      </w:ins>
    </w:p>
    <w:p w14:paraId="1EB66490" w14:textId="77777777" w:rsidR="008003F4" w:rsidRDefault="008003F4">
      <w:pPr>
        <w:pStyle w:val="31"/>
        <w:rPr>
          <w:ins w:id="614" w:author="邵伟翔10076515" w:date="2019-02-02T14:27:00Z"/>
          <w:rFonts w:asciiTheme="minorHAnsi" w:eastAsiaTheme="minorEastAsia" w:hAnsiTheme="minorHAnsi" w:cstheme="minorBidi"/>
          <w:kern w:val="2"/>
          <w:sz w:val="21"/>
          <w:szCs w:val="22"/>
          <w:lang w:val="en-US" w:eastAsia="zh-CN"/>
        </w:rPr>
      </w:pPr>
      <w:ins w:id="615" w:author="邵伟翔10076515" w:date="2019-02-02T14:27:00Z">
        <w:r>
          <w:t>9.6.11</w:t>
        </w:r>
        <w:r>
          <w:tab/>
          <w:t xml:space="preserve">Resource Type </w:t>
        </w:r>
        <w:r w:rsidRPr="00623851">
          <w:rPr>
            <w:i/>
          </w:rPr>
          <w:t>delivery</w:t>
        </w:r>
        <w:r>
          <w:tab/>
        </w:r>
        <w:r>
          <w:fldChar w:fldCharType="begin"/>
        </w:r>
        <w:r>
          <w:instrText xml:space="preserve"> PAGEREF _Toc10244 \h </w:instrText>
        </w:r>
      </w:ins>
      <w:r>
        <w:fldChar w:fldCharType="separate"/>
      </w:r>
      <w:ins w:id="616" w:author="邵伟翔10076515" w:date="2019-02-02T14:27:00Z">
        <w:r>
          <w:t>154</w:t>
        </w:r>
        <w:r>
          <w:fldChar w:fldCharType="end"/>
        </w:r>
      </w:ins>
    </w:p>
    <w:p w14:paraId="563C9FC2" w14:textId="77777777" w:rsidR="008003F4" w:rsidRDefault="008003F4">
      <w:pPr>
        <w:pStyle w:val="31"/>
        <w:rPr>
          <w:ins w:id="617" w:author="邵伟翔10076515" w:date="2019-02-02T14:27:00Z"/>
          <w:rFonts w:asciiTheme="minorHAnsi" w:eastAsiaTheme="minorEastAsia" w:hAnsiTheme="minorHAnsi" w:cstheme="minorBidi"/>
          <w:kern w:val="2"/>
          <w:sz w:val="21"/>
          <w:szCs w:val="22"/>
          <w:lang w:val="en-US" w:eastAsia="zh-CN"/>
        </w:rPr>
      </w:pPr>
      <w:ins w:id="618" w:author="邵伟翔10076515" w:date="2019-02-02T14:27:00Z">
        <w:r>
          <w:t>9.6.12</w:t>
        </w:r>
        <w:r>
          <w:tab/>
          <w:t xml:space="preserve">Resource Type </w:t>
        </w:r>
        <w:r w:rsidRPr="00623851">
          <w:rPr>
            <w:i/>
          </w:rPr>
          <w:t>request</w:t>
        </w:r>
        <w:r>
          <w:tab/>
        </w:r>
        <w:r>
          <w:fldChar w:fldCharType="begin"/>
        </w:r>
        <w:r>
          <w:instrText xml:space="preserve"> PAGEREF _Toc10245 \h </w:instrText>
        </w:r>
      </w:ins>
      <w:r>
        <w:fldChar w:fldCharType="separate"/>
      </w:r>
      <w:ins w:id="619" w:author="邵伟翔10076515" w:date="2019-02-02T14:27:00Z">
        <w:r>
          <w:t>155</w:t>
        </w:r>
        <w:r>
          <w:fldChar w:fldCharType="end"/>
        </w:r>
      </w:ins>
    </w:p>
    <w:p w14:paraId="6EC9BF33" w14:textId="77777777" w:rsidR="008003F4" w:rsidRDefault="008003F4">
      <w:pPr>
        <w:pStyle w:val="31"/>
        <w:rPr>
          <w:ins w:id="620" w:author="邵伟翔10076515" w:date="2019-02-02T14:27:00Z"/>
          <w:rFonts w:asciiTheme="minorHAnsi" w:eastAsiaTheme="minorEastAsia" w:hAnsiTheme="minorHAnsi" w:cstheme="minorBidi"/>
          <w:kern w:val="2"/>
          <w:sz w:val="21"/>
          <w:szCs w:val="22"/>
          <w:lang w:val="en-US" w:eastAsia="zh-CN"/>
        </w:rPr>
      </w:pPr>
      <w:ins w:id="621" w:author="邵伟翔10076515" w:date="2019-02-02T14:27:00Z">
        <w:r>
          <w:t>9.6.13</w:t>
        </w:r>
        <w:r>
          <w:tab/>
          <w:t xml:space="preserve">Resource Type </w:t>
        </w:r>
        <w:r w:rsidRPr="00623851">
          <w:rPr>
            <w:i/>
          </w:rPr>
          <w:t>group</w:t>
        </w:r>
        <w:r>
          <w:tab/>
        </w:r>
        <w:r>
          <w:fldChar w:fldCharType="begin"/>
        </w:r>
        <w:r>
          <w:instrText xml:space="preserve"> PAGEREF _Toc10246 \h </w:instrText>
        </w:r>
      </w:ins>
      <w:r>
        <w:fldChar w:fldCharType="separate"/>
      </w:r>
      <w:ins w:id="622" w:author="邵伟翔10076515" w:date="2019-02-02T14:27:00Z">
        <w:r>
          <w:t>157</w:t>
        </w:r>
        <w:r>
          <w:fldChar w:fldCharType="end"/>
        </w:r>
      </w:ins>
    </w:p>
    <w:p w14:paraId="4CB8ECAE" w14:textId="77777777" w:rsidR="008003F4" w:rsidRDefault="008003F4">
      <w:pPr>
        <w:pStyle w:val="31"/>
        <w:rPr>
          <w:ins w:id="623" w:author="邵伟翔10076515" w:date="2019-02-02T14:27:00Z"/>
          <w:rFonts w:asciiTheme="minorHAnsi" w:eastAsiaTheme="minorEastAsia" w:hAnsiTheme="minorHAnsi" w:cstheme="minorBidi"/>
          <w:kern w:val="2"/>
          <w:sz w:val="21"/>
          <w:szCs w:val="22"/>
          <w:lang w:val="en-US" w:eastAsia="zh-CN"/>
        </w:rPr>
      </w:pPr>
      <w:ins w:id="624" w:author="邵伟翔10076515" w:date="2019-02-02T14:27:00Z">
        <w:r>
          <w:t>9.6.14</w:t>
        </w:r>
        <w:r>
          <w:tab/>
          <w:t xml:space="preserve">Resource Type </w:t>
        </w:r>
        <w:r w:rsidRPr="00623851">
          <w:rPr>
            <w:i/>
          </w:rPr>
          <w:t>fanOutPoint</w:t>
        </w:r>
        <w:r>
          <w:tab/>
        </w:r>
        <w:r>
          <w:fldChar w:fldCharType="begin"/>
        </w:r>
        <w:r>
          <w:instrText xml:space="preserve"> PAGEREF _Toc10247 \h </w:instrText>
        </w:r>
      </w:ins>
      <w:r>
        <w:fldChar w:fldCharType="separate"/>
      </w:r>
      <w:ins w:id="625" w:author="邵伟翔10076515" w:date="2019-02-02T14:27:00Z">
        <w:r>
          <w:t>159</w:t>
        </w:r>
        <w:r>
          <w:fldChar w:fldCharType="end"/>
        </w:r>
      </w:ins>
    </w:p>
    <w:p w14:paraId="6D5CB171" w14:textId="77777777" w:rsidR="008003F4" w:rsidRDefault="008003F4">
      <w:pPr>
        <w:pStyle w:val="31"/>
        <w:rPr>
          <w:ins w:id="626" w:author="邵伟翔10076515" w:date="2019-02-02T14:27:00Z"/>
          <w:rFonts w:asciiTheme="minorHAnsi" w:eastAsiaTheme="minorEastAsia" w:hAnsiTheme="minorHAnsi" w:cstheme="minorBidi"/>
          <w:kern w:val="2"/>
          <w:sz w:val="21"/>
          <w:szCs w:val="22"/>
          <w:lang w:val="en-US" w:eastAsia="zh-CN"/>
        </w:rPr>
      </w:pPr>
      <w:ins w:id="627" w:author="邵伟翔10076515" w:date="2019-02-02T14:27:00Z">
        <w:r>
          <w:t xml:space="preserve">9.6.14a </w:t>
        </w:r>
        <w:r w:rsidRPr="00623851">
          <w:rPr>
            <w:rFonts w:eastAsia="宋体"/>
            <w:lang w:eastAsia="zh-CN"/>
          </w:rPr>
          <w:tab/>
        </w:r>
        <w:r>
          <w:t xml:space="preserve">Resource Type </w:t>
        </w:r>
        <w:r w:rsidRPr="00623851">
          <w:rPr>
            <w:i/>
          </w:rPr>
          <w:t>semanticFanOutPoint</w:t>
        </w:r>
        <w:r>
          <w:tab/>
        </w:r>
        <w:r>
          <w:fldChar w:fldCharType="begin"/>
        </w:r>
        <w:r>
          <w:instrText xml:space="preserve"> PAGEREF _Toc10248 \h </w:instrText>
        </w:r>
      </w:ins>
      <w:r>
        <w:fldChar w:fldCharType="separate"/>
      </w:r>
      <w:ins w:id="628" w:author="邵伟翔10076515" w:date="2019-02-02T14:27:00Z">
        <w:r>
          <w:t>160</w:t>
        </w:r>
        <w:r>
          <w:fldChar w:fldCharType="end"/>
        </w:r>
      </w:ins>
    </w:p>
    <w:p w14:paraId="18101AEA" w14:textId="77777777" w:rsidR="008003F4" w:rsidRDefault="008003F4">
      <w:pPr>
        <w:pStyle w:val="31"/>
        <w:rPr>
          <w:ins w:id="629" w:author="邵伟翔10076515" w:date="2019-02-02T14:27:00Z"/>
          <w:rFonts w:asciiTheme="minorHAnsi" w:eastAsiaTheme="minorEastAsia" w:hAnsiTheme="minorHAnsi" w:cstheme="minorBidi"/>
          <w:kern w:val="2"/>
          <w:sz w:val="21"/>
          <w:szCs w:val="22"/>
          <w:lang w:val="en-US" w:eastAsia="zh-CN"/>
        </w:rPr>
      </w:pPr>
      <w:ins w:id="630" w:author="邵伟翔10076515" w:date="2019-02-02T14:27:00Z">
        <w:r>
          <w:t>9.6.15</w:t>
        </w:r>
        <w:r>
          <w:tab/>
          <w:t xml:space="preserve">Resource Type </w:t>
        </w:r>
        <w:r w:rsidRPr="00623851">
          <w:rPr>
            <w:i/>
          </w:rPr>
          <w:t>mgmtObj</w:t>
        </w:r>
        <w:r>
          <w:tab/>
        </w:r>
        <w:r>
          <w:fldChar w:fldCharType="begin"/>
        </w:r>
        <w:r>
          <w:instrText xml:space="preserve"> PAGEREF _Toc10249 \h </w:instrText>
        </w:r>
      </w:ins>
      <w:r>
        <w:fldChar w:fldCharType="separate"/>
      </w:r>
      <w:ins w:id="631" w:author="邵伟翔10076515" w:date="2019-02-02T14:27:00Z">
        <w:r>
          <w:t>160</w:t>
        </w:r>
        <w:r>
          <w:fldChar w:fldCharType="end"/>
        </w:r>
      </w:ins>
    </w:p>
    <w:p w14:paraId="3CE534FC" w14:textId="77777777" w:rsidR="008003F4" w:rsidRDefault="008003F4">
      <w:pPr>
        <w:pStyle w:val="31"/>
        <w:rPr>
          <w:ins w:id="632" w:author="邵伟翔10076515" w:date="2019-02-02T14:27:00Z"/>
          <w:rFonts w:asciiTheme="minorHAnsi" w:eastAsiaTheme="minorEastAsia" w:hAnsiTheme="minorHAnsi" w:cstheme="minorBidi"/>
          <w:kern w:val="2"/>
          <w:sz w:val="21"/>
          <w:szCs w:val="22"/>
          <w:lang w:val="en-US" w:eastAsia="zh-CN"/>
        </w:rPr>
      </w:pPr>
      <w:ins w:id="633" w:author="邵伟翔10076515" w:date="2019-02-02T14:27:00Z">
        <w:r>
          <w:t>9.6.16</w:t>
        </w:r>
        <w:r>
          <w:tab/>
          <w:t xml:space="preserve">Resource Type </w:t>
        </w:r>
        <w:r w:rsidRPr="00623851">
          <w:rPr>
            <w:i/>
          </w:rPr>
          <w:t>mgmtCmd</w:t>
        </w:r>
        <w:r>
          <w:tab/>
        </w:r>
        <w:r>
          <w:fldChar w:fldCharType="begin"/>
        </w:r>
        <w:r>
          <w:instrText xml:space="preserve"> PAGEREF _Toc10250 \h </w:instrText>
        </w:r>
      </w:ins>
      <w:r>
        <w:fldChar w:fldCharType="separate"/>
      </w:r>
      <w:ins w:id="634" w:author="邵伟翔10076515" w:date="2019-02-02T14:27:00Z">
        <w:r>
          <w:t>162</w:t>
        </w:r>
        <w:r>
          <w:fldChar w:fldCharType="end"/>
        </w:r>
      </w:ins>
    </w:p>
    <w:p w14:paraId="402E874E" w14:textId="77777777" w:rsidR="008003F4" w:rsidRDefault="008003F4">
      <w:pPr>
        <w:pStyle w:val="31"/>
        <w:rPr>
          <w:ins w:id="635" w:author="邵伟翔10076515" w:date="2019-02-02T14:27:00Z"/>
          <w:rFonts w:asciiTheme="minorHAnsi" w:eastAsiaTheme="minorEastAsia" w:hAnsiTheme="minorHAnsi" w:cstheme="minorBidi"/>
          <w:kern w:val="2"/>
          <w:sz w:val="21"/>
          <w:szCs w:val="22"/>
          <w:lang w:val="en-US" w:eastAsia="zh-CN"/>
        </w:rPr>
      </w:pPr>
      <w:ins w:id="636" w:author="邵伟翔10076515" w:date="2019-02-02T14:27:00Z">
        <w:r>
          <w:t>9.6.17</w:t>
        </w:r>
        <w:r>
          <w:tab/>
          <w:t xml:space="preserve">Resource Type </w:t>
        </w:r>
        <w:r w:rsidRPr="00623851">
          <w:rPr>
            <w:i/>
          </w:rPr>
          <w:t>execInstance</w:t>
        </w:r>
        <w:r>
          <w:tab/>
        </w:r>
        <w:r>
          <w:fldChar w:fldCharType="begin"/>
        </w:r>
        <w:r>
          <w:instrText xml:space="preserve"> PAGEREF _Toc10251 \h </w:instrText>
        </w:r>
      </w:ins>
      <w:r>
        <w:fldChar w:fldCharType="separate"/>
      </w:r>
      <w:ins w:id="637" w:author="邵伟翔10076515" w:date="2019-02-02T14:27:00Z">
        <w:r>
          <w:t>163</w:t>
        </w:r>
        <w:r>
          <w:fldChar w:fldCharType="end"/>
        </w:r>
      </w:ins>
    </w:p>
    <w:p w14:paraId="54099A6B" w14:textId="77777777" w:rsidR="008003F4" w:rsidRDefault="008003F4">
      <w:pPr>
        <w:pStyle w:val="31"/>
        <w:rPr>
          <w:ins w:id="638" w:author="邵伟翔10076515" w:date="2019-02-02T14:27:00Z"/>
          <w:rFonts w:asciiTheme="minorHAnsi" w:eastAsiaTheme="minorEastAsia" w:hAnsiTheme="minorHAnsi" w:cstheme="minorBidi"/>
          <w:kern w:val="2"/>
          <w:sz w:val="21"/>
          <w:szCs w:val="22"/>
          <w:lang w:val="en-US" w:eastAsia="zh-CN"/>
        </w:rPr>
      </w:pPr>
      <w:ins w:id="639" w:author="邵伟翔10076515" w:date="2019-02-02T14:27:00Z">
        <w:r>
          <w:t>9.6.18</w:t>
        </w:r>
        <w:r>
          <w:tab/>
          <w:t xml:space="preserve">Resource Type </w:t>
        </w:r>
        <w:r w:rsidRPr="00623851">
          <w:rPr>
            <w:i/>
          </w:rPr>
          <w:t>node</w:t>
        </w:r>
        <w:r>
          <w:tab/>
        </w:r>
        <w:r>
          <w:fldChar w:fldCharType="begin"/>
        </w:r>
        <w:r>
          <w:instrText xml:space="preserve"> PAGEREF _Toc10252 \h </w:instrText>
        </w:r>
      </w:ins>
      <w:r>
        <w:fldChar w:fldCharType="separate"/>
      </w:r>
      <w:ins w:id="640" w:author="邵伟翔10076515" w:date="2019-02-02T14:27:00Z">
        <w:r>
          <w:t>164</w:t>
        </w:r>
        <w:r>
          <w:fldChar w:fldCharType="end"/>
        </w:r>
      </w:ins>
    </w:p>
    <w:p w14:paraId="0F75E7F8" w14:textId="77777777" w:rsidR="008003F4" w:rsidRDefault="008003F4">
      <w:pPr>
        <w:pStyle w:val="31"/>
        <w:rPr>
          <w:ins w:id="641" w:author="邵伟翔10076515" w:date="2019-02-02T14:27:00Z"/>
          <w:rFonts w:asciiTheme="minorHAnsi" w:eastAsiaTheme="minorEastAsia" w:hAnsiTheme="minorHAnsi" w:cstheme="minorBidi"/>
          <w:kern w:val="2"/>
          <w:sz w:val="21"/>
          <w:szCs w:val="22"/>
          <w:lang w:val="en-US" w:eastAsia="zh-CN"/>
        </w:rPr>
      </w:pPr>
      <w:ins w:id="642" w:author="邵伟翔10076515" w:date="2019-02-02T14:27:00Z">
        <w:r>
          <w:t>9.6.19</w:t>
        </w:r>
        <w:r>
          <w:tab/>
          <w:t xml:space="preserve">Resource Type </w:t>
        </w:r>
        <w:r w:rsidRPr="00623851">
          <w:rPr>
            <w:i/>
          </w:rPr>
          <w:t>m2mServiceSubscriptionProfile</w:t>
        </w:r>
        <w:r>
          <w:tab/>
        </w:r>
        <w:r>
          <w:fldChar w:fldCharType="begin"/>
        </w:r>
        <w:r>
          <w:instrText xml:space="preserve"> PAGEREF _Toc10253 \h </w:instrText>
        </w:r>
      </w:ins>
      <w:r>
        <w:fldChar w:fldCharType="separate"/>
      </w:r>
      <w:ins w:id="643" w:author="邵伟翔10076515" w:date="2019-02-02T14:27:00Z">
        <w:r>
          <w:t>168</w:t>
        </w:r>
        <w:r>
          <w:fldChar w:fldCharType="end"/>
        </w:r>
      </w:ins>
    </w:p>
    <w:p w14:paraId="3950DA8E" w14:textId="77777777" w:rsidR="008003F4" w:rsidRDefault="008003F4">
      <w:pPr>
        <w:pStyle w:val="31"/>
        <w:rPr>
          <w:ins w:id="644" w:author="邵伟翔10076515" w:date="2019-02-02T14:27:00Z"/>
          <w:rFonts w:asciiTheme="minorHAnsi" w:eastAsiaTheme="minorEastAsia" w:hAnsiTheme="minorHAnsi" w:cstheme="minorBidi"/>
          <w:kern w:val="2"/>
          <w:sz w:val="21"/>
          <w:szCs w:val="22"/>
          <w:lang w:val="en-US" w:eastAsia="zh-CN"/>
        </w:rPr>
      </w:pPr>
      <w:ins w:id="645" w:author="邵伟翔10076515" w:date="2019-02-02T14:27:00Z">
        <w:r>
          <w:t>9.6.20</w:t>
        </w:r>
        <w:r>
          <w:tab/>
          <w:t xml:space="preserve">Resource Type </w:t>
        </w:r>
        <w:r w:rsidRPr="00623851">
          <w:rPr>
            <w:i/>
          </w:rPr>
          <w:t>serviceSubscribedNode</w:t>
        </w:r>
        <w:r>
          <w:tab/>
        </w:r>
        <w:r>
          <w:fldChar w:fldCharType="begin"/>
        </w:r>
        <w:r>
          <w:instrText xml:space="preserve"> PAGEREF _Toc10254 \h </w:instrText>
        </w:r>
      </w:ins>
      <w:r>
        <w:fldChar w:fldCharType="separate"/>
      </w:r>
      <w:ins w:id="646" w:author="邵伟翔10076515" w:date="2019-02-02T14:27:00Z">
        <w:r>
          <w:t>169</w:t>
        </w:r>
        <w:r>
          <w:fldChar w:fldCharType="end"/>
        </w:r>
      </w:ins>
    </w:p>
    <w:p w14:paraId="6DDD3BAC" w14:textId="77777777" w:rsidR="008003F4" w:rsidRDefault="008003F4">
      <w:pPr>
        <w:pStyle w:val="31"/>
        <w:rPr>
          <w:ins w:id="647" w:author="邵伟翔10076515" w:date="2019-02-02T14:27:00Z"/>
          <w:rFonts w:asciiTheme="minorHAnsi" w:eastAsiaTheme="minorEastAsia" w:hAnsiTheme="minorHAnsi" w:cstheme="minorBidi"/>
          <w:kern w:val="2"/>
          <w:sz w:val="21"/>
          <w:szCs w:val="22"/>
          <w:lang w:val="en-US" w:eastAsia="zh-CN"/>
        </w:rPr>
      </w:pPr>
      <w:ins w:id="648" w:author="邵伟翔10076515" w:date="2019-02-02T14:27:00Z">
        <w:r>
          <w:t>9.6.21</w:t>
        </w:r>
        <w:r>
          <w:tab/>
          <w:t xml:space="preserve">Resource Type </w:t>
        </w:r>
        <w:r w:rsidRPr="00623851">
          <w:rPr>
            <w:i/>
          </w:rPr>
          <w:t>pollingChannel</w:t>
        </w:r>
        <w:r>
          <w:tab/>
        </w:r>
        <w:r>
          <w:fldChar w:fldCharType="begin"/>
        </w:r>
        <w:r>
          <w:instrText xml:space="preserve"> PAGEREF _Toc10255 \h </w:instrText>
        </w:r>
      </w:ins>
      <w:r>
        <w:fldChar w:fldCharType="separate"/>
      </w:r>
      <w:ins w:id="649" w:author="邵伟翔10076515" w:date="2019-02-02T14:27:00Z">
        <w:r>
          <w:t>171</w:t>
        </w:r>
        <w:r>
          <w:fldChar w:fldCharType="end"/>
        </w:r>
      </w:ins>
    </w:p>
    <w:p w14:paraId="5B471744" w14:textId="77777777" w:rsidR="008003F4" w:rsidRDefault="008003F4">
      <w:pPr>
        <w:pStyle w:val="31"/>
        <w:rPr>
          <w:ins w:id="650" w:author="邵伟翔10076515" w:date="2019-02-02T14:27:00Z"/>
          <w:rFonts w:asciiTheme="minorHAnsi" w:eastAsiaTheme="minorEastAsia" w:hAnsiTheme="minorHAnsi" w:cstheme="minorBidi"/>
          <w:kern w:val="2"/>
          <w:sz w:val="21"/>
          <w:szCs w:val="22"/>
          <w:lang w:val="en-US" w:eastAsia="zh-CN"/>
        </w:rPr>
      </w:pPr>
      <w:ins w:id="651" w:author="邵伟翔10076515" w:date="2019-02-02T14:27:00Z">
        <w:r>
          <w:t>9.6.22</w:t>
        </w:r>
        <w:r>
          <w:tab/>
          <w:t xml:space="preserve">Resource Type </w:t>
        </w:r>
        <w:r w:rsidRPr="00623851">
          <w:rPr>
            <w:i/>
          </w:rPr>
          <w:t>pollingChannelURI</w:t>
        </w:r>
        <w:r>
          <w:tab/>
        </w:r>
        <w:r>
          <w:fldChar w:fldCharType="begin"/>
        </w:r>
        <w:r>
          <w:instrText xml:space="preserve"> PAGEREF _Toc10256 \h </w:instrText>
        </w:r>
      </w:ins>
      <w:r>
        <w:fldChar w:fldCharType="separate"/>
      </w:r>
      <w:ins w:id="652" w:author="邵伟翔10076515" w:date="2019-02-02T14:27:00Z">
        <w:r>
          <w:t>171</w:t>
        </w:r>
        <w:r>
          <w:fldChar w:fldCharType="end"/>
        </w:r>
      </w:ins>
    </w:p>
    <w:p w14:paraId="51546731" w14:textId="77777777" w:rsidR="008003F4" w:rsidRDefault="008003F4">
      <w:pPr>
        <w:pStyle w:val="31"/>
        <w:rPr>
          <w:ins w:id="653" w:author="邵伟翔10076515" w:date="2019-02-02T14:27:00Z"/>
          <w:rFonts w:asciiTheme="minorHAnsi" w:eastAsiaTheme="minorEastAsia" w:hAnsiTheme="minorHAnsi" w:cstheme="minorBidi"/>
          <w:kern w:val="2"/>
          <w:sz w:val="21"/>
          <w:szCs w:val="22"/>
          <w:lang w:val="en-US" w:eastAsia="zh-CN"/>
        </w:rPr>
      </w:pPr>
      <w:ins w:id="654" w:author="邵伟翔10076515" w:date="2019-02-02T14:27:00Z">
        <w:r>
          <w:t>9.6.23</w:t>
        </w:r>
        <w:r>
          <w:tab/>
          <w:t xml:space="preserve">Resource Type </w:t>
        </w:r>
        <w:r w:rsidRPr="00623851">
          <w:rPr>
            <w:i/>
          </w:rPr>
          <w:t>statsConfig</w:t>
        </w:r>
        <w:r>
          <w:tab/>
        </w:r>
        <w:r>
          <w:fldChar w:fldCharType="begin"/>
        </w:r>
        <w:r>
          <w:instrText xml:space="preserve"> PAGEREF _Toc10257 \h </w:instrText>
        </w:r>
      </w:ins>
      <w:r>
        <w:fldChar w:fldCharType="separate"/>
      </w:r>
      <w:ins w:id="655" w:author="邵伟翔10076515" w:date="2019-02-02T14:27:00Z">
        <w:r>
          <w:t>171</w:t>
        </w:r>
        <w:r>
          <w:fldChar w:fldCharType="end"/>
        </w:r>
      </w:ins>
    </w:p>
    <w:p w14:paraId="2E079453" w14:textId="77777777" w:rsidR="008003F4" w:rsidRDefault="008003F4">
      <w:pPr>
        <w:pStyle w:val="31"/>
        <w:rPr>
          <w:ins w:id="656" w:author="邵伟翔10076515" w:date="2019-02-02T14:27:00Z"/>
          <w:rFonts w:asciiTheme="minorHAnsi" w:eastAsiaTheme="minorEastAsia" w:hAnsiTheme="minorHAnsi" w:cstheme="minorBidi"/>
          <w:kern w:val="2"/>
          <w:sz w:val="21"/>
          <w:szCs w:val="22"/>
          <w:lang w:val="en-US" w:eastAsia="zh-CN"/>
        </w:rPr>
      </w:pPr>
      <w:ins w:id="657" w:author="邵伟翔10076515" w:date="2019-02-02T14:27:00Z">
        <w:r>
          <w:t>9.6.24</w:t>
        </w:r>
        <w:r>
          <w:tab/>
          <w:t xml:space="preserve">Resource Type </w:t>
        </w:r>
        <w:r w:rsidRPr="00623851">
          <w:rPr>
            <w:i/>
          </w:rPr>
          <w:t>eventConfig</w:t>
        </w:r>
        <w:r>
          <w:tab/>
        </w:r>
        <w:r>
          <w:fldChar w:fldCharType="begin"/>
        </w:r>
        <w:r>
          <w:instrText xml:space="preserve"> PAGEREF _Toc10258 \h </w:instrText>
        </w:r>
      </w:ins>
      <w:r>
        <w:fldChar w:fldCharType="separate"/>
      </w:r>
      <w:ins w:id="658" w:author="邵伟翔10076515" w:date="2019-02-02T14:27:00Z">
        <w:r>
          <w:t>172</w:t>
        </w:r>
        <w:r>
          <w:fldChar w:fldCharType="end"/>
        </w:r>
      </w:ins>
    </w:p>
    <w:p w14:paraId="73D1FF9A" w14:textId="77777777" w:rsidR="008003F4" w:rsidRDefault="008003F4">
      <w:pPr>
        <w:pStyle w:val="31"/>
        <w:rPr>
          <w:ins w:id="659" w:author="邵伟翔10076515" w:date="2019-02-02T14:27:00Z"/>
          <w:rFonts w:asciiTheme="minorHAnsi" w:eastAsiaTheme="minorEastAsia" w:hAnsiTheme="minorHAnsi" w:cstheme="minorBidi"/>
          <w:kern w:val="2"/>
          <w:sz w:val="21"/>
          <w:szCs w:val="22"/>
          <w:lang w:val="en-US" w:eastAsia="zh-CN"/>
        </w:rPr>
      </w:pPr>
      <w:ins w:id="660" w:author="邵伟翔10076515" w:date="2019-02-02T14:27:00Z">
        <w:r>
          <w:t>9.6.25</w:t>
        </w:r>
        <w:r>
          <w:tab/>
          <w:t xml:space="preserve">Resource Type </w:t>
        </w:r>
        <w:r w:rsidRPr="00623851">
          <w:rPr>
            <w:i/>
          </w:rPr>
          <w:t>statsCollect</w:t>
        </w:r>
        <w:r>
          <w:tab/>
        </w:r>
        <w:r>
          <w:fldChar w:fldCharType="begin"/>
        </w:r>
        <w:r>
          <w:instrText xml:space="preserve"> PAGEREF _Toc10259 \h </w:instrText>
        </w:r>
      </w:ins>
      <w:r>
        <w:fldChar w:fldCharType="separate"/>
      </w:r>
      <w:ins w:id="661" w:author="邵伟翔10076515" w:date="2019-02-02T14:27:00Z">
        <w:r>
          <w:t>173</w:t>
        </w:r>
        <w:r>
          <w:fldChar w:fldCharType="end"/>
        </w:r>
      </w:ins>
    </w:p>
    <w:p w14:paraId="5A47B3C6" w14:textId="77777777" w:rsidR="008003F4" w:rsidRDefault="008003F4">
      <w:pPr>
        <w:pStyle w:val="31"/>
        <w:rPr>
          <w:ins w:id="662" w:author="邵伟翔10076515" w:date="2019-02-02T14:27:00Z"/>
          <w:rFonts w:asciiTheme="minorHAnsi" w:eastAsiaTheme="minorEastAsia" w:hAnsiTheme="minorHAnsi" w:cstheme="minorBidi"/>
          <w:kern w:val="2"/>
          <w:sz w:val="21"/>
          <w:szCs w:val="22"/>
          <w:lang w:val="en-US" w:eastAsia="zh-CN"/>
        </w:rPr>
      </w:pPr>
      <w:ins w:id="663" w:author="邵伟翔10076515" w:date="2019-02-02T14:27:00Z">
        <w:r>
          <w:t>9.6.26</w:t>
        </w:r>
        <w:r>
          <w:tab/>
          <w:t>Resource Announcement</w:t>
        </w:r>
        <w:r>
          <w:tab/>
        </w:r>
        <w:r>
          <w:fldChar w:fldCharType="begin"/>
        </w:r>
        <w:r>
          <w:instrText xml:space="preserve"> PAGEREF _Toc10260 \h </w:instrText>
        </w:r>
      </w:ins>
      <w:r>
        <w:fldChar w:fldCharType="separate"/>
      </w:r>
      <w:ins w:id="664" w:author="邵伟翔10076515" w:date="2019-02-02T14:27:00Z">
        <w:r>
          <w:t>174</w:t>
        </w:r>
        <w:r>
          <w:fldChar w:fldCharType="end"/>
        </w:r>
      </w:ins>
    </w:p>
    <w:p w14:paraId="0BC8A473" w14:textId="77777777" w:rsidR="008003F4" w:rsidRDefault="008003F4">
      <w:pPr>
        <w:pStyle w:val="41"/>
        <w:rPr>
          <w:ins w:id="665" w:author="邵伟翔10076515" w:date="2019-02-02T14:27:00Z"/>
          <w:rFonts w:asciiTheme="minorHAnsi" w:eastAsiaTheme="minorEastAsia" w:hAnsiTheme="minorHAnsi" w:cstheme="minorBidi"/>
          <w:kern w:val="2"/>
          <w:sz w:val="21"/>
          <w:szCs w:val="22"/>
          <w:lang w:val="en-US" w:eastAsia="zh-CN"/>
        </w:rPr>
      </w:pPr>
      <w:ins w:id="666" w:author="邵伟翔10076515" w:date="2019-02-02T14:27:00Z">
        <w:r>
          <w:t>9.6.26.1</w:t>
        </w:r>
        <w:r>
          <w:tab/>
          <w:t>Overview</w:t>
        </w:r>
        <w:r>
          <w:tab/>
        </w:r>
        <w:r>
          <w:fldChar w:fldCharType="begin"/>
        </w:r>
        <w:r>
          <w:instrText xml:space="preserve"> PAGEREF _Toc10261 \h </w:instrText>
        </w:r>
      </w:ins>
      <w:r>
        <w:fldChar w:fldCharType="separate"/>
      </w:r>
      <w:ins w:id="667" w:author="邵伟翔10076515" w:date="2019-02-02T14:27:00Z">
        <w:r>
          <w:t>174</w:t>
        </w:r>
        <w:r>
          <w:fldChar w:fldCharType="end"/>
        </w:r>
      </w:ins>
    </w:p>
    <w:p w14:paraId="2B598A5F" w14:textId="77777777" w:rsidR="008003F4" w:rsidRDefault="008003F4">
      <w:pPr>
        <w:pStyle w:val="41"/>
        <w:rPr>
          <w:ins w:id="668" w:author="邵伟翔10076515" w:date="2019-02-02T14:27:00Z"/>
          <w:rFonts w:asciiTheme="minorHAnsi" w:eastAsiaTheme="minorEastAsia" w:hAnsiTheme="minorHAnsi" w:cstheme="minorBidi"/>
          <w:kern w:val="2"/>
          <w:sz w:val="21"/>
          <w:szCs w:val="22"/>
          <w:lang w:val="en-US" w:eastAsia="zh-CN"/>
        </w:rPr>
      </w:pPr>
      <w:ins w:id="669" w:author="邵伟翔10076515" w:date="2019-02-02T14:27:00Z">
        <w:r>
          <w:t>9.6.26.2</w:t>
        </w:r>
        <w:r>
          <w:tab/>
          <w:t>Universal Attributes for Announced Resources</w:t>
        </w:r>
        <w:r>
          <w:tab/>
        </w:r>
        <w:r>
          <w:fldChar w:fldCharType="begin"/>
        </w:r>
        <w:r>
          <w:instrText xml:space="preserve"> PAGEREF _Toc10262 \h </w:instrText>
        </w:r>
      </w:ins>
      <w:r>
        <w:fldChar w:fldCharType="separate"/>
      </w:r>
      <w:ins w:id="670" w:author="邵伟翔10076515" w:date="2019-02-02T14:27:00Z">
        <w:r>
          <w:t>177</w:t>
        </w:r>
        <w:r>
          <w:fldChar w:fldCharType="end"/>
        </w:r>
      </w:ins>
    </w:p>
    <w:p w14:paraId="251E3A00" w14:textId="77777777" w:rsidR="008003F4" w:rsidRDefault="008003F4">
      <w:pPr>
        <w:pStyle w:val="41"/>
        <w:rPr>
          <w:ins w:id="671" w:author="邵伟翔10076515" w:date="2019-02-02T14:27:00Z"/>
          <w:rFonts w:asciiTheme="minorHAnsi" w:eastAsiaTheme="minorEastAsia" w:hAnsiTheme="minorHAnsi" w:cstheme="minorBidi"/>
          <w:kern w:val="2"/>
          <w:sz w:val="21"/>
          <w:szCs w:val="22"/>
          <w:lang w:val="en-US" w:eastAsia="zh-CN"/>
        </w:rPr>
      </w:pPr>
      <w:ins w:id="672" w:author="邵伟翔10076515" w:date="2019-02-02T14:27:00Z">
        <w:r>
          <w:t>9.6.26.3</w:t>
        </w:r>
        <w:r>
          <w:tab/>
          <w:t>Common Attributes for Announced Resources</w:t>
        </w:r>
        <w:r>
          <w:tab/>
        </w:r>
        <w:r>
          <w:fldChar w:fldCharType="begin"/>
        </w:r>
        <w:r>
          <w:instrText xml:space="preserve"> PAGEREF _Toc10263 \h </w:instrText>
        </w:r>
      </w:ins>
      <w:r>
        <w:fldChar w:fldCharType="separate"/>
      </w:r>
      <w:ins w:id="673" w:author="邵伟翔10076515" w:date="2019-02-02T14:27:00Z">
        <w:r>
          <w:t>177</w:t>
        </w:r>
        <w:r>
          <w:fldChar w:fldCharType="end"/>
        </w:r>
      </w:ins>
    </w:p>
    <w:p w14:paraId="13A3E386" w14:textId="77777777" w:rsidR="008003F4" w:rsidRDefault="008003F4">
      <w:pPr>
        <w:pStyle w:val="31"/>
        <w:rPr>
          <w:ins w:id="674" w:author="邵伟翔10076515" w:date="2019-02-02T14:27:00Z"/>
          <w:rFonts w:asciiTheme="minorHAnsi" w:eastAsiaTheme="minorEastAsia" w:hAnsiTheme="minorHAnsi" w:cstheme="minorBidi"/>
          <w:kern w:val="2"/>
          <w:sz w:val="21"/>
          <w:szCs w:val="22"/>
          <w:lang w:val="en-US" w:eastAsia="zh-CN"/>
        </w:rPr>
      </w:pPr>
      <w:ins w:id="675" w:author="邵伟翔10076515" w:date="2019-02-02T14:27:00Z">
        <w:r>
          <w:t>9.6.27</w:t>
        </w:r>
        <w:r>
          <w:tab/>
          <w:t xml:space="preserve">Resource Type </w:t>
        </w:r>
        <w:r w:rsidRPr="00623851">
          <w:rPr>
            <w:i/>
          </w:rPr>
          <w:t>latest</w:t>
        </w:r>
        <w:r>
          <w:tab/>
        </w:r>
        <w:r>
          <w:fldChar w:fldCharType="begin"/>
        </w:r>
        <w:r>
          <w:instrText xml:space="preserve"> PAGEREF _Toc10264 \h </w:instrText>
        </w:r>
      </w:ins>
      <w:r>
        <w:fldChar w:fldCharType="separate"/>
      </w:r>
      <w:ins w:id="676" w:author="邵伟翔10076515" w:date="2019-02-02T14:27:00Z">
        <w:r>
          <w:t>178</w:t>
        </w:r>
        <w:r>
          <w:fldChar w:fldCharType="end"/>
        </w:r>
      </w:ins>
    </w:p>
    <w:p w14:paraId="115C5723" w14:textId="77777777" w:rsidR="008003F4" w:rsidRDefault="008003F4">
      <w:pPr>
        <w:pStyle w:val="31"/>
        <w:rPr>
          <w:ins w:id="677" w:author="邵伟翔10076515" w:date="2019-02-02T14:27:00Z"/>
          <w:rFonts w:asciiTheme="minorHAnsi" w:eastAsiaTheme="minorEastAsia" w:hAnsiTheme="minorHAnsi" w:cstheme="minorBidi"/>
          <w:kern w:val="2"/>
          <w:sz w:val="21"/>
          <w:szCs w:val="22"/>
          <w:lang w:val="en-US" w:eastAsia="zh-CN"/>
        </w:rPr>
      </w:pPr>
      <w:ins w:id="678" w:author="邵伟翔10076515" w:date="2019-02-02T14:27:00Z">
        <w:r>
          <w:t>9.6.28</w:t>
        </w:r>
        <w:r>
          <w:tab/>
          <w:t xml:space="preserve">Resource Type </w:t>
        </w:r>
        <w:r w:rsidRPr="00623851">
          <w:rPr>
            <w:i/>
          </w:rPr>
          <w:t>oldest</w:t>
        </w:r>
        <w:r>
          <w:tab/>
        </w:r>
        <w:r>
          <w:fldChar w:fldCharType="begin"/>
        </w:r>
        <w:r>
          <w:instrText xml:space="preserve"> PAGEREF _Toc10265 \h </w:instrText>
        </w:r>
      </w:ins>
      <w:r>
        <w:fldChar w:fldCharType="separate"/>
      </w:r>
      <w:ins w:id="679" w:author="邵伟翔10076515" w:date="2019-02-02T14:27:00Z">
        <w:r>
          <w:t>178</w:t>
        </w:r>
        <w:r>
          <w:fldChar w:fldCharType="end"/>
        </w:r>
      </w:ins>
    </w:p>
    <w:p w14:paraId="1E8789D2" w14:textId="77777777" w:rsidR="008003F4" w:rsidRDefault="008003F4">
      <w:pPr>
        <w:pStyle w:val="31"/>
        <w:rPr>
          <w:ins w:id="680" w:author="邵伟翔10076515" w:date="2019-02-02T14:27:00Z"/>
          <w:rFonts w:asciiTheme="minorHAnsi" w:eastAsiaTheme="minorEastAsia" w:hAnsiTheme="minorHAnsi" w:cstheme="minorBidi"/>
          <w:kern w:val="2"/>
          <w:sz w:val="21"/>
          <w:szCs w:val="22"/>
          <w:lang w:val="en-US" w:eastAsia="zh-CN"/>
        </w:rPr>
      </w:pPr>
      <w:ins w:id="681" w:author="邵伟翔10076515" w:date="2019-02-02T14:27:00Z">
        <w:r>
          <w:t>9.6.29</w:t>
        </w:r>
        <w:r>
          <w:tab/>
          <w:t xml:space="preserve">Resource Type </w:t>
        </w:r>
        <w:r w:rsidRPr="00623851">
          <w:rPr>
            <w:i/>
          </w:rPr>
          <w:t>serviceSubscribedAppRule</w:t>
        </w:r>
        <w:r>
          <w:tab/>
        </w:r>
        <w:r>
          <w:fldChar w:fldCharType="begin"/>
        </w:r>
        <w:r>
          <w:instrText xml:space="preserve"> PAGEREF _Toc10266 \h </w:instrText>
        </w:r>
      </w:ins>
      <w:r>
        <w:fldChar w:fldCharType="separate"/>
      </w:r>
      <w:ins w:id="682" w:author="邵伟翔10076515" w:date="2019-02-02T14:27:00Z">
        <w:r>
          <w:t>178</w:t>
        </w:r>
        <w:r>
          <w:fldChar w:fldCharType="end"/>
        </w:r>
      </w:ins>
    </w:p>
    <w:p w14:paraId="50BF084B" w14:textId="77777777" w:rsidR="008003F4" w:rsidRDefault="008003F4">
      <w:pPr>
        <w:pStyle w:val="31"/>
        <w:rPr>
          <w:ins w:id="683" w:author="邵伟翔10076515" w:date="2019-02-02T14:27:00Z"/>
          <w:rFonts w:asciiTheme="minorHAnsi" w:eastAsiaTheme="minorEastAsia" w:hAnsiTheme="minorHAnsi" w:cstheme="minorBidi"/>
          <w:kern w:val="2"/>
          <w:sz w:val="21"/>
          <w:szCs w:val="22"/>
          <w:lang w:val="en-US" w:eastAsia="zh-CN"/>
        </w:rPr>
      </w:pPr>
      <w:ins w:id="684" w:author="邵伟翔10076515" w:date="2019-02-02T14:27:00Z">
        <w:r>
          <w:t>9.6.30</w:t>
        </w:r>
        <w:r>
          <w:tab/>
          <w:t xml:space="preserve">Resource </w:t>
        </w:r>
        <w:r w:rsidRPr="00623851">
          <w:rPr>
            <w:rFonts w:eastAsia="宋体"/>
            <w:lang w:eastAsia="zh-CN"/>
          </w:rPr>
          <w:t xml:space="preserve">Type </w:t>
        </w:r>
        <w:r w:rsidRPr="00623851">
          <w:rPr>
            <w:i/>
          </w:rPr>
          <w:t>semanticDescriptor</w:t>
        </w:r>
        <w:r>
          <w:tab/>
        </w:r>
        <w:r>
          <w:fldChar w:fldCharType="begin"/>
        </w:r>
        <w:r>
          <w:instrText xml:space="preserve"> PAGEREF _Toc10267 \h </w:instrText>
        </w:r>
      </w:ins>
      <w:r>
        <w:fldChar w:fldCharType="separate"/>
      </w:r>
      <w:ins w:id="685" w:author="邵伟翔10076515" w:date="2019-02-02T14:27:00Z">
        <w:r>
          <w:t>179</w:t>
        </w:r>
        <w:r>
          <w:fldChar w:fldCharType="end"/>
        </w:r>
      </w:ins>
    </w:p>
    <w:p w14:paraId="4BADF844" w14:textId="77777777" w:rsidR="008003F4" w:rsidRDefault="008003F4">
      <w:pPr>
        <w:pStyle w:val="31"/>
        <w:rPr>
          <w:ins w:id="686" w:author="邵伟翔10076515" w:date="2019-02-02T14:27:00Z"/>
          <w:rFonts w:asciiTheme="minorHAnsi" w:eastAsiaTheme="minorEastAsia" w:hAnsiTheme="minorHAnsi" w:cstheme="minorBidi"/>
          <w:kern w:val="2"/>
          <w:sz w:val="21"/>
          <w:szCs w:val="22"/>
          <w:lang w:val="en-US" w:eastAsia="zh-CN"/>
        </w:rPr>
      </w:pPr>
      <w:ins w:id="687" w:author="邵伟翔10076515" w:date="2019-02-02T14:27:00Z">
        <w:r>
          <w:t>9.6.31</w:t>
        </w:r>
        <w:r w:rsidRPr="00623851">
          <w:rPr>
            <w:rFonts w:eastAsia="宋体"/>
            <w:lang w:eastAsia="zh-CN"/>
          </w:rPr>
          <w:tab/>
        </w:r>
        <w:r>
          <w:t xml:space="preserve">Resource Type </w:t>
        </w:r>
        <w:r w:rsidRPr="00623851">
          <w:rPr>
            <w:i/>
          </w:rPr>
          <w:t>notificationTargetMgmtPolicyRef</w:t>
        </w:r>
        <w:r>
          <w:tab/>
        </w:r>
        <w:r>
          <w:fldChar w:fldCharType="begin"/>
        </w:r>
        <w:r>
          <w:instrText xml:space="preserve"> PAGEREF _Toc10268 \h </w:instrText>
        </w:r>
      </w:ins>
      <w:r>
        <w:fldChar w:fldCharType="separate"/>
      </w:r>
      <w:ins w:id="688" w:author="邵伟翔10076515" w:date="2019-02-02T14:27:00Z">
        <w:r>
          <w:t>182</w:t>
        </w:r>
        <w:r>
          <w:fldChar w:fldCharType="end"/>
        </w:r>
      </w:ins>
    </w:p>
    <w:p w14:paraId="6C1A2C6E" w14:textId="77777777" w:rsidR="008003F4" w:rsidRDefault="008003F4">
      <w:pPr>
        <w:pStyle w:val="31"/>
        <w:rPr>
          <w:ins w:id="689" w:author="邵伟翔10076515" w:date="2019-02-02T14:27:00Z"/>
          <w:rFonts w:asciiTheme="minorHAnsi" w:eastAsiaTheme="minorEastAsia" w:hAnsiTheme="minorHAnsi" w:cstheme="minorBidi"/>
          <w:kern w:val="2"/>
          <w:sz w:val="21"/>
          <w:szCs w:val="22"/>
          <w:lang w:val="en-US" w:eastAsia="zh-CN"/>
        </w:rPr>
      </w:pPr>
      <w:ins w:id="690" w:author="邵伟翔10076515" w:date="2019-02-02T14:27:00Z">
        <w:r>
          <w:t>9.6.32</w:t>
        </w:r>
        <w:r w:rsidRPr="00623851">
          <w:rPr>
            <w:rFonts w:eastAsia="宋体"/>
            <w:lang w:eastAsia="zh-CN"/>
          </w:rPr>
          <w:tab/>
        </w:r>
        <w:r>
          <w:t xml:space="preserve">Resource Type </w:t>
        </w:r>
        <w:r w:rsidRPr="00623851">
          <w:rPr>
            <w:i/>
          </w:rPr>
          <w:t>notificationTargetPolicy</w:t>
        </w:r>
        <w:r>
          <w:tab/>
        </w:r>
        <w:r>
          <w:fldChar w:fldCharType="begin"/>
        </w:r>
        <w:r>
          <w:instrText xml:space="preserve"> PAGEREF _Toc10269 \h </w:instrText>
        </w:r>
      </w:ins>
      <w:r>
        <w:fldChar w:fldCharType="separate"/>
      </w:r>
      <w:ins w:id="691" w:author="邵伟翔10076515" w:date="2019-02-02T14:27:00Z">
        <w:r>
          <w:t>182</w:t>
        </w:r>
        <w:r>
          <w:fldChar w:fldCharType="end"/>
        </w:r>
      </w:ins>
    </w:p>
    <w:p w14:paraId="43276F19" w14:textId="77777777" w:rsidR="008003F4" w:rsidRDefault="008003F4">
      <w:pPr>
        <w:pStyle w:val="31"/>
        <w:rPr>
          <w:ins w:id="692" w:author="邵伟翔10076515" w:date="2019-02-02T14:27:00Z"/>
          <w:rFonts w:asciiTheme="minorHAnsi" w:eastAsiaTheme="minorEastAsia" w:hAnsiTheme="minorHAnsi" w:cstheme="minorBidi"/>
          <w:kern w:val="2"/>
          <w:sz w:val="21"/>
          <w:szCs w:val="22"/>
          <w:lang w:val="en-US" w:eastAsia="zh-CN"/>
        </w:rPr>
      </w:pPr>
      <w:ins w:id="693" w:author="邵伟翔10076515" w:date="2019-02-02T14:27:00Z">
        <w:r>
          <w:t>9.6.33</w:t>
        </w:r>
        <w:r w:rsidRPr="00623851">
          <w:rPr>
            <w:rFonts w:eastAsia="宋体"/>
            <w:lang w:eastAsia="zh-CN"/>
          </w:rPr>
          <w:tab/>
        </w:r>
        <w:r>
          <w:t xml:space="preserve">Resource Type </w:t>
        </w:r>
        <w:r w:rsidRPr="00623851">
          <w:rPr>
            <w:i/>
          </w:rPr>
          <w:t>policyDeletionRules</w:t>
        </w:r>
        <w:r>
          <w:tab/>
        </w:r>
        <w:r>
          <w:fldChar w:fldCharType="begin"/>
        </w:r>
        <w:r>
          <w:instrText xml:space="preserve"> PAGEREF _Toc10270 \h </w:instrText>
        </w:r>
      </w:ins>
      <w:r>
        <w:fldChar w:fldCharType="separate"/>
      </w:r>
      <w:ins w:id="694" w:author="邵伟翔10076515" w:date="2019-02-02T14:27:00Z">
        <w:r>
          <w:t>183</w:t>
        </w:r>
        <w:r>
          <w:fldChar w:fldCharType="end"/>
        </w:r>
      </w:ins>
    </w:p>
    <w:p w14:paraId="5ADDE4BA" w14:textId="77777777" w:rsidR="008003F4" w:rsidRDefault="008003F4">
      <w:pPr>
        <w:pStyle w:val="31"/>
        <w:rPr>
          <w:ins w:id="695" w:author="邵伟翔10076515" w:date="2019-02-02T14:27:00Z"/>
          <w:rFonts w:asciiTheme="minorHAnsi" w:eastAsiaTheme="minorEastAsia" w:hAnsiTheme="minorHAnsi" w:cstheme="minorBidi"/>
          <w:kern w:val="2"/>
          <w:sz w:val="21"/>
          <w:szCs w:val="22"/>
          <w:lang w:val="en-US" w:eastAsia="zh-CN"/>
        </w:rPr>
      </w:pPr>
      <w:ins w:id="696" w:author="邵伟翔10076515" w:date="2019-02-02T14:27:00Z">
        <w:r>
          <w:t>9.6.34</w:t>
        </w:r>
        <w:r w:rsidRPr="00623851">
          <w:rPr>
            <w:rFonts w:eastAsia="宋体"/>
            <w:lang w:eastAsia="zh-CN"/>
          </w:rPr>
          <w:tab/>
        </w:r>
        <w:r>
          <w:t xml:space="preserve">Resource Type </w:t>
        </w:r>
        <w:r w:rsidRPr="00623851">
          <w:rPr>
            <w:i/>
          </w:rPr>
          <w:t>notificationTargetSelfReference</w:t>
        </w:r>
        <w:r>
          <w:tab/>
        </w:r>
        <w:r>
          <w:fldChar w:fldCharType="begin"/>
        </w:r>
        <w:r>
          <w:instrText xml:space="preserve"> PAGEREF _Toc10271 \h </w:instrText>
        </w:r>
      </w:ins>
      <w:r>
        <w:fldChar w:fldCharType="separate"/>
      </w:r>
      <w:ins w:id="697" w:author="邵伟翔10076515" w:date="2019-02-02T14:27:00Z">
        <w:r>
          <w:t>184</w:t>
        </w:r>
        <w:r>
          <w:fldChar w:fldCharType="end"/>
        </w:r>
      </w:ins>
    </w:p>
    <w:p w14:paraId="0D9C9AD3" w14:textId="77777777" w:rsidR="008003F4" w:rsidRDefault="008003F4">
      <w:pPr>
        <w:pStyle w:val="31"/>
        <w:rPr>
          <w:ins w:id="698" w:author="邵伟翔10076515" w:date="2019-02-02T14:27:00Z"/>
          <w:rFonts w:asciiTheme="minorHAnsi" w:eastAsiaTheme="minorEastAsia" w:hAnsiTheme="minorHAnsi" w:cstheme="minorBidi"/>
          <w:kern w:val="2"/>
          <w:sz w:val="21"/>
          <w:szCs w:val="22"/>
          <w:lang w:val="en-US" w:eastAsia="zh-CN"/>
        </w:rPr>
      </w:pPr>
      <w:ins w:id="699" w:author="邵伟翔10076515" w:date="2019-02-02T14:27:00Z">
        <w:r>
          <w:t>9.6.35</w:t>
        </w:r>
        <w:r w:rsidRPr="00623851">
          <w:rPr>
            <w:rFonts w:eastAsia="宋体"/>
            <w:lang w:eastAsia="zh-CN"/>
          </w:rPr>
          <w:tab/>
        </w:r>
        <w:r>
          <w:t xml:space="preserve">Resource Type </w:t>
        </w:r>
        <w:r w:rsidRPr="00623851">
          <w:rPr>
            <w:i/>
          </w:rPr>
          <w:t>flexContainer</w:t>
        </w:r>
        <w:r>
          <w:tab/>
        </w:r>
        <w:r>
          <w:fldChar w:fldCharType="begin"/>
        </w:r>
        <w:r>
          <w:instrText xml:space="preserve"> PAGEREF _Toc10272 \h </w:instrText>
        </w:r>
      </w:ins>
      <w:r>
        <w:fldChar w:fldCharType="separate"/>
      </w:r>
      <w:ins w:id="700" w:author="邵伟翔10076515" w:date="2019-02-02T14:27:00Z">
        <w:r>
          <w:t>184</w:t>
        </w:r>
        <w:r>
          <w:fldChar w:fldCharType="end"/>
        </w:r>
      </w:ins>
    </w:p>
    <w:p w14:paraId="4BEC4FAB" w14:textId="77777777" w:rsidR="008003F4" w:rsidRDefault="008003F4">
      <w:pPr>
        <w:pStyle w:val="31"/>
        <w:rPr>
          <w:ins w:id="701" w:author="邵伟翔10076515" w:date="2019-02-02T14:27:00Z"/>
          <w:rFonts w:asciiTheme="minorHAnsi" w:eastAsiaTheme="minorEastAsia" w:hAnsiTheme="minorHAnsi" w:cstheme="minorBidi"/>
          <w:kern w:val="2"/>
          <w:sz w:val="21"/>
          <w:szCs w:val="22"/>
          <w:lang w:val="en-US" w:eastAsia="zh-CN"/>
        </w:rPr>
      </w:pPr>
      <w:ins w:id="702" w:author="邵伟翔10076515" w:date="2019-02-02T14:27:00Z">
        <w:r>
          <w:t>9.6.36</w:t>
        </w:r>
        <w:r>
          <w:tab/>
          <w:t xml:space="preserve">Resource Type </w:t>
        </w:r>
        <w:r w:rsidRPr="00623851">
          <w:rPr>
            <w:i/>
          </w:rPr>
          <w:t>timeSeries</w:t>
        </w:r>
        <w:r>
          <w:tab/>
        </w:r>
        <w:r>
          <w:fldChar w:fldCharType="begin"/>
        </w:r>
        <w:r>
          <w:instrText xml:space="preserve"> PAGEREF _Toc10273 \h </w:instrText>
        </w:r>
      </w:ins>
      <w:r>
        <w:fldChar w:fldCharType="separate"/>
      </w:r>
      <w:ins w:id="703" w:author="邵伟翔10076515" w:date="2019-02-02T14:27:00Z">
        <w:r>
          <w:t>186</w:t>
        </w:r>
        <w:r>
          <w:fldChar w:fldCharType="end"/>
        </w:r>
      </w:ins>
    </w:p>
    <w:p w14:paraId="43B923BE" w14:textId="77777777" w:rsidR="008003F4" w:rsidRDefault="008003F4">
      <w:pPr>
        <w:pStyle w:val="31"/>
        <w:rPr>
          <w:ins w:id="704" w:author="邵伟翔10076515" w:date="2019-02-02T14:27:00Z"/>
          <w:rFonts w:asciiTheme="minorHAnsi" w:eastAsiaTheme="minorEastAsia" w:hAnsiTheme="minorHAnsi" w:cstheme="minorBidi"/>
          <w:kern w:val="2"/>
          <w:sz w:val="21"/>
          <w:szCs w:val="22"/>
          <w:lang w:val="en-US" w:eastAsia="zh-CN"/>
        </w:rPr>
      </w:pPr>
      <w:ins w:id="705" w:author="邵伟翔10076515" w:date="2019-02-02T14:27:00Z">
        <w:r>
          <w:t>9.6.37</w:t>
        </w:r>
        <w:r w:rsidRPr="00623851">
          <w:rPr>
            <w:rFonts w:eastAsia="宋体"/>
            <w:lang w:eastAsia="zh-CN"/>
          </w:rPr>
          <w:tab/>
        </w:r>
        <w:r>
          <w:t xml:space="preserve">Resource Type </w:t>
        </w:r>
        <w:r w:rsidRPr="00623851">
          <w:rPr>
            <w:i/>
          </w:rPr>
          <w:t>timeSeriesInstance</w:t>
        </w:r>
        <w:r>
          <w:tab/>
        </w:r>
        <w:r>
          <w:fldChar w:fldCharType="begin"/>
        </w:r>
        <w:r>
          <w:instrText xml:space="preserve"> PAGEREF _Toc10274 \h </w:instrText>
        </w:r>
      </w:ins>
      <w:r>
        <w:fldChar w:fldCharType="separate"/>
      </w:r>
      <w:ins w:id="706" w:author="邵伟翔10076515" w:date="2019-02-02T14:27:00Z">
        <w:r>
          <w:t>188</w:t>
        </w:r>
        <w:r>
          <w:fldChar w:fldCharType="end"/>
        </w:r>
      </w:ins>
    </w:p>
    <w:p w14:paraId="309D1AF3" w14:textId="77777777" w:rsidR="008003F4" w:rsidRDefault="008003F4">
      <w:pPr>
        <w:pStyle w:val="31"/>
        <w:rPr>
          <w:ins w:id="707" w:author="邵伟翔10076515" w:date="2019-02-02T14:27:00Z"/>
          <w:rFonts w:asciiTheme="minorHAnsi" w:eastAsiaTheme="minorEastAsia" w:hAnsiTheme="minorHAnsi" w:cstheme="minorBidi"/>
          <w:kern w:val="2"/>
          <w:sz w:val="21"/>
          <w:szCs w:val="22"/>
          <w:lang w:val="en-US" w:eastAsia="zh-CN"/>
        </w:rPr>
      </w:pPr>
      <w:ins w:id="708" w:author="邵伟翔10076515" w:date="2019-02-02T14:27:00Z">
        <w:r>
          <w:t>9.6.38</w:t>
        </w:r>
        <w:r w:rsidRPr="00623851">
          <w:rPr>
            <w:rFonts w:eastAsia="宋体"/>
            <w:lang w:eastAsia="zh-CN"/>
          </w:rPr>
          <w:tab/>
        </w:r>
        <w:r>
          <w:t xml:space="preserve">Resource Type </w:t>
        </w:r>
        <w:r w:rsidRPr="00623851">
          <w:rPr>
            <w:i/>
          </w:rPr>
          <w:t>role</w:t>
        </w:r>
        <w:r>
          <w:tab/>
        </w:r>
        <w:r>
          <w:fldChar w:fldCharType="begin"/>
        </w:r>
        <w:r>
          <w:instrText xml:space="preserve"> PAGEREF _Toc10275 \h </w:instrText>
        </w:r>
      </w:ins>
      <w:r>
        <w:fldChar w:fldCharType="separate"/>
      </w:r>
      <w:ins w:id="709" w:author="邵伟翔10076515" w:date="2019-02-02T14:27:00Z">
        <w:r>
          <w:t>188</w:t>
        </w:r>
        <w:r>
          <w:fldChar w:fldCharType="end"/>
        </w:r>
      </w:ins>
    </w:p>
    <w:p w14:paraId="161F9779" w14:textId="77777777" w:rsidR="008003F4" w:rsidRDefault="008003F4">
      <w:pPr>
        <w:pStyle w:val="31"/>
        <w:rPr>
          <w:ins w:id="710" w:author="邵伟翔10076515" w:date="2019-02-02T14:27:00Z"/>
          <w:rFonts w:asciiTheme="minorHAnsi" w:eastAsiaTheme="minorEastAsia" w:hAnsiTheme="minorHAnsi" w:cstheme="minorBidi"/>
          <w:kern w:val="2"/>
          <w:sz w:val="21"/>
          <w:szCs w:val="22"/>
          <w:lang w:val="en-US" w:eastAsia="zh-CN"/>
        </w:rPr>
      </w:pPr>
      <w:ins w:id="711" w:author="邵伟翔10076515" w:date="2019-02-02T14:27:00Z">
        <w:r>
          <w:t>9.6.39</w:t>
        </w:r>
        <w:r w:rsidRPr="00623851">
          <w:rPr>
            <w:rFonts w:eastAsia="宋体"/>
            <w:lang w:eastAsia="zh-CN"/>
          </w:rPr>
          <w:tab/>
        </w:r>
        <w:r>
          <w:t xml:space="preserve">Resource Type </w:t>
        </w:r>
        <w:r w:rsidRPr="00623851">
          <w:rPr>
            <w:i/>
          </w:rPr>
          <w:t>token</w:t>
        </w:r>
        <w:r>
          <w:tab/>
        </w:r>
        <w:r>
          <w:fldChar w:fldCharType="begin"/>
        </w:r>
        <w:r>
          <w:instrText xml:space="preserve"> PAGEREF _Toc10276 \h </w:instrText>
        </w:r>
      </w:ins>
      <w:r>
        <w:fldChar w:fldCharType="separate"/>
      </w:r>
      <w:ins w:id="712" w:author="邵伟翔10076515" w:date="2019-02-02T14:27:00Z">
        <w:r>
          <w:t>189</w:t>
        </w:r>
        <w:r>
          <w:fldChar w:fldCharType="end"/>
        </w:r>
      </w:ins>
    </w:p>
    <w:p w14:paraId="5502C377" w14:textId="77777777" w:rsidR="008003F4" w:rsidRDefault="008003F4">
      <w:pPr>
        <w:pStyle w:val="31"/>
        <w:rPr>
          <w:ins w:id="713" w:author="邵伟翔10076515" w:date="2019-02-02T14:27:00Z"/>
          <w:rFonts w:asciiTheme="minorHAnsi" w:eastAsiaTheme="minorEastAsia" w:hAnsiTheme="minorHAnsi" w:cstheme="minorBidi"/>
          <w:kern w:val="2"/>
          <w:sz w:val="21"/>
          <w:szCs w:val="22"/>
          <w:lang w:val="en-US" w:eastAsia="zh-CN"/>
        </w:rPr>
      </w:pPr>
      <w:ins w:id="714" w:author="邵伟翔10076515" w:date="2019-02-02T14:27:00Z">
        <w:r>
          <w:t>9.6.40</w:t>
        </w:r>
        <w:r w:rsidRPr="00623851">
          <w:rPr>
            <w:rFonts w:eastAsia="宋体"/>
            <w:lang w:eastAsia="zh-CN"/>
          </w:rPr>
          <w:tab/>
        </w:r>
        <w:r>
          <w:t xml:space="preserve">Resource Type </w:t>
        </w:r>
        <w:r w:rsidRPr="00623851">
          <w:rPr>
            <w:i/>
          </w:rPr>
          <w:t>dynamicAuthorizationConsultation</w:t>
        </w:r>
        <w:r>
          <w:tab/>
        </w:r>
        <w:r>
          <w:fldChar w:fldCharType="begin"/>
        </w:r>
        <w:r>
          <w:instrText xml:space="preserve"> PAGEREF _Toc10277 \h </w:instrText>
        </w:r>
      </w:ins>
      <w:r>
        <w:fldChar w:fldCharType="separate"/>
      </w:r>
      <w:ins w:id="715" w:author="邵伟翔10076515" w:date="2019-02-02T14:27:00Z">
        <w:r>
          <w:t>190</w:t>
        </w:r>
        <w:r>
          <w:fldChar w:fldCharType="end"/>
        </w:r>
      </w:ins>
    </w:p>
    <w:p w14:paraId="66118325" w14:textId="77777777" w:rsidR="008003F4" w:rsidRDefault="008003F4">
      <w:pPr>
        <w:pStyle w:val="31"/>
        <w:rPr>
          <w:ins w:id="716" w:author="邵伟翔10076515" w:date="2019-02-02T14:27:00Z"/>
          <w:rFonts w:asciiTheme="minorHAnsi" w:eastAsiaTheme="minorEastAsia" w:hAnsiTheme="minorHAnsi" w:cstheme="minorBidi"/>
          <w:kern w:val="2"/>
          <w:sz w:val="21"/>
          <w:szCs w:val="22"/>
          <w:lang w:val="en-US" w:eastAsia="zh-CN"/>
        </w:rPr>
      </w:pPr>
      <w:ins w:id="717" w:author="邵伟翔10076515" w:date="2019-02-02T14:27:00Z">
        <w:r>
          <w:t>9.6.4</w:t>
        </w:r>
        <w:r w:rsidRPr="00623851">
          <w:rPr>
            <w:rFonts w:eastAsiaTheme="minorEastAsia"/>
            <w:lang w:eastAsia="zh-CN"/>
          </w:rPr>
          <w:t>1</w:t>
        </w:r>
        <w:r>
          <w:t xml:space="preserve"> </w:t>
        </w:r>
        <w:r>
          <w:tab/>
          <w:t xml:space="preserve">Resource Type </w:t>
        </w:r>
        <w:r w:rsidRPr="00623851">
          <w:rPr>
            <w:i/>
          </w:rPr>
          <w:t>authorizationDecision</w:t>
        </w:r>
        <w:r>
          <w:tab/>
        </w:r>
        <w:r>
          <w:fldChar w:fldCharType="begin"/>
        </w:r>
        <w:r>
          <w:instrText xml:space="preserve"> PAGEREF _Toc10278 \h </w:instrText>
        </w:r>
      </w:ins>
      <w:r>
        <w:fldChar w:fldCharType="separate"/>
      </w:r>
      <w:ins w:id="718" w:author="邵伟翔10076515" w:date="2019-02-02T14:27:00Z">
        <w:r>
          <w:t>191</w:t>
        </w:r>
        <w:r>
          <w:fldChar w:fldCharType="end"/>
        </w:r>
      </w:ins>
    </w:p>
    <w:p w14:paraId="48E11741" w14:textId="77777777" w:rsidR="008003F4" w:rsidRDefault="008003F4">
      <w:pPr>
        <w:pStyle w:val="31"/>
        <w:rPr>
          <w:ins w:id="719" w:author="邵伟翔10076515" w:date="2019-02-02T14:27:00Z"/>
          <w:rFonts w:asciiTheme="minorHAnsi" w:eastAsiaTheme="minorEastAsia" w:hAnsiTheme="minorHAnsi" w:cstheme="minorBidi"/>
          <w:kern w:val="2"/>
          <w:sz w:val="21"/>
          <w:szCs w:val="22"/>
          <w:lang w:val="en-US" w:eastAsia="zh-CN"/>
        </w:rPr>
      </w:pPr>
      <w:ins w:id="720" w:author="邵伟翔10076515" w:date="2019-02-02T14:27:00Z">
        <w:r>
          <w:t>9.6.4</w:t>
        </w:r>
        <w:r w:rsidRPr="00623851">
          <w:rPr>
            <w:rFonts w:eastAsiaTheme="minorEastAsia"/>
            <w:lang w:eastAsia="zh-CN"/>
          </w:rPr>
          <w:t>2</w:t>
        </w:r>
        <w:r>
          <w:t xml:space="preserve"> </w:t>
        </w:r>
        <w:r>
          <w:tab/>
          <w:t xml:space="preserve">Resource Type </w:t>
        </w:r>
        <w:r w:rsidRPr="00623851">
          <w:rPr>
            <w:i/>
          </w:rPr>
          <w:t>authorizationPolicy</w:t>
        </w:r>
        <w:r>
          <w:tab/>
        </w:r>
        <w:r>
          <w:fldChar w:fldCharType="begin"/>
        </w:r>
        <w:r>
          <w:instrText xml:space="preserve"> PAGEREF _Toc10279 \h </w:instrText>
        </w:r>
      </w:ins>
      <w:r>
        <w:fldChar w:fldCharType="separate"/>
      </w:r>
      <w:ins w:id="721" w:author="邵伟翔10076515" w:date="2019-02-02T14:27:00Z">
        <w:r>
          <w:t>193</w:t>
        </w:r>
        <w:r>
          <w:fldChar w:fldCharType="end"/>
        </w:r>
      </w:ins>
    </w:p>
    <w:p w14:paraId="7E45F944" w14:textId="77777777" w:rsidR="008003F4" w:rsidRDefault="008003F4">
      <w:pPr>
        <w:pStyle w:val="31"/>
        <w:rPr>
          <w:ins w:id="722" w:author="邵伟翔10076515" w:date="2019-02-02T14:27:00Z"/>
          <w:rFonts w:asciiTheme="minorHAnsi" w:eastAsiaTheme="minorEastAsia" w:hAnsiTheme="minorHAnsi" w:cstheme="minorBidi"/>
          <w:kern w:val="2"/>
          <w:sz w:val="21"/>
          <w:szCs w:val="22"/>
          <w:lang w:val="en-US" w:eastAsia="zh-CN"/>
        </w:rPr>
      </w:pPr>
      <w:ins w:id="723" w:author="邵伟翔10076515" w:date="2019-02-02T14:27:00Z">
        <w:r>
          <w:t>9.6.4</w:t>
        </w:r>
        <w:r w:rsidRPr="00623851">
          <w:rPr>
            <w:rFonts w:eastAsiaTheme="minorEastAsia"/>
            <w:lang w:eastAsia="zh-CN"/>
          </w:rPr>
          <w:t>3</w:t>
        </w:r>
        <w:r>
          <w:t xml:space="preserve"> </w:t>
        </w:r>
        <w:r>
          <w:tab/>
          <w:t xml:space="preserve">Resource Type </w:t>
        </w:r>
        <w:r w:rsidRPr="00623851">
          <w:rPr>
            <w:i/>
          </w:rPr>
          <w:t>authorizationInformation</w:t>
        </w:r>
        <w:r>
          <w:tab/>
        </w:r>
        <w:r>
          <w:fldChar w:fldCharType="begin"/>
        </w:r>
        <w:r>
          <w:instrText xml:space="preserve"> PAGEREF _Toc10280 \h </w:instrText>
        </w:r>
      </w:ins>
      <w:r>
        <w:fldChar w:fldCharType="separate"/>
      </w:r>
      <w:ins w:id="724" w:author="邵伟翔10076515" w:date="2019-02-02T14:27:00Z">
        <w:r>
          <w:t>194</w:t>
        </w:r>
        <w:r>
          <w:fldChar w:fldCharType="end"/>
        </w:r>
      </w:ins>
    </w:p>
    <w:p w14:paraId="5D78B20B" w14:textId="77777777" w:rsidR="008003F4" w:rsidRDefault="008003F4">
      <w:pPr>
        <w:pStyle w:val="31"/>
        <w:rPr>
          <w:ins w:id="725" w:author="邵伟翔10076515" w:date="2019-02-02T14:27:00Z"/>
          <w:rFonts w:asciiTheme="minorHAnsi" w:eastAsiaTheme="minorEastAsia" w:hAnsiTheme="minorHAnsi" w:cstheme="minorBidi"/>
          <w:kern w:val="2"/>
          <w:sz w:val="21"/>
          <w:szCs w:val="22"/>
          <w:lang w:val="en-US" w:eastAsia="zh-CN"/>
        </w:rPr>
      </w:pPr>
      <w:ins w:id="726" w:author="邵伟翔10076515" w:date="2019-02-02T14:27:00Z">
        <w:r>
          <w:t>9.6.44</w:t>
        </w:r>
        <w:r>
          <w:tab/>
          <w:t xml:space="preserve">Resource Type </w:t>
        </w:r>
        <w:r w:rsidRPr="00623851">
          <w:rPr>
            <w:i/>
          </w:rPr>
          <w:t>localMulticastGroup</w:t>
        </w:r>
        <w:r>
          <w:tab/>
        </w:r>
        <w:r>
          <w:fldChar w:fldCharType="begin"/>
        </w:r>
        <w:r>
          <w:instrText xml:space="preserve"> PAGEREF _Toc10281 \h </w:instrText>
        </w:r>
      </w:ins>
      <w:r>
        <w:fldChar w:fldCharType="separate"/>
      </w:r>
      <w:ins w:id="727" w:author="邵伟翔10076515" w:date="2019-02-02T14:27:00Z">
        <w:r>
          <w:t>195</w:t>
        </w:r>
        <w:r>
          <w:fldChar w:fldCharType="end"/>
        </w:r>
      </w:ins>
    </w:p>
    <w:p w14:paraId="7A533213" w14:textId="77777777" w:rsidR="008003F4" w:rsidRDefault="008003F4">
      <w:pPr>
        <w:pStyle w:val="31"/>
        <w:rPr>
          <w:ins w:id="728" w:author="邵伟翔10076515" w:date="2019-02-02T14:27:00Z"/>
          <w:rFonts w:asciiTheme="minorHAnsi" w:eastAsiaTheme="minorEastAsia" w:hAnsiTheme="minorHAnsi" w:cstheme="minorBidi"/>
          <w:kern w:val="2"/>
          <w:sz w:val="21"/>
          <w:szCs w:val="22"/>
          <w:lang w:val="en-US" w:eastAsia="zh-CN"/>
        </w:rPr>
      </w:pPr>
      <w:ins w:id="729" w:author="邵伟翔10076515" w:date="2019-02-02T14:27:00Z">
        <w:r>
          <w:t>9.6.4</w:t>
        </w:r>
        <w:r w:rsidRPr="00623851">
          <w:rPr>
            <w:rFonts w:eastAsiaTheme="minorEastAsia"/>
            <w:lang w:eastAsia="zh-CN"/>
          </w:rPr>
          <w:t>5</w:t>
        </w:r>
        <w:r>
          <w:tab/>
          <w:t xml:space="preserve">Resource Type </w:t>
        </w:r>
        <w:r w:rsidRPr="00623851">
          <w:rPr>
            <w:i/>
          </w:rPr>
          <w:t>AEContactList</w:t>
        </w:r>
        <w:r>
          <w:tab/>
        </w:r>
        <w:r>
          <w:fldChar w:fldCharType="begin"/>
        </w:r>
        <w:r>
          <w:instrText xml:space="preserve"> PAGEREF _Toc10282 \h </w:instrText>
        </w:r>
      </w:ins>
      <w:r>
        <w:fldChar w:fldCharType="separate"/>
      </w:r>
      <w:ins w:id="730" w:author="邵伟翔10076515" w:date="2019-02-02T14:27:00Z">
        <w:r>
          <w:t>196</w:t>
        </w:r>
        <w:r>
          <w:fldChar w:fldCharType="end"/>
        </w:r>
      </w:ins>
    </w:p>
    <w:p w14:paraId="64B4FA30" w14:textId="77777777" w:rsidR="008003F4" w:rsidRDefault="008003F4">
      <w:pPr>
        <w:pStyle w:val="31"/>
        <w:rPr>
          <w:ins w:id="731" w:author="邵伟翔10076515" w:date="2019-02-02T14:27:00Z"/>
          <w:rFonts w:asciiTheme="minorHAnsi" w:eastAsiaTheme="minorEastAsia" w:hAnsiTheme="minorHAnsi" w:cstheme="minorBidi"/>
          <w:kern w:val="2"/>
          <w:sz w:val="21"/>
          <w:szCs w:val="22"/>
          <w:lang w:val="en-US" w:eastAsia="zh-CN"/>
        </w:rPr>
      </w:pPr>
      <w:ins w:id="732" w:author="邵伟翔10076515" w:date="2019-02-02T14:27:00Z">
        <w:r>
          <w:lastRenderedPageBreak/>
          <w:t>9.6.4</w:t>
        </w:r>
        <w:r w:rsidRPr="00623851">
          <w:rPr>
            <w:rFonts w:eastAsiaTheme="minorEastAsia"/>
            <w:lang w:eastAsia="zh-CN"/>
          </w:rPr>
          <w:t>6</w:t>
        </w:r>
        <w:r>
          <w:tab/>
          <w:t xml:space="preserve">Resource Type </w:t>
        </w:r>
        <w:r w:rsidRPr="00623851">
          <w:rPr>
            <w:i/>
          </w:rPr>
          <w:t>AEContactListPerCSE</w:t>
        </w:r>
        <w:r>
          <w:tab/>
        </w:r>
        <w:r>
          <w:fldChar w:fldCharType="begin"/>
        </w:r>
        <w:r>
          <w:instrText xml:space="preserve"> PAGEREF _Toc10283 \h </w:instrText>
        </w:r>
      </w:ins>
      <w:r>
        <w:fldChar w:fldCharType="separate"/>
      </w:r>
      <w:ins w:id="733" w:author="邵伟翔10076515" w:date="2019-02-02T14:27:00Z">
        <w:r>
          <w:t>197</w:t>
        </w:r>
        <w:r>
          <w:fldChar w:fldCharType="end"/>
        </w:r>
      </w:ins>
    </w:p>
    <w:p w14:paraId="0DEEE3E0" w14:textId="77777777" w:rsidR="008003F4" w:rsidRDefault="008003F4">
      <w:pPr>
        <w:pStyle w:val="31"/>
        <w:rPr>
          <w:ins w:id="734" w:author="邵伟翔10076515" w:date="2019-02-02T14:27:00Z"/>
          <w:rFonts w:asciiTheme="minorHAnsi" w:eastAsiaTheme="minorEastAsia" w:hAnsiTheme="minorHAnsi" w:cstheme="minorBidi"/>
          <w:kern w:val="2"/>
          <w:sz w:val="21"/>
          <w:szCs w:val="22"/>
          <w:lang w:val="en-US" w:eastAsia="zh-CN"/>
        </w:rPr>
      </w:pPr>
      <w:ins w:id="735" w:author="邵伟翔10076515" w:date="2019-02-02T14:27:00Z">
        <w:r>
          <w:t>9.6.47</w:t>
        </w:r>
        <w:r>
          <w:tab/>
          <w:t xml:space="preserve">Resource Type </w:t>
        </w:r>
        <w:r w:rsidRPr="00623851">
          <w:rPr>
            <w:i/>
          </w:rPr>
          <w:t>transactionMgmt</w:t>
        </w:r>
        <w:r>
          <w:tab/>
        </w:r>
        <w:r>
          <w:fldChar w:fldCharType="begin"/>
        </w:r>
        <w:r>
          <w:instrText xml:space="preserve"> PAGEREF _Toc10284 \h </w:instrText>
        </w:r>
      </w:ins>
      <w:r>
        <w:fldChar w:fldCharType="separate"/>
      </w:r>
      <w:ins w:id="736" w:author="邵伟翔10076515" w:date="2019-02-02T14:27:00Z">
        <w:r>
          <w:t>198</w:t>
        </w:r>
        <w:r>
          <w:fldChar w:fldCharType="end"/>
        </w:r>
      </w:ins>
    </w:p>
    <w:p w14:paraId="20A8B316" w14:textId="77777777" w:rsidR="008003F4" w:rsidRDefault="008003F4">
      <w:pPr>
        <w:pStyle w:val="31"/>
        <w:rPr>
          <w:ins w:id="737" w:author="邵伟翔10076515" w:date="2019-02-02T14:27:00Z"/>
          <w:rFonts w:asciiTheme="minorHAnsi" w:eastAsiaTheme="minorEastAsia" w:hAnsiTheme="minorHAnsi" w:cstheme="minorBidi"/>
          <w:kern w:val="2"/>
          <w:sz w:val="21"/>
          <w:szCs w:val="22"/>
          <w:lang w:val="en-US" w:eastAsia="zh-CN"/>
        </w:rPr>
      </w:pPr>
      <w:ins w:id="738" w:author="邵伟翔10076515" w:date="2019-02-02T14:27:00Z">
        <w:r>
          <w:t>9.6.48</w:t>
        </w:r>
        <w:r>
          <w:tab/>
          <w:t xml:space="preserve">Resource Type </w:t>
        </w:r>
        <w:r w:rsidRPr="00623851">
          <w:rPr>
            <w:i/>
          </w:rPr>
          <w:t>transaction</w:t>
        </w:r>
        <w:r>
          <w:tab/>
        </w:r>
        <w:r>
          <w:fldChar w:fldCharType="begin"/>
        </w:r>
        <w:r>
          <w:instrText xml:space="preserve"> PAGEREF _Toc10285 \h </w:instrText>
        </w:r>
      </w:ins>
      <w:r>
        <w:fldChar w:fldCharType="separate"/>
      </w:r>
      <w:ins w:id="739" w:author="邵伟翔10076515" w:date="2019-02-02T14:27:00Z">
        <w:r>
          <w:t>201</w:t>
        </w:r>
        <w:r>
          <w:fldChar w:fldCharType="end"/>
        </w:r>
      </w:ins>
    </w:p>
    <w:p w14:paraId="02EB1B01" w14:textId="77777777" w:rsidR="008003F4" w:rsidRDefault="008003F4">
      <w:pPr>
        <w:pStyle w:val="31"/>
        <w:rPr>
          <w:ins w:id="740" w:author="邵伟翔10076515" w:date="2019-02-02T14:27:00Z"/>
          <w:rFonts w:asciiTheme="minorHAnsi" w:eastAsiaTheme="minorEastAsia" w:hAnsiTheme="minorHAnsi" w:cstheme="minorBidi"/>
          <w:kern w:val="2"/>
          <w:sz w:val="21"/>
          <w:szCs w:val="22"/>
          <w:lang w:val="en-US" w:eastAsia="zh-CN"/>
        </w:rPr>
      </w:pPr>
      <w:ins w:id="741" w:author="邵伟翔10076515" w:date="2019-02-02T14:27:00Z">
        <w:r>
          <w:t>9.6.49</w:t>
        </w:r>
        <w:r>
          <w:tab/>
          <w:t xml:space="preserve">Resource Type </w:t>
        </w:r>
        <w:r w:rsidRPr="00623851">
          <w:rPr>
            <w:i/>
            <w:lang w:val="en-US"/>
          </w:rPr>
          <w:t>triggerRequest</w:t>
        </w:r>
        <w:r>
          <w:tab/>
        </w:r>
        <w:r>
          <w:fldChar w:fldCharType="begin"/>
        </w:r>
        <w:r>
          <w:instrText xml:space="preserve"> PAGEREF _Toc10286 \h </w:instrText>
        </w:r>
      </w:ins>
      <w:r>
        <w:fldChar w:fldCharType="separate"/>
      </w:r>
      <w:ins w:id="742" w:author="邵伟翔10076515" w:date="2019-02-02T14:27:00Z">
        <w:r>
          <w:t>204</w:t>
        </w:r>
        <w:r>
          <w:fldChar w:fldCharType="end"/>
        </w:r>
      </w:ins>
    </w:p>
    <w:p w14:paraId="107797D5" w14:textId="77777777" w:rsidR="008003F4" w:rsidRDefault="008003F4">
      <w:pPr>
        <w:pStyle w:val="31"/>
        <w:rPr>
          <w:ins w:id="743" w:author="邵伟翔10076515" w:date="2019-02-02T14:27:00Z"/>
          <w:rFonts w:asciiTheme="minorHAnsi" w:eastAsiaTheme="minorEastAsia" w:hAnsiTheme="minorHAnsi" w:cstheme="minorBidi"/>
          <w:kern w:val="2"/>
          <w:sz w:val="21"/>
          <w:szCs w:val="22"/>
          <w:lang w:val="en-US" w:eastAsia="zh-CN"/>
        </w:rPr>
      </w:pPr>
      <w:ins w:id="744" w:author="邵伟翔10076515" w:date="2019-02-02T14:27:00Z">
        <w:r>
          <w:t>9.6.50</w:t>
        </w:r>
        <w:r>
          <w:tab/>
          <w:t xml:space="preserve">Resource type </w:t>
        </w:r>
        <w:r w:rsidRPr="00623851">
          <w:rPr>
            <w:i/>
          </w:rPr>
          <w:t>ontologyRepository</w:t>
        </w:r>
        <w:r>
          <w:tab/>
        </w:r>
        <w:r>
          <w:fldChar w:fldCharType="begin"/>
        </w:r>
        <w:r>
          <w:instrText xml:space="preserve"> PAGEREF _Toc10287 \h </w:instrText>
        </w:r>
      </w:ins>
      <w:r>
        <w:fldChar w:fldCharType="separate"/>
      </w:r>
      <w:ins w:id="745" w:author="邵伟翔10076515" w:date="2019-02-02T14:27:00Z">
        <w:r>
          <w:t>207</w:t>
        </w:r>
        <w:r>
          <w:fldChar w:fldCharType="end"/>
        </w:r>
      </w:ins>
    </w:p>
    <w:p w14:paraId="57088F23" w14:textId="77777777" w:rsidR="008003F4" w:rsidRDefault="008003F4">
      <w:pPr>
        <w:pStyle w:val="31"/>
        <w:rPr>
          <w:ins w:id="746" w:author="邵伟翔10076515" w:date="2019-02-02T14:27:00Z"/>
          <w:rFonts w:asciiTheme="minorHAnsi" w:eastAsiaTheme="minorEastAsia" w:hAnsiTheme="minorHAnsi" w:cstheme="minorBidi"/>
          <w:kern w:val="2"/>
          <w:sz w:val="21"/>
          <w:szCs w:val="22"/>
          <w:lang w:val="en-US" w:eastAsia="zh-CN"/>
        </w:rPr>
      </w:pPr>
      <w:ins w:id="747" w:author="邵伟翔10076515" w:date="2019-02-02T14:27:00Z">
        <w:r>
          <w:t>9.6.51</w:t>
        </w:r>
        <w:r>
          <w:tab/>
          <w:t xml:space="preserve">Resource Type </w:t>
        </w:r>
        <w:r w:rsidRPr="00623851">
          <w:rPr>
            <w:i/>
          </w:rPr>
          <w:t>ontology</w:t>
        </w:r>
        <w:r>
          <w:tab/>
        </w:r>
        <w:r>
          <w:fldChar w:fldCharType="begin"/>
        </w:r>
        <w:r>
          <w:instrText xml:space="preserve"> PAGEREF _Toc10288 \h </w:instrText>
        </w:r>
      </w:ins>
      <w:r>
        <w:fldChar w:fldCharType="separate"/>
      </w:r>
      <w:ins w:id="748" w:author="邵伟翔10076515" w:date="2019-02-02T14:27:00Z">
        <w:r>
          <w:t>208</w:t>
        </w:r>
        <w:r>
          <w:fldChar w:fldCharType="end"/>
        </w:r>
      </w:ins>
    </w:p>
    <w:p w14:paraId="7E680A80" w14:textId="77777777" w:rsidR="008003F4" w:rsidRDefault="008003F4">
      <w:pPr>
        <w:pStyle w:val="31"/>
        <w:rPr>
          <w:ins w:id="749" w:author="邵伟翔10076515" w:date="2019-02-02T14:27:00Z"/>
          <w:rFonts w:asciiTheme="minorHAnsi" w:eastAsiaTheme="minorEastAsia" w:hAnsiTheme="minorHAnsi" w:cstheme="minorBidi"/>
          <w:kern w:val="2"/>
          <w:sz w:val="21"/>
          <w:szCs w:val="22"/>
          <w:lang w:val="en-US" w:eastAsia="zh-CN"/>
        </w:rPr>
      </w:pPr>
      <w:ins w:id="750" w:author="邵伟翔10076515" w:date="2019-02-02T14:27:00Z">
        <w:r>
          <w:t>9.6.52</w:t>
        </w:r>
        <w:r>
          <w:tab/>
          <w:t xml:space="preserve">Resource Type </w:t>
        </w:r>
        <w:r w:rsidRPr="00623851">
          <w:rPr>
            <w:i/>
          </w:rPr>
          <w:t>semanticValidation</w:t>
        </w:r>
        <w:r>
          <w:tab/>
        </w:r>
        <w:r>
          <w:fldChar w:fldCharType="begin"/>
        </w:r>
        <w:r>
          <w:instrText xml:space="preserve"> PAGEREF _Toc10289 \h </w:instrText>
        </w:r>
      </w:ins>
      <w:r>
        <w:fldChar w:fldCharType="separate"/>
      </w:r>
      <w:ins w:id="751" w:author="邵伟翔10076515" w:date="2019-02-02T14:27:00Z">
        <w:r>
          <w:t>209</w:t>
        </w:r>
        <w:r>
          <w:fldChar w:fldCharType="end"/>
        </w:r>
      </w:ins>
    </w:p>
    <w:p w14:paraId="7867DA11" w14:textId="77777777" w:rsidR="008003F4" w:rsidRDefault="008003F4">
      <w:pPr>
        <w:pStyle w:val="31"/>
        <w:rPr>
          <w:ins w:id="752" w:author="邵伟翔10076515" w:date="2019-02-02T14:27:00Z"/>
          <w:rFonts w:asciiTheme="minorHAnsi" w:eastAsiaTheme="minorEastAsia" w:hAnsiTheme="minorHAnsi" w:cstheme="minorBidi"/>
          <w:kern w:val="2"/>
          <w:sz w:val="21"/>
          <w:szCs w:val="22"/>
          <w:lang w:val="en-US" w:eastAsia="zh-CN"/>
        </w:rPr>
      </w:pPr>
      <w:ins w:id="753" w:author="邵伟翔10076515" w:date="2019-02-02T14:27:00Z">
        <w:r w:rsidRPr="00623851">
          <w:rPr>
            <w:lang w:val="en-US"/>
          </w:rPr>
          <w:t>9.6.</w:t>
        </w:r>
        <w:r w:rsidRPr="00623851">
          <w:rPr>
            <w:rFonts w:eastAsiaTheme="minorEastAsia"/>
            <w:lang w:val="en-US" w:eastAsia="zh-CN"/>
          </w:rPr>
          <w:t>53</w:t>
        </w:r>
        <w:r>
          <w:tab/>
          <w:t xml:space="preserve">Resource Type </w:t>
        </w:r>
        <w:r w:rsidRPr="00623851">
          <w:rPr>
            <w:i/>
          </w:rPr>
          <w:t>semanticMashupJobProfile</w:t>
        </w:r>
        <w:r>
          <w:tab/>
        </w:r>
        <w:r>
          <w:fldChar w:fldCharType="begin"/>
        </w:r>
        <w:r>
          <w:instrText xml:space="preserve"> PAGEREF _Toc10290 \h </w:instrText>
        </w:r>
      </w:ins>
      <w:r>
        <w:fldChar w:fldCharType="separate"/>
      </w:r>
      <w:ins w:id="754" w:author="邵伟翔10076515" w:date="2019-02-02T14:27:00Z">
        <w:r>
          <w:t>210</w:t>
        </w:r>
        <w:r>
          <w:fldChar w:fldCharType="end"/>
        </w:r>
      </w:ins>
    </w:p>
    <w:p w14:paraId="4325AAE6" w14:textId="77777777" w:rsidR="008003F4" w:rsidRDefault="008003F4">
      <w:pPr>
        <w:pStyle w:val="31"/>
        <w:rPr>
          <w:ins w:id="755" w:author="邵伟翔10076515" w:date="2019-02-02T14:27:00Z"/>
          <w:rFonts w:asciiTheme="minorHAnsi" w:eastAsiaTheme="minorEastAsia" w:hAnsiTheme="minorHAnsi" w:cstheme="minorBidi"/>
          <w:kern w:val="2"/>
          <w:sz w:val="21"/>
          <w:szCs w:val="22"/>
          <w:lang w:val="en-US" w:eastAsia="zh-CN"/>
        </w:rPr>
      </w:pPr>
      <w:ins w:id="756" w:author="邵伟翔10076515" w:date="2019-02-02T14:27:00Z">
        <w:r w:rsidRPr="00623851">
          <w:rPr>
            <w:lang w:val="en-US"/>
          </w:rPr>
          <w:t>9.6.</w:t>
        </w:r>
        <w:r w:rsidRPr="00623851">
          <w:rPr>
            <w:rFonts w:eastAsiaTheme="minorEastAsia"/>
            <w:lang w:val="en-US" w:eastAsia="zh-CN"/>
          </w:rPr>
          <w:t>54</w:t>
        </w:r>
        <w:r>
          <w:tab/>
          <w:t xml:space="preserve">Resource Type </w:t>
        </w:r>
        <w:r w:rsidRPr="00623851">
          <w:rPr>
            <w:i/>
          </w:rPr>
          <w:t>semanticMashup</w:t>
        </w:r>
        <w:r w:rsidRPr="00623851">
          <w:rPr>
            <w:i/>
            <w:lang w:val="en-US"/>
          </w:rPr>
          <w:t>Instance</w:t>
        </w:r>
        <w:r>
          <w:tab/>
        </w:r>
        <w:r>
          <w:fldChar w:fldCharType="begin"/>
        </w:r>
        <w:r>
          <w:instrText xml:space="preserve"> PAGEREF _Toc10291 \h </w:instrText>
        </w:r>
      </w:ins>
      <w:r>
        <w:fldChar w:fldCharType="separate"/>
      </w:r>
      <w:ins w:id="757" w:author="邵伟翔10076515" w:date="2019-02-02T14:27:00Z">
        <w:r>
          <w:t>211</w:t>
        </w:r>
        <w:r>
          <w:fldChar w:fldCharType="end"/>
        </w:r>
      </w:ins>
    </w:p>
    <w:p w14:paraId="171A029D" w14:textId="77777777" w:rsidR="008003F4" w:rsidRDefault="008003F4">
      <w:pPr>
        <w:pStyle w:val="31"/>
        <w:rPr>
          <w:ins w:id="758" w:author="邵伟翔10076515" w:date="2019-02-02T14:27:00Z"/>
          <w:rFonts w:asciiTheme="minorHAnsi" w:eastAsiaTheme="minorEastAsia" w:hAnsiTheme="minorHAnsi" w:cstheme="minorBidi"/>
          <w:kern w:val="2"/>
          <w:sz w:val="21"/>
          <w:szCs w:val="22"/>
          <w:lang w:val="en-US" w:eastAsia="zh-CN"/>
        </w:rPr>
      </w:pPr>
      <w:ins w:id="759" w:author="邵伟翔10076515" w:date="2019-02-02T14:27:00Z">
        <w:r w:rsidRPr="00623851">
          <w:rPr>
            <w:lang w:val="en-US"/>
          </w:rPr>
          <w:t>9.6.</w:t>
        </w:r>
        <w:r w:rsidRPr="00623851">
          <w:rPr>
            <w:rFonts w:eastAsiaTheme="minorEastAsia"/>
            <w:lang w:val="en-US" w:eastAsia="zh-CN"/>
          </w:rPr>
          <w:t>55</w:t>
        </w:r>
        <w:r>
          <w:tab/>
          <w:t xml:space="preserve">Resource Type </w:t>
        </w:r>
        <w:r w:rsidRPr="00623851">
          <w:rPr>
            <w:i/>
          </w:rPr>
          <w:t>mashup</w:t>
        </w:r>
        <w:r>
          <w:tab/>
        </w:r>
        <w:r>
          <w:fldChar w:fldCharType="begin"/>
        </w:r>
        <w:r>
          <w:instrText xml:space="preserve"> PAGEREF _Toc10292 \h </w:instrText>
        </w:r>
      </w:ins>
      <w:r>
        <w:fldChar w:fldCharType="separate"/>
      </w:r>
      <w:ins w:id="760" w:author="邵伟翔10076515" w:date="2019-02-02T14:27:00Z">
        <w:r>
          <w:t>213</w:t>
        </w:r>
        <w:r>
          <w:fldChar w:fldCharType="end"/>
        </w:r>
      </w:ins>
    </w:p>
    <w:p w14:paraId="5BE2F855" w14:textId="77777777" w:rsidR="008003F4" w:rsidRDefault="008003F4">
      <w:pPr>
        <w:pStyle w:val="31"/>
        <w:rPr>
          <w:ins w:id="761" w:author="邵伟翔10076515" w:date="2019-02-02T14:27:00Z"/>
          <w:rFonts w:asciiTheme="minorHAnsi" w:eastAsiaTheme="minorEastAsia" w:hAnsiTheme="minorHAnsi" w:cstheme="minorBidi"/>
          <w:kern w:val="2"/>
          <w:sz w:val="21"/>
          <w:szCs w:val="22"/>
          <w:lang w:val="en-US" w:eastAsia="zh-CN"/>
        </w:rPr>
      </w:pPr>
      <w:ins w:id="762" w:author="邵伟翔10076515" w:date="2019-02-02T14:27:00Z">
        <w:r w:rsidRPr="00623851">
          <w:rPr>
            <w:lang w:val="en-US"/>
          </w:rPr>
          <w:t>9.6.</w:t>
        </w:r>
        <w:r w:rsidRPr="00623851">
          <w:rPr>
            <w:rFonts w:eastAsiaTheme="minorEastAsia"/>
            <w:lang w:val="en-US" w:eastAsia="zh-CN"/>
          </w:rPr>
          <w:t>56</w:t>
        </w:r>
        <w:r>
          <w:tab/>
          <w:t xml:space="preserve">Resource Type </w:t>
        </w:r>
        <w:r w:rsidRPr="00623851">
          <w:rPr>
            <w:i/>
          </w:rPr>
          <w:t>semanticMashup</w:t>
        </w:r>
        <w:r w:rsidRPr="00623851">
          <w:rPr>
            <w:i/>
            <w:lang w:val="en-US"/>
          </w:rPr>
          <w:t>Result</w:t>
        </w:r>
        <w:r>
          <w:tab/>
        </w:r>
        <w:r>
          <w:fldChar w:fldCharType="begin"/>
        </w:r>
        <w:r>
          <w:instrText xml:space="preserve"> PAGEREF _Toc10293 \h </w:instrText>
        </w:r>
      </w:ins>
      <w:r>
        <w:fldChar w:fldCharType="separate"/>
      </w:r>
      <w:ins w:id="763" w:author="邵伟翔10076515" w:date="2019-02-02T14:27:00Z">
        <w:r>
          <w:t>214</w:t>
        </w:r>
        <w:r>
          <w:fldChar w:fldCharType="end"/>
        </w:r>
      </w:ins>
    </w:p>
    <w:p w14:paraId="2D5DB0AB" w14:textId="77777777" w:rsidR="008003F4" w:rsidRDefault="008003F4">
      <w:pPr>
        <w:pStyle w:val="31"/>
        <w:rPr>
          <w:ins w:id="764" w:author="邵伟翔10076515" w:date="2019-02-02T14:27:00Z"/>
          <w:rFonts w:asciiTheme="minorHAnsi" w:eastAsiaTheme="minorEastAsia" w:hAnsiTheme="minorHAnsi" w:cstheme="minorBidi"/>
          <w:kern w:val="2"/>
          <w:sz w:val="21"/>
          <w:szCs w:val="22"/>
          <w:lang w:val="en-US" w:eastAsia="zh-CN"/>
        </w:rPr>
      </w:pPr>
      <w:ins w:id="765" w:author="邵伟翔10076515" w:date="2019-02-02T14:27:00Z">
        <w:r w:rsidRPr="00623851">
          <w:rPr>
            <w:lang w:val="en-US"/>
          </w:rPr>
          <w:t>9.6.</w:t>
        </w:r>
        <w:r w:rsidRPr="00623851">
          <w:rPr>
            <w:rFonts w:eastAsiaTheme="minorEastAsia"/>
            <w:lang w:val="en-US" w:eastAsia="zh-CN"/>
          </w:rPr>
          <w:t>57</w:t>
        </w:r>
        <w:r>
          <w:tab/>
          <w:t>R</w:t>
        </w:r>
        <w:r w:rsidRPr="00623851">
          <w:rPr>
            <w:lang w:val="en-US"/>
          </w:rPr>
          <w:t xml:space="preserve">esource Type </w:t>
        </w:r>
        <w:r w:rsidRPr="00623851">
          <w:rPr>
            <w:i/>
            <w:lang w:val="en-US"/>
          </w:rPr>
          <w:t>multimediaSession</w:t>
        </w:r>
        <w:r>
          <w:tab/>
        </w:r>
        <w:r>
          <w:fldChar w:fldCharType="begin"/>
        </w:r>
        <w:r>
          <w:instrText xml:space="preserve"> PAGEREF _Toc10294 \h </w:instrText>
        </w:r>
      </w:ins>
      <w:r>
        <w:fldChar w:fldCharType="separate"/>
      </w:r>
      <w:ins w:id="766" w:author="邵伟翔10076515" w:date="2019-02-02T14:27:00Z">
        <w:r>
          <w:t>215</w:t>
        </w:r>
        <w:r>
          <w:fldChar w:fldCharType="end"/>
        </w:r>
      </w:ins>
    </w:p>
    <w:p w14:paraId="7E4F5726" w14:textId="77777777" w:rsidR="008003F4" w:rsidRDefault="008003F4">
      <w:pPr>
        <w:pStyle w:val="31"/>
        <w:rPr>
          <w:ins w:id="767" w:author="邵伟翔10076515" w:date="2019-02-02T14:27:00Z"/>
          <w:rFonts w:asciiTheme="minorHAnsi" w:eastAsiaTheme="minorEastAsia" w:hAnsiTheme="minorHAnsi" w:cstheme="minorBidi"/>
          <w:kern w:val="2"/>
          <w:sz w:val="21"/>
          <w:szCs w:val="22"/>
          <w:lang w:val="en-US" w:eastAsia="zh-CN"/>
        </w:rPr>
      </w:pPr>
      <w:ins w:id="768" w:author="邵伟翔10076515" w:date="2019-02-02T14:27:00Z">
        <w:r w:rsidRPr="00623851">
          <w:rPr>
            <w:lang w:val="en-US"/>
          </w:rPr>
          <w:t>9.6.</w:t>
        </w:r>
        <w:r w:rsidRPr="00623851">
          <w:rPr>
            <w:rFonts w:eastAsiaTheme="minorEastAsia"/>
            <w:lang w:val="en-US" w:eastAsia="zh-CN"/>
          </w:rPr>
          <w:t>58</w:t>
        </w:r>
        <w:r>
          <w:tab/>
          <w:t>R</w:t>
        </w:r>
        <w:r w:rsidRPr="00623851">
          <w:rPr>
            <w:lang w:val="en-US"/>
          </w:rPr>
          <w:t xml:space="preserve">esource Type </w:t>
        </w:r>
        <w:r w:rsidRPr="00623851">
          <w:rPr>
            <w:i/>
            <w:lang w:val="en-US"/>
          </w:rPr>
          <w:t>crossResourceSubscription</w:t>
        </w:r>
        <w:r>
          <w:tab/>
        </w:r>
        <w:r>
          <w:fldChar w:fldCharType="begin"/>
        </w:r>
        <w:r>
          <w:instrText xml:space="preserve"> PAGEREF _Toc10295 \h </w:instrText>
        </w:r>
      </w:ins>
      <w:r>
        <w:fldChar w:fldCharType="separate"/>
      </w:r>
      <w:ins w:id="769" w:author="邵伟翔10076515" w:date="2019-02-02T14:27:00Z">
        <w:r>
          <w:t>216</w:t>
        </w:r>
        <w:r>
          <w:fldChar w:fldCharType="end"/>
        </w:r>
      </w:ins>
    </w:p>
    <w:p w14:paraId="44CF5480" w14:textId="77777777" w:rsidR="008003F4" w:rsidRDefault="008003F4">
      <w:pPr>
        <w:pStyle w:val="31"/>
        <w:rPr>
          <w:ins w:id="770" w:author="邵伟翔10076515" w:date="2019-02-02T14:27:00Z"/>
          <w:rFonts w:asciiTheme="minorHAnsi" w:eastAsiaTheme="minorEastAsia" w:hAnsiTheme="minorHAnsi" w:cstheme="minorBidi"/>
          <w:kern w:val="2"/>
          <w:sz w:val="21"/>
          <w:szCs w:val="22"/>
          <w:lang w:val="en-US" w:eastAsia="zh-CN"/>
        </w:rPr>
      </w:pPr>
      <w:ins w:id="771" w:author="邵伟翔10076515" w:date="2019-02-02T14:27:00Z">
        <w:r w:rsidRPr="00623851">
          <w:rPr>
            <w:lang w:val="en-US"/>
          </w:rPr>
          <w:t>9.6.</w:t>
        </w:r>
        <w:r w:rsidRPr="00623851">
          <w:rPr>
            <w:rFonts w:eastAsiaTheme="minorEastAsia"/>
            <w:lang w:val="en-US" w:eastAsia="zh-CN"/>
          </w:rPr>
          <w:t>59</w:t>
        </w:r>
        <w:r>
          <w:tab/>
          <w:t>Void</w:t>
        </w:r>
        <w:r>
          <w:tab/>
        </w:r>
        <w:r>
          <w:fldChar w:fldCharType="begin"/>
        </w:r>
        <w:r>
          <w:instrText xml:space="preserve"> PAGEREF _Toc10296 \h </w:instrText>
        </w:r>
      </w:ins>
      <w:r>
        <w:fldChar w:fldCharType="separate"/>
      </w:r>
      <w:ins w:id="772" w:author="邵伟翔10076515" w:date="2019-02-02T14:27:00Z">
        <w:r>
          <w:t>218</w:t>
        </w:r>
        <w:r>
          <w:fldChar w:fldCharType="end"/>
        </w:r>
      </w:ins>
    </w:p>
    <w:p w14:paraId="60E98A8A" w14:textId="77777777" w:rsidR="008003F4" w:rsidRDefault="008003F4">
      <w:pPr>
        <w:pStyle w:val="31"/>
        <w:rPr>
          <w:ins w:id="773" w:author="邵伟翔10076515" w:date="2019-02-02T14:27:00Z"/>
          <w:rFonts w:asciiTheme="minorHAnsi" w:eastAsiaTheme="minorEastAsia" w:hAnsiTheme="minorHAnsi" w:cstheme="minorBidi"/>
          <w:kern w:val="2"/>
          <w:sz w:val="21"/>
          <w:szCs w:val="22"/>
          <w:lang w:val="en-US" w:eastAsia="zh-CN"/>
        </w:rPr>
      </w:pPr>
      <w:ins w:id="774" w:author="邵伟翔10076515" w:date="2019-02-02T14:27:00Z">
        <w:r w:rsidRPr="00623851">
          <w:rPr>
            <w:lang w:val="en-US"/>
          </w:rPr>
          <w:t>9.6.</w:t>
        </w:r>
        <w:r w:rsidRPr="00623851">
          <w:rPr>
            <w:rFonts w:eastAsiaTheme="minorEastAsia"/>
            <w:lang w:val="en-US" w:eastAsia="zh-CN"/>
          </w:rPr>
          <w:t>60</w:t>
        </w:r>
        <w:r>
          <w:tab/>
          <w:t xml:space="preserve">Resource Type </w:t>
        </w:r>
        <w:r w:rsidRPr="00623851">
          <w:rPr>
            <w:i/>
            <w:lang w:val="en-US"/>
          </w:rPr>
          <w:t>backgroundDataTransfer</w:t>
        </w:r>
        <w:r>
          <w:tab/>
        </w:r>
        <w:r>
          <w:fldChar w:fldCharType="begin"/>
        </w:r>
        <w:r>
          <w:instrText xml:space="preserve"> PAGEREF _Toc10297 \h </w:instrText>
        </w:r>
      </w:ins>
      <w:r>
        <w:fldChar w:fldCharType="separate"/>
      </w:r>
      <w:ins w:id="775" w:author="邵伟翔10076515" w:date="2019-02-02T14:27:00Z">
        <w:r>
          <w:t>218</w:t>
        </w:r>
        <w:r>
          <w:fldChar w:fldCharType="end"/>
        </w:r>
      </w:ins>
    </w:p>
    <w:p w14:paraId="7A74BA61" w14:textId="77777777" w:rsidR="008003F4" w:rsidRDefault="008003F4">
      <w:pPr>
        <w:pStyle w:val="10"/>
        <w:rPr>
          <w:ins w:id="776" w:author="邵伟翔10076515" w:date="2019-02-02T14:27:00Z"/>
          <w:rFonts w:asciiTheme="minorHAnsi" w:eastAsiaTheme="minorEastAsia" w:hAnsiTheme="minorHAnsi" w:cstheme="minorBidi"/>
          <w:kern w:val="2"/>
          <w:sz w:val="21"/>
          <w:szCs w:val="22"/>
          <w:lang w:val="en-US" w:eastAsia="zh-CN"/>
        </w:rPr>
      </w:pPr>
      <w:ins w:id="777" w:author="邵伟翔10076515" w:date="2019-02-02T14:27:00Z">
        <w:r>
          <w:t>10</w:t>
        </w:r>
        <w:r>
          <w:tab/>
          <w:t>Information Flows</w:t>
        </w:r>
        <w:r>
          <w:tab/>
        </w:r>
        <w:r>
          <w:fldChar w:fldCharType="begin"/>
        </w:r>
        <w:r>
          <w:instrText xml:space="preserve"> PAGEREF _Toc10298 \h </w:instrText>
        </w:r>
      </w:ins>
      <w:r>
        <w:fldChar w:fldCharType="separate"/>
      </w:r>
      <w:ins w:id="778" w:author="邵伟翔10076515" w:date="2019-02-02T14:27:00Z">
        <w:r>
          <w:t>220</w:t>
        </w:r>
        <w:r>
          <w:fldChar w:fldCharType="end"/>
        </w:r>
      </w:ins>
    </w:p>
    <w:p w14:paraId="6B1F0ACE" w14:textId="77777777" w:rsidR="008003F4" w:rsidRDefault="008003F4">
      <w:pPr>
        <w:pStyle w:val="20"/>
        <w:rPr>
          <w:ins w:id="779" w:author="邵伟翔10076515" w:date="2019-02-02T14:27:00Z"/>
          <w:rFonts w:asciiTheme="minorHAnsi" w:eastAsiaTheme="minorEastAsia" w:hAnsiTheme="minorHAnsi" w:cstheme="minorBidi"/>
          <w:kern w:val="2"/>
          <w:sz w:val="21"/>
          <w:szCs w:val="22"/>
          <w:lang w:val="en-US" w:eastAsia="zh-CN"/>
        </w:rPr>
      </w:pPr>
      <w:ins w:id="780" w:author="邵伟翔10076515" w:date="2019-02-02T14:27:00Z">
        <w:r>
          <w:t>10.1</w:t>
        </w:r>
        <w:r>
          <w:tab/>
          <w:t>Basic Procedures</w:t>
        </w:r>
        <w:r>
          <w:tab/>
        </w:r>
        <w:r>
          <w:fldChar w:fldCharType="begin"/>
        </w:r>
        <w:r>
          <w:instrText xml:space="preserve"> PAGEREF _Toc10299 \h </w:instrText>
        </w:r>
      </w:ins>
      <w:r>
        <w:fldChar w:fldCharType="separate"/>
      </w:r>
      <w:ins w:id="781" w:author="邵伟翔10076515" w:date="2019-02-02T14:27:00Z">
        <w:r>
          <w:t>220</w:t>
        </w:r>
        <w:r>
          <w:fldChar w:fldCharType="end"/>
        </w:r>
      </w:ins>
    </w:p>
    <w:p w14:paraId="20EE6C83" w14:textId="77777777" w:rsidR="008003F4" w:rsidRDefault="008003F4">
      <w:pPr>
        <w:pStyle w:val="31"/>
        <w:rPr>
          <w:ins w:id="782" w:author="邵伟翔10076515" w:date="2019-02-02T14:27:00Z"/>
          <w:rFonts w:asciiTheme="minorHAnsi" w:eastAsiaTheme="minorEastAsia" w:hAnsiTheme="minorHAnsi" w:cstheme="minorBidi"/>
          <w:kern w:val="2"/>
          <w:sz w:val="21"/>
          <w:szCs w:val="22"/>
          <w:lang w:val="en-US" w:eastAsia="zh-CN"/>
        </w:rPr>
      </w:pPr>
      <w:ins w:id="783" w:author="邵伟翔10076515" w:date="2019-02-02T14:27:00Z">
        <w:r>
          <w:t>10.1.1</w:t>
        </w:r>
        <w:r>
          <w:tab/>
          <w:t>Overview</w:t>
        </w:r>
        <w:r>
          <w:tab/>
        </w:r>
        <w:r>
          <w:fldChar w:fldCharType="begin"/>
        </w:r>
        <w:r>
          <w:instrText xml:space="preserve"> PAGEREF _Toc10300 \h </w:instrText>
        </w:r>
      </w:ins>
      <w:r>
        <w:fldChar w:fldCharType="separate"/>
      </w:r>
      <w:ins w:id="784" w:author="邵伟翔10076515" w:date="2019-02-02T14:27:00Z">
        <w:r>
          <w:t>220</w:t>
        </w:r>
        <w:r>
          <w:fldChar w:fldCharType="end"/>
        </w:r>
      </w:ins>
    </w:p>
    <w:p w14:paraId="75C591D0" w14:textId="77777777" w:rsidR="008003F4" w:rsidRDefault="008003F4">
      <w:pPr>
        <w:pStyle w:val="31"/>
        <w:rPr>
          <w:ins w:id="785" w:author="邵伟翔10076515" w:date="2019-02-02T14:27:00Z"/>
          <w:rFonts w:asciiTheme="minorHAnsi" w:eastAsiaTheme="minorEastAsia" w:hAnsiTheme="minorHAnsi" w:cstheme="minorBidi"/>
          <w:kern w:val="2"/>
          <w:sz w:val="21"/>
          <w:szCs w:val="22"/>
          <w:lang w:val="en-US" w:eastAsia="zh-CN"/>
        </w:rPr>
      </w:pPr>
      <w:ins w:id="786" w:author="邵伟翔10076515" w:date="2019-02-02T14:27:00Z">
        <w:r>
          <w:t>10.1.2</w:t>
        </w:r>
        <w:r>
          <w:tab/>
          <w:t>CREATE (C)</w:t>
        </w:r>
        <w:r>
          <w:tab/>
        </w:r>
        <w:r>
          <w:fldChar w:fldCharType="begin"/>
        </w:r>
        <w:r>
          <w:instrText xml:space="preserve"> PAGEREF _Toc10301 \h </w:instrText>
        </w:r>
      </w:ins>
      <w:r>
        <w:fldChar w:fldCharType="separate"/>
      </w:r>
      <w:ins w:id="787" w:author="邵伟翔10076515" w:date="2019-02-02T14:27:00Z">
        <w:r>
          <w:t>220</w:t>
        </w:r>
        <w:r>
          <w:fldChar w:fldCharType="end"/>
        </w:r>
      </w:ins>
    </w:p>
    <w:p w14:paraId="3777C98E" w14:textId="77777777" w:rsidR="008003F4" w:rsidRDefault="008003F4">
      <w:pPr>
        <w:pStyle w:val="31"/>
        <w:rPr>
          <w:ins w:id="788" w:author="邵伟翔10076515" w:date="2019-02-02T14:27:00Z"/>
          <w:rFonts w:asciiTheme="minorHAnsi" w:eastAsiaTheme="minorEastAsia" w:hAnsiTheme="minorHAnsi" w:cstheme="minorBidi"/>
          <w:kern w:val="2"/>
          <w:sz w:val="21"/>
          <w:szCs w:val="22"/>
          <w:lang w:val="en-US" w:eastAsia="zh-CN"/>
        </w:rPr>
      </w:pPr>
      <w:ins w:id="789" w:author="邵伟翔10076515" w:date="2019-02-02T14:27:00Z">
        <w:r>
          <w:t>10.1.3</w:t>
        </w:r>
        <w:r>
          <w:tab/>
          <w:t>RETRIEVE (R)</w:t>
        </w:r>
        <w:r>
          <w:tab/>
        </w:r>
        <w:r>
          <w:fldChar w:fldCharType="begin"/>
        </w:r>
        <w:r>
          <w:instrText xml:space="preserve"> PAGEREF _Toc10302 \h </w:instrText>
        </w:r>
      </w:ins>
      <w:r>
        <w:fldChar w:fldCharType="separate"/>
      </w:r>
      <w:ins w:id="790" w:author="邵伟翔10076515" w:date="2019-02-02T14:27:00Z">
        <w:r>
          <w:t>221</w:t>
        </w:r>
        <w:r>
          <w:fldChar w:fldCharType="end"/>
        </w:r>
      </w:ins>
    </w:p>
    <w:p w14:paraId="097C2322" w14:textId="77777777" w:rsidR="008003F4" w:rsidRDefault="008003F4">
      <w:pPr>
        <w:pStyle w:val="31"/>
        <w:rPr>
          <w:ins w:id="791" w:author="邵伟翔10076515" w:date="2019-02-02T14:27:00Z"/>
          <w:rFonts w:asciiTheme="minorHAnsi" w:eastAsiaTheme="minorEastAsia" w:hAnsiTheme="minorHAnsi" w:cstheme="minorBidi"/>
          <w:kern w:val="2"/>
          <w:sz w:val="21"/>
          <w:szCs w:val="22"/>
          <w:lang w:val="en-US" w:eastAsia="zh-CN"/>
        </w:rPr>
      </w:pPr>
      <w:ins w:id="792" w:author="邵伟翔10076515" w:date="2019-02-02T14:27:00Z">
        <w:r>
          <w:t>10.1.4</w:t>
        </w:r>
        <w:r>
          <w:tab/>
          <w:t>UPDATE (U)</w:t>
        </w:r>
        <w:r>
          <w:tab/>
        </w:r>
        <w:r>
          <w:fldChar w:fldCharType="begin"/>
        </w:r>
        <w:r>
          <w:instrText xml:space="preserve"> PAGEREF _Toc10303 \h </w:instrText>
        </w:r>
      </w:ins>
      <w:r>
        <w:fldChar w:fldCharType="separate"/>
      </w:r>
      <w:ins w:id="793" w:author="邵伟翔10076515" w:date="2019-02-02T14:27:00Z">
        <w:r>
          <w:t>222</w:t>
        </w:r>
        <w:r>
          <w:fldChar w:fldCharType="end"/>
        </w:r>
      </w:ins>
    </w:p>
    <w:p w14:paraId="7A5C7AF5" w14:textId="77777777" w:rsidR="008003F4" w:rsidRDefault="008003F4">
      <w:pPr>
        <w:pStyle w:val="31"/>
        <w:rPr>
          <w:ins w:id="794" w:author="邵伟翔10076515" w:date="2019-02-02T14:27:00Z"/>
          <w:rFonts w:asciiTheme="minorHAnsi" w:eastAsiaTheme="minorEastAsia" w:hAnsiTheme="minorHAnsi" w:cstheme="minorBidi"/>
          <w:kern w:val="2"/>
          <w:sz w:val="21"/>
          <w:szCs w:val="22"/>
          <w:lang w:val="en-US" w:eastAsia="zh-CN"/>
        </w:rPr>
      </w:pPr>
      <w:ins w:id="795" w:author="邵伟翔10076515" w:date="2019-02-02T14:27:00Z">
        <w:r>
          <w:t>10.1.5</w:t>
        </w:r>
        <w:r>
          <w:tab/>
          <w:t>DELETE (D)</w:t>
        </w:r>
        <w:r>
          <w:tab/>
        </w:r>
        <w:r>
          <w:fldChar w:fldCharType="begin"/>
        </w:r>
        <w:r>
          <w:instrText xml:space="preserve"> PAGEREF _Toc10304 \h </w:instrText>
        </w:r>
      </w:ins>
      <w:r>
        <w:fldChar w:fldCharType="separate"/>
      </w:r>
      <w:ins w:id="796" w:author="邵伟翔10076515" w:date="2019-02-02T14:27:00Z">
        <w:r>
          <w:t>223</w:t>
        </w:r>
        <w:r>
          <w:fldChar w:fldCharType="end"/>
        </w:r>
      </w:ins>
    </w:p>
    <w:p w14:paraId="48E5FE44" w14:textId="77777777" w:rsidR="008003F4" w:rsidRDefault="008003F4">
      <w:pPr>
        <w:pStyle w:val="31"/>
        <w:rPr>
          <w:ins w:id="797" w:author="邵伟翔10076515" w:date="2019-02-02T14:27:00Z"/>
          <w:rFonts w:asciiTheme="minorHAnsi" w:eastAsiaTheme="minorEastAsia" w:hAnsiTheme="minorHAnsi" w:cstheme="minorBidi"/>
          <w:kern w:val="2"/>
          <w:sz w:val="21"/>
          <w:szCs w:val="22"/>
          <w:lang w:val="en-US" w:eastAsia="zh-CN"/>
        </w:rPr>
      </w:pPr>
      <w:ins w:id="798" w:author="邵伟翔10076515" w:date="2019-02-02T14:27:00Z">
        <w:r>
          <w:t>10.1.6</w:t>
        </w:r>
        <w:r>
          <w:tab/>
          <w:t>NOTIFY (N)</w:t>
        </w:r>
        <w:r>
          <w:tab/>
        </w:r>
        <w:r>
          <w:fldChar w:fldCharType="begin"/>
        </w:r>
        <w:r>
          <w:instrText xml:space="preserve"> PAGEREF _Toc10305 \h </w:instrText>
        </w:r>
      </w:ins>
      <w:r>
        <w:fldChar w:fldCharType="separate"/>
      </w:r>
      <w:ins w:id="799" w:author="邵伟翔10076515" w:date="2019-02-02T14:27:00Z">
        <w:r>
          <w:t>224</w:t>
        </w:r>
        <w:r>
          <w:fldChar w:fldCharType="end"/>
        </w:r>
      </w:ins>
    </w:p>
    <w:p w14:paraId="3A585AE2" w14:textId="77777777" w:rsidR="008003F4" w:rsidRDefault="008003F4">
      <w:pPr>
        <w:pStyle w:val="20"/>
        <w:rPr>
          <w:ins w:id="800" w:author="邵伟翔10076515" w:date="2019-02-02T14:27:00Z"/>
          <w:rFonts w:asciiTheme="minorHAnsi" w:eastAsiaTheme="minorEastAsia" w:hAnsiTheme="minorHAnsi" w:cstheme="minorBidi"/>
          <w:kern w:val="2"/>
          <w:sz w:val="21"/>
          <w:szCs w:val="22"/>
          <w:lang w:val="en-US" w:eastAsia="zh-CN"/>
        </w:rPr>
      </w:pPr>
      <w:ins w:id="801" w:author="邵伟翔10076515" w:date="2019-02-02T14:27:00Z">
        <w:r>
          <w:t>10.2</w:t>
        </w:r>
        <w:r>
          <w:tab/>
          <w:t>Functional procedures</w:t>
        </w:r>
        <w:r>
          <w:tab/>
        </w:r>
        <w:r>
          <w:fldChar w:fldCharType="begin"/>
        </w:r>
        <w:r>
          <w:instrText xml:space="preserve"> PAGEREF _Toc10306 \h </w:instrText>
        </w:r>
      </w:ins>
      <w:r>
        <w:fldChar w:fldCharType="separate"/>
      </w:r>
      <w:ins w:id="802" w:author="邵伟翔10076515" w:date="2019-02-02T14:27:00Z">
        <w:r>
          <w:t>226</w:t>
        </w:r>
        <w:r>
          <w:fldChar w:fldCharType="end"/>
        </w:r>
      </w:ins>
    </w:p>
    <w:p w14:paraId="6AA36452" w14:textId="77777777" w:rsidR="008003F4" w:rsidRDefault="008003F4">
      <w:pPr>
        <w:pStyle w:val="31"/>
        <w:rPr>
          <w:ins w:id="803" w:author="邵伟翔10076515" w:date="2019-02-02T14:27:00Z"/>
          <w:rFonts w:asciiTheme="minorHAnsi" w:eastAsiaTheme="minorEastAsia" w:hAnsiTheme="minorHAnsi" w:cstheme="minorBidi"/>
          <w:kern w:val="2"/>
          <w:sz w:val="21"/>
          <w:szCs w:val="22"/>
          <w:lang w:val="en-US" w:eastAsia="zh-CN"/>
        </w:rPr>
      </w:pPr>
      <w:ins w:id="804" w:author="邵伟翔10076515" w:date="2019-02-02T14:27:00Z">
        <w:r>
          <w:t>10.2.1</w:t>
        </w:r>
        <w:r>
          <w:tab/>
          <w:t>Overview</w:t>
        </w:r>
        <w:r>
          <w:tab/>
        </w:r>
        <w:r>
          <w:fldChar w:fldCharType="begin"/>
        </w:r>
        <w:r>
          <w:instrText xml:space="preserve"> PAGEREF _Toc10307 \h </w:instrText>
        </w:r>
      </w:ins>
      <w:r>
        <w:fldChar w:fldCharType="separate"/>
      </w:r>
      <w:ins w:id="805" w:author="邵伟翔10076515" w:date="2019-02-02T14:27:00Z">
        <w:r>
          <w:t>226</w:t>
        </w:r>
        <w:r>
          <w:fldChar w:fldCharType="end"/>
        </w:r>
      </w:ins>
    </w:p>
    <w:p w14:paraId="194C7DED" w14:textId="77777777" w:rsidR="008003F4" w:rsidRDefault="008003F4">
      <w:pPr>
        <w:pStyle w:val="31"/>
        <w:rPr>
          <w:ins w:id="806" w:author="邵伟翔10076515" w:date="2019-02-02T14:27:00Z"/>
          <w:rFonts w:asciiTheme="minorHAnsi" w:eastAsiaTheme="minorEastAsia" w:hAnsiTheme="minorHAnsi" w:cstheme="minorBidi"/>
          <w:kern w:val="2"/>
          <w:sz w:val="21"/>
          <w:szCs w:val="22"/>
          <w:lang w:val="en-US" w:eastAsia="zh-CN"/>
        </w:rPr>
      </w:pPr>
      <w:ins w:id="807" w:author="邵伟翔10076515" w:date="2019-02-02T14:27:00Z">
        <w:r>
          <w:t>10.2.2</w:t>
        </w:r>
        <w:r>
          <w:tab/>
          <w:t>Registration</w:t>
        </w:r>
        <w:r>
          <w:tab/>
        </w:r>
        <w:r>
          <w:fldChar w:fldCharType="begin"/>
        </w:r>
        <w:r>
          <w:instrText xml:space="preserve"> PAGEREF _Toc10308 \h </w:instrText>
        </w:r>
      </w:ins>
      <w:r>
        <w:fldChar w:fldCharType="separate"/>
      </w:r>
      <w:ins w:id="808" w:author="邵伟翔10076515" w:date="2019-02-02T14:27:00Z">
        <w:r>
          <w:t>226</w:t>
        </w:r>
        <w:r>
          <w:fldChar w:fldCharType="end"/>
        </w:r>
      </w:ins>
    </w:p>
    <w:p w14:paraId="2687A24C" w14:textId="77777777" w:rsidR="008003F4" w:rsidRDefault="008003F4">
      <w:pPr>
        <w:pStyle w:val="41"/>
        <w:rPr>
          <w:ins w:id="809" w:author="邵伟翔10076515" w:date="2019-02-02T14:27:00Z"/>
          <w:rFonts w:asciiTheme="minorHAnsi" w:eastAsiaTheme="minorEastAsia" w:hAnsiTheme="minorHAnsi" w:cstheme="minorBidi"/>
          <w:kern w:val="2"/>
          <w:sz w:val="21"/>
          <w:szCs w:val="22"/>
          <w:lang w:val="en-US" w:eastAsia="zh-CN"/>
        </w:rPr>
      </w:pPr>
      <w:ins w:id="810" w:author="邵伟翔10076515" w:date="2019-02-02T14:27:00Z">
        <w:r>
          <w:t>10.2.2.1</w:t>
        </w:r>
        <w:r>
          <w:tab/>
          <w:t>AE registration</w:t>
        </w:r>
        <w:r>
          <w:tab/>
        </w:r>
        <w:r>
          <w:fldChar w:fldCharType="begin"/>
        </w:r>
        <w:r>
          <w:instrText xml:space="preserve"> PAGEREF _Toc10309 \h </w:instrText>
        </w:r>
      </w:ins>
      <w:r>
        <w:fldChar w:fldCharType="separate"/>
      </w:r>
      <w:ins w:id="811" w:author="邵伟翔10076515" w:date="2019-02-02T14:27:00Z">
        <w:r>
          <w:t>226</w:t>
        </w:r>
        <w:r>
          <w:fldChar w:fldCharType="end"/>
        </w:r>
      </w:ins>
    </w:p>
    <w:p w14:paraId="3C6A161A" w14:textId="77777777" w:rsidR="008003F4" w:rsidRDefault="008003F4">
      <w:pPr>
        <w:pStyle w:val="41"/>
        <w:rPr>
          <w:ins w:id="812" w:author="邵伟翔10076515" w:date="2019-02-02T14:27:00Z"/>
          <w:rFonts w:asciiTheme="minorHAnsi" w:eastAsiaTheme="minorEastAsia" w:hAnsiTheme="minorHAnsi" w:cstheme="minorBidi"/>
          <w:kern w:val="2"/>
          <w:sz w:val="21"/>
          <w:szCs w:val="22"/>
          <w:lang w:val="en-US" w:eastAsia="zh-CN"/>
        </w:rPr>
      </w:pPr>
      <w:ins w:id="813" w:author="邵伟翔10076515" w:date="2019-02-02T14:27:00Z">
        <w:r>
          <w:t>10.2.2.2</w:t>
        </w:r>
        <w:r>
          <w:tab/>
          <w:t xml:space="preserve">Create </w:t>
        </w:r>
        <w:r w:rsidRPr="00623851">
          <w:rPr>
            <w:i/>
          </w:rPr>
          <w:t>&lt;AE&gt;</w:t>
        </w:r>
        <w:r>
          <w:tab/>
        </w:r>
        <w:r>
          <w:fldChar w:fldCharType="begin"/>
        </w:r>
        <w:r>
          <w:instrText xml:space="preserve"> PAGEREF _Toc10310 \h </w:instrText>
        </w:r>
      </w:ins>
      <w:r>
        <w:fldChar w:fldCharType="separate"/>
      </w:r>
      <w:ins w:id="814" w:author="邵伟翔10076515" w:date="2019-02-02T14:27:00Z">
        <w:r>
          <w:t>227</w:t>
        </w:r>
        <w:r>
          <w:fldChar w:fldCharType="end"/>
        </w:r>
      </w:ins>
    </w:p>
    <w:p w14:paraId="4CDEAAC7" w14:textId="77777777" w:rsidR="008003F4" w:rsidRDefault="008003F4">
      <w:pPr>
        <w:pStyle w:val="41"/>
        <w:rPr>
          <w:ins w:id="815" w:author="邵伟翔10076515" w:date="2019-02-02T14:27:00Z"/>
          <w:rFonts w:asciiTheme="minorHAnsi" w:eastAsiaTheme="minorEastAsia" w:hAnsiTheme="minorHAnsi" w:cstheme="minorBidi"/>
          <w:kern w:val="2"/>
          <w:sz w:val="21"/>
          <w:szCs w:val="22"/>
          <w:lang w:val="en-US" w:eastAsia="zh-CN"/>
        </w:rPr>
      </w:pPr>
      <w:ins w:id="816" w:author="邵伟翔10076515" w:date="2019-02-02T14:27:00Z">
        <w:r>
          <w:t>10.2.2.3</w:t>
        </w:r>
        <w:r>
          <w:tab/>
          <w:t xml:space="preserve">Retrieve </w:t>
        </w:r>
        <w:r w:rsidRPr="00623851">
          <w:rPr>
            <w:i/>
          </w:rPr>
          <w:t>&lt;AE&gt;</w:t>
        </w:r>
        <w:r>
          <w:tab/>
        </w:r>
        <w:r>
          <w:fldChar w:fldCharType="begin"/>
        </w:r>
        <w:r>
          <w:instrText xml:space="preserve"> PAGEREF _Toc10311 \h </w:instrText>
        </w:r>
      </w:ins>
      <w:r>
        <w:fldChar w:fldCharType="separate"/>
      </w:r>
      <w:ins w:id="817" w:author="邵伟翔10076515" w:date="2019-02-02T14:27:00Z">
        <w:r>
          <w:t>234</w:t>
        </w:r>
        <w:r>
          <w:fldChar w:fldCharType="end"/>
        </w:r>
      </w:ins>
    </w:p>
    <w:p w14:paraId="154A6B23" w14:textId="77777777" w:rsidR="008003F4" w:rsidRDefault="008003F4">
      <w:pPr>
        <w:pStyle w:val="41"/>
        <w:rPr>
          <w:ins w:id="818" w:author="邵伟翔10076515" w:date="2019-02-02T14:27:00Z"/>
          <w:rFonts w:asciiTheme="minorHAnsi" w:eastAsiaTheme="minorEastAsia" w:hAnsiTheme="minorHAnsi" w:cstheme="minorBidi"/>
          <w:kern w:val="2"/>
          <w:sz w:val="21"/>
          <w:szCs w:val="22"/>
          <w:lang w:val="en-US" w:eastAsia="zh-CN"/>
        </w:rPr>
      </w:pPr>
      <w:ins w:id="819" w:author="邵伟翔10076515" w:date="2019-02-02T14:27:00Z">
        <w:r>
          <w:t>10.2.2.4</w:t>
        </w:r>
        <w:r>
          <w:tab/>
          <w:t xml:space="preserve">Update </w:t>
        </w:r>
        <w:r w:rsidRPr="00623851">
          <w:rPr>
            <w:i/>
          </w:rPr>
          <w:t>&lt;AE&gt;</w:t>
        </w:r>
        <w:r>
          <w:tab/>
        </w:r>
        <w:r>
          <w:fldChar w:fldCharType="begin"/>
        </w:r>
        <w:r>
          <w:instrText xml:space="preserve"> PAGEREF _Toc10312 \h </w:instrText>
        </w:r>
      </w:ins>
      <w:r>
        <w:fldChar w:fldCharType="separate"/>
      </w:r>
      <w:ins w:id="820" w:author="邵伟翔10076515" w:date="2019-02-02T14:27:00Z">
        <w:r>
          <w:t>235</w:t>
        </w:r>
        <w:r>
          <w:fldChar w:fldCharType="end"/>
        </w:r>
      </w:ins>
    </w:p>
    <w:p w14:paraId="62FCE532" w14:textId="77777777" w:rsidR="008003F4" w:rsidRDefault="008003F4">
      <w:pPr>
        <w:pStyle w:val="41"/>
        <w:rPr>
          <w:ins w:id="821" w:author="邵伟翔10076515" w:date="2019-02-02T14:27:00Z"/>
          <w:rFonts w:asciiTheme="minorHAnsi" w:eastAsiaTheme="minorEastAsia" w:hAnsiTheme="minorHAnsi" w:cstheme="minorBidi"/>
          <w:kern w:val="2"/>
          <w:sz w:val="21"/>
          <w:szCs w:val="22"/>
          <w:lang w:val="en-US" w:eastAsia="zh-CN"/>
        </w:rPr>
      </w:pPr>
      <w:ins w:id="822" w:author="邵伟翔10076515" w:date="2019-02-02T14:27:00Z">
        <w:r>
          <w:t>10.2.2.5</w:t>
        </w:r>
        <w:r>
          <w:tab/>
          <w:t xml:space="preserve">Delete </w:t>
        </w:r>
        <w:r w:rsidRPr="00623851">
          <w:rPr>
            <w:i/>
          </w:rPr>
          <w:t>&lt;AE&gt;</w:t>
        </w:r>
        <w:r>
          <w:tab/>
        </w:r>
        <w:r>
          <w:fldChar w:fldCharType="begin"/>
        </w:r>
        <w:r>
          <w:instrText xml:space="preserve"> PAGEREF _Toc10313 \h </w:instrText>
        </w:r>
      </w:ins>
      <w:r>
        <w:fldChar w:fldCharType="separate"/>
      </w:r>
      <w:ins w:id="823" w:author="邵伟翔10076515" w:date="2019-02-02T14:27:00Z">
        <w:r>
          <w:t>235</w:t>
        </w:r>
        <w:r>
          <w:fldChar w:fldCharType="end"/>
        </w:r>
      </w:ins>
    </w:p>
    <w:p w14:paraId="1AF193F2" w14:textId="77777777" w:rsidR="008003F4" w:rsidRDefault="008003F4">
      <w:pPr>
        <w:pStyle w:val="41"/>
        <w:rPr>
          <w:ins w:id="824" w:author="邵伟翔10076515" w:date="2019-02-02T14:27:00Z"/>
          <w:rFonts w:asciiTheme="minorHAnsi" w:eastAsiaTheme="minorEastAsia" w:hAnsiTheme="minorHAnsi" w:cstheme="minorBidi"/>
          <w:kern w:val="2"/>
          <w:sz w:val="21"/>
          <w:szCs w:val="22"/>
          <w:lang w:val="en-US" w:eastAsia="zh-CN"/>
        </w:rPr>
      </w:pPr>
      <w:ins w:id="825" w:author="邵伟翔10076515" w:date="2019-02-02T14:27:00Z">
        <w:r w:rsidRPr="00623851">
          <w:rPr>
            <w:rFonts w:eastAsia="Malgun Gothic"/>
            <w:lang w:eastAsia="ko-KR"/>
          </w:rPr>
          <w:t>10.2.2.6</w:t>
        </w:r>
        <w:r w:rsidRPr="00623851">
          <w:rPr>
            <w:rFonts w:eastAsia="Malgun Gothic"/>
            <w:lang w:eastAsia="ko-KR"/>
          </w:rPr>
          <w:tab/>
          <w:t>CSE registration</w:t>
        </w:r>
        <w:r>
          <w:tab/>
        </w:r>
        <w:r>
          <w:fldChar w:fldCharType="begin"/>
        </w:r>
        <w:r>
          <w:instrText xml:space="preserve"> PAGEREF _Toc10314 \h </w:instrText>
        </w:r>
      </w:ins>
      <w:r>
        <w:fldChar w:fldCharType="separate"/>
      </w:r>
      <w:ins w:id="826" w:author="邵伟翔10076515" w:date="2019-02-02T14:27:00Z">
        <w:r>
          <w:t>236</w:t>
        </w:r>
        <w:r>
          <w:fldChar w:fldCharType="end"/>
        </w:r>
      </w:ins>
    </w:p>
    <w:p w14:paraId="40C56A27" w14:textId="77777777" w:rsidR="008003F4" w:rsidRDefault="008003F4">
      <w:pPr>
        <w:pStyle w:val="41"/>
        <w:rPr>
          <w:ins w:id="827" w:author="邵伟翔10076515" w:date="2019-02-02T14:27:00Z"/>
          <w:rFonts w:asciiTheme="minorHAnsi" w:eastAsiaTheme="minorEastAsia" w:hAnsiTheme="minorHAnsi" w:cstheme="minorBidi"/>
          <w:kern w:val="2"/>
          <w:sz w:val="21"/>
          <w:szCs w:val="22"/>
          <w:lang w:val="en-US" w:eastAsia="zh-CN"/>
        </w:rPr>
      </w:pPr>
      <w:ins w:id="828" w:author="邵伟翔10076515" w:date="2019-02-02T14:27:00Z">
        <w:r>
          <w:t>10.2.2.7</w:t>
        </w:r>
        <w:r>
          <w:tab/>
          <w:t xml:space="preserve">Create </w:t>
        </w:r>
        <w:r w:rsidRPr="00623851">
          <w:rPr>
            <w:i/>
          </w:rPr>
          <w:t>&lt;remoteCSE&gt;</w:t>
        </w:r>
        <w:r>
          <w:tab/>
        </w:r>
        <w:r>
          <w:fldChar w:fldCharType="begin"/>
        </w:r>
        <w:r>
          <w:instrText xml:space="preserve"> PAGEREF _Toc10315 \h </w:instrText>
        </w:r>
      </w:ins>
      <w:r>
        <w:fldChar w:fldCharType="separate"/>
      </w:r>
      <w:ins w:id="829" w:author="邵伟翔10076515" w:date="2019-02-02T14:27:00Z">
        <w:r>
          <w:t>236</w:t>
        </w:r>
        <w:r>
          <w:fldChar w:fldCharType="end"/>
        </w:r>
      </w:ins>
    </w:p>
    <w:p w14:paraId="70863FB1" w14:textId="77777777" w:rsidR="008003F4" w:rsidRDefault="008003F4">
      <w:pPr>
        <w:pStyle w:val="41"/>
        <w:rPr>
          <w:ins w:id="830" w:author="邵伟翔10076515" w:date="2019-02-02T14:27:00Z"/>
          <w:rFonts w:asciiTheme="minorHAnsi" w:eastAsiaTheme="minorEastAsia" w:hAnsiTheme="minorHAnsi" w:cstheme="minorBidi"/>
          <w:kern w:val="2"/>
          <w:sz w:val="21"/>
          <w:szCs w:val="22"/>
          <w:lang w:val="en-US" w:eastAsia="zh-CN"/>
        </w:rPr>
      </w:pPr>
      <w:ins w:id="831" w:author="邵伟翔10076515" w:date="2019-02-02T14:27:00Z">
        <w:r>
          <w:t>10.2.2.8</w:t>
        </w:r>
        <w:r>
          <w:tab/>
          <w:t xml:space="preserve">Retrieve </w:t>
        </w:r>
        <w:r w:rsidRPr="00623851">
          <w:rPr>
            <w:i/>
          </w:rPr>
          <w:t>&lt;remoteCSE&gt;</w:t>
        </w:r>
        <w:r>
          <w:tab/>
        </w:r>
        <w:r>
          <w:fldChar w:fldCharType="begin"/>
        </w:r>
        <w:r>
          <w:instrText xml:space="preserve"> PAGEREF _Toc10316 \h </w:instrText>
        </w:r>
      </w:ins>
      <w:r>
        <w:fldChar w:fldCharType="separate"/>
      </w:r>
      <w:ins w:id="832" w:author="邵伟翔10076515" w:date="2019-02-02T14:27:00Z">
        <w:r>
          <w:t>238</w:t>
        </w:r>
        <w:r>
          <w:fldChar w:fldCharType="end"/>
        </w:r>
      </w:ins>
    </w:p>
    <w:p w14:paraId="69466E39" w14:textId="77777777" w:rsidR="008003F4" w:rsidRDefault="008003F4">
      <w:pPr>
        <w:pStyle w:val="41"/>
        <w:rPr>
          <w:ins w:id="833" w:author="邵伟翔10076515" w:date="2019-02-02T14:27:00Z"/>
          <w:rFonts w:asciiTheme="minorHAnsi" w:eastAsiaTheme="minorEastAsia" w:hAnsiTheme="minorHAnsi" w:cstheme="minorBidi"/>
          <w:kern w:val="2"/>
          <w:sz w:val="21"/>
          <w:szCs w:val="22"/>
          <w:lang w:val="en-US" w:eastAsia="zh-CN"/>
        </w:rPr>
      </w:pPr>
      <w:ins w:id="834" w:author="邵伟翔10076515" w:date="2019-02-02T14:27:00Z">
        <w:r>
          <w:t>10.2.2.9</w:t>
        </w:r>
        <w:r>
          <w:tab/>
          <w:t xml:space="preserve">Update </w:t>
        </w:r>
        <w:r w:rsidRPr="00623851">
          <w:rPr>
            <w:i/>
          </w:rPr>
          <w:t>&lt;remoteCSE&gt;</w:t>
        </w:r>
        <w:r>
          <w:tab/>
        </w:r>
        <w:r>
          <w:fldChar w:fldCharType="begin"/>
        </w:r>
        <w:r>
          <w:instrText xml:space="preserve"> PAGEREF _Toc10317 \h </w:instrText>
        </w:r>
      </w:ins>
      <w:r>
        <w:fldChar w:fldCharType="separate"/>
      </w:r>
      <w:ins w:id="835" w:author="邵伟翔10076515" w:date="2019-02-02T14:27:00Z">
        <w:r>
          <w:t>239</w:t>
        </w:r>
        <w:r>
          <w:fldChar w:fldCharType="end"/>
        </w:r>
      </w:ins>
    </w:p>
    <w:p w14:paraId="4DFF6389" w14:textId="77777777" w:rsidR="008003F4" w:rsidRDefault="008003F4">
      <w:pPr>
        <w:pStyle w:val="41"/>
        <w:rPr>
          <w:ins w:id="836" w:author="邵伟翔10076515" w:date="2019-02-02T14:27:00Z"/>
          <w:rFonts w:asciiTheme="minorHAnsi" w:eastAsiaTheme="minorEastAsia" w:hAnsiTheme="minorHAnsi" w:cstheme="minorBidi"/>
          <w:kern w:val="2"/>
          <w:sz w:val="21"/>
          <w:szCs w:val="22"/>
          <w:lang w:val="en-US" w:eastAsia="zh-CN"/>
        </w:rPr>
      </w:pPr>
      <w:ins w:id="837" w:author="邵伟翔10076515" w:date="2019-02-02T14:27:00Z">
        <w:r>
          <w:t>10.2.2.10</w:t>
        </w:r>
        <w:r>
          <w:tab/>
          <w:t xml:space="preserve">Delete </w:t>
        </w:r>
        <w:r w:rsidRPr="00623851">
          <w:rPr>
            <w:i/>
          </w:rPr>
          <w:t>&lt;remoteCSE&gt;</w:t>
        </w:r>
        <w:r>
          <w:tab/>
        </w:r>
        <w:r>
          <w:fldChar w:fldCharType="begin"/>
        </w:r>
        <w:r>
          <w:instrText xml:space="preserve"> PAGEREF _Toc10318 \h </w:instrText>
        </w:r>
      </w:ins>
      <w:r>
        <w:fldChar w:fldCharType="separate"/>
      </w:r>
      <w:ins w:id="838" w:author="邵伟翔10076515" w:date="2019-02-02T14:27:00Z">
        <w:r>
          <w:t>239</w:t>
        </w:r>
        <w:r>
          <w:fldChar w:fldCharType="end"/>
        </w:r>
      </w:ins>
    </w:p>
    <w:p w14:paraId="599A6F03" w14:textId="77777777" w:rsidR="008003F4" w:rsidRDefault="008003F4">
      <w:pPr>
        <w:pStyle w:val="41"/>
        <w:rPr>
          <w:ins w:id="839" w:author="邵伟翔10076515" w:date="2019-02-02T14:27:00Z"/>
          <w:rFonts w:asciiTheme="minorHAnsi" w:eastAsiaTheme="minorEastAsia" w:hAnsiTheme="minorHAnsi" w:cstheme="minorBidi"/>
          <w:kern w:val="2"/>
          <w:sz w:val="21"/>
          <w:szCs w:val="22"/>
          <w:lang w:val="en-US" w:eastAsia="zh-CN"/>
        </w:rPr>
      </w:pPr>
      <w:ins w:id="840" w:author="邵伟翔10076515" w:date="2019-02-02T14:27:00Z">
        <w:r>
          <w:t>10.2.2.11</w:t>
        </w:r>
        <w:r>
          <w:tab/>
          <w:t xml:space="preserve">Retrieve </w:t>
        </w:r>
        <w:r w:rsidRPr="00623851">
          <w:rPr>
            <w:i/>
          </w:rPr>
          <w:t>&lt;CSEBase&gt;</w:t>
        </w:r>
        <w:r>
          <w:tab/>
        </w:r>
        <w:r>
          <w:fldChar w:fldCharType="begin"/>
        </w:r>
        <w:r>
          <w:instrText xml:space="preserve"> PAGEREF _Toc10319 \h </w:instrText>
        </w:r>
      </w:ins>
      <w:r>
        <w:fldChar w:fldCharType="separate"/>
      </w:r>
      <w:ins w:id="841" w:author="邵伟翔10076515" w:date="2019-02-02T14:27:00Z">
        <w:r>
          <w:t>241</w:t>
        </w:r>
        <w:r>
          <w:fldChar w:fldCharType="end"/>
        </w:r>
      </w:ins>
    </w:p>
    <w:p w14:paraId="14A1A3AE" w14:textId="77777777" w:rsidR="008003F4" w:rsidRDefault="008003F4">
      <w:pPr>
        <w:pStyle w:val="31"/>
        <w:rPr>
          <w:ins w:id="842" w:author="邵伟翔10076515" w:date="2019-02-02T14:27:00Z"/>
          <w:rFonts w:asciiTheme="minorHAnsi" w:eastAsiaTheme="minorEastAsia" w:hAnsiTheme="minorHAnsi" w:cstheme="minorBidi"/>
          <w:kern w:val="2"/>
          <w:sz w:val="21"/>
          <w:szCs w:val="22"/>
          <w:lang w:val="en-US" w:eastAsia="zh-CN"/>
        </w:rPr>
      </w:pPr>
      <w:ins w:id="843" w:author="邵伟翔10076515" w:date="2019-02-02T14:27:00Z">
        <w:r>
          <w:t>10.2.3</w:t>
        </w:r>
        <w:r>
          <w:tab/>
          <w:t>Authorization</w:t>
        </w:r>
        <w:r>
          <w:tab/>
        </w:r>
        <w:r>
          <w:fldChar w:fldCharType="begin"/>
        </w:r>
        <w:r>
          <w:instrText xml:space="preserve"> PAGEREF _Toc10320 \h </w:instrText>
        </w:r>
      </w:ins>
      <w:r>
        <w:fldChar w:fldCharType="separate"/>
      </w:r>
      <w:ins w:id="844" w:author="邵伟翔10076515" w:date="2019-02-02T14:27:00Z">
        <w:r>
          <w:t>241</w:t>
        </w:r>
        <w:r>
          <w:fldChar w:fldCharType="end"/>
        </w:r>
      </w:ins>
    </w:p>
    <w:p w14:paraId="1810F8AB" w14:textId="77777777" w:rsidR="008003F4" w:rsidRDefault="008003F4">
      <w:pPr>
        <w:pStyle w:val="41"/>
        <w:rPr>
          <w:ins w:id="845" w:author="邵伟翔10076515" w:date="2019-02-02T14:27:00Z"/>
          <w:rFonts w:asciiTheme="minorHAnsi" w:eastAsiaTheme="minorEastAsia" w:hAnsiTheme="minorHAnsi" w:cstheme="minorBidi"/>
          <w:kern w:val="2"/>
          <w:sz w:val="21"/>
          <w:szCs w:val="22"/>
          <w:lang w:val="en-US" w:eastAsia="zh-CN"/>
        </w:rPr>
      </w:pPr>
      <w:ins w:id="846" w:author="邵伟翔10076515" w:date="2019-02-02T14:27:00Z">
        <w:r>
          <w:t>10.2.3.1</w:t>
        </w:r>
        <w:r>
          <w:tab/>
          <w:t>Introduction</w:t>
        </w:r>
        <w:r>
          <w:tab/>
        </w:r>
        <w:r>
          <w:fldChar w:fldCharType="begin"/>
        </w:r>
        <w:r>
          <w:instrText xml:space="preserve"> PAGEREF _Toc10321 \h </w:instrText>
        </w:r>
      </w:ins>
      <w:r>
        <w:fldChar w:fldCharType="separate"/>
      </w:r>
      <w:ins w:id="847" w:author="邵伟翔10076515" w:date="2019-02-02T14:27:00Z">
        <w:r>
          <w:t>241</w:t>
        </w:r>
        <w:r>
          <w:fldChar w:fldCharType="end"/>
        </w:r>
      </w:ins>
    </w:p>
    <w:p w14:paraId="5E208346" w14:textId="77777777" w:rsidR="008003F4" w:rsidRDefault="008003F4">
      <w:pPr>
        <w:pStyle w:val="41"/>
        <w:rPr>
          <w:ins w:id="848" w:author="邵伟翔10076515" w:date="2019-02-02T14:27:00Z"/>
          <w:rFonts w:asciiTheme="minorHAnsi" w:eastAsiaTheme="minorEastAsia" w:hAnsiTheme="minorHAnsi" w:cstheme="minorBidi"/>
          <w:kern w:val="2"/>
          <w:sz w:val="21"/>
          <w:szCs w:val="22"/>
          <w:lang w:val="en-US" w:eastAsia="zh-CN"/>
        </w:rPr>
      </w:pPr>
      <w:ins w:id="849" w:author="邵伟翔10076515" w:date="2019-02-02T14:27:00Z">
        <w:r>
          <w:t>10.2.3.2</w:t>
        </w:r>
        <w:r>
          <w:tab/>
          <w:t xml:space="preserve">Authorization using </w:t>
        </w:r>
        <w:r w:rsidRPr="00623851">
          <w:rPr>
            <w:i/>
          </w:rPr>
          <w:t>&lt;accessControlPolicy&gt;</w:t>
        </w:r>
        <w:r>
          <w:tab/>
        </w:r>
        <w:r>
          <w:fldChar w:fldCharType="begin"/>
        </w:r>
        <w:r>
          <w:instrText xml:space="preserve"> PAGEREF _Toc10322 \h </w:instrText>
        </w:r>
      </w:ins>
      <w:r>
        <w:fldChar w:fldCharType="separate"/>
      </w:r>
      <w:ins w:id="850" w:author="邵伟翔10076515" w:date="2019-02-02T14:27:00Z">
        <w:r>
          <w:t>243</w:t>
        </w:r>
        <w:r>
          <w:fldChar w:fldCharType="end"/>
        </w:r>
      </w:ins>
    </w:p>
    <w:p w14:paraId="2058F564" w14:textId="77777777" w:rsidR="008003F4" w:rsidRDefault="008003F4">
      <w:pPr>
        <w:pStyle w:val="41"/>
        <w:rPr>
          <w:ins w:id="851" w:author="邵伟翔10076515" w:date="2019-02-02T14:27:00Z"/>
          <w:rFonts w:asciiTheme="minorHAnsi" w:eastAsiaTheme="minorEastAsia" w:hAnsiTheme="minorHAnsi" w:cstheme="minorBidi"/>
          <w:kern w:val="2"/>
          <w:sz w:val="21"/>
          <w:szCs w:val="22"/>
          <w:lang w:val="en-US" w:eastAsia="zh-CN"/>
        </w:rPr>
      </w:pPr>
      <w:ins w:id="852" w:author="邵伟翔10076515" w:date="2019-02-02T14:27:00Z">
        <w:r>
          <w:t>10.2.3.3</w:t>
        </w:r>
        <w:r>
          <w:tab/>
          <w:t xml:space="preserve">Create </w:t>
        </w:r>
        <w:r w:rsidRPr="00623851">
          <w:rPr>
            <w:i/>
          </w:rPr>
          <w:t>&lt;accessControlPolicy&gt;</w:t>
        </w:r>
        <w:r>
          <w:tab/>
        </w:r>
        <w:r>
          <w:fldChar w:fldCharType="begin"/>
        </w:r>
        <w:r>
          <w:instrText xml:space="preserve"> PAGEREF _Toc10323 \h </w:instrText>
        </w:r>
      </w:ins>
      <w:r>
        <w:fldChar w:fldCharType="separate"/>
      </w:r>
      <w:ins w:id="853" w:author="邵伟翔10076515" w:date="2019-02-02T14:27:00Z">
        <w:r>
          <w:t>243</w:t>
        </w:r>
        <w:r>
          <w:fldChar w:fldCharType="end"/>
        </w:r>
      </w:ins>
    </w:p>
    <w:p w14:paraId="0FCAB275" w14:textId="77777777" w:rsidR="008003F4" w:rsidRDefault="008003F4">
      <w:pPr>
        <w:pStyle w:val="41"/>
        <w:rPr>
          <w:ins w:id="854" w:author="邵伟翔10076515" w:date="2019-02-02T14:27:00Z"/>
          <w:rFonts w:asciiTheme="minorHAnsi" w:eastAsiaTheme="minorEastAsia" w:hAnsiTheme="minorHAnsi" w:cstheme="minorBidi"/>
          <w:kern w:val="2"/>
          <w:sz w:val="21"/>
          <w:szCs w:val="22"/>
          <w:lang w:val="en-US" w:eastAsia="zh-CN"/>
        </w:rPr>
      </w:pPr>
      <w:ins w:id="855" w:author="邵伟翔10076515" w:date="2019-02-02T14:27:00Z">
        <w:r>
          <w:t>10.2.3.4</w:t>
        </w:r>
        <w:r>
          <w:tab/>
          <w:t xml:space="preserve">Retrieve </w:t>
        </w:r>
        <w:r w:rsidRPr="00623851">
          <w:rPr>
            <w:i/>
          </w:rPr>
          <w:t>&lt;accessControlPolicy&gt;</w:t>
        </w:r>
        <w:r>
          <w:tab/>
        </w:r>
        <w:r>
          <w:fldChar w:fldCharType="begin"/>
        </w:r>
        <w:r>
          <w:instrText xml:space="preserve"> PAGEREF _Toc10324 \h </w:instrText>
        </w:r>
      </w:ins>
      <w:r>
        <w:fldChar w:fldCharType="separate"/>
      </w:r>
      <w:ins w:id="856" w:author="邵伟翔10076515" w:date="2019-02-02T14:27:00Z">
        <w:r>
          <w:t>243</w:t>
        </w:r>
        <w:r>
          <w:fldChar w:fldCharType="end"/>
        </w:r>
      </w:ins>
    </w:p>
    <w:p w14:paraId="6E2CDDA9" w14:textId="77777777" w:rsidR="008003F4" w:rsidRDefault="008003F4">
      <w:pPr>
        <w:pStyle w:val="41"/>
        <w:rPr>
          <w:ins w:id="857" w:author="邵伟翔10076515" w:date="2019-02-02T14:27:00Z"/>
          <w:rFonts w:asciiTheme="minorHAnsi" w:eastAsiaTheme="minorEastAsia" w:hAnsiTheme="minorHAnsi" w:cstheme="minorBidi"/>
          <w:kern w:val="2"/>
          <w:sz w:val="21"/>
          <w:szCs w:val="22"/>
          <w:lang w:val="en-US" w:eastAsia="zh-CN"/>
        </w:rPr>
      </w:pPr>
      <w:ins w:id="858" w:author="邵伟翔10076515" w:date="2019-02-02T14:27:00Z">
        <w:r>
          <w:t>10.2.3.5</w:t>
        </w:r>
        <w:r>
          <w:tab/>
          <w:t xml:space="preserve">Update </w:t>
        </w:r>
        <w:r w:rsidRPr="00623851">
          <w:rPr>
            <w:i/>
          </w:rPr>
          <w:t>&lt;accessControlPolicy&gt;</w:t>
        </w:r>
        <w:r>
          <w:tab/>
        </w:r>
        <w:r>
          <w:fldChar w:fldCharType="begin"/>
        </w:r>
        <w:r>
          <w:instrText xml:space="preserve"> PAGEREF _Toc10325 \h </w:instrText>
        </w:r>
      </w:ins>
      <w:r>
        <w:fldChar w:fldCharType="separate"/>
      </w:r>
      <w:ins w:id="859" w:author="邵伟翔10076515" w:date="2019-02-02T14:27:00Z">
        <w:r>
          <w:t>244</w:t>
        </w:r>
        <w:r>
          <w:fldChar w:fldCharType="end"/>
        </w:r>
      </w:ins>
    </w:p>
    <w:p w14:paraId="4A408E36" w14:textId="77777777" w:rsidR="008003F4" w:rsidRDefault="008003F4">
      <w:pPr>
        <w:pStyle w:val="41"/>
        <w:rPr>
          <w:ins w:id="860" w:author="邵伟翔10076515" w:date="2019-02-02T14:27:00Z"/>
          <w:rFonts w:asciiTheme="minorHAnsi" w:eastAsiaTheme="minorEastAsia" w:hAnsiTheme="minorHAnsi" w:cstheme="minorBidi"/>
          <w:kern w:val="2"/>
          <w:sz w:val="21"/>
          <w:szCs w:val="22"/>
          <w:lang w:val="en-US" w:eastAsia="zh-CN"/>
        </w:rPr>
      </w:pPr>
      <w:ins w:id="861" w:author="邵伟翔10076515" w:date="2019-02-02T14:27:00Z">
        <w:r>
          <w:t>10.2.3.6</w:t>
        </w:r>
        <w:r>
          <w:tab/>
          <w:t xml:space="preserve">Delete </w:t>
        </w:r>
        <w:r w:rsidRPr="00623851">
          <w:rPr>
            <w:i/>
          </w:rPr>
          <w:t>&lt;accessControlPolicy&gt;</w:t>
        </w:r>
        <w:r>
          <w:tab/>
        </w:r>
        <w:r>
          <w:fldChar w:fldCharType="begin"/>
        </w:r>
        <w:r>
          <w:instrText xml:space="preserve"> PAGEREF _Toc10326 \h </w:instrText>
        </w:r>
      </w:ins>
      <w:r>
        <w:fldChar w:fldCharType="separate"/>
      </w:r>
      <w:ins w:id="862" w:author="邵伟翔10076515" w:date="2019-02-02T14:27:00Z">
        <w:r>
          <w:t>244</w:t>
        </w:r>
        <w:r>
          <w:fldChar w:fldCharType="end"/>
        </w:r>
      </w:ins>
    </w:p>
    <w:p w14:paraId="299C8429" w14:textId="77777777" w:rsidR="008003F4" w:rsidRDefault="008003F4">
      <w:pPr>
        <w:pStyle w:val="41"/>
        <w:rPr>
          <w:ins w:id="863" w:author="邵伟翔10076515" w:date="2019-02-02T14:27:00Z"/>
          <w:rFonts w:asciiTheme="minorHAnsi" w:eastAsiaTheme="minorEastAsia" w:hAnsiTheme="minorHAnsi" w:cstheme="minorBidi"/>
          <w:kern w:val="2"/>
          <w:sz w:val="21"/>
          <w:szCs w:val="22"/>
          <w:lang w:val="en-US" w:eastAsia="zh-CN"/>
        </w:rPr>
      </w:pPr>
      <w:ins w:id="864" w:author="邵伟翔10076515" w:date="2019-02-02T14:27:00Z">
        <w:r>
          <w:t>10.2.3.7</w:t>
        </w:r>
        <w:r>
          <w:tab/>
          <w:t xml:space="preserve">Authorization using </w:t>
        </w:r>
        <w:r w:rsidRPr="00623851">
          <w:rPr>
            <w:i/>
          </w:rPr>
          <w:t>&lt;dynamicAuthorization</w:t>
        </w:r>
        <w:r w:rsidRPr="00623851">
          <w:rPr>
            <w:rFonts w:eastAsiaTheme="minorEastAsia"/>
            <w:i/>
            <w:lang w:eastAsia="zh-CN"/>
          </w:rPr>
          <w:t>C</w:t>
        </w:r>
        <w:r w:rsidRPr="00623851">
          <w:rPr>
            <w:i/>
          </w:rPr>
          <w:t>onsultation&gt;</w:t>
        </w:r>
        <w:r>
          <w:tab/>
        </w:r>
        <w:r>
          <w:fldChar w:fldCharType="begin"/>
        </w:r>
        <w:r>
          <w:instrText xml:space="preserve"> PAGEREF _Toc10327 \h </w:instrText>
        </w:r>
      </w:ins>
      <w:r>
        <w:fldChar w:fldCharType="separate"/>
      </w:r>
      <w:ins w:id="865" w:author="邵伟翔10076515" w:date="2019-02-02T14:27:00Z">
        <w:r>
          <w:t>244</w:t>
        </w:r>
        <w:r>
          <w:fldChar w:fldCharType="end"/>
        </w:r>
      </w:ins>
    </w:p>
    <w:p w14:paraId="7486EADD" w14:textId="77777777" w:rsidR="008003F4" w:rsidRDefault="008003F4">
      <w:pPr>
        <w:pStyle w:val="41"/>
        <w:rPr>
          <w:ins w:id="866" w:author="邵伟翔10076515" w:date="2019-02-02T14:27:00Z"/>
          <w:rFonts w:asciiTheme="minorHAnsi" w:eastAsiaTheme="minorEastAsia" w:hAnsiTheme="minorHAnsi" w:cstheme="minorBidi"/>
          <w:kern w:val="2"/>
          <w:sz w:val="21"/>
          <w:szCs w:val="22"/>
          <w:lang w:val="en-US" w:eastAsia="zh-CN"/>
        </w:rPr>
      </w:pPr>
      <w:ins w:id="867" w:author="邵伟翔10076515" w:date="2019-02-02T14:27:00Z">
        <w:r>
          <w:t>10.2.3.8</w:t>
        </w:r>
        <w:r w:rsidRPr="00623851">
          <w:rPr>
            <w:rFonts w:eastAsia="宋体"/>
            <w:lang w:eastAsia="zh-CN"/>
          </w:rPr>
          <w:tab/>
        </w:r>
        <w:r>
          <w:t>Create &lt;</w:t>
        </w:r>
        <w:r w:rsidRPr="00623851">
          <w:rPr>
            <w:i/>
          </w:rPr>
          <w:t>dynamicAuthorizationConsultation</w:t>
        </w:r>
        <w:r>
          <w:t>&gt;</w:t>
        </w:r>
        <w:r>
          <w:tab/>
        </w:r>
        <w:r>
          <w:fldChar w:fldCharType="begin"/>
        </w:r>
        <w:r>
          <w:instrText xml:space="preserve"> PAGEREF _Toc10328 \h </w:instrText>
        </w:r>
      </w:ins>
      <w:r>
        <w:fldChar w:fldCharType="separate"/>
      </w:r>
      <w:ins w:id="868" w:author="邵伟翔10076515" w:date="2019-02-02T14:27:00Z">
        <w:r>
          <w:t>244</w:t>
        </w:r>
        <w:r>
          <w:fldChar w:fldCharType="end"/>
        </w:r>
      </w:ins>
    </w:p>
    <w:p w14:paraId="76ED158B" w14:textId="77777777" w:rsidR="008003F4" w:rsidRDefault="008003F4">
      <w:pPr>
        <w:pStyle w:val="41"/>
        <w:rPr>
          <w:ins w:id="869" w:author="邵伟翔10076515" w:date="2019-02-02T14:27:00Z"/>
          <w:rFonts w:asciiTheme="minorHAnsi" w:eastAsiaTheme="minorEastAsia" w:hAnsiTheme="minorHAnsi" w:cstheme="minorBidi"/>
          <w:kern w:val="2"/>
          <w:sz w:val="21"/>
          <w:szCs w:val="22"/>
          <w:lang w:val="en-US" w:eastAsia="zh-CN"/>
        </w:rPr>
      </w:pPr>
      <w:ins w:id="870" w:author="邵伟翔10076515" w:date="2019-02-02T14:27:00Z">
        <w:r>
          <w:t>10.2.3.9</w:t>
        </w:r>
        <w:r>
          <w:tab/>
          <w:t>Retrieve &lt;</w:t>
        </w:r>
        <w:r w:rsidRPr="00623851">
          <w:rPr>
            <w:i/>
          </w:rPr>
          <w:t>dynamicAuthorizationConsultation</w:t>
        </w:r>
        <w:r>
          <w:t>&gt;</w:t>
        </w:r>
        <w:r>
          <w:tab/>
        </w:r>
        <w:r>
          <w:fldChar w:fldCharType="begin"/>
        </w:r>
        <w:r>
          <w:instrText xml:space="preserve"> PAGEREF _Toc10329 \h </w:instrText>
        </w:r>
      </w:ins>
      <w:r>
        <w:fldChar w:fldCharType="separate"/>
      </w:r>
      <w:ins w:id="871" w:author="邵伟翔10076515" w:date="2019-02-02T14:27:00Z">
        <w:r>
          <w:t>245</w:t>
        </w:r>
        <w:r>
          <w:fldChar w:fldCharType="end"/>
        </w:r>
      </w:ins>
    </w:p>
    <w:p w14:paraId="0060800B" w14:textId="77777777" w:rsidR="008003F4" w:rsidRDefault="008003F4">
      <w:pPr>
        <w:pStyle w:val="41"/>
        <w:rPr>
          <w:ins w:id="872" w:author="邵伟翔10076515" w:date="2019-02-02T14:27:00Z"/>
          <w:rFonts w:asciiTheme="minorHAnsi" w:eastAsiaTheme="minorEastAsia" w:hAnsiTheme="minorHAnsi" w:cstheme="minorBidi"/>
          <w:kern w:val="2"/>
          <w:sz w:val="21"/>
          <w:szCs w:val="22"/>
          <w:lang w:val="en-US" w:eastAsia="zh-CN"/>
        </w:rPr>
      </w:pPr>
      <w:ins w:id="873" w:author="邵伟翔10076515" w:date="2019-02-02T14:27:00Z">
        <w:r>
          <w:t>10.2.3.10</w:t>
        </w:r>
        <w:r>
          <w:tab/>
          <w:t>Update &lt;</w:t>
        </w:r>
        <w:r w:rsidRPr="00623851">
          <w:rPr>
            <w:i/>
          </w:rPr>
          <w:t>dynamicAuthorizationConsultation</w:t>
        </w:r>
        <w:r>
          <w:t>&gt;</w:t>
        </w:r>
        <w:r>
          <w:tab/>
        </w:r>
        <w:r>
          <w:fldChar w:fldCharType="begin"/>
        </w:r>
        <w:r>
          <w:instrText xml:space="preserve"> PAGEREF _Toc10330 \h </w:instrText>
        </w:r>
      </w:ins>
      <w:r>
        <w:fldChar w:fldCharType="separate"/>
      </w:r>
      <w:ins w:id="874" w:author="邵伟翔10076515" w:date="2019-02-02T14:27:00Z">
        <w:r>
          <w:t>245</w:t>
        </w:r>
        <w:r>
          <w:fldChar w:fldCharType="end"/>
        </w:r>
      </w:ins>
    </w:p>
    <w:p w14:paraId="111CD3EE" w14:textId="77777777" w:rsidR="008003F4" w:rsidRDefault="008003F4">
      <w:pPr>
        <w:pStyle w:val="41"/>
        <w:rPr>
          <w:ins w:id="875" w:author="邵伟翔10076515" w:date="2019-02-02T14:27:00Z"/>
          <w:rFonts w:asciiTheme="minorHAnsi" w:eastAsiaTheme="minorEastAsia" w:hAnsiTheme="minorHAnsi" w:cstheme="minorBidi"/>
          <w:kern w:val="2"/>
          <w:sz w:val="21"/>
          <w:szCs w:val="22"/>
          <w:lang w:val="en-US" w:eastAsia="zh-CN"/>
        </w:rPr>
      </w:pPr>
      <w:ins w:id="876" w:author="邵伟翔10076515" w:date="2019-02-02T14:27:00Z">
        <w:r>
          <w:t>10.2.3.11</w:t>
        </w:r>
        <w:r>
          <w:tab/>
          <w:t>Delete &lt;</w:t>
        </w:r>
        <w:r w:rsidRPr="00623851">
          <w:rPr>
            <w:i/>
          </w:rPr>
          <w:t>dynamicAuthorizationConsultation</w:t>
        </w:r>
        <w:r>
          <w:t>&gt;</w:t>
        </w:r>
        <w:r>
          <w:tab/>
        </w:r>
        <w:r>
          <w:fldChar w:fldCharType="begin"/>
        </w:r>
        <w:r>
          <w:instrText xml:space="preserve"> PAGEREF _Toc10331 \h </w:instrText>
        </w:r>
      </w:ins>
      <w:r>
        <w:fldChar w:fldCharType="separate"/>
      </w:r>
      <w:ins w:id="877" w:author="邵伟翔10076515" w:date="2019-02-02T14:27:00Z">
        <w:r>
          <w:t>245</w:t>
        </w:r>
        <w:r>
          <w:fldChar w:fldCharType="end"/>
        </w:r>
      </w:ins>
    </w:p>
    <w:p w14:paraId="19FB1234" w14:textId="77777777" w:rsidR="008003F4" w:rsidRDefault="008003F4">
      <w:pPr>
        <w:pStyle w:val="41"/>
        <w:rPr>
          <w:ins w:id="878" w:author="邵伟翔10076515" w:date="2019-02-02T14:27:00Z"/>
          <w:rFonts w:asciiTheme="minorHAnsi" w:eastAsiaTheme="minorEastAsia" w:hAnsiTheme="minorHAnsi" w:cstheme="minorBidi"/>
          <w:kern w:val="2"/>
          <w:sz w:val="21"/>
          <w:szCs w:val="22"/>
          <w:lang w:val="en-US" w:eastAsia="zh-CN"/>
        </w:rPr>
      </w:pPr>
      <w:ins w:id="879" w:author="邵伟翔10076515" w:date="2019-02-02T14:27:00Z">
        <w:r>
          <w:t>10.2.3.12</w:t>
        </w:r>
        <w:r>
          <w:tab/>
          <w:t xml:space="preserve">Authorization using </w:t>
        </w:r>
        <w:r w:rsidRPr="00623851">
          <w:rPr>
            <w:i/>
          </w:rPr>
          <w:t>&lt;role&gt;</w:t>
        </w:r>
        <w:r>
          <w:tab/>
        </w:r>
        <w:r>
          <w:fldChar w:fldCharType="begin"/>
        </w:r>
        <w:r>
          <w:instrText xml:space="preserve"> PAGEREF _Toc10332 \h </w:instrText>
        </w:r>
      </w:ins>
      <w:r>
        <w:fldChar w:fldCharType="separate"/>
      </w:r>
      <w:ins w:id="880" w:author="邵伟翔10076515" w:date="2019-02-02T14:27:00Z">
        <w:r>
          <w:t>246</w:t>
        </w:r>
        <w:r>
          <w:fldChar w:fldCharType="end"/>
        </w:r>
      </w:ins>
    </w:p>
    <w:p w14:paraId="4FF61456" w14:textId="77777777" w:rsidR="008003F4" w:rsidRDefault="008003F4">
      <w:pPr>
        <w:pStyle w:val="41"/>
        <w:rPr>
          <w:ins w:id="881" w:author="邵伟翔10076515" w:date="2019-02-02T14:27:00Z"/>
          <w:rFonts w:asciiTheme="minorHAnsi" w:eastAsiaTheme="minorEastAsia" w:hAnsiTheme="minorHAnsi" w:cstheme="minorBidi"/>
          <w:kern w:val="2"/>
          <w:sz w:val="21"/>
          <w:szCs w:val="22"/>
          <w:lang w:val="en-US" w:eastAsia="zh-CN"/>
        </w:rPr>
      </w:pPr>
      <w:ins w:id="882" w:author="邵伟翔10076515" w:date="2019-02-02T14:27:00Z">
        <w:r>
          <w:t>10.2.3.13</w:t>
        </w:r>
        <w:r w:rsidRPr="00623851">
          <w:rPr>
            <w:rFonts w:eastAsia="宋体"/>
            <w:lang w:eastAsia="zh-CN"/>
          </w:rPr>
          <w:tab/>
        </w:r>
        <w:r>
          <w:t>Create &lt;</w:t>
        </w:r>
        <w:r w:rsidRPr="00623851">
          <w:rPr>
            <w:i/>
          </w:rPr>
          <w:t>role</w:t>
        </w:r>
        <w:r>
          <w:t>&gt;</w:t>
        </w:r>
        <w:r>
          <w:tab/>
        </w:r>
        <w:r>
          <w:fldChar w:fldCharType="begin"/>
        </w:r>
        <w:r>
          <w:instrText xml:space="preserve"> PAGEREF _Toc10333 \h </w:instrText>
        </w:r>
      </w:ins>
      <w:r>
        <w:fldChar w:fldCharType="separate"/>
      </w:r>
      <w:ins w:id="883" w:author="邵伟翔10076515" w:date="2019-02-02T14:27:00Z">
        <w:r>
          <w:t>246</w:t>
        </w:r>
        <w:r>
          <w:fldChar w:fldCharType="end"/>
        </w:r>
      </w:ins>
    </w:p>
    <w:p w14:paraId="2E770329" w14:textId="77777777" w:rsidR="008003F4" w:rsidRDefault="008003F4">
      <w:pPr>
        <w:pStyle w:val="41"/>
        <w:rPr>
          <w:ins w:id="884" w:author="邵伟翔10076515" w:date="2019-02-02T14:27:00Z"/>
          <w:rFonts w:asciiTheme="minorHAnsi" w:eastAsiaTheme="minorEastAsia" w:hAnsiTheme="minorHAnsi" w:cstheme="minorBidi"/>
          <w:kern w:val="2"/>
          <w:sz w:val="21"/>
          <w:szCs w:val="22"/>
          <w:lang w:val="en-US" w:eastAsia="zh-CN"/>
        </w:rPr>
      </w:pPr>
      <w:ins w:id="885" w:author="邵伟翔10076515" w:date="2019-02-02T14:27:00Z">
        <w:r>
          <w:t>10.2.3.14</w:t>
        </w:r>
        <w:r>
          <w:tab/>
          <w:t>Retrieve &lt;</w:t>
        </w:r>
        <w:r w:rsidRPr="00623851">
          <w:rPr>
            <w:i/>
          </w:rPr>
          <w:t>role</w:t>
        </w:r>
        <w:r>
          <w:t>&gt;</w:t>
        </w:r>
        <w:r>
          <w:tab/>
        </w:r>
        <w:r>
          <w:fldChar w:fldCharType="begin"/>
        </w:r>
        <w:r>
          <w:instrText xml:space="preserve"> PAGEREF _Toc10334 \h </w:instrText>
        </w:r>
      </w:ins>
      <w:r>
        <w:fldChar w:fldCharType="separate"/>
      </w:r>
      <w:ins w:id="886" w:author="邵伟翔10076515" w:date="2019-02-02T14:27:00Z">
        <w:r>
          <w:t>247</w:t>
        </w:r>
        <w:r>
          <w:fldChar w:fldCharType="end"/>
        </w:r>
      </w:ins>
    </w:p>
    <w:p w14:paraId="26C118BC" w14:textId="77777777" w:rsidR="008003F4" w:rsidRDefault="008003F4">
      <w:pPr>
        <w:pStyle w:val="41"/>
        <w:rPr>
          <w:ins w:id="887" w:author="邵伟翔10076515" w:date="2019-02-02T14:27:00Z"/>
          <w:rFonts w:asciiTheme="minorHAnsi" w:eastAsiaTheme="minorEastAsia" w:hAnsiTheme="minorHAnsi" w:cstheme="minorBidi"/>
          <w:kern w:val="2"/>
          <w:sz w:val="21"/>
          <w:szCs w:val="22"/>
          <w:lang w:val="en-US" w:eastAsia="zh-CN"/>
        </w:rPr>
      </w:pPr>
      <w:ins w:id="888" w:author="邵伟翔10076515" w:date="2019-02-02T14:27:00Z">
        <w:r>
          <w:t>10.2.3.15</w:t>
        </w:r>
        <w:r>
          <w:tab/>
          <w:t>Update &lt;</w:t>
        </w:r>
        <w:r w:rsidRPr="00623851">
          <w:rPr>
            <w:i/>
          </w:rPr>
          <w:t>role</w:t>
        </w:r>
        <w:r>
          <w:t>&gt;</w:t>
        </w:r>
        <w:r>
          <w:tab/>
        </w:r>
        <w:r>
          <w:fldChar w:fldCharType="begin"/>
        </w:r>
        <w:r>
          <w:instrText xml:space="preserve"> PAGEREF _Toc10335 \h </w:instrText>
        </w:r>
      </w:ins>
      <w:r>
        <w:fldChar w:fldCharType="separate"/>
      </w:r>
      <w:ins w:id="889" w:author="邵伟翔10076515" w:date="2019-02-02T14:27:00Z">
        <w:r>
          <w:t>247</w:t>
        </w:r>
        <w:r>
          <w:fldChar w:fldCharType="end"/>
        </w:r>
      </w:ins>
    </w:p>
    <w:p w14:paraId="58DE99CB" w14:textId="77777777" w:rsidR="008003F4" w:rsidRDefault="008003F4">
      <w:pPr>
        <w:pStyle w:val="41"/>
        <w:rPr>
          <w:ins w:id="890" w:author="邵伟翔10076515" w:date="2019-02-02T14:27:00Z"/>
          <w:rFonts w:asciiTheme="minorHAnsi" w:eastAsiaTheme="minorEastAsia" w:hAnsiTheme="minorHAnsi" w:cstheme="minorBidi"/>
          <w:kern w:val="2"/>
          <w:sz w:val="21"/>
          <w:szCs w:val="22"/>
          <w:lang w:val="en-US" w:eastAsia="zh-CN"/>
        </w:rPr>
      </w:pPr>
      <w:ins w:id="891" w:author="邵伟翔10076515" w:date="2019-02-02T14:27:00Z">
        <w:r>
          <w:t>10.2.3.16</w:t>
        </w:r>
        <w:r>
          <w:tab/>
          <w:t>Delete &lt;</w:t>
        </w:r>
        <w:r w:rsidRPr="00623851">
          <w:rPr>
            <w:i/>
          </w:rPr>
          <w:t>role</w:t>
        </w:r>
        <w:r>
          <w:t>&gt;</w:t>
        </w:r>
        <w:r>
          <w:tab/>
        </w:r>
        <w:r>
          <w:fldChar w:fldCharType="begin"/>
        </w:r>
        <w:r>
          <w:instrText xml:space="preserve"> PAGEREF _Toc10336 \h </w:instrText>
        </w:r>
      </w:ins>
      <w:r>
        <w:fldChar w:fldCharType="separate"/>
      </w:r>
      <w:ins w:id="892" w:author="邵伟翔10076515" w:date="2019-02-02T14:27:00Z">
        <w:r>
          <w:t>248</w:t>
        </w:r>
        <w:r>
          <w:fldChar w:fldCharType="end"/>
        </w:r>
      </w:ins>
    </w:p>
    <w:p w14:paraId="6EBEF51B" w14:textId="77777777" w:rsidR="008003F4" w:rsidRDefault="008003F4">
      <w:pPr>
        <w:pStyle w:val="41"/>
        <w:rPr>
          <w:ins w:id="893" w:author="邵伟翔10076515" w:date="2019-02-02T14:27:00Z"/>
          <w:rFonts w:asciiTheme="minorHAnsi" w:eastAsiaTheme="minorEastAsia" w:hAnsiTheme="minorHAnsi" w:cstheme="minorBidi"/>
          <w:kern w:val="2"/>
          <w:sz w:val="21"/>
          <w:szCs w:val="22"/>
          <w:lang w:val="en-US" w:eastAsia="zh-CN"/>
        </w:rPr>
      </w:pPr>
      <w:ins w:id="894" w:author="邵伟翔10076515" w:date="2019-02-02T14:27:00Z">
        <w:r>
          <w:t>10.2.3.17</w:t>
        </w:r>
        <w:r>
          <w:tab/>
          <w:t xml:space="preserve">Authorization using </w:t>
        </w:r>
        <w:r w:rsidRPr="00623851">
          <w:rPr>
            <w:i/>
          </w:rPr>
          <w:t>&lt;token&gt;</w:t>
        </w:r>
        <w:r>
          <w:tab/>
        </w:r>
        <w:r>
          <w:fldChar w:fldCharType="begin"/>
        </w:r>
        <w:r>
          <w:instrText xml:space="preserve"> PAGEREF _Toc10337 \h </w:instrText>
        </w:r>
      </w:ins>
      <w:r>
        <w:fldChar w:fldCharType="separate"/>
      </w:r>
      <w:ins w:id="895" w:author="邵伟翔10076515" w:date="2019-02-02T14:27:00Z">
        <w:r>
          <w:t>248</w:t>
        </w:r>
        <w:r>
          <w:fldChar w:fldCharType="end"/>
        </w:r>
      </w:ins>
    </w:p>
    <w:p w14:paraId="2ECE1062" w14:textId="77777777" w:rsidR="008003F4" w:rsidRDefault="008003F4">
      <w:pPr>
        <w:pStyle w:val="41"/>
        <w:rPr>
          <w:ins w:id="896" w:author="邵伟翔10076515" w:date="2019-02-02T14:27:00Z"/>
          <w:rFonts w:asciiTheme="minorHAnsi" w:eastAsiaTheme="minorEastAsia" w:hAnsiTheme="minorHAnsi" w:cstheme="minorBidi"/>
          <w:kern w:val="2"/>
          <w:sz w:val="21"/>
          <w:szCs w:val="22"/>
          <w:lang w:val="en-US" w:eastAsia="zh-CN"/>
        </w:rPr>
      </w:pPr>
      <w:ins w:id="897" w:author="邵伟翔10076515" w:date="2019-02-02T14:27:00Z">
        <w:r>
          <w:t>10.2.3.18</w:t>
        </w:r>
        <w:r>
          <w:tab/>
          <w:t>Create &lt;</w:t>
        </w:r>
        <w:r w:rsidRPr="00623851">
          <w:rPr>
            <w:i/>
          </w:rPr>
          <w:t>token</w:t>
        </w:r>
        <w:r>
          <w:t>&gt;</w:t>
        </w:r>
        <w:r>
          <w:tab/>
        </w:r>
        <w:r>
          <w:fldChar w:fldCharType="begin"/>
        </w:r>
        <w:r>
          <w:instrText xml:space="preserve"> PAGEREF _Toc10338 \h </w:instrText>
        </w:r>
      </w:ins>
      <w:r>
        <w:fldChar w:fldCharType="separate"/>
      </w:r>
      <w:ins w:id="898" w:author="邵伟翔10076515" w:date="2019-02-02T14:27:00Z">
        <w:r>
          <w:t>248</w:t>
        </w:r>
        <w:r>
          <w:fldChar w:fldCharType="end"/>
        </w:r>
      </w:ins>
    </w:p>
    <w:p w14:paraId="325757F1" w14:textId="77777777" w:rsidR="008003F4" w:rsidRDefault="008003F4">
      <w:pPr>
        <w:pStyle w:val="41"/>
        <w:rPr>
          <w:ins w:id="899" w:author="邵伟翔10076515" w:date="2019-02-02T14:27:00Z"/>
          <w:rFonts w:asciiTheme="minorHAnsi" w:eastAsiaTheme="minorEastAsia" w:hAnsiTheme="minorHAnsi" w:cstheme="minorBidi"/>
          <w:kern w:val="2"/>
          <w:sz w:val="21"/>
          <w:szCs w:val="22"/>
          <w:lang w:val="en-US" w:eastAsia="zh-CN"/>
        </w:rPr>
      </w:pPr>
      <w:ins w:id="900" w:author="邵伟翔10076515" w:date="2019-02-02T14:27:00Z">
        <w:r>
          <w:t>10.2.3.19</w:t>
        </w:r>
        <w:r>
          <w:tab/>
          <w:t>Retrieve &lt;</w:t>
        </w:r>
        <w:r w:rsidRPr="00623851">
          <w:rPr>
            <w:i/>
          </w:rPr>
          <w:t>token</w:t>
        </w:r>
        <w:r>
          <w:t>&gt;</w:t>
        </w:r>
        <w:r>
          <w:tab/>
        </w:r>
        <w:r>
          <w:fldChar w:fldCharType="begin"/>
        </w:r>
        <w:r>
          <w:instrText xml:space="preserve"> PAGEREF _Toc10339 \h </w:instrText>
        </w:r>
      </w:ins>
      <w:r>
        <w:fldChar w:fldCharType="separate"/>
      </w:r>
      <w:ins w:id="901" w:author="邵伟翔10076515" w:date="2019-02-02T14:27:00Z">
        <w:r>
          <w:t>249</w:t>
        </w:r>
        <w:r>
          <w:fldChar w:fldCharType="end"/>
        </w:r>
      </w:ins>
    </w:p>
    <w:p w14:paraId="5BD5984F" w14:textId="77777777" w:rsidR="008003F4" w:rsidRDefault="008003F4">
      <w:pPr>
        <w:pStyle w:val="41"/>
        <w:rPr>
          <w:ins w:id="902" w:author="邵伟翔10076515" w:date="2019-02-02T14:27:00Z"/>
          <w:rFonts w:asciiTheme="minorHAnsi" w:eastAsiaTheme="minorEastAsia" w:hAnsiTheme="minorHAnsi" w:cstheme="minorBidi"/>
          <w:kern w:val="2"/>
          <w:sz w:val="21"/>
          <w:szCs w:val="22"/>
          <w:lang w:val="en-US" w:eastAsia="zh-CN"/>
        </w:rPr>
      </w:pPr>
      <w:ins w:id="903" w:author="邵伟翔10076515" w:date="2019-02-02T14:27:00Z">
        <w:r>
          <w:t>10.2.3.20</w:t>
        </w:r>
        <w:r>
          <w:tab/>
          <w:t>Update &lt;</w:t>
        </w:r>
        <w:r w:rsidRPr="00623851">
          <w:rPr>
            <w:i/>
          </w:rPr>
          <w:t>token</w:t>
        </w:r>
        <w:r>
          <w:t>&gt;</w:t>
        </w:r>
        <w:r>
          <w:tab/>
        </w:r>
        <w:r>
          <w:fldChar w:fldCharType="begin"/>
        </w:r>
        <w:r>
          <w:instrText xml:space="preserve"> PAGEREF _Toc10340 \h </w:instrText>
        </w:r>
      </w:ins>
      <w:r>
        <w:fldChar w:fldCharType="separate"/>
      </w:r>
      <w:ins w:id="904" w:author="邵伟翔10076515" w:date="2019-02-02T14:27:00Z">
        <w:r>
          <w:t>249</w:t>
        </w:r>
        <w:r>
          <w:fldChar w:fldCharType="end"/>
        </w:r>
      </w:ins>
    </w:p>
    <w:p w14:paraId="2C40EDC9" w14:textId="77777777" w:rsidR="008003F4" w:rsidRDefault="008003F4">
      <w:pPr>
        <w:pStyle w:val="41"/>
        <w:rPr>
          <w:ins w:id="905" w:author="邵伟翔10076515" w:date="2019-02-02T14:27:00Z"/>
          <w:rFonts w:asciiTheme="minorHAnsi" w:eastAsiaTheme="minorEastAsia" w:hAnsiTheme="minorHAnsi" w:cstheme="minorBidi"/>
          <w:kern w:val="2"/>
          <w:sz w:val="21"/>
          <w:szCs w:val="22"/>
          <w:lang w:val="en-US" w:eastAsia="zh-CN"/>
        </w:rPr>
      </w:pPr>
      <w:ins w:id="906" w:author="邵伟翔10076515" w:date="2019-02-02T14:27:00Z">
        <w:r>
          <w:t>10.2.3.21</w:t>
        </w:r>
        <w:r w:rsidRPr="00623851">
          <w:rPr>
            <w:rFonts w:eastAsia="宋体"/>
            <w:lang w:eastAsia="zh-CN"/>
          </w:rPr>
          <w:tab/>
        </w:r>
        <w:r>
          <w:t>Delete &lt;</w:t>
        </w:r>
        <w:r w:rsidRPr="00623851">
          <w:rPr>
            <w:i/>
          </w:rPr>
          <w:t>token</w:t>
        </w:r>
        <w:r>
          <w:t>&gt;</w:t>
        </w:r>
        <w:r>
          <w:tab/>
        </w:r>
        <w:r>
          <w:fldChar w:fldCharType="begin"/>
        </w:r>
        <w:r>
          <w:instrText xml:space="preserve"> PAGEREF _Toc10341 \h </w:instrText>
        </w:r>
      </w:ins>
      <w:r>
        <w:fldChar w:fldCharType="separate"/>
      </w:r>
      <w:ins w:id="907" w:author="邵伟翔10076515" w:date="2019-02-02T14:27:00Z">
        <w:r>
          <w:t>250</w:t>
        </w:r>
        <w:r>
          <w:fldChar w:fldCharType="end"/>
        </w:r>
      </w:ins>
    </w:p>
    <w:p w14:paraId="51EEFEC0" w14:textId="77777777" w:rsidR="008003F4" w:rsidRDefault="008003F4">
      <w:pPr>
        <w:pStyle w:val="41"/>
        <w:rPr>
          <w:ins w:id="908" w:author="邵伟翔10076515" w:date="2019-02-02T14:27:00Z"/>
          <w:rFonts w:asciiTheme="minorHAnsi" w:eastAsiaTheme="minorEastAsia" w:hAnsiTheme="minorHAnsi" w:cstheme="minorBidi"/>
          <w:kern w:val="2"/>
          <w:sz w:val="21"/>
          <w:szCs w:val="22"/>
          <w:lang w:val="en-US" w:eastAsia="zh-CN"/>
        </w:rPr>
      </w:pPr>
      <w:ins w:id="909" w:author="邵伟翔10076515" w:date="2019-02-02T14:27:00Z">
        <w:r>
          <w:t>10.2.</w:t>
        </w:r>
        <w:r w:rsidRPr="00623851">
          <w:rPr>
            <w:lang w:val="en-US" w:eastAsia="zh-CN"/>
          </w:rPr>
          <w:t>3</w:t>
        </w:r>
        <w:r>
          <w:t>.</w:t>
        </w:r>
        <w:r w:rsidRPr="00623851">
          <w:rPr>
            <w:rFonts w:eastAsiaTheme="minorEastAsia"/>
            <w:lang w:eastAsia="zh-CN"/>
          </w:rPr>
          <w:t>22</w:t>
        </w:r>
        <w:r>
          <w:tab/>
          <w:t xml:space="preserve">Authorization using </w:t>
        </w:r>
        <w:r w:rsidRPr="00623851">
          <w:rPr>
            <w:i/>
          </w:rPr>
          <w:t>&lt;authorizationDecision&gt;</w:t>
        </w:r>
        <w:r>
          <w:tab/>
        </w:r>
        <w:r>
          <w:fldChar w:fldCharType="begin"/>
        </w:r>
        <w:r>
          <w:instrText xml:space="preserve"> PAGEREF _Toc10342 \h </w:instrText>
        </w:r>
      </w:ins>
      <w:r>
        <w:fldChar w:fldCharType="separate"/>
      </w:r>
      <w:ins w:id="910" w:author="邵伟翔10076515" w:date="2019-02-02T14:27:00Z">
        <w:r>
          <w:t>250</w:t>
        </w:r>
        <w:r>
          <w:fldChar w:fldCharType="end"/>
        </w:r>
      </w:ins>
    </w:p>
    <w:p w14:paraId="58AFF792" w14:textId="77777777" w:rsidR="008003F4" w:rsidRDefault="008003F4">
      <w:pPr>
        <w:pStyle w:val="41"/>
        <w:rPr>
          <w:ins w:id="911" w:author="邵伟翔10076515" w:date="2019-02-02T14:27:00Z"/>
          <w:rFonts w:asciiTheme="minorHAnsi" w:eastAsiaTheme="minorEastAsia" w:hAnsiTheme="minorHAnsi" w:cstheme="minorBidi"/>
          <w:kern w:val="2"/>
          <w:sz w:val="21"/>
          <w:szCs w:val="22"/>
          <w:lang w:val="en-US" w:eastAsia="zh-CN"/>
        </w:rPr>
      </w:pPr>
      <w:ins w:id="912" w:author="邵伟翔10076515" w:date="2019-02-02T14:27:00Z">
        <w:r>
          <w:t>10.2.3.23</w:t>
        </w:r>
        <w:r>
          <w:tab/>
          <w:t xml:space="preserve">Create </w:t>
        </w:r>
        <w:r w:rsidRPr="00623851">
          <w:rPr>
            <w:i/>
          </w:rPr>
          <w:t>&lt;authorizationDecision&gt;</w:t>
        </w:r>
        <w:r>
          <w:tab/>
        </w:r>
        <w:r>
          <w:fldChar w:fldCharType="begin"/>
        </w:r>
        <w:r>
          <w:instrText xml:space="preserve"> PAGEREF _Toc10343 \h </w:instrText>
        </w:r>
      </w:ins>
      <w:r>
        <w:fldChar w:fldCharType="separate"/>
      </w:r>
      <w:ins w:id="913" w:author="邵伟翔10076515" w:date="2019-02-02T14:27:00Z">
        <w:r>
          <w:t>250</w:t>
        </w:r>
        <w:r>
          <w:fldChar w:fldCharType="end"/>
        </w:r>
      </w:ins>
    </w:p>
    <w:p w14:paraId="71B9847D" w14:textId="77777777" w:rsidR="008003F4" w:rsidRDefault="008003F4">
      <w:pPr>
        <w:pStyle w:val="41"/>
        <w:rPr>
          <w:ins w:id="914" w:author="邵伟翔10076515" w:date="2019-02-02T14:27:00Z"/>
          <w:rFonts w:asciiTheme="minorHAnsi" w:eastAsiaTheme="minorEastAsia" w:hAnsiTheme="minorHAnsi" w:cstheme="minorBidi"/>
          <w:kern w:val="2"/>
          <w:sz w:val="21"/>
          <w:szCs w:val="22"/>
          <w:lang w:val="en-US" w:eastAsia="zh-CN"/>
        </w:rPr>
      </w:pPr>
      <w:ins w:id="915" w:author="邵伟翔10076515" w:date="2019-02-02T14:27:00Z">
        <w:r>
          <w:lastRenderedPageBreak/>
          <w:t>10.2.3.24</w:t>
        </w:r>
        <w:r>
          <w:tab/>
          <w:t xml:space="preserve">Retrieve </w:t>
        </w:r>
        <w:r w:rsidRPr="00623851">
          <w:rPr>
            <w:i/>
          </w:rPr>
          <w:t>&lt;authorizationDecision&gt;</w:t>
        </w:r>
        <w:r>
          <w:tab/>
        </w:r>
        <w:r>
          <w:fldChar w:fldCharType="begin"/>
        </w:r>
        <w:r>
          <w:instrText xml:space="preserve"> PAGEREF _Toc10344 \h </w:instrText>
        </w:r>
      </w:ins>
      <w:r>
        <w:fldChar w:fldCharType="separate"/>
      </w:r>
      <w:ins w:id="916" w:author="邵伟翔10076515" w:date="2019-02-02T14:27:00Z">
        <w:r>
          <w:t>251</w:t>
        </w:r>
        <w:r>
          <w:fldChar w:fldCharType="end"/>
        </w:r>
      </w:ins>
    </w:p>
    <w:p w14:paraId="751C9130" w14:textId="77777777" w:rsidR="008003F4" w:rsidRDefault="008003F4">
      <w:pPr>
        <w:pStyle w:val="41"/>
        <w:rPr>
          <w:ins w:id="917" w:author="邵伟翔10076515" w:date="2019-02-02T14:27:00Z"/>
          <w:rFonts w:asciiTheme="minorHAnsi" w:eastAsiaTheme="minorEastAsia" w:hAnsiTheme="minorHAnsi" w:cstheme="minorBidi"/>
          <w:kern w:val="2"/>
          <w:sz w:val="21"/>
          <w:szCs w:val="22"/>
          <w:lang w:val="en-US" w:eastAsia="zh-CN"/>
        </w:rPr>
      </w:pPr>
      <w:ins w:id="918" w:author="邵伟翔10076515" w:date="2019-02-02T14:27:00Z">
        <w:r>
          <w:t>10.2.3.25</w:t>
        </w:r>
        <w:r>
          <w:tab/>
          <w:t xml:space="preserve">Update </w:t>
        </w:r>
        <w:r w:rsidRPr="00623851">
          <w:rPr>
            <w:i/>
          </w:rPr>
          <w:t>&lt;authorizationDecision&gt;</w:t>
        </w:r>
        <w:r>
          <w:tab/>
        </w:r>
        <w:r>
          <w:fldChar w:fldCharType="begin"/>
        </w:r>
        <w:r>
          <w:instrText xml:space="preserve"> PAGEREF _Toc10345 \h </w:instrText>
        </w:r>
      </w:ins>
      <w:r>
        <w:fldChar w:fldCharType="separate"/>
      </w:r>
      <w:ins w:id="919" w:author="邵伟翔10076515" w:date="2019-02-02T14:27:00Z">
        <w:r>
          <w:t>251</w:t>
        </w:r>
        <w:r>
          <w:fldChar w:fldCharType="end"/>
        </w:r>
      </w:ins>
    </w:p>
    <w:p w14:paraId="63FAE049" w14:textId="77777777" w:rsidR="008003F4" w:rsidRDefault="008003F4">
      <w:pPr>
        <w:pStyle w:val="41"/>
        <w:rPr>
          <w:ins w:id="920" w:author="邵伟翔10076515" w:date="2019-02-02T14:27:00Z"/>
          <w:rFonts w:asciiTheme="minorHAnsi" w:eastAsiaTheme="minorEastAsia" w:hAnsiTheme="minorHAnsi" w:cstheme="minorBidi"/>
          <w:kern w:val="2"/>
          <w:sz w:val="21"/>
          <w:szCs w:val="22"/>
          <w:lang w:val="en-US" w:eastAsia="zh-CN"/>
        </w:rPr>
      </w:pPr>
      <w:ins w:id="921" w:author="邵伟翔10076515" w:date="2019-02-02T14:27:00Z">
        <w:r>
          <w:t>10.2.3.26</w:t>
        </w:r>
        <w:r>
          <w:tab/>
          <w:t xml:space="preserve">Delete </w:t>
        </w:r>
        <w:r w:rsidRPr="00623851">
          <w:rPr>
            <w:i/>
          </w:rPr>
          <w:t>&lt;authorizationDecision&gt;</w:t>
        </w:r>
        <w:r>
          <w:tab/>
        </w:r>
        <w:r>
          <w:fldChar w:fldCharType="begin"/>
        </w:r>
        <w:r>
          <w:instrText xml:space="preserve"> PAGEREF _Toc10346 \h </w:instrText>
        </w:r>
      </w:ins>
      <w:r>
        <w:fldChar w:fldCharType="separate"/>
      </w:r>
      <w:ins w:id="922" w:author="邵伟翔10076515" w:date="2019-02-02T14:27:00Z">
        <w:r>
          <w:t>252</w:t>
        </w:r>
        <w:r>
          <w:fldChar w:fldCharType="end"/>
        </w:r>
      </w:ins>
    </w:p>
    <w:p w14:paraId="2A7B487B" w14:textId="77777777" w:rsidR="008003F4" w:rsidRDefault="008003F4">
      <w:pPr>
        <w:pStyle w:val="41"/>
        <w:rPr>
          <w:ins w:id="923" w:author="邵伟翔10076515" w:date="2019-02-02T14:27:00Z"/>
          <w:rFonts w:asciiTheme="minorHAnsi" w:eastAsiaTheme="minorEastAsia" w:hAnsiTheme="minorHAnsi" w:cstheme="minorBidi"/>
          <w:kern w:val="2"/>
          <w:sz w:val="21"/>
          <w:szCs w:val="22"/>
          <w:lang w:val="en-US" w:eastAsia="zh-CN"/>
        </w:rPr>
      </w:pPr>
      <w:ins w:id="924" w:author="邵伟翔10076515" w:date="2019-02-02T14:27:00Z">
        <w:r>
          <w:t>10.2.</w:t>
        </w:r>
        <w:r w:rsidRPr="00623851">
          <w:rPr>
            <w:lang w:val="en-US" w:eastAsia="zh-CN"/>
          </w:rPr>
          <w:t>3</w:t>
        </w:r>
        <w:r>
          <w:t>.</w:t>
        </w:r>
        <w:r w:rsidRPr="00623851">
          <w:rPr>
            <w:rFonts w:eastAsiaTheme="minorEastAsia"/>
            <w:lang w:eastAsia="zh-CN"/>
          </w:rPr>
          <w:t>27</w:t>
        </w:r>
        <w:r>
          <w:tab/>
          <w:t xml:space="preserve">Authorization using </w:t>
        </w:r>
        <w:r w:rsidRPr="00623851">
          <w:rPr>
            <w:i/>
          </w:rPr>
          <w:t>&lt;authorizationPolicy&gt;</w:t>
        </w:r>
        <w:r>
          <w:tab/>
        </w:r>
        <w:r>
          <w:fldChar w:fldCharType="begin"/>
        </w:r>
        <w:r>
          <w:instrText xml:space="preserve"> PAGEREF _Toc10347 \h </w:instrText>
        </w:r>
      </w:ins>
      <w:r>
        <w:fldChar w:fldCharType="separate"/>
      </w:r>
      <w:ins w:id="925" w:author="邵伟翔10076515" w:date="2019-02-02T14:27:00Z">
        <w:r>
          <w:t>252</w:t>
        </w:r>
        <w:r>
          <w:fldChar w:fldCharType="end"/>
        </w:r>
      </w:ins>
    </w:p>
    <w:p w14:paraId="5698691B" w14:textId="77777777" w:rsidR="008003F4" w:rsidRDefault="008003F4">
      <w:pPr>
        <w:pStyle w:val="41"/>
        <w:rPr>
          <w:ins w:id="926" w:author="邵伟翔10076515" w:date="2019-02-02T14:27:00Z"/>
          <w:rFonts w:asciiTheme="minorHAnsi" w:eastAsiaTheme="minorEastAsia" w:hAnsiTheme="minorHAnsi" w:cstheme="minorBidi"/>
          <w:kern w:val="2"/>
          <w:sz w:val="21"/>
          <w:szCs w:val="22"/>
          <w:lang w:val="en-US" w:eastAsia="zh-CN"/>
        </w:rPr>
      </w:pPr>
      <w:ins w:id="927" w:author="邵伟翔10076515" w:date="2019-02-02T14:27:00Z">
        <w:r>
          <w:t>10.2.3.28</w:t>
        </w:r>
        <w:r>
          <w:tab/>
          <w:t xml:space="preserve">Create </w:t>
        </w:r>
        <w:r w:rsidRPr="00623851">
          <w:rPr>
            <w:i/>
          </w:rPr>
          <w:t>&lt;authorizationPolicy&gt;</w:t>
        </w:r>
        <w:r>
          <w:tab/>
        </w:r>
        <w:r>
          <w:fldChar w:fldCharType="begin"/>
        </w:r>
        <w:r>
          <w:instrText xml:space="preserve"> PAGEREF _Toc10348 \h </w:instrText>
        </w:r>
      </w:ins>
      <w:r>
        <w:fldChar w:fldCharType="separate"/>
      </w:r>
      <w:ins w:id="928" w:author="邵伟翔10076515" w:date="2019-02-02T14:27:00Z">
        <w:r>
          <w:t>253</w:t>
        </w:r>
        <w:r>
          <w:fldChar w:fldCharType="end"/>
        </w:r>
      </w:ins>
    </w:p>
    <w:p w14:paraId="30050328" w14:textId="77777777" w:rsidR="008003F4" w:rsidRDefault="008003F4">
      <w:pPr>
        <w:pStyle w:val="41"/>
        <w:rPr>
          <w:ins w:id="929" w:author="邵伟翔10076515" w:date="2019-02-02T14:27:00Z"/>
          <w:rFonts w:asciiTheme="minorHAnsi" w:eastAsiaTheme="minorEastAsia" w:hAnsiTheme="minorHAnsi" w:cstheme="minorBidi"/>
          <w:kern w:val="2"/>
          <w:sz w:val="21"/>
          <w:szCs w:val="22"/>
          <w:lang w:val="en-US" w:eastAsia="zh-CN"/>
        </w:rPr>
      </w:pPr>
      <w:ins w:id="930" w:author="邵伟翔10076515" w:date="2019-02-02T14:27:00Z">
        <w:r>
          <w:t>10.2.3.29</w:t>
        </w:r>
        <w:r>
          <w:tab/>
          <w:t xml:space="preserve">Retrieve </w:t>
        </w:r>
        <w:r w:rsidRPr="00623851">
          <w:rPr>
            <w:i/>
          </w:rPr>
          <w:t>&lt;authorizationPolicy&gt;</w:t>
        </w:r>
        <w:r>
          <w:tab/>
        </w:r>
        <w:r>
          <w:fldChar w:fldCharType="begin"/>
        </w:r>
        <w:r>
          <w:instrText xml:space="preserve"> PAGEREF _Toc10349 \h </w:instrText>
        </w:r>
      </w:ins>
      <w:r>
        <w:fldChar w:fldCharType="separate"/>
      </w:r>
      <w:ins w:id="931" w:author="邵伟翔10076515" w:date="2019-02-02T14:27:00Z">
        <w:r>
          <w:t>253</w:t>
        </w:r>
        <w:r>
          <w:fldChar w:fldCharType="end"/>
        </w:r>
      </w:ins>
    </w:p>
    <w:p w14:paraId="4B56E0E9" w14:textId="77777777" w:rsidR="008003F4" w:rsidRDefault="008003F4">
      <w:pPr>
        <w:pStyle w:val="41"/>
        <w:rPr>
          <w:ins w:id="932" w:author="邵伟翔10076515" w:date="2019-02-02T14:27:00Z"/>
          <w:rFonts w:asciiTheme="minorHAnsi" w:eastAsiaTheme="minorEastAsia" w:hAnsiTheme="minorHAnsi" w:cstheme="minorBidi"/>
          <w:kern w:val="2"/>
          <w:sz w:val="21"/>
          <w:szCs w:val="22"/>
          <w:lang w:val="en-US" w:eastAsia="zh-CN"/>
        </w:rPr>
      </w:pPr>
      <w:ins w:id="933" w:author="邵伟翔10076515" w:date="2019-02-02T14:27:00Z">
        <w:r>
          <w:t>10.2.3.30</w:t>
        </w:r>
        <w:r>
          <w:tab/>
          <w:t xml:space="preserve">Update </w:t>
        </w:r>
        <w:r w:rsidRPr="00623851">
          <w:rPr>
            <w:i/>
          </w:rPr>
          <w:t>&lt;authorizationPolicy&gt;</w:t>
        </w:r>
        <w:r>
          <w:tab/>
        </w:r>
        <w:r>
          <w:fldChar w:fldCharType="begin"/>
        </w:r>
        <w:r>
          <w:instrText xml:space="preserve"> PAGEREF _Toc10350 \h </w:instrText>
        </w:r>
      </w:ins>
      <w:r>
        <w:fldChar w:fldCharType="separate"/>
      </w:r>
      <w:ins w:id="934" w:author="邵伟翔10076515" w:date="2019-02-02T14:27:00Z">
        <w:r>
          <w:t>253</w:t>
        </w:r>
        <w:r>
          <w:fldChar w:fldCharType="end"/>
        </w:r>
      </w:ins>
    </w:p>
    <w:p w14:paraId="5EFF1A24" w14:textId="77777777" w:rsidR="008003F4" w:rsidRDefault="008003F4">
      <w:pPr>
        <w:pStyle w:val="41"/>
        <w:rPr>
          <w:ins w:id="935" w:author="邵伟翔10076515" w:date="2019-02-02T14:27:00Z"/>
          <w:rFonts w:asciiTheme="minorHAnsi" w:eastAsiaTheme="minorEastAsia" w:hAnsiTheme="minorHAnsi" w:cstheme="minorBidi"/>
          <w:kern w:val="2"/>
          <w:sz w:val="21"/>
          <w:szCs w:val="22"/>
          <w:lang w:val="en-US" w:eastAsia="zh-CN"/>
        </w:rPr>
      </w:pPr>
      <w:ins w:id="936" w:author="邵伟翔10076515" w:date="2019-02-02T14:27:00Z">
        <w:r>
          <w:t>10.2.3.31</w:t>
        </w:r>
        <w:r>
          <w:tab/>
          <w:t xml:space="preserve">Delete </w:t>
        </w:r>
        <w:r w:rsidRPr="00623851">
          <w:rPr>
            <w:i/>
          </w:rPr>
          <w:t>&lt;authorizationPolicy&gt;</w:t>
        </w:r>
        <w:r>
          <w:tab/>
        </w:r>
        <w:r>
          <w:fldChar w:fldCharType="begin"/>
        </w:r>
        <w:r>
          <w:instrText xml:space="preserve"> PAGEREF _Toc10351 \h </w:instrText>
        </w:r>
      </w:ins>
      <w:r>
        <w:fldChar w:fldCharType="separate"/>
      </w:r>
      <w:ins w:id="937" w:author="邵伟翔10076515" w:date="2019-02-02T14:27:00Z">
        <w:r>
          <w:t>254</w:t>
        </w:r>
        <w:r>
          <w:fldChar w:fldCharType="end"/>
        </w:r>
      </w:ins>
    </w:p>
    <w:p w14:paraId="7B9ACC90" w14:textId="77777777" w:rsidR="008003F4" w:rsidRDefault="008003F4">
      <w:pPr>
        <w:pStyle w:val="41"/>
        <w:rPr>
          <w:ins w:id="938" w:author="邵伟翔10076515" w:date="2019-02-02T14:27:00Z"/>
          <w:rFonts w:asciiTheme="minorHAnsi" w:eastAsiaTheme="minorEastAsia" w:hAnsiTheme="minorHAnsi" w:cstheme="minorBidi"/>
          <w:kern w:val="2"/>
          <w:sz w:val="21"/>
          <w:szCs w:val="22"/>
          <w:lang w:val="en-US" w:eastAsia="zh-CN"/>
        </w:rPr>
      </w:pPr>
      <w:ins w:id="939" w:author="邵伟翔10076515" w:date="2019-02-02T14:27:00Z">
        <w:r>
          <w:t>10.2.</w:t>
        </w:r>
        <w:r w:rsidRPr="00623851">
          <w:rPr>
            <w:lang w:val="en-US" w:eastAsia="zh-CN"/>
          </w:rPr>
          <w:t>3</w:t>
        </w:r>
        <w:r>
          <w:t>.</w:t>
        </w:r>
        <w:r w:rsidRPr="00623851">
          <w:rPr>
            <w:rFonts w:eastAsiaTheme="minorEastAsia"/>
            <w:lang w:eastAsia="zh-CN"/>
          </w:rPr>
          <w:t>32</w:t>
        </w:r>
        <w:r>
          <w:tab/>
          <w:t xml:space="preserve">Authorization using </w:t>
        </w:r>
        <w:r w:rsidRPr="00623851">
          <w:rPr>
            <w:i/>
          </w:rPr>
          <w:t>&lt;authorizationInformation&gt;</w:t>
        </w:r>
        <w:r>
          <w:tab/>
        </w:r>
        <w:r>
          <w:fldChar w:fldCharType="begin"/>
        </w:r>
        <w:r>
          <w:instrText xml:space="preserve"> PAGEREF _Toc10352 \h </w:instrText>
        </w:r>
      </w:ins>
      <w:r>
        <w:fldChar w:fldCharType="separate"/>
      </w:r>
      <w:ins w:id="940" w:author="邵伟翔10076515" w:date="2019-02-02T14:27:00Z">
        <w:r>
          <w:t>254</w:t>
        </w:r>
        <w:r>
          <w:fldChar w:fldCharType="end"/>
        </w:r>
      </w:ins>
    </w:p>
    <w:p w14:paraId="7CA6A951" w14:textId="77777777" w:rsidR="008003F4" w:rsidRDefault="008003F4">
      <w:pPr>
        <w:pStyle w:val="41"/>
        <w:rPr>
          <w:ins w:id="941" w:author="邵伟翔10076515" w:date="2019-02-02T14:27:00Z"/>
          <w:rFonts w:asciiTheme="minorHAnsi" w:eastAsiaTheme="minorEastAsia" w:hAnsiTheme="minorHAnsi" w:cstheme="minorBidi"/>
          <w:kern w:val="2"/>
          <w:sz w:val="21"/>
          <w:szCs w:val="22"/>
          <w:lang w:val="en-US" w:eastAsia="zh-CN"/>
        </w:rPr>
      </w:pPr>
      <w:ins w:id="942" w:author="邵伟翔10076515" w:date="2019-02-02T14:27:00Z">
        <w:r>
          <w:t>10.2.3.33</w:t>
        </w:r>
        <w:r>
          <w:tab/>
          <w:t xml:space="preserve">Create </w:t>
        </w:r>
        <w:r w:rsidRPr="00623851">
          <w:rPr>
            <w:i/>
          </w:rPr>
          <w:t>&lt;authorizationInformation&gt;</w:t>
        </w:r>
        <w:r>
          <w:tab/>
        </w:r>
        <w:r>
          <w:fldChar w:fldCharType="begin"/>
        </w:r>
        <w:r>
          <w:instrText xml:space="preserve"> PAGEREF _Toc10353 \h </w:instrText>
        </w:r>
      </w:ins>
      <w:r>
        <w:fldChar w:fldCharType="separate"/>
      </w:r>
      <w:ins w:id="943" w:author="邵伟翔10076515" w:date="2019-02-02T14:27:00Z">
        <w:r>
          <w:t>255</w:t>
        </w:r>
        <w:r>
          <w:fldChar w:fldCharType="end"/>
        </w:r>
      </w:ins>
    </w:p>
    <w:p w14:paraId="20BA961E" w14:textId="77777777" w:rsidR="008003F4" w:rsidRDefault="008003F4">
      <w:pPr>
        <w:pStyle w:val="41"/>
        <w:rPr>
          <w:ins w:id="944" w:author="邵伟翔10076515" w:date="2019-02-02T14:27:00Z"/>
          <w:rFonts w:asciiTheme="minorHAnsi" w:eastAsiaTheme="minorEastAsia" w:hAnsiTheme="minorHAnsi" w:cstheme="minorBidi"/>
          <w:kern w:val="2"/>
          <w:sz w:val="21"/>
          <w:szCs w:val="22"/>
          <w:lang w:val="en-US" w:eastAsia="zh-CN"/>
        </w:rPr>
      </w:pPr>
      <w:ins w:id="945" w:author="邵伟翔10076515" w:date="2019-02-02T14:27:00Z">
        <w:r>
          <w:t>10.2.3.34</w:t>
        </w:r>
        <w:r>
          <w:tab/>
          <w:t xml:space="preserve">Retrieve </w:t>
        </w:r>
        <w:r w:rsidRPr="00623851">
          <w:rPr>
            <w:i/>
          </w:rPr>
          <w:t>&lt;authorizationInformation&gt;</w:t>
        </w:r>
        <w:r>
          <w:tab/>
        </w:r>
        <w:r>
          <w:fldChar w:fldCharType="begin"/>
        </w:r>
        <w:r>
          <w:instrText xml:space="preserve"> PAGEREF _Toc10354 \h </w:instrText>
        </w:r>
      </w:ins>
      <w:r>
        <w:fldChar w:fldCharType="separate"/>
      </w:r>
      <w:ins w:id="946" w:author="邵伟翔10076515" w:date="2019-02-02T14:27:00Z">
        <w:r>
          <w:t>255</w:t>
        </w:r>
        <w:r>
          <w:fldChar w:fldCharType="end"/>
        </w:r>
      </w:ins>
    </w:p>
    <w:p w14:paraId="311DC2F5" w14:textId="77777777" w:rsidR="008003F4" w:rsidRDefault="008003F4">
      <w:pPr>
        <w:pStyle w:val="41"/>
        <w:rPr>
          <w:ins w:id="947" w:author="邵伟翔10076515" w:date="2019-02-02T14:27:00Z"/>
          <w:rFonts w:asciiTheme="minorHAnsi" w:eastAsiaTheme="minorEastAsia" w:hAnsiTheme="minorHAnsi" w:cstheme="minorBidi"/>
          <w:kern w:val="2"/>
          <w:sz w:val="21"/>
          <w:szCs w:val="22"/>
          <w:lang w:val="en-US" w:eastAsia="zh-CN"/>
        </w:rPr>
      </w:pPr>
      <w:ins w:id="948" w:author="邵伟翔10076515" w:date="2019-02-02T14:27:00Z">
        <w:r>
          <w:t>10.2.3.35</w:t>
        </w:r>
        <w:r>
          <w:tab/>
          <w:t xml:space="preserve">Update </w:t>
        </w:r>
        <w:r w:rsidRPr="00623851">
          <w:rPr>
            <w:i/>
          </w:rPr>
          <w:t>&lt;authorizationInformation&gt;</w:t>
        </w:r>
        <w:r>
          <w:tab/>
        </w:r>
        <w:r>
          <w:fldChar w:fldCharType="begin"/>
        </w:r>
        <w:r>
          <w:instrText xml:space="preserve"> PAGEREF _Toc10355 \h </w:instrText>
        </w:r>
      </w:ins>
      <w:r>
        <w:fldChar w:fldCharType="separate"/>
      </w:r>
      <w:ins w:id="949" w:author="邵伟翔10076515" w:date="2019-02-02T14:27:00Z">
        <w:r>
          <w:t>255</w:t>
        </w:r>
        <w:r>
          <w:fldChar w:fldCharType="end"/>
        </w:r>
      </w:ins>
    </w:p>
    <w:p w14:paraId="5DCD0479" w14:textId="77777777" w:rsidR="008003F4" w:rsidRDefault="008003F4">
      <w:pPr>
        <w:pStyle w:val="41"/>
        <w:rPr>
          <w:ins w:id="950" w:author="邵伟翔10076515" w:date="2019-02-02T14:27:00Z"/>
          <w:rFonts w:asciiTheme="minorHAnsi" w:eastAsiaTheme="minorEastAsia" w:hAnsiTheme="minorHAnsi" w:cstheme="minorBidi"/>
          <w:kern w:val="2"/>
          <w:sz w:val="21"/>
          <w:szCs w:val="22"/>
          <w:lang w:val="en-US" w:eastAsia="zh-CN"/>
        </w:rPr>
      </w:pPr>
      <w:ins w:id="951" w:author="邵伟翔10076515" w:date="2019-02-02T14:27:00Z">
        <w:r>
          <w:t>10.2.3.36</w:t>
        </w:r>
        <w:r>
          <w:tab/>
          <w:t xml:space="preserve">Delete </w:t>
        </w:r>
        <w:r w:rsidRPr="00623851">
          <w:rPr>
            <w:i/>
          </w:rPr>
          <w:t>&lt;authorizationInformation&gt;</w:t>
        </w:r>
        <w:r>
          <w:tab/>
        </w:r>
        <w:r>
          <w:fldChar w:fldCharType="begin"/>
        </w:r>
        <w:r>
          <w:instrText xml:space="preserve"> PAGEREF _Toc10356 \h </w:instrText>
        </w:r>
      </w:ins>
      <w:r>
        <w:fldChar w:fldCharType="separate"/>
      </w:r>
      <w:ins w:id="952" w:author="邵伟翔10076515" w:date="2019-02-02T14:27:00Z">
        <w:r>
          <w:t>256</w:t>
        </w:r>
        <w:r>
          <w:fldChar w:fldCharType="end"/>
        </w:r>
      </w:ins>
    </w:p>
    <w:p w14:paraId="1D317D23" w14:textId="77777777" w:rsidR="008003F4" w:rsidRDefault="008003F4">
      <w:pPr>
        <w:pStyle w:val="31"/>
        <w:rPr>
          <w:ins w:id="953" w:author="邵伟翔10076515" w:date="2019-02-02T14:27:00Z"/>
          <w:rFonts w:asciiTheme="minorHAnsi" w:eastAsiaTheme="minorEastAsia" w:hAnsiTheme="minorHAnsi" w:cstheme="minorBidi"/>
          <w:kern w:val="2"/>
          <w:sz w:val="21"/>
          <w:szCs w:val="22"/>
          <w:lang w:val="en-US" w:eastAsia="zh-CN"/>
        </w:rPr>
      </w:pPr>
      <w:ins w:id="954" w:author="邵伟翔10076515" w:date="2019-02-02T14:27:00Z">
        <w:r>
          <w:t>10.2.4</w:t>
        </w:r>
        <w:r>
          <w:tab/>
          <w:t>Data management</w:t>
        </w:r>
        <w:r>
          <w:tab/>
        </w:r>
        <w:r>
          <w:fldChar w:fldCharType="begin"/>
        </w:r>
        <w:r>
          <w:instrText xml:space="preserve"> PAGEREF _Toc10357 \h </w:instrText>
        </w:r>
      </w:ins>
      <w:r>
        <w:fldChar w:fldCharType="separate"/>
      </w:r>
      <w:ins w:id="955" w:author="邵伟翔10076515" w:date="2019-02-02T14:27:00Z">
        <w:r>
          <w:t>256</w:t>
        </w:r>
        <w:r>
          <w:fldChar w:fldCharType="end"/>
        </w:r>
      </w:ins>
    </w:p>
    <w:p w14:paraId="0E9A5FC4" w14:textId="77777777" w:rsidR="008003F4" w:rsidRDefault="008003F4">
      <w:pPr>
        <w:pStyle w:val="41"/>
        <w:rPr>
          <w:ins w:id="956" w:author="邵伟翔10076515" w:date="2019-02-02T14:27:00Z"/>
          <w:rFonts w:asciiTheme="minorHAnsi" w:eastAsiaTheme="minorEastAsia" w:hAnsiTheme="minorHAnsi" w:cstheme="minorBidi"/>
          <w:kern w:val="2"/>
          <w:sz w:val="21"/>
          <w:szCs w:val="22"/>
          <w:lang w:val="en-US" w:eastAsia="zh-CN"/>
        </w:rPr>
      </w:pPr>
      <w:ins w:id="957" w:author="邵伟翔10076515" w:date="2019-02-02T14:27:00Z">
        <w:r>
          <w:t>10.2.4.1</w:t>
        </w:r>
        <w:r>
          <w:tab/>
          <w:t>Introduction</w:t>
        </w:r>
        <w:r>
          <w:tab/>
        </w:r>
        <w:r>
          <w:fldChar w:fldCharType="begin"/>
        </w:r>
        <w:r>
          <w:instrText xml:space="preserve"> PAGEREF _Toc10358 \h </w:instrText>
        </w:r>
      </w:ins>
      <w:r>
        <w:fldChar w:fldCharType="separate"/>
      </w:r>
      <w:ins w:id="958" w:author="邵伟翔10076515" w:date="2019-02-02T14:27:00Z">
        <w:r>
          <w:t>256</w:t>
        </w:r>
        <w:r>
          <w:fldChar w:fldCharType="end"/>
        </w:r>
      </w:ins>
    </w:p>
    <w:p w14:paraId="53589095" w14:textId="77777777" w:rsidR="008003F4" w:rsidRDefault="008003F4">
      <w:pPr>
        <w:pStyle w:val="41"/>
        <w:rPr>
          <w:ins w:id="959" w:author="邵伟翔10076515" w:date="2019-02-02T14:27:00Z"/>
          <w:rFonts w:asciiTheme="minorHAnsi" w:eastAsiaTheme="minorEastAsia" w:hAnsiTheme="minorHAnsi" w:cstheme="minorBidi"/>
          <w:kern w:val="2"/>
          <w:sz w:val="21"/>
          <w:szCs w:val="22"/>
          <w:lang w:val="en-US" w:eastAsia="zh-CN"/>
        </w:rPr>
      </w:pPr>
      <w:ins w:id="960" w:author="邵伟翔10076515" w:date="2019-02-02T14:27:00Z">
        <w:r>
          <w:t>10.2.4.2</w:t>
        </w:r>
        <w:r>
          <w:tab/>
          <w:t xml:space="preserve">Data management using </w:t>
        </w:r>
        <w:r w:rsidRPr="00623851">
          <w:rPr>
            <w:i/>
          </w:rPr>
          <w:t>&lt;container&gt;</w:t>
        </w:r>
        <w:r>
          <w:t xml:space="preserve"> and </w:t>
        </w:r>
        <w:r w:rsidRPr="00623851">
          <w:rPr>
            <w:i/>
          </w:rPr>
          <w:t>&lt;contentInstance&gt;</w:t>
        </w:r>
        <w:r>
          <w:tab/>
        </w:r>
        <w:r>
          <w:fldChar w:fldCharType="begin"/>
        </w:r>
        <w:r>
          <w:instrText xml:space="preserve"> PAGEREF _Toc10359 \h </w:instrText>
        </w:r>
      </w:ins>
      <w:r>
        <w:fldChar w:fldCharType="separate"/>
      </w:r>
      <w:ins w:id="961" w:author="邵伟翔10076515" w:date="2019-02-02T14:27:00Z">
        <w:r>
          <w:t>257</w:t>
        </w:r>
        <w:r>
          <w:fldChar w:fldCharType="end"/>
        </w:r>
      </w:ins>
    </w:p>
    <w:p w14:paraId="07AF8EAE" w14:textId="77777777" w:rsidR="008003F4" w:rsidRDefault="008003F4">
      <w:pPr>
        <w:pStyle w:val="41"/>
        <w:rPr>
          <w:ins w:id="962" w:author="邵伟翔10076515" w:date="2019-02-02T14:27:00Z"/>
          <w:rFonts w:asciiTheme="minorHAnsi" w:eastAsiaTheme="minorEastAsia" w:hAnsiTheme="minorHAnsi" w:cstheme="minorBidi"/>
          <w:kern w:val="2"/>
          <w:sz w:val="21"/>
          <w:szCs w:val="22"/>
          <w:lang w:val="en-US" w:eastAsia="zh-CN"/>
        </w:rPr>
      </w:pPr>
      <w:ins w:id="963" w:author="邵伟翔10076515" w:date="2019-02-02T14:27:00Z">
        <w:r>
          <w:t>10.2.4.3</w:t>
        </w:r>
        <w:r>
          <w:tab/>
          <w:t xml:space="preserve">Create </w:t>
        </w:r>
        <w:r w:rsidRPr="00623851">
          <w:rPr>
            <w:i/>
          </w:rPr>
          <w:t>&lt;container&gt;</w:t>
        </w:r>
        <w:r>
          <w:tab/>
        </w:r>
        <w:r>
          <w:fldChar w:fldCharType="begin"/>
        </w:r>
        <w:r>
          <w:instrText xml:space="preserve"> PAGEREF _Toc10360 \h </w:instrText>
        </w:r>
      </w:ins>
      <w:r>
        <w:fldChar w:fldCharType="separate"/>
      </w:r>
      <w:ins w:id="964" w:author="邵伟翔10076515" w:date="2019-02-02T14:27:00Z">
        <w:r>
          <w:t>257</w:t>
        </w:r>
        <w:r>
          <w:fldChar w:fldCharType="end"/>
        </w:r>
      </w:ins>
    </w:p>
    <w:p w14:paraId="750167EC" w14:textId="77777777" w:rsidR="008003F4" w:rsidRDefault="008003F4">
      <w:pPr>
        <w:pStyle w:val="41"/>
        <w:rPr>
          <w:ins w:id="965" w:author="邵伟翔10076515" w:date="2019-02-02T14:27:00Z"/>
          <w:rFonts w:asciiTheme="minorHAnsi" w:eastAsiaTheme="minorEastAsia" w:hAnsiTheme="minorHAnsi" w:cstheme="minorBidi"/>
          <w:kern w:val="2"/>
          <w:sz w:val="21"/>
          <w:szCs w:val="22"/>
          <w:lang w:val="en-US" w:eastAsia="zh-CN"/>
        </w:rPr>
      </w:pPr>
      <w:ins w:id="966" w:author="邵伟翔10076515" w:date="2019-02-02T14:27:00Z">
        <w:r>
          <w:t>10.2.4.4</w:t>
        </w:r>
        <w:r>
          <w:tab/>
          <w:t xml:space="preserve">Retrieve </w:t>
        </w:r>
        <w:r w:rsidRPr="00623851">
          <w:rPr>
            <w:i/>
          </w:rPr>
          <w:t>&lt;container&gt;</w:t>
        </w:r>
        <w:r>
          <w:tab/>
        </w:r>
        <w:r>
          <w:fldChar w:fldCharType="begin"/>
        </w:r>
        <w:r>
          <w:instrText xml:space="preserve"> PAGEREF _Toc10361 \h </w:instrText>
        </w:r>
      </w:ins>
      <w:r>
        <w:fldChar w:fldCharType="separate"/>
      </w:r>
      <w:ins w:id="967" w:author="邵伟翔10076515" w:date="2019-02-02T14:27:00Z">
        <w:r>
          <w:t>258</w:t>
        </w:r>
        <w:r>
          <w:fldChar w:fldCharType="end"/>
        </w:r>
      </w:ins>
    </w:p>
    <w:p w14:paraId="51FCCA36" w14:textId="77777777" w:rsidR="008003F4" w:rsidRDefault="008003F4">
      <w:pPr>
        <w:pStyle w:val="41"/>
        <w:rPr>
          <w:ins w:id="968" w:author="邵伟翔10076515" w:date="2019-02-02T14:27:00Z"/>
          <w:rFonts w:asciiTheme="minorHAnsi" w:eastAsiaTheme="minorEastAsia" w:hAnsiTheme="minorHAnsi" w:cstheme="minorBidi"/>
          <w:kern w:val="2"/>
          <w:sz w:val="21"/>
          <w:szCs w:val="22"/>
          <w:lang w:val="en-US" w:eastAsia="zh-CN"/>
        </w:rPr>
      </w:pPr>
      <w:ins w:id="969" w:author="邵伟翔10076515" w:date="2019-02-02T14:27:00Z">
        <w:r>
          <w:t>10.2.4.5</w:t>
        </w:r>
        <w:r>
          <w:tab/>
          <w:t xml:space="preserve">Update </w:t>
        </w:r>
        <w:r w:rsidRPr="00623851">
          <w:rPr>
            <w:i/>
          </w:rPr>
          <w:t>&lt;container&gt;</w:t>
        </w:r>
        <w:r>
          <w:tab/>
        </w:r>
        <w:r>
          <w:fldChar w:fldCharType="begin"/>
        </w:r>
        <w:r>
          <w:instrText xml:space="preserve"> PAGEREF _Toc10362 \h </w:instrText>
        </w:r>
      </w:ins>
      <w:r>
        <w:fldChar w:fldCharType="separate"/>
      </w:r>
      <w:ins w:id="970" w:author="邵伟翔10076515" w:date="2019-02-02T14:27:00Z">
        <w:r>
          <w:t>258</w:t>
        </w:r>
        <w:r>
          <w:fldChar w:fldCharType="end"/>
        </w:r>
      </w:ins>
    </w:p>
    <w:p w14:paraId="69E64EA9" w14:textId="77777777" w:rsidR="008003F4" w:rsidRDefault="008003F4">
      <w:pPr>
        <w:pStyle w:val="41"/>
        <w:rPr>
          <w:ins w:id="971" w:author="邵伟翔10076515" w:date="2019-02-02T14:27:00Z"/>
          <w:rFonts w:asciiTheme="minorHAnsi" w:eastAsiaTheme="minorEastAsia" w:hAnsiTheme="minorHAnsi" w:cstheme="minorBidi"/>
          <w:kern w:val="2"/>
          <w:sz w:val="21"/>
          <w:szCs w:val="22"/>
          <w:lang w:val="en-US" w:eastAsia="zh-CN"/>
        </w:rPr>
      </w:pPr>
      <w:ins w:id="972" w:author="邵伟翔10076515" w:date="2019-02-02T14:27:00Z">
        <w:r>
          <w:t>10.2.4.6</w:t>
        </w:r>
        <w:r>
          <w:tab/>
          <w:t xml:space="preserve">Delete </w:t>
        </w:r>
        <w:r w:rsidRPr="00623851">
          <w:rPr>
            <w:i/>
          </w:rPr>
          <w:t>&lt;container&gt;</w:t>
        </w:r>
        <w:r>
          <w:tab/>
        </w:r>
        <w:r>
          <w:fldChar w:fldCharType="begin"/>
        </w:r>
        <w:r>
          <w:instrText xml:space="preserve"> PAGEREF _Toc10363 \h </w:instrText>
        </w:r>
      </w:ins>
      <w:r>
        <w:fldChar w:fldCharType="separate"/>
      </w:r>
      <w:ins w:id="973" w:author="邵伟翔10076515" w:date="2019-02-02T14:27:00Z">
        <w:r>
          <w:t>259</w:t>
        </w:r>
        <w:r>
          <w:fldChar w:fldCharType="end"/>
        </w:r>
      </w:ins>
    </w:p>
    <w:p w14:paraId="43648974" w14:textId="77777777" w:rsidR="008003F4" w:rsidRDefault="008003F4">
      <w:pPr>
        <w:pStyle w:val="41"/>
        <w:rPr>
          <w:ins w:id="974" w:author="邵伟翔10076515" w:date="2019-02-02T14:27:00Z"/>
          <w:rFonts w:asciiTheme="minorHAnsi" w:eastAsiaTheme="minorEastAsia" w:hAnsiTheme="minorHAnsi" w:cstheme="minorBidi"/>
          <w:kern w:val="2"/>
          <w:sz w:val="21"/>
          <w:szCs w:val="22"/>
          <w:lang w:val="en-US" w:eastAsia="zh-CN"/>
        </w:rPr>
      </w:pPr>
      <w:ins w:id="975" w:author="邵伟翔10076515" w:date="2019-02-02T14:27:00Z">
        <w:r>
          <w:t>10.2.4.7</w:t>
        </w:r>
        <w:r>
          <w:tab/>
          <w:t xml:space="preserve">Create </w:t>
        </w:r>
        <w:r w:rsidRPr="00623851">
          <w:rPr>
            <w:i/>
            <w:lang w:eastAsia="zh-CN"/>
          </w:rPr>
          <w:t>&lt;contentInstance&gt;</w:t>
        </w:r>
        <w:r>
          <w:tab/>
        </w:r>
        <w:r>
          <w:fldChar w:fldCharType="begin"/>
        </w:r>
        <w:r>
          <w:instrText xml:space="preserve"> PAGEREF _Toc10364 \h </w:instrText>
        </w:r>
      </w:ins>
      <w:r>
        <w:fldChar w:fldCharType="separate"/>
      </w:r>
      <w:ins w:id="976" w:author="邵伟翔10076515" w:date="2019-02-02T14:27:00Z">
        <w:r>
          <w:t>259</w:t>
        </w:r>
        <w:r>
          <w:fldChar w:fldCharType="end"/>
        </w:r>
      </w:ins>
    </w:p>
    <w:p w14:paraId="02F9FBBD" w14:textId="77777777" w:rsidR="008003F4" w:rsidRDefault="008003F4">
      <w:pPr>
        <w:pStyle w:val="41"/>
        <w:rPr>
          <w:ins w:id="977" w:author="邵伟翔10076515" w:date="2019-02-02T14:27:00Z"/>
          <w:rFonts w:asciiTheme="minorHAnsi" w:eastAsiaTheme="minorEastAsia" w:hAnsiTheme="minorHAnsi" w:cstheme="minorBidi"/>
          <w:kern w:val="2"/>
          <w:sz w:val="21"/>
          <w:szCs w:val="22"/>
          <w:lang w:val="en-US" w:eastAsia="zh-CN"/>
        </w:rPr>
      </w:pPr>
      <w:ins w:id="978" w:author="邵伟翔10076515" w:date="2019-02-02T14:27:00Z">
        <w:r>
          <w:t>10.2.4.</w:t>
        </w:r>
        <w:r>
          <w:rPr>
            <w:lang w:eastAsia="zh-CN"/>
          </w:rPr>
          <w:t>8</w:t>
        </w:r>
        <w:r>
          <w:rPr>
            <w:lang w:eastAsia="zh-CN"/>
          </w:rPr>
          <w:tab/>
          <w:t xml:space="preserve">Retrieve </w:t>
        </w:r>
        <w:r w:rsidRPr="00623851">
          <w:rPr>
            <w:i/>
            <w:lang w:eastAsia="zh-CN"/>
          </w:rPr>
          <w:t>&lt;contentInstance&gt;</w:t>
        </w:r>
        <w:r>
          <w:tab/>
        </w:r>
        <w:r>
          <w:fldChar w:fldCharType="begin"/>
        </w:r>
        <w:r>
          <w:instrText xml:space="preserve"> PAGEREF _Toc10365 \h </w:instrText>
        </w:r>
      </w:ins>
      <w:r>
        <w:fldChar w:fldCharType="separate"/>
      </w:r>
      <w:ins w:id="979" w:author="邵伟翔10076515" w:date="2019-02-02T14:27:00Z">
        <w:r>
          <w:t>261</w:t>
        </w:r>
        <w:r>
          <w:fldChar w:fldCharType="end"/>
        </w:r>
      </w:ins>
    </w:p>
    <w:p w14:paraId="4B3B37E8" w14:textId="77777777" w:rsidR="008003F4" w:rsidRDefault="008003F4">
      <w:pPr>
        <w:pStyle w:val="41"/>
        <w:rPr>
          <w:ins w:id="980" w:author="邵伟翔10076515" w:date="2019-02-02T14:27:00Z"/>
          <w:rFonts w:asciiTheme="minorHAnsi" w:eastAsiaTheme="minorEastAsia" w:hAnsiTheme="minorHAnsi" w:cstheme="minorBidi"/>
          <w:kern w:val="2"/>
          <w:sz w:val="21"/>
          <w:szCs w:val="22"/>
          <w:lang w:val="en-US" w:eastAsia="zh-CN"/>
        </w:rPr>
      </w:pPr>
      <w:ins w:id="981" w:author="邵伟翔10076515" w:date="2019-02-02T14:27:00Z">
        <w:r>
          <w:t>10.2.</w:t>
        </w:r>
        <w:r>
          <w:rPr>
            <w:lang w:eastAsia="zh-CN"/>
          </w:rPr>
          <w:t>4.9</w:t>
        </w:r>
        <w:r>
          <w:rPr>
            <w:lang w:eastAsia="zh-CN"/>
          </w:rPr>
          <w:tab/>
          <w:t xml:space="preserve">Update </w:t>
        </w:r>
        <w:r w:rsidRPr="00623851">
          <w:rPr>
            <w:i/>
            <w:lang w:eastAsia="zh-CN"/>
          </w:rPr>
          <w:t>&lt;contentInstance&gt;</w:t>
        </w:r>
        <w:r>
          <w:tab/>
        </w:r>
        <w:r>
          <w:fldChar w:fldCharType="begin"/>
        </w:r>
        <w:r>
          <w:instrText xml:space="preserve"> PAGEREF _Toc10366 \h </w:instrText>
        </w:r>
      </w:ins>
      <w:r>
        <w:fldChar w:fldCharType="separate"/>
      </w:r>
      <w:ins w:id="982" w:author="邵伟翔10076515" w:date="2019-02-02T14:27:00Z">
        <w:r>
          <w:t>261</w:t>
        </w:r>
        <w:r>
          <w:fldChar w:fldCharType="end"/>
        </w:r>
      </w:ins>
    </w:p>
    <w:p w14:paraId="39DCAC9B" w14:textId="77777777" w:rsidR="008003F4" w:rsidRDefault="008003F4">
      <w:pPr>
        <w:pStyle w:val="41"/>
        <w:rPr>
          <w:ins w:id="983" w:author="邵伟翔10076515" w:date="2019-02-02T14:27:00Z"/>
          <w:rFonts w:asciiTheme="minorHAnsi" w:eastAsiaTheme="minorEastAsia" w:hAnsiTheme="minorHAnsi" w:cstheme="minorBidi"/>
          <w:kern w:val="2"/>
          <w:sz w:val="21"/>
          <w:szCs w:val="22"/>
          <w:lang w:val="en-US" w:eastAsia="zh-CN"/>
        </w:rPr>
      </w:pPr>
      <w:ins w:id="984" w:author="邵伟翔10076515" w:date="2019-02-02T14:27:00Z">
        <w:r>
          <w:t>10.2.4.</w:t>
        </w:r>
        <w:r>
          <w:rPr>
            <w:lang w:eastAsia="zh-CN"/>
          </w:rPr>
          <w:t>10</w:t>
        </w:r>
        <w:r>
          <w:rPr>
            <w:lang w:eastAsia="zh-CN"/>
          </w:rPr>
          <w:tab/>
          <w:t xml:space="preserve">Delete </w:t>
        </w:r>
        <w:r w:rsidRPr="00623851">
          <w:rPr>
            <w:i/>
            <w:lang w:eastAsia="zh-CN"/>
          </w:rPr>
          <w:t>&lt;contentInstance&gt;</w:t>
        </w:r>
        <w:r>
          <w:tab/>
        </w:r>
        <w:r>
          <w:fldChar w:fldCharType="begin"/>
        </w:r>
        <w:r>
          <w:instrText xml:space="preserve"> PAGEREF _Toc10367 \h </w:instrText>
        </w:r>
      </w:ins>
      <w:r>
        <w:fldChar w:fldCharType="separate"/>
      </w:r>
      <w:ins w:id="985" w:author="邵伟翔10076515" w:date="2019-02-02T14:27:00Z">
        <w:r>
          <w:t>261</w:t>
        </w:r>
        <w:r>
          <w:fldChar w:fldCharType="end"/>
        </w:r>
      </w:ins>
    </w:p>
    <w:p w14:paraId="61D6814F" w14:textId="77777777" w:rsidR="008003F4" w:rsidRDefault="008003F4">
      <w:pPr>
        <w:pStyle w:val="41"/>
        <w:rPr>
          <w:ins w:id="986" w:author="邵伟翔10076515" w:date="2019-02-02T14:27:00Z"/>
          <w:rFonts w:asciiTheme="minorHAnsi" w:eastAsiaTheme="minorEastAsia" w:hAnsiTheme="minorHAnsi" w:cstheme="minorBidi"/>
          <w:kern w:val="2"/>
          <w:sz w:val="21"/>
          <w:szCs w:val="22"/>
          <w:lang w:val="en-US" w:eastAsia="zh-CN"/>
        </w:rPr>
      </w:pPr>
      <w:ins w:id="987" w:author="邵伟翔10076515" w:date="2019-02-02T14:27:00Z">
        <w:r>
          <w:t>10.2.4.11</w:t>
        </w:r>
        <w:r>
          <w:tab/>
          <w:t xml:space="preserve">Retrieve </w:t>
        </w:r>
        <w:r w:rsidRPr="00623851">
          <w:rPr>
            <w:i/>
          </w:rPr>
          <w:t>&lt;latest&gt;</w:t>
        </w:r>
        <w:r>
          <w:tab/>
        </w:r>
        <w:r>
          <w:fldChar w:fldCharType="begin"/>
        </w:r>
        <w:r>
          <w:instrText xml:space="preserve"> PAGEREF _Toc10368 \h </w:instrText>
        </w:r>
      </w:ins>
      <w:r>
        <w:fldChar w:fldCharType="separate"/>
      </w:r>
      <w:ins w:id="988" w:author="邵伟翔10076515" w:date="2019-02-02T14:27:00Z">
        <w:r>
          <w:t>261</w:t>
        </w:r>
        <w:r>
          <w:fldChar w:fldCharType="end"/>
        </w:r>
      </w:ins>
    </w:p>
    <w:p w14:paraId="7D2BAD14" w14:textId="77777777" w:rsidR="008003F4" w:rsidRDefault="008003F4">
      <w:pPr>
        <w:pStyle w:val="41"/>
        <w:rPr>
          <w:ins w:id="989" w:author="邵伟翔10076515" w:date="2019-02-02T14:27:00Z"/>
          <w:rFonts w:asciiTheme="minorHAnsi" w:eastAsiaTheme="minorEastAsia" w:hAnsiTheme="minorHAnsi" w:cstheme="minorBidi"/>
          <w:kern w:val="2"/>
          <w:sz w:val="21"/>
          <w:szCs w:val="22"/>
          <w:lang w:val="en-US" w:eastAsia="zh-CN"/>
        </w:rPr>
      </w:pPr>
      <w:ins w:id="990" w:author="邵伟翔10076515" w:date="2019-02-02T14:27:00Z">
        <w:r>
          <w:t>10.2.4.12</w:t>
        </w:r>
        <w:r>
          <w:tab/>
          <w:t xml:space="preserve">Delete </w:t>
        </w:r>
        <w:r w:rsidRPr="00623851">
          <w:rPr>
            <w:i/>
          </w:rPr>
          <w:t>&lt;latest&gt;</w:t>
        </w:r>
        <w:r>
          <w:tab/>
        </w:r>
        <w:r>
          <w:fldChar w:fldCharType="begin"/>
        </w:r>
        <w:r>
          <w:instrText xml:space="preserve"> PAGEREF _Toc10369 \h </w:instrText>
        </w:r>
      </w:ins>
      <w:r>
        <w:fldChar w:fldCharType="separate"/>
      </w:r>
      <w:ins w:id="991" w:author="邵伟翔10076515" w:date="2019-02-02T14:27:00Z">
        <w:r>
          <w:t>262</w:t>
        </w:r>
        <w:r>
          <w:fldChar w:fldCharType="end"/>
        </w:r>
      </w:ins>
    </w:p>
    <w:p w14:paraId="0F9BE25D" w14:textId="77777777" w:rsidR="008003F4" w:rsidRDefault="008003F4">
      <w:pPr>
        <w:pStyle w:val="41"/>
        <w:rPr>
          <w:ins w:id="992" w:author="邵伟翔10076515" w:date="2019-02-02T14:27:00Z"/>
          <w:rFonts w:asciiTheme="minorHAnsi" w:eastAsiaTheme="minorEastAsia" w:hAnsiTheme="minorHAnsi" w:cstheme="minorBidi"/>
          <w:kern w:val="2"/>
          <w:sz w:val="21"/>
          <w:szCs w:val="22"/>
          <w:lang w:val="en-US" w:eastAsia="zh-CN"/>
        </w:rPr>
      </w:pPr>
      <w:ins w:id="993" w:author="邵伟翔10076515" w:date="2019-02-02T14:27:00Z">
        <w:r>
          <w:t>10.2.4.13</w:t>
        </w:r>
        <w:r>
          <w:tab/>
          <w:t xml:space="preserve">Retrieve </w:t>
        </w:r>
        <w:r w:rsidRPr="00623851">
          <w:rPr>
            <w:i/>
          </w:rPr>
          <w:t>&lt;oldest&gt;</w:t>
        </w:r>
        <w:r>
          <w:tab/>
        </w:r>
        <w:r>
          <w:fldChar w:fldCharType="begin"/>
        </w:r>
        <w:r>
          <w:instrText xml:space="preserve"> PAGEREF _Toc10370 \h </w:instrText>
        </w:r>
      </w:ins>
      <w:r>
        <w:fldChar w:fldCharType="separate"/>
      </w:r>
      <w:ins w:id="994" w:author="邵伟翔10076515" w:date="2019-02-02T14:27:00Z">
        <w:r>
          <w:t>262</w:t>
        </w:r>
        <w:r>
          <w:fldChar w:fldCharType="end"/>
        </w:r>
      </w:ins>
    </w:p>
    <w:p w14:paraId="6A47B444" w14:textId="77777777" w:rsidR="008003F4" w:rsidRDefault="008003F4">
      <w:pPr>
        <w:pStyle w:val="41"/>
        <w:rPr>
          <w:ins w:id="995" w:author="邵伟翔10076515" w:date="2019-02-02T14:27:00Z"/>
          <w:rFonts w:asciiTheme="minorHAnsi" w:eastAsiaTheme="minorEastAsia" w:hAnsiTheme="minorHAnsi" w:cstheme="minorBidi"/>
          <w:kern w:val="2"/>
          <w:sz w:val="21"/>
          <w:szCs w:val="22"/>
          <w:lang w:val="en-US" w:eastAsia="zh-CN"/>
        </w:rPr>
      </w:pPr>
      <w:ins w:id="996" w:author="邵伟翔10076515" w:date="2019-02-02T14:27:00Z">
        <w:r>
          <w:t>10.2.4.14</w:t>
        </w:r>
        <w:r>
          <w:tab/>
          <w:t xml:space="preserve">Delete </w:t>
        </w:r>
        <w:r w:rsidRPr="00623851">
          <w:rPr>
            <w:i/>
          </w:rPr>
          <w:t>&lt;oldest&gt;</w:t>
        </w:r>
        <w:r>
          <w:tab/>
        </w:r>
        <w:r>
          <w:fldChar w:fldCharType="begin"/>
        </w:r>
        <w:r>
          <w:instrText xml:space="preserve"> PAGEREF _Toc10371 \h </w:instrText>
        </w:r>
      </w:ins>
      <w:r>
        <w:fldChar w:fldCharType="separate"/>
      </w:r>
      <w:ins w:id="997" w:author="邵伟翔10076515" w:date="2019-02-02T14:27:00Z">
        <w:r>
          <w:t>262</w:t>
        </w:r>
        <w:r>
          <w:fldChar w:fldCharType="end"/>
        </w:r>
      </w:ins>
    </w:p>
    <w:p w14:paraId="5BDB9488" w14:textId="77777777" w:rsidR="008003F4" w:rsidRDefault="008003F4">
      <w:pPr>
        <w:pStyle w:val="41"/>
        <w:rPr>
          <w:ins w:id="998" w:author="邵伟翔10076515" w:date="2019-02-02T14:27:00Z"/>
          <w:rFonts w:asciiTheme="minorHAnsi" w:eastAsiaTheme="minorEastAsia" w:hAnsiTheme="minorHAnsi" w:cstheme="minorBidi"/>
          <w:kern w:val="2"/>
          <w:sz w:val="21"/>
          <w:szCs w:val="22"/>
          <w:lang w:val="en-US" w:eastAsia="zh-CN"/>
        </w:rPr>
      </w:pPr>
      <w:ins w:id="999" w:author="邵伟翔10076515" w:date="2019-02-02T14:27:00Z">
        <w:r>
          <w:t>10.2.4.15</w:t>
        </w:r>
        <w:r>
          <w:tab/>
          <w:t xml:space="preserve">Data management using </w:t>
        </w:r>
        <w:r w:rsidRPr="00623851">
          <w:rPr>
            <w:i/>
          </w:rPr>
          <w:t>&lt;flexContainer&gt;</w:t>
        </w:r>
        <w:r>
          <w:tab/>
        </w:r>
        <w:r>
          <w:fldChar w:fldCharType="begin"/>
        </w:r>
        <w:r>
          <w:instrText xml:space="preserve"> PAGEREF _Toc10372 \h </w:instrText>
        </w:r>
      </w:ins>
      <w:r>
        <w:fldChar w:fldCharType="separate"/>
      </w:r>
      <w:ins w:id="1000" w:author="邵伟翔10076515" w:date="2019-02-02T14:27:00Z">
        <w:r>
          <w:t>262</w:t>
        </w:r>
        <w:r>
          <w:fldChar w:fldCharType="end"/>
        </w:r>
      </w:ins>
    </w:p>
    <w:p w14:paraId="11DDFA9A" w14:textId="77777777" w:rsidR="008003F4" w:rsidRDefault="008003F4">
      <w:pPr>
        <w:pStyle w:val="41"/>
        <w:rPr>
          <w:ins w:id="1001" w:author="邵伟翔10076515" w:date="2019-02-02T14:27:00Z"/>
          <w:rFonts w:asciiTheme="minorHAnsi" w:eastAsiaTheme="minorEastAsia" w:hAnsiTheme="minorHAnsi" w:cstheme="minorBidi"/>
          <w:kern w:val="2"/>
          <w:sz w:val="21"/>
          <w:szCs w:val="22"/>
          <w:lang w:val="en-US" w:eastAsia="zh-CN"/>
        </w:rPr>
      </w:pPr>
      <w:ins w:id="1002" w:author="邵伟翔10076515" w:date="2019-02-02T14:27:00Z">
        <w:r>
          <w:t>10.2.4.16</w:t>
        </w:r>
        <w:r>
          <w:tab/>
        </w:r>
        <w:r w:rsidRPr="00623851">
          <w:rPr>
            <w:rFonts w:eastAsia="宋体"/>
            <w:lang w:eastAsia="zh-CN"/>
          </w:rPr>
          <w:t>Create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_Toc10373 \h </w:instrText>
        </w:r>
      </w:ins>
      <w:r>
        <w:fldChar w:fldCharType="separate"/>
      </w:r>
      <w:ins w:id="1003" w:author="邵伟翔10076515" w:date="2019-02-02T14:27:00Z">
        <w:r>
          <w:t>262</w:t>
        </w:r>
        <w:r>
          <w:fldChar w:fldCharType="end"/>
        </w:r>
      </w:ins>
    </w:p>
    <w:p w14:paraId="0BE3AD95" w14:textId="77777777" w:rsidR="008003F4" w:rsidRDefault="008003F4">
      <w:pPr>
        <w:pStyle w:val="41"/>
        <w:rPr>
          <w:ins w:id="1004" w:author="邵伟翔10076515" w:date="2019-02-02T14:27:00Z"/>
          <w:rFonts w:asciiTheme="minorHAnsi" w:eastAsiaTheme="minorEastAsia" w:hAnsiTheme="minorHAnsi" w:cstheme="minorBidi"/>
          <w:kern w:val="2"/>
          <w:sz w:val="21"/>
          <w:szCs w:val="22"/>
          <w:lang w:val="en-US" w:eastAsia="zh-CN"/>
        </w:rPr>
      </w:pPr>
      <w:ins w:id="1005" w:author="邵伟翔10076515" w:date="2019-02-02T14:27:00Z">
        <w:r w:rsidRPr="00623851">
          <w:rPr>
            <w:rFonts w:eastAsia="宋体"/>
            <w:lang w:eastAsia="zh-CN"/>
          </w:rPr>
          <w:t>10.2.4.17</w:t>
        </w:r>
        <w:r w:rsidRPr="00623851">
          <w:rPr>
            <w:rFonts w:eastAsia="宋体"/>
            <w:lang w:eastAsia="zh-CN"/>
          </w:rPr>
          <w:tab/>
          <w:t>Retrieve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_Toc10374 \h </w:instrText>
        </w:r>
      </w:ins>
      <w:r>
        <w:fldChar w:fldCharType="separate"/>
      </w:r>
      <w:ins w:id="1006" w:author="邵伟翔10076515" w:date="2019-02-02T14:27:00Z">
        <w:r>
          <w:t>263</w:t>
        </w:r>
        <w:r>
          <w:fldChar w:fldCharType="end"/>
        </w:r>
      </w:ins>
    </w:p>
    <w:p w14:paraId="3886D31E" w14:textId="77777777" w:rsidR="008003F4" w:rsidRDefault="008003F4">
      <w:pPr>
        <w:pStyle w:val="41"/>
        <w:rPr>
          <w:ins w:id="1007" w:author="邵伟翔10076515" w:date="2019-02-02T14:27:00Z"/>
          <w:rFonts w:asciiTheme="minorHAnsi" w:eastAsiaTheme="minorEastAsia" w:hAnsiTheme="minorHAnsi" w:cstheme="minorBidi"/>
          <w:kern w:val="2"/>
          <w:sz w:val="21"/>
          <w:szCs w:val="22"/>
          <w:lang w:val="en-US" w:eastAsia="zh-CN"/>
        </w:rPr>
      </w:pPr>
      <w:ins w:id="1008" w:author="邵伟翔10076515" w:date="2019-02-02T14:27:00Z">
        <w:r w:rsidRPr="00623851">
          <w:rPr>
            <w:rFonts w:eastAsia="宋体"/>
            <w:lang w:eastAsia="zh-CN"/>
          </w:rPr>
          <w:t>10.2.4.18</w:t>
        </w:r>
        <w:r w:rsidRPr="00623851">
          <w:rPr>
            <w:rFonts w:eastAsia="宋体"/>
            <w:lang w:eastAsia="zh-CN"/>
          </w:rPr>
          <w:tab/>
          <w:t>Update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_Toc10375 \h </w:instrText>
        </w:r>
      </w:ins>
      <w:r>
        <w:fldChar w:fldCharType="separate"/>
      </w:r>
      <w:ins w:id="1009" w:author="邵伟翔10076515" w:date="2019-02-02T14:27:00Z">
        <w:r>
          <w:t>263</w:t>
        </w:r>
        <w:r>
          <w:fldChar w:fldCharType="end"/>
        </w:r>
      </w:ins>
    </w:p>
    <w:p w14:paraId="275E0343" w14:textId="77777777" w:rsidR="008003F4" w:rsidRDefault="008003F4">
      <w:pPr>
        <w:pStyle w:val="41"/>
        <w:rPr>
          <w:ins w:id="1010" w:author="邵伟翔10076515" w:date="2019-02-02T14:27:00Z"/>
          <w:rFonts w:asciiTheme="minorHAnsi" w:eastAsiaTheme="minorEastAsia" w:hAnsiTheme="minorHAnsi" w:cstheme="minorBidi"/>
          <w:kern w:val="2"/>
          <w:sz w:val="21"/>
          <w:szCs w:val="22"/>
          <w:lang w:val="en-US" w:eastAsia="zh-CN"/>
        </w:rPr>
      </w:pPr>
      <w:ins w:id="1011" w:author="邵伟翔10076515" w:date="2019-02-02T14:27:00Z">
        <w:r w:rsidRPr="00623851">
          <w:rPr>
            <w:rFonts w:eastAsia="宋体"/>
            <w:lang w:eastAsia="zh-CN"/>
          </w:rPr>
          <w:t>10.2.4.19</w:t>
        </w:r>
        <w:r w:rsidRPr="00623851">
          <w:rPr>
            <w:rFonts w:eastAsia="宋体"/>
            <w:lang w:eastAsia="zh-CN"/>
          </w:rPr>
          <w:tab/>
          <w:t>Delete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_Toc10376 \h </w:instrText>
        </w:r>
      </w:ins>
      <w:r>
        <w:fldChar w:fldCharType="separate"/>
      </w:r>
      <w:ins w:id="1012" w:author="邵伟翔10076515" w:date="2019-02-02T14:27:00Z">
        <w:r>
          <w:t>264</w:t>
        </w:r>
        <w:r>
          <w:fldChar w:fldCharType="end"/>
        </w:r>
      </w:ins>
    </w:p>
    <w:p w14:paraId="5CAFE141" w14:textId="77777777" w:rsidR="008003F4" w:rsidRDefault="008003F4">
      <w:pPr>
        <w:pStyle w:val="41"/>
        <w:rPr>
          <w:ins w:id="1013" w:author="邵伟翔10076515" w:date="2019-02-02T14:27:00Z"/>
          <w:rFonts w:asciiTheme="minorHAnsi" w:eastAsiaTheme="minorEastAsia" w:hAnsiTheme="minorHAnsi" w:cstheme="minorBidi"/>
          <w:kern w:val="2"/>
          <w:sz w:val="21"/>
          <w:szCs w:val="22"/>
          <w:lang w:val="en-US" w:eastAsia="zh-CN"/>
        </w:rPr>
      </w:pPr>
      <w:ins w:id="1014" w:author="邵伟翔10076515" w:date="2019-02-02T14:27:00Z">
        <w:r>
          <w:t>10.2.4.20</w:t>
        </w:r>
        <w:r>
          <w:tab/>
          <w:t xml:space="preserve">Data management using </w:t>
        </w:r>
        <w:r w:rsidRPr="00623851">
          <w:rPr>
            <w:i/>
          </w:rPr>
          <w:t>&lt;timeSeries&gt;</w:t>
        </w:r>
        <w:r>
          <w:t xml:space="preserve"> and </w:t>
        </w:r>
        <w:r w:rsidRPr="00623851">
          <w:rPr>
            <w:i/>
          </w:rPr>
          <w:t>&lt;timeSeriesInstance&gt;</w:t>
        </w:r>
        <w:r>
          <w:tab/>
        </w:r>
        <w:r>
          <w:fldChar w:fldCharType="begin"/>
        </w:r>
        <w:r>
          <w:instrText xml:space="preserve"> PAGEREF _Toc10377 \h </w:instrText>
        </w:r>
      </w:ins>
      <w:r>
        <w:fldChar w:fldCharType="separate"/>
      </w:r>
      <w:ins w:id="1015" w:author="邵伟翔10076515" w:date="2019-02-02T14:27:00Z">
        <w:r>
          <w:t>264</w:t>
        </w:r>
        <w:r>
          <w:fldChar w:fldCharType="end"/>
        </w:r>
      </w:ins>
    </w:p>
    <w:p w14:paraId="62615221" w14:textId="77777777" w:rsidR="008003F4" w:rsidRDefault="008003F4">
      <w:pPr>
        <w:pStyle w:val="41"/>
        <w:rPr>
          <w:ins w:id="1016" w:author="邵伟翔10076515" w:date="2019-02-02T14:27:00Z"/>
          <w:rFonts w:asciiTheme="minorHAnsi" w:eastAsiaTheme="minorEastAsia" w:hAnsiTheme="minorHAnsi" w:cstheme="minorBidi"/>
          <w:kern w:val="2"/>
          <w:sz w:val="21"/>
          <w:szCs w:val="22"/>
          <w:lang w:val="en-US" w:eastAsia="zh-CN"/>
        </w:rPr>
      </w:pPr>
      <w:ins w:id="1017" w:author="邵伟翔10076515" w:date="2019-02-02T14:27:00Z">
        <w:r>
          <w:t>10.2.4.21</w:t>
        </w:r>
        <w:r>
          <w:tab/>
          <w:t xml:space="preserve">Create </w:t>
        </w:r>
        <w:r w:rsidRPr="00623851">
          <w:rPr>
            <w:i/>
          </w:rPr>
          <w:t>&lt;timeSeries&gt;</w:t>
        </w:r>
        <w:r>
          <w:tab/>
        </w:r>
        <w:r>
          <w:fldChar w:fldCharType="begin"/>
        </w:r>
        <w:r>
          <w:instrText xml:space="preserve"> PAGEREF _Toc10378 \h </w:instrText>
        </w:r>
      </w:ins>
      <w:r>
        <w:fldChar w:fldCharType="separate"/>
      </w:r>
      <w:ins w:id="1018" w:author="邵伟翔10076515" w:date="2019-02-02T14:27:00Z">
        <w:r>
          <w:t>264</w:t>
        </w:r>
        <w:r>
          <w:fldChar w:fldCharType="end"/>
        </w:r>
      </w:ins>
    </w:p>
    <w:p w14:paraId="4A989BD2" w14:textId="77777777" w:rsidR="008003F4" w:rsidRDefault="008003F4">
      <w:pPr>
        <w:pStyle w:val="41"/>
        <w:rPr>
          <w:ins w:id="1019" w:author="邵伟翔10076515" w:date="2019-02-02T14:27:00Z"/>
          <w:rFonts w:asciiTheme="minorHAnsi" w:eastAsiaTheme="minorEastAsia" w:hAnsiTheme="minorHAnsi" w:cstheme="minorBidi"/>
          <w:kern w:val="2"/>
          <w:sz w:val="21"/>
          <w:szCs w:val="22"/>
          <w:lang w:val="en-US" w:eastAsia="zh-CN"/>
        </w:rPr>
      </w:pPr>
      <w:ins w:id="1020" w:author="邵伟翔10076515" w:date="2019-02-02T14:27:00Z">
        <w:r w:rsidRPr="00623851">
          <w:rPr>
            <w:rFonts w:eastAsia="宋体"/>
            <w:lang w:eastAsia="zh-CN"/>
          </w:rPr>
          <w:t>10.2.4.22</w:t>
        </w:r>
        <w:r w:rsidRPr="00623851">
          <w:rPr>
            <w:rFonts w:eastAsia="宋体"/>
            <w:lang w:eastAsia="zh-CN"/>
          </w:rPr>
          <w:tab/>
          <w:t>Retrieve &lt;</w:t>
        </w:r>
        <w:r w:rsidRPr="00623851">
          <w:rPr>
            <w:rFonts w:eastAsia="宋体"/>
            <w:i/>
            <w:lang w:eastAsia="zh-CN"/>
          </w:rPr>
          <w:t>timeSeries</w:t>
        </w:r>
        <w:r w:rsidRPr="00623851">
          <w:rPr>
            <w:rFonts w:eastAsia="宋体"/>
            <w:lang w:eastAsia="zh-CN"/>
          </w:rPr>
          <w:t>&gt;</w:t>
        </w:r>
        <w:r>
          <w:tab/>
        </w:r>
        <w:r>
          <w:fldChar w:fldCharType="begin"/>
        </w:r>
        <w:r>
          <w:instrText xml:space="preserve"> PAGEREF _Toc10379 \h </w:instrText>
        </w:r>
      </w:ins>
      <w:r>
        <w:fldChar w:fldCharType="separate"/>
      </w:r>
      <w:ins w:id="1021" w:author="邵伟翔10076515" w:date="2019-02-02T14:27:00Z">
        <w:r>
          <w:t>265</w:t>
        </w:r>
        <w:r>
          <w:fldChar w:fldCharType="end"/>
        </w:r>
      </w:ins>
    </w:p>
    <w:p w14:paraId="5B9EAD57" w14:textId="77777777" w:rsidR="008003F4" w:rsidRDefault="008003F4">
      <w:pPr>
        <w:pStyle w:val="41"/>
        <w:rPr>
          <w:ins w:id="1022" w:author="邵伟翔10076515" w:date="2019-02-02T14:27:00Z"/>
          <w:rFonts w:asciiTheme="minorHAnsi" w:eastAsiaTheme="minorEastAsia" w:hAnsiTheme="minorHAnsi" w:cstheme="minorBidi"/>
          <w:kern w:val="2"/>
          <w:sz w:val="21"/>
          <w:szCs w:val="22"/>
          <w:lang w:val="en-US" w:eastAsia="zh-CN"/>
        </w:rPr>
      </w:pPr>
      <w:ins w:id="1023" w:author="邵伟翔10076515" w:date="2019-02-02T14:27:00Z">
        <w:r w:rsidRPr="00623851">
          <w:rPr>
            <w:rFonts w:eastAsia="宋体"/>
            <w:lang w:eastAsia="zh-CN"/>
          </w:rPr>
          <w:t>10.2.4.23</w:t>
        </w:r>
        <w:r w:rsidRPr="00623851">
          <w:rPr>
            <w:rFonts w:eastAsia="宋体"/>
            <w:lang w:eastAsia="zh-CN"/>
          </w:rPr>
          <w:tab/>
          <w:t>Update &lt;</w:t>
        </w:r>
        <w:r w:rsidRPr="00623851">
          <w:rPr>
            <w:rFonts w:eastAsia="宋体"/>
            <w:i/>
            <w:lang w:eastAsia="zh-CN"/>
          </w:rPr>
          <w:t>timeSeries</w:t>
        </w:r>
        <w:r w:rsidRPr="00623851">
          <w:rPr>
            <w:rFonts w:eastAsia="宋体"/>
            <w:lang w:eastAsia="zh-CN"/>
          </w:rPr>
          <w:t>&gt;</w:t>
        </w:r>
        <w:r>
          <w:tab/>
        </w:r>
        <w:r>
          <w:fldChar w:fldCharType="begin"/>
        </w:r>
        <w:r>
          <w:instrText xml:space="preserve"> PAGEREF _Toc10380 \h </w:instrText>
        </w:r>
      </w:ins>
      <w:r>
        <w:fldChar w:fldCharType="separate"/>
      </w:r>
      <w:ins w:id="1024" w:author="邵伟翔10076515" w:date="2019-02-02T14:27:00Z">
        <w:r>
          <w:t>265</w:t>
        </w:r>
        <w:r>
          <w:fldChar w:fldCharType="end"/>
        </w:r>
      </w:ins>
    </w:p>
    <w:p w14:paraId="716CCB94" w14:textId="77777777" w:rsidR="008003F4" w:rsidRDefault="008003F4">
      <w:pPr>
        <w:pStyle w:val="41"/>
        <w:rPr>
          <w:ins w:id="1025" w:author="邵伟翔10076515" w:date="2019-02-02T14:27:00Z"/>
          <w:rFonts w:asciiTheme="minorHAnsi" w:eastAsiaTheme="minorEastAsia" w:hAnsiTheme="minorHAnsi" w:cstheme="minorBidi"/>
          <w:kern w:val="2"/>
          <w:sz w:val="21"/>
          <w:szCs w:val="22"/>
          <w:lang w:val="en-US" w:eastAsia="zh-CN"/>
        </w:rPr>
      </w:pPr>
      <w:ins w:id="1026" w:author="邵伟翔10076515" w:date="2019-02-02T14:27:00Z">
        <w:r w:rsidRPr="00623851">
          <w:rPr>
            <w:rFonts w:eastAsia="宋体"/>
            <w:lang w:eastAsia="zh-CN"/>
          </w:rPr>
          <w:t>10.2.4.24</w:t>
        </w:r>
        <w:r w:rsidRPr="00623851">
          <w:rPr>
            <w:rFonts w:eastAsia="宋体"/>
            <w:lang w:eastAsia="zh-CN"/>
          </w:rPr>
          <w:tab/>
          <w:t>Delete &lt;</w:t>
        </w:r>
        <w:r w:rsidRPr="00623851">
          <w:rPr>
            <w:rFonts w:eastAsia="宋体"/>
            <w:i/>
            <w:lang w:eastAsia="zh-CN"/>
          </w:rPr>
          <w:t>timeSeries</w:t>
        </w:r>
        <w:r w:rsidRPr="00623851">
          <w:rPr>
            <w:rFonts w:eastAsia="宋体"/>
            <w:lang w:eastAsia="zh-CN"/>
          </w:rPr>
          <w:t>&gt;</w:t>
        </w:r>
        <w:r>
          <w:tab/>
        </w:r>
        <w:r>
          <w:fldChar w:fldCharType="begin"/>
        </w:r>
        <w:r>
          <w:instrText xml:space="preserve"> PAGEREF _Toc10381 \h </w:instrText>
        </w:r>
      </w:ins>
      <w:r>
        <w:fldChar w:fldCharType="separate"/>
      </w:r>
      <w:ins w:id="1027" w:author="邵伟翔10076515" w:date="2019-02-02T14:27:00Z">
        <w:r>
          <w:t>266</w:t>
        </w:r>
        <w:r>
          <w:fldChar w:fldCharType="end"/>
        </w:r>
      </w:ins>
    </w:p>
    <w:p w14:paraId="75CAD8F6" w14:textId="77777777" w:rsidR="008003F4" w:rsidRDefault="008003F4">
      <w:pPr>
        <w:pStyle w:val="41"/>
        <w:rPr>
          <w:ins w:id="1028" w:author="邵伟翔10076515" w:date="2019-02-02T14:27:00Z"/>
          <w:rFonts w:asciiTheme="minorHAnsi" w:eastAsiaTheme="minorEastAsia" w:hAnsiTheme="minorHAnsi" w:cstheme="minorBidi"/>
          <w:kern w:val="2"/>
          <w:sz w:val="21"/>
          <w:szCs w:val="22"/>
          <w:lang w:val="en-US" w:eastAsia="zh-CN"/>
        </w:rPr>
      </w:pPr>
      <w:ins w:id="1029" w:author="邵伟翔10076515" w:date="2019-02-02T14:27:00Z">
        <w:r w:rsidRPr="00623851">
          <w:rPr>
            <w:rFonts w:eastAsia="宋体"/>
            <w:lang w:eastAsia="zh-CN"/>
          </w:rPr>
          <w:t>10.2.4.25</w:t>
        </w:r>
        <w:r w:rsidRPr="00623851">
          <w:rPr>
            <w:rFonts w:eastAsia="宋体"/>
            <w:lang w:eastAsia="zh-CN"/>
          </w:rPr>
          <w:tab/>
          <w:t>Create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_Toc10382 \h </w:instrText>
        </w:r>
      </w:ins>
      <w:r>
        <w:fldChar w:fldCharType="separate"/>
      </w:r>
      <w:ins w:id="1030" w:author="邵伟翔10076515" w:date="2019-02-02T14:27:00Z">
        <w:r>
          <w:t>266</w:t>
        </w:r>
        <w:r>
          <w:fldChar w:fldCharType="end"/>
        </w:r>
      </w:ins>
    </w:p>
    <w:p w14:paraId="01F23A4D" w14:textId="77777777" w:rsidR="008003F4" w:rsidRDefault="008003F4">
      <w:pPr>
        <w:pStyle w:val="41"/>
        <w:rPr>
          <w:ins w:id="1031" w:author="邵伟翔10076515" w:date="2019-02-02T14:27:00Z"/>
          <w:rFonts w:asciiTheme="minorHAnsi" w:eastAsiaTheme="minorEastAsia" w:hAnsiTheme="minorHAnsi" w:cstheme="minorBidi"/>
          <w:kern w:val="2"/>
          <w:sz w:val="21"/>
          <w:szCs w:val="22"/>
          <w:lang w:val="en-US" w:eastAsia="zh-CN"/>
        </w:rPr>
      </w:pPr>
      <w:ins w:id="1032" w:author="邵伟翔10076515" w:date="2019-02-02T14:27:00Z">
        <w:r w:rsidRPr="00623851">
          <w:rPr>
            <w:rFonts w:eastAsia="宋体"/>
            <w:lang w:eastAsia="zh-CN"/>
          </w:rPr>
          <w:t>10.2.4.26</w:t>
        </w:r>
        <w:r w:rsidRPr="00623851">
          <w:rPr>
            <w:rFonts w:eastAsia="宋体"/>
            <w:lang w:eastAsia="zh-CN"/>
          </w:rPr>
          <w:tab/>
          <w:t>Retrieve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_Toc10383 \h </w:instrText>
        </w:r>
      </w:ins>
      <w:r>
        <w:fldChar w:fldCharType="separate"/>
      </w:r>
      <w:ins w:id="1033" w:author="邵伟翔10076515" w:date="2019-02-02T14:27:00Z">
        <w:r>
          <w:t>267</w:t>
        </w:r>
        <w:r>
          <w:fldChar w:fldCharType="end"/>
        </w:r>
      </w:ins>
    </w:p>
    <w:p w14:paraId="44B342DC" w14:textId="77777777" w:rsidR="008003F4" w:rsidRDefault="008003F4">
      <w:pPr>
        <w:pStyle w:val="41"/>
        <w:rPr>
          <w:ins w:id="1034" w:author="邵伟翔10076515" w:date="2019-02-02T14:27:00Z"/>
          <w:rFonts w:asciiTheme="minorHAnsi" w:eastAsiaTheme="minorEastAsia" w:hAnsiTheme="minorHAnsi" w:cstheme="minorBidi"/>
          <w:kern w:val="2"/>
          <w:sz w:val="21"/>
          <w:szCs w:val="22"/>
          <w:lang w:val="en-US" w:eastAsia="zh-CN"/>
        </w:rPr>
      </w:pPr>
      <w:ins w:id="1035" w:author="邵伟翔10076515" w:date="2019-02-02T14:27:00Z">
        <w:r w:rsidRPr="00623851">
          <w:rPr>
            <w:rFonts w:eastAsia="宋体"/>
            <w:lang w:eastAsia="zh-CN"/>
          </w:rPr>
          <w:t>10.2.4.27</w:t>
        </w:r>
        <w:r w:rsidRPr="00623851">
          <w:rPr>
            <w:rFonts w:eastAsia="宋体"/>
            <w:lang w:eastAsia="zh-CN"/>
          </w:rPr>
          <w:tab/>
          <w:t>Update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_Toc10384 \h </w:instrText>
        </w:r>
      </w:ins>
      <w:r>
        <w:fldChar w:fldCharType="separate"/>
      </w:r>
      <w:ins w:id="1036" w:author="邵伟翔10076515" w:date="2019-02-02T14:27:00Z">
        <w:r>
          <w:t>267</w:t>
        </w:r>
        <w:r>
          <w:fldChar w:fldCharType="end"/>
        </w:r>
      </w:ins>
    </w:p>
    <w:p w14:paraId="2C18D62E" w14:textId="77777777" w:rsidR="008003F4" w:rsidRDefault="008003F4">
      <w:pPr>
        <w:pStyle w:val="41"/>
        <w:rPr>
          <w:ins w:id="1037" w:author="邵伟翔10076515" w:date="2019-02-02T14:27:00Z"/>
          <w:rFonts w:asciiTheme="minorHAnsi" w:eastAsiaTheme="minorEastAsia" w:hAnsiTheme="minorHAnsi" w:cstheme="minorBidi"/>
          <w:kern w:val="2"/>
          <w:sz w:val="21"/>
          <w:szCs w:val="22"/>
          <w:lang w:val="en-US" w:eastAsia="zh-CN"/>
        </w:rPr>
      </w:pPr>
      <w:ins w:id="1038" w:author="邵伟翔10076515" w:date="2019-02-02T14:27:00Z">
        <w:r w:rsidRPr="00623851">
          <w:rPr>
            <w:rFonts w:eastAsia="宋体"/>
            <w:lang w:eastAsia="zh-CN"/>
          </w:rPr>
          <w:t>10.2.4.28</w:t>
        </w:r>
        <w:r w:rsidRPr="00623851">
          <w:rPr>
            <w:rFonts w:eastAsia="宋体"/>
            <w:lang w:eastAsia="zh-CN"/>
          </w:rPr>
          <w:tab/>
          <w:t>Delete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_Toc10385 \h </w:instrText>
        </w:r>
      </w:ins>
      <w:r>
        <w:fldChar w:fldCharType="separate"/>
      </w:r>
      <w:ins w:id="1039" w:author="邵伟翔10076515" w:date="2019-02-02T14:27:00Z">
        <w:r>
          <w:t>267</w:t>
        </w:r>
        <w:r>
          <w:fldChar w:fldCharType="end"/>
        </w:r>
      </w:ins>
    </w:p>
    <w:p w14:paraId="4FDD6E8A" w14:textId="77777777" w:rsidR="008003F4" w:rsidRDefault="008003F4">
      <w:pPr>
        <w:pStyle w:val="41"/>
        <w:rPr>
          <w:ins w:id="1040" w:author="邵伟翔10076515" w:date="2019-02-02T14:27:00Z"/>
          <w:rFonts w:asciiTheme="minorHAnsi" w:eastAsiaTheme="minorEastAsia" w:hAnsiTheme="minorHAnsi" w:cstheme="minorBidi"/>
          <w:kern w:val="2"/>
          <w:sz w:val="21"/>
          <w:szCs w:val="22"/>
          <w:lang w:val="en-US" w:eastAsia="zh-CN"/>
        </w:rPr>
      </w:pPr>
      <w:ins w:id="1041" w:author="邵伟翔10076515" w:date="2019-02-02T14:27:00Z">
        <w:r w:rsidRPr="00623851">
          <w:rPr>
            <w:rFonts w:eastAsia="宋体"/>
            <w:lang w:eastAsia="zh-CN"/>
          </w:rPr>
          <w:t>10.2.4.29</w:t>
        </w:r>
        <w:r w:rsidRPr="00623851">
          <w:rPr>
            <w:rFonts w:eastAsia="宋体"/>
            <w:lang w:eastAsia="zh-CN"/>
          </w:rPr>
          <w:tab/>
          <w:t>Procedure for Time Series Data Detecting and Reporting</w:t>
        </w:r>
        <w:r>
          <w:tab/>
        </w:r>
        <w:r>
          <w:fldChar w:fldCharType="begin"/>
        </w:r>
        <w:r>
          <w:instrText xml:space="preserve"> PAGEREF _Toc10386 \h </w:instrText>
        </w:r>
      </w:ins>
      <w:r>
        <w:fldChar w:fldCharType="separate"/>
      </w:r>
      <w:ins w:id="1042" w:author="邵伟翔10076515" w:date="2019-02-02T14:27:00Z">
        <w:r>
          <w:t>267</w:t>
        </w:r>
        <w:r>
          <w:fldChar w:fldCharType="end"/>
        </w:r>
      </w:ins>
    </w:p>
    <w:p w14:paraId="7CE67713" w14:textId="77777777" w:rsidR="008003F4" w:rsidRDefault="008003F4">
      <w:pPr>
        <w:pStyle w:val="31"/>
        <w:rPr>
          <w:ins w:id="1043" w:author="邵伟翔10076515" w:date="2019-02-02T14:27:00Z"/>
          <w:rFonts w:asciiTheme="minorHAnsi" w:eastAsiaTheme="minorEastAsia" w:hAnsiTheme="minorHAnsi" w:cstheme="minorBidi"/>
          <w:kern w:val="2"/>
          <w:sz w:val="21"/>
          <w:szCs w:val="22"/>
          <w:lang w:val="en-US" w:eastAsia="zh-CN"/>
        </w:rPr>
      </w:pPr>
      <w:ins w:id="1044" w:author="邵伟翔10076515" w:date="2019-02-02T14:27:00Z">
        <w:r>
          <w:t>10.2.5</w:t>
        </w:r>
        <w:r>
          <w:tab/>
          <w:t>Request message handling</w:t>
        </w:r>
        <w:r>
          <w:tab/>
        </w:r>
        <w:r>
          <w:fldChar w:fldCharType="begin"/>
        </w:r>
        <w:r>
          <w:instrText xml:space="preserve"> PAGEREF _Toc10387 \h </w:instrText>
        </w:r>
      </w:ins>
      <w:r>
        <w:fldChar w:fldCharType="separate"/>
      </w:r>
      <w:ins w:id="1045" w:author="邵伟翔10076515" w:date="2019-02-02T14:27:00Z">
        <w:r>
          <w:t>268</w:t>
        </w:r>
        <w:r>
          <w:fldChar w:fldCharType="end"/>
        </w:r>
      </w:ins>
    </w:p>
    <w:p w14:paraId="30731707" w14:textId="77777777" w:rsidR="008003F4" w:rsidRDefault="008003F4">
      <w:pPr>
        <w:pStyle w:val="41"/>
        <w:rPr>
          <w:ins w:id="1046" w:author="邵伟翔10076515" w:date="2019-02-02T14:27:00Z"/>
          <w:rFonts w:asciiTheme="minorHAnsi" w:eastAsiaTheme="minorEastAsia" w:hAnsiTheme="minorHAnsi" w:cstheme="minorBidi"/>
          <w:kern w:val="2"/>
          <w:sz w:val="21"/>
          <w:szCs w:val="22"/>
          <w:lang w:val="en-US" w:eastAsia="zh-CN"/>
        </w:rPr>
      </w:pPr>
      <w:ins w:id="1047" w:author="邵伟翔10076515" w:date="2019-02-02T14:27:00Z">
        <w:r>
          <w:t>10.2.5.1</w:t>
        </w:r>
        <w:r>
          <w:tab/>
          <w:t>Introduction</w:t>
        </w:r>
        <w:r>
          <w:tab/>
        </w:r>
        <w:r>
          <w:fldChar w:fldCharType="begin"/>
        </w:r>
        <w:r>
          <w:instrText xml:space="preserve"> PAGEREF _Toc10388 \h </w:instrText>
        </w:r>
      </w:ins>
      <w:r>
        <w:fldChar w:fldCharType="separate"/>
      </w:r>
      <w:ins w:id="1048" w:author="邵伟翔10076515" w:date="2019-02-02T14:27:00Z">
        <w:r>
          <w:t>268</w:t>
        </w:r>
        <w:r>
          <w:fldChar w:fldCharType="end"/>
        </w:r>
      </w:ins>
    </w:p>
    <w:p w14:paraId="4A473C96" w14:textId="77777777" w:rsidR="008003F4" w:rsidRDefault="008003F4">
      <w:pPr>
        <w:pStyle w:val="41"/>
        <w:rPr>
          <w:ins w:id="1049" w:author="邵伟翔10076515" w:date="2019-02-02T14:27:00Z"/>
          <w:rFonts w:asciiTheme="minorHAnsi" w:eastAsiaTheme="minorEastAsia" w:hAnsiTheme="minorHAnsi" w:cstheme="minorBidi"/>
          <w:kern w:val="2"/>
          <w:sz w:val="21"/>
          <w:szCs w:val="22"/>
          <w:lang w:val="en-US" w:eastAsia="zh-CN"/>
        </w:rPr>
      </w:pPr>
      <w:ins w:id="1050" w:author="邵伟翔10076515" w:date="2019-02-02T14:27:00Z">
        <w:r>
          <w:t>10.2.5.2</w:t>
        </w:r>
        <w:r>
          <w:tab/>
          <w:t>Non-blocking communication management</w:t>
        </w:r>
        <w:r>
          <w:tab/>
        </w:r>
        <w:r>
          <w:fldChar w:fldCharType="begin"/>
        </w:r>
        <w:r>
          <w:instrText xml:space="preserve"> PAGEREF _Toc10389 \h </w:instrText>
        </w:r>
      </w:ins>
      <w:r>
        <w:fldChar w:fldCharType="separate"/>
      </w:r>
      <w:ins w:id="1051" w:author="邵伟翔10076515" w:date="2019-02-02T14:27:00Z">
        <w:r>
          <w:t>269</w:t>
        </w:r>
        <w:r>
          <w:fldChar w:fldCharType="end"/>
        </w:r>
      </w:ins>
    </w:p>
    <w:p w14:paraId="29EC268D" w14:textId="77777777" w:rsidR="008003F4" w:rsidRDefault="008003F4">
      <w:pPr>
        <w:pStyle w:val="41"/>
        <w:rPr>
          <w:ins w:id="1052" w:author="邵伟翔10076515" w:date="2019-02-02T14:27:00Z"/>
          <w:rFonts w:asciiTheme="minorHAnsi" w:eastAsiaTheme="minorEastAsia" w:hAnsiTheme="minorHAnsi" w:cstheme="minorBidi"/>
          <w:kern w:val="2"/>
          <w:sz w:val="21"/>
          <w:szCs w:val="22"/>
          <w:lang w:val="en-US" w:eastAsia="zh-CN"/>
        </w:rPr>
      </w:pPr>
      <w:ins w:id="1053" w:author="邵伟翔10076515" w:date="2019-02-02T14:27:00Z">
        <w:r>
          <w:t>10.2.5.3</w:t>
        </w:r>
        <w:r>
          <w:tab/>
          <w:t xml:space="preserve">Create </w:t>
        </w:r>
        <w:r w:rsidRPr="00623851">
          <w:rPr>
            <w:i/>
          </w:rPr>
          <w:t>&lt;request&gt;</w:t>
        </w:r>
        <w:r>
          <w:tab/>
        </w:r>
        <w:r>
          <w:fldChar w:fldCharType="begin"/>
        </w:r>
        <w:r>
          <w:instrText xml:space="preserve"> PAGEREF _Toc10390 \h </w:instrText>
        </w:r>
      </w:ins>
      <w:r>
        <w:fldChar w:fldCharType="separate"/>
      </w:r>
      <w:ins w:id="1054" w:author="邵伟翔10076515" w:date="2019-02-02T14:27:00Z">
        <w:r>
          <w:t>269</w:t>
        </w:r>
        <w:r>
          <w:fldChar w:fldCharType="end"/>
        </w:r>
      </w:ins>
    </w:p>
    <w:p w14:paraId="638FC3D1" w14:textId="77777777" w:rsidR="008003F4" w:rsidRDefault="008003F4">
      <w:pPr>
        <w:pStyle w:val="41"/>
        <w:rPr>
          <w:ins w:id="1055" w:author="邵伟翔10076515" w:date="2019-02-02T14:27:00Z"/>
          <w:rFonts w:asciiTheme="minorHAnsi" w:eastAsiaTheme="minorEastAsia" w:hAnsiTheme="minorHAnsi" w:cstheme="minorBidi"/>
          <w:kern w:val="2"/>
          <w:sz w:val="21"/>
          <w:szCs w:val="22"/>
          <w:lang w:val="en-US" w:eastAsia="zh-CN"/>
        </w:rPr>
      </w:pPr>
      <w:ins w:id="1056" w:author="邵伟翔10076515" w:date="2019-02-02T14:27:00Z">
        <w:r w:rsidRPr="00623851">
          <w:rPr>
            <w:rFonts w:eastAsia="Arial Unicode MS"/>
          </w:rPr>
          <w:t>10.2.5.4</w:t>
        </w:r>
        <w:r w:rsidRPr="00623851">
          <w:rPr>
            <w:rFonts w:eastAsia="Arial Unicode MS"/>
          </w:rPr>
          <w:tab/>
          <w:t xml:space="preserve">Retrieve </w:t>
        </w:r>
        <w:r w:rsidRPr="00623851">
          <w:rPr>
            <w:rFonts w:eastAsia="Arial Unicode MS"/>
            <w:i/>
          </w:rPr>
          <w:t>&lt;request&gt;</w:t>
        </w:r>
        <w:r>
          <w:tab/>
        </w:r>
        <w:r>
          <w:fldChar w:fldCharType="begin"/>
        </w:r>
        <w:r>
          <w:instrText xml:space="preserve"> PAGEREF _Toc10391 \h </w:instrText>
        </w:r>
      </w:ins>
      <w:r>
        <w:fldChar w:fldCharType="separate"/>
      </w:r>
      <w:ins w:id="1057" w:author="邵伟翔10076515" w:date="2019-02-02T14:27:00Z">
        <w:r>
          <w:t>271</w:t>
        </w:r>
        <w:r>
          <w:fldChar w:fldCharType="end"/>
        </w:r>
      </w:ins>
    </w:p>
    <w:p w14:paraId="1D58058A" w14:textId="77777777" w:rsidR="008003F4" w:rsidRDefault="008003F4">
      <w:pPr>
        <w:pStyle w:val="41"/>
        <w:rPr>
          <w:ins w:id="1058" w:author="邵伟翔10076515" w:date="2019-02-02T14:27:00Z"/>
          <w:rFonts w:asciiTheme="minorHAnsi" w:eastAsiaTheme="minorEastAsia" w:hAnsiTheme="minorHAnsi" w:cstheme="minorBidi"/>
          <w:kern w:val="2"/>
          <w:sz w:val="21"/>
          <w:szCs w:val="22"/>
          <w:lang w:val="en-US" w:eastAsia="zh-CN"/>
        </w:rPr>
      </w:pPr>
      <w:ins w:id="1059" w:author="邵伟翔10076515" w:date="2019-02-02T14:27:00Z">
        <w:r w:rsidRPr="00623851">
          <w:rPr>
            <w:rFonts w:eastAsia="Arial Unicode MS"/>
          </w:rPr>
          <w:t>10.2.5.5</w:t>
        </w:r>
        <w:r w:rsidRPr="00623851">
          <w:rPr>
            <w:rFonts w:eastAsia="Arial Unicode MS"/>
          </w:rPr>
          <w:tab/>
          <w:t xml:space="preserve">Update </w:t>
        </w:r>
        <w:r w:rsidRPr="00623851">
          <w:rPr>
            <w:rFonts w:eastAsia="Arial Unicode MS"/>
            <w:i/>
          </w:rPr>
          <w:t>&lt;request&gt;</w:t>
        </w:r>
        <w:r>
          <w:tab/>
        </w:r>
        <w:r>
          <w:fldChar w:fldCharType="begin"/>
        </w:r>
        <w:r>
          <w:instrText xml:space="preserve"> PAGEREF _Toc10392 \h </w:instrText>
        </w:r>
      </w:ins>
      <w:r>
        <w:fldChar w:fldCharType="separate"/>
      </w:r>
      <w:ins w:id="1060" w:author="邵伟翔10076515" w:date="2019-02-02T14:27:00Z">
        <w:r>
          <w:t>271</w:t>
        </w:r>
        <w:r>
          <w:fldChar w:fldCharType="end"/>
        </w:r>
      </w:ins>
    </w:p>
    <w:p w14:paraId="54D94617" w14:textId="77777777" w:rsidR="008003F4" w:rsidRDefault="008003F4">
      <w:pPr>
        <w:pStyle w:val="41"/>
        <w:rPr>
          <w:ins w:id="1061" w:author="邵伟翔10076515" w:date="2019-02-02T14:27:00Z"/>
          <w:rFonts w:asciiTheme="minorHAnsi" w:eastAsiaTheme="minorEastAsia" w:hAnsiTheme="minorHAnsi" w:cstheme="minorBidi"/>
          <w:kern w:val="2"/>
          <w:sz w:val="21"/>
          <w:szCs w:val="22"/>
          <w:lang w:val="en-US" w:eastAsia="zh-CN"/>
        </w:rPr>
      </w:pPr>
      <w:ins w:id="1062" w:author="邵伟翔10076515" w:date="2019-02-02T14:27:00Z">
        <w:r w:rsidRPr="00623851">
          <w:rPr>
            <w:rFonts w:eastAsia="Arial Unicode MS"/>
          </w:rPr>
          <w:t>10.2.5.6</w:t>
        </w:r>
        <w:r w:rsidRPr="00623851">
          <w:rPr>
            <w:rFonts w:eastAsia="Arial Unicode MS"/>
          </w:rPr>
          <w:tab/>
          <w:t xml:space="preserve">Delete </w:t>
        </w:r>
        <w:r w:rsidRPr="00623851">
          <w:rPr>
            <w:rFonts w:eastAsia="Arial Unicode MS"/>
            <w:i/>
          </w:rPr>
          <w:t>&lt;request&gt;</w:t>
        </w:r>
        <w:r>
          <w:tab/>
        </w:r>
        <w:r>
          <w:fldChar w:fldCharType="begin"/>
        </w:r>
        <w:r>
          <w:instrText xml:space="preserve"> PAGEREF _Toc10393 \h </w:instrText>
        </w:r>
      </w:ins>
      <w:r>
        <w:fldChar w:fldCharType="separate"/>
      </w:r>
      <w:ins w:id="1063" w:author="邵伟翔10076515" w:date="2019-02-02T14:27:00Z">
        <w:r>
          <w:t>271</w:t>
        </w:r>
        <w:r>
          <w:fldChar w:fldCharType="end"/>
        </w:r>
      </w:ins>
    </w:p>
    <w:p w14:paraId="2E62BAB8" w14:textId="77777777" w:rsidR="008003F4" w:rsidRDefault="008003F4">
      <w:pPr>
        <w:pStyle w:val="41"/>
        <w:rPr>
          <w:ins w:id="1064" w:author="邵伟翔10076515" w:date="2019-02-02T14:27:00Z"/>
          <w:rFonts w:asciiTheme="minorHAnsi" w:eastAsiaTheme="minorEastAsia" w:hAnsiTheme="minorHAnsi" w:cstheme="minorBidi"/>
          <w:kern w:val="2"/>
          <w:sz w:val="21"/>
          <w:szCs w:val="22"/>
          <w:lang w:val="en-US" w:eastAsia="zh-CN"/>
        </w:rPr>
      </w:pPr>
      <w:ins w:id="1065" w:author="邵伟翔10076515" w:date="2019-02-02T14:27:00Z">
        <w:r>
          <w:t>10.2.5.7</w:t>
        </w:r>
        <w:r>
          <w:tab/>
          <w:t>Request delivery aggregation</w:t>
        </w:r>
        <w:r>
          <w:tab/>
        </w:r>
        <w:r>
          <w:fldChar w:fldCharType="begin"/>
        </w:r>
        <w:r>
          <w:instrText xml:space="preserve"> PAGEREF _Toc10394 \h </w:instrText>
        </w:r>
      </w:ins>
      <w:r>
        <w:fldChar w:fldCharType="separate"/>
      </w:r>
      <w:ins w:id="1066" w:author="邵伟翔10076515" w:date="2019-02-02T14:27:00Z">
        <w:r>
          <w:t>272</w:t>
        </w:r>
        <w:r>
          <w:fldChar w:fldCharType="end"/>
        </w:r>
      </w:ins>
    </w:p>
    <w:p w14:paraId="1CA200EF" w14:textId="77777777" w:rsidR="008003F4" w:rsidRDefault="008003F4">
      <w:pPr>
        <w:pStyle w:val="41"/>
        <w:rPr>
          <w:ins w:id="1067" w:author="邵伟翔10076515" w:date="2019-02-02T14:27:00Z"/>
          <w:rFonts w:asciiTheme="minorHAnsi" w:eastAsiaTheme="minorEastAsia" w:hAnsiTheme="minorHAnsi" w:cstheme="minorBidi"/>
          <w:kern w:val="2"/>
          <w:sz w:val="21"/>
          <w:szCs w:val="22"/>
          <w:lang w:val="en-US" w:eastAsia="zh-CN"/>
        </w:rPr>
      </w:pPr>
      <w:ins w:id="1068" w:author="邵伟翔10076515" w:date="2019-02-02T14:27:00Z">
        <w:r>
          <w:t>10.2.5.8</w:t>
        </w:r>
        <w:r>
          <w:tab/>
          <w:t xml:space="preserve">Create </w:t>
        </w:r>
        <w:r w:rsidRPr="00623851">
          <w:rPr>
            <w:i/>
          </w:rPr>
          <w:t>&lt;delivery&gt;</w:t>
        </w:r>
        <w:r>
          <w:tab/>
        </w:r>
        <w:r>
          <w:fldChar w:fldCharType="begin"/>
        </w:r>
        <w:r>
          <w:instrText xml:space="preserve"> PAGEREF _Toc10395 \h </w:instrText>
        </w:r>
      </w:ins>
      <w:r>
        <w:fldChar w:fldCharType="separate"/>
      </w:r>
      <w:ins w:id="1069" w:author="邵伟翔10076515" w:date="2019-02-02T14:27:00Z">
        <w:r>
          <w:t>275</w:t>
        </w:r>
        <w:r>
          <w:fldChar w:fldCharType="end"/>
        </w:r>
      </w:ins>
    </w:p>
    <w:p w14:paraId="0E0A8D5F" w14:textId="77777777" w:rsidR="008003F4" w:rsidRDefault="008003F4">
      <w:pPr>
        <w:pStyle w:val="41"/>
        <w:rPr>
          <w:ins w:id="1070" w:author="邵伟翔10076515" w:date="2019-02-02T14:27:00Z"/>
          <w:rFonts w:asciiTheme="minorHAnsi" w:eastAsiaTheme="minorEastAsia" w:hAnsiTheme="minorHAnsi" w:cstheme="minorBidi"/>
          <w:kern w:val="2"/>
          <w:sz w:val="21"/>
          <w:szCs w:val="22"/>
          <w:lang w:val="en-US" w:eastAsia="zh-CN"/>
        </w:rPr>
      </w:pPr>
      <w:ins w:id="1071" w:author="邵伟翔10076515" w:date="2019-02-02T14:27:00Z">
        <w:r>
          <w:t>10.2.5.9</w:t>
        </w:r>
        <w:r>
          <w:tab/>
          <w:t xml:space="preserve">Retrieve </w:t>
        </w:r>
        <w:r w:rsidRPr="00623851">
          <w:rPr>
            <w:i/>
          </w:rPr>
          <w:t>&lt;delivery&gt;</w:t>
        </w:r>
        <w:r>
          <w:tab/>
        </w:r>
        <w:r>
          <w:fldChar w:fldCharType="begin"/>
        </w:r>
        <w:r>
          <w:instrText xml:space="preserve"> PAGEREF _Toc10396 \h </w:instrText>
        </w:r>
      </w:ins>
      <w:r>
        <w:fldChar w:fldCharType="separate"/>
      </w:r>
      <w:ins w:id="1072" w:author="邵伟翔10076515" w:date="2019-02-02T14:27:00Z">
        <w:r>
          <w:t>277</w:t>
        </w:r>
        <w:r>
          <w:fldChar w:fldCharType="end"/>
        </w:r>
      </w:ins>
    </w:p>
    <w:p w14:paraId="45DE1FFF" w14:textId="77777777" w:rsidR="008003F4" w:rsidRDefault="008003F4">
      <w:pPr>
        <w:pStyle w:val="41"/>
        <w:rPr>
          <w:ins w:id="1073" w:author="邵伟翔10076515" w:date="2019-02-02T14:27:00Z"/>
          <w:rFonts w:asciiTheme="minorHAnsi" w:eastAsiaTheme="minorEastAsia" w:hAnsiTheme="minorHAnsi" w:cstheme="minorBidi"/>
          <w:kern w:val="2"/>
          <w:sz w:val="21"/>
          <w:szCs w:val="22"/>
          <w:lang w:val="en-US" w:eastAsia="zh-CN"/>
        </w:rPr>
      </w:pPr>
      <w:ins w:id="1074" w:author="邵伟翔10076515" w:date="2019-02-02T14:27:00Z">
        <w:r>
          <w:t>10.2.5.10</w:t>
        </w:r>
        <w:r>
          <w:tab/>
          <w:t xml:space="preserve">Update </w:t>
        </w:r>
        <w:r w:rsidRPr="00623851">
          <w:rPr>
            <w:i/>
          </w:rPr>
          <w:t>&lt;delivery&gt;</w:t>
        </w:r>
        <w:r>
          <w:tab/>
        </w:r>
        <w:r>
          <w:fldChar w:fldCharType="begin"/>
        </w:r>
        <w:r>
          <w:instrText xml:space="preserve"> PAGEREF _Toc10397 \h </w:instrText>
        </w:r>
      </w:ins>
      <w:r>
        <w:fldChar w:fldCharType="separate"/>
      </w:r>
      <w:ins w:id="1075" w:author="邵伟翔10076515" w:date="2019-02-02T14:27:00Z">
        <w:r>
          <w:t>277</w:t>
        </w:r>
        <w:r>
          <w:fldChar w:fldCharType="end"/>
        </w:r>
      </w:ins>
    </w:p>
    <w:p w14:paraId="757E5319" w14:textId="77777777" w:rsidR="008003F4" w:rsidRDefault="008003F4">
      <w:pPr>
        <w:pStyle w:val="41"/>
        <w:rPr>
          <w:ins w:id="1076" w:author="邵伟翔10076515" w:date="2019-02-02T14:27:00Z"/>
          <w:rFonts w:asciiTheme="minorHAnsi" w:eastAsiaTheme="minorEastAsia" w:hAnsiTheme="minorHAnsi" w:cstheme="minorBidi"/>
          <w:kern w:val="2"/>
          <w:sz w:val="21"/>
          <w:szCs w:val="22"/>
          <w:lang w:val="en-US" w:eastAsia="zh-CN"/>
        </w:rPr>
      </w:pPr>
      <w:ins w:id="1077" w:author="邵伟翔10076515" w:date="2019-02-02T14:27:00Z">
        <w:r>
          <w:t>10.2.5.11</w:t>
        </w:r>
        <w:r>
          <w:tab/>
          <w:t xml:space="preserve">Delete </w:t>
        </w:r>
        <w:r w:rsidRPr="00623851">
          <w:rPr>
            <w:i/>
          </w:rPr>
          <w:t>&lt;delivery&gt;</w:t>
        </w:r>
        <w:r>
          <w:tab/>
        </w:r>
        <w:r>
          <w:fldChar w:fldCharType="begin"/>
        </w:r>
        <w:r>
          <w:instrText xml:space="preserve"> PAGEREF _Toc10398 \h </w:instrText>
        </w:r>
      </w:ins>
      <w:r>
        <w:fldChar w:fldCharType="separate"/>
      </w:r>
      <w:ins w:id="1078" w:author="邵伟翔10076515" w:date="2019-02-02T14:27:00Z">
        <w:r>
          <w:t>278</w:t>
        </w:r>
        <w:r>
          <w:fldChar w:fldCharType="end"/>
        </w:r>
      </w:ins>
    </w:p>
    <w:p w14:paraId="0A46E1A4" w14:textId="77777777" w:rsidR="008003F4" w:rsidRDefault="008003F4">
      <w:pPr>
        <w:pStyle w:val="41"/>
        <w:rPr>
          <w:ins w:id="1079" w:author="邵伟翔10076515" w:date="2019-02-02T14:27:00Z"/>
          <w:rFonts w:asciiTheme="minorHAnsi" w:eastAsiaTheme="minorEastAsia" w:hAnsiTheme="minorHAnsi" w:cstheme="minorBidi"/>
          <w:kern w:val="2"/>
          <w:sz w:val="21"/>
          <w:szCs w:val="22"/>
          <w:lang w:val="en-US" w:eastAsia="zh-CN"/>
        </w:rPr>
      </w:pPr>
      <w:ins w:id="1080" w:author="邵伟翔10076515" w:date="2019-02-02T14:27:00Z">
        <w:r w:rsidRPr="00623851">
          <w:rPr>
            <w:rFonts w:eastAsia="Arial Unicode MS"/>
          </w:rPr>
          <w:t>10.2.5.12</w:t>
        </w:r>
        <w:r w:rsidRPr="00623851">
          <w:rPr>
            <w:rFonts w:eastAsia="Arial Unicode MS"/>
          </w:rPr>
          <w:tab/>
          <w:t>Request message polling</w:t>
        </w:r>
        <w:r>
          <w:tab/>
        </w:r>
        <w:r>
          <w:fldChar w:fldCharType="begin"/>
        </w:r>
        <w:r>
          <w:instrText xml:space="preserve"> PAGEREF _Toc10399 \h </w:instrText>
        </w:r>
      </w:ins>
      <w:r>
        <w:fldChar w:fldCharType="separate"/>
      </w:r>
      <w:ins w:id="1081" w:author="邵伟翔10076515" w:date="2019-02-02T14:27:00Z">
        <w:r>
          <w:t>279</w:t>
        </w:r>
        <w:r>
          <w:fldChar w:fldCharType="end"/>
        </w:r>
      </w:ins>
    </w:p>
    <w:p w14:paraId="5C4B1848" w14:textId="77777777" w:rsidR="008003F4" w:rsidRDefault="008003F4">
      <w:pPr>
        <w:pStyle w:val="41"/>
        <w:rPr>
          <w:ins w:id="1082" w:author="邵伟翔10076515" w:date="2019-02-02T14:27:00Z"/>
          <w:rFonts w:asciiTheme="minorHAnsi" w:eastAsiaTheme="minorEastAsia" w:hAnsiTheme="minorHAnsi" w:cstheme="minorBidi"/>
          <w:kern w:val="2"/>
          <w:sz w:val="21"/>
          <w:szCs w:val="22"/>
          <w:lang w:val="en-US" w:eastAsia="zh-CN"/>
        </w:rPr>
      </w:pPr>
      <w:ins w:id="1083" w:author="邵伟翔10076515" w:date="2019-02-02T14:27:00Z">
        <w:r w:rsidRPr="00623851">
          <w:rPr>
            <w:rFonts w:eastAsia="Arial Unicode MS"/>
          </w:rPr>
          <w:t>10.2.5.13</w:t>
        </w:r>
        <w:r w:rsidRPr="00623851">
          <w:rPr>
            <w:rFonts w:eastAsia="Arial Unicode MS"/>
          </w:rPr>
          <w:tab/>
          <w:t xml:space="preserve">Create </w:t>
        </w:r>
        <w:r w:rsidRPr="00623851">
          <w:rPr>
            <w:rFonts w:eastAsia="Arial Unicode MS"/>
            <w:i/>
          </w:rPr>
          <w:t>&lt;pollingChannel&gt;</w:t>
        </w:r>
        <w:r>
          <w:tab/>
        </w:r>
        <w:r>
          <w:fldChar w:fldCharType="begin"/>
        </w:r>
        <w:r>
          <w:instrText xml:space="preserve"> PAGEREF _Toc10400 \h </w:instrText>
        </w:r>
      </w:ins>
      <w:r>
        <w:fldChar w:fldCharType="separate"/>
      </w:r>
      <w:ins w:id="1084" w:author="邵伟翔10076515" w:date="2019-02-02T14:27:00Z">
        <w:r>
          <w:t>280</w:t>
        </w:r>
        <w:r>
          <w:fldChar w:fldCharType="end"/>
        </w:r>
      </w:ins>
    </w:p>
    <w:p w14:paraId="47EF7BD7" w14:textId="77777777" w:rsidR="008003F4" w:rsidRDefault="008003F4">
      <w:pPr>
        <w:pStyle w:val="41"/>
        <w:rPr>
          <w:ins w:id="1085" w:author="邵伟翔10076515" w:date="2019-02-02T14:27:00Z"/>
          <w:rFonts w:asciiTheme="minorHAnsi" w:eastAsiaTheme="minorEastAsia" w:hAnsiTheme="minorHAnsi" w:cstheme="minorBidi"/>
          <w:kern w:val="2"/>
          <w:sz w:val="21"/>
          <w:szCs w:val="22"/>
          <w:lang w:val="en-US" w:eastAsia="zh-CN"/>
        </w:rPr>
      </w:pPr>
      <w:ins w:id="1086" w:author="邵伟翔10076515" w:date="2019-02-02T14:27:00Z">
        <w:r w:rsidRPr="00623851">
          <w:rPr>
            <w:rFonts w:eastAsia="Arial Unicode MS"/>
          </w:rPr>
          <w:t>10.2.5.14</w:t>
        </w:r>
        <w:r w:rsidRPr="00623851">
          <w:rPr>
            <w:rFonts w:eastAsia="Arial Unicode MS"/>
          </w:rPr>
          <w:tab/>
          <w:t xml:space="preserve">Retrieve </w:t>
        </w:r>
        <w:r w:rsidRPr="00623851">
          <w:rPr>
            <w:rFonts w:eastAsia="Arial Unicode MS"/>
            <w:i/>
          </w:rPr>
          <w:t>&lt;pollingChannel&gt;</w:t>
        </w:r>
        <w:r>
          <w:tab/>
        </w:r>
        <w:r>
          <w:fldChar w:fldCharType="begin"/>
        </w:r>
        <w:r>
          <w:instrText xml:space="preserve"> PAGEREF _Toc10401 \h </w:instrText>
        </w:r>
      </w:ins>
      <w:r>
        <w:fldChar w:fldCharType="separate"/>
      </w:r>
      <w:ins w:id="1087" w:author="邵伟翔10076515" w:date="2019-02-02T14:27:00Z">
        <w:r>
          <w:t>280</w:t>
        </w:r>
        <w:r>
          <w:fldChar w:fldCharType="end"/>
        </w:r>
      </w:ins>
    </w:p>
    <w:p w14:paraId="496EC058" w14:textId="77777777" w:rsidR="008003F4" w:rsidRDefault="008003F4">
      <w:pPr>
        <w:pStyle w:val="41"/>
        <w:rPr>
          <w:ins w:id="1088" w:author="邵伟翔10076515" w:date="2019-02-02T14:27:00Z"/>
          <w:rFonts w:asciiTheme="minorHAnsi" w:eastAsiaTheme="minorEastAsia" w:hAnsiTheme="minorHAnsi" w:cstheme="minorBidi"/>
          <w:kern w:val="2"/>
          <w:sz w:val="21"/>
          <w:szCs w:val="22"/>
          <w:lang w:val="en-US" w:eastAsia="zh-CN"/>
        </w:rPr>
      </w:pPr>
      <w:ins w:id="1089" w:author="邵伟翔10076515" w:date="2019-02-02T14:27:00Z">
        <w:r w:rsidRPr="00623851">
          <w:rPr>
            <w:rFonts w:eastAsia="Arial Unicode MS"/>
          </w:rPr>
          <w:t>10.2.5.15</w:t>
        </w:r>
        <w:r w:rsidRPr="00623851">
          <w:rPr>
            <w:rFonts w:eastAsia="Arial Unicode MS"/>
          </w:rPr>
          <w:tab/>
          <w:t xml:space="preserve">Update </w:t>
        </w:r>
        <w:r w:rsidRPr="00623851">
          <w:rPr>
            <w:rFonts w:eastAsia="Arial Unicode MS"/>
            <w:i/>
          </w:rPr>
          <w:t>&lt;pollingChannel&gt;</w:t>
        </w:r>
        <w:r>
          <w:tab/>
        </w:r>
        <w:r>
          <w:fldChar w:fldCharType="begin"/>
        </w:r>
        <w:r>
          <w:instrText xml:space="preserve"> PAGEREF _Toc10402 \h </w:instrText>
        </w:r>
      </w:ins>
      <w:r>
        <w:fldChar w:fldCharType="separate"/>
      </w:r>
      <w:ins w:id="1090" w:author="邵伟翔10076515" w:date="2019-02-02T14:27:00Z">
        <w:r>
          <w:t>280</w:t>
        </w:r>
        <w:r>
          <w:fldChar w:fldCharType="end"/>
        </w:r>
      </w:ins>
    </w:p>
    <w:p w14:paraId="38D5D69F" w14:textId="77777777" w:rsidR="008003F4" w:rsidRDefault="008003F4">
      <w:pPr>
        <w:pStyle w:val="41"/>
        <w:rPr>
          <w:ins w:id="1091" w:author="邵伟翔10076515" w:date="2019-02-02T14:27:00Z"/>
          <w:rFonts w:asciiTheme="minorHAnsi" w:eastAsiaTheme="minorEastAsia" w:hAnsiTheme="minorHAnsi" w:cstheme="minorBidi"/>
          <w:kern w:val="2"/>
          <w:sz w:val="21"/>
          <w:szCs w:val="22"/>
          <w:lang w:val="en-US" w:eastAsia="zh-CN"/>
        </w:rPr>
      </w:pPr>
      <w:ins w:id="1092" w:author="邵伟翔10076515" w:date="2019-02-02T14:27:00Z">
        <w:r w:rsidRPr="00623851">
          <w:rPr>
            <w:rFonts w:eastAsia="Arial Unicode MS"/>
          </w:rPr>
          <w:t>10.2.5.16</w:t>
        </w:r>
        <w:r w:rsidRPr="00623851">
          <w:rPr>
            <w:rFonts w:eastAsia="Arial Unicode MS"/>
          </w:rPr>
          <w:tab/>
          <w:t xml:space="preserve">Delete </w:t>
        </w:r>
        <w:r w:rsidRPr="00623851">
          <w:rPr>
            <w:rFonts w:eastAsia="Arial Unicode MS"/>
            <w:i/>
          </w:rPr>
          <w:t>&lt;pollingChannel&gt;</w:t>
        </w:r>
        <w:r>
          <w:tab/>
        </w:r>
        <w:r>
          <w:fldChar w:fldCharType="begin"/>
        </w:r>
        <w:r>
          <w:instrText xml:space="preserve"> PAGEREF _Toc10403 \h </w:instrText>
        </w:r>
      </w:ins>
      <w:r>
        <w:fldChar w:fldCharType="separate"/>
      </w:r>
      <w:ins w:id="1093" w:author="邵伟翔10076515" w:date="2019-02-02T14:27:00Z">
        <w:r>
          <w:t>281</w:t>
        </w:r>
        <w:r>
          <w:fldChar w:fldCharType="end"/>
        </w:r>
      </w:ins>
    </w:p>
    <w:p w14:paraId="7E9765C1" w14:textId="77777777" w:rsidR="008003F4" w:rsidRDefault="008003F4">
      <w:pPr>
        <w:pStyle w:val="41"/>
        <w:rPr>
          <w:ins w:id="1094" w:author="邵伟翔10076515" w:date="2019-02-02T14:27:00Z"/>
          <w:rFonts w:asciiTheme="minorHAnsi" w:eastAsiaTheme="minorEastAsia" w:hAnsiTheme="minorHAnsi" w:cstheme="minorBidi"/>
          <w:kern w:val="2"/>
          <w:sz w:val="21"/>
          <w:szCs w:val="22"/>
          <w:lang w:val="en-US" w:eastAsia="zh-CN"/>
        </w:rPr>
      </w:pPr>
      <w:ins w:id="1095" w:author="邵伟翔10076515" w:date="2019-02-02T14:27:00Z">
        <w:r w:rsidRPr="00623851">
          <w:rPr>
            <w:rFonts w:eastAsia="Arial Unicode MS"/>
          </w:rPr>
          <w:t>10.2.5.17</w:t>
        </w:r>
        <w:r w:rsidRPr="00623851">
          <w:rPr>
            <w:rFonts w:eastAsia="Arial Unicode MS"/>
          </w:rPr>
          <w:tab/>
        </w:r>
        <w:r w:rsidRPr="00623851">
          <w:rPr>
            <w:rFonts w:eastAsia="Arial Unicode MS"/>
            <w:lang w:eastAsia="zh-CN"/>
          </w:rPr>
          <w:t xml:space="preserve">Internal Processing for </w:t>
        </w:r>
        <w:r w:rsidRPr="00623851">
          <w:rPr>
            <w:rFonts w:eastAsia="Arial Unicode MS"/>
          </w:rPr>
          <w:t>Polling Channel</w:t>
        </w:r>
        <w:r>
          <w:tab/>
        </w:r>
        <w:r>
          <w:fldChar w:fldCharType="begin"/>
        </w:r>
        <w:r>
          <w:instrText xml:space="preserve"> PAGEREF _Toc10404 \h </w:instrText>
        </w:r>
      </w:ins>
      <w:r>
        <w:fldChar w:fldCharType="separate"/>
      </w:r>
      <w:ins w:id="1096" w:author="邵伟翔10076515" w:date="2019-02-02T14:27:00Z">
        <w:r>
          <w:t>281</w:t>
        </w:r>
        <w:r>
          <w:fldChar w:fldCharType="end"/>
        </w:r>
      </w:ins>
    </w:p>
    <w:p w14:paraId="11278EB5" w14:textId="77777777" w:rsidR="008003F4" w:rsidRDefault="008003F4">
      <w:pPr>
        <w:pStyle w:val="41"/>
        <w:rPr>
          <w:ins w:id="1097" w:author="邵伟翔10076515" w:date="2019-02-02T14:27:00Z"/>
          <w:rFonts w:asciiTheme="minorHAnsi" w:eastAsiaTheme="minorEastAsia" w:hAnsiTheme="minorHAnsi" w:cstheme="minorBidi"/>
          <w:kern w:val="2"/>
          <w:sz w:val="21"/>
          <w:szCs w:val="22"/>
          <w:lang w:val="en-US" w:eastAsia="zh-CN"/>
        </w:rPr>
      </w:pPr>
      <w:ins w:id="1098" w:author="邵伟翔10076515" w:date="2019-02-02T14:27:00Z">
        <w:r w:rsidRPr="00623851">
          <w:rPr>
            <w:rFonts w:eastAsia="Arial Unicode MS"/>
          </w:rPr>
          <w:t>10.2.5.18</w:t>
        </w:r>
        <w:r w:rsidRPr="00623851">
          <w:rPr>
            <w:rFonts w:eastAsia="Arial Unicode MS"/>
          </w:rPr>
          <w:tab/>
          <w:t>Long Polling on Polling Channel</w:t>
        </w:r>
        <w:r>
          <w:tab/>
        </w:r>
        <w:r>
          <w:fldChar w:fldCharType="begin"/>
        </w:r>
        <w:r>
          <w:instrText xml:space="preserve"> PAGEREF _Toc10405 \h </w:instrText>
        </w:r>
      </w:ins>
      <w:r>
        <w:fldChar w:fldCharType="separate"/>
      </w:r>
      <w:ins w:id="1099" w:author="邵伟翔10076515" w:date="2019-02-02T14:27:00Z">
        <w:r>
          <w:t>282</w:t>
        </w:r>
        <w:r>
          <w:fldChar w:fldCharType="end"/>
        </w:r>
      </w:ins>
    </w:p>
    <w:p w14:paraId="359A7751" w14:textId="77777777" w:rsidR="008003F4" w:rsidRDefault="008003F4">
      <w:pPr>
        <w:pStyle w:val="41"/>
        <w:rPr>
          <w:ins w:id="1100" w:author="邵伟翔10076515" w:date="2019-02-02T14:27:00Z"/>
          <w:rFonts w:asciiTheme="minorHAnsi" w:eastAsiaTheme="minorEastAsia" w:hAnsiTheme="minorHAnsi" w:cstheme="minorBidi"/>
          <w:kern w:val="2"/>
          <w:sz w:val="21"/>
          <w:szCs w:val="22"/>
          <w:lang w:val="en-US" w:eastAsia="zh-CN"/>
        </w:rPr>
      </w:pPr>
      <w:ins w:id="1101" w:author="邵伟翔10076515" w:date="2019-02-02T14:27:00Z">
        <w:r w:rsidRPr="00623851">
          <w:rPr>
            <w:rFonts w:eastAsia="Arial Unicode MS"/>
          </w:rPr>
          <w:lastRenderedPageBreak/>
          <w:t>10.2.5.</w:t>
        </w:r>
        <w:r w:rsidRPr="00623851">
          <w:rPr>
            <w:rFonts w:eastAsia="Arial Unicode MS"/>
            <w:lang w:eastAsia="ko-KR"/>
          </w:rPr>
          <w:t>19</w:t>
        </w:r>
        <w:r w:rsidRPr="00623851">
          <w:rPr>
            <w:rFonts w:eastAsia="Arial Unicode MS"/>
          </w:rPr>
          <w:tab/>
        </w:r>
        <w:r w:rsidRPr="00623851">
          <w:rPr>
            <w:rFonts w:eastAsia="Arial Unicode MS"/>
            <w:lang w:eastAsia="ko-KR"/>
          </w:rPr>
          <w:t>Delivering the response to the request sent over polling channel</w:t>
        </w:r>
        <w:r>
          <w:tab/>
        </w:r>
        <w:r>
          <w:fldChar w:fldCharType="begin"/>
        </w:r>
        <w:r>
          <w:instrText xml:space="preserve"> PAGEREF _Toc10406 \h </w:instrText>
        </w:r>
      </w:ins>
      <w:r>
        <w:fldChar w:fldCharType="separate"/>
      </w:r>
      <w:ins w:id="1102" w:author="邵伟翔10076515" w:date="2019-02-02T14:27:00Z">
        <w:r>
          <w:t>283</w:t>
        </w:r>
        <w:r>
          <w:fldChar w:fldCharType="end"/>
        </w:r>
      </w:ins>
    </w:p>
    <w:p w14:paraId="01E035CC" w14:textId="77777777" w:rsidR="008003F4" w:rsidRDefault="008003F4">
      <w:pPr>
        <w:pStyle w:val="41"/>
        <w:rPr>
          <w:ins w:id="1103" w:author="邵伟翔10076515" w:date="2019-02-02T14:27:00Z"/>
          <w:rFonts w:asciiTheme="minorHAnsi" w:eastAsiaTheme="minorEastAsia" w:hAnsiTheme="minorHAnsi" w:cstheme="minorBidi"/>
          <w:kern w:val="2"/>
          <w:sz w:val="21"/>
          <w:szCs w:val="22"/>
          <w:lang w:val="en-US" w:eastAsia="zh-CN"/>
        </w:rPr>
      </w:pPr>
      <w:ins w:id="1104" w:author="邵伟翔10076515" w:date="2019-02-02T14:27:00Z">
        <w:r>
          <w:t>10.2.5.20</w:t>
        </w:r>
        <w:r>
          <w:tab/>
          <w:t>End-to-end secure communication</w:t>
        </w:r>
        <w:r>
          <w:tab/>
        </w:r>
        <w:r>
          <w:fldChar w:fldCharType="begin"/>
        </w:r>
        <w:r>
          <w:instrText xml:space="preserve"> PAGEREF _Toc10407 \h </w:instrText>
        </w:r>
      </w:ins>
      <w:r>
        <w:fldChar w:fldCharType="separate"/>
      </w:r>
      <w:ins w:id="1105" w:author="邵伟翔10076515" w:date="2019-02-02T14:27:00Z">
        <w:r>
          <w:t>283</w:t>
        </w:r>
        <w:r>
          <w:fldChar w:fldCharType="end"/>
        </w:r>
      </w:ins>
    </w:p>
    <w:p w14:paraId="117C7EA5" w14:textId="77777777" w:rsidR="008003F4" w:rsidRDefault="008003F4">
      <w:pPr>
        <w:pStyle w:val="41"/>
        <w:rPr>
          <w:ins w:id="1106" w:author="邵伟翔10076515" w:date="2019-02-02T14:27:00Z"/>
          <w:rFonts w:asciiTheme="minorHAnsi" w:eastAsiaTheme="minorEastAsia" w:hAnsiTheme="minorHAnsi" w:cstheme="minorBidi"/>
          <w:kern w:val="2"/>
          <w:sz w:val="21"/>
          <w:szCs w:val="22"/>
          <w:lang w:val="en-US" w:eastAsia="zh-CN"/>
        </w:rPr>
      </w:pPr>
      <w:ins w:id="1107" w:author="邵伟翔10076515" w:date="2019-02-02T14:27:00Z">
        <w:r>
          <w:t>10.2.5.21</w:t>
        </w:r>
        <w:r>
          <w:tab/>
          <w:t>End-to-AE communication</w:t>
        </w:r>
        <w:r>
          <w:tab/>
        </w:r>
        <w:r>
          <w:fldChar w:fldCharType="begin"/>
        </w:r>
        <w:r>
          <w:instrText xml:space="preserve"> PAGEREF _Toc10408 \h </w:instrText>
        </w:r>
      </w:ins>
      <w:r>
        <w:fldChar w:fldCharType="separate"/>
      </w:r>
      <w:ins w:id="1108" w:author="邵伟翔10076515" w:date="2019-02-02T14:27:00Z">
        <w:r>
          <w:t>284</w:t>
        </w:r>
        <w:r>
          <w:fldChar w:fldCharType="end"/>
        </w:r>
      </w:ins>
    </w:p>
    <w:p w14:paraId="701347DF" w14:textId="77777777" w:rsidR="008003F4" w:rsidRDefault="008003F4">
      <w:pPr>
        <w:pStyle w:val="41"/>
        <w:rPr>
          <w:ins w:id="1109" w:author="邵伟翔10076515" w:date="2019-02-02T14:27:00Z"/>
          <w:rFonts w:asciiTheme="minorHAnsi" w:eastAsiaTheme="minorEastAsia" w:hAnsiTheme="minorHAnsi" w:cstheme="minorBidi"/>
          <w:kern w:val="2"/>
          <w:sz w:val="21"/>
          <w:szCs w:val="22"/>
          <w:lang w:val="en-US" w:eastAsia="zh-CN"/>
        </w:rPr>
      </w:pPr>
      <w:ins w:id="1110" w:author="邵伟翔10076515" w:date="2019-02-02T14:27:00Z">
        <w:r>
          <w:t>10.2.</w:t>
        </w:r>
        <w:r w:rsidRPr="00623851">
          <w:rPr>
            <w:lang w:val="en-US"/>
          </w:rPr>
          <w:t>5.22</w:t>
        </w:r>
        <w:r>
          <w:tab/>
        </w:r>
        <w:r w:rsidRPr="00623851">
          <w:rPr>
            <w:lang w:val="en-US"/>
          </w:rPr>
          <w:t>End-to-CSE communication</w:t>
        </w:r>
        <w:r>
          <w:tab/>
        </w:r>
        <w:r>
          <w:fldChar w:fldCharType="begin"/>
        </w:r>
        <w:r>
          <w:instrText xml:space="preserve"> PAGEREF _Toc10409 \h </w:instrText>
        </w:r>
      </w:ins>
      <w:r>
        <w:fldChar w:fldCharType="separate"/>
      </w:r>
      <w:ins w:id="1111" w:author="邵伟翔10076515" w:date="2019-02-02T14:27:00Z">
        <w:r>
          <w:t>284</w:t>
        </w:r>
        <w:r>
          <w:fldChar w:fldCharType="end"/>
        </w:r>
      </w:ins>
    </w:p>
    <w:p w14:paraId="2EB9353E" w14:textId="77777777" w:rsidR="008003F4" w:rsidRDefault="008003F4">
      <w:pPr>
        <w:pStyle w:val="41"/>
        <w:rPr>
          <w:ins w:id="1112" w:author="邵伟翔10076515" w:date="2019-02-02T14:27:00Z"/>
          <w:rFonts w:asciiTheme="minorHAnsi" w:eastAsiaTheme="minorEastAsia" w:hAnsiTheme="minorHAnsi" w:cstheme="minorBidi"/>
          <w:kern w:val="2"/>
          <w:sz w:val="21"/>
          <w:szCs w:val="22"/>
          <w:lang w:val="en-US" w:eastAsia="zh-CN"/>
        </w:rPr>
      </w:pPr>
      <w:ins w:id="1113" w:author="邵伟翔10076515" w:date="2019-02-02T14:27:00Z">
        <w:r>
          <w:t>10.2.5.23</w:t>
        </w:r>
        <w:r>
          <w:tab/>
          <w:t>Notification Re-targeting</w:t>
        </w:r>
        <w:r>
          <w:tab/>
        </w:r>
        <w:r>
          <w:fldChar w:fldCharType="begin"/>
        </w:r>
        <w:r>
          <w:instrText xml:space="preserve"> PAGEREF _Toc10410 \h </w:instrText>
        </w:r>
      </w:ins>
      <w:r>
        <w:fldChar w:fldCharType="separate"/>
      </w:r>
      <w:ins w:id="1114" w:author="邵伟翔10076515" w:date="2019-02-02T14:27:00Z">
        <w:r>
          <w:t>285</w:t>
        </w:r>
        <w:r>
          <w:fldChar w:fldCharType="end"/>
        </w:r>
      </w:ins>
    </w:p>
    <w:p w14:paraId="123C4F7D" w14:textId="77777777" w:rsidR="008003F4" w:rsidRDefault="008003F4">
      <w:pPr>
        <w:pStyle w:val="31"/>
        <w:rPr>
          <w:ins w:id="1115" w:author="邵伟翔10076515" w:date="2019-02-02T14:27:00Z"/>
          <w:rFonts w:asciiTheme="minorHAnsi" w:eastAsiaTheme="minorEastAsia" w:hAnsiTheme="minorHAnsi" w:cstheme="minorBidi"/>
          <w:kern w:val="2"/>
          <w:sz w:val="21"/>
          <w:szCs w:val="22"/>
          <w:lang w:val="en-US" w:eastAsia="zh-CN"/>
        </w:rPr>
      </w:pPr>
      <w:ins w:id="1116" w:author="邵伟翔10076515" w:date="2019-02-02T14:27:00Z">
        <w:r>
          <w:t>10.2.6</w:t>
        </w:r>
        <w:r>
          <w:tab/>
          <w:t>Discovery</w:t>
        </w:r>
        <w:r>
          <w:tab/>
        </w:r>
        <w:r>
          <w:fldChar w:fldCharType="begin"/>
        </w:r>
        <w:r>
          <w:instrText xml:space="preserve"> PAGEREF _Toc10411 \h </w:instrText>
        </w:r>
      </w:ins>
      <w:r>
        <w:fldChar w:fldCharType="separate"/>
      </w:r>
      <w:ins w:id="1117" w:author="邵伟翔10076515" w:date="2019-02-02T14:27:00Z">
        <w:r>
          <w:t>285</w:t>
        </w:r>
        <w:r>
          <w:fldChar w:fldCharType="end"/>
        </w:r>
      </w:ins>
    </w:p>
    <w:p w14:paraId="2EC21839" w14:textId="77777777" w:rsidR="008003F4" w:rsidRDefault="008003F4">
      <w:pPr>
        <w:pStyle w:val="41"/>
        <w:rPr>
          <w:ins w:id="1118" w:author="邵伟翔10076515" w:date="2019-02-02T14:27:00Z"/>
          <w:rFonts w:asciiTheme="minorHAnsi" w:eastAsiaTheme="minorEastAsia" w:hAnsiTheme="minorHAnsi" w:cstheme="minorBidi"/>
          <w:kern w:val="2"/>
          <w:sz w:val="21"/>
          <w:szCs w:val="22"/>
          <w:lang w:val="en-US" w:eastAsia="zh-CN"/>
        </w:rPr>
      </w:pPr>
      <w:ins w:id="1119" w:author="邵伟翔10076515" w:date="2019-02-02T14:27:00Z">
        <w:r>
          <w:t>10.2.6.1</w:t>
        </w:r>
        <w:r>
          <w:tab/>
          <w:t>Discovery without Result Content parameter</w:t>
        </w:r>
        <w:r>
          <w:tab/>
        </w:r>
        <w:r>
          <w:fldChar w:fldCharType="begin"/>
        </w:r>
        <w:r>
          <w:instrText xml:space="preserve"> PAGEREF _Toc10412 \h </w:instrText>
        </w:r>
      </w:ins>
      <w:r>
        <w:fldChar w:fldCharType="separate"/>
      </w:r>
      <w:ins w:id="1120" w:author="邵伟翔10076515" w:date="2019-02-02T14:27:00Z">
        <w:r>
          <w:t>285</w:t>
        </w:r>
        <w:r>
          <w:fldChar w:fldCharType="end"/>
        </w:r>
      </w:ins>
    </w:p>
    <w:p w14:paraId="672803D1" w14:textId="77777777" w:rsidR="008003F4" w:rsidRDefault="008003F4">
      <w:pPr>
        <w:pStyle w:val="41"/>
        <w:rPr>
          <w:ins w:id="1121" w:author="邵伟翔10076515" w:date="2019-02-02T14:27:00Z"/>
          <w:rFonts w:asciiTheme="minorHAnsi" w:eastAsiaTheme="minorEastAsia" w:hAnsiTheme="minorHAnsi" w:cstheme="minorBidi"/>
          <w:kern w:val="2"/>
          <w:sz w:val="21"/>
          <w:szCs w:val="22"/>
          <w:lang w:val="en-US" w:eastAsia="zh-CN"/>
        </w:rPr>
      </w:pPr>
      <w:ins w:id="1122" w:author="邵伟翔10076515" w:date="2019-02-02T14:27:00Z">
        <w:r>
          <w:t>10.2.6.2</w:t>
        </w:r>
        <w:r>
          <w:tab/>
          <w:t>Discovery with Result Content parameter</w:t>
        </w:r>
        <w:r>
          <w:tab/>
        </w:r>
        <w:r>
          <w:fldChar w:fldCharType="begin"/>
        </w:r>
        <w:r>
          <w:instrText xml:space="preserve"> PAGEREF _Toc10413 \h </w:instrText>
        </w:r>
      </w:ins>
      <w:r>
        <w:fldChar w:fldCharType="separate"/>
      </w:r>
      <w:ins w:id="1123" w:author="邵伟翔10076515" w:date="2019-02-02T14:27:00Z">
        <w:r>
          <w:t>288</w:t>
        </w:r>
        <w:r>
          <w:fldChar w:fldCharType="end"/>
        </w:r>
      </w:ins>
    </w:p>
    <w:p w14:paraId="05276336" w14:textId="77777777" w:rsidR="008003F4" w:rsidRDefault="008003F4">
      <w:pPr>
        <w:pStyle w:val="31"/>
        <w:rPr>
          <w:ins w:id="1124" w:author="邵伟翔10076515" w:date="2019-02-02T14:27:00Z"/>
          <w:rFonts w:asciiTheme="minorHAnsi" w:eastAsiaTheme="minorEastAsia" w:hAnsiTheme="minorHAnsi" w:cstheme="minorBidi"/>
          <w:kern w:val="2"/>
          <w:sz w:val="21"/>
          <w:szCs w:val="22"/>
          <w:lang w:val="en-US" w:eastAsia="zh-CN"/>
        </w:rPr>
      </w:pPr>
      <w:ins w:id="1125" w:author="邵伟翔10076515" w:date="2019-02-02T14:27:00Z">
        <w:r>
          <w:t>10.2.7</w:t>
        </w:r>
        <w:r>
          <w:tab/>
          <w:t>Group management</w:t>
        </w:r>
        <w:r>
          <w:tab/>
        </w:r>
        <w:r>
          <w:fldChar w:fldCharType="begin"/>
        </w:r>
        <w:r>
          <w:instrText xml:space="preserve"> PAGEREF _Toc10414 \h </w:instrText>
        </w:r>
      </w:ins>
      <w:r>
        <w:fldChar w:fldCharType="separate"/>
      </w:r>
      <w:ins w:id="1126" w:author="邵伟翔10076515" w:date="2019-02-02T14:27:00Z">
        <w:r>
          <w:t>288</w:t>
        </w:r>
        <w:r>
          <w:fldChar w:fldCharType="end"/>
        </w:r>
      </w:ins>
    </w:p>
    <w:p w14:paraId="5315D2E0" w14:textId="77777777" w:rsidR="008003F4" w:rsidRDefault="008003F4">
      <w:pPr>
        <w:pStyle w:val="41"/>
        <w:rPr>
          <w:ins w:id="1127" w:author="邵伟翔10076515" w:date="2019-02-02T14:27:00Z"/>
          <w:rFonts w:asciiTheme="minorHAnsi" w:eastAsiaTheme="minorEastAsia" w:hAnsiTheme="minorHAnsi" w:cstheme="minorBidi"/>
          <w:kern w:val="2"/>
          <w:sz w:val="21"/>
          <w:szCs w:val="22"/>
          <w:lang w:val="en-US" w:eastAsia="zh-CN"/>
        </w:rPr>
      </w:pPr>
      <w:ins w:id="1128" w:author="邵伟翔10076515" w:date="2019-02-02T14:27:00Z">
        <w:r>
          <w:t>10.2.7.1</w:t>
        </w:r>
        <w:r>
          <w:tab/>
          <w:t>Introduction</w:t>
        </w:r>
        <w:r>
          <w:tab/>
        </w:r>
        <w:r>
          <w:fldChar w:fldCharType="begin"/>
        </w:r>
        <w:r>
          <w:instrText xml:space="preserve"> PAGEREF _Toc10415 \h </w:instrText>
        </w:r>
      </w:ins>
      <w:r>
        <w:fldChar w:fldCharType="separate"/>
      </w:r>
      <w:ins w:id="1129" w:author="邵伟翔10076515" w:date="2019-02-02T14:27:00Z">
        <w:r>
          <w:t>288</w:t>
        </w:r>
        <w:r>
          <w:fldChar w:fldCharType="end"/>
        </w:r>
      </w:ins>
    </w:p>
    <w:p w14:paraId="0747C76D" w14:textId="77777777" w:rsidR="008003F4" w:rsidRDefault="008003F4">
      <w:pPr>
        <w:pStyle w:val="41"/>
        <w:rPr>
          <w:ins w:id="1130" w:author="邵伟翔10076515" w:date="2019-02-02T14:27:00Z"/>
          <w:rFonts w:asciiTheme="minorHAnsi" w:eastAsiaTheme="minorEastAsia" w:hAnsiTheme="minorHAnsi" w:cstheme="minorBidi"/>
          <w:kern w:val="2"/>
          <w:sz w:val="21"/>
          <w:szCs w:val="22"/>
          <w:lang w:val="en-US" w:eastAsia="zh-CN"/>
        </w:rPr>
      </w:pPr>
      <w:ins w:id="1131" w:author="邵伟翔10076515" w:date="2019-02-02T14:27:00Z">
        <w:r>
          <w:t>10.2.7.2</w:t>
        </w:r>
        <w:r>
          <w:tab/>
          <w:t xml:space="preserve">Create </w:t>
        </w:r>
        <w:r w:rsidRPr="00623851">
          <w:rPr>
            <w:i/>
          </w:rPr>
          <w:t>&lt;group&gt;</w:t>
        </w:r>
        <w:r>
          <w:tab/>
        </w:r>
        <w:r>
          <w:fldChar w:fldCharType="begin"/>
        </w:r>
        <w:r>
          <w:instrText xml:space="preserve"> PAGEREF _Toc10416 \h </w:instrText>
        </w:r>
      </w:ins>
      <w:r>
        <w:fldChar w:fldCharType="separate"/>
      </w:r>
      <w:ins w:id="1132" w:author="邵伟翔10076515" w:date="2019-02-02T14:27:00Z">
        <w:r>
          <w:t>289</w:t>
        </w:r>
        <w:r>
          <w:fldChar w:fldCharType="end"/>
        </w:r>
      </w:ins>
    </w:p>
    <w:p w14:paraId="67BA5139" w14:textId="77777777" w:rsidR="008003F4" w:rsidRDefault="008003F4">
      <w:pPr>
        <w:pStyle w:val="41"/>
        <w:rPr>
          <w:ins w:id="1133" w:author="邵伟翔10076515" w:date="2019-02-02T14:27:00Z"/>
          <w:rFonts w:asciiTheme="minorHAnsi" w:eastAsiaTheme="minorEastAsia" w:hAnsiTheme="minorHAnsi" w:cstheme="minorBidi"/>
          <w:kern w:val="2"/>
          <w:sz w:val="21"/>
          <w:szCs w:val="22"/>
          <w:lang w:val="en-US" w:eastAsia="zh-CN"/>
        </w:rPr>
      </w:pPr>
      <w:ins w:id="1134" w:author="邵伟翔10076515" w:date="2019-02-02T14:27:00Z">
        <w:r>
          <w:t>10.2.7.3</w:t>
        </w:r>
        <w:r>
          <w:tab/>
          <w:t xml:space="preserve">Retrieve </w:t>
        </w:r>
        <w:r w:rsidRPr="00623851">
          <w:rPr>
            <w:i/>
          </w:rPr>
          <w:t>&lt;group&gt;</w:t>
        </w:r>
        <w:r>
          <w:tab/>
        </w:r>
        <w:r>
          <w:fldChar w:fldCharType="begin"/>
        </w:r>
        <w:r>
          <w:instrText xml:space="preserve"> PAGEREF _Toc10417 \h </w:instrText>
        </w:r>
      </w:ins>
      <w:r>
        <w:fldChar w:fldCharType="separate"/>
      </w:r>
      <w:ins w:id="1135" w:author="邵伟翔10076515" w:date="2019-02-02T14:27:00Z">
        <w:r>
          <w:t>291</w:t>
        </w:r>
        <w:r>
          <w:fldChar w:fldCharType="end"/>
        </w:r>
      </w:ins>
    </w:p>
    <w:p w14:paraId="71CAF37C" w14:textId="77777777" w:rsidR="008003F4" w:rsidRDefault="008003F4">
      <w:pPr>
        <w:pStyle w:val="41"/>
        <w:rPr>
          <w:ins w:id="1136" w:author="邵伟翔10076515" w:date="2019-02-02T14:27:00Z"/>
          <w:rFonts w:asciiTheme="minorHAnsi" w:eastAsiaTheme="minorEastAsia" w:hAnsiTheme="minorHAnsi" w:cstheme="minorBidi"/>
          <w:kern w:val="2"/>
          <w:sz w:val="21"/>
          <w:szCs w:val="22"/>
          <w:lang w:val="en-US" w:eastAsia="zh-CN"/>
        </w:rPr>
      </w:pPr>
      <w:ins w:id="1137" w:author="邵伟翔10076515" w:date="2019-02-02T14:27:00Z">
        <w:r>
          <w:t>10.2.7.4</w:t>
        </w:r>
        <w:r>
          <w:tab/>
          <w:t xml:space="preserve">Update </w:t>
        </w:r>
        <w:r w:rsidRPr="00623851">
          <w:rPr>
            <w:i/>
          </w:rPr>
          <w:t>&lt;group&gt;</w:t>
        </w:r>
        <w:r>
          <w:tab/>
        </w:r>
        <w:r>
          <w:fldChar w:fldCharType="begin"/>
        </w:r>
        <w:r>
          <w:instrText xml:space="preserve"> PAGEREF _Toc10418 \h </w:instrText>
        </w:r>
      </w:ins>
      <w:r>
        <w:fldChar w:fldCharType="separate"/>
      </w:r>
      <w:ins w:id="1138" w:author="邵伟翔10076515" w:date="2019-02-02T14:27:00Z">
        <w:r>
          <w:t>292</w:t>
        </w:r>
        <w:r>
          <w:fldChar w:fldCharType="end"/>
        </w:r>
      </w:ins>
    </w:p>
    <w:p w14:paraId="11EBDEF3" w14:textId="77777777" w:rsidR="008003F4" w:rsidRDefault="008003F4">
      <w:pPr>
        <w:pStyle w:val="41"/>
        <w:rPr>
          <w:ins w:id="1139" w:author="邵伟翔10076515" w:date="2019-02-02T14:27:00Z"/>
          <w:rFonts w:asciiTheme="minorHAnsi" w:eastAsiaTheme="minorEastAsia" w:hAnsiTheme="minorHAnsi" w:cstheme="minorBidi"/>
          <w:kern w:val="2"/>
          <w:sz w:val="21"/>
          <w:szCs w:val="22"/>
          <w:lang w:val="en-US" w:eastAsia="zh-CN"/>
        </w:rPr>
      </w:pPr>
      <w:ins w:id="1140" w:author="邵伟翔10076515" w:date="2019-02-02T14:27:00Z">
        <w:r>
          <w:t>10.2.7.5</w:t>
        </w:r>
        <w:r>
          <w:tab/>
          <w:t xml:space="preserve">Delete </w:t>
        </w:r>
        <w:r w:rsidRPr="00623851">
          <w:rPr>
            <w:i/>
          </w:rPr>
          <w:t>&lt;group&gt;</w:t>
        </w:r>
        <w:r>
          <w:tab/>
        </w:r>
        <w:r>
          <w:fldChar w:fldCharType="begin"/>
        </w:r>
        <w:r>
          <w:instrText xml:space="preserve"> PAGEREF _Toc10419 \h </w:instrText>
        </w:r>
      </w:ins>
      <w:r>
        <w:fldChar w:fldCharType="separate"/>
      </w:r>
      <w:ins w:id="1141" w:author="邵伟翔10076515" w:date="2019-02-02T14:27:00Z">
        <w:r>
          <w:t>293</w:t>
        </w:r>
        <w:r>
          <w:fldChar w:fldCharType="end"/>
        </w:r>
      </w:ins>
    </w:p>
    <w:p w14:paraId="20D4D058" w14:textId="77777777" w:rsidR="008003F4" w:rsidRDefault="008003F4">
      <w:pPr>
        <w:pStyle w:val="41"/>
        <w:rPr>
          <w:ins w:id="1142" w:author="邵伟翔10076515" w:date="2019-02-02T14:27:00Z"/>
          <w:rFonts w:asciiTheme="minorHAnsi" w:eastAsiaTheme="minorEastAsia" w:hAnsiTheme="minorHAnsi" w:cstheme="minorBidi"/>
          <w:kern w:val="2"/>
          <w:sz w:val="21"/>
          <w:szCs w:val="22"/>
          <w:lang w:val="en-US" w:eastAsia="zh-CN"/>
        </w:rPr>
      </w:pPr>
      <w:ins w:id="1143" w:author="邵伟翔10076515" w:date="2019-02-02T14:27:00Z">
        <w:r>
          <w:t>10.2.7.6</w:t>
        </w:r>
        <w:r>
          <w:tab/>
          <w:t xml:space="preserve">Create </w:t>
        </w:r>
        <w:r w:rsidRPr="00623851">
          <w:rPr>
            <w:i/>
          </w:rPr>
          <w:t>&lt;fanOutPoint&gt;</w:t>
        </w:r>
        <w:r>
          <w:tab/>
        </w:r>
        <w:r>
          <w:fldChar w:fldCharType="begin"/>
        </w:r>
        <w:r>
          <w:instrText xml:space="preserve"> PAGEREF _Toc10420 \h </w:instrText>
        </w:r>
      </w:ins>
      <w:r>
        <w:fldChar w:fldCharType="separate"/>
      </w:r>
      <w:ins w:id="1144" w:author="邵伟翔10076515" w:date="2019-02-02T14:27:00Z">
        <w:r>
          <w:t>294</w:t>
        </w:r>
        <w:r>
          <w:fldChar w:fldCharType="end"/>
        </w:r>
      </w:ins>
    </w:p>
    <w:p w14:paraId="1F497F10" w14:textId="77777777" w:rsidR="008003F4" w:rsidRDefault="008003F4">
      <w:pPr>
        <w:pStyle w:val="41"/>
        <w:rPr>
          <w:ins w:id="1145" w:author="邵伟翔10076515" w:date="2019-02-02T14:27:00Z"/>
          <w:rFonts w:asciiTheme="minorHAnsi" w:eastAsiaTheme="minorEastAsia" w:hAnsiTheme="minorHAnsi" w:cstheme="minorBidi"/>
          <w:kern w:val="2"/>
          <w:sz w:val="21"/>
          <w:szCs w:val="22"/>
          <w:lang w:val="en-US" w:eastAsia="zh-CN"/>
        </w:rPr>
      </w:pPr>
      <w:ins w:id="1146" w:author="邵伟翔10076515" w:date="2019-02-02T14:27:00Z">
        <w:r>
          <w:t>10.2.7.7</w:t>
        </w:r>
        <w:r>
          <w:tab/>
          <w:t xml:space="preserve">Retrieve </w:t>
        </w:r>
        <w:r w:rsidRPr="00623851">
          <w:rPr>
            <w:i/>
          </w:rPr>
          <w:t>&lt;fanOutPoint&gt;</w:t>
        </w:r>
        <w:r>
          <w:tab/>
        </w:r>
        <w:r>
          <w:fldChar w:fldCharType="begin"/>
        </w:r>
        <w:r>
          <w:instrText xml:space="preserve"> PAGEREF _Toc10421 \h </w:instrText>
        </w:r>
      </w:ins>
      <w:r>
        <w:fldChar w:fldCharType="separate"/>
      </w:r>
      <w:ins w:id="1147" w:author="邵伟翔10076515" w:date="2019-02-02T14:27:00Z">
        <w:r>
          <w:t>295</w:t>
        </w:r>
        <w:r>
          <w:fldChar w:fldCharType="end"/>
        </w:r>
      </w:ins>
    </w:p>
    <w:p w14:paraId="619C3A0A" w14:textId="77777777" w:rsidR="008003F4" w:rsidRDefault="008003F4">
      <w:pPr>
        <w:pStyle w:val="41"/>
        <w:rPr>
          <w:ins w:id="1148" w:author="邵伟翔10076515" w:date="2019-02-02T14:27:00Z"/>
          <w:rFonts w:asciiTheme="minorHAnsi" w:eastAsiaTheme="minorEastAsia" w:hAnsiTheme="minorHAnsi" w:cstheme="minorBidi"/>
          <w:kern w:val="2"/>
          <w:sz w:val="21"/>
          <w:szCs w:val="22"/>
          <w:lang w:val="en-US" w:eastAsia="zh-CN"/>
        </w:rPr>
      </w:pPr>
      <w:ins w:id="1149" w:author="邵伟翔10076515" w:date="2019-02-02T14:27:00Z">
        <w:r>
          <w:t>10.2.7.8</w:t>
        </w:r>
        <w:r>
          <w:tab/>
          <w:t xml:space="preserve">Update </w:t>
        </w:r>
        <w:r w:rsidRPr="00623851">
          <w:rPr>
            <w:i/>
          </w:rPr>
          <w:t>&lt;fanOutPoint&gt;</w:t>
        </w:r>
        <w:r>
          <w:tab/>
        </w:r>
        <w:r>
          <w:fldChar w:fldCharType="begin"/>
        </w:r>
        <w:r>
          <w:instrText xml:space="preserve"> PAGEREF _Toc10422 \h </w:instrText>
        </w:r>
      </w:ins>
      <w:r>
        <w:fldChar w:fldCharType="separate"/>
      </w:r>
      <w:ins w:id="1150" w:author="邵伟翔10076515" w:date="2019-02-02T14:27:00Z">
        <w:r>
          <w:t>297</w:t>
        </w:r>
        <w:r>
          <w:fldChar w:fldCharType="end"/>
        </w:r>
      </w:ins>
    </w:p>
    <w:p w14:paraId="416B786F" w14:textId="77777777" w:rsidR="008003F4" w:rsidRDefault="008003F4">
      <w:pPr>
        <w:pStyle w:val="41"/>
        <w:rPr>
          <w:ins w:id="1151" w:author="邵伟翔10076515" w:date="2019-02-02T14:27:00Z"/>
          <w:rFonts w:asciiTheme="minorHAnsi" w:eastAsiaTheme="minorEastAsia" w:hAnsiTheme="minorHAnsi" w:cstheme="minorBidi"/>
          <w:kern w:val="2"/>
          <w:sz w:val="21"/>
          <w:szCs w:val="22"/>
          <w:lang w:val="en-US" w:eastAsia="zh-CN"/>
        </w:rPr>
      </w:pPr>
      <w:ins w:id="1152" w:author="邵伟翔10076515" w:date="2019-02-02T14:27:00Z">
        <w:r>
          <w:t>10.2.7.9</w:t>
        </w:r>
        <w:r>
          <w:tab/>
          <w:t xml:space="preserve">Delete </w:t>
        </w:r>
        <w:r w:rsidRPr="00623851">
          <w:rPr>
            <w:i/>
          </w:rPr>
          <w:t>&lt;fanOutPoint&gt;</w:t>
        </w:r>
        <w:r>
          <w:tab/>
        </w:r>
        <w:r>
          <w:fldChar w:fldCharType="begin"/>
        </w:r>
        <w:r>
          <w:instrText xml:space="preserve"> PAGEREF _Toc10423 \h </w:instrText>
        </w:r>
      </w:ins>
      <w:r>
        <w:fldChar w:fldCharType="separate"/>
      </w:r>
      <w:ins w:id="1153" w:author="邵伟翔10076515" w:date="2019-02-02T14:27:00Z">
        <w:r>
          <w:t>299</w:t>
        </w:r>
        <w:r>
          <w:fldChar w:fldCharType="end"/>
        </w:r>
      </w:ins>
    </w:p>
    <w:p w14:paraId="52F81C41" w14:textId="77777777" w:rsidR="008003F4" w:rsidRDefault="008003F4">
      <w:pPr>
        <w:pStyle w:val="41"/>
        <w:rPr>
          <w:ins w:id="1154" w:author="邵伟翔10076515" w:date="2019-02-02T14:27:00Z"/>
          <w:rFonts w:asciiTheme="minorHAnsi" w:eastAsiaTheme="minorEastAsia" w:hAnsiTheme="minorHAnsi" w:cstheme="minorBidi"/>
          <w:kern w:val="2"/>
          <w:sz w:val="21"/>
          <w:szCs w:val="22"/>
          <w:lang w:val="en-US" w:eastAsia="zh-CN"/>
        </w:rPr>
      </w:pPr>
      <w:ins w:id="1155" w:author="邵伟翔10076515" w:date="2019-02-02T14:27:00Z">
        <w:r>
          <w:t>10.2.7.10</w:t>
        </w:r>
        <w:r>
          <w:tab/>
          <w:t xml:space="preserve">Subscribe and Un-Subscribe </w:t>
        </w:r>
        <w:r w:rsidRPr="00623851">
          <w:rPr>
            <w:i/>
          </w:rPr>
          <w:t>&lt;fanOutPoint&gt;</w:t>
        </w:r>
        <w:r>
          <w:t xml:space="preserve"> of a group</w:t>
        </w:r>
        <w:r>
          <w:tab/>
        </w:r>
        <w:r>
          <w:fldChar w:fldCharType="begin"/>
        </w:r>
        <w:r>
          <w:instrText xml:space="preserve"> PAGEREF _Toc10424 \h </w:instrText>
        </w:r>
      </w:ins>
      <w:r>
        <w:fldChar w:fldCharType="separate"/>
      </w:r>
      <w:ins w:id="1156" w:author="邵伟翔10076515" w:date="2019-02-02T14:27:00Z">
        <w:r>
          <w:t>301</w:t>
        </w:r>
        <w:r>
          <w:fldChar w:fldCharType="end"/>
        </w:r>
      </w:ins>
    </w:p>
    <w:p w14:paraId="1360D2F7" w14:textId="77777777" w:rsidR="008003F4" w:rsidRDefault="008003F4">
      <w:pPr>
        <w:pStyle w:val="41"/>
        <w:rPr>
          <w:ins w:id="1157" w:author="邵伟翔10076515" w:date="2019-02-02T14:27:00Z"/>
          <w:rFonts w:asciiTheme="minorHAnsi" w:eastAsiaTheme="minorEastAsia" w:hAnsiTheme="minorHAnsi" w:cstheme="minorBidi"/>
          <w:kern w:val="2"/>
          <w:sz w:val="21"/>
          <w:szCs w:val="22"/>
          <w:lang w:val="en-US" w:eastAsia="zh-CN"/>
        </w:rPr>
      </w:pPr>
      <w:ins w:id="1158" w:author="邵伟翔10076515" w:date="2019-02-02T14:27:00Z">
        <w:r>
          <w:t>10.2.7.11</w:t>
        </w:r>
        <w:r>
          <w:tab/>
          <w:t>Aggregate the Notifications by group</w:t>
        </w:r>
        <w:r>
          <w:tab/>
        </w:r>
        <w:r>
          <w:fldChar w:fldCharType="begin"/>
        </w:r>
        <w:r>
          <w:instrText xml:space="preserve"> PAGEREF _Toc10425 \h </w:instrText>
        </w:r>
      </w:ins>
      <w:r>
        <w:fldChar w:fldCharType="separate"/>
      </w:r>
      <w:ins w:id="1159" w:author="邵伟翔10076515" w:date="2019-02-02T14:27:00Z">
        <w:r>
          <w:t>303</w:t>
        </w:r>
        <w:r>
          <w:fldChar w:fldCharType="end"/>
        </w:r>
      </w:ins>
    </w:p>
    <w:p w14:paraId="048A100C" w14:textId="77777777" w:rsidR="008003F4" w:rsidRDefault="008003F4">
      <w:pPr>
        <w:pStyle w:val="41"/>
        <w:rPr>
          <w:ins w:id="1160" w:author="邵伟翔10076515" w:date="2019-02-02T14:27:00Z"/>
          <w:rFonts w:asciiTheme="minorHAnsi" w:eastAsiaTheme="minorEastAsia" w:hAnsiTheme="minorHAnsi" w:cstheme="minorBidi"/>
          <w:kern w:val="2"/>
          <w:sz w:val="21"/>
          <w:szCs w:val="22"/>
          <w:lang w:val="en-US" w:eastAsia="zh-CN"/>
        </w:rPr>
      </w:pPr>
      <w:ins w:id="1161" w:author="邵伟翔10076515" w:date="2019-02-02T14:27:00Z">
        <w:r>
          <w:t>10.2.7.12</w:t>
        </w:r>
        <w:r w:rsidRPr="00623851">
          <w:rPr>
            <w:rFonts w:eastAsia="宋体"/>
            <w:lang w:eastAsia="zh-CN"/>
          </w:rPr>
          <w:tab/>
        </w:r>
        <w:r>
          <w:t>Retrieve &lt;</w:t>
        </w:r>
        <w:r w:rsidRPr="00623851">
          <w:rPr>
            <w:i/>
          </w:rPr>
          <w:t>semanticFanOutPoint</w:t>
        </w:r>
        <w:r>
          <w:t>&gt;</w:t>
        </w:r>
        <w:r>
          <w:tab/>
        </w:r>
        <w:r>
          <w:fldChar w:fldCharType="begin"/>
        </w:r>
        <w:r>
          <w:instrText xml:space="preserve"> PAGEREF _Toc10426 \h </w:instrText>
        </w:r>
      </w:ins>
      <w:r>
        <w:fldChar w:fldCharType="separate"/>
      </w:r>
      <w:ins w:id="1162" w:author="邵伟翔10076515" w:date="2019-02-02T14:27:00Z">
        <w:r>
          <w:t>305</w:t>
        </w:r>
        <w:r>
          <w:fldChar w:fldCharType="end"/>
        </w:r>
      </w:ins>
    </w:p>
    <w:p w14:paraId="3F964652" w14:textId="77777777" w:rsidR="008003F4" w:rsidRDefault="008003F4">
      <w:pPr>
        <w:pStyle w:val="41"/>
        <w:rPr>
          <w:ins w:id="1163" w:author="邵伟翔10076515" w:date="2019-02-02T14:27:00Z"/>
          <w:rFonts w:asciiTheme="minorHAnsi" w:eastAsiaTheme="minorEastAsia" w:hAnsiTheme="minorHAnsi" w:cstheme="minorBidi"/>
          <w:kern w:val="2"/>
          <w:sz w:val="21"/>
          <w:szCs w:val="22"/>
          <w:lang w:val="en-US" w:eastAsia="zh-CN"/>
        </w:rPr>
      </w:pPr>
      <w:ins w:id="1164" w:author="邵伟翔10076515" w:date="2019-02-02T14:27:00Z">
        <w:r>
          <w:t>10.2.7.13</w:t>
        </w:r>
        <w:r>
          <w:tab/>
          <w:t>Multicast Group Management Procedures</w:t>
        </w:r>
        <w:r>
          <w:tab/>
        </w:r>
        <w:r>
          <w:fldChar w:fldCharType="begin"/>
        </w:r>
        <w:r>
          <w:instrText xml:space="preserve"> PAGEREF _Toc10427 \h </w:instrText>
        </w:r>
      </w:ins>
      <w:r>
        <w:fldChar w:fldCharType="separate"/>
      </w:r>
      <w:ins w:id="1165" w:author="邵伟翔10076515" w:date="2019-02-02T14:27:00Z">
        <w:r>
          <w:t>305</w:t>
        </w:r>
        <w:r>
          <w:fldChar w:fldCharType="end"/>
        </w:r>
      </w:ins>
    </w:p>
    <w:p w14:paraId="031486D8" w14:textId="77777777" w:rsidR="008003F4" w:rsidRDefault="008003F4">
      <w:pPr>
        <w:pStyle w:val="51"/>
        <w:rPr>
          <w:ins w:id="1166" w:author="邵伟翔10076515" w:date="2019-02-02T14:27:00Z"/>
          <w:rFonts w:asciiTheme="minorHAnsi" w:eastAsiaTheme="minorEastAsia" w:hAnsiTheme="minorHAnsi" w:cstheme="minorBidi"/>
          <w:kern w:val="2"/>
          <w:sz w:val="21"/>
          <w:szCs w:val="22"/>
          <w:lang w:val="en-US" w:eastAsia="zh-CN"/>
        </w:rPr>
      </w:pPr>
      <w:ins w:id="1167" w:author="邵伟翔10076515" w:date="2019-02-02T14:27:00Z">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.0</w:t>
        </w:r>
        <w:r>
          <w:tab/>
        </w:r>
        <w:r w:rsidRPr="00623851">
          <w:rPr>
            <w:rFonts w:cs="Arial"/>
          </w:rPr>
          <w:t>Introduction</w:t>
        </w:r>
        <w:r>
          <w:tab/>
        </w:r>
        <w:r>
          <w:fldChar w:fldCharType="begin"/>
        </w:r>
        <w:r>
          <w:instrText xml:space="preserve"> PAGEREF _Toc10428 \h </w:instrText>
        </w:r>
      </w:ins>
      <w:r>
        <w:fldChar w:fldCharType="separate"/>
      </w:r>
      <w:ins w:id="1168" w:author="邵伟翔10076515" w:date="2019-02-02T14:27:00Z">
        <w:r>
          <w:t>305</w:t>
        </w:r>
        <w:r>
          <w:fldChar w:fldCharType="end"/>
        </w:r>
      </w:ins>
    </w:p>
    <w:p w14:paraId="4585B1C8" w14:textId="77777777" w:rsidR="008003F4" w:rsidRDefault="008003F4">
      <w:pPr>
        <w:pStyle w:val="51"/>
        <w:rPr>
          <w:ins w:id="1169" w:author="邵伟翔10076515" w:date="2019-02-02T14:27:00Z"/>
          <w:rFonts w:asciiTheme="minorHAnsi" w:eastAsiaTheme="minorEastAsia" w:hAnsiTheme="minorHAnsi" w:cstheme="minorBidi"/>
          <w:kern w:val="2"/>
          <w:sz w:val="21"/>
          <w:szCs w:val="22"/>
          <w:lang w:val="en-US" w:eastAsia="zh-CN"/>
        </w:rPr>
      </w:pPr>
      <w:ins w:id="1170" w:author="邵伟翔10076515" w:date="2019-02-02T14:27:00Z">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w:t>
        </w:r>
        <w:r w:rsidRPr="00623851">
          <w:rPr>
            <w:rFonts w:eastAsiaTheme="minorEastAsia"/>
            <w:lang w:eastAsia="zh-CN"/>
          </w:rPr>
          <w:t>1</w:t>
        </w:r>
        <w:r>
          <w:tab/>
          <w:t>Multicast Group Information and &lt;localMulticastGroup&gt; Creation Procedures</w:t>
        </w:r>
        <w:r>
          <w:tab/>
        </w:r>
        <w:r>
          <w:fldChar w:fldCharType="begin"/>
        </w:r>
        <w:r>
          <w:instrText xml:space="preserve"> PAGEREF _Toc10429 \h </w:instrText>
        </w:r>
      </w:ins>
      <w:r>
        <w:fldChar w:fldCharType="separate"/>
      </w:r>
      <w:ins w:id="1171" w:author="邵伟翔10076515" w:date="2019-02-02T14:27:00Z">
        <w:r>
          <w:t>306</w:t>
        </w:r>
        <w:r>
          <w:fldChar w:fldCharType="end"/>
        </w:r>
      </w:ins>
    </w:p>
    <w:p w14:paraId="35023108" w14:textId="77777777" w:rsidR="008003F4" w:rsidRDefault="008003F4">
      <w:pPr>
        <w:pStyle w:val="51"/>
        <w:rPr>
          <w:ins w:id="1172" w:author="邵伟翔10076515" w:date="2019-02-02T14:27:00Z"/>
          <w:rFonts w:asciiTheme="minorHAnsi" w:eastAsiaTheme="minorEastAsia" w:hAnsiTheme="minorHAnsi" w:cstheme="minorBidi"/>
          <w:kern w:val="2"/>
          <w:sz w:val="21"/>
          <w:szCs w:val="22"/>
          <w:lang w:val="en-US" w:eastAsia="zh-CN"/>
        </w:rPr>
      </w:pPr>
      <w:ins w:id="1173" w:author="邵伟翔10076515" w:date="2019-02-02T14:27:00Z">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w:t>
        </w:r>
        <w:r w:rsidRPr="00623851">
          <w:rPr>
            <w:rFonts w:eastAsiaTheme="minorEastAsia"/>
            <w:lang w:eastAsia="zh-CN"/>
          </w:rPr>
          <w:t>2</w:t>
        </w:r>
        <w:r>
          <w:tab/>
          <w:t>Multicast Group member Fan out Procedures</w:t>
        </w:r>
        <w:r>
          <w:tab/>
        </w:r>
        <w:r>
          <w:fldChar w:fldCharType="begin"/>
        </w:r>
        <w:r>
          <w:instrText xml:space="preserve"> PAGEREF _Toc10430 \h </w:instrText>
        </w:r>
      </w:ins>
      <w:r>
        <w:fldChar w:fldCharType="separate"/>
      </w:r>
      <w:ins w:id="1174" w:author="邵伟翔10076515" w:date="2019-02-02T14:27:00Z">
        <w:r>
          <w:t>310</w:t>
        </w:r>
        <w:r>
          <w:fldChar w:fldCharType="end"/>
        </w:r>
      </w:ins>
    </w:p>
    <w:p w14:paraId="301FD58D" w14:textId="77777777" w:rsidR="008003F4" w:rsidRDefault="008003F4">
      <w:pPr>
        <w:pStyle w:val="41"/>
        <w:rPr>
          <w:ins w:id="1175" w:author="邵伟翔10076515" w:date="2019-02-02T14:27:00Z"/>
          <w:rFonts w:asciiTheme="minorHAnsi" w:eastAsiaTheme="minorEastAsia" w:hAnsiTheme="minorHAnsi" w:cstheme="minorBidi"/>
          <w:kern w:val="2"/>
          <w:sz w:val="21"/>
          <w:szCs w:val="22"/>
          <w:lang w:val="en-US" w:eastAsia="zh-CN"/>
        </w:rPr>
      </w:pPr>
      <w:ins w:id="1176" w:author="邵伟翔10076515" w:date="2019-02-02T14:27:00Z">
        <w:r>
          <w:t>10.2.7.14</w:t>
        </w:r>
        <w:r>
          <w:tab/>
          <w:t xml:space="preserve">Create </w:t>
        </w:r>
        <w:r w:rsidRPr="00623851">
          <w:rPr>
            <w:i/>
          </w:rPr>
          <w:t>&lt;localMulticastGroup&gt;</w:t>
        </w:r>
        <w:r>
          <w:tab/>
        </w:r>
        <w:r>
          <w:fldChar w:fldCharType="begin"/>
        </w:r>
        <w:r>
          <w:instrText xml:space="preserve"> PAGEREF _Toc10431 \h </w:instrText>
        </w:r>
      </w:ins>
      <w:r>
        <w:fldChar w:fldCharType="separate"/>
      </w:r>
      <w:ins w:id="1177" w:author="邵伟翔10076515" w:date="2019-02-02T14:27:00Z">
        <w:r>
          <w:t>312</w:t>
        </w:r>
        <w:r>
          <w:fldChar w:fldCharType="end"/>
        </w:r>
      </w:ins>
    </w:p>
    <w:p w14:paraId="50504D4D" w14:textId="77777777" w:rsidR="008003F4" w:rsidRDefault="008003F4">
      <w:pPr>
        <w:pStyle w:val="41"/>
        <w:rPr>
          <w:ins w:id="1178" w:author="邵伟翔10076515" w:date="2019-02-02T14:27:00Z"/>
          <w:rFonts w:asciiTheme="minorHAnsi" w:eastAsiaTheme="minorEastAsia" w:hAnsiTheme="minorHAnsi" w:cstheme="minorBidi"/>
          <w:kern w:val="2"/>
          <w:sz w:val="21"/>
          <w:szCs w:val="22"/>
          <w:lang w:val="en-US" w:eastAsia="zh-CN"/>
        </w:rPr>
      </w:pPr>
      <w:ins w:id="1179" w:author="邵伟翔10076515" w:date="2019-02-02T14:27:00Z">
        <w:r>
          <w:t>10.2.7.15</w:t>
        </w:r>
        <w:r>
          <w:tab/>
          <w:t xml:space="preserve">Retrieve </w:t>
        </w:r>
        <w:r w:rsidRPr="00623851">
          <w:rPr>
            <w:i/>
          </w:rPr>
          <w:t>&lt;localMulticastGroup&gt;</w:t>
        </w:r>
        <w:r>
          <w:tab/>
        </w:r>
        <w:r>
          <w:fldChar w:fldCharType="begin"/>
        </w:r>
        <w:r>
          <w:instrText xml:space="preserve"> PAGEREF _Toc10432 \h </w:instrText>
        </w:r>
      </w:ins>
      <w:r>
        <w:fldChar w:fldCharType="separate"/>
      </w:r>
      <w:ins w:id="1180" w:author="邵伟翔10076515" w:date="2019-02-02T14:27:00Z">
        <w:r>
          <w:t>312</w:t>
        </w:r>
        <w:r>
          <w:fldChar w:fldCharType="end"/>
        </w:r>
      </w:ins>
    </w:p>
    <w:p w14:paraId="33B25CF6" w14:textId="77777777" w:rsidR="008003F4" w:rsidRDefault="008003F4">
      <w:pPr>
        <w:pStyle w:val="41"/>
        <w:rPr>
          <w:ins w:id="1181" w:author="邵伟翔10076515" w:date="2019-02-02T14:27:00Z"/>
          <w:rFonts w:asciiTheme="minorHAnsi" w:eastAsiaTheme="minorEastAsia" w:hAnsiTheme="minorHAnsi" w:cstheme="minorBidi"/>
          <w:kern w:val="2"/>
          <w:sz w:val="21"/>
          <w:szCs w:val="22"/>
          <w:lang w:val="en-US" w:eastAsia="zh-CN"/>
        </w:rPr>
      </w:pPr>
      <w:ins w:id="1182" w:author="邵伟翔10076515" w:date="2019-02-02T14:27:00Z">
        <w:r>
          <w:t>10.2.7.16</w:t>
        </w:r>
        <w:r>
          <w:tab/>
          <w:t xml:space="preserve">Update </w:t>
        </w:r>
        <w:r w:rsidRPr="00623851">
          <w:rPr>
            <w:i/>
          </w:rPr>
          <w:t>&lt;localMulticastGroup&gt;</w:t>
        </w:r>
        <w:r>
          <w:tab/>
        </w:r>
        <w:r>
          <w:fldChar w:fldCharType="begin"/>
        </w:r>
        <w:r>
          <w:instrText xml:space="preserve"> PAGEREF _Toc10433 \h </w:instrText>
        </w:r>
      </w:ins>
      <w:r>
        <w:fldChar w:fldCharType="separate"/>
      </w:r>
      <w:ins w:id="1183" w:author="邵伟翔10076515" w:date="2019-02-02T14:27:00Z">
        <w:r>
          <w:t>313</w:t>
        </w:r>
        <w:r>
          <w:fldChar w:fldCharType="end"/>
        </w:r>
      </w:ins>
    </w:p>
    <w:p w14:paraId="5CA528F9" w14:textId="77777777" w:rsidR="008003F4" w:rsidRDefault="008003F4">
      <w:pPr>
        <w:pStyle w:val="41"/>
        <w:rPr>
          <w:ins w:id="1184" w:author="邵伟翔10076515" w:date="2019-02-02T14:27:00Z"/>
          <w:rFonts w:asciiTheme="minorHAnsi" w:eastAsiaTheme="minorEastAsia" w:hAnsiTheme="minorHAnsi" w:cstheme="minorBidi"/>
          <w:kern w:val="2"/>
          <w:sz w:val="21"/>
          <w:szCs w:val="22"/>
          <w:lang w:val="en-US" w:eastAsia="zh-CN"/>
        </w:rPr>
      </w:pPr>
      <w:ins w:id="1185" w:author="邵伟翔10076515" w:date="2019-02-02T14:27:00Z">
        <w:r>
          <w:t>10.2.7.17</w:t>
        </w:r>
        <w:r>
          <w:tab/>
          <w:t xml:space="preserve">Delete </w:t>
        </w:r>
        <w:r w:rsidRPr="00623851">
          <w:rPr>
            <w:i/>
          </w:rPr>
          <w:t>&lt;localMulticastGroup&gt;</w:t>
        </w:r>
        <w:r>
          <w:tab/>
        </w:r>
        <w:r>
          <w:fldChar w:fldCharType="begin"/>
        </w:r>
        <w:r>
          <w:instrText xml:space="preserve"> PAGEREF _Toc10434 \h </w:instrText>
        </w:r>
      </w:ins>
      <w:r>
        <w:fldChar w:fldCharType="separate"/>
      </w:r>
      <w:ins w:id="1186" w:author="邵伟翔10076515" w:date="2019-02-02T14:27:00Z">
        <w:r>
          <w:t>313</w:t>
        </w:r>
        <w:r>
          <w:fldChar w:fldCharType="end"/>
        </w:r>
      </w:ins>
    </w:p>
    <w:p w14:paraId="4721CFF8" w14:textId="77777777" w:rsidR="008003F4" w:rsidRDefault="008003F4">
      <w:pPr>
        <w:pStyle w:val="31"/>
        <w:rPr>
          <w:ins w:id="1187" w:author="邵伟翔10076515" w:date="2019-02-02T14:27:00Z"/>
          <w:rFonts w:asciiTheme="minorHAnsi" w:eastAsiaTheme="minorEastAsia" w:hAnsiTheme="minorHAnsi" w:cstheme="minorBidi"/>
          <w:kern w:val="2"/>
          <w:sz w:val="21"/>
          <w:szCs w:val="22"/>
          <w:lang w:val="en-US" w:eastAsia="zh-CN"/>
        </w:rPr>
      </w:pPr>
      <w:ins w:id="1188" w:author="邵伟翔10076515" w:date="2019-02-02T14:27:00Z">
        <w:r>
          <w:t>10.2.8</w:t>
        </w:r>
        <w:r>
          <w:tab/>
          <w:t>Device management</w:t>
        </w:r>
        <w:r>
          <w:tab/>
        </w:r>
        <w:r>
          <w:fldChar w:fldCharType="begin"/>
        </w:r>
        <w:r>
          <w:instrText xml:space="preserve"> PAGEREF _Toc10435 \h </w:instrText>
        </w:r>
      </w:ins>
      <w:r>
        <w:fldChar w:fldCharType="separate"/>
      </w:r>
      <w:ins w:id="1189" w:author="邵伟翔10076515" w:date="2019-02-02T14:27:00Z">
        <w:r>
          <w:t>313</w:t>
        </w:r>
        <w:r>
          <w:fldChar w:fldCharType="end"/>
        </w:r>
      </w:ins>
    </w:p>
    <w:p w14:paraId="77342C11" w14:textId="77777777" w:rsidR="008003F4" w:rsidRDefault="008003F4">
      <w:pPr>
        <w:pStyle w:val="41"/>
        <w:rPr>
          <w:ins w:id="1190" w:author="邵伟翔10076515" w:date="2019-02-02T14:27:00Z"/>
          <w:rFonts w:asciiTheme="minorHAnsi" w:eastAsiaTheme="minorEastAsia" w:hAnsiTheme="minorHAnsi" w:cstheme="minorBidi"/>
          <w:kern w:val="2"/>
          <w:sz w:val="21"/>
          <w:szCs w:val="22"/>
          <w:lang w:val="en-US" w:eastAsia="zh-CN"/>
        </w:rPr>
      </w:pPr>
      <w:ins w:id="1191" w:author="邵伟翔10076515" w:date="2019-02-02T14:27:00Z">
        <w:r>
          <w:t>10.2.8.1</w:t>
        </w:r>
        <w:r>
          <w:tab/>
          <w:t>Introduction</w:t>
        </w:r>
        <w:r>
          <w:tab/>
        </w:r>
        <w:r>
          <w:fldChar w:fldCharType="begin"/>
        </w:r>
        <w:r>
          <w:instrText xml:space="preserve"> PAGEREF _Toc10436 \h </w:instrText>
        </w:r>
      </w:ins>
      <w:r>
        <w:fldChar w:fldCharType="separate"/>
      </w:r>
      <w:ins w:id="1192" w:author="邵伟翔10076515" w:date="2019-02-02T14:27:00Z">
        <w:r>
          <w:t>313</w:t>
        </w:r>
        <w:r>
          <w:fldChar w:fldCharType="end"/>
        </w:r>
      </w:ins>
    </w:p>
    <w:p w14:paraId="278B7340" w14:textId="77777777" w:rsidR="008003F4" w:rsidRDefault="008003F4">
      <w:pPr>
        <w:pStyle w:val="41"/>
        <w:rPr>
          <w:ins w:id="1193" w:author="邵伟翔10076515" w:date="2019-02-02T14:27:00Z"/>
          <w:rFonts w:asciiTheme="minorHAnsi" w:eastAsiaTheme="minorEastAsia" w:hAnsiTheme="minorHAnsi" w:cstheme="minorBidi"/>
          <w:kern w:val="2"/>
          <w:sz w:val="21"/>
          <w:szCs w:val="22"/>
          <w:lang w:val="en-US" w:eastAsia="zh-CN"/>
        </w:rPr>
      </w:pPr>
      <w:ins w:id="1194" w:author="邵伟翔10076515" w:date="2019-02-02T14:27:00Z">
        <w:r>
          <w:t>10.2.8.2</w:t>
        </w:r>
        <w:r>
          <w:tab/>
          <w:t>Node management</w:t>
        </w:r>
        <w:r>
          <w:tab/>
        </w:r>
        <w:r>
          <w:fldChar w:fldCharType="begin"/>
        </w:r>
        <w:r>
          <w:instrText xml:space="preserve"> PAGEREF _Toc10437 \h </w:instrText>
        </w:r>
      </w:ins>
      <w:r>
        <w:fldChar w:fldCharType="separate"/>
      </w:r>
      <w:ins w:id="1195" w:author="邵伟翔10076515" w:date="2019-02-02T14:27:00Z">
        <w:r>
          <w:t>314</w:t>
        </w:r>
        <w:r>
          <w:fldChar w:fldCharType="end"/>
        </w:r>
      </w:ins>
    </w:p>
    <w:p w14:paraId="2BD12775" w14:textId="77777777" w:rsidR="008003F4" w:rsidRDefault="008003F4">
      <w:pPr>
        <w:pStyle w:val="41"/>
        <w:rPr>
          <w:ins w:id="1196" w:author="邵伟翔10076515" w:date="2019-02-02T14:27:00Z"/>
          <w:rFonts w:asciiTheme="minorHAnsi" w:eastAsiaTheme="minorEastAsia" w:hAnsiTheme="minorHAnsi" w:cstheme="minorBidi"/>
          <w:kern w:val="2"/>
          <w:sz w:val="21"/>
          <w:szCs w:val="22"/>
          <w:lang w:val="en-US" w:eastAsia="zh-CN"/>
        </w:rPr>
      </w:pPr>
      <w:ins w:id="1197" w:author="邵伟翔10076515" w:date="2019-02-02T14:27:00Z">
        <w:r>
          <w:t>10.2.8.3</w:t>
        </w:r>
        <w:r>
          <w:tab/>
          <w:t xml:space="preserve">Create </w:t>
        </w:r>
        <w:r w:rsidRPr="00623851">
          <w:rPr>
            <w:i/>
          </w:rPr>
          <w:t>&lt;node&gt;</w:t>
        </w:r>
        <w:r>
          <w:tab/>
        </w:r>
        <w:r>
          <w:fldChar w:fldCharType="begin"/>
        </w:r>
        <w:r>
          <w:instrText xml:space="preserve"> PAGEREF _Toc10438 \h </w:instrText>
        </w:r>
      </w:ins>
      <w:r>
        <w:fldChar w:fldCharType="separate"/>
      </w:r>
      <w:ins w:id="1198" w:author="邵伟翔10076515" w:date="2019-02-02T14:27:00Z">
        <w:r>
          <w:t>314</w:t>
        </w:r>
        <w:r>
          <w:fldChar w:fldCharType="end"/>
        </w:r>
      </w:ins>
    </w:p>
    <w:p w14:paraId="11E378BE" w14:textId="77777777" w:rsidR="008003F4" w:rsidRDefault="008003F4">
      <w:pPr>
        <w:pStyle w:val="41"/>
        <w:rPr>
          <w:ins w:id="1199" w:author="邵伟翔10076515" w:date="2019-02-02T14:27:00Z"/>
          <w:rFonts w:asciiTheme="minorHAnsi" w:eastAsiaTheme="minorEastAsia" w:hAnsiTheme="minorHAnsi" w:cstheme="minorBidi"/>
          <w:kern w:val="2"/>
          <w:sz w:val="21"/>
          <w:szCs w:val="22"/>
          <w:lang w:val="en-US" w:eastAsia="zh-CN"/>
        </w:rPr>
      </w:pPr>
      <w:ins w:id="1200" w:author="邵伟翔10076515" w:date="2019-02-02T14:27:00Z">
        <w:r w:rsidRPr="00623851">
          <w:rPr>
            <w:rFonts w:eastAsia="Arial Unicode MS"/>
          </w:rPr>
          <w:t>10.2.8.4</w:t>
        </w:r>
        <w:r w:rsidRPr="00623851">
          <w:rPr>
            <w:rFonts w:eastAsia="Arial Unicode MS"/>
          </w:rPr>
          <w:tab/>
          <w:t xml:space="preserve">Retrieve </w:t>
        </w:r>
        <w:r w:rsidRPr="00623851">
          <w:rPr>
            <w:rFonts w:eastAsia="Arial Unicode MS"/>
            <w:i/>
          </w:rPr>
          <w:t>&lt;node&gt;</w:t>
        </w:r>
        <w:r>
          <w:tab/>
        </w:r>
        <w:r>
          <w:fldChar w:fldCharType="begin"/>
        </w:r>
        <w:r>
          <w:instrText xml:space="preserve"> PAGEREF _Toc10439 \h </w:instrText>
        </w:r>
      </w:ins>
      <w:r>
        <w:fldChar w:fldCharType="separate"/>
      </w:r>
      <w:ins w:id="1201" w:author="邵伟翔10076515" w:date="2019-02-02T14:27:00Z">
        <w:r>
          <w:t>314</w:t>
        </w:r>
        <w:r>
          <w:fldChar w:fldCharType="end"/>
        </w:r>
      </w:ins>
    </w:p>
    <w:p w14:paraId="5E9BBE34" w14:textId="77777777" w:rsidR="008003F4" w:rsidRDefault="008003F4">
      <w:pPr>
        <w:pStyle w:val="41"/>
        <w:rPr>
          <w:ins w:id="1202" w:author="邵伟翔10076515" w:date="2019-02-02T14:27:00Z"/>
          <w:rFonts w:asciiTheme="minorHAnsi" w:eastAsiaTheme="minorEastAsia" w:hAnsiTheme="minorHAnsi" w:cstheme="minorBidi"/>
          <w:kern w:val="2"/>
          <w:sz w:val="21"/>
          <w:szCs w:val="22"/>
          <w:lang w:val="en-US" w:eastAsia="zh-CN"/>
        </w:rPr>
      </w:pPr>
      <w:ins w:id="1203" w:author="邵伟翔10076515" w:date="2019-02-02T14:27:00Z">
        <w:r w:rsidRPr="00623851">
          <w:rPr>
            <w:rFonts w:eastAsia="Arial Unicode MS"/>
          </w:rPr>
          <w:t>10.2.8.5</w:t>
        </w:r>
        <w:r w:rsidRPr="00623851">
          <w:rPr>
            <w:rFonts w:eastAsia="Arial Unicode MS"/>
          </w:rPr>
          <w:tab/>
          <w:t xml:space="preserve">Update </w:t>
        </w:r>
        <w:r w:rsidRPr="00623851">
          <w:rPr>
            <w:rFonts w:eastAsia="Arial Unicode MS"/>
            <w:i/>
          </w:rPr>
          <w:t>&lt;node&gt;</w:t>
        </w:r>
        <w:r>
          <w:tab/>
        </w:r>
        <w:r>
          <w:fldChar w:fldCharType="begin"/>
        </w:r>
        <w:r>
          <w:instrText xml:space="preserve"> PAGEREF _Toc10440 \h </w:instrText>
        </w:r>
      </w:ins>
      <w:r>
        <w:fldChar w:fldCharType="separate"/>
      </w:r>
      <w:ins w:id="1204" w:author="邵伟翔10076515" w:date="2019-02-02T14:27:00Z">
        <w:r>
          <w:t>315</w:t>
        </w:r>
        <w:r>
          <w:fldChar w:fldCharType="end"/>
        </w:r>
      </w:ins>
    </w:p>
    <w:p w14:paraId="17DCBF0A" w14:textId="77777777" w:rsidR="008003F4" w:rsidRDefault="008003F4">
      <w:pPr>
        <w:pStyle w:val="41"/>
        <w:rPr>
          <w:ins w:id="1205" w:author="邵伟翔10076515" w:date="2019-02-02T14:27:00Z"/>
          <w:rFonts w:asciiTheme="minorHAnsi" w:eastAsiaTheme="minorEastAsia" w:hAnsiTheme="minorHAnsi" w:cstheme="minorBidi"/>
          <w:kern w:val="2"/>
          <w:sz w:val="21"/>
          <w:szCs w:val="22"/>
          <w:lang w:val="en-US" w:eastAsia="zh-CN"/>
        </w:rPr>
      </w:pPr>
      <w:ins w:id="1206" w:author="邵伟翔10076515" w:date="2019-02-02T14:27:00Z">
        <w:r w:rsidRPr="00623851">
          <w:rPr>
            <w:rFonts w:eastAsia="Arial Unicode MS"/>
          </w:rPr>
          <w:t>10.2.8.6</w:t>
        </w:r>
        <w:r w:rsidRPr="00623851">
          <w:rPr>
            <w:rFonts w:eastAsia="Arial Unicode MS"/>
          </w:rPr>
          <w:tab/>
          <w:t xml:space="preserve">Delete </w:t>
        </w:r>
        <w:r w:rsidRPr="00623851">
          <w:rPr>
            <w:rFonts w:eastAsia="Arial Unicode MS"/>
            <w:i/>
          </w:rPr>
          <w:t>&lt;node&gt;</w:t>
        </w:r>
        <w:r>
          <w:tab/>
        </w:r>
        <w:r>
          <w:fldChar w:fldCharType="begin"/>
        </w:r>
        <w:r>
          <w:instrText xml:space="preserve"> PAGEREF _Toc10441 \h </w:instrText>
        </w:r>
      </w:ins>
      <w:r>
        <w:fldChar w:fldCharType="separate"/>
      </w:r>
      <w:ins w:id="1207" w:author="邵伟翔10076515" w:date="2019-02-02T14:27:00Z">
        <w:r>
          <w:t>315</w:t>
        </w:r>
        <w:r>
          <w:fldChar w:fldCharType="end"/>
        </w:r>
      </w:ins>
    </w:p>
    <w:p w14:paraId="0A999690" w14:textId="77777777" w:rsidR="008003F4" w:rsidRDefault="008003F4">
      <w:pPr>
        <w:pStyle w:val="41"/>
        <w:rPr>
          <w:ins w:id="1208" w:author="邵伟翔10076515" w:date="2019-02-02T14:27:00Z"/>
          <w:rFonts w:asciiTheme="minorHAnsi" w:eastAsiaTheme="minorEastAsia" w:hAnsiTheme="minorHAnsi" w:cstheme="minorBidi"/>
          <w:kern w:val="2"/>
          <w:sz w:val="21"/>
          <w:szCs w:val="22"/>
          <w:lang w:val="en-US" w:eastAsia="zh-CN"/>
        </w:rPr>
      </w:pPr>
      <w:ins w:id="1209" w:author="邵伟翔10076515" w:date="2019-02-02T14:27:00Z">
        <w:r>
          <w:t>10.2.8.7</w:t>
        </w:r>
        <w:r>
          <w:tab/>
          <w:t xml:space="preserve">Device management using </w:t>
        </w:r>
        <w:r w:rsidRPr="00623851">
          <w:rPr>
            <w:i/>
          </w:rPr>
          <w:t>&lt;mgmtObj&gt;</w:t>
        </w:r>
        <w:r>
          <w:tab/>
        </w:r>
        <w:r>
          <w:fldChar w:fldCharType="begin"/>
        </w:r>
        <w:r>
          <w:instrText xml:space="preserve"> PAGEREF _Toc10442 \h </w:instrText>
        </w:r>
      </w:ins>
      <w:r>
        <w:fldChar w:fldCharType="separate"/>
      </w:r>
      <w:ins w:id="1210" w:author="邵伟翔10076515" w:date="2019-02-02T14:27:00Z">
        <w:r>
          <w:t>316</w:t>
        </w:r>
        <w:r>
          <w:fldChar w:fldCharType="end"/>
        </w:r>
      </w:ins>
    </w:p>
    <w:p w14:paraId="4131C111" w14:textId="77777777" w:rsidR="008003F4" w:rsidRDefault="008003F4">
      <w:pPr>
        <w:pStyle w:val="41"/>
        <w:rPr>
          <w:ins w:id="1211" w:author="邵伟翔10076515" w:date="2019-02-02T14:27:00Z"/>
          <w:rFonts w:asciiTheme="minorHAnsi" w:eastAsiaTheme="minorEastAsia" w:hAnsiTheme="minorHAnsi" w:cstheme="minorBidi"/>
          <w:kern w:val="2"/>
          <w:sz w:val="21"/>
          <w:szCs w:val="22"/>
          <w:lang w:val="en-US" w:eastAsia="zh-CN"/>
        </w:rPr>
      </w:pPr>
      <w:ins w:id="1212" w:author="邵伟翔10076515" w:date="2019-02-02T14:27:00Z">
        <w:r>
          <w:t>10.2.8.8</w:t>
        </w:r>
        <w:r>
          <w:tab/>
          <w:t xml:space="preserve">Create </w:t>
        </w:r>
        <w:r w:rsidRPr="00623851">
          <w:rPr>
            <w:i/>
          </w:rPr>
          <w:t>&lt;mgmtObj&gt;</w:t>
        </w:r>
        <w:r>
          <w:tab/>
        </w:r>
        <w:r>
          <w:fldChar w:fldCharType="begin"/>
        </w:r>
        <w:r>
          <w:instrText xml:space="preserve"> PAGEREF _Toc10443 \h </w:instrText>
        </w:r>
      </w:ins>
      <w:r>
        <w:fldChar w:fldCharType="separate"/>
      </w:r>
      <w:ins w:id="1213" w:author="邵伟翔10076515" w:date="2019-02-02T14:27:00Z">
        <w:r>
          <w:t>316</w:t>
        </w:r>
        <w:r>
          <w:fldChar w:fldCharType="end"/>
        </w:r>
      </w:ins>
    </w:p>
    <w:p w14:paraId="2CC89034" w14:textId="77777777" w:rsidR="008003F4" w:rsidRDefault="008003F4">
      <w:pPr>
        <w:pStyle w:val="41"/>
        <w:rPr>
          <w:ins w:id="1214" w:author="邵伟翔10076515" w:date="2019-02-02T14:27:00Z"/>
          <w:rFonts w:asciiTheme="minorHAnsi" w:eastAsiaTheme="minorEastAsia" w:hAnsiTheme="minorHAnsi" w:cstheme="minorBidi"/>
          <w:kern w:val="2"/>
          <w:sz w:val="21"/>
          <w:szCs w:val="22"/>
          <w:lang w:val="en-US" w:eastAsia="zh-CN"/>
        </w:rPr>
      </w:pPr>
      <w:ins w:id="1215" w:author="邵伟翔10076515" w:date="2019-02-02T14:27:00Z">
        <w:r>
          <w:t>10.2.8.9</w:t>
        </w:r>
        <w:r>
          <w:tab/>
          <w:t xml:space="preserve">Retrieve </w:t>
        </w:r>
        <w:r w:rsidRPr="00623851">
          <w:rPr>
            <w:i/>
          </w:rPr>
          <w:t>&lt;mgmtObj&gt;</w:t>
        </w:r>
        <w:r>
          <w:tab/>
        </w:r>
        <w:r>
          <w:fldChar w:fldCharType="begin"/>
        </w:r>
        <w:r>
          <w:instrText xml:space="preserve"> PAGEREF _Toc10444 \h </w:instrText>
        </w:r>
      </w:ins>
      <w:r>
        <w:fldChar w:fldCharType="separate"/>
      </w:r>
      <w:ins w:id="1216" w:author="邵伟翔10076515" w:date="2019-02-02T14:27:00Z">
        <w:r>
          <w:t>318</w:t>
        </w:r>
        <w:r>
          <w:fldChar w:fldCharType="end"/>
        </w:r>
      </w:ins>
    </w:p>
    <w:p w14:paraId="2550EB5E" w14:textId="77777777" w:rsidR="008003F4" w:rsidRDefault="008003F4">
      <w:pPr>
        <w:pStyle w:val="41"/>
        <w:rPr>
          <w:ins w:id="1217" w:author="邵伟翔10076515" w:date="2019-02-02T14:27:00Z"/>
          <w:rFonts w:asciiTheme="minorHAnsi" w:eastAsiaTheme="minorEastAsia" w:hAnsiTheme="minorHAnsi" w:cstheme="minorBidi"/>
          <w:kern w:val="2"/>
          <w:sz w:val="21"/>
          <w:szCs w:val="22"/>
          <w:lang w:val="en-US" w:eastAsia="zh-CN"/>
        </w:rPr>
      </w:pPr>
      <w:ins w:id="1218" w:author="邵伟翔10076515" w:date="2019-02-02T14:27:00Z">
        <w:r>
          <w:t>10.2.8.10</w:t>
        </w:r>
        <w:r>
          <w:tab/>
          <w:t xml:space="preserve">Update </w:t>
        </w:r>
        <w:r w:rsidRPr="00623851">
          <w:rPr>
            <w:i/>
          </w:rPr>
          <w:t>&lt;mgmtObj&gt;</w:t>
        </w:r>
        <w:r>
          <w:tab/>
        </w:r>
        <w:r>
          <w:fldChar w:fldCharType="begin"/>
        </w:r>
        <w:r>
          <w:instrText xml:space="preserve"> PAGEREF _Toc10445 \h </w:instrText>
        </w:r>
      </w:ins>
      <w:r>
        <w:fldChar w:fldCharType="separate"/>
      </w:r>
      <w:ins w:id="1219" w:author="邵伟翔10076515" w:date="2019-02-02T14:27:00Z">
        <w:r>
          <w:t>318</w:t>
        </w:r>
        <w:r>
          <w:fldChar w:fldCharType="end"/>
        </w:r>
      </w:ins>
    </w:p>
    <w:p w14:paraId="2C622BC6" w14:textId="77777777" w:rsidR="008003F4" w:rsidRDefault="008003F4">
      <w:pPr>
        <w:pStyle w:val="41"/>
        <w:rPr>
          <w:ins w:id="1220" w:author="邵伟翔10076515" w:date="2019-02-02T14:27:00Z"/>
          <w:rFonts w:asciiTheme="minorHAnsi" w:eastAsiaTheme="minorEastAsia" w:hAnsiTheme="minorHAnsi" w:cstheme="minorBidi"/>
          <w:kern w:val="2"/>
          <w:sz w:val="21"/>
          <w:szCs w:val="22"/>
          <w:lang w:val="en-US" w:eastAsia="zh-CN"/>
        </w:rPr>
      </w:pPr>
      <w:ins w:id="1221" w:author="邵伟翔10076515" w:date="2019-02-02T14:27:00Z">
        <w:r>
          <w:t>10.2.8.11</w:t>
        </w:r>
        <w:r>
          <w:tab/>
          <w:t xml:space="preserve">Delete </w:t>
        </w:r>
        <w:r w:rsidRPr="00623851">
          <w:rPr>
            <w:i/>
          </w:rPr>
          <w:t>&lt;mgmtObj&gt;</w:t>
        </w:r>
        <w:r>
          <w:tab/>
        </w:r>
        <w:r>
          <w:fldChar w:fldCharType="begin"/>
        </w:r>
        <w:r>
          <w:instrText xml:space="preserve"> PAGEREF _Toc10446 \h </w:instrText>
        </w:r>
      </w:ins>
      <w:r>
        <w:fldChar w:fldCharType="separate"/>
      </w:r>
      <w:ins w:id="1222" w:author="邵伟翔10076515" w:date="2019-02-02T14:27:00Z">
        <w:r>
          <w:t>319</w:t>
        </w:r>
        <w:r>
          <w:fldChar w:fldCharType="end"/>
        </w:r>
      </w:ins>
    </w:p>
    <w:p w14:paraId="4D360E5D" w14:textId="77777777" w:rsidR="008003F4" w:rsidRDefault="008003F4">
      <w:pPr>
        <w:pStyle w:val="41"/>
        <w:rPr>
          <w:ins w:id="1223" w:author="邵伟翔10076515" w:date="2019-02-02T14:27:00Z"/>
          <w:rFonts w:asciiTheme="minorHAnsi" w:eastAsiaTheme="minorEastAsia" w:hAnsiTheme="minorHAnsi" w:cstheme="minorBidi"/>
          <w:kern w:val="2"/>
          <w:sz w:val="21"/>
          <w:szCs w:val="22"/>
          <w:lang w:val="en-US" w:eastAsia="zh-CN"/>
        </w:rPr>
      </w:pPr>
      <w:ins w:id="1224" w:author="邵伟翔10076515" w:date="2019-02-02T14:27:00Z">
        <w:r>
          <w:t>10.2.8.12</w:t>
        </w:r>
        <w:r>
          <w:tab/>
          <w:t xml:space="preserve">Execute </w:t>
        </w:r>
        <w:r w:rsidRPr="00623851">
          <w:rPr>
            <w:i/>
          </w:rPr>
          <w:t>&lt;mgmtObj&gt;</w:t>
        </w:r>
        <w:r>
          <w:tab/>
        </w:r>
        <w:r>
          <w:fldChar w:fldCharType="begin"/>
        </w:r>
        <w:r>
          <w:instrText xml:space="preserve"> PAGEREF _Toc10447 \h </w:instrText>
        </w:r>
      </w:ins>
      <w:r>
        <w:fldChar w:fldCharType="separate"/>
      </w:r>
      <w:ins w:id="1225" w:author="邵伟翔10076515" w:date="2019-02-02T14:27:00Z">
        <w:r>
          <w:t>320</w:t>
        </w:r>
        <w:r>
          <w:fldChar w:fldCharType="end"/>
        </w:r>
      </w:ins>
    </w:p>
    <w:p w14:paraId="2DD1F1E8" w14:textId="77777777" w:rsidR="008003F4" w:rsidRDefault="008003F4">
      <w:pPr>
        <w:pStyle w:val="41"/>
        <w:rPr>
          <w:ins w:id="1226" w:author="邵伟翔10076515" w:date="2019-02-02T14:27:00Z"/>
          <w:rFonts w:asciiTheme="minorHAnsi" w:eastAsiaTheme="minorEastAsia" w:hAnsiTheme="minorHAnsi" w:cstheme="minorBidi"/>
          <w:kern w:val="2"/>
          <w:sz w:val="21"/>
          <w:szCs w:val="22"/>
          <w:lang w:val="en-US" w:eastAsia="zh-CN"/>
        </w:rPr>
      </w:pPr>
      <w:ins w:id="1227" w:author="邵伟翔10076515" w:date="2019-02-02T14:27:00Z">
        <w:r>
          <w:t>10.2.8.13</w:t>
        </w:r>
        <w:r>
          <w:tab/>
          <w:t xml:space="preserve">Device management using </w:t>
        </w:r>
        <w:r w:rsidRPr="00623851">
          <w:rPr>
            <w:i/>
          </w:rPr>
          <w:t>&lt;mgmtCmd&gt;</w:t>
        </w:r>
        <w:r>
          <w:t xml:space="preserve"> and </w:t>
        </w:r>
        <w:r w:rsidRPr="00623851">
          <w:rPr>
            <w:i/>
          </w:rPr>
          <w:t>&lt;execInstance&gt;</w:t>
        </w:r>
        <w:r>
          <w:tab/>
        </w:r>
        <w:r>
          <w:fldChar w:fldCharType="begin"/>
        </w:r>
        <w:r>
          <w:instrText xml:space="preserve"> PAGEREF _Toc10448 \h </w:instrText>
        </w:r>
      </w:ins>
      <w:r>
        <w:fldChar w:fldCharType="separate"/>
      </w:r>
      <w:ins w:id="1228" w:author="邵伟翔10076515" w:date="2019-02-02T14:27:00Z">
        <w:r>
          <w:t>321</w:t>
        </w:r>
        <w:r>
          <w:fldChar w:fldCharType="end"/>
        </w:r>
      </w:ins>
    </w:p>
    <w:p w14:paraId="6A3A2F3D" w14:textId="77777777" w:rsidR="008003F4" w:rsidRDefault="008003F4">
      <w:pPr>
        <w:pStyle w:val="41"/>
        <w:rPr>
          <w:ins w:id="1229" w:author="邵伟翔10076515" w:date="2019-02-02T14:27:00Z"/>
          <w:rFonts w:asciiTheme="minorHAnsi" w:eastAsiaTheme="minorEastAsia" w:hAnsiTheme="minorHAnsi" w:cstheme="minorBidi"/>
          <w:kern w:val="2"/>
          <w:sz w:val="21"/>
          <w:szCs w:val="22"/>
          <w:lang w:val="en-US" w:eastAsia="zh-CN"/>
        </w:rPr>
      </w:pPr>
      <w:ins w:id="1230" w:author="邵伟翔10076515" w:date="2019-02-02T14:27:00Z">
        <w:r>
          <w:t>10.2.8.14</w:t>
        </w:r>
        <w:r>
          <w:tab/>
          <w:t xml:space="preserve">Create </w:t>
        </w:r>
        <w:r w:rsidRPr="00623851">
          <w:rPr>
            <w:i/>
          </w:rPr>
          <w:t>&lt;mgmtCmd&gt;</w:t>
        </w:r>
        <w:r>
          <w:tab/>
        </w:r>
        <w:r>
          <w:fldChar w:fldCharType="begin"/>
        </w:r>
        <w:r>
          <w:instrText xml:space="preserve"> PAGEREF _Toc10449 \h </w:instrText>
        </w:r>
      </w:ins>
      <w:r>
        <w:fldChar w:fldCharType="separate"/>
      </w:r>
      <w:ins w:id="1231" w:author="邵伟翔10076515" w:date="2019-02-02T14:27:00Z">
        <w:r>
          <w:t>321</w:t>
        </w:r>
        <w:r>
          <w:fldChar w:fldCharType="end"/>
        </w:r>
      </w:ins>
    </w:p>
    <w:p w14:paraId="55332ED2" w14:textId="77777777" w:rsidR="008003F4" w:rsidRDefault="008003F4">
      <w:pPr>
        <w:pStyle w:val="41"/>
        <w:rPr>
          <w:ins w:id="1232" w:author="邵伟翔10076515" w:date="2019-02-02T14:27:00Z"/>
          <w:rFonts w:asciiTheme="minorHAnsi" w:eastAsiaTheme="minorEastAsia" w:hAnsiTheme="minorHAnsi" w:cstheme="minorBidi"/>
          <w:kern w:val="2"/>
          <w:sz w:val="21"/>
          <w:szCs w:val="22"/>
          <w:lang w:val="en-US" w:eastAsia="zh-CN"/>
        </w:rPr>
      </w:pPr>
      <w:ins w:id="1233" w:author="邵伟翔10076515" w:date="2019-02-02T14:27:00Z">
        <w:r>
          <w:t>10.2.8.15</w:t>
        </w:r>
        <w:r>
          <w:tab/>
          <w:t xml:space="preserve">Retrieve </w:t>
        </w:r>
        <w:r w:rsidRPr="00623851">
          <w:rPr>
            <w:i/>
          </w:rPr>
          <w:t>&lt;mgmtCmd&gt;</w:t>
        </w:r>
        <w:r>
          <w:tab/>
        </w:r>
        <w:r>
          <w:fldChar w:fldCharType="begin"/>
        </w:r>
        <w:r>
          <w:instrText xml:space="preserve"> PAGEREF _Toc10450 \h </w:instrText>
        </w:r>
      </w:ins>
      <w:r>
        <w:fldChar w:fldCharType="separate"/>
      </w:r>
      <w:ins w:id="1234" w:author="邵伟翔10076515" w:date="2019-02-02T14:27:00Z">
        <w:r>
          <w:t>322</w:t>
        </w:r>
        <w:r>
          <w:fldChar w:fldCharType="end"/>
        </w:r>
      </w:ins>
    </w:p>
    <w:p w14:paraId="27980B34" w14:textId="77777777" w:rsidR="008003F4" w:rsidRDefault="008003F4">
      <w:pPr>
        <w:pStyle w:val="41"/>
        <w:rPr>
          <w:ins w:id="1235" w:author="邵伟翔10076515" w:date="2019-02-02T14:27:00Z"/>
          <w:rFonts w:asciiTheme="minorHAnsi" w:eastAsiaTheme="minorEastAsia" w:hAnsiTheme="minorHAnsi" w:cstheme="minorBidi"/>
          <w:kern w:val="2"/>
          <w:sz w:val="21"/>
          <w:szCs w:val="22"/>
          <w:lang w:val="en-US" w:eastAsia="zh-CN"/>
        </w:rPr>
      </w:pPr>
      <w:ins w:id="1236" w:author="邵伟翔10076515" w:date="2019-02-02T14:27:00Z">
        <w:r>
          <w:t>10.2.8.16</w:t>
        </w:r>
        <w:r>
          <w:tab/>
          <w:t xml:space="preserve">Update </w:t>
        </w:r>
        <w:r w:rsidRPr="00623851">
          <w:rPr>
            <w:i/>
          </w:rPr>
          <w:t>&lt;mgmtCmd&gt;</w:t>
        </w:r>
        <w:r>
          <w:tab/>
        </w:r>
        <w:r>
          <w:fldChar w:fldCharType="begin"/>
        </w:r>
        <w:r>
          <w:instrText xml:space="preserve"> PAGEREF _Toc10451 \h </w:instrText>
        </w:r>
      </w:ins>
      <w:r>
        <w:fldChar w:fldCharType="separate"/>
      </w:r>
      <w:ins w:id="1237" w:author="邵伟翔10076515" w:date="2019-02-02T14:27:00Z">
        <w:r>
          <w:t>323</w:t>
        </w:r>
        <w:r>
          <w:fldChar w:fldCharType="end"/>
        </w:r>
      </w:ins>
    </w:p>
    <w:p w14:paraId="0EF2865C" w14:textId="77777777" w:rsidR="008003F4" w:rsidRDefault="008003F4">
      <w:pPr>
        <w:pStyle w:val="41"/>
        <w:rPr>
          <w:ins w:id="1238" w:author="邵伟翔10076515" w:date="2019-02-02T14:27:00Z"/>
          <w:rFonts w:asciiTheme="minorHAnsi" w:eastAsiaTheme="minorEastAsia" w:hAnsiTheme="minorHAnsi" w:cstheme="minorBidi"/>
          <w:kern w:val="2"/>
          <w:sz w:val="21"/>
          <w:szCs w:val="22"/>
          <w:lang w:val="en-US" w:eastAsia="zh-CN"/>
        </w:rPr>
      </w:pPr>
      <w:ins w:id="1239" w:author="邵伟翔10076515" w:date="2019-02-02T14:27:00Z">
        <w:r>
          <w:t>10.2.8.17</w:t>
        </w:r>
        <w:r>
          <w:tab/>
          <w:t xml:space="preserve">Delete </w:t>
        </w:r>
        <w:r w:rsidRPr="00623851">
          <w:rPr>
            <w:i/>
          </w:rPr>
          <w:t>&lt;mgmtCmd&gt;</w:t>
        </w:r>
        <w:r>
          <w:tab/>
        </w:r>
        <w:r>
          <w:fldChar w:fldCharType="begin"/>
        </w:r>
        <w:r>
          <w:instrText xml:space="preserve"> PAGEREF _Toc10452 \h </w:instrText>
        </w:r>
      </w:ins>
      <w:r>
        <w:fldChar w:fldCharType="separate"/>
      </w:r>
      <w:ins w:id="1240" w:author="邵伟翔10076515" w:date="2019-02-02T14:27:00Z">
        <w:r>
          <w:t>323</w:t>
        </w:r>
        <w:r>
          <w:fldChar w:fldCharType="end"/>
        </w:r>
      </w:ins>
    </w:p>
    <w:p w14:paraId="0919414E" w14:textId="77777777" w:rsidR="008003F4" w:rsidRDefault="008003F4">
      <w:pPr>
        <w:pStyle w:val="41"/>
        <w:rPr>
          <w:ins w:id="1241" w:author="邵伟翔10076515" w:date="2019-02-02T14:27:00Z"/>
          <w:rFonts w:asciiTheme="minorHAnsi" w:eastAsiaTheme="minorEastAsia" w:hAnsiTheme="minorHAnsi" w:cstheme="minorBidi"/>
          <w:kern w:val="2"/>
          <w:sz w:val="21"/>
          <w:szCs w:val="22"/>
          <w:lang w:val="en-US" w:eastAsia="zh-CN"/>
        </w:rPr>
      </w:pPr>
      <w:ins w:id="1242" w:author="邵伟翔10076515" w:date="2019-02-02T14:27:00Z">
        <w:r>
          <w:t>10.2.8.18</w:t>
        </w:r>
        <w:r>
          <w:tab/>
          <w:t xml:space="preserve">Execute </w:t>
        </w:r>
        <w:r w:rsidRPr="00623851">
          <w:rPr>
            <w:i/>
          </w:rPr>
          <w:t>&lt;mgmtCmd&gt;</w:t>
        </w:r>
        <w:r>
          <w:tab/>
        </w:r>
        <w:r>
          <w:fldChar w:fldCharType="begin"/>
        </w:r>
        <w:r>
          <w:instrText xml:space="preserve"> PAGEREF _Toc10453 \h </w:instrText>
        </w:r>
      </w:ins>
      <w:r>
        <w:fldChar w:fldCharType="separate"/>
      </w:r>
      <w:ins w:id="1243" w:author="邵伟翔10076515" w:date="2019-02-02T14:27:00Z">
        <w:r>
          <w:t>325</w:t>
        </w:r>
        <w:r>
          <w:fldChar w:fldCharType="end"/>
        </w:r>
      </w:ins>
    </w:p>
    <w:p w14:paraId="28EB048F" w14:textId="77777777" w:rsidR="008003F4" w:rsidRDefault="008003F4">
      <w:pPr>
        <w:pStyle w:val="41"/>
        <w:rPr>
          <w:ins w:id="1244" w:author="邵伟翔10076515" w:date="2019-02-02T14:27:00Z"/>
          <w:rFonts w:asciiTheme="minorHAnsi" w:eastAsiaTheme="minorEastAsia" w:hAnsiTheme="minorHAnsi" w:cstheme="minorBidi"/>
          <w:kern w:val="2"/>
          <w:sz w:val="21"/>
          <w:szCs w:val="22"/>
          <w:lang w:val="en-US" w:eastAsia="zh-CN"/>
        </w:rPr>
      </w:pPr>
      <w:ins w:id="1245" w:author="邵伟翔10076515" w:date="2019-02-02T14:27:00Z">
        <w:r>
          <w:t>10.2.8.19</w:t>
        </w:r>
        <w:r>
          <w:tab/>
          <w:t xml:space="preserve">Cancel </w:t>
        </w:r>
        <w:r w:rsidRPr="00623851">
          <w:rPr>
            <w:i/>
          </w:rPr>
          <w:t>&lt;execInstance&gt;</w:t>
        </w:r>
        <w:r>
          <w:tab/>
        </w:r>
        <w:r>
          <w:fldChar w:fldCharType="begin"/>
        </w:r>
        <w:r>
          <w:instrText xml:space="preserve"> PAGEREF _Toc10454 \h </w:instrText>
        </w:r>
      </w:ins>
      <w:r>
        <w:fldChar w:fldCharType="separate"/>
      </w:r>
      <w:ins w:id="1246" w:author="邵伟翔10076515" w:date="2019-02-02T14:27:00Z">
        <w:r>
          <w:t>326</w:t>
        </w:r>
        <w:r>
          <w:fldChar w:fldCharType="end"/>
        </w:r>
      </w:ins>
    </w:p>
    <w:p w14:paraId="5B1AB6C4" w14:textId="77777777" w:rsidR="008003F4" w:rsidRDefault="008003F4">
      <w:pPr>
        <w:pStyle w:val="41"/>
        <w:rPr>
          <w:ins w:id="1247" w:author="邵伟翔10076515" w:date="2019-02-02T14:27:00Z"/>
          <w:rFonts w:asciiTheme="minorHAnsi" w:eastAsiaTheme="minorEastAsia" w:hAnsiTheme="minorHAnsi" w:cstheme="minorBidi"/>
          <w:kern w:val="2"/>
          <w:sz w:val="21"/>
          <w:szCs w:val="22"/>
          <w:lang w:val="en-US" w:eastAsia="zh-CN"/>
        </w:rPr>
      </w:pPr>
      <w:ins w:id="1248" w:author="邵伟翔10076515" w:date="2019-02-02T14:27:00Z">
        <w:r>
          <w:t>10.2.8.20</w:t>
        </w:r>
        <w:r>
          <w:tab/>
          <w:t xml:space="preserve">Retrieve </w:t>
        </w:r>
        <w:r w:rsidRPr="00623851">
          <w:rPr>
            <w:i/>
          </w:rPr>
          <w:t>&lt;execInstance&gt;</w:t>
        </w:r>
        <w:r>
          <w:tab/>
        </w:r>
        <w:r>
          <w:fldChar w:fldCharType="begin"/>
        </w:r>
        <w:r>
          <w:instrText xml:space="preserve"> PAGEREF _Toc10455 \h </w:instrText>
        </w:r>
      </w:ins>
      <w:r>
        <w:fldChar w:fldCharType="separate"/>
      </w:r>
      <w:ins w:id="1249" w:author="邵伟翔10076515" w:date="2019-02-02T14:27:00Z">
        <w:r>
          <w:t>327</w:t>
        </w:r>
        <w:r>
          <w:fldChar w:fldCharType="end"/>
        </w:r>
      </w:ins>
    </w:p>
    <w:p w14:paraId="2AE26EB9" w14:textId="77777777" w:rsidR="008003F4" w:rsidRDefault="008003F4">
      <w:pPr>
        <w:pStyle w:val="41"/>
        <w:rPr>
          <w:ins w:id="1250" w:author="邵伟翔10076515" w:date="2019-02-02T14:27:00Z"/>
          <w:rFonts w:asciiTheme="minorHAnsi" w:eastAsiaTheme="minorEastAsia" w:hAnsiTheme="minorHAnsi" w:cstheme="minorBidi"/>
          <w:kern w:val="2"/>
          <w:sz w:val="21"/>
          <w:szCs w:val="22"/>
          <w:lang w:val="en-US" w:eastAsia="zh-CN"/>
        </w:rPr>
      </w:pPr>
      <w:ins w:id="1251" w:author="邵伟翔10076515" w:date="2019-02-02T14:27:00Z">
        <w:r>
          <w:t>10.2.8.21</w:t>
        </w:r>
        <w:r>
          <w:tab/>
          <w:t xml:space="preserve">Delete </w:t>
        </w:r>
        <w:r w:rsidRPr="00623851">
          <w:rPr>
            <w:i/>
          </w:rPr>
          <w:t>&lt;execInstance&gt;</w:t>
        </w:r>
        <w:r>
          <w:tab/>
        </w:r>
        <w:r>
          <w:fldChar w:fldCharType="begin"/>
        </w:r>
        <w:r>
          <w:instrText xml:space="preserve"> PAGEREF _Toc10456 \h </w:instrText>
        </w:r>
      </w:ins>
      <w:r>
        <w:fldChar w:fldCharType="separate"/>
      </w:r>
      <w:ins w:id="1252" w:author="邵伟翔10076515" w:date="2019-02-02T14:27:00Z">
        <w:r>
          <w:t>328</w:t>
        </w:r>
        <w:r>
          <w:fldChar w:fldCharType="end"/>
        </w:r>
      </w:ins>
    </w:p>
    <w:p w14:paraId="4BBE69CD" w14:textId="77777777" w:rsidR="008003F4" w:rsidRDefault="008003F4">
      <w:pPr>
        <w:pStyle w:val="31"/>
        <w:rPr>
          <w:ins w:id="1253" w:author="邵伟翔10076515" w:date="2019-02-02T14:27:00Z"/>
          <w:rFonts w:asciiTheme="minorHAnsi" w:eastAsiaTheme="minorEastAsia" w:hAnsiTheme="minorHAnsi" w:cstheme="minorBidi"/>
          <w:kern w:val="2"/>
          <w:sz w:val="21"/>
          <w:szCs w:val="22"/>
          <w:lang w:val="en-US" w:eastAsia="zh-CN"/>
        </w:rPr>
      </w:pPr>
      <w:ins w:id="1254" w:author="邵伟翔10076515" w:date="2019-02-02T14:27:00Z">
        <w:r>
          <w:t>10.2.9</w:t>
        </w:r>
        <w:r>
          <w:tab/>
          <w:t>Location management</w:t>
        </w:r>
        <w:r>
          <w:tab/>
        </w:r>
        <w:r>
          <w:fldChar w:fldCharType="begin"/>
        </w:r>
        <w:r>
          <w:instrText xml:space="preserve"> PAGEREF _Toc10457 \h </w:instrText>
        </w:r>
      </w:ins>
      <w:r>
        <w:fldChar w:fldCharType="separate"/>
      </w:r>
      <w:ins w:id="1255" w:author="邵伟翔10076515" w:date="2019-02-02T14:27:00Z">
        <w:r>
          <w:t>328</w:t>
        </w:r>
        <w:r>
          <w:fldChar w:fldCharType="end"/>
        </w:r>
      </w:ins>
    </w:p>
    <w:p w14:paraId="62EDB8F5" w14:textId="77777777" w:rsidR="008003F4" w:rsidRDefault="008003F4">
      <w:pPr>
        <w:pStyle w:val="41"/>
        <w:rPr>
          <w:ins w:id="1256" w:author="邵伟翔10076515" w:date="2019-02-02T14:27:00Z"/>
          <w:rFonts w:asciiTheme="minorHAnsi" w:eastAsiaTheme="minorEastAsia" w:hAnsiTheme="minorHAnsi" w:cstheme="minorBidi"/>
          <w:kern w:val="2"/>
          <w:sz w:val="21"/>
          <w:szCs w:val="22"/>
          <w:lang w:val="en-US" w:eastAsia="zh-CN"/>
        </w:rPr>
      </w:pPr>
      <w:ins w:id="1257" w:author="邵伟翔10076515" w:date="2019-02-02T14:27:00Z">
        <w:r>
          <w:t>10.2.9.1</w:t>
        </w:r>
        <w:r>
          <w:tab/>
          <w:t>Introduction</w:t>
        </w:r>
        <w:r>
          <w:tab/>
        </w:r>
        <w:r>
          <w:fldChar w:fldCharType="begin"/>
        </w:r>
        <w:r>
          <w:instrText xml:space="preserve"> PAGEREF _Toc10458 \h </w:instrText>
        </w:r>
      </w:ins>
      <w:r>
        <w:fldChar w:fldCharType="separate"/>
      </w:r>
      <w:ins w:id="1258" w:author="邵伟翔10076515" w:date="2019-02-02T14:27:00Z">
        <w:r>
          <w:t>328</w:t>
        </w:r>
        <w:r>
          <w:fldChar w:fldCharType="end"/>
        </w:r>
      </w:ins>
    </w:p>
    <w:p w14:paraId="54DD86E3" w14:textId="77777777" w:rsidR="008003F4" w:rsidRDefault="008003F4">
      <w:pPr>
        <w:pStyle w:val="41"/>
        <w:rPr>
          <w:ins w:id="1259" w:author="邵伟翔10076515" w:date="2019-02-02T14:27:00Z"/>
          <w:rFonts w:asciiTheme="minorHAnsi" w:eastAsiaTheme="minorEastAsia" w:hAnsiTheme="minorHAnsi" w:cstheme="minorBidi"/>
          <w:kern w:val="2"/>
          <w:sz w:val="21"/>
          <w:szCs w:val="22"/>
          <w:lang w:val="en-US" w:eastAsia="zh-CN"/>
        </w:rPr>
      </w:pPr>
      <w:ins w:id="1260" w:author="邵伟翔10076515" w:date="2019-02-02T14:27:00Z">
        <w:r>
          <w:t>10.2.9.2</w:t>
        </w:r>
        <w:r>
          <w:tab/>
          <w:t>Create &lt;locationPolicy&gt;</w:t>
        </w:r>
        <w:r>
          <w:tab/>
        </w:r>
        <w:r>
          <w:fldChar w:fldCharType="begin"/>
        </w:r>
        <w:r>
          <w:instrText xml:space="preserve"> PAGEREF _Toc10459 \h </w:instrText>
        </w:r>
      </w:ins>
      <w:r>
        <w:fldChar w:fldCharType="separate"/>
      </w:r>
      <w:ins w:id="1261" w:author="邵伟翔10076515" w:date="2019-02-02T14:27:00Z">
        <w:r>
          <w:t>329</w:t>
        </w:r>
        <w:r>
          <w:fldChar w:fldCharType="end"/>
        </w:r>
      </w:ins>
    </w:p>
    <w:p w14:paraId="518CA448" w14:textId="77777777" w:rsidR="008003F4" w:rsidRDefault="008003F4">
      <w:pPr>
        <w:pStyle w:val="41"/>
        <w:rPr>
          <w:ins w:id="1262" w:author="邵伟翔10076515" w:date="2019-02-02T14:27:00Z"/>
          <w:rFonts w:asciiTheme="minorHAnsi" w:eastAsiaTheme="minorEastAsia" w:hAnsiTheme="minorHAnsi" w:cstheme="minorBidi"/>
          <w:kern w:val="2"/>
          <w:sz w:val="21"/>
          <w:szCs w:val="22"/>
          <w:lang w:val="en-US" w:eastAsia="zh-CN"/>
        </w:rPr>
      </w:pPr>
      <w:ins w:id="1263" w:author="邵伟翔10076515" w:date="2019-02-02T14:27:00Z">
        <w:r>
          <w:t>10.2.9.3</w:t>
        </w:r>
        <w:r>
          <w:tab/>
          <w:t>Retrieve &lt;locationPolicy&gt;</w:t>
        </w:r>
        <w:r>
          <w:tab/>
        </w:r>
        <w:r>
          <w:fldChar w:fldCharType="begin"/>
        </w:r>
        <w:r>
          <w:instrText xml:space="preserve"> PAGEREF _Toc10460 \h </w:instrText>
        </w:r>
      </w:ins>
      <w:r>
        <w:fldChar w:fldCharType="separate"/>
      </w:r>
      <w:ins w:id="1264" w:author="邵伟翔10076515" w:date="2019-02-02T14:27:00Z">
        <w:r>
          <w:t>331</w:t>
        </w:r>
        <w:r>
          <w:fldChar w:fldCharType="end"/>
        </w:r>
      </w:ins>
    </w:p>
    <w:p w14:paraId="1B8734A0" w14:textId="77777777" w:rsidR="008003F4" w:rsidRDefault="008003F4">
      <w:pPr>
        <w:pStyle w:val="41"/>
        <w:rPr>
          <w:ins w:id="1265" w:author="邵伟翔10076515" w:date="2019-02-02T14:27:00Z"/>
          <w:rFonts w:asciiTheme="minorHAnsi" w:eastAsiaTheme="minorEastAsia" w:hAnsiTheme="minorHAnsi" w:cstheme="minorBidi"/>
          <w:kern w:val="2"/>
          <w:sz w:val="21"/>
          <w:szCs w:val="22"/>
          <w:lang w:val="en-US" w:eastAsia="zh-CN"/>
        </w:rPr>
      </w:pPr>
      <w:ins w:id="1266" w:author="邵伟翔10076515" w:date="2019-02-02T14:27:00Z">
        <w:r>
          <w:t>10.2.9.4</w:t>
        </w:r>
        <w:r>
          <w:tab/>
          <w:t>Update &lt;locationPolicy&gt;</w:t>
        </w:r>
        <w:r>
          <w:tab/>
        </w:r>
        <w:r>
          <w:fldChar w:fldCharType="begin"/>
        </w:r>
        <w:r>
          <w:instrText xml:space="preserve"> PAGEREF _Toc10461 \h </w:instrText>
        </w:r>
      </w:ins>
      <w:r>
        <w:fldChar w:fldCharType="separate"/>
      </w:r>
      <w:ins w:id="1267" w:author="邵伟翔10076515" w:date="2019-02-02T14:27:00Z">
        <w:r>
          <w:t>331</w:t>
        </w:r>
        <w:r>
          <w:fldChar w:fldCharType="end"/>
        </w:r>
      </w:ins>
    </w:p>
    <w:p w14:paraId="2CFAA921" w14:textId="77777777" w:rsidR="008003F4" w:rsidRDefault="008003F4">
      <w:pPr>
        <w:pStyle w:val="41"/>
        <w:rPr>
          <w:ins w:id="1268" w:author="邵伟翔10076515" w:date="2019-02-02T14:27:00Z"/>
          <w:rFonts w:asciiTheme="minorHAnsi" w:eastAsiaTheme="minorEastAsia" w:hAnsiTheme="minorHAnsi" w:cstheme="minorBidi"/>
          <w:kern w:val="2"/>
          <w:sz w:val="21"/>
          <w:szCs w:val="22"/>
          <w:lang w:val="en-US" w:eastAsia="zh-CN"/>
        </w:rPr>
      </w:pPr>
      <w:ins w:id="1269" w:author="邵伟翔10076515" w:date="2019-02-02T14:27:00Z">
        <w:r w:rsidRPr="00623851">
          <w:rPr>
            <w:rFonts w:eastAsia="Arial Unicode MS"/>
          </w:rPr>
          <w:t>10.2.9.5</w:t>
        </w:r>
        <w:r w:rsidRPr="00623851">
          <w:rPr>
            <w:rFonts w:eastAsia="Arial Unicode MS"/>
          </w:rPr>
          <w:tab/>
          <w:t xml:space="preserve">Delete </w:t>
        </w:r>
        <w:r w:rsidRPr="00623851">
          <w:rPr>
            <w:rFonts w:eastAsia="Arial Unicode MS"/>
            <w:i/>
          </w:rPr>
          <w:t>&lt;locationPolicy&gt;</w:t>
        </w:r>
        <w:r>
          <w:tab/>
        </w:r>
        <w:r>
          <w:fldChar w:fldCharType="begin"/>
        </w:r>
        <w:r>
          <w:instrText xml:space="preserve"> PAGEREF _Toc10462 \h </w:instrText>
        </w:r>
      </w:ins>
      <w:r>
        <w:fldChar w:fldCharType="separate"/>
      </w:r>
      <w:ins w:id="1270" w:author="邵伟翔10076515" w:date="2019-02-02T14:27:00Z">
        <w:r>
          <w:t>332</w:t>
        </w:r>
        <w:r>
          <w:fldChar w:fldCharType="end"/>
        </w:r>
      </w:ins>
    </w:p>
    <w:p w14:paraId="27372A03" w14:textId="77777777" w:rsidR="008003F4" w:rsidRDefault="008003F4">
      <w:pPr>
        <w:pStyle w:val="41"/>
        <w:rPr>
          <w:ins w:id="1271" w:author="邵伟翔10076515" w:date="2019-02-02T14:27:00Z"/>
          <w:rFonts w:asciiTheme="minorHAnsi" w:eastAsiaTheme="minorEastAsia" w:hAnsiTheme="minorHAnsi" w:cstheme="minorBidi"/>
          <w:kern w:val="2"/>
          <w:sz w:val="21"/>
          <w:szCs w:val="22"/>
          <w:lang w:val="en-US" w:eastAsia="zh-CN"/>
        </w:rPr>
      </w:pPr>
      <w:ins w:id="1272" w:author="邵伟翔10076515" w:date="2019-02-02T14:27:00Z">
        <w:r>
          <w:t>10.2.9.6</w:t>
        </w:r>
        <w:r>
          <w:tab/>
          <w:t>Procedure for &lt;container&gt; resource that stores the location information</w:t>
        </w:r>
        <w:r>
          <w:tab/>
        </w:r>
        <w:r>
          <w:fldChar w:fldCharType="begin"/>
        </w:r>
        <w:r>
          <w:instrText xml:space="preserve"> PAGEREF _Toc10463 \h </w:instrText>
        </w:r>
      </w:ins>
      <w:r>
        <w:fldChar w:fldCharType="separate"/>
      </w:r>
      <w:ins w:id="1273" w:author="邵伟翔10076515" w:date="2019-02-02T14:27:00Z">
        <w:r>
          <w:t>333</w:t>
        </w:r>
        <w:r>
          <w:fldChar w:fldCharType="end"/>
        </w:r>
      </w:ins>
    </w:p>
    <w:p w14:paraId="0A537276" w14:textId="77777777" w:rsidR="008003F4" w:rsidRDefault="008003F4">
      <w:pPr>
        <w:pStyle w:val="41"/>
        <w:rPr>
          <w:ins w:id="1274" w:author="邵伟翔10076515" w:date="2019-02-02T14:27:00Z"/>
          <w:rFonts w:asciiTheme="minorHAnsi" w:eastAsiaTheme="minorEastAsia" w:hAnsiTheme="minorHAnsi" w:cstheme="minorBidi"/>
          <w:kern w:val="2"/>
          <w:sz w:val="21"/>
          <w:szCs w:val="22"/>
          <w:lang w:val="en-US" w:eastAsia="zh-CN"/>
        </w:rPr>
      </w:pPr>
      <w:ins w:id="1275" w:author="邵伟翔10076515" w:date="2019-02-02T14:27:00Z">
        <w:r>
          <w:t>10.2.9.7</w:t>
        </w:r>
        <w:r>
          <w:tab/>
          <w:t xml:space="preserve">Procedure for </w:t>
        </w:r>
        <w:r w:rsidRPr="00623851">
          <w:rPr>
            <w:i/>
          </w:rPr>
          <w:t>&lt;contentInstance&gt;</w:t>
        </w:r>
        <w:r>
          <w:t xml:space="preserve"> resource that stores location information</w:t>
        </w:r>
        <w:r>
          <w:tab/>
        </w:r>
        <w:r>
          <w:fldChar w:fldCharType="begin"/>
        </w:r>
        <w:r>
          <w:instrText xml:space="preserve"> PAGEREF _Toc10464 \h </w:instrText>
        </w:r>
      </w:ins>
      <w:r>
        <w:fldChar w:fldCharType="separate"/>
      </w:r>
      <w:ins w:id="1276" w:author="邵伟翔10076515" w:date="2019-02-02T14:27:00Z">
        <w:r>
          <w:t>333</w:t>
        </w:r>
        <w:r>
          <w:fldChar w:fldCharType="end"/>
        </w:r>
      </w:ins>
    </w:p>
    <w:p w14:paraId="3E5AC347" w14:textId="77777777" w:rsidR="008003F4" w:rsidRDefault="008003F4">
      <w:pPr>
        <w:pStyle w:val="31"/>
        <w:rPr>
          <w:ins w:id="1277" w:author="邵伟翔10076515" w:date="2019-02-02T14:27:00Z"/>
          <w:rFonts w:asciiTheme="minorHAnsi" w:eastAsiaTheme="minorEastAsia" w:hAnsiTheme="minorHAnsi" w:cstheme="minorBidi"/>
          <w:kern w:val="2"/>
          <w:sz w:val="21"/>
          <w:szCs w:val="22"/>
          <w:lang w:val="en-US" w:eastAsia="zh-CN"/>
        </w:rPr>
      </w:pPr>
      <w:ins w:id="1278" w:author="邵伟翔10076515" w:date="2019-02-02T14:27:00Z">
        <w:r>
          <w:t>10.2.10</w:t>
        </w:r>
        <w:r>
          <w:tab/>
          <w:t>Subscription and notification</w:t>
        </w:r>
        <w:r>
          <w:tab/>
        </w:r>
        <w:r>
          <w:fldChar w:fldCharType="begin"/>
        </w:r>
        <w:r>
          <w:instrText xml:space="preserve"> PAGEREF _Toc10465 \h </w:instrText>
        </w:r>
      </w:ins>
      <w:r>
        <w:fldChar w:fldCharType="separate"/>
      </w:r>
      <w:ins w:id="1279" w:author="邵伟翔10076515" w:date="2019-02-02T14:27:00Z">
        <w:r>
          <w:t>333</w:t>
        </w:r>
        <w:r>
          <w:fldChar w:fldCharType="end"/>
        </w:r>
      </w:ins>
    </w:p>
    <w:p w14:paraId="3B024D4A" w14:textId="77777777" w:rsidR="008003F4" w:rsidRDefault="008003F4">
      <w:pPr>
        <w:pStyle w:val="41"/>
        <w:rPr>
          <w:ins w:id="1280" w:author="邵伟翔10076515" w:date="2019-02-02T14:27:00Z"/>
          <w:rFonts w:asciiTheme="minorHAnsi" w:eastAsiaTheme="minorEastAsia" w:hAnsiTheme="minorHAnsi" w:cstheme="minorBidi"/>
          <w:kern w:val="2"/>
          <w:sz w:val="21"/>
          <w:szCs w:val="22"/>
          <w:lang w:val="en-US" w:eastAsia="zh-CN"/>
        </w:rPr>
      </w:pPr>
      <w:ins w:id="1281" w:author="邵伟翔10076515" w:date="2019-02-02T14:27:00Z">
        <w:r w:rsidRPr="00623851">
          <w:rPr>
            <w:rFonts w:eastAsia="Arial Unicode MS"/>
          </w:rPr>
          <w:t>10.2.10.1</w:t>
        </w:r>
        <w:r w:rsidRPr="00623851">
          <w:rPr>
            <w:rFonts w:eastAsia="Arial Unicode MS"/>
          </w:rPr>
          <w:tab/>
          <w:t>Introduction</w:t>
        </w:r>
        <w:r>
          <w:tab/>
        </w:r>
        <w:r>
          <w:fldChar w:fldCharType="begin"/>
        </w:r>
        <w:r>
          <w:instrText xml:space="preserve"> PAGEREF _Toc10466 \h </w:instrText>
        </w:r>
      </w:ins>
      <w:r>
        <w:fldChar w:fldCharType="separate"/>
      </w:r>
      <w:ins w:id="1282" w:author="邵伟翔10076515" w:date="2019-02-02T14:27:00Z">
        <w:r>
          <w:t>333</w:t>
        </w:r>
        <w:r>
          <w:fldChar w:fldCharType="end"/>
        </w:r>
      </w:ins>
    </w:p>
    <w:p w14:paraId="625BE932" w14:textId="77777777" w:rsidR="008003F4" w:rsidRDefault="008003F4">
      <w:pPr>
        <w:pStyle w:val="41"/>
        <w:rPr>
          <w:ins w:id="1283" w:author="邵伟翔10076515" w:date="2019-02-02T14:27:00Z"/>
          <w:rFonts w:asciiTheme="minorHAnsi" w:eastAsiaTheme="minorEastAsia" w:hAnsiTheme="minorHAnsi" w:cstheme="minorBidi"/>
          <w:kern w:val="2"/>
          <w:sz w:val="21"/>
          <w:szCs w:val="22"/>
          <w:lang w:val="en-US" w:eastAsia="zh-CN"/>
        </w:rPr>
      </w:pPr>
      <w:ins w:id="1284" w:author="邵伟翔10076515" w:date="2019-02-02T14:27:00Z">
        <w:r w:rsidRPr="00623851">
          <w:rPr>
            <w:rFonts w:eastAsia="Arial Unicode MS"/>
          </w:rPr>
          <w:t>10.2.10.2</w:t>
        </w:r>
        <w:r w:rsidRPr="00623851">
          <w:rPr>
            <w:rFonts w:eastAsia="Arial Unicode MS"/>
          </w:rPr>
          <w:tab/>
          <w:t xml:space="preserve">Create </w:t>
        </w:r>
        <w:r w:rsidRPr="00623851">
          <w:rPr>
            <w:rFonts w:eastAsia="Arial Unicode MS"/>
            <w:i/>
          </w:rPr>
          <w:t>&lt;subscription&gt;</w:t>
        </w:r>
        <w:r>
          <w:tab/>
        </w:r>
        <w:r>
          <w:fldChar w:fldCharType="begin"/>
        </w:r>
        <w:r>
          <w:instrText xml:space="preserve"> PAGEREF _Toc10467 \h </w:instrText>
        </w:r>
      </w:ins>
      <w:r>
        <w:fldChar w:fldCharType="separate"/>
      </w:r>
      <w:ins w:id="1285" w:author="邵伟翔10076515" w:date="2019-02-02T14:27:00Z">
        <w:r>
          <w:t>334</w:t>
        </w:r>
        <w:r>
          <w:fldChar w:fldCharType="end"/>
        </w:r>
      </w:ins>
    </w:p>
    <w:p w14:paraId="7B0E10C8" w14:textId="77777777" w:rsidR="008003F4" w:rsidRDefault="008003F4">
      <w:pPr>
        <w:pStyle w:val="41"/>
        <w:rPr>
          <w:ins w:id="1286" w:author="邵伟翔10076515" w:date="2019-02-02T14:27:00Z"/>
          <w:rFonts w:asciiTheme="minorHAnsi" w:eastAsiaTheme="minorEastAsia" w:hAnsiTheme="minorHAnsi" w:cstheme="minorBidi"/>
          <w:kern w:val="2"/>
          <w:sz w:val="21"/>
          <w:szCs w:val="22"/>
          <w:lang w:val="en-US" w:eastAsia="zh-CN"/>
        </w:rPr>
      </w:pPr>
      <w:ins w:id="1287" w:author="邵伟翔10076515" w:date="2019-02-02T14:27:00Z">
        <w:r w:rsidRPr="00623851">
          <w:rPr>
            <w:rFonts w:eastAsia="Arial Unicode MS"/>
          </w:rPr>
          <w:lastRenderedPageBreak/>
          <w:t>10.2.10.3</w:t>
        </w:r>
        <w:r w:rsidRPr="00623851">
          <w:rPr>
            <w:rFonts w:eastAsia="Arial Unicode MS"/>
          </w:rPr>
          <w:tab/>
          <w:t xml:space="preserve">Retrieve </w:t>
        </w:r>
        <w:r w:rsidRPr="00623851">
          <w:rPr>
            <w:rFonts w:eastAsia="Arial Unicode MS"/>
            <w:i/>
          </w:rPr>
          <w:t>&lt;subscription&gt;</w:t>
        </w:r>
        <w:r>
          <w:tab/>
        </w:r>
        <w:r>
          <w:fldChar w:fldCharType="begin"/>
        </w:r>
        <w:r>
          <w:instrText xml:space="preserve"> PAGEREF _Toc10468 \h </w:instrText>
        </w:r>
      </w:ins>
      <w:r>
        <w:fldChar w:fldCharType="separate"/>
      </w:r>
      <w:ins w:id="1288" w:author="邵伟翔10076515" w:date="2019-02-02T14:27:00Z">
        <w:r>
          <w:t>334</w:t>
        </w:r>
        <w:r>
          <w:fldChar w:fldCharType="end"/>
        </w:r>
      </w:ins>
    </w:p>
    <w:p w14:paraId="65A6BEE4" w14:textId="77777777" w:rsidR="008003F4" w:rsidRDefault="008003F4">
      <w:pPr>
        <w:pStyle w:val="41"/>
        <w:rPr>
          <w:ins w:id="1289" w:author="邵伟翔10076515" w:date="2019-02-02T14:27:00Z"/>
          <w:rFonts w:asciiTheme="minorHAnsi" w:eastAsiaTheme="minorEastAsia" w:hAnsiTheme="minorHAnsi" w:cstheme="minorBidi"/>
          <w:kern w:val="2"/>
          <w:sz w:val="21"/>
          <w:szCs w:val="22"/>
          <w:lang w:val="en-US" w:eastAsia="zh-CN"/>
        </w:rPr>
      </w:pPr>
      <w:ins w:id="1290" w:author="邵伟翔10076515" w:date="2019-02-02T14:27:00Z">
        <w:r w:rsidRPr="00623851">
          <w:rPr>
            <w:rFonts w:eastAsia="Arial Unicode MS"/>
          </w:rPr>
          <w:t>10.2.10.4</w:t>
        </w:r>
        <w:r w:rsidRPr="00623851">
          <w:rPr>
            <w:rFonts w:eastAsia="Arial Unicode MS"/>
          </w:rPr>
          <w:tab/>
          <w:t xml:space="preserve">Update </w:t>
        </w:r>
        <w:r w:rsidRPr="00623851">
          <w:rPr>
            <w:rFonts w:eastAsia="Arial Unicode MS"/>
            <w:i/>
          </w:rPr>
          <w:t>&lt;subscription&gt;</w:t>
        </w:r>
        <w:r>
          <w:tab/>
        </w:r>
        <w:r>
          <w:fldChar w:fldCharType="begin"/>
        </w:r>
        <w:r>
          <w:instrText xml:space="preserve"> PAGEREF _Toc10469 \h </w:instrText>
        </w:r>
      </w:ins>
      <w:r>
        <w:fldChar w:fldCharType="separate"/>
      </w:r>
      <w:ins w:id="1291" w:author="邵伟翔10076515" w:date="2019-02-02T14:27:00Z">
        <w:r>
          <w:t>335</w:t>
        </w:r>
        <w:r>
          <w:fldChar w:fldCharType="end"/>
        </w:r>
      </w:ins>
    </w:p>
    <w:p w14:paraId="48F622F2" w14:textId="77777777" w:rsidR="008003F4" w:rsidRDefault="008003F4">
      <w:pPr>
        <w:pStyle w:val="41"/>
        <w:rPr>
          <w:ins w:id="1292" w:author="邵伟翔10076515" w:date="2019-02-02T14:27:00Z"/>
          <w:rFonts w:asciiTheme="minorHAnsi" w:eastAsiaTheme="minorEastAsia" w:hAnsiTheme="minorHAnsi" w:cstheme="minorBidi"/>
          <w:kern w:val="2"/>
          <w:sz w:val="21"/>
          <w:szCs w:val="22"/>
          <w:lang w:val="en-US" w:eastAsia="zh-CN"/>
        </w:rPr>
      </w:pPr>
      <w:ins w:id="1293" w:author="邵伟翔10076515" w:date="2019-02-02T14:27:00Z">
        <w:r w:rsidRPr="00623851">
          <w:rPr>
            <w:rFonts w:eastAsia="Arial Unicode MS"/>
          </w:rPr>
          <w:t>10.2.10.5</w:t>
        </w:r>
        <w:r w:rsidRPr="00623851">
          <w:rPr>
            <w:rFonts w:eastAsia="Arial Unicode MS"/>
          </w:rPr>
          <w:tab/>
          <w:t xml:space="preserve">Delete </w:t>
        </w:r>
        <w:r w:rsidRPr="00623851">
          <w:rPr>
            <w:rFonts w:eastAsia="Arial Unicode MS"/>
            <w:i/>
          </w:rPr>
          <w:t>&lt;subscription&gt;</w:t>
        </w:r>
        <w:r>
          <w:tab/>
        </w:r>
        <w:r>
          <w:fldChar w:fldCharType="begin"/>
        </w:r>
        <w:r>
          <w:instrText xml:space="preserve"> PAGEREF _Toc10470 \h </w:instrText>
        </w:r>
      </w:ins>
      <w:r>
        <w:fldChar w:fldCharType="separate"/>
      </w:r>
      <w:ins w:id="1294" w:author="邵伟翔10076515" w:date="2019-02-02T14:27:00Z">
        <w:r>
          <w:t>335</w:t>
        </w:r>
        <w:r>
          <w:fldChar w:fldCharType="end"/>
        </w:r>
      </w:ins>
    </w:p>
    <w:p w14:paraId="25A769E5" w14:textId="77777777" w:rsidR="008003F4" w:rsidRDefault="008003F4">
      <w:pPr>
        <w:pStyle w:val="41"/>
        <w:rPr>
          <w:ins w:id="1295" w:author="邵伟翔10076515" w:date="2019-02-02T14:27:00Z"/>
          <w:rFonts w:asciiTheme="minorHAnsi" w:eastAsiaTheme="minorEastAsia" w:hAnsiTheme="minorHAnsi" w:cstheme="minorBidi"/>
          <w:kern w:val="2"/>
          <w:sz w:val="21"/>
          <w:szCs w:val="22"/>
          <w:lang w:val="en-US" w:eastAsia="zh-CN"/>
        </w:rPr>
      </w:pPr>
      <w:ins w:id="1296" w:author="邵伟翔10076515" w:date="2019-02-02T14:27:00Z">
        <w:r>
          <w:t>10.2.10.6</w:t>
        </w:r>
        <w:r>
          <w:tab/>
          <w:t>Notification procedures</w:t>
        </w:r>
        <w:r>
          <w:tab/>
        </w:r>
        <w:r>
          <w:fldChar w:fldCharType="begin"/>
        </w:r>
        <w:r>
          <w:instrText xml:space="preserve"> PAGEREF _Toc10471 \h </w:instrText>
        </w:r>
      </w:ins>
      <w:r>
        <w:fldChar w:fldCharType="separate"/>
      </w:r>
      <w:ins w:id="1297" w:author="邵伟翔10076515" w:date="2019-02-02T14:27:00Z">
        <w:r>
          <w:t>336</w:t>
        </w:r>
        <w:r>
          <w:fldChar w:fldCharType="end"/>
        </w:r>
      </w:ins>
    </w:p>
    <w:p w14:paraId="229630B6" w14:textId="77777777" w:rsidR="008003F4" w:rsidRDefault="008003F4">
      <w:pPr>
        <w:pStyle w:val="41"/>
        <w:rPr>
          <w:ins w:id="1298" w:author="邵伟翔10076515" w:date="2019-02-02T14:27:00Z"/>
          <w:rFonts w:asciiTheme="minorHAnsi" w:eastAsiaTheme="minorEastAsia" w:hAnsiTheme="minorHAnsi" w:cstheme="minorBidi"/>
          <w:kern w:val="2"/>
          <w:sz w:val="21"/>
          <w:szCs w:val="22"/>
          <w:lang w:val="en-US" w:eastAsia="zh-CN"/>
        </w:rPr>
      </w:pPr>
      <w:ins w:id="1299" w:author="邵伟翔10076515" w:date="2019-02-02T14:27:00Z">
        <w:r w:rsidRPr="00623851">
          <w:rPr>
            <w:rFonts w:eastAsia="Arial Unicode MS"/>
          </w:rPr>
          <w:t>10.2.10.7</w:t>
        </w:r>
        <w:r w:rsidRPr="00623851">
          <w:rPr>
            <w:rFonts w:eastAsia="Arial Unicode MS"/>
          </w:rPr>
          <w:tab/>
        </w:r>
        <w:r w:rsidRPr="00623851">
          <w:rPr>
            <w:rFonts w:eastAsia="Arial Unicode MS"/>
            <w:lang w:eastAsia="zh-CN"/>
          </w:rPr>
          <w:t>Notification message handling procedure</w:t>
        </w:r>
        <w:r>
          <w:tab/>
        </w:r>
        <w:r>
          <w:fldChar w:fldCharType="begin"/>
        </w:r>
        <w:r>
          <w:instrText xml:space="preserve"> PAGEREF _Toc10472 \h </w:instrText>
        </w:r>
      </w:ins>
      <w:r>
        <w:fldChar w:fldCharType="separate"/>
      </w:r>
      <w:ins w:id="1300" w:author="邵伟翔10076515" w:date="2019-02-02T14:27:00Z">
        <w:r>
          <w:t>336</w:t>
        </w:r>
        <w:r>
          <w:fldChar w:fldCharType="end"/>
        </w:r>
      </w:ins>
    </w:p>
    <w:p w14:paraId="76D78AA2" w14:textId="77777777" w:rsidR="008003F4" w:rsidRDefault="008003F4">
      <w:pPr>
        <w:pStyle w:val="41"/>
        <w:rPr>
          <w:ins w:id="1301" w:author="邵伟翔10076515" w:date="2019-02-02T14:27:00Z"/>
          <w:rFonts w:asciiTheme="minorHAnsi" w:eastAsiaTheme="minorEastAsia" w:hAnsiTheme="minorHAnsi" w:cstheme="minorBidi"/>
          <w:kern w:val="2"/>
          <w:sz w:val="21"/>
          <w:szCs w:val="22"/>
          <w:lang w:val="en-US" w:eastAsia="zh-CN"/>
        </w:rPr>
      </w:pPr>
      <w:ins w:id="1302" w:author="邵伟翔10076515" w:date="2019-02-02T14:27:00Z">
        <w:r w:rsidRPr="00623851">
          <w:rPr>
            <w:rFonts w:eastAsia="Arial Unicode MS"/>
          </w:rPr>
          <w:t>10.2.10.8</w:t>
        </w:r>
        <w:r w:rsidRPr="00623851">
          <w:rPr>
            <w:rFonts w:eastAsia="Arial Unicode MS"/>
          </w:rPr>
          <w:tab/>
          <w:t>Notification</w:t>
        </w:r>
        <w:r w:rsidRPr="00623851">
          <w:rPr>
            <w:rFonts w:eastAsia="Arial Unicode MS"/>
            <w:lang w:eastAsia="ko-KR"/>
          </w:rPr>
          <w:t xml:space="preserve"> </w:t>
        </w:r>
        <w:r w:rsidRPr="00623851">
          <w:rPr>
            <w:rFonts w:eastAsia="Arial Unicode MS"/>
            <w:lang w:eastAsia="zh-CN"/>
          </w:rPr>
          <w:t>T</w:t>
        </w:r>
        <w:r w:rsidRPr="00623851">
          <w:rPr>
            <w:rFonts w:eastAsia="Arial Unicode MS"/>
            <w:lang w:eastAsia="ko-KR"/>
          </w:rPr>
          <w:t>arget removal procedure</w:t>
        </w:r>
        <w:r>
          <w:tab/>
        </w:r>
        <w:r>
          <w:fldChar w:fldCharType="begin"/>
        </w:r>
        <w:r>
          <w:instrText xml:space="preserve"> PAGEREF _Toc10473 \h </w:instrText>
        </w:r>
      </w:ins>
      <w:r>
        <w:fldChar w:fldCharType="separate"/>
      </w:r>
      <w:ins w:id="1303" w:author="邵伟翔10076515" w:date="2019-02-02T14:27:00Z">
        <w:r>
          <w:t>340</w:t>
        </w:r>
        <w:r>
          <w:fldChar w:fldCharType="end"/>
        </w:r>
      </w:ins>
    </w:p>
    <w:p w14:paraId="45EE64DC" w14:textId="77777777" w:rsidR="008003F4" w:rsidRDefault="008003F4">
      <w:pPr>
        <w:pStyle w:val="41"/>
        <w:rPr>
          <w:ins w:id="1304" w:author="邵伟翔10076515" w:date="2019-02-02T14:27:00Z"/>
          <w:rFonts w:asciiTheme="minorHAnsi" w:eastAsiaTheme="minorEastAsia" w:hAnsiTheme="minorHAnsi" w:cstheme="minorBidi"/>
          <w:kern w:val="2"/>
          <w:sz w:val="21"/>
          <w:szCs w:val="22"/>
          <w:lang w:val="en-US" w:eastAsia="zh-CN"/>
        </w:rPr>
      </w:pPr>
      <w:ins w:id="1305" w:author="邵伟翔10076515" w:date="2019-02-02T14:27:00Z">
        <w:r w:rsidRPr="00623851">
          <w:rPr>
            <w:rFonts w:eastAsia="Arial Unicode MS"/>
          </w:rPr>
          <w:t>10.2.10.9</w:t>
        </w:r>
        <w:r w:rsidRPr="00623851">
          <w:rPr>
            <w:rFonts w:eastAsia="Arial Unicode MS"/>
          </w:rPr>
          <w:tab/>
        </w:r>
        <w:r>
          <w:t>Delete &lt;</w:t>
        </w:r>
        <w:r w:rsidRPr="00623851">
          <w:rPr>
            <w:i/>
          </w:rPr>
          <w:t>notificationTargetSelfReference</w:t>
        </w:r>
        <w:r>
          <w:t>&gt;</w:t>
        </w:r>
        <w:r>
          <w:tab/>
        </w:r>
        <w:r>
          <w:fldChar w:fldCharType="begin"/>
        </w:r>
        <w:r>
          <w:instrText xml:space="preserve"> PAGEREF _Toc10474 \h </w:instrText>
        </w:r>
      </w:ins>
      <w:r>
        <w:fldChar w:fldCharType="separate"/>
      </w:r>
      <w:ins w:id="1306" w:author="邵伟翔10076515" w:date="2019-02-02T14:27:00Z">
        <w:r>
          <w:t>342</w:t>
        </w:r>
        <w:r>
          <w:fldChar w:fldCharType="end"/>
        </w:r>
      </w:ins>
    </w:p>
    <w:p w14:paraId="65A01713" w14:textId="77777777" w:rsidR="008003F4" w:rsidRDefault="008003F4">
      <w:pPr>
        <w:pStyle w:val="41"/>
        <w:rPr>
          <w:ins w:id="1307" w:author="邵伟翔10076515" w:date="2019-02-02T14:27:00Z"/>
          <w:rFonts w:asciiTheme="minorHAnsi" w:eastAsiaTheme="minorEastAsia" w:hAnsiTheme="minorHAnsi" w:cstheme="minorBidi"/>
          <w:kern w:val="2"/>
          <w:sz w:val="21"/>
          <w:szCs w:val="22"/>
          <w:lang w:val="en-US" w:eastAsia="zh-CN"/>
        </w:rPr>
      </w:pPr>
      <w:ins w:id="1308" w:author="邵伟翔10076515" w:date="2019-02-02T14:27:00Z">
        <w:r>
          <w:t>10.2.10.10</w:t>
        </w:r>
        <w:r w:rsidRPr="00623851">
          <w:rPr>
            <w:rFonts w:eastAsia="宋体"/>
            <w:lang w:eastAsia="zh-CN"/>
          </w:rPr>
          <w:tab/>
        </w:r>
        <w:r>
          <w:t>Create &lt;</w:t>
        </w:r>
        <w:r w:rsidRPr="00623851">
          <w:rPr>
            <w:i/>
          </w:rPr>
          <w:t>notificationTargetMgmtPolicyRef</w:t>
        </w:r>
        <w:r>
          <w:t>&gt;</w:t>
        </w:r>
        <w:r>
          <w:tab/>
        </w:r>
        <w:r>
          <w:fldChar w:fldCharType="begin"/>
        </w:r>
        <w:r>
          <w:instrText xml:space="preserve"> PAGEREF _Toc10475 \h </w:instrText>
        </w:r>
      </w:ins>
      <w:r>
        <w:fldChar w:fldCharType="separate"/>
      </w:r>
      <w:ins w:id="1309" w:author="邵伟翔10076515" w:date="2019-02-02T14:27:00Z">
        <w:r>
          <w:t>342</w:t>
        </w:r>
        <w:r>
          <w:fldChar w:fldCharType="end"/>
        </w:r>
      </w:ins>
    </w:p>
    <w:p w14:paraId="49A214DC" w14:textId="77777777" w:rsidR="008003F4" w:rsidRDefault="008003F4">
      <w:pPr>
        <w:pStyle w:val="41"/>
        <w:rPr>
          <w:ins w:id="1310" w:author="邵伟翔10076515" w:date="2019-02-02T14:27:00Z"/>
          <w:rFonts w:asciiTheme="minorHAnsi" w:eastAsiaTheme="minorEastAsia" w:hAnsiTheme="minorHAnsi" w:cstheme="minorBidi"/>
          <w:kern w:val="2"/>
          <w:sz w:val="21"/>
          <w:szCs w:val="22"/>
          <w:lang w:val="en-US" w:eastAsia="zh-CN"/>
        </w:rPr>
      </w:pPr>
      <w:ins w:id="1311" w:author="邵伟翔10076515" w:date="2019-02-02T14:27:00Z">
        <w:r>
          <w:t>10.2.10.11</w:t>
        </w:r>
        <w:r w:rsidRPr="00623851">
          <w:rPr>
            <w:rFonts w:eastAsia="宋体"/>
            <w:lang w:eastAsia="zh-CN"/>
          </w:rPr>
          <w:tab/>
        </w:r>
        <w:r>
          <w:t>Retrieve &lt;</w:t>
        </w:r>
        <w:r w:rsidRPr="00623851">
          <w:rPr>
            <w:i/>
          </w:rPr>
          <w:t>notificationTargetMgmtPolicyRef</w:t>
        </w:r>
        <w:r>
          <w:t>&gt;</w:t>
        </w:r>
        <w:r>
          <w:tab/>
        </w:r>
        <w:r>
          <w:fldChar w:fldCharType="begin"/>
        </w:r>
        <w:r>
          <w:instrText xml:space="preserve"> PAGEREF _Toc10476 \h </w:instrText>
        </w:r>
      </w:ins>
      <w:r>
        <w:fldChar w:fldCharType="separate"/>
      </w:r>
      <w:ins w:id="1312" w:author="邵伟翔10076515" w:date="2019-02-02T14:27:00Z">
        <w:r>
          <w:t>342</w:t>
        </w:r>
        <w:r>
          <w:fldChar w:fldCharType="end"/>
        </w:r>
      </w:ins>
    </w:p>
    <w:p w14:paraId="6A071768" w14:textId="77777777" w:rsidR="008003F4" w:rsidRDefault="008003F4">
      <w:pPr>
        <w:pStyle w:val="41"/>
        <w:rPr>
          <w:ins w:id="1313" w:author="邵伟翔10076515" w:date="2019-02-02T14:27:00Z"/>
          <w:rFonts w:asciiTheme="minorHAnsi" w:eastAsiaTheme="minorEastAsia" w:hAnsiTheme="minorHAnsi" w:cstheme="minorBidi"/>
          <w:kern w:val="2"/>
          <w:sz w:val="21"/>
          <w:szCs w:val="22"/>
          <w:lang w:val="en-US" w:eastAsia="zh-CN"/>
        </w:rPr>
      </w:pPr>
      <w:ins w:id="1314" w:author="邵伟翔10076515" w:date="2019-02-02T14:27:00Z">
        <w:r>
          <w:t>10.2.10.12</w:t>
        </w:r>
        <w:r w:rsidRPr="00623851">
          <w:rPr>
            <w:rFonts w:eastAsia="宋体"/>
            <w:lang w:eastAsia="zh-CN"/>
          </w:rPr>
          <w:tab/>
        </w:r>
        <w:r>
          <w:t>Update &lt;</w:t>
        </w:r>
        <w:r w:rsidRPr="00623851">
          <w:rPr>
            <w:i/>
          </w:rPr>
          <w:t>notificationTargetMgmtPolicyRef</w:t>
        </w:r>
        <w:r>
          <w:t>&gt;</w:t>
        </w:r>
        <w:r>
          <w:tab/>
        </w:r>
        <w:r>
          <w:fldChar w:fldCharType="begin"/>
        </w:r>
        <w:r>
          <w:instrText xml:space="preserve"> PAGEREF _Toc10477 \h </w:instrText>
        </w:r>
      </w:ins>
      <w:r>
        <w:fldChar w:fldCharType="separate"/>
      </w:r>
      <w:ins w:id="1315" w:author="邵伟翔10076515" w:date="2019-02-02T14:27:00Z">
        <w:r>
          <w:t>343</w:t>
        </w:r>
        <w:r>
          <w:fldChar w:fldCharType="end"/>
        </w:r>
      </w:ins>
    </w:p>
    <w:p w14:paraId="2D19E8AB" w14:textId="77777777" w:rsidR="008003F4" w:rsidRDefault="008003F4">
      <w:pPr>
        <w:pStyle w:val="41"/>
        <w:rPr>
          <w:ins w:id="1316" w:author="邵伟翔10076515" w:date="2019-02-02T14:27:00Z"/>
          <w:rFonts w:asciiTheme="minorHAnsi" w:eastAsiaTheme="minorEastAsia" w:hAnsiTheme="minorHAnsi" w:cstheme="minorBidi"/>
          <w:kern w:val="2"/>
          <w:sz w:val="21"/>
          <w:szCs w:val="22"/>
          <w:lang w:val="en-US" w:eastAsia="zh-CN"/>
        </w:rPr>
      </w:pPr>
      <w:ins w:id="1317" w:author="邵伟翔10076515" w:date="2019-02-02T14:27:00Z">
        <w:r>
          <w:t>10.2.10.13</w:t>
        </w:r>
        <w:r w:rsidRPr="00623851">
          <w:rPr>
            <w:rFonts w:eastAsia="宋体"/>
            <w:lang w:eastAsia="zh-CN"/>
          </w:rPr>
          <w:tab/>
        </w:r>
        <w:r>
          <w:t>Delete &lt;</w:t>
        </w:r>
        <w:r w:rsidRPr="00623851">
          <w:rPr>
            <w:i/>
          </w:rPr>
          <w:t>notificationTargetMgmtPolicyRef</w:t>
        </w:r>
        <w:r>
          <w:t>&gt;</w:t>
        </w:r>
        <w:r>
          <w:tab/>
        </w:r>
        <w:r>
          <w:fldChar w:fldCharType="begin"/>
        </w:r>
        <w:r>
          <w:instrText xml:space="preserve"> PAGEREF _Toc10478 \h </w:instrText>
        </w:r>
      </w:ins>
      <w:r>
        <w:fldChar w:fldCharType="separate"/>
      </w:r>
      <w:ins w:id="1318" w:author="邵伟翔10076515" w:date="2019-02-02T14:27:00Z">
        <w:r>
          <w:t>343</w:t>
        </w:r>
        <w:r>
          <w:fldChar w:fldCharType="end"/>
        </w:r>
      </w:ins>
    </w:p>
    <w:p w14:paraId="55FFB393" w14:textId="77777777" w:rsidR="008003F4" w:rsidRDefault="008003F4">
      <w:pPr>
        <w:pStyle w:val="41"/>
        <w:rPr>
          <w:ins w:id="1319" w:author="邵伟翔10076515" w:date="2019-02-02T14:27:00Z"/>
          <w:rFonts w:asciiTheme="minorHAnsi" w:eastAsiaTheme="minorEastAsia" w:hAnsiTheme="minorHAnsi" w:cstheme="minorBidi"/>
          <w:kern w:val="2"/>
          <w:sz w:val="21"/>
          <w:szCs w:val="22"/>
          <w:lang w:val="en-US" w:eastAsia="zh-CN"/>
        </w:rPr>
      </w:pPr>
      <w:ins w:id="1320" w:author="邵伟翔10076515" w:date="2019-02-02T14:27:00Z">
        <w:r>
          <w:t>10.2.10.14</w:t>
        </w:r>
        <w:r w:rsidRPr="00623851">
          <w:rPr>
            <w:rFonts w:eastAsia="宋体"/>
            <w:lang w:eastAsia="zh-CN"/>
          </w:rPr>
          <w:tab/>
        </w:r>
        <w:r>
          <w:t>Create &lt;</w:t>
        </w:r>
        <w:r w:rsidRPr="00623851">
          <w:rPr>
            <w:i/>
          </w:rPr>
          <w:t>notificationTargetPolicy</w:t>
        </w:r>
        <w:r>
          <w:t>&gt;</w:t>
        </w:r>
        <w:r>
          <w:tab/>
        </w:r>
        <w:r>
          <w:fldChar w:fldCharType="begin"/>
        </w:r>
        <w:r>
          <w:instrText xml:space="preserve"> PAGEREF _Toc10479 \h </w:instrText>
        </w:r>
      </w:ins>
      <w:r>
        <w:fldChar w:fldCharType="separate"/>
      </w:r>
      <w:ins w:id="1321" w:author="邵伟翔10076515" w:date="2019-02-02T14:27:00Z">
        <w:r>
          <w:t>343</w:t>
        </w:r>
        <w:r>
          <w:fldChar w:fldCharType="end"/>
        </w:r>
      </w:ins>
    </w:p>
    <w:p w14:paraId="4D98E4DE" w14:textId="77777777" w:rsidR="008003F4" w:rsidRDefault="008003F4">
      <w:pPr>
        <w:pStyle w:val="41"/>
        <w:rPr>
          <w:ins w:id="1322" w:author="邵伟翔10076515" w:date="2019-02-02T14:27:00Z"/>
          <w:rFonts w:asciiTheme="minorHAnsi" w:eastAsiaTheme="minorEastAsia" w:hAnsiTheme="minorHAnsi" w:cstheme="minorBidi"/>
          <w:kern w:val="2"/>
          <w:sz w:val="21"/>
          <w:szCs w:val="22"/>
          <w:lang w:val="en-US" w:eastAsia="zh-CN"/>
        </w:rPr>
      </w:pPr>
      <w:ins w:id="1323" w:author="邵伟翔10076515" w:date="2019-02-02T14:27:00Z">
        <w:r>
          <w:t>10.2.10.15</w:t>
        </w:r>
        <w:r w:rsidRPr="00623851">
          <w:rPr>
            <w:rFonts w:eastAsia="宋体"/>
            <w:lang w:eastAsia="zh-CN"/>
          </w:rPr>
          <w:tab/>
        </w:r>
        <w:r>
          <w:t>Retrieve &lt;</w:t>
        </w:r>
        <w:r w:rsidRPr="00623851">
          <w:rPr>
            <w:i/>
          </w:rPr>
          <w:t>notificationTargetPolicy</w:t>
        </w:r>
        <w:r>
          <w:t>&gt;</w:t>
        </w:r>
        <w:r>
          <w:tab/>
        </w:r>
        <w:r>
          <w:fldChar w:fldCharType="begin"/>
        </w:r>
        <w:r>
          <w:instrText xml:space="preserve"> PAGEREF _Toc10480 \h </w:instrText>
        </w:r>
      </w:ins>
      <w:r>
        <w:fldChar w:fldCharType="separate"/>
      </w:r>
      <w:ins w:id="1324" w:author="邵伟翔10076515" w:date="2019-02-02T14:27:00Z">
        <w:r>
          <w:t>344</w:t>
        </w:r>
        <w:r>
          <w:fldChar w:fldCharType="end"/>
        </w:r>
      </w:ins>
    </w:p>
    <w:p w14:paraId="7D910A03" w14:textId="77777777" w:rsidR="008003F4" w:rsidRDefault="008003F4">
      <w:pPr>
        <w:pStyle w:val="41"/>
        <w:rPr>
          <w:ins w:id="1325" w:author="邵伟翔10076515" w:date="2019-02-02T14:27:00Z"/>
          <w:rFonts w:asciiTheme="minorHAnsi" w:eastAsiaTheme="minorEastAsia" w:hAnsiTheme="minorHAnsi" w:cstheme="minorBidi"/>
          <w:kern w:val="2"/>
          <w:sz w:val="21"/>
          <w:szCs w:val="22"/>
          <w:lang w:val="en-US" w:eastAsia="zh-CN"/>
        </w:rPr>
      </w:pPr>
      <w:ins w:id="1326" w:author="邵伟翔10076515" w:date="2019-02-02T14:27:00Z">
        <w:r>
          <w:t>10.2.10.16</w:t>
        </w:r>
        <w:r w:rsidRPr="00623851">
          <w:rPr>
            <w:rFonts w:eastAsia="宋体"/>
            <w:lang w:eastAsia="zh-CN"/>
          </w:rPr>
          <w:tab/>
        </w:r>
        <w:r>
          <w:t>Update &lt;</w:t>
        </w:r>
        <w:r w:rsidRPr="00623851">
          <w:rPr>
            <w:i/>
          </w:rPr>
          <w:t>notificationTargetPolicy</w:t>
        </w:r>
        <w:r>
          <w:t>&gt;</w:t>
        </w:r>
        <w:r>
          <w:tab/>
        </w:r>
        <w:r>
          <w:fldChar w:fldCharType="begin"/>
        </w:r>
        <w:r>
          <w:instrText xml:space="preserve"> PAGEREF _Toc10481 \h </w:instrText>
        </w:r>
      </w:ins>
      <w:r>
        <w:fldChar w:fldCharType="separate"/>
      </w:r>
      <w:ins w:id="1327" w:author="邵伟翔10076515" w:date="2019-02-02T14:27:00Z">
        <w:r>
          <w:t>344</w:t>
        </w:r>
        <w:r>
          <w:fldChar w:fldCharType="end"/>
        </w:r>
      </w:ins>
    </w:p>
    <w:p w14:paraId="403A0E79" w14:textId="77777777" w:rsidR="008003F4" w:rsidRDefault="008003F4">
      <w:pPr>
        <w:pStyle w:val="41"/>
        <w:rPr>
          <w:ins w:id="1328" w:author="邵伟翔10076515" w:date="2019-02-02T14:27:00Z"/>
          <w:rFonts w:asciiTheme="minorHAnsi" w:eastAsiaTheme="minorEastAsia" w:hAnsiTheme="minorHAnsi" w:cstheme="minorBidi"/>
          <w:kern w:val="2"/>
          <w:sz w:val="21"/>
          <w:szCs w:val="22"/>
          <w:lang w:val="en-US" w:eastAsia="zh-CN"/>
        </w:rPr>
      </w:pPr>
      <w:ins w:id="1329" w:author="邵伟翔10076515" w:date="2019-02-02T14:27:00Z">
        <w:r>
          <w:t>10.2.10.17</w:t>
        </w:r>
        <w:r w:rsidRPr="00623851">
          <w:rPr>
            <w:rFonts w:eastAsia="宋体"/>
            <w:lang w:eastAsia="zh-CN"/>
          </w:rPr>
          <w:tab/>
        </w:r>
        <w:r>
          <w:t>Delete &lt;</w:t>
        </w:r>
        <w:r w:rsidRPr="00623851">
          <w:rPr>
            <w:i/>
          </w:rPr>
          <w:t>notificationTargetPolicy</w:t>
        </w:r>
        <w:r>
          <w:t>&gt;</w:t>
        </w:r>
        <w:r>
          <w:tab/>
        </w:r>
        <w:r>
          <w:fldChar w:fldCharType="begin"/>
        </w:r>
        <w:r>
          <w:instrText xml:space="preserve"> PAGEREF _Toc10482 \h </w:instrText>
        </w:r>
      </w:ins>
      <w:r>
        <w:fldChar w:fldCharType="separate"/>
      </w:r>
      <w:ins w:id="1330" w:author="邵伟翔10076515" w:date="2019-02-02T14:27:00Z">
        <w:r>
          <w:t>345</w:t>
        </w:r>
        <w:r>
          <w:fldChar w:fldCharType="end"/>
        </w:r>
      </w:ins>
    </w:p>
    <w:p w14:paraId="0E4A1BB1" w14:textId="77777777" w:rsidR="008003F4" w:rsidRDefault="008003F4">
      <w:pPr>
        <w:pStyle w:val="41"/>
        <w:rPr>
          <w:ins w:id="1331" w:author="邵伟翔10076515" w:date="2019-02-02T14:27:00Z"/>
          <w:rFonts w:asciiTheme="minorHAnsi" w:eastAsiaTheme="minorEastAsia" w:hAnsiTheme="minorHAnsi" w:cstheme="minorBidi"/>
          <w:kern w:val="2"/>
          <w:sz w:val="21"/>
          <w:szCs w:val="22"/>
          <w:lang w:val="en-US" w:eastAsia="zh-CN"/>
        </w:rPr>
      </w:pPr>
      <w:ins w:id="1332" w:author="邵伟翔10076515" w:date="2019-02-02T14:27:00Z">
        <w:r>
          <w:t>10.2.10.18</w:t>
        </w:r>
        <w:r w:rsidRPr="00623851">
          <w:rPr>
            <w:rFonts w:eastAsia="宋体"/>
            <w:lang w:eastAsia="zh-CN"/>
          </w:rPr>
          <w:tab/>
        </w:r>
        <w:r>
          <w:t>Create &lt;</w:t>
        </w:r>
        <w:r w:rsidRPr="00623851">
          <w:rPr>
            <w:i/>
          </w:rPr>
          <w:t>policyDeletionRules</w:t>
        </w:r>
        <w:r>
          <w:t>&gt;</w:t>
        </w:r>
        <w:r>
          <w:tab/>
        </w:r>
        <w:r>
          <w:fldChar w:fldCharType="begin"/>
        </w:r>
        <w:r>
          <w:instrText xml:space="preserve"> PAGEREF _Toc10483 \h </w:instrText>
        </w:r>
      </w:ins>
      <w:r>
        <w:fldChar w:fldCharType="separate"/>
      </w:r>
      <w:ins w:id="1333" w:author="邵伟翔10076515" w:date="2019-02-02T14:27:00Z">
        <w:r>
          <w:t>345</w:t>
        </w:r>
        <w:r>
          <w:fldChar w:fldCharType="end"/>
        </w:r>
      </w:ins>
    </w:p>
    <w:p w14:paraId="4C14FFB6" w14:textId="77777777" w:rsidR="008003F4" w:rsidRDefault="008003F4">
      <w:pPr>
        <w:pStyle w:val="41"/>
        <w:rPr>
          <w:ins w:id="1334" w:author="邵伟翔10076515" w:date="2019-02-02T14:27:00Z"/>
          <w:rFonts w:asciiTheme="minorHAnsi" w:eastAsiaTheme="minorEastAsia" w:hAnsiTheme="minorHAnsi" w:cstheme="minorBidi"/>
          <w:kern w:val="2"/>
          <w:sz w:val="21"/>
          <w:szCs w:val="22"/>
          <w:lang w:val="en-US" w:eastAsia="zh-CN"/>
        </w:rPr>
      </w:pPr>
      <w:ins w:id="1335" w:author="邵伟翔10076515" w:date="2019-02-02T14:27:00Z">
        <w:r>
          <w:t>10.2.10.19</w:t>
        </w:r>
        <w:r w:rsidRPr="00623851">
          <w:rPr>
            <w:rFonts w:eastAsia="宋体"/>
            <w:lang w:eastAsia="zh-CN"/>
          </w:rPr>
          <w:tab/>
        </w:r>
        <w:r>
          <w:t>Retrieve &lt;</w:t>
        </w:r>
        <w:r w:rsidRPr="00623851">
          <w:rPr>
            <w:i/>
          </w:rPr>
          <w:t>policyDeletionRules</w:t>
        </w:r>
        <w:r>
          <w:t>&gt;</w:t>
        </w:r>
        <w:r>
          <w:tab/>
        </w:r>
        <w:r>
          <w:fldChar w:fldCharType="begin"/>
        </w:r>
        <w:r>
          <w:instrText xml:space="preserve"> PAGEREF _Toc10484 \h </w:instrText>
        </w:r>
      </w:ins>
      <w:r>
        <w:fldChar w:fldCharType="separate"/>
      </w:r>
      <w:ins w:id="1336" w:author="邵伟翔10076515" w:date="2019-02-02T14:27:00Z">
        <w:r>
          <w:t>346</w:t>
        </w:r>
        <w:r>
          <w:fldChar w:fldCharType="end"/>
        </w:r>
      </w:ins>
    </w:p>
    <w:p w14:paraId="5CA2BB9D" w14:textId="77777777" w:rsidR="008003F4" w:rsidRDefault="008003F4">
      <w:pPr>
        <w:pStyle w:val="41"/>
        <w:rPr>
          <w:ins w:id="1337" w:author="邵伟翔10076515" w:date="2019-02-02T14:27:00Z"/>
          <w:rFonts w:asciiTheme="minorHAnsi" w:eastAsiaTheme="minorEastAsia" w:hAnsiTheme="minorHAnsi" w:cstheme="minorBidi"/>
          <w:kern w:val="2"/>
          <w:sz w:val="21"/>
          <w:szCs w:val="22"/>
          <w:lang w:val="en-US" w:eastAsia="zh-CN"/>
        </w:rPr>
      </w:pPr>
      <w:ins w:id="1338" w:author="邵伟翔10076515" w:date="2019-02-02T14:27:00Z">
        <w:r>
          <w:t>10.2.10.20</w:t>
        </w:r>
        <w:r w:rsidRPr="00623851">
          <w:rPr>
            <w:rFonts w:eastAsia="宋体"/>
            <w:lang w:eastAsia="zh-CN"/>
          </w:rPr>
          <w:tab/>
        </w:r>
        <w:r>
          <w:t>Update &lt;</w:t>
        </w:r>
        <w:r w:rsidRPr="00623851">
          <w:rPr>
            <w:i/>
          </w:rPr>
          <w:t>policyDeletionRules</w:t>
        </w:r>
        <w:r>
          <w:t>&gt;</w:t>
        </w:r>
        <w:r>
          <w:tab/>
        </w:r>
        <w:r>
          <w:fldChar w:fldCharType="begin"/>
        </w:r>
        <w:r>
          <w:instrText xml:space="preserve"> PAGEREF _Toc10485 \h </w:instrText>
        </w:r>
      </w:ins>
      <w:r>
        <w:fldChar w:fldCharType="separate"/>
      </w:r>
      <w:ins w:id="1339" w:author="邵伟翔10076515" w:date="2019-02-02T14:27:00Z">
        <w:r>
          <w:t>346</w:t>
        </w:r>
        <w:r>
          <w:fldChar w:fldCharType="end"/>
        </w:r>
      </w:ins>
    </w:p>
    <w:p w14:paraId="6A044F59" w14:textId="77777777" w:rsidR="008003F4" w:rsidRDefault="008003F4">
      <w:pPr>
        <w:pStyle w:val="41"/>
        <w:rPr>
          <w:ins w:id="1340" w:author="邵伟翔10076515" w:date="2019-02-02T14:27:00Z"/>
          <w:rFonts w:asciiTheme="minorHAnsi" w:eastAsiaTheme="minorEastAsia" w:hAnsiTheme="minorHAnsi" w:cstheme="minorBidi"/>
          <w:kern w:val="2"/>
          <w:sz w:val="21"/>
          <w:szCs w:val="22"/>
          <w:lang w:val="en-US" w:eastAsia="zh-CN"/>
        </w:rPr>
      </w:pPr>
      <w:ins w:id="1341" w:author="邵伟翔10076515" w:date="2019-02-02T14:27:00Z">
        <w:r>
          <w:t>10.2.10.21</w:t>
        </w:r>
        <w:r w:rsidRPr="00623851">
          <w:rPr>
            <w:rFonts w:eastAsia="宋体"/>
            <w:lang w:eastAsia="zh-CN"/>
          </w:rPr>
          <w:tab/>
        </w:r>
        <w:r>
          <w:t>Delete &lt;</w:t>
        </w:r>
        <w:r w:rsidRPr="00623851">
          <w:rPr>
            <w:i/>
          </w:rPr>
          <w:t>policyDeletionRules</w:t>
        </w:r>
        <w:r>
          <w:t>&gt;</w:t>
        </w:r>
        <w:r>
          <w:tab/>
        </w:r>
        <w:r>
          <w:fldChar w:fldCharType="begin"/>
        </w:r>
        <w:r>
          <w:instrText xml:space="preserve"> PAGEREF _Toc10486 \h </w:instrText>
        </w:r>
      </w:ins>
      <w:r>
        <w:fldChar w:fldCharType="separate"/>
      </w:r>
      <w:ins w:id="1342" w:author="邵伟翔10076515" w:date="2019-02-02T14:27:00Z">
        <w:r>
          <w:t>347</w:t>
        </w:r>
        <w:r>
          <w:fldChar w:fldCharType="end"/>
        </w:r>
      </w:ins>
    </w:p>
    <w:p w14:paraId="4264F6F4" w14:textId="77777777" w:rsidR="008003F4" w:rsidRDefault="008003F4">
      <w:pPr>
        <w:pStyle w:val="41"/>
        <w:rPr>
          <w:ins w:id="1343" w:author="邵伟翔10076515" w:date="2019-02-02T14:27:00Z"/>
          <w:rFonts w:asciiTheme="minorHAnsi" w:eastAsiaTheme="minorEastAsia" w:hAnsiTheme="minorHAnsi" w:cstheme="minorBidi"/>
          <w:kern w:val="2"/>
          <w:sz w:val="21"/>
          <w:szCs w:val="22"/>
          <w:lang w:val="en-US" w:eastAsia="zh-CN"/>
        </w:rPr>
      </w:pPr>
      <w:ins w:id="1344" w:author="邵伟翔10076515" w:date="2019-02-02T14:27:00Z">
        <w:r w:rsidRPr="00623851">
          <w:rPr>
            <w:rFonts w:eastAsia="Arial Unicode MS"/>
          </w:rPr>
          <w:t>10.2.10.</w:t>
        </w:r>
        <w:r w:rsidRPr="00623851">
          <w:rPr>
            <w:rFonts w:eastAsia="Arial Unicode MS"/>
            <w:lang w:val="en-US" w:eastAsia="zh-CN"/>
          </w:rPr>
          <w:t>22</w:t>
        </w:r>
        <w:r w:rsidRPr="00623851">
          <w:rPr>
            <w:rFonts w:eastAsia="Arial Unicode MS"/>
          </w:rPr>
          <w:tab/>
          <w:t xml:space="preserve">Create </w:t>
        </w:r>
        <w:r w:rsidRPr="00623851">
          <w:rPr>
            <w:rFonts w:eastAsia="Arial Unicode MS"/>
            <w:i/>
          </w:rPr>
          <w:t>&lt;crossResourceSubscription&gt;</w:t>
        </w:r>
        <w:r>
          <w:tab/>
        </w:r>
        <w:r>
          <w:fldChar w:fldCharType="begin"/>
        </w:r>
        <w:r>
          <w:instrText xml:space="preserve"> PAGEREF _Toc10487 \h </w:instrText>
        </w:r>
      </w:ins>
      <w:r>
        <w:fldChar w:fldCharType="separate"/>
      </w:r>
      <w:ins w:id="1345" w:author="邵伟翔10076515" w:date="2019-02-02T14:27:00Z">
        <w:r>
          <w:t>347</w:t>
        </w:r>
        <w:r>
          <w:fldChar w:fldCharType="end"/>
        </w:r>
      </w:ins>
    </w:p>
    <w:p w14:paraId="3662BE84" w14:textId="77777777" w:rsidR="008003F4" w:rsidRDefault="008003F4">
      <w:pPr>
        <w:pStyle w:val="41"/>
        <w:rPr>
          <w:ins w:id="1346" w:author="邵伟翔10076515" w:date="2019-02-02T14:27:00Z"/>
          <w:rFonts w:asciiTheme="minorHAnsi" w:eastAsiaTheme="minorEastAsia" w:hAnsiTheme="minorHAnsi" w:cstheme="minorBidi"/>
          <w:kern w:val="2"/>
          <w:sz w:val="21"/>
          <w:szCs w:val="22"/>
          <w:lang w:val="en-US" w:eastAsia="zh-CN"/>
        </w:rPr>
      </w:pPr>
      <w:ins w:id="1347" w:author="邵伟翔10076515" w:date="2019-02-02T14:27:00Z">
        <w:r w:rsidRPr="00623851">
          <w:rPr>
            <w:rFonts w:eastAsia="Arial Unicode MS"/>
          </w:rPr>
          <w:t>10.2.10.</w:t>
        </w:r>
        <w:r w:rsidRPr="00623851">
          <w:rPr>
            <w:rFonts w:eastAsia="Arial Unicode MS"/>
            <w:lang w:val="en-US" w:eastAsia="zh-CN"/>
          </w:rPr>
          <w:t>23</w:t>
        </w:r>
        <w:r w:rsidRPr="00623851">
          <w:rPr>
            <w:rFonts w:eastAsia="Arial Unicode MS"/>
          </w:rPr>
          <w:tab/>
          <w:t xml:space="preserve">Retrieve </w:t>
        </w:r>
        <w:r w:rsidRPr="00623851">
          <w:rPr>
            <w:rFonts w:eastAsia="Arial Unicode MS"/>
            <w:i/>
          </w:rPr>
          <w:t>&lt;crossResourceSubscription&gt;</w:t>
        </w:r>
        <w:r>
          <w:tab/>
        </w:r>
        <w:r>
          <w:fldChar w:fldCharType="begin"/>
        </w:r>
        <w:r>
          <w:instrText xml:space="preserve"> PAGEREF _Toc10488 \h </w:instrText>
        </w:r>
      </w:ins>
      <w:r>
        <w:fldChar w:fldCharType="separate"/>
      </w:r>
      <w:ins w:id="1348" w:author="邵伟翔10076515" w:date="2019-02-02T14:27:00Z">
        <w:r>
          <w:t>349</w:t>
        </w:r>
        <w:r>
          <w:fldChar w:fldCharType="end"/>
        </w:r>
      </w:ins>
    </w:p>
    <w:p w14:paraId="0533998F" w14:textId="77777777" w:rsidR="008003F4" w:rsidRDefault="008003F4">
      <w:pPr>
        <w:pStyle w:val="41"/>
        <w:rPr>
          <w:ins w:id="1349" w:author="邵伟翔10076515" w:date="2019-02-02T14:27:00Z"/>
          <w:rFonts w:asciiTheme="minorHAnsi" w:eastAsiaTheme="minorEastAsia" w:hAnsiTheme="minorHAnsi" w:cstheme="minorBidi"/>
          <w:kern w:val="2"/>
          <w:sz w:val="21"/>
          <w:szCs w:val="22"/>
          <w:lang w:val="en-US" w:eastAsia="zh-CN"/>
        </w:rPr>
      </w:pPr>
      <w:ins w:id="1350" w:author="邵伟翔10076515" w:date="2019-02-02T14:27:00Z">
        <w:r w:rsidRPr="00623851">
          <w:rPr>
            <w:rFonts w:eastAsia="Arial Unicode MS"/>
          </w:rPr>
          <w:t>10.2.10.</w:t>
        </w:r>
        <w:r w:rsidRPr="00623851">
          <w:rPr>
            <w:rFonts w:eastAsia="Arial Unicode MS"/>
            <w:lang w:val="en-US" w:eastAsia="zh-CN"/>
          </w:rPr>
          <w:t>24</w:t>
        </w:r>
        <w:r w:rsidRPr="00623851">
          <w:rPr>
            <w:rFonts w:eastAsia="Arial Unicode MS"/>
          </w:rPr>
          <w:tab/>
          <w:t xml:space="preserve">Update </w:t>
        </w:r>
        <w:r w:rsidRPr="00623851">
          <w:rPr>
            <w:rFonts w:eastAsia="Arial Unicode MS"/>
            <w:i/>
          </w:rPr>
          <w:t>&lt;crossResourceSubscription&gt;</w:t>
        </w:r>
        <w:r>
          <w:tab/>
        </w:r>
        <w:r>
          <w:fldChar w:fldCharType="begin"/>
        </w:r>
        <w:r>
          <w:instrText xml:space="preserve"> PAGEREF _Toc10489 \h </w:instrText>
        </w:r>
      </w:ins>
      <w:r>
        <w:fldChar w:fldCharType="separate"/>
      </w:r>
      <w:ins w:id="1351" w:author="邵伟翔10076515" w:date="2019-02-02T14:27:00Z">
        <w:r>
          <w:t>349</w:t>
        </w:r>
        <w:r>
          <w:fldChar w:fldCharType="end"/>
        </w:r>
      </w:ins>
    </w:p>
    <w:p w14:paraId="2796C0FE" w14:textId="77777777" w:rsidR="008003F4" w:rsidRDefault="008003F4">
      <w:pPr>
        <w:pStyle w:val="41"/>
        <w:rPr>
          <w:ins w:id="1352" w:author="邵伟翔10076515" w:date="2019-02-02T14:27:00Z"/>
          <w:rFonts w:asciiTheme="minorHAnsi" w:eastAsiaTheme="minorEastAsia" w:hAnsiTheme="minorHAnsi" w:cstheme="minorBidi"/>
          <w:kern w:val="2"/>
          <w:sz w:val="21"/>
          <w:szCs w:val="22"/>
          <w:lang w:val="en-US" w:eastAsia="zh-CN"/>
        </w:rPr>
      </w:pPr>
      <w:ins w:id="1353" w:author="邵伟翔10076515" w:date="2019-02-02T14:27:00Z">
        <w:r w:rsidRPr="00623851">
          <w:rPr>
            <w:rFonts w:eastAsia="Arial Unicode MS"/>
          </w:rPr>
          <w:t>10.2.10.</w:t>
        </w:r>
        <w:r w:rsidRPr="00623851">
          <w:rPr>
            <w:rFonts w:eastAsia="Arial Unicode MS"/>
            <w:lang w:val="en-US" w:eastAsia="zh-CN"/>
          </w:rPr>
          <w:t>25</w:t>
        </w:r>
        <w:r w:rsidRPr="00623851">
          <w:rPr>
            <w:rFonts w:eastAsia="Arial Unicode MS"/>
          </w:rPr>
          <w:tab/>
          <w:t xml:space="preserve">Delete </w:t>
        </w:r>
        <w:r w:rsidRPr="00623851">
          <w:rPr>
            <w:rFonts w:eastAsia="Arial Unicode MS"/>
            <w:i/>
          </w:rPr>
          <w:t>&lt;crossResourceSubscription&gt;</w:t>
        </w:r>
        <w:r>
          <w:tab/>
        </w:r>
        <w:r>
          <w:fldChar w:fldCharType="begin"/>
        </w:r>
        <w:r>
          <w:instrText xml:space="preserve"> PAGEREF _Toc10490 \h </w:instrText>
        </w:r>
      </w:ins>
      <w:r>
        <w:fldChar w:fldCharType="separate"/>
      </w:r>
      <w:ins w:id="1354" w:author="邵伟翔10076515" w:date="2019-02-02T14:27:00Z">
        <w:r>
          <w:t>350</w:t>
        </w:r>
        <w:r>
          <w:fldChar w:fldCharType="end"/>
        </w:r>
      </w:ins>
    </w:p>
    <w:p w14:paraId="5D769308" w14:textId="77777777" w:rsidR="008003F4" w:rsidRDefault="008003F4">
      <w:pPr>
        <w:pStyle w:val="41"/>
        <w:rPr>
          <w:ins w:id="1355" w:author="邵伟翔10076515" w:date="2019-02-02T14:27:00Z"/>
          <w:rFonts w:asciiTheme="minorHAnsi" w:eastAsiaTheme="minorEastAsia" w:hAnsiTheme="minorHAnsi" w:cstheme="minorBidi"/>
          <w:kern w:val="2"/>
          <w:sz w:val="21"/>
          <w:szCs w:val="22"/>
          <w:lang w:val="en-US" w:eastAsia="zh-CN"/>
        </w:rPr>
      </w:pPr>
      <w:ins w:id="1356" w:author="邵伟翔10076515" w:date="2019-02-02T14:27:00Z">
        <w:r w:rsidRPr="00623851">
          <w:rPr>
            <w:rFonts w:eastAsia="Arial Unicode MS"/>
          </w:rPr>
          <w:t>10.2.10.</w:t>
        </w:r>
        <w:r w:rsidRPr="00623851">
          <w:rPr>
            <w:rFonts w:eastAsia="Arial Unicode MS"/>
            <w:lang w:val="en-US" w:eastAsia="zh-CN"/>
          </w:rPr>
          <w:t>26</w:t>
        </w:r>
        <w:r w:rsidRPr="00623851">
          <w:rPr>
            <w:rFonts w:eastAsia="Arial Unicode MS"/>
          </w:rPr>
          <w:tab/>
        </w:r>
        <w:r w:rsidRPr="00623851">
          <w:rPr>
            <w:rFonts w:eastAsia="Arial Unicode MS"/>
            <w:lang w:val="en-US"/>
          </w:rPr>
          <w:t>Cross-Resource Notification Procedure</w:t>
        </w:r>
        <w:r>
          <w:tab/>
        </w:r>
        <w:r>
          <w:fldChar w:fldCharType="begin"/>
        </w:r>
        <w:r>
          <w:instrText xml:space="preserve"> PAGEREF _Toc10491 \h </w:instrText>
        </w:r>
      </w:ins>
      <w:r>
        <w:fldChar w:fldCharType="separate"/>
      </w:r>
      <w:ins w:id="1357" w:author="邵伟翔10076515" w:date="2019-02-02T14:27:00Z">
        <w:r>
          <w:t>351</w:t>
        </w:r>
        <w:r>
          <w:fldChar w:fldCharType="end"/>
        </w:r>
      </w:ins>
    </w:p>
    <w:p w14:paraId="28F3940B" w14:textId="77777777" w:rsidR="008003F4" w:rsidRDefault="008003F4">
      <w:pPr>
        <w:pStyle w:val="31"/>
        <w:rPr>
          <w:ins w:id="1358" w:author="邵伟翔10076515" w:date="2019-02-02T14:27:00Z"/>
          <w:rFonts w:asciiTheme="minorHAnsi" w:eastAsiaTheme="minorEastAsia" w:hAnsiTheme="minorHAnsi" w:cstheme="minorBidi"/>
          <w:kern w:val="2"/>
          <w:sz w:val="21"/>
          <w:szCs w:val="22"/>
          <w:lang w:val="en-US" w:eastAsia="zh-CN"/>
        </w:rPr>
      </w:pPr>
      <w:ins w:id="1359" w:author="邵伟翔10076515" w:date="2019-02-02T14:27:00Z">
        <w:r>
          <w:t>10.2.11</w:t>
        </w:r>
        <w:r>
          <w:tab/>
        </w:r>
        <w:r w:rsidRPr="00623851">
          <w:rPr>
            <w:rFonts w:eastAsia="Arial Unicode MS"/>
          </w:rPr>
          <w:t>Service Charging and Accounting Procedures</w:t>
        </w:r>
        <w:r>
          <w:tab/>
        </w:r>
        <w:r>
          <w:fldChar w:fldCharType="begin"/>
        </w:r>
        <w:r>
          <w:instrText xml:space="preserve"> PAGEREF _Toc10492 \h </w:instrText>
        </w:r>
      </w:ins>
      <w:r>
        <w:fldChar w:fldCharType="separate"/>
      </w:r>
      <w:ins w:id="1360" w:author="邵伟翔10076515" w:date="2019-02-02T14:27:00Z">
        <w:r>
          <w:t>352</w:t>
        </w:r>
        <w:r>
          <w:fldChar w:fldCharType="end"/>
        </w:r>
      </w:ins>
    </w:p>
    <w:p w14:paraId="23832052" w14:textId="77777777" w:rsidR="008003F4" w:rsidRDefault="008003F4">
      <w:pPr>
        <w:pStyle w:val="41"/>
        <w:rPr>
          <w:ins w:id="1361" w:author="邵伟翔10076515" w:date="2019-02-02T14:27:00Z"/>
          <w:rFonts w:asciiTheme="minorHAnsi" w:eastAsiaTheme="minorEastAsia" w:hAnsiTheme="minorHAnsi" w:cstheme="minorBidi"/>
          <w:kern w:val="2"/>
          <w:sz w:val="21"/>
          <w:szCs w:val="22"/>
          <w:lang w:val="en-US" w:eastAsia="zh-CN"/>
        </w:rPr>
      </w:pPr>
      <w:ins w:id="1362" w:author="邵伟翔10076515" w:date="2019-02-02T14:27:00Z">
        <w:r w:rsidRPr="00623851">
          <w:rPr>
            <w:rFonts w:eastAsia="Arial Unicode MS"/>
          </w:rPr>
          <w:t>10.2.11.1</w:t>
        </w:r>
        <w:r w:rsidRPr="00623851">
          <w:rPr>
            <w:rFonts w:eastAsia="Arial Unicode MS"/>
          </w:rPr>
          <w:tab/>
          <w:t>Service event-based statistics collection for applications</w:t>
        </w:r>
        <w:r>
          <w:tab/>
        </w:r>
        <w:r>
          <w:fldChar w:fldCharType="begin"/>
        </w:r>
        <w:r>
          <w:instrText xml:space="preserve"> PAGEREF _Toc10493 \h </w:instrText>
        </w:r>
      </w:ins>
      <w:r>
        <w:fldChar w:fldCharType="separate"/>
      </w:r>
      <w:ins w:id="1363" w:author="邵伟翔10076515" w:date="2019-02-02T14:27:00Z">
        <w:r>
          <w:t>352</w:t>
        </w:r>
        <w:r>
          <w:fldChar w:fldCharType="end"/>
        </w:r>
      </w:ins>
    </w:p>
    <w:p w14:paraId="787BB7B6" w14:textId="77777777" w:rsidR="008003F4" w:rsidRDefault="008003F4">
      <w:pPr>
        <w:pStyle w:val="41"/>
        <w:rPr>
          <w:ins w:id="1364" w:author="邵伟翔10076515" w:date="2019-02-02T14:27:00Z"/>
          <w:rFonts w:asciiTheme="minorHAnsi" w:eastAsiaTheme="minorEastAsia" w:hAnsiTheme="minorHAnsi" w:cstheme="minorBidi"/>
          <w:kern w:val="2"/>
          <w:sz w:val="21"/>
          <w:szCs w:val="22"/>
          <w:lang w:val="en-US" w:eastAsia="zh-CN"/>
        </w:rPr>
      </w:pPr>
      <w:ins w:id="1365" w:author="邵伟翔10076515" w:date="2019-02-02T14:27:00Z">
        <w:r w:rsidRPr="00623851">
          <w:rPr>
            <w:rFonts w:eastAsia="Arial Unicode MS"/>
          </w:rPr>
          <w:t>10.2.11.2</w:t>
        </w:r>
        <w:r w:rsidRPr="00623851">
          <w:rPr>
            <w:rFonts w:eastAsia="Arial Unicode MS"/>
          </w:rPr>
          <w:tab/>
          <w:t xml:space="preserve">Create </w:t>
        </w:r>
        <w:r w:rsidRPr="00623851">
          <w:rPr>
            <w:rFonts w:eastAsia="Arial Unicode MS"/>
            <w:i/>
          </w:rPr>
          <w:t>&lt;statsConfig&gt;</w:t>
        </w:r>
        <w:r>
          <w:tab/>
        </w:r>
        <w:r>
          <w:fldChar w:fldCharType="begin"/>
        </w:r>
        <w:r>
          <w:instrText xml:space="preserve"> PAGEREF _Toc10494 \h </w:instrText>
        </w:r>
      </w:ins>
      <w:r>
        <w:fldChar w:fldCharType="separate"/>
      </w:r>
      <w:ins w:id="1366" w:author="邵伟翔10076515" w:date="2019-02-02T14:27:00Z">
        <w:r>
          <w:t>353</w:t>
        </w:r>
        <w:r>
          <w:fldChar w:fldCharType="end"/>
        </w:r>
      </w:ins>
    </w:p>
    <w:p w14:paraId="3D43BDB9" w14:textId="77777777" w:rsidR="008003F4" w:rsidRDefault="008003F4">
      <w:pPr>
        <w:pStyle w:val="41"/>
        <w:rPr>
          <w:ins w:id="1367" w:author="邵伟翔10076515" w:date="2019-02-02T14:27:00Z"/>
          <w:rFonts w:asciiTheme="minorHAnsi" w:eastAsiaTheme="minorEastAsia" w:hAnsiTheme="minorHAnsi" w:cstheme="minorBidi"/>
          <w:kern w:val="2"/>
          <w:sz w:val="21"/>
          <w:szCs w:val="22"/>
          <w:lang w:val="en-US" w:eastAsia="zh-CN"/>
        </w:rPr>
      </w:pPr>
      <w:ins w:id="1368" w:author="邵伟翔10076515" w:date="2019-02-02T14:27:00Z">
        <w:r w:rsidRPr="00623851">
          <w:rPr>
            <w:rFonts w:eastAsia="Arial Unicode MS"/>
          </w:rPr>
          <w:t>10.2.11.3</w:t>
        </w:r>
        <w:r w:rsidRPr="00623851">
          <w:rPr>
            <w:rFonts w:eastAsia="Arial Unicode MS"/>
          </w:rPr>
          <w:tab/>
          <w:t xml:space="preserve">Retrieve </w:t>
        </w:r>
        <w:r w:rsidRPr="00623851">
          <w:rPr>
            <w:rFonts w:eastAsia="Arial Unicode MS"/>
            <w:i/>
          </w:rPr>
          <w:t>&lt;statsConfig&gt;</w:t>
        </w:r>
        <w:r>
          <w:tab/>
        </w:r>
        <w:r>
          <w:fldChar w:fldCharType="begin"/>
        </w:r>
        <w:r>
          <w:instrText xml:space="preserve"> PAGEREF _Toc10495 \h </w:instrText>
        </w:r>
      </w:ins>
      <w:r>
        <w:fldChar w:fldCharType="separate"/>
      </w:r>
      <w:ins w:id="1369" w:author="邵伟翔10076515" w:date="2019-02-02T14:27:00Z">
        <w:r>
          <w:t>354</w:t>
        </w:r>
        <w:r>
          <w:fldChar w:fldCharType="end"/>
        </w:r>
      </w:ins>
    </w:p>
    <w:p w14:paraId="6AD23EBE" w14:textId="77777777" w:rsidR="008003F4" w:rsidRDefault="008003F4">
      <w:pPr>
        <w:pStyle w:val="41"/>
        <w:rPr>
          <w:ins w:id="1370" w:author="邵伟翔10076515" w:date="2019-02-02T14:27:00Z"/>
          <w:rFonts w:asciiTheme="minorHAnsi" w:eastAsiaTheme="minorEastAsia" w:hAnsiTheme="minorHAnsi" w:cstheme="minorBidi"/>
          <w:kern w:val="2"/>
          <w:sz w:val="21"/>
          <w:szCs w:val="22"/>
          <w:lang w:val="en-US" w:eastAsia="zh-CN"/>
        </w:rPr>
      </w:pPr>
      <w:ins w:id="1371" w:author="邵伟翔10076515" w:date="2019-02-02T14:27:00Z">
        <w:r w:rsidRPr="00623851">
          <w:rPr>
            <w:rFonts w:eastAsia="Arial Unicode MS"/>
          </w:rPr>
          <w:t>10.2.11.4</w:t>
        </w:r>
        <w:r w:rsidRPr="00623851">
          <w:rPr>
            <w:rFonts w:eastAsia="Arial Unicode MS"/>
          </w:rPr>
          <w:tab/>
          <w:t xml:space="preserve">Update </w:t>
        </w:r>
        <w:r w:rsidRPr="00623851">
          <w:rPr>
            <w:rFonts w:eastAsia="Arial Unicode MS"/>
            <w:i/>
          </w:rPr>
          <w:t>&lt;statsConfig&gt;</w:t>
        </w:r>
        <w:r>
          <w:tab/>
        </w:r>
        <w:r>
          <w:fldChar w:fldCharType="begin"/>
        </w:r>
        <w:r>
          <w:instrText xml:space="preserve"> PAGEREF _Toc10496 \h </w:instrText>
        </w:r>
      </w:ins>
      <w:r>
        <w:fldChar w:fldCharType="separate"/>
      </w:r>
      <w:ins w:id="1372" w:author="邵伟翔10076515" w:date="2019-02-02T14:27:00Z">
        <w:r>
          <w:t>354</w:t>
        </w:r>
        <w:r>
          <w:fldChar w:fldCharType="end"/>
        </w:r>
      </w:ins>
    </w:p>
    <w:p w14:paraId="1EBDE561" w14:textId="77777777" w:rsidR="008003F4" w:rsidRDefault="008003F4">
      <w:pPr>
        <w:pStyle w:val="41"/>
        <w:rPr>
          <w:ins w:id="1373" w:author="邵伟翔10076515" w:date="2019-02-02T14:27:00Z"/>
          <w:rFonts w:asciiTheme="minorHAnsi" w:eastAsiaTheme="minorEastAsia" w:hAnsiTheme="minorHAnsi" w:cstheme="minorBidi"/>
          <w:kern w:val="2"/>
          <w:sz w:val="21"/>
          <w:szCs w:val="22"/>
          <w:lang w:val="en-US" w:eastAsia="zh-CN"/>
        </w:rPr>
      </w:pPr>
      <w:ins w:id="1374" w:author="邵伟翔10076515" w:date="2019-02-02T14:27:00Z">
        <w:r w:rsidRPr="00623851">
          <w:rPr>
            <w:rFonts w:eastAsia="Arial Unicode MS"/>
          </w:rPr>
          <w:t>10.2.11.5</w:t>
        </w:r>
        <w:r w:rsidRPr="00623851">
          <w:rPr>
            <w:rFonts w:eastAsia="Arial Unicode MS"/>
          </w:rPr>
          <w:tab/>
          <w:t xml:space="preserve">Delete </w:t>
        </w:r>
        <w:r w:rsidRPr="00623851">
          <w:rPr>
            <w:rFonts w:eastAsia="Arial Unicode MS"/>
            <w:i/>
          </w:rPr>
          <w:t>&lt;statsConfig&gt;</w:t>
        </w:r>
        <w:r>
          <w:tab/>
        </w:r>
        <w:r>
          <w:fldChar w:fldCharType="begin"/>
        </w:r>
        <w:r>
          <w:instrText xml:space="preserve"> PAGEREF _Toc10497 \h </w:instrText>
        </w:r>
      </w:ins>
      <w:r>
        <w:fldChar w:fldCharType="separate"/>
      </w:r>
      <w:ins w:id="1375" w:author="邵伟翔10076515" w:date="2019-02-02T14:27:00Z">
        <w:r>
          <w:t>355</w:t>
        </w:r>
        <w:r>
          <w:fldChar w:fldCharType="end"/>
        </w:r>
      </w:ins>
    </w:p>
    <w:p w14:paraId="76157282" w14:textId="77777777" w:rsidR="008003F4" w:rsidRDefault="008003F4">
      <w:pPr>
        <w:pStyle w:val="41"/>
        <w:rPr>
          <w:ins w:id="1376" w:author="邵伟翔10076515" w:date="2019-02-02T14:27:00Z"/>
          <w:rFonts w:asciiTheme="minorHAnsi" w:eastAsiaTheme="minorEastAsia" w:hAnsiTheme="minorHAnsi" w:cstheme="minorBidi"/>
          <w:kern w:val="2"/>
          <w:sz w:val="21"/>
          <w:szCs w:val="22"/>
          <w:lang w:val="en-US" w:eastAsia="zh-CN"/>
        </w:rPr>
      </w:pPr>
      <w:ins w:id="1377" w:author="邵伟翔10076515" w:date="2019-02-02T14:27:00Z">
        <w:r w:rsidRPr="00623851">
          <w:rPr>
            <w:rFonts w:eastAsia="Arial Unicode MS"/>
          </w:rPr>
          <w:t>10.2.11.6</w:t>
        </w:r>
        <w:r w:rsidRPr="00623851">
          <w:rPr>
            <w:rFonts w:eastAsia="Arial Unicode MS"/>
          </w:rPr>
          <w:tab/>
          <w:t xml:space="preserve">Create </w:t>
        </w:r>
        <w:r w:rsidRPr="00623851">
          <w:rPr>
            <w:rFonts w:eastAsia="Arial Unicode MS"/>
            <w:i/>
          </w:rPr>
          <w:t>&lt;eventConfig&gt;</w:t>
        </w:r>
        <w:r>
          <w:tab/>
        </w:r>
        <w:r>
          <w:fldChar w:fldCharType="begin"/>
        </w:r>
        <w:r>
          <w:instrText xml:space="preserve"> PAGEREF _Toc10498 \h </w:instrText>
        </w:r>
      </w:ins>
      <w:r>
        <w:fldChar w:fldCharType="separate"/>
      </w:r>
      <w:ins w:id="1378" w:author="邵伟翔10076515" w:date="2019-02-02T14:27:00Z">
        <w:r>
          <w:t>356</w:t>
        </w:r>
        <w:r>
          <w:fldChar w:fldCharType="end"/>
        </w:r>
      </w:ins>
    </w:p>
    <w:p w14:paraId="2FD6CEE0" w14:textId="77777777" w:rsidR="008003F4" w:rsidRDefault="008003F4">
      <w:pPr>
        <w:pStyle w:val="41"/>
        <w:rPr>
          <w:ins w:id="1379" w:author="邵伟翔10076515" w:date="2019-02-02T14:27:00Z"/>
          <w:rFonts w:asciiTheme="minorHAnsi" w:eastAsiaTheme="minorEastAsia" w:hAnsiTheme="minorHAnsi" w:cstheme="minorBidi"/>
          <w:kern w:val="2"/>
          <w:sz w:val="21"/>
          <w:szCs w:val="22"/>
          <w:lang w:val="en-US" w:eastAsia="zh-CN"/>
        </w:rPr>
      </w:pPr>
      <w:ins w:id="1380" w:author="邵伟翔10076515" w:date="2019-02-02T14:27:00Z">
        <w:r w:rsidRPr="00623851">
          <w:rPr>
            <w:rFonts w:eastAsia="Arial Unicode MS"/>
          </w:rPr>
          <w:t>10.2.11.7</w:t>
        </w:r>
        <w:r w:rsidRPr="00623851">
          <w:rPr>
            <w:rFonts w:eastAsia="Arial Unicode MS"/>
          </w:rPr>
          <w:tab/>
          <w:t xml:space="preserve">Retrieve </w:t>
        </w:r>
        <w:r w:rsidRPr="00623851">
          <w:rPr>
            <w:rFonts w:eastAsia="Arial Unicode MS"/>
            <w:i/>
          </w:rPr>
          <w:t>&lt;eventConfig&gt;</w:t>
        </w:r>
        <w:r>
          <w:tab/>
        </w:r>
        <w:r>
          <w:fldChar w:fldCharType="begin"/>
        </w:r>
        <w:r>
          <w:instrText xml:space="preserve"> PAGEREF _Toc10499 \h </w:instrText>
        </w:r>
      </w:ins>
      <w:r>
        <w:fldChar w:fldCharType="separate"/>
      </w:r>
      <w:ins w:id="1381" w:author="邵伟翔10076515" w:date="2019-02-02T14:27:00Z">
        <w:r>
          <w:t>356</w:t>
        </w:r>
        <w:r>
          <w:fldChar w:fldCharType="end"/>
        </w:r>
      </w:ins>
    </w:p>
    <w:p w14:paraId="5ECB45B5" w14:textId="77777777" w:rsidR="008003F4" w:rsidRDefault="008003F4">
      <w:pPr>
        <w:pStyle w:val="41"/>
        <w:rPr>
          <w:ins w:id="1382" w:author="邵伟翔10076515" w:date="2019-02-02T14:27:00Z"/>
          <w:rFonts w:asciiTheme="minorHAnsi" w:eastAsiaTheme="minorEastAsia" w:hAnsiTheme="minorHAnsi" w:cstheme="minorBidi"/>
          <w:kern w:val="2"/>
          <w:sz w:val="21"/>
          <w:szCs w:val="22"/>
          <w:lang w:val="en-US" w:eastAsia="zh-CN"/>
        </w:rPr>
      </w:pPr>
      <w:ins w:id="1383" w:author="邵伟翔10076515" w:date="2019-02-02T14:27:00Z">
        <w:r w:rsidRPr="00623851">
          <w:rPr>
            <w:rFonts w:eastAsia="Arial Unicode MS"/>
          </w:rPr>
          <w:t>10.2.11.8</w:t>
        </w:r>
        <w:r w:rsidRPr="00623851">
          <w:rPr>
            <w:rFonts w:eastAsia="Arial Unicode MS"/>
          </w:rPr>
          <w:tab/>
          <w:t xml:space="preserve">Update </w:t>
        </w:r>
        <w:r w:rsidRPr="00623851">
          <w:rPr>
            <w:rFonts w:eastAsia="Arial Unicode MS"/>
            <w:i/>
          </w:rPr>
          <w:t>&lt;eventConfig&gt;</w:t>
        </w:r>
        <w:r>
          <w:tab/>
        </w:r>
        <w:r>
          <w:fldChar w:fldCharType="begin"/>
        </w:r>
        <w:r>
          <w:instrText xml:space="preserve"> PAGEREF _Toc10500 \h </w:instrText>
        </w:r>
      </w:ins>
      <w:r>
        <w:fldChar w:fldCharType="separate"/>
      </w:r>
      <w:ins w:id="1384" w:author="邵伟翔10076515" w:date="2019-02-02T14:27:00Z">
        <w:r>
          <w:t>357</w:t>
        </w:r>
        <w:r>
          <w:fldChar w:fldCharType="end"/>
        </w:r>
      </w:ins>
    </w:p>
    <w:p w14:paraId="373E24E5" w14:textId="77777777" w:rsidR="008003F4" w:rsidRDefault="008003F4">
      <w:pPr>
        <w:pStyle w:val="41"/>
        <w:rPr>
          <w:ins w:id="1385" w:author="邵伟翔10076515" w:date="2019-02-02T14:27:00Z"/>
          <w:rFonts w:asciiTheme="minorHAnsi" w:eastAsiaTheme="minorEastAsia" w:hAnsiTheme="minorHAnsi" w:cstheme="minorBidi"/>
          <w:kern w:val="2"/>
          <w:sz w:val="21"/>
          <w:szCs w:val="22"/>
          <w:lang w:val="en-US" w:eastAsia="zh-CN"/>
        </w:rPr>
      </w:pPr>
      <w:ins w:id="1386" w:author="邵伟翔10076515" w:date="2019-02-02T14:27:00Z">
        <w:r w:rsidRPr="00623851">
          <w:rPr>
            <w:rFonts w:eastAsia="Arial Unicode MS"/>
          </w:rPr>
          <w:t>10.2.11.9</w:t>
        </w:r>
        <w:r w:rsidRPr="00623851">
          <w:rPr>
            <w:rFonts w:eastAsia="Arial Unicode MS"/>
          </w:rPr>
          <w:tab/>
          <w:t xml:space="preserve">Delete </w:t>
        </w:r>
        <w:r w:rsidRPr="00623851">
          <w:rPr>
            <w:rFonts w:eastAsia="Arial Unicode MS"/>
            <w:i/>
          </w:rPr>
          <w:t>&lt;eventConfig&gt;</w:t>
        </w:r>
        <w:r>
          <w:tab/>
        </w:r>
        <w:r>
          <w:fldChar w:fldCharType="begin"/>
        </w:r>
        <w:r>
          <w:instrText xml:space="preserve"> PAGEREF _Toc10501 \h </w:instrText>
        </w:r>
      </w:ins>
      <w:r>
        <w:fldChar w:fldCharType="separate"/>
      </w:r>
      <w:ins w:id="1387" w:author="邵伟翔10076515" w:date="2019-02-02T14:27:00Z">
        <w:r>
          <w:t>357</w:t>
        </w:r>
        <w:r>
          <w:fldChar w:fldCharType="end"/>
        </w:r>
      </w:ins>
    </w:p>
    <w:p w14:paraId="661A2D7F" w14:textId="77777777" w:rsidR="008003F4" w:rsidRDefault="008003F4">
      <w:pPr>
        <w:pStyle w:val="41"/>
        <w:rPr>
          <w:ins w:id="1388" w:author="邵伟翔10076515" w:date="2019-02-02T14:27:00Z"/>
          <w:rFonts w:asciiTheme="minorHAnsi" w:eastAsiaTheme="minorEastAsia" w:hAnsiTheme="minorHAnsi" w:cstheme="minorBidi"/>
          <w:kern w:val="2"/>
          <w:sz w:val="21"/>
          <w:szCs w:val="22"/>
          <w:lang w:val="en-US" w:eastAsia="zh-CN"/>
        </w:rPr>
      </w:pPr>
      <w:ins w:id="1389" w:author="邵伟翔10076515" w:date="2019-02-02T14:27:00Z">
        <w:r w:rsidRPr="00623851">
          <w:rPr>
            <w:rFonts w:eastAsia="Arial Unicode MS"/>
          </w:rPr>
          <w:t>10.2.11.10</w:t>
        </w:r>
        <w:r w:rsidRPr="00623851">
          <w:rPr>
            <w:rFonts w:eastAsia="Arial Unicode MS"/>
          </w:rPr>
          <w:tab/>
          <w:t xml:space="preserve">Create </w:t>
        </w:r>
        <w:r w:rsidRPr="00623851">
          <w:rPr>
            <w:rFonts w:eastAsia="Arial Unicode MS"/>
            <w:i/>
          </w:rPr>
          <w:t>&lt;statsCollect&gt;</w:t>
        </w:r>
        <w:r>
          <w:tab/>
        </w:r>
        <w:r>
          <w:fldChar w:fldCharType="begin"/>
        </w:r>
        <w:r>
          <w:instrText xml:space="preserve"> PAGEREF _Toc10502 \h </w:instrText>
        </w:r>
      </w:ins>
      <w:r>
        <w:fldChar w:fldCharType="separate"/>
      </w:r>
      <w:ins w:id="1390" w:author="邵伟翔10076515" w:date="2019-02-02T14:27:00Z">
        <w:r>
          <w:t>357</w:t>
        </w:r>
        <w:r>
          <w:fldChar w:fldCharType="end"/>
        </w:r>
      </w:ins>
    </w:p>
    <w:p w14:paraId="155045D8" w14:textId="77777777" w:rsidR="008003F4" w:rsidRDefault="008003F4">
      <w:pPr>
        <w:pStyle w:val="41"/>
        <w:rPr>
          <w:ins w:id="1391" w:author="邵伟翔10076515" w:date="2019-02-02T14:27:00Z"/>
          <w:rFonts w:asciiTheme="minorHAnsi" w:eastAsiaTheme="minorEastAsia" w:hAnsiTheme="minorHAnsi" w:cstheme="minorBidi"/>
          <w:kern w:val="2"/>
          <w:sz w:val="21"/>
          <w:szCs w:val="22"/>
          <w:lang w:val="en-US" w:eastAsia="zh-CN"/>
        </w:rPr>
      </w:pPr>
      <w:ins w:id="1392" w:author="邵伟翔10076515" w:date="2019-02-02T14:27:00Z">
        <w:r w:rsidRPr="00623851">
          <w:rPr>
            <w:rFonts w:eastAsia="Arial Unicode MS"/>
          </w:rPr>
          <w:t>10.2.11.11</w:t>
        </w:r>
        <w:r w:rsidRPr="00623851">
          <w:rPr>
            <w:rFonts w:eastAsia="Arial Unicode MS"/>
          </w:rPr>
          <w:tab/>
          <w:t xml:space="preserve">Retrieve </w:t>
        </w:r>
        <w:r w:rsidRPr="00623851">
          <w:rPr>
            <w:rFonts w:eastAsia="Arial Unicode MS"/>
            <w:i/>
          </w:rPr>
          <w:t>&lt;statsCollect&gt;</w:t>
        </w:r>
        <w:r>
          <w:tab/>
        </w:r>
        <w:r>
          <w:fldChar w:fldCharType="begin"/>
        </w:r>
        <w:r>
          <w:instrText xml:space="preserve"> PAGEREF _Toc10503 \h </w:instrText>
        </w:r>
      </w:ins>
      <w:r>
        <w:fldChar w:fldCharType="separate"/>
      </w:r>
      <w:ins w:id="1393" w:author="邵伟翔10076515" w:date="2019-02-02T14:27:00Z">
        <w:r>
          <w:t>358</w:t>
        </w:r>
        <w:r>
          <w:fldChar w:fldCharType="end"/>
        </w:r>
      </w:ins>
    </w:p>
    <w:p w14:paraId="439427BD" w14:textId="77777777" w:rsidR="008003F4" w:rsidRDefault="008003F4">
      <w:pPr>
        <w:pStyle w:val="41"/>
        <w:rPr>
          <w:ins w:id="1394" w:author="邵伟翔10076515" w:date="2019-02-02T14:27:00Z"/>
          <w:rFonts w:asciiTheme="minorHAnsi" w:eastAsiaTheme="minorEastAsia" w:hAnsiTheme="minorHAnsi" w:cstheme="minorBidi"/>
          <w:kern w:val="2"/>
          <w:sz w:val="21"/>
          <w:szCs w:val="22"/>
          <w:lang w:val="en-US" w:eastAsia="zh-CN"/>
        </w:rPr>
      </w:pPr>
      <w:ins w:id="1395" w:author="邵伟翔10076515" w:date="2019-02-02T14:27:00Z">
        <w:r w:rsidRPr="00623851">
          <w:rPr>
            <w:rFonts w:eastAsia="Arial Unicode MS"/>
          </w:rPr>
          <w:t>10.2.11.12</w:t>
        </w:r>
        <w:r w:rsidRPr="00623851">
          <w:rPr>
            <w:rFonts w:eastAsia="Arial Unicode MS"/>
          </w:rPr>
          <w:tab/>
          <w:t xml:space="preserve">Update </w:t>
        </w:r>
        <w:r w:rsidRPr="00623851">
          <w:rPr>
            <w:rFonts w:eastAsia="Arial Unicode MS"/>
            <w:i/>
          </w:rPr>
          <w:t>&lt;statsCollect&gt;</w:t>
        </w:r>
        <w:r>
          <w:tab/>
        </w:r>
        <w:r>
          <w:fldChar w:fldCharType="begin"/>
        </w:r>
        <w:r>
          <w:instrText xml:space="preserve"> PAGEREF _Toc10504 \h </w:instrText>
        </w:r>
      </w:ins>
      <w:r>
        <w:fldChar w:fldCharType="separate"/>
      </w:r>
      <w:ins w:id="1396" w:author="邵伟翔10076515" w:date="2019-02-02T14:27:00Z">
        <w:r>
          <w:t>359</w:t>
        </w:r>
        <w:r>
          <w:fldChar w:fldCharType="end"/>
        </w:r>
      </w:ins>
    </w:p>
    <w:p w14:paraId="25C56750" w14:textId="77777777" w:rsidR="008003F4" w:rsidRDefault="008003F4">
      <w:pPr>
        <w:pStyle w:val="41"/>
        <w:rPr>
          <w:ins w:id="1397" w:author="邵伟翔10076515" w:date="2019-02-02T14:27:00Z"/>
          <w:rFonts w:asciiTheme="minorHAnsi" w:eastAsiaTheme="minorEastAsia" w:hAnsiTheme="minorHAnsi" w:cstheme="minorBidi"/>
          <w:kern w:val="2"/>
          <w:sz w:val="21"/>
          <w:szCs w:val="22"/>
          <w:lang w:val="en-US" w:eastAsia="zh-CN"/>
        </w:rPr>
      </w:pPr>
      <w:ins w:id="1398" w:author="邵伟翔10076515" w:date="2019-02-02T14:27:00Z">
        <w:r w:rsidRPr="00623851">
          <w:rPr>
            <w:rFonts w:eastAsia="Arial Unicode MS"/>
          </w:rPr>
          <w:t>10.2.11.13</w:t>
        </w:r>
        <w:r w:rsidRPr="00623851">
          <w:rPr>
            <w:rFonts w:eastAsia="Arial Unicode MS"/>
          </w:rPr>
          <w:tab/>
          <w:t xml:space="preserve">Delete </w:t>
        </w:r>
        <w:r w:rsidRPr="00623851">
          <w:rPr>
            <w:rFonts w:eastAsia="Arial Unicode MS"/>
            <w:i/>
          </w:rPr>
          <w:t>&lt;statsCollect&gt;</w:t>
        </w:r>
        <w:r>
          <w:tab/>
        </w:r>
        <w:r>
          <w:fldChar w:fldCharType="begin"/>
        </w:r>
        <w:r>
          <w:instrText xml:space="preserve"> PAGEREF _Toc10505 \h </w:instrText>
        </w:r>
      </w:ins>
      <w:r>
        <w:fldChar w:fldCharType="separate"/>
      </w:r>
      <w:ins w:id="1399" w:author="邵伟翔10076515" w:date="2019-02-02T14:27:00Z">
        <w:r>
          <w:t>359</w:t>
        </w:r>
        <w:r>
          <w:fldChar w:fldCharType="end"/>
        </w:r>
      </w:ins>
    </w:p>
    <w:p w14:paraId="21191FE3" w14:textId="77777777" w:rsidR="008003F4" w:rsidRDefault="008003F4">
      <w:pPr>
        <w:pStyle w:val="41"/>
        <w:rPr>
          <w:ins w:id="1400" w:author="邵伟翔10076515" w:date="2019-02-02T14:27:00Z"/>
          <w:rFonts w:asciiTheme="minorHAnsi" w:eastAsiaTheme="minorEastAsia" w:hAnsiTheme="minorHAnsi" w:cstheme="minorBidi"/>
          <w:kern w:val="2"/>
          <w:sz w:val="21"/>
          <w:szCs w:val="22"/>
          <w:lang w:val="en-US" w:eastAsia="zh-CN"/>
        </w:rPr>
      </w:pPr>
      <w:ins w:id="1401" w:author="邵伟翔10076515" w:date="2019-02-02T14:27:00Z">
        <w:r>
          <w:t>10.2.11.14</w:t>
        </w:r>
        <w:r>
          <w:tab/>
        </w:r>
        <w:r w:rsidRPr="00623851">
          <w:rPr>
            <w:rFonts w:eastAsia="Arial Unicode MS"/>
          </w:rPr>
          <w:t>Service Statistics Collection Record</w:t>
        </w:r>
        <w:r>
          <w:tab/>
        </w:r>
        <w:r>
          <w:fldChar w:fldCharType="begin"/>
        </w:r>
        <w:r>
          <w:instrText xml:space="preserve"> PAGEREF _Toc10506 \h </w:instrText>
        </w:r>
      </w:ins>
      <w:r>
        <w:fldChar w:fldCharType="separate"/>
      </w:r>
      <w:ins w:id="1402" w:author="邵伟翔10076515" w:date="2019-02-02T14:27:00Z">
        <w:r>
          <w:t>359</w:t>
        </w:r>
        <w:r>
          <w:fldChar w:fldCharType="end"/>
        </w:r>
      </w:ins>
    </w:p>
    <w:p w14:paraId="5BE9074D" w14:textId="77777777" w:rsidR="008003F4" w:rsidRDefault="008003F4">
      <w:pPr>
        <w:pStyle w:val="31"/>
        <w:rPr>
          <w:ins w:id="1403" w:author="邵伟翔10076515" w:date="2019-02-02T14:27:00Z"/>
          <w:rFonts w:asciiTheme="minorHAnsi" w:eastAsiaTheme="minorEastAsia" w:hAnsiTheme="minorHAnsi" w:cstheme="minorBidi"/>
          <w:kern w:val="2"/>
          <w:sz w:val="21"/>
          <w:szCs w:val="22"/>
          <w:lang w:val="en-US" w:eastAsia="zh-CN"/>
        </w:rPr>
      </w:pPr>
      <w:ins w:id="1404" w:author="邵伟翔10076515" w:date="2019-02-02T14:27:00Z">
        <w:r>
          <w:t>10.2.12</w:t>
        </w:r>
        <w:r>
          <w:tab/>
          <w:t>M2M service subscription management</w:t>
        </w:r>
        <w:r>
          <w:tab/>
        </w:r>
        <w:r>
          <w:fldChar w:fldCharType="begin"/>
        </w:r>
        <w:r>
          <w:instrText xml:space="preserve"> PAGEREF _Toc10507 \h </w:instrText>
        </w:r>
      </w:ins>
      <w:r>
        <w:fldChar w:fldCharType="separate"/>
      </w:r>
      <w:ins w:id="1405" w:author="邵伟翔10076515" w:date="2019-02-02T14:27:00Z">
        <w:r>
          <w:t>360</w:t>
        </w:r>
        <w:r>
          <w:fldChar w:fldCharType="end"/>
        </w:r>
      </w:ins>
    </w:p>
    <w:p w14:paraId="15CA0BE3" w14:textId="77777777" w:rsidR="008003F4" w:rsidRDefault="008003F4">
      <w:pPr>
        <w:pStyle w:val="41"/>
        <w:rPr>
          <w:ins w:id="1406" w:author="邵伟翔10076515" w:date="2019-02-02T14:27:00Z"/>
          <w:rFonts w:asciiTheme="minorHAnsi" w:eastAsiaTheme="minorEastAsia" w:hAnsiTheme="minorHAnsi" w:cstheme="minorBidi"/>
          <w:kern w:val="2"/>
          <w:sz w:val="21"/>
          <w:szCs w:val="22"/>
          <w:lang w:val="en-US" w:eastAsia="zh-CN"/>
        </w:rPr>
      </w:pPr>
      <w:ins w:id="1407" w:author="邵伟翔10076515" w:date="2019-02-02T14:27:00Z">
        <w:r>
          <w:t>10.2.12.1</w:t>
        </w:r>
        <w:r>
          <w:tab/>
          <w:t>Intro</w:t>
        </w:r>
        <w:r w:rsidRPr="00623851">
          <w:rPr>
            <w:rFonts w:eastAsiaTheme="minorEastAsia"/>
            <w:lang w:eastAsia="zh-CN"/>
          </w:rPr>
          <w:t>d</w:t>
        </w:r>
        <w:r>
          <w:t>uction</w:t>
        </w:r>
        <w:r>
          <w:tab/>
        </w:r>
        <w:r>
          <w:fldChar w:fldCharType="begin"/>
        </w:r>
        <w:r>
          <w:instrText xml:space="preserve"> PAGEREF _Toc10508 \h </w:instrText>
        </w:r>
      </w:ins>
      <w:r>
        <w:fldChar w:fldCharType="separate"/>
      </w:r>
      <w:ins w:id="1408" w:author="邵伟翔10076515" w:date="2019-02-02T14:27:00Z">
        <w:r>
          <w:t>360</w:t>
        </w:r>
        <w:r>
          <w:fldChar w:fldCharType="end"/>
        </w:r>
      </w:ins>
    </w:p>
    <w:p w14:paraId="0336C10F" w14:textId="77777777" w:rsidR="008003F4" w:rsidRDefault="008003F4">
      <w:pPr>
        <w:pStyle w:val="41"/>
        <w:rPr>
          <w:ins w:id="1409" w:author="邵伟翔10076515" w:date="2019-02-02T14:27:00Z"/>
          <w:rFonts w:asciiTheme="minorHAnsi" w:eastAsiaTheme="minorEastAsia" w:hAnsiTheme="minorHAnsi" w:cstheme="minorBidi"/>
          <w:kern w:val="2"/>
          <w:sz w:val="21"/>
          <w:szCs w:val="22"/>
          <w:lang w:val="en-US" w:eastAsia="zh-CN"/>
        </w:rPr>
      </w:pPr>
      <w:ins w:id="1410" w:author="邵伟翔10076515" w:date="2019-02-02T14:27:00Z">
        <w:r>
          <w:t>10.2.12.2</w:t>
        </w:r>
        <w:r>
          <w:tab/>
          <w:t xml:space="preserve">Create </w:t>
        </w:r>
        <w:r w:rsidRPr="00623851">
          <w:rPr>
            <w:i/>
          </w:rPr>
          <w:t>&lt;m2mServiceSubscriptionProfile&gt;</w:t>
        </w:r>
        <w:r>
          <w:tab/>
        </w:r>
        <w:r>
          <w:fldChar w:fldCharType="begin"/>
        </w:r>
        <w:r>
          <w:instrText xml:space="preserve"> PAGEREF _Toc10509 \h </w:instrText>
        </w:r>
      </w:ins>
      <w:r>
        <w:fldChar w:fldCharType="separate"/>
      </w:r>
      <w:ins w:id="1411" w:author="邵伟翔10076515" w:date="2019-02-02T14:27:00Z">
        <w:r>
          <w:t>360</w:t>
        </w:r>
        <w:r>
          <w:fldChar w:fldCharType="end"/>
        </w:r>
      </w:ins>
    </w:p>
    <w:p w14:paraId="66991BC3" w14:textId="77777777" w:rsidR="008003F4" w:rsidRDefault="008003F4">
      <w:pPr>
        <w:pStyle w:val="41"/>
        <w:rPr>
          <w:ins w:id="1412" w:author="邵伟翔10076515" w:date="2019-02-02T14:27:00Z"/>
          <w:rFonts w:asciiTheme="minorHAnsi" w:eastAsiaTheme="minorEastAsia" w:hAnsiTheme="minorHAnsi" w:cstheme="minorBidi"/>
          <w:kern w:val="2"/>
          <w:sz w:val="21"/>
          <w:szCs w:val="22"/>
          <w:lang w:val="en-US" w:eastAsia="zh-CN"/>
        </w:rPr>
      </w:pPr>
      <w:ins w:id="1413" w:author="邵伟翔10076515" w:date="2019-02-02T14:27:00Z">
        <w:r>
          <w:t>10.2.12.3</w:t>
        </w:r>
        <w:r>
          <w:tab/>
          <w:t xml:space="preserve">Retrieve </w:t>
        </w:r>
        <w:r w:rsidRPr="00623851">
          <w:rPr>
            <w:i/>
          </w:rPr>
          <w:t>&lt;m2mServiceSubscriptionProfile&gt;</w:t>
        </w:r>
        <w:r>
          <w:tab/>
        </w:r>
        <w:r>
          <w:fldChar w:fldCharType="begin"/>
        </w:r>
        <w:r>
          <w:instrText xml:space="preserve"> PAGEREF _Toc10510 \h </w:instrText>
        </w:r>
      </w:ins>
      <w:r>
        <w:fldChar w:fldCharType="separate"/>
      </w:r>
      <w:ins w:id="1414" w:author="邵伟翔10076515" w:date="2019-02-02T14:27:00Z">
        <w:r>
          <w:t>361</w:t>
        </w:r>
        <w:r>
          <w:fldChar w:fldCharType="end"/>
        </w:r>
      </w:ins>
    </w:p>
    <w:p w14:paraId="1ACAF457" w14:textId="77777777" w:rsidR="008003F4" w:rsidRDefault="008003F4">
      <w:pPr>
        <w:pStyle w:val="41"/>
        <w:rPr>
          <w:ins w:id="1415" w:author="邵伟翔10076515" w:date="2019-02-02T14:27:00Z"/>
          <w:rFonts w:asciiTheme="minorHAnsi" w:eastAsiaTheme="minorEastAsia" w:hAnsiTheme="minorHAnsi" w:cstheme="minorBidi"/>
          <w:kern w:val="2"/>
          <w:sz w:val="21"/>
          <w:szCs w:val="22"/>
          <w:lang w:val="en-US" w:eastAsia="zh-CN"/>
        </w:rPr>
      </w:pPr>
      <w:ins w:id="1416" w:author="邵伟翔10076515" w:date="2019-02-02T14:27:00Z">
        <w:r>
          <w:t>10.2.12.4</w:t>
        </w:r>
        <w:r>
          <w:tab/>
          <w:t xml:space="preserve">Update </w:t>
        </w:r>
        <w:r w:rsidRPr="00623851">
          <w:rPr>
            <w:i/>
          </w:rPr>
          <w:t>&lt;m2mServiceSubscriptionProfile&gt;</w:t>
        </w:r>
        <w:r>
          <w:tab/>
        </w:r>
        <w:r>
          <w:fldChar w:fldCharType="begin"/>
        </w:r>
        <w:r>
          <w:instrText xml:space="preserve"> PAGEREF _Toc10511 \h </w:instrText>
        </w:r>
      </w:ins>
      <w:r>
        <w:fldChar w:fldCharType="separate"/>
      </w:r>
      <w:ins w:id="1417" w:author="邵伟翔10076515" w:date="2019-02-02T14:27:00Z">
        <w:r>
          <w:t>361</w:t>
        </w:r>
        <w:r>
          <w:fldChar w:fldCharType="end"/>
        </w:r>
      </w:ins>
    </w:p>
    <w:p w14:paraId="770C78AE" w14:textId="77777777" w:rsidR="008003F4" w:rsidRDefault="008003F4">
      <w:pPr>
        <w:pStyle w:val="41"/>
        <w:rPr>
          <w:ins w:id="1418" w:author="邵伟翔10076515" w:date="2019-02-02T14:27:00Z"/>
          <w:rFonts w:asciiTheme="minorHAnsi" w:eastAsiaTheme="minorEastAsia" w:hAnsiTheme="minorHAnsi" w:cstheme="minorBidi"/>
          <w:kern w:val="2"/>
          <w:sz w:val="21"/>
          <w:szCs w:val="22"/>
          <w:lang w:val="en-US" w:eastAsia="zh-CN"/>
        </w:rPr>
      </w:pPr>
      <w:ins w:id="1419" w:author="邵伟翔10076515" w:date="2019-02-02T14:27:00Z">
        <w:r>
          <w:t>10.2.12.5</w:t>
        </w:r>
        <w:r>
          <w:tab/>
          <w:t xml:space="preserve">Delete </w:t>
        </w:r>
        <w:r w:rsidRPr="00623851">
          <w:rPr>
            <w:i/>
          </w:rPr>
          <w:t>&lt;m2mServiceSubscriptionProfile&gt;</w:t>
        </w:r>
        <w:r>
          <w:tab/>
        </w:r>
        <w:r>
          <w:fldChar w:fldCharType="begin"/>
        </w:r>
        <w:r>
          <w:instrText xml:space="preserve"> PAGEREF _Toc10512 \h </w:instrText>
        </w:r>
      </w:ins>
      <w:r>
        <w:fldChar w:fldCharType="separate"/>
      </w:r>
      <w:ins w:id="1420" w:author="邵伟翔10076515" w:date="2019-02-02T14:27:00Z">
        <w:r>
          <w:t>362</w:t>
        </w:r>
        <w:r>
          <w:fldChar w:fldCharType="end"/>
        </w:r>
      </w:ins>
    </w:p>
    <w:p w14:paraId="347EAB90" w14:textId="77777777" w:rsidR="008003F4" w:rsidRDefault="008003F4">
      <w:pPr>
        <w:pStyle w:val="41"/>
        <w:rPr>
          <w:ins w:id="1421" w:author="邵伟翔10076515" w:date="2019-02-02T14:27:00Z"/>
          <w:rFonts w:asciiTheme="minorHAnsi" w:eastAsiaTheme="minorEastAsia" w:hAnsiTheme="minorHAnsi" w:cstheme="minorBidi"/>
          <w:kern w:val="2"/>
          <w:sz w:val="21"/>
          <w:szCs w:val="22"/>
          <w:lang w:val="en-US" w:eastAsia="zh-CN"/>
        </w:rPr>
      </w:pPr>
      <w:ins w:id="1422" w:author="邵伟翔10076515" w:date="2019-02-02T14:27:00Z">
        <w:r>
          <w:t>10.2.12.6</w:t>
        </w:r>
        <w:r>
          <w:tab/>
          <w:t xml:space="preserve">Create </w:t>
        </w:r>
        <w:r w:rsidRPr="00623851">
          <w:rPr>
            <w:i/>
          </w:rPr>
          <w:t>&lt;serviceSubscribedNode&gt;</w:t>
        </w:r>
        <w:r>
          <w:tab/>
        </w:r>
        <w:r>
          <w:fldChar w:fldCharType="begin"/>
        </w:r>
        <w:r>
          <w:instrText xml:space="preserve"> PAGEREF _Toc10513 \h </w:instrText>
        </w:r>
      </w:ins>
      <w:r>
        <w:fldChar w:fldCharType="separate"/>
      </w:r>
      <w:ins w:id="1423" w:author="邵伟翔10076515" w:date="2019-02-02T14:27:00Z">
        <w:r>
          <w:t>362</w:t>
        </w:r>
        <w:r>
          <w:fldChar w:fldCharType="end"/>
        </w:r>
      </w:ins>
    </w:p>
    <w:p w14:paraId="7A8892FE" w14:textId="77777777" w:rsidR="008003F4" w:rsidRDefault="008003F4">
      <w:pPr>
        <w:pStyle w:val="41"/>
        <w:rPr>
          <w:ins w:id="1424" w:author="邵伟翔10076515" w:date="2019-02-02T14:27:00Z"/>
          <w:rFonts w:asciiTheme="minorHAnsi" w:eastAsiaTheme="minorEastAsia" w:hAnsiTheme="minorHAnsi" w:cstheme="minorBidi"/>
          <w:kern w:val="2"/>
          <w:sz w:val="21"/>
          <w:szCs w:val="22"/>
          <w:lang w:val="en-US" w:eastAsia="zh-CN"/>
        </w:rPr>
      </w:pPr>
      <w:ins w:id="1425" w:author="邵伟翔10076515" w:date="2019-02-02T14:27:00Z">
        <w:r>
          <w:t>10.2.12.7</w:t>
        </w:r>
        <w:r>
          <w:tab/>
          <w:t xml:space="preserve">Retrieve </w:t>
        </w:r>
        <w:r w:rsidRPr="00623851">
          <w:rPr>
            <w:i/>
          </w:rPr>
          <w:t>&lt;serviceSubscribedNode&gt;</w:t>
        </w:r>
        <w:r>
          <w:tab/>
        </w:r>
        <w:r>
          <w:fldChar w:fldCharType="begin"/>
        </w:r>
        <w:r>
          <w:instrText xml:space="preserve"> PAGEREF _Toc10514 \h </w:instrText>
        </w:r>
      </w:ins>
      <w:r>
        <w:fldChar w:fldCharType="separate"/>
      </w:r>
      <w:ins w:id="1426" w:author="邵伟翔10076515" w:date="2019-02-02T14:27:00Z">
        <w:r>
          <w:t>363</w:t>
        </w:r>
        <w:r>
          <w:fldChar w:fldCharType="end"/>
        </w:r>
      </w:ins>
    </w:p>
    <w:p w14:paraId="647C18C0" w14:textId="77777777" w:rsidR="008003F4" w:rsidRDefault="008003F4">
      <w:pPr>
        <w:pStyle w:val="41"/>
        <w:rPr>
          <w:ins w:id="1427" w:author="邵伟翔10076515" w:date="2019-02-02T14:27:00Z"/>
          <w:rFonts w:asciiTheme="minorHAnsi" w:eastAsiaTheme="minorEastAsia" w:hAnsiTheme="minorHAnsi" w:cstheme="minorBidi"/>
          <w:kern w:val="2"/>
          <w:sz w:val="21"/>
          <w:szCs w:val="22"/>
          <w:lang w:val="en-US" w:eastAsia="zh-CN"/>
        </w:rPr>
      </w:pPr>
      <w:ins w:id="1428" w:author="邵伟翔10076515" w:date="2019-02-02T14:27:00Z">
        <w:r>
          <w:t>10.2.12.8</w:t>
        </w:r>
        <w:r>
          <w:tab/>
          <w:t xml:space="preserve">Update </w:t>
        </w:r>
        <w:r w:rsidRPr="00623851">
          <w:rPr>
            <w:i/>
          </w:rPr>
          <w:t>&lt;serviceSubscribedNode&gt;</w:t>
        </w:r>
        <w:r>
          <w:tab/>
        </w:r>
        <w:r>
          <w:fldChar w:fldCharType="begin"/>
        </w:r>
        <w:r>
          <w:instrText xml:space="preserve"> PAGEREF _Toc10515 \h </w:instrText>
        </w:r>
      </w:ins>
      <w:r>
        <w:fldChar w:fldCharType="separate"/>
      </w:r>
      <w:ins w:id="1429" w:author="邵伟翔10076515" w:date="2019-02-02T14:27:00Z">
        <w:r>
          <w:t>363</w:t>
        </w:r>
        <w:r>
          <w:fldChar w:fldCharType="end"/>
        </w:r>
      </w:ins>
    </w:p>
    <w:p w14:paraId="07CE6EF8" w14:textId="77777777" w:rsidR="008003F4" w:rsidRDefault="008003F4">
      <w:pPr>
        <w:pStyle w:val="41"/>
        <w:rPr>
          <w:ins w:id="1430" w:author="邵伟翔10076515" w:date="2019-02-02T14:27:00Z"/>
          <w:rFonts w:asciiTheme="minorHAnsi" w:eastAsiaTheme="minorEastAsia" w:hAnsiTheme="minorHAnsi" w:cstheme="minorBidi"/>
          <w:kern w:val="2"/>
          <w:sz w:val="21"/>
          <w:szCs w:val="22"/>
          <w:lang w:val="en-US" w:eastAsia="zh-CN"/>
        </w:rPr>
      </w:pPr>
      <w:ins w:id="1431" w:author="邵伟翔10076515" w:date="2019-02-02T14:27:00Z">
        <w:r>
          <w:t>10.2.12.9</w:t>
        </w:r>
        <w:r>
          <w:tab/>
          <w:t xml:space="preserve">Delete </w:t>
        </w:r>
        <w:r w:rsidRPr="00623851">
          <w:rPr>
            <w:i/>
          </w:rPr>
          <w:t>&lt;serviceSubscribedNode&gt;</w:t>
        </w:r>
        <w:r>
          <w:tab/>
        </w:r>
        <w:r>
          <w:fldChar w:fldCharType="begin"/>
        </w:r>
        <w:r>
          <w:instrText xml:space="preserve"> PAGEREF _Toc10516 \h </w:instrText>
        </w:r>
      </w:ins>
      <w:r>
        <w:fldChar w:fldCharType="separate"/>
      </w:r>
      <w:ins w:id="1432" w:author="邵伟翔10076515" w:date="2019-02-02T14:27:00Z">
        <w:r>
          <w:t>363</w:t>
        </w:r>
        <w:r>
          <w:fldChar w:fldCharType="end"/>
        </w:r>
      </w:ins>
    </w:p>
    <w:p w14:paraId="1583E52E" w14:textId="77777777" w:rsidR="008003F4" w:rsidRDefault="008003F4">
      <w:pPr>
        <w:pStyle w:val="41"/>
        <w:rPr>
          <w:ins w:id="1433" w:author="邵伟翔10076515" w:date="2019-02-02T14:27:00Z"/>
          <w:rFonts w:asciiTheme="minorHAnsi" w:eastAsiaTheme="minorEastAsia" w:hAnsiTheme="minorHAnsi" w:cstheme="minorBidi"/>
          <w:kern w:val="2"/>
          <w:sz w:val="21"/>
          <w:szCs w:val="22"/>
          <w:lang w:val="en-US" w:eastAsia="zh-CN"/>
        </w:rPr>
      </w:pPr>
      <w:ins w:id="1434" w:author="邵伟翔10076515" w:date="2019-02-02T14:27:00Z">
        <w:r>
          <w:t>10.2.12.10</w:t>
        </w:r>
        <w:r>
          <w:tab/>
          <w:t xml:space="preserve">Create </w:t>
        </w:r>
        <w:r w:rsidRPr="00623851">
          <w:rPr>
            <w:i/>
          </w:rPr>
          <w:t>&lt;serviceSubscribedAppRule&gt;</w:t>
        </w:r>
        <w:r>
          <w:tab/>
        </w:r>
        <w:r>
          <w:fldChar w:fldCharType="begin"/>
        </w:r>
        <w:r>
          <w:instrText xml:space="preserve"> PAGEREF _Toc10517 \h </w:instrText>
        </w:r>
      </w:ins>
      <w:r>
        <w:fldChar w:fldCharType="separate"/>
      </w:r>
      <w:ins w:id="1435" w:author="邵伟翔10076515" w:date="2019-02-02T14:27:00Z">
        <w:r>
          <w:t>364</w:t>
        </w:r>
        <w:r>
          <w:fldChar w:fldCharType="end"/>
        </w:r>
      </w:ins>
    </w:p>
    <w:p w14:paraId="7FFBDB51" w14:textId="77777777" w:rsidR="008003F4" w:rsidRDefault="008003F4">
      <w:pPr>
        <w:pStyle w:val="41"/>
        <w:rPr>
          <w:ins w:id="1436" w:author="邵伟翔10076515" w:date="2019-02-02T14:27:00Z"/>
          <w:rFonts w:asciiTheme="minorHAnsi" w:eastAsiaTheme="minorEastAsia" w:hAnsiTheme="minorHAnsi" w:cstheme="minorBidi"/>
          <w:kern w:val="2"/>
          <w:sz w:val="21"/>
          <w:szCs w:val="22"/>
          <w:lang w:val="en-US" w:eastAsia="zh-CN"/>
        </w:rPr>
      </w:pPr>
      <w:ins w:id="1437" w:author="邵伟翔10076515" w:date="2019-02-02T14:27:00Z">
        <w:r>
          <w:t>10.2.12.11</w:t>
        </w:r>
        <w:r>
          <w:tab/>
          <w:t xml:space="preserve">Retrieve </w:t>
        </w:r>
        <w:r w:rsidRPr="00623851">
          <w:rPr>
            <w:i/>
          </w:rPr>
          <w:t>&lt;serviceSubscribedAppRule&gt;</w:t>
        </w:r>
        <w:r>
          <w:tab/>
        </w:r>
        <w:r>
          <w:fldChar w:fldCharType="begin"/>
        </w:r>
        <w:r>
          <w:instrText xml:space="preserve"> PAGEREF _Toc10518 \h </w:instrText>
        </w:r>
      </w:ins>
      <w:r>
        <w:fldChar w:fldCharType="separate"/>
      </w:r>
      <w:ins w:id="1438" w:author="邵伟翔10076515" w:date="2019-02-02T14:27:00Z">
        <w:r>
          <w:t>364</w:t>
        </w:r>
        <w:r>
          <w:fldChar w:fldCharType="end"/>
        </w:r>
      </w:ins>
    </w:p>
    <w:p w14:paraId="7C19A8CF" w14:textId="77777777" w:rsidR="008003F4" w:rsidRDefault="008003F4">
      <w:pPr>
        <w:pStyle w:val="41"/>
        <w:rPr>
          <w:ins w:id="1439" w:author="邵伟翔10076515" w:date="2019-02-02T14:27:00Z"/>
          <w:rFonts w:asciiTheme="minorHAnsi" w:eastAsiaTheme="minorEastAsia" w:hAnsiTheme="minorHAnsi" w:cstheme="minorBidi"/>
          <w:kern w:val="2"/>
          <w:sz w:val="21"/>
          <w:szCs w:val="22"/>
          <w:lang w:val="en-US" w:eastAsia="zh-CN"/>
        </w:rPr>
      </w:pPr>
      <w:ins w:id="1440" w:author="邵伟翔10076515" w:date="2019-02-02T14:27:00Z">
        <w:r>
          <w:t>10.2.12.12</w:t>
        </w:r>
        <w:r>
          <w:tab/>
          <w:t xml:space="preserve">Update </w:t>
        </w:r>
        <w:r w:rsidRPr="00623851">
          <w:rPr>
            <w:i/>
          </w:rPr>
          <w:t>&lt;serviceSubscribedAppRule&gt;</w:t>
        </w:r>
        <w:r>
          <w:tab/>
        </w:r>
        <w:r>
          <w:fldChar w:fldCharType="begin"/>
        </w:r>
        <w:r>
          <w:instrText xml:space="preserve"> PAGEREF _Toc10519 \h </w:instrText>
        </w:r>
      </w:ins>
      <w:r>
        <w:fldChar w:fldCharType="separate"/>
      </w:r>
      <w:ins w:id="1441" w:author="邵伟翔10076515" w:date="2019-02-02T14:27:00Z">
        <w:r>
          <w:t>365</w:t>
        </w:r>
        <w:r>
          <w:fldChar w:fldCharType="end"/>
        </w:r>
      </w:ins>
    </w:p>
    <w:p w14:paraId="7F6E0D19" w14:textId="77777777" w:rsidR="008003F4" w:rsidRDefault="008003F4">
      <w:pPr>
        <w:pStyle w:val="41"/>
        <w:rPr>
          <w:ins w:id="1442" w:author="邵伟翔10076515" w:date="2019-02-02T14:27:00Z"/>
          <w:rFonts w:asciiTheme="minorHAnsi" w:eastAsiaTheme="minorEastAsia" w:hAnsiTheme="minorHAnsi" w:cstheme="minorBidi"/>
          <w:kern w:val="2"/>
          <w:sz w:val="21"/>
          <w:szCs w:val="22"/>
          <w:lang w:val="en-US" w:eastAsia="zh-CN"/>
        </w:rPr>
      </w:pPr>
      <w:ins w:id="1443" w:author="邵伟翔10076515" w:date="2019-02-02T14:27:00Z">
        <w:r>
          <w:t>10.2.12.13</w:t>
        </w:r>
        <w:r>
          <w:tab/>
          <w:t xml:space="preserve">Delete </w:t>
        </w:r>
        <w:r w:rsidRPr="00623851">
          <w:rPr>
            <w:i/>
          </w:rPr>
          <w:t>&lt;serviceSubscribedAppRule&gt;</w:t>
        </w:r>
        <w:r>
          <w:tab/>
        </w:r>
        <w:r>
          <w:fldChar w:fldCharType="begin"/>
        </w:r>
        <w:r>
          <w:instrText xml:space="preserve"> PAGEREF _Toc10520 \h </w:instrText>
        </w:r>
      </w:ins>
      <w:r>
        <w:fldChar w:fldCharType="separate"/>
      </w:r>
      <w:ins w:id="1444" w:author="邵伟翔10076515" w:date="2019-02-02T14:27:00Z">
        <w:r>
          <w:t>365</w:t>
        </w:r>
        <w:r>
          <w:fldChar w:fldCharType="end"/>
        </w:r>
      </w:ins>
    </w:p>
    <w:p w14:paraId="3BF97AAF" w14:textId="77777777" w:rsidR="008003F4" w:rsidRDefault="008003F4">
      <w:pPr>
        <w:pStyle w:val="31"/>
        <w:rPr>
          <w:ins w:id="1445" w:author="邵伟翔10076515" w:date="2019-02-02T14:27:00Z"/>
          <w:rFonts w:asciiTheme="minorHAnsi" w:eastAsiaTheme="minorEastAsia" w:hAnsiTheme="minorHAnsi" w:cstheme="minorBidi"/>
          <w:kern w:val="2"/>
          <w:sz w:val="21"/>
          <w:szCs w:val="22"/>
          <w:lang w:val="en-US" w:eastAsia="zh-CN"/>
        </w:rPr>
      </w:pPr>
      <w:ins w:id="1446" w:author="邵伟翔10076515" w:date="2019-02-02T14:27:00Z">
        <w:r>
          <w:t>10.2.13</w:t>
        </w:r>
        <w:r>
          <w:tab/>
          <w:t>Resource announcement</w:t>
        </w:r>
        <w:r>
          <w:tab/>
        </w:r>
        <w:r>
          <w:fldChar w:fldCharType="begin"/>
        </w:r>
        <w:r>
          <w:instrText xml:space="preserve"> PAGEREF _Toc10521 \h </w:instrText>
        </w:r>
      </w:ins>
      <w:r>
        <w:fldChar w:fldCharType="separate"/>
      </w:r>
      <w:ins w:id="1447" w:author="邵伟翔10076515" w:date="2019-02-02T14:27:00Z">
        <w:r>
          <w:t>366</w:t>
        </w:r>
        <w:r>
          <w:fldChar w:fldCharType="end"/>
        </w:r>
      </w:ins>
    </w:p>
    <w:p w14:paraId="6CE45620" w14:textId="77777777" w:rsidR="008003F4" w:rsidRDefault="008003F4">
      <w:pPr>
        <w:pStyle w:val="41"/>
        <w:rPr>
          <w:ins w:id="1448" w:author="邵伟翔10076515" w:date="2019-02-02T14:27:00Z"/>
          <w:rFonts w:asciiTheme="minorHAnsi" w:eastAsiaTheme="minorEastAsia" w:hAnsiTheme="minorHAnsi" w:cstheme="minorBidi"/>
          <w:kern w:val="2"/>
          <w:sz w:val="21"/>
          <w:szCs w:val="22"/>
          <w:lang w:val="en-US" w:eastAsia="zh-CN"/>
        </w:rPr>
      </w:pPr>
      <w:ins w:id="1449" w:author="邵伟翔10076515" w:date="2019-02-02T14:27:00Z">
        <w:r>
          <w:t>10.2.13.1</w:t>
        </w:r>
        <w:r>
          <w:tab/>
          <w:t>Introduction</w:t>
        </w:r>
        <w:r>
          <w:tab/>
        </w:r>
        <w:r>
          <w:fldChar w:fldCharType="begin"/>
        </w:r>
        <w:r>
          <w:instrText xml:space="preserve"> PAGEREF _Toc10522 \h </w:instrText>
        </w:r>
      </w:ins>
      <w:r>
        <w:fldChar w:fldCharType="separate"/>
      </w:r>
      <w:ins w:id="1450" w:author="邵伟翔10076515" w:date="2019-02-02T14:27:00Z">
        <w:r>
          <w:t>366</w:t>
        </w:r>
        <w:r>
          <w:fldChar w:fldCharType="end"/>
        </w:r>
      </w:ins>
    </w:p>
    <w:p w14:paraId="0EC8FF91" w14:textId="77777777" w:rsidR="008003F4" w:rsidRDefault="008003F4">
      <w:pPr>
        <w:pStyle w:val="41"/>
        <w:rPr>
          <w:ins w:id="1451" w:author="邵伟翔10076515" w:date="2019-02-02T14:27:00Z"/>
          <w:rFonts w:asciiTheme="minorHAnsi" w:eastAsiaTheme="minorEastAsia" w:hAnsiTheme="minorHAnsi" w:cstheme="minorBidi"/>
          <w:kern w:val="2"/>
          <w:sz w:val="21"/>
          <w:szCs w:val="22"/>
          <w:lang w:val="en-US" w:eastAsia="zh-CN"/>
        </w:rPr>
      </w:pPr>
      <w:ins w:id="1452" w:author="邵伟翔10076515" w:date="2019-02-02T14:27:00Z">
        <w:r>
          <w:t>10.2.13.2</w:t>
        </w:r>
        <w:r>
          <w:tab/>
          <w:t>Procedure for AE and CSE to initiate Creation of an Announced Resource</w:t>
        </w:r>
        <w:r>
          <w:tab/>
        </w:r>
        <w:r>
          <w:fldChar w:fldCharType="begin"/>
        </w:r>
        <w:r>
          <w:instrText xml:space="preserve"> PAGEREF _Toc10523 \h </w:instrText>
        </w:r>
      </w:ins>
      <w:r>
        <w:fldChar w:fldCharType="separate"/>
      </w:r>
      <w:ins w:id="1453" w:author="邵伟翔10076515" w:date="2019-02-02T14:27:00Z">
        <w:r>
          <w:t>366</w:t>
        </w:r>
        <w:r>
          <w:fldChar w:fldCharType="end"/>
        </w:r>
      </w:ins>
    </w:p>
    <w:p w14:paraId="50010D8E" w14:textId="77777777" w:rsidR="008003F4" w:rsidRDefault="008003F4">
      <w:pPr>
        <w:pStyle w:val="41"/>
        <w:rPr>
          <w:ins w:id="1454" w:author="邵伟翔10076515" w:date="2019-02-02T14:27:00Z"/>
          <w:rFonts w:asciiTheme="minorHAnsi" w:eastAsiaTheme="minorEastAsia" w:hAnsiTheme="minorHAnsi" w:cstheme="minorBidi"/>
          <w:kern w:val="2"/>
          <w:sz w:val="21"/>
          <w:szCs w:val="22"/>
          <w:lang w:val="en-US" w:eastAsia="zh-CN"/>
        </w:rPr>
      </w:pPr>
      <w:ins w:id="1455" w:author="邵伟翔10076515" w:date="2019-02-02T14:27:00Z">
        <w:r>
          <w:t>10.2.13.3</w:t>
        </w:r>
        <w:r>
          <w:tab/>
          <w:t>Procedure at AE or CSE to Retrieve information from an Announced Resource</w:t>
        </w:r>
        <w:r>
          <w:tab/>
        </w:r>
        <w:r>
          <w:fldChar w:fldCharType="begin"/>
        </w:r>
        <w:r>
          <w:instrText xml:space="preserve"> PAGEREF _Toc10524 \h </w:instrText>
        </w:r>
      </w:ins>
      <w:r>
        <w:fldChar w:fldCharType="separate"/>
      </w:r>
      <w:ins w:id="1456" w:author="邵伟翔10076515" w:date="2019-02-02T14:27:00Z">
        <w:r>
          <w:t>367</w:t>
        </w:r>
        <w:r>
          <w:fldChar w:fldCharType="end"/>
        </w:r>
      </w:ins>
    </w:p>
    <w:p w14:paraId="5371DD0C" w14:textId="77777777" w:rsidR="008003F4" w:rsidRDefault="008003F4">
      <w:pPr>
        <w:pStyle w:val="41"/>
        <w:rPr>
          <w:ins w:id="1457" w:author="邵伟翔10076515" w:date="2019-02-02T14:27:00Z"/>
          <w:rFonts w:asciiTheme="minorHAnsi" w:eastAsiaTheme="minorEastAsia" w:hAnsiTheme="minorHAnsi" w:cstheme="minorBidi"/>
          <w:kern w:val="2"/>
          <w:sz w:val="21"/>
          <w:szCs w:val="22"/>
          <w:lang w:val="en-US" w:eastAsia="zh-CN"/>
        </w:rPr>
      </w:pPr>
      <w:ins w:id="1458" w:author="邵伟翔10076515" w:date="2019-02-02T14:27:00Z">
        <w:r>
          <w:t>10.2.13.4</w:t>
        </w:r>
        <w:r>
          <w:tab/>
          <w:t>Procedure for AE and CSE to initiate Deletion of an Announced Resource</w:t>
        </w:r>
        <w:r>
          <w:tab/>
        </w:r>
        <w:r>
          <w:fldChar w:fldCharType="begin"/>
        </w:r>
        <w:r>
          <w:instrText xml:space="preserve"> PAGEREF _Toc10525 \h </w:instrText>
        </w:r>
      </w:ins>
      <w:r>
        <w:fldChar w:fldCharType="separate"/>
      </w:r>
      <w:ins w:id="1459" w:author="邵伟翔10076515" w:date="2019-02-02T14:27:00Z">
        <w:r>
          <w:t>369</w:t>
        </w:r>
        <w:r>
          <w:fldChar w:fldCharType="end"/>
        </w:r>
      </w:ins>
    </w:p>
    <w:p w14:paraId="5239F4BE" w14:textId="77777777" w:rsidR="008003F4" w:rsidRDefault="008003F4">
      <w:pPr>
        <w:pStyle w:val="41"/>
        <w:rPr>
          <w:ins w:id="1460" w:author="邵伟翔10076515" w:date="2019-02-02T14:27:00Z"/>
          <w:rFonts w:asciiTheme="minorHAnsi" w:eastAsiaTheme="minorEastAsia" w:hAnsiTheme="minorHAnsi" w:cstheme="minorBidi"/>
          <w:kern w:val="2"/>
          <w:sz w:val="21"/>
          <w:szCs w:val="22"/>
          <w:lang w:val="en-US" w:eastAsia="zh-CN"/>
        </w:rPr>
      </w:pPr>
      <w:ins w:id="1461" w:author="邵伟翔10076515" w:date="2019-02-02T14:27:00Z">
        <w:r>
          <w:t>10.2.13.5</w:t>
        </w:r>
        <w:r>
          <w:tab/>
          <w:t>Procedure for original resource Hosting CSE to Create an Announced Resource</w:t>
        </w:r>
        <w:r>
          <w:tab/>
        </w:r>
        <w:r>
          <w:fldChar w:fldCharType="begin"/>
        </w:r>
        <w:r>
          <w:instrText xml:space="preserve"> PAGEREF _Toc10526 \h </w:instrText>
        </w:r>
      </w:ins>
      <w:r>
        <w:fldChar w:fldCharType="separate"/>
      </w:r>
      <w:ins w:id="1462" w:author="邵伟翔10076515" w:date="2019-02-02T14:27:00Z">
        <w:r>
          <w:t>370</w:t>
        </w:r>
        <w:r>
          <w:fldChar w:fldCharType="end"/>
        </w:r>
      </w:ins>
    </w:p>
    <w:p w14:paraId="146EFFA2" w14:textId="77777777" w:rsidR="008003F4" w:rsidRDefault="008003F4">
      <w:pPr>
        <w:pStyle w:val="41"/>
        <w:rPr>
          <w:ins w:id="1463" w:author="邵伟翔10076515" w:date="2019-02-02T14:27:00Z"/>
          <w:rFonts w:asciiTheme="minorHAnsi" w:eastAsiaTheme="minorEastAsia" w:hAnsiTheme="minorHAnsi" w:cstheme="minorBidi"/>
          <w:kern w:val="2"/>
          <w:sz w:val="21"/>
          <w:szCs w:val="22"/>
          <w:lang w:val="en-US" w:eastAsia="zh-CN"/>
        </w:rPr>
      </w:pPr>
      <w:ins w:id="1464" w:author="邵伟翔10076515" w:date="2019-02-02T14:27:00Z">
        <w:r>
          <w:t>10.2.13.6</w:t>
        </w:r>
        <w:r>
          <w:tab/>
          <w:t>Procedure for original resource Hosting CSE to Delete an Announced Resource</w:t>
        </w:r>
        <w:r>
          <w:tab/>
        </w:r>
        <w:r>
          <w:fldChar w:fldCharType="begin"/>
        </w:r>
        <w:r>
          <w:instrText xml:space="preserve"> PAGEREF _Toc10527 \h </w:instrText>
        </w:r>
      </w:ins>
      <w:r>
        <w:fldChar w:fldCharType="separate"/>
      </w:r>
      <w:ins w:id="1465" w:author="邵伟翔10076515" w:date="2019-02-02T14:27:00Z">
        <w:r>
          <w:t>371</w:t>
        </w:r>
        <w:r>
          <w:fldChar w:fldCharType="end"/>
        </w:r>
      </w:ins>
    </w:p>
    <w:p w14:paraId="01519ED4" w14:textId="77777777" w:rsidR="008003F4" w:rsidRDefault="008003F4">
      <w:pPr>
        <w:pStyle w:val="41"/>
        <w:rPr>
          <w:ins w:id="1466" w:author="邵伟翔10076515" w:date="2019-02-02T14:27:00Z"/>
          <w:rFonts w:asciiTheme="minorHAnsi" w:eastAsiaTheme="minorEastAsia" w:hAnsiTheme="minorHAnsi" w:cstheme="minorBidi"/>
          <w:kern w:val="2"/>
          <w:sz w:val="21"/>
          <w:szCs w:val="22"/>
          <w:lang w:val="en-US" w:eastAsia="zh-CN"/>
        </w:rPr>
      </w:pPr>
      <w:ins w:id="1467" w:author="邵伟翔10076515" w:date="2019-02-02T14:27:00Z">
        <w:r>
          <w:t>10.2.13.7</w:t>
        </w:r>
        <w:r>
          <w:tab/>
          <w:t>Procedure for AE and CSE to initiate the Creation of an  Announced Attribute</w:t>
        </w:r>
        <w:r>
          <w:tab/>
        </w:r>
        <w:r>
          <w:fldChar w:fldCharType="begin"/>
        </w:r>
        <w:r>
          <w:instrText xml:space="preserve"> PAGEREF _Toc10528 \h </w:instrText>
        </w:r>
      </w:ins>
      <w:r>
        <w:fldChar w:fldCharType="separate"/>
      </w:r>
      <w:ins w:id="1468" w:author="邵伟翔10076515" w:date="2019-02-02T14:27:00Z">
        <w:r>
          <w:t>372</w:t>
        </w:r>
        <w:r>
          <w:fldChar w:fldCharType="end"/>
        </w:r>
      </w:ins>
    </w:p>
    <w:p w14:paraId="3346EE9A" w14:textId="77777777" w:rsidR="008003F4" w:rsidRDefault="008003F4">
      <w:pPr>
        <w:pStyle w:val="41"/>
        <w:rPr>
          <w:ins w:id="1469" w:author="邵伟翔10076515" w:date="2019-02-02T14:27:00Z"/>
          <w:rFonts w:asciiTheme="minorHAnsi" w:eastAsiaTheme="minorEastAsia" w:hAnsiTheme="minorHAnsi" w:cstheme="minorBidi"/>
          <w:kern w:val="2"/>
          <w:sz w:val="21"/>
          <w:szCs w:val="22"/>
          <w:lang w:val="en-US" w:eastAsia="zh-CN"/>
        </w:rPr>
      </w:pPr>
      <w:ins w:id="1470" w:author="邵伟翔10076515" w:date="2019-02-02T14:27:00Z">
        <w:r>
          <w:t>10.2.13.8</w:t>
        </w:r>
        <w:r>
          <w:tab/>
          <w:t>Procedure for AE and CSE to initiate the Deletion of an  Announced Attribute</w:t>
        </w:r>
        <w:r>
          <w:tab/>
        </w:r>
        <w:r>
          <w:fldChar w:fldCharType="begin"/>
        </w:r>
        <w:r>
          <w:instrText xml:space="preserve"> PAGEREF _Toc10529 \h </w:instrText>
        </w:r>
      </w:ins>
      <w:r>
        <w:fldChar w:fldCharType="separate"/>
      </w:r>
      <w:ins w:id="1471" w:author="邵伟翔10076515" w:date="2019-02-02T14:27:00Z">
        <w:r>
          <w:t>373</w:t>
        </w:r>
        <w:r>
          <w:fldChar w:fldCharType="end"/>
        </w:r>
      </w:ins>
    </w:p>
    <w:p w14:paraId="433C5DA4" w14:textId="77777777" w:rsidR="008003F4" w:rsidRDefault="008003F4">
      <w:pPr>
        <w:pStyle w:val="41"/>
        <w:rPr>
          <w:ins w:id="1472" w:author="邵伟翔10076515" w:date="2019-02-02T14:27:00Z"/>
          <w:rFonts w:asciiTheme="minorHAnsi" w:eastAsiaTheme="minorEastAsia" w:hAnsiTheme="minorHAnsi" w:cstheme="minorBidi"/>
          <w:kern w:val="2"/>
          <w:sz w:val="21"/>
          <w:szCs w:val="22"/>
          <w:lang w:val="en-US" w:eastAsia="zh-CN"/>
        </w:rPr>
      </w:pPr>
      <w:ins w:id="1473" w:author="邵伟翔10076515" w:date="2019-02-02T14:27:00Z">
        <w:r>
          <w:lastRenderedPageBreak/>
          <w:t>10.2.13.9</w:t>
        </w:r>
        <w:r>
          <w:tab/>
          <w:t>Procedure for original resource Hosting CSE for Announcing Attributes</w:t>
        </w:r>
        <w:r>
          <w:tab/>
        </w:r>
        <w:r>
          <w:fldChar w:fldCharType="begin"/>
        </w:r>
        <w:r>
          <w:instrText xml:space="preserve"> PAGEREF _Toc10530 \h </w:instrText>
        </w:r>
      </w:ins>
      <w:r>
        <w:fldChar w:fldCharType="separate"/>
      </w:r>
      <w:ins w:id="1474" w:author="邵伟翔10076515" w:date="2019-02-02T14:27:00Z">
        <w:r>
          <w:t>374</w:t>
        </w:r>
        <w:r>
          <w:fldChar w:fldCharType="end"/>
        </w:r>
      </w:ins>
    </w:p>
    <w:p w14:paraId="7DE13DCB" w14:textId="77777777" w:rsidR="008003F4" w:rsidRDefault="008003F4">
      <w:pPr>
        <w:pStyle w:val="41"/>
        <w:rPr>
          <w:ins w:id="1475" w:author="邵伟翔10076515" w:date="2019-02-02T14:27:00Z"/>
          <w:rFonts w:asciiTheme="minorHAnsi" w:eastAsiaTheme="minorEastAsia" w:hAnsiTheme="minorHAnsi" w:cstheme="minorBidi"/>
          <w:kern w:val="2"/>
          <w:sz w:val="21"/>
          <w:szCs w:val="22"/>
          <w:lang w:val="en-US" w:eastAsia="zh-CN"/>
        </w:rPr>
      </w:pPr>
      <w:ins w:id="1476" w:author="邵伟翔10076515" w:date="2019-02-02T14:27:00Z">
        <w:r>
          <w:t>10.2.13.10</w:t>
        </w:r>
        <w:r>
          <w:tab/>
          <w:t>Procedure for original resource Hosting CSE for De-Announcing Attributes</w:t>
        </w:r>
        <w:r>
          <w:tab/>
        </w:r>
        <w:r>
          <w:fldChar w:fldCharType="begin"/>
        </w:r>
        <w:r>
          <w:instrText xml:space="preserve"> PAGEREF _Toc10531 \h </w:instrText>
        </w:r>
      </w:ins>
      <w:r>
        <w:fldChar w:fldCharType="separate"/>
      </w:r>
      <w:ins w:id="1477" w:author="邵伟翔10076515" w:date="2019-02-02T14:27:00Z">
        <w:r>
          <w:t>375</w:t>
        </w:r>
        <w:r>
          <w:fldChar w:fldCharType="end"/>
        </w:r>
      </w:ins>
    </w:p>
    <w:p w14:paraId="450C9BC4" w14:textId="77777777" w:rsidR="008003F4" w:rsidRDefault="008003F4">
      <w:pPr>
        <w:pStyle w:val="41"/>
        <w:rPr>
          <w:ins w:id="1478" w:author="邵伟翔10076515" w:date="2019-02-02T14:27:00Z"/>
          <w:rFonts w:asciiTheme="minorHAnsi" w:eastAsiaTheme="minorEastAsia" w:hAnsiTheme="minorHAnsi" w:cstheme="minorBidi"/>
          <w:kern w:val="2"/>
          <w:sz w:val="21"/>
          <w:szCs w:val="22"/>
          <w:lang w:val="en-US" w:eastAsia="zh-CN"/>
        </w:rPr>
      </w:pPr>
      <w:ins w:id="1479" w:author="邵伟翔10076515" w:date="2019-02-02T14:27:00Z">
        <w:r>
          <w:t>10.2.13.11</w:t>
        </w:r>
        <w:r>
          <w:tab/>
          <w:t>Procedure for original resource Hosting CSE for Updating Attributes</w:t>
        </w:r>
        <w:r>
          <w:tab/>
        </w:r>
        <w:r>
          <w:fldChar w:fldCharType="begin"/>
        </w:r>
        <w:r>
          <w:instrText xml:space="preserve"> PAGEREF _Toc10532 \h </w:instrText>
        </w:r>
      </w:ins>
      <w:r>
        <w:fldChar w:fldCharType="separate"/>
      </w:r>
      <w:ins w:id="1480" w:author="邵伟翔10076515" w:date="2019-02-02T14:27:00Z">
        <w:r>
          <w:t>376</w:t>
        </w:r>
        <w:r>
          <w:fldChar w:fldCharType="end"/>
        </w:r>
      </w:ins>
    </w:p>
    <w:p w14:paraId="0FC09455" w14:textId="77777777" w:rsidR="008003F4" w:rsidRDefault="008003F4">
      <w:pPr>
        <w:pStyle w:val="41"/>
        <w:rPr>
          <w:ins w:id="1481" w:author="邵伟翔10076515" w:date="2019-02-02T14:27:00Z"/>
          <w:rFonts w:asciiTheme="minorHAnsi" w:eastAsiaTheme="minorEastAsia" w:hAnsiTheme="minorHAnsi" w:cstheme="minorBidi"/>
          <w:kern w:val="2"/>
          <w:sz w:val="21"/>
          <w:szCs w:val="22"/>
          <w:lang w:val="en-US" w:eastAsia="zh-CN"/>
        </w:rPr>
      </w:pPr>
      <w:ins w:id="1482" w:author="邵伟翔10076515" w:date="2019-02-02T14:27:00Z">
        <w:r>
          <w:t>10.2.13.</w:t>
        </w:r>
        <w:r w:rsidRPr="00623851">
          <w:rPr>
            <w:rFonts w:eastAsia="宋体"/>
            <w:lang w:eastAsia="zh-CN"/>
          </w:rPr>
          <w:t>12</w:t>
        </w:r>
        <w:r>
          <w:tab/>
          <w:t>Notification Procedure targeting an AE Announced Resource</w:t>
        </w:r>
        <w:r>
          <w:tab/>
        </w:r>
        <w:r>
          <w:fldChar w:fldCharType="begin"/>
        </w:r>
        <w:r>
          <w:instrText xml:space="preserve"> PAGEREF _Toc10533 \h </w:instrText>
        </w:r>
      </w:ins>
      <w:r>
        <w:fldChar w:fldCharType="separate"/>
      </w:r>
      <w:ins w:id="1483" w:author="邵伟翔10076515" w:date="2019-02-02T14:27:00Z">
        <w:r>
          <w:t>377</w:t>
        </w:r>
        <w:r>
          <w:fldChar w:fldCharType="end"/>
        </w:r>
      </w:ins>
    </w:p>
    <w:p w14:paraId="6A074A75" w14:textId="77777777" w:rsidR="008003F4" w:rsidRDefault="008003F4">
      <w:pPr>
        <w:pStyle w:val="31"/>
        <w:rPr>
          <w:ins w:id="1484" w:author="邵伟翔10076515" w:date="2019-02-02T14:27:00Z"/>
          <w:rFonts w:asciiTheme="minorHAnsi" w:eastAsiaTheme="minorEastAsia" w:hAnsiTheme="minorHAnsi" w:cstheme="minorBidi"/>
          <w:kern w:val="2"/>
          <w:sz w:val="21"/>
          <w:szCs w:val="22"/>
          <w:lang w:val="en-US" w:eastAsia="zh-CN"/>
        </w:rPr>
      </w:pPr>
      <w:ins w:id="1485" w:author="邵伟翔10076515" w:date="2019-02-02T14:27:00Z">
        <w:r>
          <w:t>10.2.14</w:t>
        </w:r>
        <w:r w:rsidRPr="00623851">
          <w:rPr>
            <w:rFonts w:eastAsia="宋体"/>
            <w:lang w:eastAsia="zh-CN"/>
          </w:rPr>
          <w:tab/>
          <w:t>Semantics management</w:t>
        </w:r>
        <w:r>
          <w:tab/>
        </w:r>
        <w:r>
          <w:fldChar w:fldCharType="begin"/>
        </w:r>
        <w:r>
          <w:instrText xml:space="preserve"> PAGEREF _Toc10534 \h </w:instrText>
        </w:r>
      </w:ins>
      <w:r>
        <w:fldChar w:fldCharType="separate"/>
      </w:r>
      <w:ins w:id="1486" w:author="邵伟翔10076515" w:date="2019-02-02T14:27:00Z">
        <w:r>
          <w:t>377</w:t>
        </w:r>
        <w:r>
          <w:fldChar w:fldCharType="end"/>
        </w:r>
      </w:ins>
    </w:p>
    <w:p w14:paraId="34C05295" w14:textId="77777777" w:rsidR="008003F4" w:rsidRDefault="008003F4">
      <w:pPr>
        <w:pStyle w:val="31"/>
        <w:rPr>
          <w:ins w:id="1487" w:author="邵伟翔10076515" w:date="2019-02-02T14:27:00Z"/>
          <w:rFonts w:asciiTheme="minorHAnsi" w:eastAsiaTheme="minorEastAsia" w:hAnsiTheme="minorHAnsi" w:cstheme="minorBidi"/>
          <w:kern w:val="2"/>
          <w:sz w:val="21"/>
          <w:szCs w:val="22"/>
          <w:lang w:val="en-US" w:eastAsia="zh-CN"/>
        </w:rPr>
      </w:pPr>
      <w:ins w:id="1488" w:author="邵伟翔10076515" w:date="2019-02-02T14:27:00Z">
        <w:r>
          <w:t>10.2.15</w:t>
        </w:r>
        <w:r w:rsidRPr="00623851">
          <w:rPr>
            <w:rFonts w:eastAsia="宋体"/>
            <w:lang w:eastAsia="zh-CN"/>
          </w:rPr>
          <w:tab/>
          <w:t>3GPP network interworking</w:t>
        </w:r>
        <w:r>
          <w:tab/>
        </w:r>
        <w:r>
          <w:fldChar w:fldCharType="begin"/>
        </w:r>
        <w:r>
          <w:instrText xml:space="preserve"> PAGEREF _Toc10535 \h </w:instrText>
        </w:r>
      </w:ins>
      <w:r>
        <w:fldChar w:fldCharType="separate"/>
      </w:r>
      <w:ins w:id="1489" w:author="邵伟翔10076515" w:date="2019-02-02T14:27:00Z">
        <w:r>
          <w:t>379</w:t>
        </w:r>
        <w:r>
          <w:fldChar w:fldCharType="end"/>
        </w:r>
      </w:ins>
    </w:p>
    <w:p w14:paraId="512CDD11" w14:textId="77777777" w:rsidR="008003F4" w:rsidRDefault="008003F4">
      <w:pPr>
        <w:pStyle w:val="41"/>
        <w:rPr>
          <w:ins w:id="1490" w:author="邵伟翔10076515" w:date="2019-02-02T14:27:00Z"/>
          <w:rFonts w:asciiTheme="minorHAnsi" w:eastAsiaTheme="minorEastAsia" w:hAnsiTheme="minorHAnsi" w:cstheme="minorBidi"/>
          <w:kern w:val="2"/>
          <w:sz w:val="21"/>
          <w:szCs w:val="22"/>
          <w:lang w:val="en-US" w:eastAsia="zh-CN"/>
        </w:rPr>
      </w:pPr>
      <w:ins w:id="1491" w:author="邵伟翔10076515" w:date="2019-02-02T14:27:00Z">
        <w:r>
          <w:t>10.2.15.1</w:t>
        </w:r>
        <w:r w:rsidRPr="00623851">
          <w:rPr>
            <w:rFonts w:eastAsia="宋体"/>
            <w:lang w:eastAsia="zh-CN"/>
          </w:rPr>
          <w:tab/>
        </w:r>
        <w:r>
          <w:t>Introduction</w:t>
        </w:r>
        <w:r>
          <w:tab/>
        </w:r>
        <w:r>
          <w:fldChar w:fldCharType="begin"/>
        </w:r>
        <w:r>
          <w:instrText xml:space="preserve"> PAGEREF _Toc10536 \h </w:instrText>
        </w:r>
      </w:ins>
      <w:r>
        <w:fldChar w:fldCharType="separate"/>
      </w:r>
      <w:ins w:id="1492" w:author="邵伟翔10076515" w:date="2019-02-02T14:27:00Z">
        <w:r>
          <w:t>379</w:t>
        </w:r>
        <w:r>
          <w:fldChar w:fldCharType="end"/>
        </w:r>
      </w:ins>
    </w:p>
    <w:p w14:paraId="4129C532" w14:textId="77777777" w:rsidR="008003F4" w:rsidRDefault="008003F4">
      <w:pPr>
        <w:pStyle w:val="41"/>
        <w:rPr>
          <w:ins w:id="1493" w:author="邵伟翔10076515" w:date="2019-02-02T14:27:00Z"/>
          <w:rFonts w:asciiTheme="minorHAnsi" w:eastAsiaTheme="minorEastAsia" w:hAnsiTheme="minorHAnsi" w:cstheme="minorBidi"/>
          <w:kern w:val="2"/>
          <w:sz w:val="21"/>
          <w:szCs w:val="22"/>
          <w:lang w:val="en-US" w:eastAsia="zh-CN"/>
        </w:rPr>
      </w:pPr>
      <w:ins w:id="1494" w:author="邵伟翔10076515" w:date="2019-02-02T14:27:00Z">
        <w:r>
          <w:t>10.2.15.</w:t>
        </w:r>
        <w:r w:rsidRPr="00623851">
          <w:rPr>
            <w:rFonts w:eastAsiaTheme="minorEastAsia"/>
            <w:lang w:eastAsia="zh-CN"/>
          </w:rPr>
          <w:t>2</w:t>
        </w:r>
        <w:r w:rsidRPr="00623851">
          <w:rPr>
            <w:rFonts w:eastAsia="宋体"/>
            <w:lang w:eastAsia="zh-CN"/>
          </w:rPr>
          <w:tab/>
        </w:r>
        <w:r>
          <w:t>Create &lt;</w:t>
        </w:r>
        <w:r w:rsidRPr="00623851">
          <w:rPr>
            <w:i/>
            <w:lang w:val="en-US"/>
          </w:rPr>
          <w:t>triggerRequest</w:t>
        </w:r>
        <w:r>
          <w:t>&gt;</w:t>
        </w:r>
        <w:r>
          <w:tab/>
        </w:r>
        <w:r>
          <w:fldChar w:fldCharType="begin"/>
        </w:r>
        <w:r>
          <w:instrText xml:space="preserve"> PAGEREF _Toc10537 \h </w:instrText>
        </w:r>
      </w:ins>
      <w:r>
        <w:fldChar w:fldCharType="separate"/>
      </w:r>
      <w:ins w:id="1495" w:author="邵伟翔10076515" w:date="2019-02-02T14:27:00Z">
        <w:r>
          <w:t>379</w:t>
        </w:r>
        <w:r>
          <w:fldChar w:fldCharType="end"/>
        </w:r>
      </w:ins>
    </w:p>
    <w:p w14:paraId="7A7ED7D7" w14:textId="77777777" w:rsidR="008003F4" w:rsidRDefault="008003F4">
      <w:pPr>
        <w:pStyle w:val="41"/>
        <w:rPr>
          <w:ins w:id="1496" w:author="邵伟翔10076515" w:date="2019-02-02T14:27:00Z"/>
          <w:rFonts w:asciiTheme="minorHAnsi" w:eastAsiaTheme="minorEastAsia" w:hAnsiTheme="minorHAnsi" w:cstheme="minorBidi"/>
          <w:kern w:val="2"/>
          <w:sz w:val="21"/>
          <w:szCs w:val="22"/>
          <w:lang w:val="en-US" w:eastAsia="zh-CN"/>
        </w:rPr>
      </w:pPr>
      <w:ins w:id="1497" w:author="邵伟翔10076515" w:date="2019-02-02T14:27:00Z">
        <w:r>
          <w:t>10.2.15.</w:t>
        </w:r>
        <w:r w:rsidRPr="00623851">
          <w:rPr>
            <w:rFonts w:eastAsiaTheme="minorEastAsia"/>
            <w:lang w:eastAsia="zh-CN"/>
          </w:rPr>
          <w:t>3</w:t>
        </w:r>
        <w:r w:rsidRPr="00623851">
          <w:rPr>
            <w:rFonts w:eastAsia="宋体"/>
            <w:lang w:eastAsia="zh-CN"/>
          </w:rPr>
          <w:tab/>
        </w:r>
        <w:r>
          <w:t>Retrieve &lt;</w:t>
        </w:r>
        <w:r w:rsidRPr="00623851">
          <w:rPr>
            <w:i/>
            <w:lang w:val="en-US"/>
          </w:rPr>
          <w:t>triggerRequest</w:t>
        </w:r>
        <w:r>
          <w:t>&gt;</w:t>
        </w:r>
        <w:r>
          <w:tab/>
        </w:r>
        <w:r>
          <w:fldChar w:fldCharType="begin"/>
        </w:r>
        <w:r>
          <w:instrText xml:space="preserve"> PAGEREF _Toc10538 \h </w:instrText>
        </w:r>
      </w:ins>
      <w:r>
        <w:fldChar w:fldCharType="separate"/>
      </w:r>
      <w:ins w:id="1498" w:author="邵伟翔10076515" w:date="2019-02-02T14:27:00Z">
        <w:r>
          <w:t>381</w:t>
        </w:r>
        <w:r>
          <w:fldChar w:fldCharType="end"/>
        </w:r>
      </w:ins>
    </w:p>
    <w:p w14:paraId="6F2B5AA6" w14:textId="77777777" w:rsidR="008003F4" w:rsidRDefault="008003F4">
      <w:pPr>
        <w:pStyle w:val="41"/>
        <w:rPr>
          <w:ins w:id="1499" w:author="邵伟翔10076515" w:date="2019-02-02T14:27:00Z"/>
          <w:rFonts w:asciiTheme="minorHAnsi" w:eastAsiaTheme="minorEastAsia" w:hAnsiTheme="minorHAnsi" w:cstheme="minorBidi"/>
          <w:kern w:val="2"/>
          <w:sz w:val="21"/>
          <w:szCs w:val="22"/>
          <w:lang w:val="en-US" w:eastAsia="zh-CN"/>
        </w:rPr>
      </w:pPr>
      <w:ins w:id="1500" w:author="邵伟翔10076515" w:date="2019-02-02T14:27:00Z">
        <w:r>
          <w:t>10.2.15.</w:t>
        </w:r>
        <w:r w:rsidRPr="00623851">
          <w:rPr>
            <w:rFonts w:eastAsiaTheme="minorEastAsia"/>
            <w:lang w:eastAsia="zh-CN"/>
          </w:rPr>
          <w:t>4</w:t>
        </w:r>
        <w:r w:rsidRPr="00623851">
          <w:rPr>
            <w:rFonts w:eastAsia="宋体"/>
            <w:lang w:eastAsia="zh-CN"/>
          </w:rPr>
          <w:tab/>
        </w:r>
        <w:r>
          <w:t>Update &lt;</w:t>
        </w:r>
        <w:r w:rsidRPr="00623851">
          <w:rPr>
            <w:i/>
            <w:lang w:val="en-US"/>
          </w:rPr>
          <w:t>triggerRequest</w:t>
        </w:r>
        <w:r>
          <w:t>&gt;</w:t>
        </w:r>
        <w:r>
          <w:tab/>
        </w:r>
        <w:r>
          <w:fldChar w:fldCharType="begin"/>
        </w:r>
        <w:r>
          <w:instrText xml:space="preserve"> PAGEREF _Toc10539 \h </w:instrText>
        </w:r>
      </w:ins>
      <w:r>
        <w:fldChar w:fldCharType="separate"/>
      </w:r>
      <w:ins w:id="1501" w:author="邵伟翔10076515" w:date="2019-02-02T14:27:00Z">
        <w:r>
          <w:t>381</w:t>
        </w:r>
        <w:r>
          <w:fldChar w:fldCharType="end"/>
        </w:r>
      </w:ins>
    </w:p>
    <w:p w14:paraId="6D4182C5" w14:textId="77777777" w:rsidR="008003F4" w:rsidRDefault="008003F4">
      <w:pPr>
        <w:pStyle w:val="41"/>
        <w:rPr>
          <w:ins w:id="1502" w:author="邵伟翔10076515" w:date="2019-02-02T14:27:00Z"/>
          <w:rFonts w:asciiTheme="minorHAnsi" w:eastAsiaTheme="minorEastAsia" w:hAnsiTheme="minorHAnsi" w:cstheme="minorBidi"/>
          <w:kern w:val="2"/>
          <w:sz w:val="21"/>
          <w:szCs w:val="22"/>
          <w:lang w:val="en-US" w:eastAsia="zh-CN"/>
        </w:rPr>
      </w:pPr>
      <w:ins w:id="1503" w:author="邵伟翔10076515" w:date="2019-02-02T14:27:00Z">
        <w:r>
          <w:t>10.2.15.</w:t>
        </w:r>
        <w:r w:rsidRPr="00623851">
          <w:rPr>
            <w:rFonts w:eastAsiaTheme="minorEastAsia"/>
            <w:lang w:eastAsia="zh-CN"/>
          </w:rPr>
          <w:t>5</w:t>
        </w:r>
        <w:r w:rsidRPr="00623851">
          <w:rPr>
            <w:rFonts w:eastAsia="宋体"/>
            <w:lang w:eastAsia="zh-CN"/>
          </w:rPr>
          <w:tab/>
        </w:r>
        <w:r>
          <w:t>Delete &lt;</w:t>
        </w:r>
        <w:r w:rsidRPr="00623851">
          <w:rPr>
            <w:i/>
            <w:lang w:val="en-US"/>
          </w:rPr>
          <w:t>triggerRequest</w:t>
        </w:r>
        <w:r>
          <w:t>&gt;</w:t>
        </w:r>
        <w:r>
          <w:tab/>
        </w:r>
        <w:r>
          <w:fldChar w:fldCharType="begin"/>
        </w:r>
        <w:r>
          <w:instrText xml:space="preserve"> PAGEREF _Toc10540 \h </w:instrText>
        </w:r>
      </w:ins>
      <w:r>
        <w:fldChar w:fldCharType="separate"/>
      </w:r>
      <w:ins w:id="1504" w:author="邵伟翔10076515" w:date="2019-02-02T14:27:00Z">
        <w:r>
          <w:t>383</w:t>
        </w:r>
        <w:r>
          <w:fldChar w:fldCharType="end"/>
        </w:r>
      </w:ins>
    </w:p>
    <w:p w14:paraId="0542B223" w14:textId="77777777" w:rsidR="008003F4" w:rsidRDefault="008003F4">
      <w:pPr>
        <w:pStyle w:val="31"/>
        <w:rPr>
          <w:ins w:id="1505" w:author="邵伟翔10076515" w:date="2019-02-02T14:27:00Z"/>
          <w:rFonts w:asciiTheme="minorHAnsi" w:eastAsiaTheme="minorEastAsia" w:hAnsiTheme="minorHAnsi" w:cstheme="minorBidi"/>
          <w:kern w:val="2"/>
          <w:sz w:val="21"/>
          <w:szCs w:val="22"/>
          <w:lang w:val="en-US" w:eastAsia="zh-CN"/>
        </w:rPr>
      </w:pPr>
      <w:ins w:id="1506" w:author="邵伟翔10076515" w:date="2019-02-02T14:27:00Z">
        <w:r>
          <w:t>10.2.1</w:t>
        </w:r>
        <w:r w:rsidRPr="00623851">
          <w:rPr>
            <w:rFonts w:eastAsiaTheme="minorEastAsia"/>
            <w:lang w:eastAsia="zh-CN"/>
          </w:rPr>
          <w:t>6</w:t>
        </w:r>
        <w:r w:rsidRPr="00623851">
          <w:rPr>
            <w:rFonts w:eastAsia="宋体"/>
            <w:lang w:eastAsia="zh-CN"/>
          </w:rPr>
          <w:tab/>
        </w:r>
        <w:r>
          <w:t>Procedure for Managing Change in AE Registration Point</w:t>
        </w:r>
        <w:r>
          <w:tab/>
        </w:r>
        <w:r>
          <w:fldChar w:fldCharType="begin"/>
        </w:r>
        <w:r>
          <w:instrText xml:space="preserve"> PAGEREF _Toc10541 \h </w:instrText>
        </w:r>
      </w:ins>
      <w:r>
        <w:fldChar w:fldCharType="separate"/>
      </w:r>
      <w:ins w:id="1507" w:author="邵伟翔10076515" w:date="2019-02-02T14:27:00Z">
        <w:r>
          <w:t>383</w:t>
        </w:r>
        <w:r>
          <w:fldChar w:fldCharType="end"/>
        </w:r>
      </w:ins>
    </w:p>
    <w:p w14:paraId="6AB891D9" w14:textId="77777777" w:rsidR="008003F4" w:rsidRDefault="008003F4">
      <w:pPr>
        <w:pStyle w:val="41"/>
        <w:rPr>
          <w:ins w:id="1508" w:author="邵伟翔10076515" w:date="2019-02-02T14:27:00Z"/>
          <w:rFonts w:asciiTheme="minorHAnsi" w:eastAsiaTheme="minorEastAsia" w:hAnsiTheme="minorHAnsi" w:cstheme="minorBidi"/>
          <w:kern w:val="2"/>
          <w:sz w:val="21"/>
          <w:szCs w:val="22"/>
          <w:lang w:val="en-US" w:eastAsia="zh-CN"/>
        </w:rPr>
      </w:pPr>
      <w:ins w:id="1509" w:author="邵伟翔10076515" w:date="2019-02-02T14:27:00Z">
        <w:r>
          <w:t>10.2.1</w:t>
        </w:r>
        <w:r w:rsidRPr="00623851">
          <w:rPr>
            <w:rFonts w:eastAsiaTheme="minorEastAsia"/>
            <w:lang w:eastAsia="zh-CN"/>
          </w:rPr>
          <w:t>6</w:t>
        </w:r>
        <w:r>
          <w:t>.1</w:t>
        </w:r>
        <w:r>
          <w:tab/>
        </w:r>
        <w:r w:rsidRPr="00623851">
          <w:rPr>
            <w:rFonts w:eastAsiaTheme="minorEastAsia"/>
            <w:lang w:eastAsia="zh-CN"/>
          </w:rPr>
          <w:t>P</w:t>
        </w:r>
        <w:r>
          <w:t>rocedure at IN-CSE</w:t>
        </w:r>
        <w:r>
          <w:tab/>
        </w:r>
        <w:r>
          <w:fldChar w:fldCharType="begin"/>
        </w:r>
        <w:r>
          <w:instrText xml:space="preserve"> PAGEREF _Toc10542 \h </w:instrText>
        </w:r>
      </w:ins>
      <w:r>
        <w:fldChar w:fldCharType="separate"/>
      </w:r>
      <w:ins w:id="1510" w:author="邵伟翔10076515" w:date="2019-02-02T14:27:00Z">
        <w:r>
          <w:t>383</w:t>
        </w:r>
        <w:r>
          <w:fldChar w:fldCharType="end"/>
        </w:r>
      </w:ins>
    </w:p>
    <w:p w14:paraId="45C02752" w14:textId="77777777" w:rsidR="008003F4" w:rsidRDefault="008003F4">
      <w:pPr>
        <w:pStyle w:val="41"/>
        <w:rPr>
          <w:ins w:id="1511" w:author="邵伟翔10076515" w:date="2019-02-02T14:27:00Z"/>
          <w:rFonts w:asciiTheme="minorHAnsi" w:eastAsiaTheme="minorEastAsia" w:hAnsiTheme="minorHAnsi" w:cstheme="minorBidi"/>
          <w:kern w:val="2"/>
          <w:sz w:val="21"/>
          <w:szCs w:val="22"/>
          <w:lang w:val="en-US" w:eastAsia="zh-CN"/>
        </w:rPr>
      </w:pPr>
      <w:ins w:id="1512" w:author="邵伟翔10076515" w:date="2019-02-02T14:27:00Z">
        <w:r>
          <w:t>10.2.1</w:t>
        </w:r>
        <w:r w:rsidRPr="00623851">
          <w:rPr>
            <w:rFonts w:eastAsiaTheme="minorEastAsia"/>
            <w:lang w:eastAsia="zh-CN"/>
          </w:rPr>
          <w:t>6</w:t>
        </w:r>
        <w:r>
          <w:t>.</w:t>
        </w:r>
        <w:r w:rsidRPr="00623851">
          <w:rPr>
            <w:rFonts w:eastAsiaTheme="minorEastAsia"/>
            <w:lang w:eastAsia="zh-CN"/>
          </w:rPr>
          <w:t>2</w:t>
        </w:r>
        <w:r>
          <w:tab/>
        </w:r>
        <w:r w:rsidRPr="00623851">
          <w:rPr>
            <w:rFonts w:eastAsiaTheme="minorEastAsia"/>
            <w:lang w:eastAsia="zh-CN"/>
          </w:rPr>
          <w:t>P</w:t>
        </w:r>
        <w:r>
          <w:t>rocedure at any CSE</w:t>
        </w:r>
        <w:r>
          <w:tab/>
        </w:r>
        <w:r>
          <w:fldChar w:fldCharType="begin"/>
        </w:r>
        <w:r>
          <w:instrText xml:space="preserve"> PAGEREF _Toc10543 \h </w:instrText>
        </w:r>
      </w:ins>
      <w:r>
        <w:fldChar w:fldCharType="separate"/>
      </w:r>
      <w:ins w:id="1513" w:author="邵伟翔10076515" w:date="2019-02-02T14:27:00Z">
        <w:r>
          <w:t>384</w:t>
        </w:r>
        <w:r>
          <w:fldChar w:fldCharType="end"/>
        </w:r>
      </w:ins>
    </w:p>
    <w:p w14:paraId="77B1476F" w14:textId="77777777" w:rsidR="008003F4" w:rsidRDefault="008003F4">
      <w:pPr>
        <w:pStyle w:val="31"/>
        <w:rPr>
          <w:ins w:id="1514" w:author="邵伟翔10076515" w:date="2019-02-02T14:27:00Z"/>
          <w:rFonts w:asciiTheme="minorHAnsi" w:eastAsiaTheme="minorEastAsia" w:hAnsiTheme="minorHAnsi" w:cstheme="minorBidi"/>
          <w:kern w:val="2"/>
          <w:sz w:val="21"/>
          <w:szCs w:val="22"/>
          <w:lang w:val="en-US" w:eastAsia="zh-CN"/>
        </w:rPr>
      </w:pPr>
      <w:ins w:id="1515" w:author="邵伟翔10076515" w:date="2019-02-02T14:27:00Z">
        <w:r>
          <w:t>10.2.1</w:t>
        </w:r>
        <w:r w:rsidRPr="00623851">
          <w:rPr>
            <w:rFonts w:eastAsiaTheme="minorEastAsia"/>
            <w:lang w:eastAsia="zh-CN"/>
          </w:rPr>
          <w:t>7</w:t>
        </w:r>
        <w:r w:rsidRPr="00623851">
          <w:rPr>
            <w:rFonts w:eastAsia="宋体"/>
            <w:lang w:eastAsia="zh-CN"/>
          </w:rPr>
          <w:tab/>
        </w:r>
        <w:r w:rsidRPr="00623851">
          <w:rPr>
            <w:rFonts w:eastAsiaTheme="minorEastAsia"/>
            <w:lang w:eastAsia="zh-CN"/>
          </w:rPr>
          <w:t>S</w:t>
        </w:r>
        <w:r>
          <w:t>chedule Management</w:t>
        </w:r>
        <w:r>
          <w:tab/>
        </w:r>
        <w:r>
          <w:fldChar w:fldCharType="begin"/>
        </w:r>
        <w:r>
          <w:instrText xml:space="preserve"> PAGEREF _Toc10544 \h </w:instrText>
        </w:r>
      </w:ins>
      <w:r>
        <w:fldChar w:fldCharType="separate"/>
      </w:r>
      <w:ins w:id="1516" w:author="邵伟翔10076515" w:date="2019-02-02T14:27:00Z">
        <w:r>
          <w:t>384</w:t>
        </w:r>
        <w:r>
          <w:fldChar w:fldCharType="end"/>
        </w:r>
      </w:ins>
    </w:p>
    <w:p w14:paraId="670E5493" w14:textId="77777777" w:rsidR="008003F4" w:rsidRDefault="008003F4">
      <w:pPr>
        <w:pStyle w:val="41"/>
        <w:rPr>
          <w:ins w:id="1517" w:author="邵伟翔10076515" w:date="2019-02-02T14:27:00Z"/>
          <w:rFonts w:asciiTheme="minorHAnsi" w:eastAsiaTheme="minorEastAsia" w:hAnsiTheme="minorHAnsi" w:cstheme="minorBidi"/>
          <w:kern w:val="2"/>
          <w:sz w:val="21"/>
          <w:szCs w:val="22"/>
          <w:lang w:val="en-US" w:eastAsia="zh-CN"/>
        </w:rPr>
      </w:pPr>
      <w:ins w:id="1518" w:author="邵伟翔10076515" w:date="2019-02-02T14:27:00Z">
        <w:r>
          <w:t>10.2.17.1</w:t>
        </w:r>
        <w:r>
          <w:tab/>
          <w:t>Introduction</w:t>
        </w:r>
        <w:r>
          <w:tab/>
        </w:r>
        <w:r>
          <w:fldChar w:fldCharType="begin"/>
        </w:r>
        <w:r>
          <w:instrText xml:space="preserve"> PAGEREF _Toc10545 \h </w:instrText>
        </w:r>
      </w:ins>
      <w:r>
        <w:fldChar w:fldCharType="separate"/>
      </w:r>
      <w:ins w:id="1519" w:author="邵伟翔10076515" w:date="2019-02-02T14:27:00Z">
        <w:r>
          <w:t>384</w:t>
        </w:r>
        <w:r>
          <w:fldChar w:fldCharType="end"/>
        </w:r>
      </w:ins>
    </w:p>
    <w:p w14:paraId="2BCF70EF" w14:textId="77777777" w:rsidR="008003F4" w:rsidRDefault="008003F4">
      <w:pPr>
        <w:pStyle w:val="41"/>
        <w:rPr>
          <w:ins w:id="1520" w:author="邵伟翔10076515" w:date="2019-02-02T14:27:00Z"/>
          <w:rFonts w:asciiTheme="minorHAnsi" w:eastAsiaTheme="minorEastAsia" w:hAnsiTheme="minorHAnsi" w:cstheme="minorBidi"/>
          <w:kern w:val="2"/>
          <w:sz w:val="21"/>
          <w:szCs w:val="22"/>
          <w:lang w:val="en-US" w:eastAsia="zh-CN"/>
        </w:rPr>
      </w:pPr>
      <w:ins w:id="1521" w:author="邵伟翔10076515" w:date="2019-02-02T14:27:00Z">
        <w:r>
          <w:t>10.2.17.2</w:t>
        </w:r>
        <w:r>
          <w:tab/>
          <w:t>Create &lt;</w:t>
        </w:r>
        <w:r w:rsidRPr="00623851">
          <w:rPr>
            <w:i/>
          </w:rPr>
          <w:t>schedule</w:t>
        </w:r>
        <w:r>
          <w:t>&gt;</w:t>
        </w:r>
        <w:r>
          <w:tab/>
        </w:r>
        <w:r>
          <w:fldChar w:fldCharType="begin"/>
        </w:r>
        <w:r>
          <w:instrText xml:space="preserve"> PAGEREF _Toc10546 \h </w:instrText>
        </w:r>
      </w:ins>
      <w:r>
        <w:fldChar w:fldCharType="separate"/>
      </w:r>
      <w:ins w:id="1522" w:author="邵伟翔10076515" w:date="2019-02-02T14:27:00Z">
        <w:r>
          <w:t>384</w:t>
        </w:r>
        <w:r>
          <w:fldChar w:fldCharType="end"/>
        </w:r>
      </w:ins>
    </w:p>
    <w:p w14:paraId="502C3905" w14:textId="77777777" w:rsidR="008003F4" w:rsidRDefault="008003F4">
      <w:pPr>
        <w:pStyle w:val="41"/>
        <w:rPr>
          <w:ins w:id="1523" w:author="邵伟翔10076515" w:date="2019-02-02T14:27:00Z"/>
          <w:rFonts w:asciiTheme="minorHAnsi" w:eastAsiaTheme="minorEastAsia" w:hAnsiTheme="minorHAnsi" w:cstheme="minorBidi"/>
          <w:kern w:val="2"/>
          <w:sz w:val="21"/>
          <w:szCs w:val="22"/>
          <w:lang w:val="en-US" w:eastAsia="zh-CN"/>
        </w:rPr>
      </w:pPr>
      <w:ins w:id="1524" w:author="邵伟翔10076515" w:date="2019-02-02T14:27:00Z">
        <w:r>
          <w:t>10.2.</w:t>
        </w:r>
        <w:r w:rsidRPr="00623851">
          <w:rPr>
            <w:rFonts w:eastAsiaTheme="minorEastAsia"/>
            <w:lang w:eastAsia="zh-CN"/>
          </w:rPr>
          <w:t>17</w:t>
        </w:r>
        <w:r>
          <w:t>.3</w:t>
        </w:r>
        <w:r>
          <w:tab/>
          <w:t>Retrieve &lt;</w:t>
        </w:r>
        <w:r w:rsidRPr="00623851">
          <w:rPr>
            <w:i/>
          </w:rPr>
          <w:t>schedule</w:t>
        </w:r>
        <w:r>
          <w:t>&gt;</w:t>
        </w:r>
        <w:r>
          <w:tab/>
        </w:r>
        <w:r>
          <w:fldChar w:fldCharType="begin"/>
        </w:r>
        <w:r>
          <w:instrText xml:space="preserve"> PAGEREF _Toc10547 \h </w:instrText>
        </w:r>
      </w:ins>
      <w:r>
        <w:fldChar w:fldCharType="separate"/>
      </w:r>
      <w:ins w:id="1525" w:author="邵伟翔10076515" w:date="2019-02-02T14:27:00Z">
        <w:r>
          <w:t>384</w:t>
        </w:r>
        <w:r>
          <w:fldChar w:fldCharType="end"/>
        </w:r>
      </w:ins>
    </w:p>
    <w:p w14:paraId="4B94577F" w14:textId="77777777" w:rsidR="008003F4" w:rsidRDefault="008003F4">
      <w:pPr>
        <w:pStyle w:val="41"/>
        <w:rPr>
          <w:ins w:id="1526" w:author="邵伟翔10076515" w:date="2019-02-02T14:27:00Z"/>
          <w:rFonts w:asciiTheme="minorHAnsi" w:eastAsiaTheme="minorEastAsia" w:hAnsiTheme="minorHAnsi" w:cstheme="minorBidi"/>
          <w:kern w:val="2"/>
          <w:sz w:val="21"/>
          <w:szCs w:val="22"/>
          <w:lang w:val="en-US" w:eastAsia="zh-CN"/>
        </w:rPr>
      </w:pPr>
      <w:ins w:id="1527" w:author="邵伟翔10076515" w:date="2019-02-02T14:27:00Z">
        <w:r>
          <w:t>10.2.</w:t>
        </w:r>
        <w:r w:rsidRPr="00623851">
          <w:rPr>
            <w:rFonts w:eastAsiaTheme="minorEastAsia"/>
            <w:lang w:eastAsia="zh-CN"/>
          </w:rPr>
          <w:t>17</w:t>
        </w:r>
        <w:r>
          <w:t>.4</w:t>
        </w:r>
        <w:r>
          <w:tab/>
          <w:t>Update &lt;</w:t>
        </w:r>
        <w:r w:rsidRPr="00623851">
          <w:rPr>
            <w:i/>
          </w:rPr>
          <w:t>schedule</w:t>
        </w:r>
        <w:r>
          <w:t>&gt;</w:t>
        </w:r>
        <w:r>
          <w:tab/>
        </w:r>
        <w:r>
          <w:fldChar w:fldCharType="begin"/>
        </w:r>
        <w:r>
          <w:instrText xml:space="preserve"> PAGEREF _Toc10548 \h </w:instrText>
        </w:r>
      </w:ins>
      <w:r>
        <w:fldChar w:fldCharType="separate"/>
      </w:r>
      <w:ins w:id="1528" w:author="邵伟翔10076515" w:date="2019-02-02T14:27:00Z">
        <w:r>
          <w:t>385</w:t>
        </w:r>
        <w:r>
          <w:fldChar w:fldCharType="end"/>
        </w:r>
      </w:ins>
    </w:p>
    <w:p w14:paraId="14ED8572" w14:textId="77777777" w:rsidR="008003F4" w:rsidRDefault="008003F4">
      <w:pPr>
        <w:pStyle w:val="41"/>
        <w:rPr>
          <w:ins w:id="1529" w:author="邵伟翔10076515" w:date="2019-02-02T14:27:00Z"/>
          <w:rFonts w:asciiTheme="minorHAnsi" w:eastAsiaTheme="minorEastAsia" w:hAnsiTheme="minorHAnsi" w:cstheme="minorBidi"/>
          <w:kern w:val="2"/>
          <w:sz w:val="21"/>
          <w:szCs w:val="22"/>
          <w:lang w:val="en-US" w:eastAsia="zh-CN"/>
        </w:rPr>
      </w:pPr>
      <w:ins w:id="1530" w:author="邵伟翔10076515" w:date="2019-02-02T14:27:00Z">
        <w:r>
          <w:t>10.2.</w:t>
        </w:r>
        <w:r w:rsidRPr="00623851">
          <w:rPr>
            <w:rFonts w:eastAsiaTheme="minorEastAsia"/>
            <w:lang w:eastAsia="zh-CN"/>
          </w:rPr>
          <w:t>17</w:t>
        </w:r>
        <w:r>
          <w:t>.5</w:t>
        </w:r>
        <w:r>
          <w:tab/>
          <w:t>Delete &lt;</w:t>
        </w:r>
        <w:r w:rsidRPr="00623851">
          <w:rPr>
            <w:i/>
          </w:rPr>
          <w:t>schedule</w:t>
        </w:r>
        <w:r>
          <w:t>&gt;</w:t>
        </w:r>
        <w:r>
          <w:tab/>
        </w:r>
        <w:r>
          <w:fldChar w:fldCharType="begin"/>
        </w:r>
        <w:r>
          <w:instrText xml:space="preserve"> PAGEREF _Toc10549 \h </w:instrText>
        </w:r>
      </w:ins>
      <w:r>
        <w:fldChar w:fldCharType="separate"/>
      </w:r>
      <w:ins w:id="1531" w:author="邵伟翔10076515" w:date="2019-02-02T14:27:00Z">
        <w:r>
          <w:t>385</w:t>
        </w:r>
        <w:r>
          <w:fldChar w:fldCharType="end"/>
        </w:r>
      </w:ins>
    </w:p>
    <w:p w14:paraId="772525E0" w14:textId="77777777" w:rsidR="008003F4" w:rsidRDefault="008003F4">
      <w:pPr>
        <w:pStyle w:val="31"/>
        <w:rPr>
          <w:ins w:id="1532" w:author="邵伟翔10076515" w:date="2019-02-02T14:27:00Z"/>
          <w:rFonts w:asciiTheme="minorHAnsi" w:eastAsiaTheme="minorEastAsia" w:hAnsiTheme="minorHAnsi" w:cstheme="minorBidi"/>
          <w:kern w:val="2"/>
          <w:sz w:val="21"/>
          <w:szCs w:val="22"/>
          <w:lang w:val="en-US" w:eastAsia="zh-CN"/>
        </w:rPr>
      </w:pPr>
      <w:ins w:id="1533" w:author="邵伟翔10076515" w:date="2019-02-02T14:27:00Z">
        <w:r>
          <w:t>10.2.1</w:t>
        </w:r>
        <w:r w:rsidRPr="00623851">
          <w:rPr>
            <w:rFonts w:eastAsiaTheme="minorEastAsia"/>
            <w:lang w:eastAsia="zh-CN"/>
          </w:rPr>
          <w:t>8</w:t>
        </w:r>
        <w:r w:rsidRPr="00623851">
          <w:rPr>
            <w:rFonts w:eastAsia="宋体"/>
            <w:lang w:eastAsia="zh-CN"/>
          </w:rPr>
          <w:tab/>
        </w:r>
        <w:r w:rsidRPr="00623851">
          <w:rPr>
            <w:rFonts w:eastAsia="宋体"/>
            <w:lang w:val="en-US" w:eastAsia="zh-CN"/>
          </w:rPr>
          <w:t>Transaction Management</w:t>
        </w:r>
        <w:r>
          <w:tab/>
        </w:r>
        <w:r>
          <w:fldChar w:fldCharType="begin"/>
        </w:r>
        <w:r>
          <w:instrText xml:space="preserve"> PAGEREF _Toc10550 \h </w:instrText>
        </w:r>
      </w:ins>
      <w:r>
        <w:fldChar w:fldCharType="separate"/>
      </w:r>
      <w:ins w:id="1534" w:author="邵伟翔10076515" w:date="2019-02-02T14:27:00Z">
        <w:r>
          <w:t>386</w:t>
        </w:r>
        <w:r>
          <w:fldChar w:fldCharType="end"/>
        </w:r>
      </w:ins>
    </w:p>
    <w:p w14:paraId="672AFCCE" w14:textId="77777777" w:rsidR="008003F4" w:rsidRDefault="008003F4">
      <w:pPr>
        <w:pStyle w:val="41"/>
        <w:rPr>
          <w:ins w:id="1535" w:author="邵伟翔10076515" w:date="2019-02-02T14:27:00Z"/>
          <w:rFonts w:asciiTheme="minorHAnsi" w:eastAsiaTheme="minorEastAsia" w:hAnsiTheme="minorHAnsi" w:cstheme="minorBidi"/>
          <w:kern w:val="2"/>
          <w:sz w:val="21"/>
          <w:szCs w:val="22"/>
          <w:lang w:val="en-US" w:eastAsia="zh-CN"/>
        </w:rPr>
      </w:pPr>
      <w:ins w:id="1536" w:author="邵伟翔10076515" w:date="2019-02-02T14:27:00Z">
        <w:r>
          <w:t>10.2.1</w:t>
        </w:r>
        <w:r w:rsidRPr="00623851">
          <w:rPr>
            <w:rFonts w:eastAsiaTheme="minorEastAsia"/>
            <w:lang w:eastAsia="zh-CN"/>
          </w:rPr>
          <w:t>8</w:t>
        </w:r>
        <w:r>
          <w:t>.1</w:t>
        </w:r>
        <w:r w:rsidRPr="00623851">
          <w:rPr>
            <w:rFonts w:eastAsia="宋体"/>
            <w:lang w:eastAsia="zh-CN"/>
          </w:rPr>
          <w:tab/>
        </w:r>
        <w:r>
          <w:t>Introduction</w:t>
        </w:r>
        <w:r>
          <w:tab/>
        </w:r>
        <w:r>
          <w:fldChar w:fldCharType="begin"/>
        </w:r>
        <w:r>
          <w:instrText xml:space="preserve"> PAGEREF _Toc10551 \h </w:instrText>
        </w:r>
      </w:ins>
      <w:r>
        <w:fldChar w:fldCharType="separate"/>
      </w:r>
      <w:ins w:id="1537" w:author="邵伟翔10076515" w:date="2019-02-02T14:27:00Z">
        <w:r>
          <w:t>386</w:t>
        </w:r>
        <w:r>
          <w:fldChar w:fldCharType="end"/>
        </w:r>
      </w:ins>
    </w:p>
    <w:p w14:paraId="7731638B" w14:textId="77777777" w:rsidR="008003F4" w:rsidRDefault="008003F4">
      <w:pPr>
        <w:pStyle w:val="41"/>
        <w:rPr>
          <w:ins w:id="1538" w:author="邵伟翔10076515" w:date="2019-02-02T14:27:00Z"/>
          <w:rFonts w:asciiTheme="minorHAnsi" w:eastAsiaTheme="minorEastAsia" w:hAnsiTheme="minorHAnsi" w:cstheme="minorBidi"/>
          <w:kern w:val="2"/>
          <w:sz w:val="21"/>
          <w:szCs w:val="22"/>
          <w:lang w:val="en-US" w:eastAsia="zh-CN"/>
        </w:rPr>
      </w:pPr>
      <w:ins w:id="1539" w:author="邵伟翔10076515" w:date="2019-02-02T14:27:00Z">
        <w:r>
          <w:t>10.2.1</w:t>
        </w:r>
        <w:r w:rsidRPr="00623851">
          <w:rPr>
            <w:rFonts w:eastAsiaTheme="minorEastAsia"/>
            <w:lang w:eastAsia="zh-CN"/>
          </w:rPr>
          <w:t>8</w:t>
        </w:r>
        <w:r>
          <w:t>.2</w:t>
        </w:r>
        <w:r>
          <w:tab/>
          <w:t>Create &lt;transactionMgmt&gt;</w:t>
        </w:r>
        <w:r>
          <w:tab/>
        </w:r>
        <w:r>
          <w:fldChar w:fldCharType="begin"/>
        </w:r>
        <w:r>
          <w:instrText xml:space="preserve"> PAGEREF _Toc10552 \h </w:instrText>
        </w:r>
      </w:ins>
      <w:r>
        <w:fldChar w:fldCharType="separate"/>
      </w:r>
      <w:ins w:id="1540" w:author="邵伟翔10076515" w:date="2019-02-02T14:27:00Z">
        <w:r>
          <w:t>392</w:t>
        </w:r>
        <w:r>
          <w:fldChar w:fldCharType="end"/>
        </w:r>
      </w:ins>
    </w:p>
    <w:p w14:paraId="3CC4BD3D" w14:textId="77777777" w:rsidR="008003F4" w:rsidRDefault="008003F4">
      <w:pPr>
        <w:pStyle w:val="41"/>
        <w:rPr>
          <w:ins w:id="1541" w:author="邵伟翔10076515" w:date="2019-02-02T14:27:00Z"/>
          <w:rFonts w:asciiTheme="minorHAnsi" w:eastAsiaTheme="minorEastAsia" w:hAnsiTheme="minorHAnsi" w:cstheme="minorBidi"/>
          <w:kern w:val="2"/>
          <w:sz w:val="21"/>
          <w:szCs w:val="22"/>
          <w:lang w:val="en-US" w:eastAsia="zh-CN"/>
        </w:rPr>
      </w:pPr>
      <w:ins w:id="1542" w:author="邵伟翔10076515" w:date="2019-02-02T14:27:00Z">
        <w:r>
          <w:t>10.2.1</w:t>
        </w:r>
        <w:r w:rsidRPr="00623851">
          <w:rPr>
            <w:rFonts w:eastAsiaTheme="minorEastAsia"/>
            <w:lang w:eastAsia="zh-CN"/>
          </w:rPr>
          <w:t>8</w:t>
        </w:r>
        <w:r>
          <w:t>.3</w:t>
        </w:r>
        <w:r>
          <w:tab/>
          <w:t xml:space="preserve">Retrieve </w:t>
        </w:r>
        <w:r w:rsidRPr="00623851">
          <w:rPr>
            <w:i/>
          </w:rPr>
          <w:t>&lt;</w:t>
        </w:r>
        <w:r w:rsidRPr="00623851">
          <w:rPr>
            <w:i/>
            <w:lang w:val="en-US"/>
          </w:rPr>
          <w:t>transactionMgmt</w:t>
        </w:r>
        <w:r w:rsidRPr="00623851">
          <w:rPr>
            <w:i/>
          </w:rPr>
          <w:t>&gt;</w:t>
        </w:r>
        <w:r>
          <w:tab/>
        </w:r>
        <w:r>
          <w:fldChar w:fldCharType="begin"/>
        </w:r>
        <w:r>
          <w:instrText xml:space="preserve"> PAGEREF _Toc10553 \h </w:instrText>
        </w:r>
      </w:ins>
      <w:r>
        <w:fldChar w:fldCharType="separate"/>
      </w:r>
      <w:ins w:id="1543" w:author="邵伟翔10076515" w:date="2019-02-02T14:27:00Z">
        <w:r>
          <w:t>393</w:t>
        </w:r>
        <w:r>
          <w:fldChar w:fldCharType="end"/>
        </w:r>
      </w:ins>
    </w:p>
    <w:p w14:paraId="629C9CCF" w14:textId="77777777" w:rsidR="008003F4" w:rsidRDefault="008003F4">
      <w:pPr>
        <w:pStyle w:val="41"/>
        <w:rPr>
          <w:ins w:id="1544" w:author="邵伟翔10076515" w:date="2019-02-02T14:27:00Z"/>
          <w:rFonts w:asciiTheme="minorHAnsi" w:eastAsiaTheme="minorEastAsia" w:hAnsiTheme="minorHAnsi" w:cstheme="minorBidi"/>
          <w:kern w:val="2"/>
          <w:sz w:val="21"/>
          <w:szCs w:val="22"/>
          <w:lang w:val="en-US" w:eastAsia="zh-CN"/>
        </w:rPr>
      </w:pPr>
      <w:ins w:id="1545" w:author="邵伟翔10076515" w:date="2019-02-02T14:27:00Z">
        <w:r>
          <w:t>10.2.1</w:t>
        </w:r>
        <w:r w:rsidRPr="00623851">
          <w:rPr>
            <w:rFonts w:eastAsiaTheme="minorEastAsia"/>
            <w:lang w:eastAsia="zh-CN"/>
          </w:rPr>
          <w:t>8</w:t>
        </w:r>
        <w:r>
          <w:t>.4</w:t>
        </w:r>
        <w:r>
          <w:tab/>
          <w:t xml:space="preserve">Update </w:t>
        </w:r>
        <w:r w:rsidRPr="00623851">
          <w:rPr>
            <w:i/>
          </w:rPr>
          <w:t>&lt;transactionMgmt&gt;</w:t>
        </w:r>
        <w:r>
          <w:tab/>
        </w:r>
        <w:r>
          <w:fldChar w:fldCharType="begin"/>
        </w:r>
        <w:r>
          <w:instrText xml:space="preserve"> PAGEREF _Toc10554 \h </w:instrText>
        </w:r>
      </w:ins>
      <w:r>
        <w:fldChar w:fldCharType="separate"/>
      </w:r>
      <w:ins w:id="1546" w:author="邵伟翔10076515" w:date="2019-02-02T14:27:00Z">
        <w:r>
          <w:t>394</w:t>
        </w:r>
        <w:r>
          <w:fldChar w:fldCharType="end"/>
        </w:r>
      </w:ins>
    </w:p>
    <w:p w14:paraId="2D388E43" w14:textId="77777777" w:rsidR="008003F4" w:rsidRDefault="008003F4">
      <w:pPr>
        <w:pStyle w:val="41"/>
        <w:rPr>
          <w:ins w:id="1547" w:author="邵伟翔10076515" w:date="2019-02-02T14:27:00Z"/>
          <w:rFonts w:asciiTheme="minorHAnsi" w:eastAsiaTheme="minorEastAsia" w:hAnsiTheme="minorHAnsi" w:cstheme="minorBidi"/>
          <w:kern w:val="2"/>
          <w:sz w:val="21"/>
          <w:szCs w:val="22"/>
          <w:lang w:val="en-US" w:eastAsia="zh-CN"/>
        </w:rPr>
      </w:pPr>
      <w:ins w:id="1548" w:author="邵伟翔10076515" w:date="2019-02-02T14:27:00Z">
        <w:r>
          <w:t>10.2.1</w:t>
        </w:r>
        <w:r w:rsidRPr="00623851">
          <w:rPr>
            <w:rFonts w:eastAsiaTheme="minorEastAsia"/>
            <w:lang w:eastAsia="zh-CN"/>
          </w:rPr>
          <w:t>8</w:t>
        </w:r>
        <w:r>
          <w:t>.5</w:t>
        </w:r>
        <w:r>
          <w:tab/>
          <w:t xml:space="preserve">Delete </w:t>
        </w:r>
        <w:r w:rsidRPr="00623851">
          <w:rPr>
            <w:i/>
          </w:rPr>
          <w:t>&lt;</w:t>
        </w:r>
        <w:r w:rsidRPr="00623851">
          <w:rPr>
            <w:i/>
            <w:lang w:val="en-US"/>
          </w:rPr>
          <w:t>transactionMgmt</w:t>
        </w:r>
        <w:r w:rsidRPr="00623851">
          <w:rPr>
            <w:i/>
          </w:rPr>
          <w:t>&gt;</w:t>
        </w:r>
        <w:r>
          <w:tab/>
        </w:r>
        <w:r>
          <w:fldChar w:fldCharType="begin"/>
        </w:r>
        <w:r>
          <w:instrText xml:space="preserve"> PAGEREF _Toc10555 \h </w:instrText>
        </w:r>
      </w:ins>
      <w:r>
        <w:fldChar w:fldCharType="separate"/>
      </w:r>
      <w:ins w:id="1549" w:author="邵伟翔10076515" w:date="2019-02-02T14:27:00Z">
        <w:r>
          <w:t>394</w:t>
        </w:r>
        <w:r>
          <w:fldChar w:fldCharType="end"/>
        </w:r>
      </w:ins>
    </w:p>
    <w:p w14:paraId="6DB66ABE" w14:textId="77777777" w:rsidR="008003F4" w:rsidRDefault="008003F4">
      <w:pPr>
        <w:pStyle w:val="41"/>
        <w:rPr>
          <w:ins w:id="1550" w:author="邵伟翔10076515" w:date="2019-02-02T14:27:00Z"/>
          <w:rFonts w:asciiTheme="minorHAnsi" w:eastAsiaTheme="minorEastAsia" w:hAnsiTheme="minorHAnsi" w:cstheme="minorBidi"/>
          <w:kern w:val="2"/>
          <w:sz w:val="21"/>
          <w:szCs w:val="22"/>
          <w:lang w:val="en-US" w:eastAsia="zh-CN"/>
        </w:rPr>
      </w:pPr>
      <w:ins w:id="1551" w:author="邵伟翔10076515" w:date="2019-02-02T14:27:00Z">
        <w:r>
          <w:t>10.2.1</w:t>
        </w:r>
        <w:r w:rsidRPr="00623851">
          <w:rPr>
            <w:rFonts w:eastAsiaTheme="minorEastAsia"/>
            <w:lang w:eastAsia="zh-CN"/>
          </w:rPr>
          <w:t>8</w:t>
        </w:r>
        <w:r>
          <w:t>.6</w:t>
        </w:r>
        <w:r>
          <w:tab/>
          <w:t>Create &lt;transaction&gt;</w:t>
        </w:r>
        <w:r>
          <w:tab/>
        </w:r>
        <w:r>
          <w:fldChar w:fldCharType="begin"/>
        </w:r>
        <w:r>
          <w:instrText xml:space="preserve"> PAGEREF _Toc10556 \h </w:instrText>
        </w:r>
      </w:ins>
      <w:r>
        <w:fldChar w:fldCharType="separate"/>
      </w:r>
      <w:ins w:id="1552" w:author="邵伟翔10076515" w:date="2019-02-02T14:27:00Z">
        <w:r>
          <w:t>394</w:t>
        </w:r>
        <w:r>
          <w:fldChar w:fldCharType="end"/>
        </w:r>
      </w:ins>
    </w:p>
    <w:p w14:paraId="0A29E307" w14:textId="77777777" w:rsidR="008003F4" w:rsidRDefault="008003F4">
      <w:pPr>
        <w:pStyle w:val="41"/>
        <w:rPr>
          <w:ins w:id="1553" w:author="邵伟翔10076515" w:date="2019-02-02T14:27:00Z"/>
          <w:rFonts w:asciiTheme="minorHAnsi" w:eastAsiaTheme="minorEastAsia" w:hAnsiTheme="minorHAnsi" w:cstheme="minorBidi"/>
          <w:kern w:val="2"/>
          <w:sz w:val="21"/>
          <w:szCs w:val="22"/>
          <w:lang w:val="en-US" w:eastAsia="zh-CN"/>
        </w:rPr>
      </w:pPr>
      <w:ins w:id="1554" w:author="邵伟翔10076515" w:date="2019-02-02T14:27:00Z">
        <w:r>
          <w:t>10.2.1</w:t>
        </w:r>
        <w:r w:rsidRPr="00623851">
          <w:rPr>
            <w:rFonts w:eastAsiaTheme="minorEastAsia"/>
            <w:lang w:eastAsia="zh-CN"/>
          </w:rPr>
          <w:t>8</w:t>
        </w:r>
        <w:r>
          <w:t>.7</w:t>
        </w:r>
        <w:r>
          <w:tab/>
          <w:t xml:space="preserve">Retrieve </w:t>
        </w:r>
        <w:r w:rsidRPr="00623851">
          <w:rPr>
            <w:i/>
          </w:rPr>
          <w:t>&lt;</w:t>
        </w:r>
        <w:r w:rsidRPr="00623851">
          <w:rPr>
            <w:i/>
            <w:lang w:val="en-US"/>
          </w:rPr>
          <w:t>transaction</w:t>
        </w:r>
        <w:r w:rsidRPr="00623851">
          <w:rPr>
            <w:i/>
          </w:rPr>
          <w:t>&gt;</w:t>
        </w:r>
        <w:r>
          <w:tab/>
        </w:r>
        <w:r>
          <w:fldChar w:fldCharType="begin"/>
        </w:r>
        <w:r>
          <w:instrText xml:space="preserve"> PAGEREF _Toc10557 \h </w:instrText>
        </w:r>
      </w:ins>
      <w:r>
        <w:fldChar w:fldCharType="separate"/>
      </w:r>
      <w:ins w:id="1555" w:author="邵伟翔10076515" w:date="2019-02-02T14:27:00Z">
        <w:r>
          <w:t>395</w:t>
        </w:r>
        <w:r>
          <w:fldChar w:fldCharType="end"/>
        </w:r>
      </w:ins>
    </w:p>
    <w:p w14:paraId="03F73B85" w14:textId="77777777" w:rsidR="008003F4" w:rsidRDefault="008003F4">
      <w:pPr>
        <w:pStyle w:val="41"/>
        <w:rPr>
          <w:ins w:id="1556" w:author="邵伟翔10076515" w:date="2019-02-02T14:27:00Z"/>
          <w:rFonts w:asciiTheme="minorHAnsi" w:eastAsiaTheme="minorEastAsia" w:hAnsiTheme="minorHAnsi" w:cstheme="minorBidi"/>
          <w:kern w:val="2"/>
          <w:sz w:val="21"/>
          <w:szCs w:val="22"/>
          <w:lang w:val="en-US" w:eastAsia="zh-CN"/>
        </w:rPr>
      </w:pPr>
      <w:ins w:id="1557" w:author="邵伟翔10076515" w:date="2019-02-02T14:27:00Z">
        <w:r>
          <w:t>10.2.1</w:t>
        </w:r>
        <w:r w:rsidRPr="00623851">
          <w:rPr>
            <w:rFonts w:eastAsiaTheme="minorEastAsia"/>
            <w:lang w:eastAsia="zh-CN"/>
          </w:rPr>
          <w:t>8</w:t>
        </w:r>
        <w:r>
          <w:t>.8</w:t>
        </w:r>
        <w:r>
          <w:tab/>
          <w:t xml:space="preserve">Update </w:t>
        </w:r>
        <w:r w:rsidRPr="00623851">
          <w:rPr>
            <w:i/>
          </w:rPr>
          <w:t>&lt;transaction&gt;</w:t>
        </w:r>
        <w:r>
          <w:tab/>
        </w:r>
        <w:r>
          <w:fldChar w:fldCharType="begin"/>
        </w:r>
        <w:r>
          <w:instrText xml:space="preserve"> PAGEREF _Toc10558 \h </w:instrText>
        </w:r>
      </w:ins>
      <w:r>
        <w:fldChar w:fldCharType="separate"/>
      </w:r>
      <w:ins w:id="1558" w:author="邵伟翔10076515" w:date="2019-02-02T14:27:00Z">
        <w:r>
          <w:t>396</w:t>
        </w:r>
        <w:r>
          <w:fldChar w:fldCharType="end"/>
        </w:r>
      </w:ins>
    </w:p>
    <w:p w14:paraId="3EB304BB" w14:textId="77777777" w:rsidR="008003F4" w:rsidRDefault="008003F4">
      <w:pPr>
        <w:pStyle w:val="41"/>
        <w:rPr>
          <w:ins w:id="1559" w:author="邵伟翔10076515" w:date="2019-02-02T14:27:00Z"/>
          <w:rFonts w:asciiTheme="minorHAnsi" w:eastAsiaTheme="minorEastAsia" w:hAnsiTheme="minorHAnsi" w:cstheme="minorBidi"/>
          <w:kern w:val="2"/>
          <w:sz w:val="21"/>
          <w:szCs w:val="22"/>
          <w:lang w:val="en-US" w:eastAsia="zh-CN"/>
        </w:rPr>
      </w:pPr>
      <w:ins w:id="1560" w:author="邵伟翔10076515" w:date="2019-02-02T14:27:00Z">
        <w:r>
          <w:t>10.2.1</w:t>
        </w:r>
        <w:r w:rsidRPr="00623851">
          <w:rPr>
            <w:rFonts w:eastAsiaTheme="minorEastAsia"/>
            <w:lang w:eastAsia="zh-CN"/>
          </w:rPr>
          <w:t>8</w:t>
        </w:r>
        <w:r>
          <w:t>.9</w:t>
        </w:r>
        <w:r>
          <w:tab/>
          <w:t xml:space="preserve">Delete </w:t>
        </w:r>
        <w:r w:rsidRPr="00623851">
          <w:rPr>
            <w:i/>
          </w:rPr>
          <w:t>&lt;</w:t>
        </w:r>
        <w:r w:rsidRPr="00623851">
          <w:rPr>
            <w:i/>
            <w:lang w:val="en-US"/>
          </w:rPr>
          <w:t>transaction</w:t>
        </w:r>
        <w:r w:rsidRPr="00623851">
          <w:rPr>
            <w:i/>
          </w:rPr>
          <w:t>&gt;</w:t>
        </w:r>
        <w:r>
          <w:tab/>
        </w:r>
        <w:r>
          <w:fldChar w:fldCharType="begin"/>
        </w:r>
        <w:r>
          <w:instrText xml:space="preserve"> PAGEREF _Toc10559 \h </w:instrText>
        </w:r>
      </w:ins>
      <w:r>
        <w:fldChar w:fldCharType="separate"/>
      </w:r>
      <w:ins w:id="1561" w:author="邵伟翔10076515" w:date="2019-02-02T14:27:00Z">
        <w:r>
          <w:t>396</w:t>
        </w:r>
        <w:r>
          <w:fldChar w:fldCharType="end"/>
        </w:r>
      </w:ins>
    </w:p>
    <w:p w14:paraId="74C9423D" w14:textId="77777777" w:rsidR="008003F4" w:rsidRDefault="008003F4">
      <w:pPr>
        <w:pStyle w:val="31"/>
        <w:rPr>
          <w:ins w:id="1562" w:author="邵伟翔10076515" w:date="2019-02-02T14:27:00Z"/>
          <w:rFonts w:asciiTheme="minorHAnsi" w:eastAsiaTheme="minorEastAsia" w:hAnsiTheme="minorHAnsi" w:cstheme="minorBidi"/>
          <w:kern w:val="2"/>
          <w:sz w:val="21"/>
          <w:szCs w:val="22"/>
          <w:lang w:val="en-US" w:eastAsia="zh-CN"/>
        </w:rPr>
      </w:pPr>
      <w:ins w:id="1563" w:author="邵伟翔10076515" w:date="2019-02-02T14:27:00Z">
        <w:r>
          <w:t>10.2.1</w:t>
        </w:r>
        <w:r w:rsidRPr="00623851">
          <w:rPr>
            <w:rFonts w:eastAsiaTheme="minorEastAsia"/>
            <w:lang w:eastAsia="zh-CN"/>
          </w:rPr>
          <w:t>9</w:t>
        </w:r>
        <w:r w:rsidRPr="00623851">
          <w:rPr>
            <w:rFonts w:eastAsia="宋体"/>
            <w:lang w:eastAsia="zh-CN"/>
          </w:rPr>
          <w:tab/>
        </w:r>
        <w:r w:rsidRPr="00623851">
          <w:rPr>
            <w:lang w:val="en-US" w:eastAsia="zh-CN"/>
          </w:rPr>
          <w:t>Multimedia session management</w:t>
        </w:r>
        <w:r>
          <w:tab/>
        </w:r>
        <w:r>
          <w:fldChar w:fldCharType="begin"/>
        </w:r>
        <w:r>
          <w:instrText xml:space="preserve"> PAGEREF _Toc10560 \h </w:instrText>
        </w:r>
      </w:ins>
      <w:r>
        <w:fldChar w:fldCharType="separate"/>
      </w:r>
      <w:ins w:id="1564" w:author="邵伟翔10076515" w:date="2019-02-02T14:27:00Z">
        <w:r>
          <w:t>396</w:t>
        </w:r>
        <w:r>
          <w:fldChar w:fldCharType="end"/>
        </w:r>
      </w:ins>
    </w:p>
    <w:p w14:paraId="67FF02DD" w14:textId="77777777" w:rsidR="008003F4" w:rsidRDefault="008003F4">
      <w:pPr>
        <w:pStyle w:val="41"/>
        <w:rPr>
          <w:ins w:id="1565" w:author="邵伟翔10076515" w:date="2019-02-02T14:27:00Z"/>
          <w:rFonts w:asciiTheme="minorHAnsi" w:eastAsiaTheme="minorEastAsia" w:hAnsiTheme="minorHAnsi" w:cstheme="minorBidi"/>
          <w:kern w:val="2"/>
          <w:sz w:val="21"/>
          <w:szCs w:val="22"/>
          <w:lang w:val="en-US" w:eastAsia="zh-CN"/>
        </w:rPr>
      </w:pPr>
      <w:ins w:id="1566" w:author="邵伟翔10076515" w:date="2019-02-02T14:27:00Z">
        <w:r>
          <w:t>10.2.1</w:t>
        </w:r>
        <w:r w:rsidRPr="00623851">
          <w:rPr>
            <w:rFonts w:eastAsiaTheme="minorEastAsia"/>
            <w:lang w:eastAsia="zh-CN"/>
          </w:rPr>
          <w:t>9</w:t>
        </w:r>
        <w:r>
          <w:t>.</w:t>
        </w:r>
        <w:r w:rsidRPr="00623851">
          <w:rPr>
            <w:rFonts w:eastAsiaTheme="minorEastAsia"/>
            <w:lang w:eastAsia="zh-CN"/>
          </w:rPr>
          <w:t>1</w:t>
        </w:r>
        <w:r>
          <w:tab/>
          <w:t xml:space="preserve">Create </w:t>
        </w:r>
        <w:r w:rsidRPr="00623851">
          <w:rPr>
            <w:i/>
          </w:rPr>
          <w:t>&lt;</w:t>
        </w:r>
        <w:r w:rsidRPr="00623851">
          <w:rPr>
            <w:i/>
            <w:lang w:val="en-US" w:eastAsia="ko-KR"/>
          </w:rPr>
          <w:t>multimediaSession</w:t>
        </w:r>
        <w:r w:rsidRPr="00623851">
          <w:rPr>
            <w:i/>
          </w:rPr>
          <w:t>&gt;</w:t>
        </w:r>
        <w:r>
          <w:tab/>
        </w:r>
        <w:r>
          <w:fldChar w:fldCharType="begin"/>
        </w:r>
        <w:r>
          <w:instrText xml:space="preserve"> PAGEREF _Toc10561 \h </w:instrText>
        </w:r>
      </w:ins>
      <w:r>
        <w:fldChar w:fldCharType="separate"/>
      </w:r>
      <w:ins w:id="1567" w:author="邵伟翔10076515" w:date="2019-02-02T14:27:00Z">
        <w:r>
          <w:t>396</w:t>
        </w:r>
        <w:r>
          <w:fldChar w:fldCharType="end"/>
        </w:r>
      </w:ins>
    </w:p>
    <w:p w14:paraId="3D1DB6EC" w14:textId="77777777" w:rsidR="008003F4" w:rsidRDefault="008003F4">
      <w:pPr>
        <w:pStyle w:val="41"/>
        <w:rPr>
          <w:ins w:id="1568" w:author="邵伟翔10076515" w:date="2019-02-02T14:27:00Z"/>
          <w:rFonts w:asciiTheme="minorHAnsi" w:eastAsiaTheme="minorEastAsia" w:hAnsiTheme="minorHAnsi" w:cstheme="minorBidi"/>
          <w:kern w:val="2"/>
          <w:sz w:val="21"/>
          <w:szCs w:val="22"/>
          <w:lang w:val="en-US" w:eastAsia="zh-CN"/>
        </w:rPr>
      </w:pPr>
      <w:ins w:id="1569" w:author="邵伟翔10076515" w:date="2019-02-02T14:27:00Z">
        <w:r>
          <w:t>10.2.1</w:t>
        </w:r>
        <w:r w:rsidRPr="00623851">
          <w:rPr>
            <w:rFonts w:eastAsiaTheme="minorEastAsia"/>
            <w:lang w:eastAsia="zh-CN"/>
          </w:rPr>
          <w:t>9</w:t>
        </w:r>
        <w:r>
          <w:t>.</w:t>
        </w:r>
        <w:r w:rsidRPr="00623851">
          <w:rPr>
            <w:rFonts w:eastAsiaTheme="minorEastAsia"/>
            <w:lang w:eastAsia="zh-CN"/>
          </w:rPr>
          <w:t>2</w:t>
        </w:r>
        <w:r>
          <w:tab/>
          <w:t xml:space="preserve">Retrieve </w:t>
        </w:r>
        <w:r w:rsidRPr="00623851">
          <w:rPr>
            <w:i/>
          </w:rPr>
          <w:t>&lt;</w:t>
        </w:r>
        <w:r w:rsidRPr="00623851">
          <w:rPr>
            <w:i/>
            <w:lang w:val="en-US" w:eastAsia="ko-KR"/>
          </w:rPr>
          <w:t>multimediaSession</w:t>
        </w:r>
        <w:r w:rsidRPr="00623851">
          <w:rPr>
            <w:i/>
          </w:rPr>
          <w:t>&gt;</w:t>
        </w:r>
        <w:r>
          <w:tab/>
        </w:r>
        <w:r>
          <w:fldChar w:fldCharType="begin"/>
        </w:r>
        <w:r>
          <w:instrText xml:space="preserve"> PAGEREF _Toc10562 \h </w:instrText>
        </w:r>
      </w:ins>
      <w:r>
        <w:fldChar w:fldCharType="separate"/>
      </w:r>
      <w:ins w:id="1570" w:author="邵伟翔10076515" w:date="2019-02-02T14:27:00Z">
        <w:r>
          <w:t>397</w:t>
        </w:r>
        <w:r>
          <w:fldChar w:fldCharType="end"/>
        </w:r>
      </w:ins>
    </w:p>
    <w:p w14:paraId="37FF3F05" w14:textId="77777777" w:rsidR="008003F4" w:rsidRDefault="008003F4">
      <w:pPr>
        <w:pStyle w:val="41"/>
        <w:rPr>
          <w:ins w:id="1571" w:author="邵伟翔10076515" w:date="2019-02-02T14:27:00Z"/>
          <w:rFonts w:asciiTheme="minorHAnsi" w:eastAsiaTheme="minorEastAsia" w:hAnsiTheme="minorHAnsi" w:cstheme="minorBidi"/>
          <w:kern w:val="2"/>
          <w:sz w:val="21"/>
          <w:szCs w:val="22"/>
          <w:lang w:val="en-US" w:eastAsia="zh-CN"/>
        </w:rPr>
      </w:pPr>
      <w:ins w:id="1572" w:author="邵伟翔10076515" w:date="2019-02-02T14:27:00Z">
        <w:r>
          <w:t>10.2.1</w:t>
        </w:r>
        <w:r w:rsidRPr="00623851">
          <w:rPr>
            <w:rFonts w:eastAsiaTheme="minorEastAsia"/>
            <w:lang w:eastAsia="zh-CN"/>
          </w:rPr>
          <w:t>9</w:t>
        </w:r>
        <w:r>
          <w:t>.</w:t>
        </w:r>
        <w:r w:rsidRPr="00623851">
          <w:rPr>
            <w:rFonts w:eastAsiaTheme="minorEastAsia"/>
            <w:lang w:eastAsia="zh-CN"/>
          </w:rPr>
          <w:t>3</w:t>
        </w:r>
        <w:r>
          <w:tab/>
          <w:t>Update</w:t>
        </w:r>
        <w:r w:rsidRPr="00623851">
          <w:rPr>
            <w:i/>
          </w:rPr>
          <w:t xml:space="preserve"> &lt;</w:t>
        </w:r>
        <w:r w:rsidRPr="00623851">
          <w:rPr>
            <w:i/>
            <w:lang w:val="en-US" w:eastAsia="ko-KR"/>
          </w:rPr>
          <w:t>multimediaSession</w:t>
        </w:r>
        <w:r w:rsidRPr="00623851">
          <w:rPr>
            <w:i/>
          </w:rPr>
          <w:t>&gt;</w:t>
        </w:r>
        <w:r>
          <w:tab/>
        </w:r>
        <w:r>
          <w:fldChar w:fldCharType="begin"/>
        </w:r>
        <w:r>
          <w:instrText xml:space="preserve"> PAGEREF _Toc10563 \h </w:instrText>
        </w:r>
      </w:ins>
      <w:r>
        <w:fldChar w:fldCharType="separate"/>
      </w:r>
      <w:ins w:id="1573" w:author="邵伟翔10076515" w:date="2019-02-02T14:27:00Z">
        <w:r>
          <w:t>397</w:t>
        </w:r>
        <w:r>
          <w:fldChar w:fldCharType="end"/>
        </w:r>
      </w:ins>
    </w:p>
    <w:p w14:paraId="56218100" w14:textId="77777777" w:rsidR="008003F4" w:rsidRDefault="008003F4">
      <w:pPr>
        <w:pStyle w:val="41"/>
        <w:rPr>
          <w:ins w:id="1574" w:author="邵伟翔10076515" w:date="2019-02-02T14:27:00Z"/>
          <w:rFonts w:asciiTheme="minorHAnsi" w:eastAsiaTheme="minorEastAsia" w:hAnsiTheme="minorHAnsi" w:cstheme="minorBidi"/>
          <w:kern w:val="2"/>
          <w:sz w:val="21"/>
          <w:szCs w:val="22"/>
          <w:lang w:val="en-US" w:eastAsia="zh-CN"/>
        </w:rPr>
      </w:pPr>
      <w:ins w:id="1575" w:author="邵伟翔10076515" w:date="2019-02-02T14:27:00Z">
        <w:r>
          <w:t>10.2.1</w:t>
        </w:r>
        <w:r w:rsidRPr="00623851">
          <w:rPr>
            <w:rFonts w:eastAsiaTheme="minorEastAsia"/>
            <w:lang w:eastAsia="zh-CN"/>
          </w:rPr>
          <w:t>9</w:t>
        </w:r>
        <w:r>
          <w:t>.</w:t>
        </w:r>
        <w:r w:rsidRPr="00623851">
          <w:rPr>
            <w:rFonts w:eastAsiaTheme="minorEastAsia"/>
            <w:lang w:eastAsia="zh-CN"/>
          </w:rPr>
          <w:t>4</w:t>
        </w:r>
        <w:r>
          <w:tab/>
          <w:t xml:space="preserve">Delete </w:t>
        </w:r>
        <w:r w:rsidRPr="00623851">
          <w:rPr>
            <w:i/>
          </w:rPr>
          <w:t>&lt;</w:t>
        </w:r>
        <w:r w:rsidRPr="00623851">
          <w:rPr>
            <w:i/>
            <w:lang w:val="en-US" w:eastAsia="ko-KR"/>
          </w:rPr>
          <w:t>multimediaSession</w:t>
        </w:r>
        <w:r w:rsidRPr="00623851">
          <w:rPr>
            <w:i/>
          </w:rPr>
          <w:t>&gt;</w:t>
        </w:r>
        <w:r>
          <w:tab/>
        </w:r>
        <w:r>
          <w:fldChar w:fldCharType="begin"/>
        </w:r>
        <w:r>
          <w:instrText xml:space="preserve"> PAGEREF _Toc10564 \h </w:instrText>
        </w:r>
      </w:ins>
      <w:r>
        <w:fldChar w:fldCharType="separate"/>
      </w:r>
      <w:ins w:id="1576" w:author="邵伟翔10076515" w:date="2019-02-02T14:27:00Z">
        <w:r>
          <w:t>398</w:t>
        </w:r>
        <w:r>
          <w:fldChar w:fldCharType="end"/>
        </w:r>
      </w:ins>
    </w:p>
    <w:p w14:paraId="5E5EC333" w14:textId="77777777" w:rsidR="008003F4" w:rsidRDefault="008003F4">
      <w:pPr>
        <w:pStyle w:val="31"/>
        <w:rPr>
          <w:ins w:id="1577" w:author="邵伟翔10076515" w:date="2019-02-02T14:27:00Z"/>
          <w:rFonts w:asciiTheme="minorHAnsi" w:eastAsiaTheme="minorEastAsia" w:hAnsiTheme="minorHAnsi" w:cstheme="minorBidi"/>
          <w:kern w:val="2"/>
          <w:sz w:val="21"/>
          <w:szCs w:val="22"/>
          <w:lang w:val="en-US" w:eastAsia="zh-CN"/>
        </w:rPr>
      </w:pPr>
      <w:ins w:id="1578" w:author="邵伟翔10076515" w:date="2019-02-02T14:27:00Z">
        <w:r>
          <w:t>10.2.20</w:t>
        </w:r>
        <w:r>
          <w:tab/>
          <w:t>Background Data Transfer Management</w:t>
        </w:r>
        <w:r>
          <w:tab/>
        </w:r>
        <w:r>
          <w:fldChar w:fldCharType="begin"/>
        </w:r>
        <w:r>
          <w:instrText xml:space="preserve"> PAGEREF _Toc10565 \h </w:instrText>
        </w:r>
      </w:ins>
      <w:r>
        <w:fldChar w:fldCharType="separate"/>
      </w:r>
      <w:ins w:id="1579" w:author="邵伟翔10076515" w:date="2019-02-02T14:27:00Z">
        <w:r>
          <w:t>398</w:t>
        </w:r>
        <w:r>
          <w:fldChar w:fldCharType="end"/>
        </w:r>
      </w:ins>
    </w:p>
    <w:p w14:paraId="74737270" w14:textId="77777777" w:rsidR="008003F4" w:rsidRDefault="008003F4">
      <w:pPr>
        <w:pStyle w:val="41"/>
        <w:rPr>
          <w:ins w:id="1580" w:author="邵伟翔10076515" w:date="2019-02-02T14:27:00Z"/>
          <w:rFonts w:asciiTheme="minorHAnsi" w:eastAsiaTheme="minorEastAsia" w:hAnsiTheme="minorHAnsi" w:cstheme="minorBidi"/>
          <w:kern w:val="2"/>
          <w:sz w:val="21"/>
          <w:szCs w:val="22"/>
          <w:lang w:val="en-US" w:eastAsia="zh-CN"/>
        </w:rPr>
      </w:pPr>
      <w:ins w:id="1581" w:author="邵伟翔10076515" w:date="2019-02-02T14:27:00Z">
        <w:r>
          <w:t>10.2.20.1</w:t>
        </w:r>
        <w:r>
          <w:tab/>
          <w:t>Introduction</w:t>
        </w:r>
        <w:r>
          <w:tab/>
        </w:r>
        <w:r>
          <w:fldChar w:fldCharType="begin"/>
        </w:r>
        <w:r>
          <w:instrText xml:space="preserve"> PAGEREF _Toc10566 \h </w:instrText>
        </w:r>
      </w:ins>
      <w:r>
        <w:fldChar w:fldCharType="separate"/>
      </w:r>
      <w:ins w:id="1582" w:author="邵伟翔10076515" w:date="2019-02-02T14:27:00Z">
        <w:r>
          <w:t>398</w:t>
        </w:r>
        <w:r>
          <w:fldChar w:fldCharType="end"/>
        </w:r>
      </w:ins>
    </w:p>
    <w:p w14:paraId="0BFA16A5" w14:textId="77777777" w:rsidR="008003F4" w:rsidRDefault="008003F4">
      <w:pPr>
        <w:pStyle w:val="41"/>
        <w:rPr>
          <w:ins w:id="1583" w:author="邵伟翔10076515" w:date="2019-02-02T14:27:00Z"/>
          <w:rFonts w:asciiTheme="minorHAnsi" w:eastAsiaTheme="minorEastAsia" w:hAnsiTheme="minorHAnsi" w:cstheme="minorBidi"/>
          <w:kern w:val="2"/>
          <w:sz w:val="21"/>
          <w:szCs w:val="22"/>
          <w:lang w:val="en-US" w:eastAsia="zh-CN"/>
        </w:rPr>
      </w:pPr>
      <w:ins w:id="1584" w:author="邵伟翔10076515" w:date="2019-02-02T14:27:00Z">
        <w:r>
          <w:t>10.2.20.2</w:t>
        </w:r>
        <w:r>
          <w:tab/>
          <w:t>Create</w:t>
        </w:r>
        <w:r w:rsidRPr="00623851">
          <w:rPr>
            <w:i/>
          </w:rPr>
          <w:t xml:space="preserve"> &lt;backgroundDataTransfer&gt;</w:t>
        </w:r>
        <w:r>
          <w:tab/>
        </w:r>
        <w:r>
          <w:fldChar w:fldCharType="begin"/>
        </w:r>
        <w:r>
          <w:instrText xml:space="preserve"> PAGEREF _Toc10567 \h </w:instrText>
        </w:r>
      </w:ins>
      <w:r>
        <w:fldChar w:fldCharType="separate"/>
      </w:r>
      <w:ins w:id="1585" w:author="邵伟翔10076515" w:date="2019-02-02T14:27:00Z">
        <w:r>
          <w:t>399</w:t>
        </w:r>
        <w:r>
          <w:fldChar w:fldCharType="end"/>
        </w:r>
      </w:ins>
    </w:p>
    <w:p w14:paraId="14437769" w14:textId="77777777" w:rsidR="008003F4" w:rsidRDefault="008003F4">
      <w:pPr>
        <w:pStyle w:val="41"/>
        <w:rPr>
          <w:ins w:id="1586" w:author="邵伟翔10076515" w:date="2019-02-02T14:27:00Z"/>
          <w:rFonts w:asciiTheme="minorHAnsi" w:eastAsiaTheme="minorEastAsia" w:hAnsiTheme="minorHAnsi" w:cstheme="minorBidi"/>
          <w:kern w:val="2"/>
          <w:sz w:val="21"/>
          <w:szCs w:val="22"/>
          <w:lang w:val="en-US" w:eastAsia="zh-CN"/>
        </w:rPr>
      </w:pPr>
      <w:ins w:id="1587" w:author="邵伟翔10076515" w:date="2019-02-02T14:27:00Z">
        <w:r>
          <w:t>10.2.20.3</w:t>
        </w:r>
        <w:r>
          <w:tab/>
          <w:t>Retrieve</w:t>
        </w:r>
        <w:r w:rsidRPr="00623851">
          <w:rPr>
            <w:i/>
          </w:rPr>
          <w:t xml:space="preserve"> &lt;backgroundDataTransfer&gt;</w:t>
        </w:r>
        <w:r>
          <w:tab/>
        </w:r>
        <w:r>
          <w:fldChar w:fldCharType="begin"/>
        </w:r>
        <w:r>
          <w:instrText xml:space="preserve"> PAGEREF _Toc10568 \h </w:instrText>
        </w:r>
      </w:ins>
      <w:r>
        <w:fldChar w:fldCharType="separate"/>
      </w:r>
      <w:ins w:id="1588" w:author="邵伟翔10076515" w:date="2019-02-02T14:27:00Z">
        <w:r>
          <w:t>399</w:t>
        </w:r>
        <w:r>
          <w:fldChar w:fldCharType="end"/>
        </w:r>
      </w:ins>
    </w:p>
    <w:p w14:paraId="7B48A4D9" w14:textId="77777777" w:rsidR="008003F4" w:rsidRDefault="008003F4">
      <w:pPr>
        <w:pStyle w:val="41"/>
        <w:rPr>
          <w:ins w:id="1589" w:author="邵伟翔10076515" w:date="2019-02-02T14:27:00Z"/>
          <w:rFonts w:asciiTheme="minorHAnsi" w:eastAsiaTheme="minorEastAsia" w:hAnsiTheme="minorHAnsi" w:cstheme="minorBidi"/>
          <w:kern w:val="2"/>
          <w:sz w:val="21"/>
          <w:szCs w:val="22"/>
          <w:lang w:val="en-US" w:eastAsia="zh-CN"/>
        </w:rPr>
      </w:pPr>
      <w:ins w:id="1590" w:author="邵伟翔10076515" w:date="2019-02-02T14:27:00Z">
        <w:r>
          <w:t>10.2.20.4</w:t>
        </w:r>
        <w:r>
          <w:tab/>
          <w:t xml:space="preserve">Update </w:t>
        </w:r>
        <w:r w:rsidRPr="00623851">
          <w:rPr>
            <w:i/>
          </w:rPr>
          <w:t>&lt;backgroundDataTransfer&gt;</w:t>
        </w:r>
        <w:r>
          <w:tab/>
        </w:r>
        <w:r>
          <w:fldChar w:fldCharType="begin"/>
        </w:r>
        <w:r>
          <w:instrText xml:space="preserve"> PAGEREF _Toc10569 \h </w:instrText>
        </w:r>
      </w:ins>
      <w:r>
        <w:fldChar w:fldCharType="separate"/>
      </w:r>
      <w:ins w:id="1591" w:author="邵伟翔10076515" w:date="2019-02-02T14:27:00Z">
        <w:r>
          <w:t>400</w:t>
        </w:r>
        <w:r>
          <w:fldChar w:fldCharType="end"/>
        </w:r>
      </w:ins>
    </w:p>
    <w:p w14:paraId="2CE91165" w14:textId="77777777" w:rsidR="008003F4" w:rsidRDefault="008003F4">
      <w:pPr>
        <w:pStyle w:val="41"/>
        <w:rPr>
          <w:ins w:id="1592" w:author="邵伟翔10076515" w:date="2019-02-02T14:27:00Z"/>
          <w:rFonts w:asciiTheme="minorHAnsi" w:eastAsiaTheme="minorEastAsia" w:hAnsiTheme="minorHAnsi" w:cstheme="minorBidi"/>
          <w:kern w:val="2"/>
          <w:sz w:val="21"/>
          <w:szCs w:val="22"/>
          <w:lang w:val="en-US" w:eastAsia="zh-CN"/>
        </w:rPr>
      </w:pPr>
      <w:ins w:id="1593" w:author="邵伟翔10076515" w:date="2019-02-02T14:27:00Z">
        <w:r>
          <w:t>10.2.20.5</w:t>
        </w:r>
        <w:r>
          <w:tab/>
          <w:t xml:space="preserve">Delete </w:t>
        </w:r>
        <w:r w:rsidRPr="00623851">
          <w:rPr>
            <w:i/>
          </w:rPr>
          <w:t>&lt;backgroundDataTransfer&gt;</w:t>
        </w:r>
        <w:r>
          <w:tab/>
        </w:r>
        <w:r>
          <w:fldChar w:fldCharType="begin"/>
        </w:r>
        <w:r>
          <w:instrText xml:space="preserve"> PAGEREF _Toc10570 \h </w:instrText>
        </w:r>
      </w:ins>
      <w:r>
        <w:fldChar w:fldCharType="separate"/>
      </w:r>
      <w:ins w:id="1594" w:author="邵伟翔10076515" w:date="2019-02-02T14:27:00Z">
        <w:r>
          <w:t>400</w:t>
        </w:r>
        <w:r>
          <w:fldChar w:fldCharType="end"/>
        </w:r>
      </w:ins>
    </w:p>
    <w:p w14:paraId="044D0D36" w14:textId="77777777" w:rsidR="008003F4" w:rsidRDefault="008003F4">
      <w:pPr>
        <w:pStyle w:val="10"/>
        <w:rPr>
          <w:ins w:id="1595" w:author="邵伟翔10076515" w:date="2019-02-02T14:27:00Z"/>
          <w:rFonts w:asciiTheme="minorHAnsi" w:eastAsiaTheme="minorEastAsia" w:hAnsiTheme="minorHAnsi" w:cstheme="minorBidi"/>
          <w:kern w:val="2"/>
          <w:sz w:val="21"/>
          <w:szCs w:val="22"/>
          <w:lang w:val="en-US" w:eastAsia="zh-CN"/>
        </w:rPr>
      </w:pPr>
      <w:ins w:id="1596" w:author="邵伟翔10076515" w:date="2019-02-02T14:27:00Z">
        <w:r>
          <w:t>11</w:t>
        </w:r>
        <w:r>
          <w:tab/>
          <w:t>Trust Enabling Architecture</w:t>
        </w:r>
        <w:r>
          <w:tab/>
        </w:r>
        <w:r>
          <w:fldChar w:fldCharType="begin"/>
        </w:r>
        <w:r>
          <w:instrText xml:space="preserve"> PAGEREF _Toc10571 \h </w:instrText>
        </w:r>
      </w:ins>
      <w:r>
        <w:fldChar w:fldCharType="separate"/>
      </w:r>
      <w:ins w:id="1597" w:author="邵伟翔10076515" w:date="2019-02-02T14:27:00Z">
        <w:r>
          <w:t>400</w:t>
        </w:r>
        <w:r>
          <w:fldChar w:fldCharType="end"/>
        </w:r>
      </w:ins>
    </w:p>
    <w:p w14:paraId="1B0088F7" w14:textId="77777777" w:rsidR="008003F4" w:rsidRDefault="008003F4">
      <w:pPr>
        <w:pStyle w:val="20"/>
        <w:rPr>
          <w:ins w:id="1598" w:author="邵伟翔10076515" w:date="2019-02-02T14:27:00Z"/>
          <w:rFonts w:asciiTheme="minorHAnsi" w:eastAsiaTheme="minorEastAsia" w:hAnsiTheme="minorHAnsi" w:cstheme="minorBidi"/>
          <w:kern w:val="2"/>
          <w:sz w:val="21"/>
          <w:szCs w:val="22"/>
          <w:lang w:val="en-US" w:eastAsia="zh-CN"/>
        </w:rPr>
      </w:pPr>
      <w:ins w:id="1599" w:author="邵伟翔10076515" w:date="2019-02-02T14:27:00Z">
        <w:r>
          <w:t>11.0</w:t>
        </w:r>
        <w:r>
          <w:tab/>
          <w:t>Overview</w:t>
        </w:r>
        <w:r>
          <w:tab/>
        </w:r>
        <w:r>
          <w:fldChar w:fldCharType="begin"/>
        </w:r>
        <w:r>
          <w:instrText xml:space="preserve"> PAGEREF _Toc10572 \h </w:instrText>
        </w:r>
      </w:ins>
      <w:r>
        <w:fldChar w:fldCharType="separate"/>
      </w:r>
      <w:ins w:id="1600" w:author="邵伟翔10076515" w:date="2019-02-02T14:27:00Z">
        <w:r>
          <w:t>400</w:t>
        </w:r>
        <w:r>
          <w:fldChar w:fldCharType="end"/>
        </w:r>
      </w:ins>
    </w:p>
    <w:p w14:paraId="7E9335FB" w14:textId="77777777" w:rsidR="008003F4" w:rsidRDefault="008003F4">
      <w:pPr>
        <w:pStyle w:val="20"/>
        <w:rPr>
          <w:ins w:id="1601" w:author="邵伟翔10076515" w:date="2019-02-02T14:27:00Z"/>
          <w:rFonts w:asciiTheme="minorHAnsi" w:eastAsiaTheme="minorEastAsia" w:hAnsiTheme="minorHAnsi" w:cstheme="minorBidi"/>
          <w:kern w:val="2"/>
          <w:sz w:val="21"/>
          <w:szCs w:val="22"/>
          <w:lang w:val="en-US" w:eastAsia="zh-CN"/>
        </w:rPr>
      </w:pPr>
      <w:ins w:id="1602" w:author="邵伟翔10076515" w:date="2019-02-02T14:27:00Z">
        <w:r>
          <w:t>11.1</w:t>
        </w:r>
        <w:r>
          <w:tab/>
          <w:t>Enrolling M2M Nodes and M2M Applications for oneM2M Services</w:t>
        </w:r>
        <w:r>
          <w:tab/>
        </w:r>
        <w:r>
          <w:fldChar w:fldCharType="begin"/>
        </w:r>
        <w:r>
          <w:instrText xml:space="preserve"> PAGEREF _Toc10573 \h </w:instrText>
        </w:r>
      </w:ins>
      <w:r>
        <w:fldChar w:fldCharType="separate"/>
      </w:r>
      <w:ins w:id="1603" w:author="邵伟翔10076515" w:date="2019-02-02T14:27:00Z">
        <w:r>
          <w:t>401</w:t>
        </w:r>
        <w:r>
          <w:fldChar w:fldCharType="end"/>
        </w:r>
      </w:ins>
    </w:p>
    <w:p w14:paraId="708ADE9C" w14:textId="77777777" w:rsidR="008003F4" w:rsidRDefault="008003F4">
      <w:pPr>
        <w:pStyle w:val="20"/>
        <w:rPr>
          <w:ins w:id="1604" w:author="邵伟翔10076515" w:date="2019-02-02T14:27:00Z"/>
          <w:rFonts w:asciiTheme="minorHAnsi" w:eastAsiaTheme="minorEastAsia" w:hAnsiTheme="minorHAnsi" w:cstheme="minorBidi"/>
          <w:kern w:val="2"/>
          <w:sz w:val="21"/>
          <w:szCs w:val="22"/>
          <w:lang w:val="en-US" w:eastAsia="zh-CN"/>
        </w:rPr>
      </w:pPr>
      <w:ins w:id="1605" w:author="邵伟翔10076515" w:date="2019-02-02T14:27:00Z">
        <w:r>
          <w:t>11.2</w:t>
        </w:r>
        <w:r>
          <w:tab/>
          <w:t>M2M Initial Provisioning Procedures</w:t>
        </w:r>
        <w:r>
          <w:tab/>
        </w:r>
        <w:r>
          <w:fldChar w:fldCharType="begin"/>
        </w:r>
        <w:r>
          <w:instrText xml:space="preserve"> PAGEREF _Toc10574 \h </w:instrText>
        </w:r>
      </w:ins>
      <w:r>
        <w:fldChar w:fldCharType="separate"/>
      </w:r>
      <w:ins w:id="1606" w:author="邵伟翔10076515" w:date="2019-02-02T14:27:00Z">
        <w:r>
          <w:t>402</w:t>
        </w:r>
        <w:r>
          <w:fldChar w:fldCharType="end"/>
        </w:r>
      </w:ins>
    </w:p>
    <w:p w14:paraId="1A8AED67" w14:textId="77777777" w:rsidR="008003F4" w:rsidRDefault="008003F4">
      <w:pPr>
        <w:pStyle w:val="31"/>
        <w:rPr>
          <w:ins w:id="1607" w:author="邵伟翔10076515" w:date="2019-02-02T14:27:00Z"/>
          <w:rFonts w:asciiTheme="minorHAnsi" w:eastAsiaTheme="minorEastAsia" w:hAnsiTheme="minorHAnsi" w:cstheme="minorBidi"/>
          <w:kern w:val="2"/>
          <w:sz w:val="21"/>
          <w:szCs w:val="22"/>
          <w:lang w:val="en-US" w:eastAsia="zh-CN"/>
        </w:rPr>
      </w:pPr>
      <w:ins w:id="1608" w:author="邵伟翔10076515" w:date="2019-02-02T14:27:00Z">
        <w:r>
          <w:t>11.2.1</w:t>
        </w:r>
        <w:r>
          <w:tab/>
          <w:t>M2M Node Enrolment and Service Provisioning</w:t>
        </w:r>
        <w:r>
          <w:tab/>
        </w:r>
        <w:r>
          <w:fldChar w:fldCharType="begin"/>
        </w:r>
        <w:r>
          <w:instrText xml:space="preserve"> PAGEREF _Toc10575 \h </w:instrText>
        </w:r>
      </w:ins>
      <w:r>
        <w:fldChar w:fldCharType="separate"/>
      </w:r>
      <w:ins w:id="1609" w:author="邵伟翔10076515" w:date="2019-02-02T14:27:00Z">
        <w:r>
          <w:t>402</w:t>
        </w:r>
        <w:r>
          <w:fldChar w:fldCharType="end"/>
        </w:r>
      </w:ins>
    </w:p>
    <w:p w14:paraId="5EC23D17" w14:textId="77777777" w:rsidR="008003F4" w:rsidRDefault="008003F4">
      <w:pPr>
        <w:pStyle w:val="31"/>
        <w:rPr>
          <w:ins w:id="1610" w:author="邵伟翔10076515" w:date="2019-02-02T14:27:00Z"/>
          <w:rFonts w:asciiTheme="minorHAnsi" w:eastAsiaTheme="minorEastAsia" w:hAnsiTheme="minorHAnsi" w:cstheme="minorBidi"/>
          <w:kern w:val="2"/>
          <w:sz w:val="21"/>
          <w:szCs w:val="22"/>
          <w:lang w:val="en-US" w:eastAsia="zh-CN"/>
        </w:rPr>
      </w:pPr>
      <w:ins w:id="1611" w:author="邵伟翔10076515" w:date="2019-02-02T14:27:00Z">
        <w:r>
          <w:t>11.2.2</w:t>
        </w:r>
        <w:r>
          <w:tab/>
          <w:t>M2M Application Enrolment</w:t>
        </w:r>
        <w:r>
          <w:tab/>
        </w:r>
        <w:r>
          <w:fldChar w:fldCharType="begin"/>
        </w:r>
        <w:r>
          <w:instrText xml:space="preserve"> PAGEREF _Toc10576 \h </w:instrText>
        </w:r>
      </w:ins>
      <w:r>
        <w:fldChar w:fldCharType="separate"/>
      </w:r>
      <w:ins w:id="1612" w:author="邵伟翔10076515" w:date="2019-02-02T14:27:00Z">
        <w:r>
          <w:t>402</w:t>
        </w:r>
        <w:r>
          <w:fldChar w:fldCharType="end"/>
        </w:r>
      </w:ins>
    </w:p>
    <w:p w14:paraId="5CAE8FCB" w14:textId="77777777" w:rsidR="008003F4" w:rsidRDefault="008003F4">
      <w:pPr>
        <w:pStyle w:val="20"/>
        <w:rPr>
          <w:ins w:id="1613" w:author="邵伟翔10076515" w:date="2019-02-02T14:27:00Z"/>
          <w:rFonts w:asciiTheme="minorHAnsi" w:eastAsiaTheme="minorEastAsia" w:hAnsiTheme="minorHAnsi" w:cstheme="minorBidi"/>
          <w:kern w:val="2"/>
          <w:sz w:val="21"/>
          <w:szCs w:val="22"/>
          <w:lang w:val="en-US" w:eastAsia="zh-CN"/>
        </w:rPr>
      </w:pPr>
      <w:ins w:id="1614" w:author="邵伟翔10076515" w:date="2019-02-02T14:27:00Z">
        <w:r>
          <w:t>11.3</w:t>
        </w:r>
        <w:r>
          <w:tab/>
          <w:t>M2M Operational Security Procedures</w:t>
        </w:r>
        <w:r>
          <w:tab/>
        </w:r>
        <w:r>
          <w:fldChar w:fldCharType="begin"/>
        </w:r>
        <w:r>
          <w:instrText xml:space="preserve"> PAGEREF _Toc10577 \h </w:instrText>
        </w:r>
      </w:ins>
      <w:r>
        <w:fldChar w:fldCharType="separate"/>
      </w:r>
      <w:ins w:id="1615" w:author="邵伟翔10076515" w:date="2019-02-02T14:27:00Z">
        <w:r>
          <w:t>402</w:t>
        </w:r>
        <w:r>
          <w:fldChar w:fldCharType="end"/>
        </w:r>
      </w:ins>
    </w:p>
    <w:p w14:paraId="2FCF42ED" w14:textId="77777777" w:rsidR="008003F4" w:rsidRDefault="008003F4">
      <w:pPr>
        <w:pStyle w:val="31"/>
        <w:rPr>
          <w:ins w:id="1616" w:author="邵伟翔10076515" w:date="2019-02-02T14:27:00Z"/>
          <w:rFonts w:asciiTheme="minorHAnsi" w:eastAsiaTheme="minorEastAsia" w:hAnsiTheme="minorHAnsi" w:cstheme="minorBidi"/>
          <w:kern w:val="2"/>
          <w:sz w:val="21"/>
          <w:szCs w:val="22"/>
          <w:lang w:val="en-US" w:eastAsia="zh-CN"/>
        </w:rPr>
      </w:pPr>
      <w:ins w:id="1617" w:author="邵伟翔10076515" w:date="2019-02-02T14:27:00Z">
        <w:r>
          <w:t>11.3.0</w:t>
        </w:r>
        <w:r>
          <w:tab/>
          <w:t>Overview</w:t>
        </w:r>
        <w:r>
          <w:tab/>
        </w:r>
        <w:r>
          <w:fldChar w:fldCharType="begin"/>
        </w:r>
        <w:r>
          <w:instrText xml:space="preserve"> PAGEREF _Toc10578 \h </w:instrText>
        </w:r>
      </w:ins>
      <w:r>
        <w:fldChar w:fldCharType="separate"/>
      </w:r>
      <w:ins w:id="1618" w:author="邵伟翔10076515" w:date="2019-02-02T14:27:00Z">
        <w:r>
          <w:t>402</w:t>
        </w:r>
        <w:r>
          <w:fldChar w:fldCharType="end"/>
        </w:r>
      </w:ins>
    </w:p>
    <w:p w14:paraId="3D475251" w14:textId="77777777" w:rsidR="008003F4" w:rsidRDefault="008003F4">
      <w:pPr>
        <w:pStyle w:val="31"/>
        <w:rPr>
          <w:ins w:id="1619" w:author="邵伟翔10076515" w:date="2019-02-02T14:27:00Z"/>
          <w:rFonts w:asciiTheme="minorHAnsi" w:eastAsiaTheme="minorEastAsia" w:hAnsiTheme="minorHAnsi" w:cstheme="minorBidi"/>
          <w:kern w:val="2"/>
          <w:sz w:val="21"/>
          <w:szCs w:val="22"/>
          <w:lang w:val="en-US" w:eastAsia="zh-CN"/>
        </w:rPr>
      </w:pPr>
      <w:ins w:id="1620" w:author="邵伟翔10076515" w:date="2019-02-02T14:27:00Z">
        <w:r>
          <w:t>11.3.1</w:t>
        </w:r>
        <w:r>
          <w:tab/>
          <w:t>Identification of CSE and AE</w:t>
        </w:r>
        <w:r>
          <w:tab/>
        </w:r>
        <w:r>
          <w:fldChar w:fldCharType="begin"/>
        </w:r>
        <w:r>
          <w:instrText xml:space="preserve"> PAGEREF _Toc10579 \h </w:instrText>
        </w:r>
      </w:ins>
      <w:r>
        <w:fldChar w:fldCharType="separate"/>
      </w:r>
      <w:ins w:id="1621" w:author="邵伟翔10076515" w:date="2019-02-02T14:27:00Z">
        <w:r>
          <w:t>404</w:t>
        </w:r>
        <w:r>
          <w:fldChar w:fldCharType="end"/>
        </w:r>
      </w:ins>
    </w:p>
    <w:p w14:paraId="742DCD8E" w14:textId="77777777" w:rsidR="008003F4" w:rsidRDefault="008003F4">
      <w:pPr>
        <w:pStyle w:val="31"/>
        <w:rPr>
          <w:ins w:id="1622" w:author="邵伟翔10076515" w:date="2019-02-02T14:27:00Z"/>
          <w:rFonts w:asciiTheme="minorHAnsi" w:eastAsiaTheme="minorEastAsia" w:hAnsiTheme="minorHAnsi" w:cstheme="minorBidi"/>
          <w:kern w:val="2"/>
          <w:sz w:val="21"/>
          <w:szCs w:val="22"/>
          <w:lang w:val="en-US" w:eastAsia="zh-CN"/>
        </w:rPr>
      </w:pPr>
      <w:ins w:id="1623" w:author="邵伟翔10076515" w:date="2019-02-02T14:27:00Z">
        <w:r>
          <w:t>11.3.2</w:t>
        </w:r>
        <w:r>
          <w:tab/>
          <w:t xml:space="preserve">Authentication </w:t>
        </w:r>
        <w:r w:rsidRPr="00623851">
          <w:rPr>
            <w:rFonts w:eastAsia="宋体"/>
            <w:lang w:eastAsia="zh-CN"/>
          </w:rPr>
          <w:t xml:space="preserve">and Security Association </w:t>
        </w:r>
        <w:r>
          <w:t>of CSE and AE</w:t>
        </w:r>
        <w:r>
          <w:tab/>
        </w:r>
        <w:r>
          <w:fldChar w:fldCharType="begin"/>
        </w:r>
        <w:r>
          <w:instrText xml:space="preserve"> PAGEREF _Toc10580 \h </w:instrText>
        </w:r>
      </w:ins>
      <w:r>
        <w:fldChar w:fldCharType="separate"/>
      </w:r>
      <w:ins w:id="1624" w:author="邵伟翔10076515" w:date="2019-02-02T14:27:00Z">
        <w:r>
          <w:t>404</w:t>
        </w:r>
        <w:r>
          <w:fldChar w:fldCharType="end"/>
        </w:r>
      </w:ins>
    </w:p>
    <w:p w14:paraId="1C33C284" w14:textId="77777777" w:rsidR="008003F4" w:rsidRDefault="008003F4">
      <w:pPr>
        <w:pStyle w:val="31"/>
        <w:rPr>
          <w:ins w:id="1625" w:author="邵伟翔10076515" w:date="2019-02-02T14:27:00Z"/>
          <w:rFonts w:asciiTheme="minorHAnsi" w:eastAsiaTheme="minorEastAsia" w:hAnsiTheme="minorHAnsi" w:cstheme="minorBidi"/>
          <w:kern w:val="2"/>
          <w:sz w:val="21"/>
          <w:szCs w:val="22"/>
          <w:lang w:val="en-US" w:eastAsia="zh-CN"/>
        </w:rPr>
      </w:pPr>
      <w:ins w:id="1626" w:author="邵伟翔10076515" w:date="2019-02-02T14:27:00Z">
        <w:r>
          <w:t>11.3.</w:t>
        </w:r>
        <w:r w:rsidRPr="00623851">
          <w:rPr>
            <w:rFonts w:eastAsia="宋体"/>
            <w:lang w:eastAsia="zh-CN"/>
          </w:rPr>
          <w:t>3</w:t>
        </w:r>
        <w:r>
          <w:tab/>
          <w:t>Void</w:t>
        </w:r>
        <w:r>
          <w:tab/>
        </w:r>
        <w:r>
          <w:fldChar w:fldCharType="begin"/>
        </w:r>
        <w:r>
          <w:instrText xml:space="preserve"> PAGEREF _Toc10581 \h </w:instrText>
        </w:r>
      </w:ins>
      <w:r>
        <w:fldChar w:fldCharType="separate"/>
      </w:r>
      <w:ins w:id="1627" w:author="邵伟翔10076515" w:date="2019-02-02T14:27:00Z">
        <w:r>
          <w:t>405</w:t>
        </w:r>
        <w:r>
          <w:fldChar w:fldCharType="end"/>
        </w:r>
      </w:ins>
    </w:p>
    <w:p w14:paraId="08B9F43C" w14:textId="77777777" w:rsidR="008003F4" w:rsidRDefault="008003F4">
      <w:pPr>
        <w:pStyle w:val="31"/>
        <w:rPr>
          <w:ins w:id="1628" w:author="邵伟翔10076515" w:date="2019-02-02T14:27:00Z"/>
          <w:rFonts w:asciiTheme="minorHAnsi" w:eastAsiaTheme="minorEastAsia" w:hAnsiTheme="minorHAnsi" w:cstheme="minorBidi"/>
          <w:kern w:val="2"/>
          <w:sz w:val="21"/>
          <w:szCs w:val="22"/>
          <w:lang w:val="en-US" w:eastAsia="zh-CN"/>
        </w:rPr>
      </w:pPr>
      <w:ins w:id="1629" w:author="邵伟翔10076515" w:date="2019-02-02T14:27:00Z">
        <w:r>
          <w:t>11.3.4</w:t>
        </w:r>
        <w:r>
          <w:tab/>
          <w:t>M2M Authorization Procedure</w:t>
        </w:r>
        <w:r>
          <w:tab/>
        </w:r>
        <w:r>
          <w:fldChar w:fldCharType="begin"/>
        </w:r>
        <w:r>
          <w:instrText xml:space="preserve"> PAGEREF _Toc10582 \h </w:instrText>
        </w:r>
      </w:ins>
      <w:r>
        <w:fldChar w:fldCharType="separate"/>
      </w:r>
      <w:ins w:id="1630" w:author="邵伟翔10076515" w:date="2019-02-02T14:27:00Z">
        <w:r>
          <w:t>405</w:t>
        </w:r>
        <w:r>
          <w:fldChar w:fldCharType="end"/>
        </w:r>
      </w:ins>
    </w:p>
    <w:p w14:paraId="60DB50B3" w14:textId="77777777" w:rsidR="008003F4" w:rsidRDefault="008003F4">
      <w:pPr>
        <w:pStyle w:val="20"/>
        <w:rPr>
          <w:ins w:id="1631" w:author="邵伟翔10076515" w:date="2019-02-02T14:27:00Z"/>
          <w:rFonts w:asciiTheme="minorHAnsi" w:eastAsiaTheme="minorEastAsia" w:hAnsiTheme="minorHAnsi" w:cstheme="minorBidi"/>
          <w:kern w:val="2"/>
          <w:sz w:val="21"/>
          <w:szCs w:val="22"/>
          <w:lang w:val="en-US" w:eastAsia="zh-CN"/>
        </w:rPr>
      </w:pPr>
      <w:ins w:id="1632" w:author="邵伟翔10076515" w:date="2019-02-02T14:27:00Z">
        <w:r>
          <w:t>11.4</w:t>
        </w:r>
        <w:r w:rsidRPr="00623851">
          <w:rPr>
            <w:rFonts w:eastAsia="宋体"/>
            <w:lang w:eastAsia="zh-CN"/>
          </w:rPr>
          <w:tab/>
        </w:r>
        <w:r>
          <w:t>Functional Architecture Specifications for End-to-End Security Procedures</w:t>
        </w:r>
        <w:r>
          <w:tab/>
        </w:r>
        <w:r>
          <w:fldChar w:fldCharType="begin"/>
        </w:r>
        <w:r>
          <w:instrText xml:space="preserve"> PAGEREF _Toc10583 \h </w:instrText>
        </w:r>
      </w:ins>
      <w:r>
        <w:fldChar w:fldCharType="separate"/>
      </w:r>
      <w:ins w:id="1633" w:author="邵伟翔10076515" w:date="2019-02-02T14:27:00Z">
        <w:r>
          <w:t>406</w:t>
        </w:r>
        <w:r>
          <w:fldChar w:fldCharType="end"/>
        </w:r>
      </w:ins>
    </w:p>
    <w:p w14:paraId="58B3D7FD" w14:textId="77777777" w:rsidR="008003F4" w:rsidRDefault="008003F4">
      <w:pPr>
        <w:pStyle w:val="31"/>
        <w:rPr>
          <w:ins w:id="1634" w:author="邵伟翔10076515" w:date="2019-02-02T14:27:00Z"/>
          <w:rFonts w:asciiTheme="minorHAnsi" w:eastAsiaTheme="minorEastAsia" w:hAnsiTheme="minorHAnsi" w:cstheme="minorBidi"/>
          <w:kern w:val="2"/>
          <w:sz w:val="21"/>
          <w:szCs w:val="22"/>
          <w:lang w:val="en-US" w:eastAsia="zh-CN"/>
        </w:rPr>
      </w:pPr>
      <w:ins w:id="1635" w:author="邵伟翔10076515" w:date="2019-02-02T14:27:00Z">
        <w:r>
          <w:t>11.4.1</w:t>
        </w:r>
        <w:r>
          <w:tab/>
          <w:t>Functional Architecture Specifications for End-to-End Security of Data (ESData)</w:t>
        </w:r>
        <w:r>
          <w:tab/>
        </w:r>
        <w:r>
          <w:fldChar w:fldCharType="begin"/>
        </w:r>
        <w:r>
          <w:instrText xml:space="preserve"> PAGEREF _Toc10584 \h </w:instrText>
        </w:r>
      </w:ins>
      <w:r>
        <w:fldChar w:fldCharType="separate"/>
      </w:r>
      <w:ins w:id="1636" w:author="邵伟翔10076515" w:date="2019-02-02T14:27:00Z">
        <w:r>
          <w:t>406</w:t>
        </w:r>
        <w:r>
          <w:fldChar w:fldCharType="end"/>
        </w:r>
      </w:ins>
    </w:p>
    <w:p w14:paraId="0671F382" w14:textId="77777777" w:rsidR="008003F4" w:rsidRDefault="008003F4">
      <w:pPr>
        <w:pStyle w:val="31"/>
        <w:rPr>
          <w:ins w:id="1637" w:author="邵伟翔10076515" w:date="2019-02-02T14:27:00Z"/>
          <w:rFonts w:asciiTheme="minorHAnsi" w:eastAsiaTheme="minorEastAsia" w:hAnsiTheme="minorHAnsi" w:cstheme="minorBidi"/>
          <w:kern w:val="2"/>
          <w:sz w:val="21"/>
          <w:szCs w:val="22"/>
          <w:lang w:val="en-US" w:eastAsia="zh-CN"/>
        </w:rPr>
      </w:pPr>
      <w:ins w:id="1638" w:author="邵伟翔10076515" w:date="2019-02-02T14:27:00Z">
        <w:r>
          <w:t>11.4.2</w:t>
        </w:r>
        <w:r>
          <w:tab/>
          <w:t>Functional Architecture Specifications for End-to-End Security of Primitives (ESPrim)</w:t>
        </w:r>
        <w:r>
          <w:tab/>
        </w:r>
        <w:r>
          <w:fldChar w:fldCharType="begin"/>
        </w:r>
        <w:r>
          <w:instrText xml:space="preserve"> PAGEREF _Toc10585 \h </w:instrText>
        </w:r>
      </w:ins>
      <w:r>
        <w:fldChar w:fldCharType="separate"/>
      </w:r>
      <w:ins w:id="1639" w:author="邵伟翔10076515" w:date="2019-02-02T14:27:00Z">
        <w:r>
          <w:t>407</w:t>
        </w:r>
        <w:r>
          <w:fldChar w:fldCharType="end"/>
        </w:r>
      </w:ins>
    </w:p>
    <w:p w14:paraId="5C977999" w14:textId="77777777" w:rsidR="008003F4" w:rsidRDefault="008003F4">
      <w:pPr>
        <w:pStyle w:val="31"/>
        <w:rPr>
          <w:ins w:id="1640" w:author="邵伟翔10076515" w:date="2019-02-02T14:27:00Z"/>
          <w:rFonts w:asciiTheme="minorHAnsi" w:eastAsiaTheme="minorEastAsia" w:hAnsiTheme="minorHAnsi" w:cstheme="minorBidi"/>
          <w:kern w:val="2"/>
          <w:sz w:val="21"/>
          <w:szCs w:val="22"/>
          <w:lang w:val="en-US" w:eastAsia="zh-CN"/>
        </w:rPr>
      </w:pPr>
      <w:ins w:id="1641" w:author="邵伟翔10076515" w:date="2019-02-02T14:27:00Z">
        <w:r>
          <w:t>11.4.3</w:t>
        </w:r>
        <w:r>
          <w:tab/>
          <w:t>Functional Architecture Specifications for Direct End-to-End Security Certificate-based Key Establishment (ESCertKE)</w:t>
        </w:r>
        <w:r>
          <w:tab/>
        </w:r>
        <w:r>
          <w:fldChar w:fldCharType="begin"/>
        </w:r>
        <w:r>
          <w:instrText xml:space="preserve"> PAGEREF _Toc10586 \h </w:instrText>
        </w:r>
      </w:ins>
      <w:r>
        <w:fldChar w:fldCharType="separate"/>
      </w:r>
      <w:ins w:id="1642" w:author="邵伟翔10076515" w:date="2019-02-02T14:27:00Z">
        <w:r>
          <w:t>413</w:t>
        </w:r>
        <w:r>
          <w:fldChar w:fldCharType="end"/>
        </w:r>
      </w:ins>
    </w:p>
    <w:p w14:paraId="3A20C557" w14:textId="77777777" w:rsidR="008003F4" w:rsidRDefault="008003F4">
      <w:pPr>
        <w:pStyle w:val="20"/>
        <w:rPr>
          <w:ins w:id="1643" w:author="邵伟翔10076515" w:date="2019-02-02T14:27:00Z"/>
          <w:rFonts w:asciiTheme="minorHAnsi" w:eastAsiaTheme="minorEastAsia" w:hAnsiTheme="minorHAnsi" w:cstheme="minorBidi"/>
          <w:kern w:val="2"/>
          <w:sz w:val="21"/>
          <w:szCs w:val="22"/>
          <w:lang w:val="en-US" w:eastAsia="zh-CN"/>
        </w:rPr>
      </w:pPr>
      <w:ins w:id="1644" w:author="邵伟翔10076515" w:date="2019-02-02T14:27:00Z">
        <w:r>
          <w:t>11.5</w:t>
        </w:r>
        <w:r w:rsidRPr="00623851">
          <w:rPr>
            <w:rFonts w:eastAsia="宋体"/>
            <w:lang w:eastAsia="zh-CN"/>
          </w:rPr>
          <w:tab/>
        </w:r>
        <w:r>
          <w:t>Functional Architecture Specifications for Dynamic Authorization</w:t>
        </w:r>
        <w:r>
          <w:tab/>
        </w:r>
        <w:r>
          <w:fldChar w:fldCharType="begin"/>
        </w:r>
        <w:r>
          <w:instrText xml:space="preserve"> PAGEREF _Toc10587 \h </w:instrText>
        </w:r>
      </w:ins>
      <w:r>
        <w:fldChar w:fldCharType="separate"/>
      </w:r>
      <w:ins w:id="1645" w:author="邵伟翔10076515" w:date="2019-02-02T14:27:00Z">
        <w:r>
          <w:t>415</w:t>
        </w:r>
        <w:r>
          <w:fldChar w:fldCharType="end"/>
        </w:r>
      </w:ins>
    </w:p>
    <w:p w14:paraId="163F5D85" w14:textId="77777777" w:rsidR="008003F4" w:rsidRDefault="008003F4">
      <w:pPr>
        <w:pStyle w:val="31"/>
        <w:rPr>
          <w:ins w:id="1646" w:author="邵伟翔10076515" w:date="2019-02-02T14:27:00Z"/>
          <w:rFonts w:asciiTheme="minorHAnsi" w:eastAsiaTheme="minorEastAsia" w:hAnsiTheme="minorHAnsi" w:cstheme="minorBidi"/>
          <w:kern w:val="2"/>
          <w:sz w:val="21"/>
          <w:szCs w:val="22"/>
          <w:lang w:val="en-US" w:eastAsia="zh-CN"/>
        </w:rPr>
      </w:pPr>
      <w:ins w:id="1647" w:author="邵伟翔10076515" w:date="2019-02-02T14:27:00Z">
        <w:r>
          <w:t>11.5.1</w:t>
        </w:r>
        <w:r w:rsidRPr="00623851">
          <w:rPr>
            <w:rFonts w:eastAsia="宋体"/>
            <w:lang w:eastAsia="zh-CN"/>
          </w:rPr>
          <w:tab/>
        </w:r>
        <w:r>
          <w:t>Dynamic Authorization Reference Model</w:t>
        </w:r>
        <w:r>
          <w:tab/>
        </w:r>
        <w:r>
          <w:fldChar w:fldCharType="begin"/>
        </w:r>
        <w:r>
          <w:instrText xml:space="preserve"> PAGEREF _Toc10588 \h </w:instrText>
        </w:r>
      </w:ins>
      <w:r>
        <w:fldChar w:fldCharType="separate"/>
      </w:r>
      <w:ins w:id="1648" w:author="邵伟翔10076515" w:date="2019-02-02T14:27:00Z">
        <w:r>
          <w:t>415</w:t>
        </w:r>
        <w:r>
          <w:fldChar w:fldCharType="end"/>
        </w:r>
      </w:ins>
    </w:p>
    <w:p w14:paraId="17F372AA" w14:textId="77777777" w:rsidR="008003F4" w:rsidRDefault="008003F4">
      <w:pPr>
        <w:pStyle w:val="31"/>
        <w:rPr>
          <w:ins w:id="1649" w:author="邵伟翔10076515" w:date="2019-02-02T14:27:00Z"/>
          <w:rFonts w:asciiTheme="minorHAnsi" w:eastAsiaTheme="minorEastAsia" w:hAnsiTheme="minorHAnsi" w:cstheme="minorBidi"/>
          <w:kern w:val="2"/>
          <w:sz w:val="21"/>
          <w:szCs w:val="22"/>
          <w:lang w:val="en-US" w:eastAsia="zh-CN"/>
        </w:rPr>
      </w:pPr>
      <w:ins w:id="1650" w:author="邵伟翔10076515" w:date="2019-02-02T14:27:00Z">
        <w:r>
          <w:t>11.5.2</w:t>
        </w:r>
        <w:r w:rsidRPr="00623851">
          <w:rPr>
            <w:rFonts w:eastAsia="宋体"/>
            <w:lang w:eastAsia="zh-CN"/>
          </w:rPr>
          <w:tab/>
        </w:r>
        <w:r>
          <w:t>Direct Dynamic Authorization</w:t>
        </w:r>
        <w:r>
          <w:tab/>
        </w:r>
        <w:r>
          <w:fldChar w:fldCharType="begin"/>
        </w:r>
        <w:r>
          <w:instrText xml:space="preserve"> PAGEREF _Toc10589 \h </w:instrText>
        </w:r>
      </w:ins>
      <w:r>
        <w:fldChar w:fldCharType="separate"/>
      </w:r>
      <w:ins w:id="1651" w:author="邵伟翔10076515" w:date="2019-02-02T14:27:00Z">
        <w:r>
          <w:t>417</w:t>
        </w:r>
        <w:r>
          <w:fldChar w:fldCharType="end"/>
        </w:r>
      </w:ins>
    </w:p>
    <w:p w14:paraId="718291D6" w14:textId="77777777" w:rsidR="008003F4" w:rsidRDefault="008003F4">
      <w:pPr>
        <w:pStyle w:val="31"/>
        <w:rPr>
          <w:ins w:id="1652" w:author="邵伟翔10076515" w:date="2019-02-02T14:27:00Z"/>
          <w:rFonts w:asciiTheme="minorHAnsi" w:eastAsiaTheme="minorEastAsia" w:hAnsiTheme="minorHAnsi" w:cstheme="minorBidi"/>
          <w:kern w:val="2"/>
          <w:sz w:val="21"/>
          <w:szCs w:val="22"/>
          <w:lang w:val="en-US" w:eastAsia="zh-CN"/>
        </w:rPr>
      </w:pPr>
      <w:ins w:id="1653" w:author="邵伟翔10076515" w:date="2019-02-02T14:27:00Z">
        <w:r>
          <w:lastRenderedPageBreak/>
          <w:t>11.5.3</w:t>
        </w:r>
        <w:r w:rsidRPr="00623851">
          <w:rPr>
            <w:rFonts w:eastAsia="宋体"/>
            <w:lang w:eastAsia="zh-CN"/>
          </w:rPr>
          <w:tab/>
        </w:r>
        <w:r>
          <w:t>Indirect Dynamic Authorization</w:t>
        </w:r>
        <w:r>
          <w:tab/>
        </w:r>
        <w:r>
          <w:fldChar w:fldCharType="begin"/>
        </w:r>
        <w:r>
          <w:instrText xml:space="preserve"> PAGEREF _Toc10590 \h </w:instrText>
        </w:r>
      </w:ins>
      <w:r>
        <w:fldChar w:fldCharType="separate"/>
      </w:r>
      <w:ins w:id="1654" w:author="邵伟翔10076515" w:date="2019-02-02T14:27:00Z">
        <w:r>
          <w:t>419</w:t>
        </w:r>
        <w:r>
          <w:fldChar w:fldCharType="end"/>
        </w:r>
      </w:ins>
    </w:p>
    <w:p w14:paraId="3921B3C8" w14:textId="77777777" w:rsidR="008003F4" w:rsidRDefault="008003F4">
      <w:pPr>
        <w:pStyle w:val="31"/>
        <w:rPr>
          <w:ins w:id="1655" w:author="邵伟翔10076515" w:date="2019-02-02T14:27:00Z"/>
          <w:rFonts w:asciiTheme="minorHAnsi" w:eastAsiaTheme="minorEastAsia" w:hAnsiTheme="minorHAnsi" w:cstheme="minorBidi"/>
          <w:kern w:val="2"/>
          <w:sz w:val="21"/>
          <w:szCs w:val="22"/>
          <w:lang w:val="en-US" w:eastAsia="zh-CN"/>
        </w:rPr>
      </w:pPr>
      <w:ins w:id="1656" w:author="邵伟翔10076515" w:date="2019-02-02T14:27:00Z">
        <w:r>
          <w:t>11.5.4</w:t>
        </w:r>
        <w:r>
          <w:tab/>
          <w:t>AE Authorization Relationship Update</w:t>
        </w:r>
        <w:r>
          <w:tab/>
        </w:r>
        <w:r>
          <w:fldChar w:fldCharType="begin"/>
        </w:r>
        <w:r>
          <w:instrText xml:space="preserve"> PAGEREF _Toc10591 \h </w:instrText>
        </w:r>
      </w:ins>
      <w:r>
        <w:fldChar w:fldCharType="separate"/>
      </w:r>
      <w:ins w:id="1657" w:author="邵伟翔10076515" w:date="2019-02-02T14:27:00Z">
        <w:r>
          <w:t>422</w:t>
        </w:r>
        <w:r>
          <w:fldChar w:fldCharType="end"/>
        </w:r>
      </w:ins>
    </w:p>
    <w:p w14:paraId="5CFACF01" w14:textId="77777777" w:rsidR="008003F4" w:rsidRDefault="008003F4">
      <w:pPr>
        <w:pStyle w:val="41"/>
        <w:rPr>
          <w:ins w:id="1658" w:author="邵伟翔10076515" w:date="2019-02-02T14:27:00Z"/>
          <w:rFonts w:asciiTheme="minorHAnsi" w:eastAsiaTheme="minorEastAsia" w:hAnsiTheme="minorHAnsi" w:cstheme="minorBidi"/>
          <w:kern w:val="2"/>
          <w:sz w:val="21"/>
          <w:szCs w:val="22"/>
          <w:lang w:val="en-US" w:eastAsia="zh-CN"/>
        </w:rPr>
      </w:pPr>
      <w:ins w:id="1659" w:author="邵伟翔10076515" w:date="2019-02-02T14:27:00Z">
        <w:r>
          <w:t>11.5.4.1</w:t>
        </w:r>
        <w:r>
          <w:tab/>
          <w:t>AE Direct Authorization Relationship Update</w:t>
        </w:r>
        <w:r>
          <w:tab/>
        </w:r>
        <w:r>
          <w:fldChar w:fldCharType="begin"/>
        </w:r>
        <w:r>
          <w:instrText xml:space="preserve"> PAGEREF _Toc10592 \h </w:instrText>
        </w:r>
      </w:ins>
      <w:r>
        <w:fldChar w:fldCharType="separate"/>
      </w:r>
      <w:ins w:id="1660" w:author="邵伟翔10076515" w:date="2019-02-02T14:27:00Z">
        <w:r>
          <w:t>422</w:t>
        </w:r>
        <w:r>
          <w:fldChar w:fldCharType="end"/>
        </w:r>
      </w:ins>
    </w:p>
    <w:p w14:paraId="1CE440EB" w14:textId="77777777" w:rsidR="008003F4" w:rsidRDefault="008003F4">
      <w:pPr>
        <w:pStyle w:val="41"/>
        <w:rPr>
          <w:ins w:id="1661" w:author="邵伟翔10076515" w:date="2019-02-02T14:27:00Z"/>
          <w:rFonts w:asciiTheme="minorHAnsi" w:eastAsiaTheme="minorEastAsia" w:hAnsiTheme="minorHAnsi" w:cstheme="minorBidi"/>
          <w:kern w:val="2"/>
          <w:sz w:val="21"/>
          <w:szCs w:val="22"/>
          <w:lang w:val="en-US" w:eastAsia="zh-CN"/>
        </w:rPr>
      </w:pPr>
      <w:ins w:id="1662" w:author="邵伟翔10076515" w:date="2019-02-02T14:27:00Z">
        <w:r>
          <w:t>11.5.4.2</w:t>
        </w:r>
        <w:r>
          <w:tab/>
          <w:t>AE Indirect Authorization Relationship Update</w:t>
        </w:r>
        <w:r>
          <w:tab/>
        </w:r>
        <w:r>
          <w:fldChar w:fldCharType="begin"/>
        </w:r>
        <w:r>
          <w:instrText xml:space="preserve"> PAGEREF _Toc10593 \h </w:instrText>
        </w:r>
      </w:ins>
      <w:r>
        <w:fldChar w:fldCharType="separate"/>
      </w:r>
      <w:ins w:id="1663" w:author="邵伟翔10076515" w:date="2019-02-02T14:27:00Z">
        <w:r>
          <w:t>423</w:t>
        </w:r>
        <w:r>
          <w:fldChar w:fldCharType="end"/>
        </w:r>
      </w:ins>
    </w:p>
    <w:p w14:paraId="7B9B2BE4" w14:textId="77777777" w:rsidR="008003F4" w:rsidRDefault="008003F4">
      <w:pPr>
        <w:pStyle w:val="20"/>
        <w:rPr>
          <w:ins w:id="1664" w:author="邵伟翔10076515" w:date="2019-02-02T14:27:00Z"/>
          <w:rFonts w:asciiTheme="minorHAnsi" w:eastAsiaTheme="minorEastAsia" w:hAnsiTheme="minorHAnsi" w:cstheme="minorBidi"/>
          <w:kern w:val="2"/>
          <w:sz w:val="21"/>
          <w:szCs w:val="22"/>
          <w:lang w:val="en-US" w:eastAsia="zh-CN"/>
        </w:rPr>
      </w:pPr>
      <w:ins w:id="1665" w:author="邵伟翔10076515" w:date="2019-02-02T14:27:00Z">
        <w:r>
          <w:t>11.</w:t>
        </w:r>
        <w:r>
          <w:rPr>
            <w:lang w:eastAsia="zh-CN"/>
          </w:rPr>
          <w:t>6</w:t>
        </w:r>
        <w:r w:rsidRPr="00623851">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_Toc10594 \h </w:instrText>
        </w:r>
      </w:ins>
      <w:r>
        <w:fldChar w:fldCharType="separate"/>
      </w:r>
      <w:ins w:id="1666" w:author="邵伟翔10076515" w:date="2019-02-02T14:27:00Z">
        <w:r>
          <w:t>424</w:t>
        </w:r>
        <w:r>
          <w:fldChar w:fldCharType="end"/>
        </w:r>
      </w:ins>
    </w:p>
    <w:p w14:paraId="0AEFD6B2" w14:textId="77777777" w:rsidR="008003F4" w:rsidRDefault="008003F4">
      <w:pPr>
        <w:pStyle w:val="31"/>
        <w:rPr>
          <w:ins w:id="1667" w:author="邵伟翔10076515" w:date="2019-02-02T14:27:00Z"/>
          <w:rFonts w:asciiTheme="minorHAnsi" w:eastAsiaTheme="minorEastAsia" w:hAnsiTheme="minorHAnsi" w:cstheme="minorBidi"/>
          <w:kern w:val="2"/>
          <w:sz w:val="21"/>
          <w:szCs w:val="22"/>
          <w:lang w:val="en-US" w:eastAsia="zh-CN"/>
        </w:rPr>
      </w:pPr>
      <w:ins w:id="1668" w:author="邵伟翔10076515" w:date="2019-02-02T14:27:00Z">
        <w:r>
          <w:t>11.</w:t>
        </w:r>
        <w:r>
          <w:rPr>
            <w:lang w:eastAsia="zh-CN"/>
          </w:rPr>
          <w:t>6</w:t>
        </w:r>
        <w:r>
          <w:t>.1</w:t>
        </w:r>
        <w:r w:rsidRPr="00623851">
          <w:rPr>
            <w:rFonts w:eastAsia="宋体"/>
            <w:lang w:eastAsia="zh-CN"/>
          </w:rPr>
          <w:tab/>
        </w:r>
        <w:r>
          <w:t>D</w:t>
        </w:r>
        <w:r>
          <w:rPr>
            <w:lang w:eastAsia="zh-CN"/>
          </w:rPr>
          <w:t>istributed</w:t>
        </w:r>
        <w:r>
          <w:t xml:space="preserve"> Authorization Reference Model</w:t>
        </w:r>
        <w:r>
          <w:tab/>
        </w:r>
        <w:r>
          <w:fldChar w:fldCharType="begin"/>
        </w:r>
        <w:r>
          <w:instrText xml:space="preserve"> PAGEREF _Toc10595 \h </w:instrText>
        </w:r>
      </w:ins>
      <w:r>
        <w:fldChar w:fldCharType="separate"/>
      </w:r>
      <w:ins w:id="1669" w:author="邵伟翔10076515" w:date="2019-02-02T14:27:00Z">
        <w:r>
          <w:t>424</w:t>
        </w:r>
        <w:r>
          <w:fldChar w:fldCharType="end"/>
        </w:r>
      </w:ins>
    </w:p>
    <w:p w14:paraId="2E0C30B9" w14:textId="77777777" w:rsidR="008003F4" w:rsidRDefault="008003F4">
      <w:pPr>
        <w:pStyle w:val="31"/>
        <w:rPr>
          <w:ins w:id="1670" w:author="邵伟翔10076515" w:date="2019-02-02T14:27:00Z"/>
          <w:rFonts w:asciiTheme="minorHAnsi" w:eastAsiaTheme="minorEastAsia" w:hAnsiTheme="minorHAnsi" w:cstheme="minorBidi"/>
          <w:kern w:val="2"/>
          <w:sz w:val="21"/>
          <w:szCs w:val="22"/>
          <w:lang w:val="en-US" w:eastAsia="zh-CN"/>
        </w:rPr>
      </w:pPr>
      <w:ins w:id="1671" w:author="邵伟翔10076515" w:date="2019-02-02T14:27:00Z">
        <w:r>
          <w:t>11.</w:t>
        </w:r>
        <w:r>
          <w:rPr>
            <w:lang w:eastAsia="zh-CN"/>
          </w:rPr>
          <w:t>6</w:t>
        </w:r>
        <w:r>
          <w:t>.</w:t>
        </w:r>
        <w:r>
          <w:rPr>
            <w:lang w:eastAsia="zh-CN"/>
          </w:rPr>
          <w:t>2</w:t>
        </w:r>
        <w:r w:rsidRPr="00623851">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_Toc10596 \h </w:instrText>
        </w:r>
      </w:ins>
      <w:r>
        <w:fldChar w:fldCharType="separate"/>
      </w:r>
      <w:ins w:id="1672" w:author="邵伟翔10076515" w:date="2019-02-02T14:27:00Z">
        <w:r>
          <w:t>425</w:t>
        </w:r>
        <w:r>
          <w:fldChar w:fldCharType="end"/>
        </w:r>
      </w:ins>
    </w:p>
    <w:p w14:paraId="24B5FCAE" w14:textId="77777777" w:rsidR="008003F4" w:rsidRDefault="008003F4">
      <w:pPr>
        <w:pStyle w:val="10"/>
        <w:rPr>
          <w:ins w:id="1673" w:author="邵伟翔10076515" w:date="2019-02-02T14:27:00Z"/>
          <w:rFonts w:asciiTheme="minorHAnsi" w:eastAsiaTheme="minorEastAsia" w:hAnsiTheme="minorHAnsi" w:cstheme="minorBidi"/>
          <w:kern w:val="2"/>
          <w:sz w:val="21"/>
          <w:szCs w:val="22"/>
          <w:lang w:val="en-US" w:eastAsia="zh-CN"/>
        </w:rPr>
      </w:pPr>
      <w:ins w:id="1674" w:author="邵伟翔10076515" w:date="2019-02-02T14:27:00Z">
        <w:r>
          <w:t>12</w:t>
        </w:r>
        <w:r>
          <w:tab/>
          <w:t>Information Recording</w:t>
        </w:r>
        <w:r>
          <w:tab/>
        </w:r>
        <w:r>
          <w:fldChar w:fldCharType="begin"/>
        </w:r>
        <w:r>
          <w:instrText xml:space="preserve"> PAGEREF _Toc10597 \h </w:instrText>
        </w:r>
      </w:ins>
      <w:r>
        <w:fldChar w:fldCharType="separate"/>
      </w:r>
      <w:ins w:id="1675" w:author="邵伟翔10076515" w:date="2019-02-02T14:27:00Z">
        <w:r>
          <w:t>426</w:t>
        </w:r>
        <w:r>
          <w:fldChar w:fldCharType="end"/>
        </w:r>
      </w:ins>
    </w:p>
    <w:p w14:paraId="74AB6005" w14:textId="77777777" w:rsidR="008003F4" w:rsidRDefault="008003F4">
      <w:pPr>
        <w:pStyle w:val="20"/>
        <w:rPr>
          <w:ins w:id="1676" w:author="邵伟翔10076515" w:date="2019-02-02T14:27:00Z"/>
          <w:rFonts w:asciiTheme="minorHAnsi" w:eastAsiaTheme="minorEastAsia" w:hAnsiTheme="minorHAnsi" w:cstheme="minorBidi"/>
          <w:kern w:val="2"/>
          <w:sz w:val="21"/>
          <w:szCs w:val="22"/>
          <w:lang w:val="en-US" w:eastAsia="zh-CN"/>
        </w:rPr>
      </w:pPr>
      <w:ins w:id="1677" w:author="邵伟翔10076515" w:date="2019-02-02T14:27:00Z">
        <w:r>
          <w:t>12.1</w:t>
        </w:r>
        <w:r>
          <w:tab/>
          <w:t>M2M Infrastructure Node (IN) Information Recording</w:t>
        </w:r>
        <w:r>
          <w:tab/>
        </w:r>
        <w:r>
          <w:fldChar w:fldCharType="begin"/>
        </w:r>
        <w:r>
          <w:instrText xml:space="preserve"> PAGEREF _Toc10598 \h </w:instrText>
        </w:r>
      </w:ins>
      <w:r>
        <w:fldChar w:fldCharType="separate"/>
      </w:r>
      <w:ins w:id="1678" w:author="邵伟翔10076515" w:date="2019-02-02T14:27:00Z">
        <w:r>
          <w:t>426</w:t>
        </w:r>
        <w:r>
          <w:fldChar w:fldCharType="end"/>
        </w:r>
      </w:ins>
    </w:p>
    <w:p w14:paraId="6D8FA496" w14:textId="77777777" w:rsidR="008003F4" w:rsidRDefault="008003F4">
      <w:pPr>
        <w:pStyle w:val="31"/>
        <w:rPr>
          <w:ins w:id="1679" w:author="邵伟翔10076515" w:date="2019-02-02T14:27:00Z"/>
          <w:rFonts w:asciiTheme="minorHAnsi" w:eastAsiaTheme="minorEastAsia" w:hAnsiTheme="minorHAnsi" w:cstheme="minorBidi"/>
          <w:kern w:val="2"/>
          <w:sz w:val="21"/>
          <w:szCs w:val="22"/>
          <w:lang w:val="en-US" w:eastAsia="zh-CN"/>
        </w:rPr>
      </w:pPr>
      <w:ins w:id="1680" w:author="邵伟翔10076515" w:date="2019-02-02T14:27:00Z">
        <w:r>
          <w:t>12.1.0</w:t>
        </w:r>
        <w:r>
          <w:tab/>
          <w:t>Overview</w:t>
        </w:r>
        <w:r>
          <w:tab/>
        </w:r>
        <w:r>
          <w:fldChar w:fldCharType="begin"/>
        </w:r>
        <w:r>
          <w:instrText xml:space="preserve"> PAGEREF _Toc10599 \h </w:instrText>
        </w:r>
      </w:ins>
      <w:r>
        <w:fldChar w:fldCharType="separate"/>
      </w:r>
      <w:ins w:id="1681" w:author="邵伟翔10076515" w:date="2019-02-02T14:27:00Z">
        <w:r>
          <w:t>426</w:t>
        </w:r>
        <w:r>
          <w:fldChar w:fldCharType="end"/>
        </w:r>
      </w:ins>
    </w:p>
    <w:p w14:paraId="3AAA099A" w14:textId="77777777" w:rsidR="008003F4" w:rsidRDefault="008003F4">
      <w:pPr>
        <w:pStyle w:val="31"/>
        <w:rPr>
          <w:ins w:id="1682" w:author="邵伟翔10076515" w:date="2019-02-02T14:27:00Z"/>
          <w:rFonts w:asciiTheme="minorHAnsi" w:eastAsiaTheme="minorEastAsia" w:hAnsiTheme="minorHAnsi" w:cstheme="minorBidi"/>
          <w:kern w:val="2"/>
          <w:sz w:val="21"/>
          <w:szCs w:val="22"/>
          <w:lang w:val="en-US" w:eastAsia="zh-CN"/>
        </w:rPr>
      </w:pPr>
      <w:ins w:id="1683" w:author="邵伟翔10076515" w:date="2019-02-02T14:27:00Z">
        <w:r>
          <w:t>12.1.1</w:t>
        </w:r>
        <w:r>
          <w:tab/>
          <w:t>Information Recording Triggers</w:t>
        </w:r>
        <w:r>
          <w:tab/>
        </w:r>
        <w:r>
          <w:fldChar w:fldCharType="begin"/>
        </w:r>
        <w:r>
          <w:instrText xml:space="preserve"> PAGEREF _Toc10600 \h </w:instrText>
        </w:r>
      </w:ins>
      <w:r>
        <w:fldChar w:fldCharType="separate"/>
      </w:r>
      <w:ins w:id="1684" w:author="邵伟翔10076515" w:date="2019-02-02T14:27:00Z">
        <w:r>
          <w:t>426</w:t>
        </w:r>
        <w:r>
          <w:fldChar w:fldCharType="end"/>
        </w:r>
      </w:ins>
    </w:p>
    <w:p w14:paraId="283F1D35" w14:textId="77777777" w:rsidR="008003F4" w:rsidRDefault="008003F4">
      <w:pPr>
        <w:pStyle w:val="31"/>
        <w:rPr>
          <w:ins w:id="1685" w:author="邵伟翔10076515" w:date="2019-02-02T14:27:00Z"/>
          <w:rFonts w:asciiTheme="minorHAnsi" w:eastAsiaTheme="minorEastAsia" w:hAnsiTheme="minorHAnsi" w:cstheme="minorBidi"/>
          <w:kern w:val="2"/>
          <w:sz w:val="21"/>
          <w:szCs w:val="22"/>
          <w:lang w:val="en-US" w:eastAsia="zh-CN"/>
        </w:rPr>
      </w:pPr>
      <w:ins w:id="1686" w:author="邵伟翔10076515" w:date="2019-02-02T14:27:00Z">
        <w:r>
          <w:t>12.1.2</w:t>
        </w:r>
        <w:r>
          <w:tab/>
          <w:t>M2M Recorded Information Elements</w:t>
        </w:r>
        <w:r>
          <w:tab/>
        </w:r>
        <w:r>
          <w:fldChar w:fldCharType="begin"/>
        </w:r>
        <w:r>
          <w:instrText xml:space="preserve"> PAGEREF _Toc10601 \h </w:instrText>
        </w:r>
      </w:ins>
      <w:r>
        <w:fldChar w:fldCharType="separate"/>
      </w:r>
      <w:ins w:id="1687" w:author="邵伟翔10076515" w:date="2019-02-02T14:27:00Z">
        <w:r>
          <w:t>426</w:t>
        </w:r>
        <w:r>
          <w:fldChar w:fldCharType="end"/>
        </w:r>
      </w:ins>
    </w:p>
    <w:p w14:paraId="18503FF1" w14:textId="77777777" w:rsidR="008003F4" w:rsidRDefault="008003F4">
      <w:pPr>
        <w:pStyle w:val="41"/>
        <w:rPr>
          <w:ins w:id="1688" w:author="邵伟翔10076515" w:date="2019-02-02T14:27:00Z"/>
          <w:rFonts w:asciiTheme="minorHAnsi" w:eastAsiaTheme="minorEastAsia" w:hAnsiTheme="minorHAnsi" w:cstheme="minorBidi"/>
          <w:kern w:val="2"/>
          <w:sz w:val="21"/>
          <w:szCs w:val="22"/>
          <w:lang w:val="en-US" w:eastAsia="zh-CN"/>
        </w:rPr>
      </w:pPr>
      <w:ins w:id="1689" w:author="邵伟翔10076515" w:date="2019-02-02T14:27:00Z">
        <w:r>
          <w:t>12.1.2.1</w:t>
        </w:r>
        <w:r>
          <w:tab/>
          <w:t>Unit of Recording</w:t>
        </w:r>
        <w:r>
          <w:tab/>
        </w:r>
        <w:r>
          <w:fldChar w:fldCharType="begin"/>
        </w:r>
        <w:r>
          <w:instrText xml:space="preserve"> PAGEREF _Toc10602 \h </w:instrText>
        </w:r>
      </w:ins>
      <w:r>
        <w:fldChar w:fldCharType="separate"/>
      </w:r>
      <w:ins w:id="1690" w:author="邵伟翔10076515" w:date="2019-02-02T14:27:00Z">
        <w:r>
          <w:t>426</w:t>
        </w:r>
        <w:r>
          <w:fldChar w:fldCharType="end"/>
        </w:r>
      </w:ins>
    </w:p>
    <w:p w14:paraId="59B1B12E" w14:textId="77777777" w:rsidR="008003F4" w:rsidRDefault="008003F4">
      <w:pPr>
        <w:pStyle w:val="41"/>
        <w:rPr>
          <w:ins w:id="1691" w:author="邵伟翔10076515" w:date="2019-02-02T14:27:00Z"/>
          <w:rFonts w:asciiTheme="minorHAnsi" w:eastAsiaTheme="minorEastAsia" w:hAnsiTheme="minorHAnsi" w:cstheme="minorBidi"/>
          <w:kern w:val="2"/>
          <w:sz w:val="21"/>
          <w:szCs w:val="22"/>
          <w:lang w:val="en-US" w:eastAsia="zh-CN"/>
        </w:rPr>
      </w:pPr>
      <w:ins w:id="1692" w:author="邵伟翔10076515" w:date="2019-02-02T14:27:00Z">
        <w:r>
          <w:t>12.1.2.2</w:t>
        </w:r>
        <w:r>
          <w:tab/>
          <w:t>Information Elements within an M2M Event Record</w:t>
        </w:r>
        <w:r>
          <w:tab/>
        </w:r>
        <w:r>
          <w:fldChar w:fldCharType="begin"/>
        </w:r>
        <w:r>
          <w:instrText xml:space="preserve"> PAGEREF _Toc10603 \h </w:instrText>
        </w:r>
      </w:ins>
      <w:r>
        <w:fldChar w:fldCharType="separate"/>
      </w:r>
      <w:ins w:id="1693" w:author="邵伟翔10076515" w:date="2019-02-02T14:27:00Z">
        <w:r>
          <w:t>426</w:t>
        </w:r>
        <w:r>
          <w:fldChar w:fldCharType="end"/>
        </w:r>
      </w:ins>
    </w:p>
    <w:p w14:paraId="10E70722" w14:textId="77777777" w:rsidR="008003F4" w:rsidRDefault="008003F4">
      <w:pPr>
        <w:pStyle w:val="31"/>
        <w:rPr>
          <w:ins w:id="1694" w:author="邵伟翔10076515" w:date="2019-02-02T14:27:00Z"/>
          <w:rFonts w:asciiTheme="minorHAnsi" w:eastAsiaTheme="minorEastAsia" w:hAnsiTheme="minorHAnsi" w:cstheme="minorBidi"/>
          <w:kern w:val="2"/>
          <w:sz w:val="21"/>
          <w:szCs w:val="22"/>
          <w:lang w:val="en-US" w:eastAsia="zh-CN"/>
        </w:rPr>
      </w:pPr>
      <w:ins w:id="1695" w:author="邵伟翔10076515" w:date="2019-02-02T14:27:00Z">
        <w:r>
          <w:t>12.1.3</w:t>
        </w:r>
        <w:r>
          <w:tab/>
          <w:t>Identities Associations in Support of Recorded Information</w:t>
        </w:r>
        <w:r>
          <w:tab/>
        </w:r>
        <w:r>
          <w:fldChar w:fldCharType="begin"/>
        </w:r>
        <w:r>
          <w:instrText xml:space="preserve"> PAGEREF _Toc10604 \h </w:instrText>
        </w:r>
      </w:ins>
      <w:r>
        <w:fldChar w:fldCharType="separate"/>
      </w:r>
      <w:ins w:id="1696" w:author="邵伟翔10076515" w:date="2019-02-02T14:27:00Z">
        <w:r>
          <w:t>429</w:t>
        </w:r>
        <w:r>
          <w:fldChar w:fldCharType="end"/>
        </w:r>
      </w:ins>
    </w:p>
    <w:p w14:paraId="0A095987" w14:textId="77777777" w:rsidR="008003F4" w:rsidRDefault="008003F4">
      <w:pPr>
        <w:pStyle w:val="20"/>
        <w:rPr>
          <w:ins w:id="1697" w:author="邵伟翔10076515" w:date="2019-02-02T14:27:00Z"/>
          <w:rFonts w:asciiTheme="minorHAnsi" w:eastAsiaTheme="minorEastAsia" w:hAnsiTheme="minorHAnsi" w:cstheme="minorBidi"/>
          <w:kern w:val="2"/>
          <w:sz w:val="21"/>
          <w:szCs w:val="22"/>
          <w:lang w:val="en-US" w:eastAsia="zh-CN"/>
        </w:rPr>
      </w:pPr>
      <w:ins w:id="1698" w:author="邵伟翔10076515" w:date="2019-02-02T14:27:00Z">
        <w:r>
          <w:t>12.2</w:t>
        </w:r>
        <w:r>
          <w:tab/>
          <w:t>Offline Charging</w:t>
        </w:r>
        <w:r>
          <w:tab/>
        </w:r>
        <w:r>
          <w:fldChar w:fldCharType="begin"/>
        </w:r>
        <w:r>
          <w:instrText xml:space="preserve"> PAGEREF _Toc10605 \h </w:instrText>
        </w:r>
      </w:ins>
      <w:r>
        <w:fldChar w:fldCharType="separate"/>
      </w:r>
      <w:ins w:id="1699" w:author="邵伟翔10076515" w:date="2019-02-02T14:27:00Z">
        <w:r>
          <w:t>429</w:t>
        </w:r>
        <w:r>
          <w:fldChar w:fldCharType="end"/>
        </w:r>
      </w:ins>
    </w:p>
    <w:p w14:paraId="23BC5009" w14:textId="77777777" w:rsidR="008003F4" w:rsidRDefault="008003F4">
      <w:pPr>
        <w:pStyle w:val="31"/>
        <w:rPr>
          <w:ins w:id="1700" w:author="邵伟翔10076515" w:date="2019-02-02T14:27:00Z"/>
          <w:rFonts w:asciiTheme="minorHAnsi" w:eastAsiaTheme="minorEastAsia" w:hAnsiTheme="minorHAnsi" w:cstheme="minorBidi"/>
          <w:kern w:val="2"/>
          <w:sz w:val="21"/>
          <w:szCs w:val="22"/>
          <w:lang w:val="en-US" w:eastAsia="zh-CN"/>
        </w:rPr>
      </w:pPr>
      <w:ins w:id="1701" w:author="邵伟翔10076515" w:date="2019-02-02T14:27:00Z">
        <w:r>
          <w:t>12.2.1</w:t>
        </w:r>
        <w:r>
          <w:tab/>
          <w:t>Architecture</w:t>
        </w:r>
        <w:r>
          <w:tab/>
        </w:r>
        <w:r>
          <w:fldChar w:fldCharType="begin"/>
        </w:r>
        <w:r>
          <w:instrText xml:space="preserve"> PAGEREF _Toc10606 \h </w:instrText>
        </w:r>
      </w:ins>
      <w:r>
        <w:fldChar w:fldCharType="separate"/>
      </w:r>
      <w:ins w:id="1702" w:author="邵伟翔10076515" w:date="2019-02-02T14:27:00Z">
        <w:r>
          <w:t>429</w:t>
        </w:r>
        <w:r>
          <w:fldChar w:fldCharType="end"/>
        </w:r>
      </w:ins>
    </w:p>
    <w:p w14:paraId="0A572165" w14:textId="77777777" w:rsidR="008003F4" w:rsidRDefault="008003F4">
      <w:pPr>
        <w:pStyle w:val="31"/>
        <w:rPr>
          <w:ins w:id="1703" w:author="邵伟翔10076515" w:date="2019-02-02T14:27:00Z"/>
          <w:rFonts w:asciiTheme="minorHAnsi" w:eastAsiaTheme="minorEastAsia" w:hAnsiTheme="minorHAnsi" w:cstheme="minorBidi"/>
          <w:kern w:val="2"/>
          <w:sz w:val="21"/>
          <w:szCs w:val="22"/>
          <w:lang w:val="en-US" w:eastAsia="zh-CN"/>
        </w:rPr>
      </w:pPr>
      <w:ins w:id="1704" w:author="邵伟翔10076515" w:date="2019-02-02T14:27:00Z">
        <w:r>
          <w:t>12.2.2</w:t>
        </w:r>
        <w:r>
          <w:tab/>
          <w:t>Filtering of Recorded Information for Offline Charging</w:t>
        </w:r>
        <w:r>
          <w:tab/>
        </w:r>
        <w:r>
          <w:fldChar w:fldCharType="begin"/>
        </w:r>
        <w:r>
          <w:instrText xml:space="preserve"> PAGEREF _Toc10607 \h </w:instrText>
        </w:r>
      </w:ins>
      <w:r>
        <w:fldChar w:fldCharType="separate"/>
      </w:r>
      <w:ins w:id="1705" w:author="邵伟翔10076515" w:date="2019-02-02T14:27:00Z">
        <w:r>
          <w:t>430</w:t>
        </w:r>
        <w:r>
          <w:fldChar w:fldCharType="end"/>
        </w:r>
      </w:ins>
    </w:p>
    <w:p w14:paraId="4BA8D50A" w14:textId="77777777" w:rsidR="008003F4" w:rsidRDefault="008003F4">
      <w:pPr>
        <w:pStyle w:val="31"/>
        <w:rPr>
          <w:ins w:id="1706" w:author="邵伟翔10076515" w:date="2019-02-02T14:27:00Z"/>
          <w:rFonts w:asciiTheme="minorHAnsi" w:eastAsiaTheme="minorEastAsia" w:hAnsiTheme="minorHAnsi" w:cstheme="minorBidi"/>
          <w:kern w:val="2"/>
          <w:sz w:val="21"/>
          <w:szCs w:val="22"/>
          <w:lang w:val="en-US" w:eastAsia="zh-CN"/>
        </w:rPr>
      </w:pPr>
      <w:ins w:id="1707" w:author="邵伟翔10076515" w:date="2019-02-02T14:27:00Z">
        <w:r>
          <w:t>12.2.3</w:t>
        </w:r>
        <w:r>
          <w:tab/>
          <w:t>Examples of Charging Scenarios</w:t>
        </w:r>
        <w:r>
          <w:tab/>
        </w:r>
        <w:r>
          <w:fldChar w:fldCharType="begin"/>
        </w:r>
        <w:r>
          <w:instrText xml:space="preserve"> PAGEREF _Toc10608 \h </w:instrText>
        </w:r>
      </w:ins>
      <w:r>
        <w:fldChar w:fldCharType="separate"/>
      </w:r>
      <w:ins w:id="1708" w:author="邵伟翔10076515" w:date="2019-02-02T14:27:00Z">
        <w:r>
          <w:t>430</w:t>
        </w:r>
        <w:r>
          <w:fldChar w:fldCharType="end"/>
        </w:r>
      </w:ins>
    </w:p>
    <w:p w14:paraId="2701C710" w14:textId="77777777" w:rsidR="008003F4" w:rsidRDefault="008003F4">
      <w:pPr>
        <w:pStyle w:val="41"/>
        <w:rPr>
          <w:ins w:id="1709" w:author="邵伟翔10076515" w:date="2019-02-02T14:27:00Z"/>
          <w:rFonts w:asciiTheme="minorHAnsi" w:eastAsiaTheme="minorEastAsia" w:hAnsiTheme="minorHAnsi" w:cstheme="minorBidi"/>
          <w:kern w:val="2"/>
          <w:sz w:val="21"/>
          <w:szCs w:val="22"/>
          <w:lang w:val="en-US" w:eastAsia="zh-CN"/>
        </w:rPr>
      </w:pPr>
      <w:ins w:id="1710" w:author="邵伟翔10076515" w:date="2019-02-02T14:27:00Z">
        <w:r>
          <w:t>12.2.3.0</w:t>
        </w:r>
        <w:r>
          <w:tab/>
          <w:t>Overview</w:t>
        </w:r>
        <w:r>
          <w:tab/>
        </w:r>
        <w:r>
          <w:fldChar w:fldCharType="begin"/>
        </w:r>
        <w:r>
          <w:instrText xml:space="preserve"> PAGEREF _Toc10609 \h </w:instrText>
        </w:r>
      </w:ins>
      <w:r>
        <w:fldChar w:fldCharType="separate"/>
      </w:r>
      <w:ins w:id="1711" w:author="邵伟翔10076515" w:date="2019-02-02T14:27:00Z">
        <w:r>
          <w:t>430</w:t>
        </w:r>
        <w:r>
          <w:fldChar w:fldCharType="end"/>
        </w:r>
      </w:ins>
    </w:p>
    <w:p w14:paraId="0A3E6FE8" w14:textId="77777777" w:rsidR="008003F4" w:rsidRDefault="008003F4">
      <w:pPr>
        <w:pStyle w:val="41"/>
        <w:rPr>
          <w:ins w:id="1712" w:author="邵伟翔10076515" w:date="2019-02-02T14:27:00Z"/>
          <w:rFonts w:asciiTheme="minorHAnsi" w:eastAsiaTheme="minorEastAsia" w:hAnsiTheme="minorHAnsi" w:cstheme="minorBidi"/>
          <w:kern w:val="2"/>
          <w:sz w:val="21"/>
          <w:szCs w:val="22"/>
          <w:lang w:val="en-US" w:eastAsia="zh-CN"/>
        </w:rPr>
      </w:pPr>
      <w:ins w:id="1713" w:author="邵伟翔10076515" w:date="2019-02-02T14:27:00Z">
        <w:r>
          <w:t>12.2.3.1</w:t>
        </w:r>
        <w:r>
          <w:tab/>
          <w:t>Example Charging Scenario 1 - Data Storage Resource Consumption</w:t>
        </w:r>
        <w:r>
          <w:tab/>
        </w:r>
        <w:r>
          <w:fldChar w:fldCharType="begin"/>
        </w:r>
        <w:r>
          <w:instrText xml:space="preserve"> PAGEREF _Toc10610 \h </w:instrText>
        </w:r>
      </w:ins>
      <w:r>
        <w:fldChar w:fldCharType="separate"/>
      </w:r>
      <w:ins w:id="1714" w:author="邵伟翔10076515" w:date="2019-02-02T14:27:00Z">
        <w:r>
          <w:t>430</w:t>
        </w:r>
        <w:r>
          <w:fldChar w:fldCharType="end"/>
        </w:r>
      </w:ins>
    </w:p>
    <w:p w14:paraId="1857C883" w14:textId="77777777" w:rsidR="008003F4" w:rsidRDefault="008003F4">
      <w:pPr>
        <w:pStyle w:val="41"/>
        <w:rPr>
          <w:ins w:id="1715" w:author="邵伟翔10076515" w:date="2019-02-02T14:27:00Z"/>
          <w:rFonts w:asciiTheme="minorHAnsi" w:eastAsiaTheme="minorEastAsia" w:hAnsiTheme="minorHAnsi" w:cstheme="minorBidi"/>
          <w:kern w:val="2"/>
          <w:sz w:val="21"/>
          <w:szCs w:val="22"/>
          <w:lang w:val="en-US" w:eastAsia="zh-CN"/>
        </w:rPr>
      </w:pPr>
      <w:ins w:id="1716" w:author="邵伟翔10076515" w:date="2019-02-02T14:27:00Z">
        <w:r>
          <w:t>12.2.3.2</w:t>
        </w:r>
        <w:r>
          <w:tab/>
          <w:t>Example Charging Scenario 2 - Data transfer</w:t>
        </w:r>
        <w:r>
          <w:tab/>
        </w:r>
        <w:r>
          <w:fldChar w:fldCharType="begin"/>
        </w:r>
        <w:r>
          <w:instrText xml:space="preserve"> PAGEREF _Toc10611 \h </w:instrText>
        </w:r>
      </w:ins>
      <w:r>
        <w:fldChar w:fldCharType="separate"/>
      </w:r>
      <w:ins w:id="1717" w:author="邵伟翔10076515" w:date="2019-02-02T14:27:00Z">
        <w:r>
          <w:t>430</w:t>
        </w:r>
        <w:r>
          <w:fldChar w:fldCharType="end"/>
        </w:r>
      </w:ins>
    </w:p>
    <w:p w14:paraId="7AB40A06" w14:textId="77777777" w:rsidR="008003F4" w:rsidRDefault="008003F4">
      <w:pPr>
        <w:pStyle w:val="41"/>
        <w:rPr>
          <w:ins w:id="1718" w:author="邵伟翔10076515" w:date="2019-02-02T14:27:00Z"/>
          <w:rFonts w:asciiTheme="minorHAnsi" w:eastAsiaTheme="minorEastAsia" w:hAnsiTheme="minorHAnsi" w:cstheme="minorBidi"/>
          <w:kern w:val="2"/>
          <w:sz w:val="21"/>
          <w:szCs w:val="22"/>
          <w:lang w:val="en-US" w:eastAsia="zh-CN"/>
        </w:rPr>
      </w:pPr>
      <w:ins w:id="1719" w:author="邵伟翔10076515" w:date="2019-02-02T14:27:00Z">
        <w:r>
          <w:t>12.2.3.3</w:t>
        </w:r>
        <w:r>
          <w:tab/>
          <w:t>Example Charging Scenario 3 - Connectivity</w:t>
        </w:r>
        <w:r>
          <w:tab/>
        </w:r>
        <w:r>
          <w:fldChar w:fldCharType="begin"/>
        </w:r>
        <w:r>
          <w:instrText xml:space="preserve"> PAGEREF _Toc10612 \h </w:instrText>
        </w:r>
      </w:ins>
      <w:r>
        <w:fldChar w:fldCharType="separate"/>
      </w:r>
      <w:ins w:id="1720" w:author="邵伟翔10076515" w:date="2019-02-02T14:27:00Z">
        <w:r>
          <w:t>430</w:t>
        </w:r>
        <w:r>
          <w:fldChar w:fldCharType="end"/>
        </w:r>
      </w:ins>
    </w:p>
    <w:p w14:paraId="67F19079" w14:textId="77777777" w:rsidR="008003F4" w:rsidRDefault="008003F4">
      <w:pPr>
        <w:pStyle w:val="31"/>
        <w:rPr>
          <w:ins w:id="1721" w:author="邵伟翔10076515" w:date="2019-02-02T14:27:00Z"/>
          <w:rFonts w:asciiTheme="minorHAnsi" w:eastAsiaTheme="minorEastAsia" w:hAnsiTheme="minorHAnsi" w:cstheme="minorBidi"/>
          <w:kern w:val="2"/>
          <w:sz w:val="21"/>
          <w:szCs w:val="22"/>
          <w:lang w:val="en-US" w:eastAsia="zh-CN"/>
        </w:rPr>
      </w:pPr>
      <w:ins w:id="1722" w:author="邵伟翔10076515" w:date="2019-02-02T14:27:00Z">
        <w:r>
          <w:t>12.2.4</w:t>
        </w:r>
        <w:r>
          <w:tab/>
          <w:t>Definition of Charging Information</w:t>
        </w:r>
        <w:r>
          <w:tab/>
        </w:r>
        <w:r>
          <w:fldChar w:fldCharType="begin"/>
        </w:r>
        <w:r>
          <w:instrText xml:space="preserve"> PAGEREF _Toc10613 \h </w:instrText>
        </w:r>
      </w:ins>
      <w:r>
        <w:fldChar w:fldCharType="separate"/>
      </w:r>
      <w:ins w:id="1723" w:author="邵伟翔10076515" w:date="2019-02-02T14:27:00Z">
        <w:r>
          <w:t>430</w:t>
        </w:r>
        <w:r>
          <w:fldChar w:fldCharType="end"/>
        </w:r>
      </w:ins>
    </w:p>
    <w:p w14:paraId="39405B62" w14:textId="77777777" w:rsidR="008003F4" w:rsidRDefault="008003F4">
      <w:pPr>
        <w:pStyle w:val="41"/>
        <w:rPr>
          <w:ins w:id="1724" w:author="邵伟翔10076515" w:date="2019-02-02T14:27:00Z"/>
          <w:rFonts w:asciiTheme="minorHAnsi" w:eastAsiaTheme="minorEastAsia" w:hAnsiTheme="minorHAnsi" w:cstheme="minorBidi"/>
          <w:kern w:val="2"/>
          <w:sz w:val="21"/>
          <w:szCs w:val="22"/>
          <w:lang w:val="en-US" w:eastAsia="zh-CN"/>
        </w:rPr>
      </w:pPr>
      <w:ins w:id="1725" w:author="邵伟翔10076515" w:date="2019-02-02T14:27:00Z">
        <w:r>
          <w:t>12.2.4.0</w:t>
        </w:r>
        <w:r>
          <w:tab/>
          <w:t>Overview</w:t>
        </w:r>
        <w:r>
          <w:tab/>
        </w:r>
        <w:r>
          <w:fldChar w:fldCharType="begin"/>
        </w:r>
        <w:r>
          <w:instrText xml:space="preserve"> PAGEREF _Toc10614 \h </w:instrText>
        </w:r>
      </w:ins>
      <w:r>
        <w:fldChar w:fldCharType="separate"/>
      </w:r>
      <w:ins w:id="1726" w:author="邵伟翔10076515" w:date="2019-02-02T14:27:00Z">
        <w:r>
          <w:t>430</w:t>
        </w:r>
        <w:r>
          <w:fldChar w:fldCharType="end"/>
        </w:r>
      </w:ins>
    </w:p>
    <w:p w14:paraId="74FE87E1" w14:textId="77777777" w:rsidR="008003F4" w:rsidRDefault="008003F4">
      <w:pPr>
        <w:pStyle w:val="41"/>
        <w:rPr>
          <w:ins w:id="1727" w:author="邵伟翔10076515" w:date="2019-02-02T14:27:00Z"/>
          <w:rFonts w:asciiTheme="minorHAnsi" w:eastAsiaTheme="minorEastAsia" w:hAnsiTheme="minorHAnsi" w:cstheme="minorBidi"/>
          <w:kern w:val="2"/>
          <w:sz w:val="21"/>
          <w:szCs w:val="22"/>
          <w:lang w:val="en-US" w:eastAsia="zh-CN"/>
        </w:rPr>
      </w:pPr>
      <w:ins w:id="1728" w:author="邵伟翔10076515" w:date="2019-02-02T14:27:00Z">
        <w:r>
          <w:t>12.2.4.1</w:t>
        </w:r>
        <w:r>
          <w:tab/>
          <w:t>Triggers for Charging Information</w:t>
        </w:r>
        <w:r>
          <w:tab/>
        </w:r>
        <w:r>
          <w:fldChar w:fldCharType="begin"/>
        </w:r>
        <w:r>
          <w:instrText xml:space="preserve"> PAGEREF _Toc10615 \h </w:instrText>
        </w:r>
      </w:ins>
      <w:r>
        <w:fldChar w:fldCharType="separate"/>
      </w:r>
      <w:ins w:id="1729" w:author="邵伟翔10076515" w:date="2019-02-02T14:27:00Z">
        <w:r>
          <w:t>431</w:t>
        </w:r>
        <w:r>
          <w:fldChar w:fldCharType="end"/>
        </w:r>
      </w:ins>
    </w:p>
    <w:p w14:paraId="63AFB54D" w14:textId="77777777" w:rsidR="008003F4" w:rsidRDefault="008003F4">
      <w:pPr>
        <w:pStyle w:val="41"/>
        <w:rPr>
          <w:ins w:id="1730" w:author="邵伟翔10076515" w:date="2019-02-02T14:27:00Z"/>
          <w:rFonts w:asciiTheme="minorHAnsi" w:eastAsiaTheme="minorEastAsia" w:hAnsiTheme="minorHAnsi" w:cstheme="minorBidi"/>
          <w:kern w:val="2"/>
          <w:sz w:val="21"/>
          <w:szCs w:val="22"/>
          <w:lang w:val="en-US" w:eastAsia="zh-CN"/>
        </w:rPr>
      </w:pPr>
      <w:ins w:id="1731" w:author="邵伟翔10076515" w:date="2019-02-02T14:27:00Z">
        <w:r>
          <w:t>12.2.4.2</w:t>
        </w:r>
        <w:r>
          <w:tab/>
          <w:t>Charging Messages over Mch Reference Point</w:t>
        </w:r>
        <w:r>
          <w:tab/>
        </w:r>
        <w:r>
          <w:fldChar w:fldCharType="begin"/>
        </w:r>
        <w:r>
          <w:instrText xml:space="preserve"> PAGEREF _Toc10616 \h </w:instrText>
        </w:r>
      </w:ins>
      <w:r>
        <w:fldChar w:fldCharType="separate"/>
      </w:r>
      <w:ins w:id="1732" w:author="邵伟翔10076515" w:date="2019-02-02T14:27:00Z">
        <w:r>
          <w:t>431</w:t>
        </w:r>
        <w:r>
          <w:fldChar w:fldCharType="end"/>
        </w:r>
      </w:ins>
    </w:p>
    <w:p w14:paraId="66CB40D5" w14:textId="77777777" w:rsidR="008003F4" w:rsidRDefault="008003F4">
      <w:pPr>
        <w:pStyle w:val="41"/>
        <w:rPr>
          <w:ins w:id="1733" w:author="邵伟翔10076515" w:date="2019-02-02T14:27:00Z"/>
          <w:rFonts w:asciiTheme="minorHAnsi" w:eastAsiaTheme="minorEastAsia" w:hAnsiTheme="minorHAnsi" w:cstheme="minorBidi"/>
          <w:kern w:val="2"/>
          <w:sz w:val="21"/>
          <w:szCs w:val="22"/>
          <w:lang w:val="en-US" w:eastAsia="zh-CN"/>
        </w:rPr>
      </w:pPr>
      <w:ins w:id="1734" w:author="邵伟翔10076515" w:date="2019-02-02T14:27:00Z">
        <w:r>
          <w:t>12.2.4.3</w:t>
        </w:r>
        <w:r>
          <w:tab/>
          <w:t>Structure of the Accounting Message Formats</w:t>
        </w:r>
        <w:r>
          <w:tab/>
        </w:r>
        <w:r>
          <w:fldChar w:fldCharType="begin"/>
        </w:r>
        <w:r>
          <w:instrText xml:space="preserve"> PAGEREF _Toc10617 \h </w:instrText>
        </w:r>
      </w:ins>
      <w:r>
        <w:fldChar w:fldCharType="separate"/>
      </w:r>
      <w:ins w:id="1735" w:author="邵伟翔10076515" w:date="2019-02-02T14:27:00Z">
        <w:r>
          <w:t>431</w:t>
        </w:r>
        <w:r>
          <w:fldChar w:fldCharType="end"/>
        </w:r>
      </w:ins>
    </w:p>
    <w:p w14:paraId="1E8320DE" w14:textId="77777777" w:rsidR="008003F4" w:rsidRDefault="008003F4">
      <w:pPr>
        <w:pStyle w:val="51"/>
        <w:rPr>
          <w:ins w:id="1736" w:author="邵伟翔10076515" w:date="2019-02-02T14:27:00Z"/>
          <w:rFonts w:asciiTheme="minorHAnsi" w:eastAsiaTheme="minorEastAsia" w:hAnsiTheme="minorHAnsi" w:cstheme="minorBidi"/>
          <w:kern w:val="2"/>
          <w:sz w:val="21"/>
          <w:szCs w:val="22"/>
          <w:lang w:val="en-US" w:eastAsia="zh-CN"/>
        </w:rPr>
      </w:pPr>
      <w:ins w:id="1737" w:author="邵伟翔10076515" w:date="2019-02-02T14:27:00Z">
        <w:r>
          <w:t>12.2.4.3.1</w:t>
        </w:r>
        <w:r>
          <w:tab/>
          <w:t>Accounting-Request Message</w:t>
        </w:r>
        <w:r>
          <w:tab/>
        </w:r>
        <w:r>
          <w:fldChar w:fldCharType="begin"/>
        </w:r>
        <w:r>
          <w:instrText xml:space="preserve"> PAGEREF _Toc10618 \h </w:instrText>
        </w:r>
      </w:ins>
      <w:r>
        <w:fldChar w:fldCharType="separate"/>
      </w:r>
      <w:ins w:id="1738" w:author="邵伟翔10076515" w:date="2019-02-02T14:27:00Z">
        <w:r>
          <w:t>431</w:t>
        </w:r>
        <w:r>
          <w:fldChar w:fldCharType="end"/>
        </w:r>
      </w:ins>
    </w:p>
    <w:p w14:paraId="2790B74C" w14:textId="77777777" w:rsidR="008003F4" w:rsidRDefault="008003F4">
      <w:pPr>
        <w:pStyle w:val="51"/>
        <w:rPr>
          <w:ins w:id="1739" w:author="邵伟翔10076515" w:date="2019-02-02T14:27:00Z"/>
          <w:rFonts w:asciiTheme="minorHAnsi" w:eastAsiaTheme="minorEastAsia" w:hAnsiTheme="minorHAnsi" w:cstheme="minorBidi"/>
          <w:kern w:val="2"/>
          <w:sz w:val="21"/>
          <w:szCs w:val="22"/>
          <w:lang w:val="en-US" w:eastAsia="zh-CN"/>
        </w:rPr>
      </w:pPr>
      <w:ins w:id="1740" w:author="邵伟翔10076515" w:date="2019-02-02T14:27:00Z">
        <w:r>
          <w:t>12.2.4.3.2</w:t>
        </w:r>
        <w:r>
          <w:tab/>
          <w:t>Accounting-Answer Message</w:t>
        </w:r>
        <w:r>
          <w:tab/>
        </w:r>
        <w:r>
          <w:fldChar w:fldCharType="begin"/>
        </w:r>
        <w:r>
          <w:instrText xml:space="preserve"> PAGEREF _Toc10619 \h </w:instrText>
        </w:r>
      </w:ins>
      <w:r>
        <w:fldChar w:fldCharType="separate"/>
      </w:r>
      <w:ins w:id="1741" w:author="邵伟翔10076515" w:date="2019-02-02T14:27:00Z">
        <w:r>
          <w:t>432</w:t>
        </w:r>
        <w:r>
          <w:fldChar w:fldCharType="end"/>
        </w:r>
      </w:ins>
    </w:p>
    <w:p w14:paraId="75D49F7F" w14:textId="77777777" w:rsidR="008003F4" w:rsidRDefault="008003F4">
      <w:pPr>
        <w:pStyle w:val="80"/>
        <w:rPr>
          <w:ins w:id="1742" w:author="邵伟翔10076515" w:date="2019-02-02T14:27:00Z"/>
          <w:rFonts w:asciiTheme="minorHAnsi" w:eastAsiaTheme="minorEastAsia" w:hAnsiTheme="minorHAnsi" w:cstheme="minorBidi"/>
          <w:b w:val="0"/>
          <w:kern w:val="2"/>
          <w:sz w:val="21"/>
          <w:szCs w:val="22"/>
          <w:lang w:val="en-US" w:eastAsia="zh-CN"/>
        </w:rPr>
      </w:pPr>
      <w:ins w:id="1743" w:author="邵伟翔10076515" w:date="2019-02-02T14:27:00Z">
        <w:r>
          <w:t>Annex A (informative): Mapping of Requirements with CSFs</w:t>
        </w:r>
        <w:r>
          <w:tab/>
        </w:r>
        <w:r>
          <w:fldChar w:fldCharType="begin"/>
        </w:r>
        <w:r>
          <w:instrText xml:space="preserve"> PAGEREF _Toc10620 \h </w:instrText>
        </w:r>
      </w:ins>
      <w:r>
        <w:fldChar w:fldCharType="separate"/>
      </w:r>
      <w:ins w:id="1744" w:author="邵伟翔10076515" w:date="2019-02-02T14:27:00Z">
        <w:r>
          <w:t>433</w:t>
        </w:r>
        <w:r>
          <w:fldChar w:fldCharType="end"/>
        </w:r>
      </w:ins>
    </w:p>
    <w:p w14:paraId="78F7B083" w14:textId="77777777" w:rsidR="008003F4" w:rsidRDefault="008003F4">
      <w:pPr>
        <w:pStyle w:val="80"/>
        <w:rPr>
          <w:ins w:id="1745" w:author="邵伟翔10076515" w:date="2019-02-02T14:27:00Z"/>
          <w:rFonts w:asciiTheme="minorHAnsi" w:eastAsiaTheme="minorEastAsia" w:hAnsiTheme="minorHAnsi" w:cstheme="minorBidi"/>
          <w:b w:val="0"/>
          <w:kern w:val="2"/>
          <w:sz w:val="21"/>
          <w:szCs w:val="22"/>
          <w:lang w:val="en-US" w:eastAsia="zh-CN"/>
        </w:rPr>
      </w:pPr>
      <w:ins w:id="1746" w:author="邵伟翔10076515" w:date="2019-02-02T14:27:00Z">
        <w:r>
          <w:t>Annex B: Void</w:t>
        </w:r>
        <w:r>
          <w:tab/>
        </w:r>
        <w:r>
          <w:fldChar w:fldCharType="begin"/>
        </w:r>
        <w:r>
          <w:instrText xml:space="preserve"> PAGEREF _Toc10621 \h </w:instrText>
        </w:r>
      </w:ins>
      <w:r>
        <w:fldChar w:fldCharType="separate"/>
      </w:r>
      <w:ins w:id="1747" w:author="邵伟翔10076515" w:date="2019-02-02T14:27:00Z">
        <w:r>
          <w:t>436</w:t>
        </w:r>
        <w:r>
          <w:fldChar w:fldCharType="end"/>
        </w:r>
      </w:ins>
    </w:p>
    <w:p w14:paraId="513B88A6" w14:textId="77777777" w:rsidR="008003F4" w:rsidRDefault="008003F4">
      <w:pPr>
        <w:pStyle w:val="80"/>
        <w:rPr>
          <w:ins w:id="1748" w:author="邵伟翔10076515" w:date="2019-02-02T14:27:00Z"/>
          <w:rFonts w:asciiTheme="minorHAnsi" w:eastAsiaTheme="minorEastAsia" w:hAnsiTheme="minorHAnsi" w:cstheme="minorBidi"/>
          <w:b w:val="0"/>
          <w:kern w:val="2"/>
          <w:sz w:val="21"/>
          <w:szCs w:val="22"/>
          <w:lang w:val="en-US" w:eastAsia="zh-CN"/>
        </w:rPr>
      </w:pPr>
      <w:ins w:id="1749" w:author="邵伟翔10076515" w:date="2019-02-02T14:27:00Z">
        <w:r>
          <w:t>Annex C (informative): Interworking between oneM2M System and 3GPP2 Underlying Networks</w:t>
        </w:r>
        <w:r>
          <w:tab/>
        </w:r>
        <w:r>
          <w:fldChar w:fldCharType="begin"/>
        </w:r>
        <w:r>
          <w:instrText xml:space="preserve"> PAGEREF _Toc10622 \h </w:instrText>
        </w:r>
      </w:ins>
      <w:r>
        <w:fldChar w:fldCharType="separate"/>
      </w:r>
      <w:ins w:id="1750" w:author="邵伟翔10076515" w:date="2019-02-02T14:27:00Z">
        <w:r>
          <w:t>436</w:t>
        </w:r>
        <w:r>
          <w:fldChar w:fldCharType="end"/>
        </w:r>
      </w:ins>
    </w:p>
    <w:p w14:paraId="73F63A45" w14:textId="77777777" w:rsidR="008003F4" w:rsidRDefault="008003F4">
      <w:pPr>
        <w:pStyle w:val="10"/>
        <w:rPr>
          <w:ins w:id="1751" w:author="邵伟翔10076515" w:date="2019-02-02T14:27:00Z"/>
          <w:rFonts w:asciiTheme="minorHAnsi" w:eastAsiaTheme="minorEastAsia" w:hAnsiTheme="minorHAnsi" w:cstheme="minorBidi"/>
          <w:kern w:val="2"/>
          <w:sz w:val="21"/>
          <w:szCs w:val="22"/>
          <w:lang w:val="en-US" w:eastAsia="zh-CN"/>
        </w:rPr>
      </w:pPr>
      <w:ins w:id="1752" w:author="邵伟翔10076515" w:date="2019-02-02T14:27:00Z">
        <w:r>
          <w:t>C.1</w:t>
        </w:r>
        <w:r>
          <w:tab/>
          <w:t>General Concepts</w:t>
        </w:r>
        <w:r>
          <w:tab/>
        </w:r>
        <w:r>
          <w:fldChar w:fldCharType="begin"/>
        </w:r>
        <w:r>
          <w:instrText xml:space="preserve"> PAGEREF _Toc10623 \h </w:instrText>
        </w:r>
      </w:ins>
      <w:r>
        <w:fldChar w:fldCharType="separate"/>
      </w:r>
      <w:ins w:id="1753" w:author="邵伟翔10076515" w:date="2019-02-02T14:27:00Z">
        <w:r>
          <w:t>436</w:t>
        </w:r>
        <w:r>
          <w:fldChar w:fldCharType="end"/>
        </w:r>
      </w:ins>
    </w:p>
    <w:p w14:paraId="48264D78" w14:textId="77777777" w:rsidR="008003F4" w:rsidRDefault="008003F4">
      <w:pPr>
        <w:pStyle w:val="10"/>
        <w:rPr>
          <w:ins w:id="1754" w:author="邵伟翔10076515" w:date="2019-02-02T14:27:00Z"/>
          <w:rFonts w:asciiTheme="minorHAnsi" w:eastAsiaTheme="minorEastAsia" w:hAnsiTheme="minorHAnsi" w:cstheme="minorBidi"/>
          <w:kern w:val="2"/>
          <w:sz w:val="21"/>
          <w:szCs w:val="22"/>
          <w:lang w:val="en-US" w:eastAsia="zh-CN"/>
        </w:rPr>
      </w:pPr>
      <w:ins w:id="1755" w:author="邵伟翔10076515" w:date="2019-02-02T14:27:00Z">
        <w:r>
          <w:t>C.2</w:t>
        </w:r>
        <w:r>
          <w:tab/>
          <w:t>M2M Communication Models</w:t>
        </w:r>
        <w:r>
          <w:tab/>
        </w:r>
        <w:r>
          <w:fldChar w:fldCharType="begin"/>
        </w:r>
        <w:r>
          <w:instrText xml:space="preserve"> PAGEREF _Toc10624 \h </w:instrText>
        </w:r>
      </w:ins>
      <w:r>
        <w:fldChar w:fldCharType="separate"/>
      </w:r>
      <w:ins w:id="1756" w:author="邵伟翔10076515" w:date="2019-02-02T14:27:00Z">
        <w:r>
          <w:t>437</w:t>
        </w:r>
        <w:r>
          <w:fldChar w:fldCharType="end"/>
        </w:r>
      </w:ins>
    </w:p>
    <w:p w14:paraId="0076DDB9" w14:textId="77777777" w:rsidR="008003F4" w:rsidRDefault="008003F4">
      <w:pPr>
        <w:pStyle w:val="10"/>
        <w:rPr>
          <w:ins w:id="1757" w:author="邵伟翔10076515" w:date="2019-02-02T14:27:00Z"/>
          <w:rFonts w:asciiTheme="minorHAnsi" w:eastAsiaTheme="minorEastAsia" w:hAnsiTheme="minorHAnsi" w:cstheme="minorBidi"/>
          <w:kern w:val="2"/>
          <w:sz w:val="21"/>
          <w:szCs w:val="22"/>
          <w:lang w:val="en-US" w:eastAsia="zh-CN"/>
        </w:rPr>
      </w:pPr>
      <w:ins w:id="1758" w:author="邵伟翔10076515" w:date="2019-02-02T14:27:00Z">
        <w:r>
          <w:t>C.3</w:t>
        </w:r>
        <w:r>
          <w:tab/>
          <w:t>3GPP2 Architectural Reference Model for M2M</w:t>
        </w:r>
        <w:r>
          <w:tab/>
        </w:r>
        <w:r>
          <w:fldChar w:fldCharType="begin"/>
        </w:r>
        <w:r>
          <w:instrText xml:space="preserve"> PAGEREF _Toc10625 \h </w:instrText>
        </w:r>
      </w:ins>
      <w:r>
        <w:fldChar w:fldCharType="separate"/>
      </w:r>
      <w:ins w:id="1759" w:author="邵伟翔10076515" w:date="2019-02-02T14:27:00Z">
        <w:r>
          <w:t>438</w:t>
        </w:r>
        <w:r>
          <w:fldChar w:fldCharType="end"/>
        </w:r>
      </w:ins>
    </w:p>
    <w:p w14:paraId="6B24AF9C" w14:textId="77777777" w:rsidR="008003F4" w:rsidRDefault="008003F4">
      <w:pPr>
        <w:pStyle w:val="10"/>
        <w:rPr>
          <w:ins w:id="1760" w:author="邵伟翔10076515" w:date="2019-02-02T14:27:00Z"/>
          <w:rFonts w:asciiTheme="minorHAnsi" w:eastAsiaTheme="minorEastAsia" w:hAnsiTheme="minorHAnsi" w:cstheme="minorBidi"/>
          <w:kern w:val="2"/>
          <w:sz w:val="21"/>
          <w:szCs w:val="22"/>
          <w:lang w:val="en-US" w:eastAsia="zh-CN"/>
        </w:rPr>
      </w:pPr>
      <w:ins w:id="1761" w:author="邵伟翔10076515" w:date="2019-02-02T14:27:00Z">
        <w:r>
          <w:t>C.4</w:t>
        </w:r>
        <w:r>
          <w:tab/>
          <w:t>Communication between oneM2M Service Layer and 3GPP2 Underlying Network</w:t>
        </w:r>
        <w:r>
          <w:tab/>
        </w:r>
        <w:r>
          <w:fldChar w:fldCharType="begin"/>
        </w:r>
        <w:r>
          <w:instrText xml:space="preserve"> PAGEREF _Toc10626 \h </w:instrText>
        </w:r>
      </w:ins>
      <w:r>
        <w:fldChar w:fldCharType="separate"/>
      </w:r>
      <w:ins w:id="1762" w:author="邵伟翔10076515" w:date="2019-02-02T14:27:00Z">
        <w:r>
          <w:t>439</w:t>
        </w:r>
        <w:r>
          <w:fldChar w:fldCharType="end"/>
        </w:r>
      </w:ins>
    </w:p>
    <w:p w14:paraId="7971F6B8" w14:textId="77777777" w:rsidR="008003F4" w:rsidRDefault="008003F4">
      <w:pPr>
        <w:pStyle w:val="10"/>
        <w:rPr>
          <w:ins w:id="1763" w:author="邵伟翔10076515" w:date="2019-02-02T14:27:00Z"/>
          <w:rFonts w:asciiTheme="minorHAnsi" w:eastAsiaTheme="minorEastAsia" w:hAnsiTheme="minorHAnsi" w:cstheme="minorBidi"/>
          <w:kern w:val="2"/>
          <w:sz w:val="21"/>
          <w:szCs w:val="22"/>
          <w:lang w:val="en-US" w:eastAsia="zh-CN"/>
        </w:rPr>
      </w:pPr>
      <w:ins w:id="1764" w:author="邵伟翔10076515" w:date="2019-02-02T14:27:00Z">
        <w:r>
          <w:t>C.5</w:t>
        </w:r>
        <w:r>
          <w:tab/>
          <w:t>Information Flows</w:t>
        </w:r>
        <w:r>
          <w:tab/>
        </w:r>
        <w:r>
          <w:fldChar w:fldCharType="begin"/>
        </w:r>
        <w:r>
          <w:instrText xml:space="preserve"> PAGEREF _Toc10627 \h </w:instrText>
        </w:r>
      </w:ins>
      <w:r>
        <w:fldChar w:fldCharType="separate"/>
      </w:r>
      <w:ins w:id="1765" w:author="邵伟翔10076515" w:date="2019-02-02T14:27:00Z">
        <w:r>
          <w:t>440</w:t>
        </w:r>
        <w:r>
          <w:fldChar w:fldCharType="end"/>
        </w:r>
      </w:ins>
    </w:p>
    <w:p w14:paraId="2412F0C0" w14:textId="77777777" w:rsidR="008003F4" w:rsidRDefault="008003F4">
      <w:pPr>
        <w:pStyle w:val="20"/>
        <w:rPr>
          <w:ins w:id="1766" w:author="邵伟翔10076515" w:date="2019-02-02T14:27:00Z"/>
          <w:rFonts w:asciiTheme="minorHAnsi" w:eastAsiaTheme="minorEastAsia" w:hAnsiTheme="minorHAnsi" w:cstheme="minorBidi"/>
          <w:kern w:val="2"/>
          <w:sz w:val="21"/>
          <w:szCs w:val="22"/>
          <w:lang w:val="en-US" w:eastAsia="zh-CN"/>
        </w:rPr>
      </w:pPr>
      <w:ins w:id="1767" w:author="邵伟翔10076515" w:date="2019-02-02T14:27:00Z">
        <w:r>
          <w:t>C.5.0</w:t>
        </w:r>
        <w:r>
          <w:tab/>
          <w:t>Overview</w:t>
        </w:r>
        <w:r>
          <w:tab/>
        </w:r>
        <w:r>
          <w:fldChar w:fldCharType="begin"/>
        </w:r>
        <w:r>
          <w:instrText xml:space="preserve"> PAGEREF _Toc10628 \h </w:instrText>
        </w:r>
      </w:ins>
      <w:r>
        <w:fldChar w:fldCharType="separate"/>
      </w:r>
      <w:ins w:id="1768" w:author="邵伟翔10076515" w:date="2019-02-02T14:27:00Z">
        <w:r>
          <w:t>440</w:t>
        </w:r>
        <w:r>
          <w:fldChar w:fldCharType="end"/>
        </w:r>
      </w:ins>
    </w:p>
    <w:p w14:paraId="05AAABA1" w14:textId="77777777" w:rsidR="008003F4" w:rsidRDefault="008003F4">
      <w:pPr>
        <w:pStyle w:val="20"/>
        <w:rPr>
          <w:ins w:id="1769" w:author="邵伟翔10076515" w:date="2019-02-02T14:27:00Z"/>
          <w:rFonts w:asciiTheme="minorHAnsi" w:eastAsiaTheme="minorEastAsia" w:hAnsiTheme="minorHAnsi" w:cstheme="minorBidi"/>
          <w:kern w:val="2"/>
          <w:sz w:val="21"/>
          <w:szCs w:val="22"/>
          <w:lang w:val="en-US" w:eastAsia="zh-CN"/>
        </w:rPr>
      </w:pPr>
      <w:ins w:id="1770" w:author="邵伟翔10076515" w:date="2019-02-02T14:27:00Z">
        <w:r>
          <w:t>C.5.1</w:t>
        </w:r>
        <w:r>
          <w:tab/>
          <w:t>Tsp Interface Call Flow</w:t>
        </w:r>
        <w:r>
          <w:tab/>
        </w:r>
        <w:r>
          <w:fldChar w:fldCharType="begin"/>
        </w:r>
        <w:r>
          <w:instrText xml:space="preserve"> PAGEREF _Toc10629 \h </w:instrText>
        </w:r>
      </w:ins>
      <w:r>
        <w:fldChar w:fldCharType="separate"/>
      </w:r>
      <w:ins w:id="1771" w:author="邵伟翔10076515" w:date="2019-02-02T14:27:00Z">
        <w:r>
          <w:t>441</w:t>
        </w:r>
        <w:r>
          <w:fldChar w:fldCharType="end"/>
        </w:r>
      </w:ins>
    </w:p>
    <w:p w14:paraId="7F86E39A" w14:textId="77777777" w:rsidR="008003F4" w:rsidRDefault="008003F4">
      <w:pPr>
        <w:pStyle w:val="20"/>
        <w:rPr>
          <w:ins w:id="1772" w:author="邵伟翔10076515" w:date="2019-02-02T14:27:00Z"/>
          <w:rFonts w:asciiTheme="minorHAnsi" w:eastAsiaTheme="minorEastAsia" w:hAnsiTheme="minorHAnsi" w:cstheme="minorBidi"/>
          <w:kern w:val="2"/>
          <w:sz w:val="21"/>
          <w:szCs w:val="22"/>
          <w:lang w:val="en-US" w:eastAsia="zh-CN"/>
        </w:rPr>
      </w:pPr>
      <w:ins w:id="1773" w:author="邵伟翔10076515" w:date="2019-02-02T14:27:00Z">
        <w:r>
          <w:t>C.5.2</w:t>
        </w:r>
        <w:r>
          <w:tab/>
          <w:t>Point to Point Device Triggering</w:t>
        </w:r>
        <w:r>
          <w:tab/>
        </w:r>
        <w:r>
          <w:fldChar w:fldCharType="begin"/>
        </w:r>
        <w:r>
          <w:instrText xml:space="preserve"> PAGEREF _Toc10630 \h </w:instrText>
        </w:r>
      </w:ins>
      <w:r>
        <w:fldChar w:fldCharType="separate"/>
      </w:r>
      <w:ins w:id="1774" w:author="邵伟翔10076515" w:date="2019-02-02T14:27:00Z">
        <w:r>
          <w:t>442</w:t>
        </w:r>
        <w:r>
          <w:fldChar w:fldCharType="end"/>
        </w:r>
      </w:ins>
    </w:p>
    <w:p w14:paraId="74D679E9" w14:textId="77777777" w:rsidR="008003F4" w:rsidRDefault="008003F4">
      <w:pPr>
        <w:pStyle w:val="20"/>
        <w:rPr>
          <w:ins w:id="1775" w:author="邵伟翔10076515" w:date="2019-02-02T14:27:00Z"/>
          <w:rFonts w:asciiTheme="minorHAnsi" w:eastAsiaTheme="minorEastAsia" w:hAnsiTheme="minorHAnsi" w:cstheme="minorBidi"/>
          <w:kern w:val="2"/>
          <w:sz w:val="21"/>
          <w:szCs w:val="22"/>
          <w:lang w:val="en-US" w:eastAsia="zh-CN"/>
        </w:rPr>
      </w:pPr>
      <w:ins w:id="1776" w:author="邵伟翔10076515" w:date="2019-02-02T14:27:00Z">
        <w:r>
          <w:t>C.5.3</w:t>
        </w:r>
        <w:r>
          <w:tab/>
          <w:t>Broadcast Device Triggering</w:t>
        </w:r>
        <w:r>
          <w:tab/>
        </w:r>
        <w:r>
          <w:fldChar w:fldCharType="begin"/>
        </w:r>
        <w:r>
          <w:instrText xml:space="preserve"> PAGEREF _Toc10631 \h </w:instrText>
        </w:r>
      </w:ins>
      <w:r>
        <w:fldChar w:fldCharType="separate"/>
      </w:r>
      <w:ins w:id="1777" w:author="邵伟翔10076515" w:date="2019-02-02T14:27:00Z">
        <w:r>
          <w:t>442</w:t>
        </w:r>
        <w:r>
          <w:fldChar w:fldCharType="end"/>
        </w:r>
      </w:ins>
    </w:p>
    <w:p w14:paraId="630FE04B" w14:textId="77777777" w:rsidR="008003F4" w:rsidRDefault="008003F4">
      <w:pPr>
        <w:pStyle w:val="80"/>
        <w:rPr>
          <w:ins w:id="1778" w:author="邵伟翔10076515" w:date="2019-02-02T14:27:00Z"/>
          <w:rFonts w:asciiTheme="minorHAnsi" w:eastAsiaTheme="minorEastAsia" w:hAnsiTheme="minorHAnsi" w:cstheme="minorBidi"/>
          <w:b w:val="0"/>
          <w:kern w:val="2"/>
          <w:sz w:val="21"/>
          <w:szCs w:val="22"/>
          <w:lang w:val="en-US" w:eastAsia="zh-CN"/>
        </w:rPr>
      </w:pPr>
      <w:ins w:id="1779" w:author="邵伟翔10076515" w:date="2019-02-02T14:27:00Z">
        <w:r>
          <w:t xml:space="preserve">Annex D (normative): </w:t>
        </w:r>
        <w:r w:rsidRPr="00623851">
          <w:rPr>
            <w:i/>
          </w:rPr>
          <w:t>&lt;mgmtObj&gt;</w:t>
        </w:r>
        <w:r>
          <w:t xml:space="preserve"> Resource Instances Description</w:t>
        </w:r>
        <w:r>
          <w:tab/>
        </w:r>
        <w:r>
          <w:fldChar w:fldCharType="begin"/>
        </w:r>
        <w:r>
          <w:instrText xml:space="preserve"> PAGEREF _Toc10632 \h </w:instrText>
        </w:r>
      </w:ins>
      <w:r>
        <w:fldChar w:fldCharType="separate"/>
      </w:r>
      <w:ins w:id="1780" w:author="邵伟翔10076515" w:date="2019-02-02T14:27:00Z">
        <w:r>
          <w:t>443</w:t>
        </w:r>
        <w:r>
          <w:fldChar w:fldCharType="end"/>
        </w:r>
      </w:ins>
    </w:p>
    <w:p w14:paraId="731C98CD" w14:textId="77777777" w:rsidR="008003F4" w:rsidRDefault="008003F4">
      <w:pPr>
        <w:pStyle w:val="10"/>
        <w:rPr>
          <w:ins w:id="1781" w:author="邵伟翔10076515" w:date="2019-02-02T14:27:00Z"/>
          <w:rFonts w:asciiTheme="minorHAnsi" w:eastAsiaTheme="minorEastAsia" w:hAnsiTheme="minorHAnsi" w:cstheme="minorBidi"/>
          <w:kern w:val="2"/>
          <w:sz w:val="21"/>
          <w:szCs w:val="22"/>
          <w:lang w:val="en-US" w:eastAsia="zh-CN"/>
        </w:rPr>
      </w:pPr>
      <w:ins w:id="1782" w:author="邵伟翔10076515" w:date="2019-02-02T14:27:00Z">
        <w:r>
          <w:t>D.1</w:t>
        </w:r>
        <w:r>
          <w:tab/>
          <w:t>oneM2M Management Functions</w:t>
        </w:r>
        <w:r>
          <w:tab/>
        </w:r>
        <w:r>
          <w:fldChar w:fldCharType="begin"/>
        </w:r>
        <w:r>
          <w:instrText xml:space="preserve"> PAGEREF _Toc10633 \h </w:instrText>
        </w:r>
      </w:ins>
      <w:r>
        <w:fldChar w:fldCharType="separate"/>
      </w:r>
      <w:ins w:id="1783" w:author="邵伟翔10076515" w:date="2019-02-02T14:27:00Z">
        <w:r>
          <w:t>443</w:t>
        </w:r>
        <w:r>
          <w:fldChar w:fldCharType="end"/>
        </w:r>
      </w:ins>
    </w:p>
    <w:p w14:paraId="2B1EDE78" w14:textId="77777777" w:rsidR="008003F4" w:rsidRDefault="008003F4">
      <w:pPr>
        <w:pStyle w:val="10"/>
        <w:rPr>
          <w:ins w:id="1784" w:author="邵伟翔10076515" w:date="2019-02-02T14:27:00Z"/>
          <w:rFonts w:asciiTheme="minorHAnsi" w:eastAsiaTheme="minorEastAsia" w:hAnsiTheme="minorHAnsi" w:cstheme="minorBidi"/>
          <w:kern w:val="2"/>
          <w:sz w:val="21"/>
          <w:szCs w:val="22"/>
          <w:lang w:val="en-US" w:eastAsia="zh-CN"/>
        </w:rPr>
      </w:pPr>
      <w:ins w:id="1785" w:author="邵伟翔10076515" w:date="2019-02-02T14:27:00Z">
        <w:r>
          <w:t>D.2</w:t>
        </w:r>
        <w:r>
          <w:tab/>
          <w:t xml:space="preserve">Resource </w:t>
        </w:r>
        <w:r w:rsidRPr="00623851">
          <w:rPr>
            <w:i/>
          </w:rPr>
          <w:t>firmware</w:t>
        </w:r>
        <w:r>
          <w:tab/>
        </w:r>
        <w:r>
          <w:fldChar w:fldCharType="begin"/>
        </w:r>
        <w:r>
          <w:instrText xml:space="preserve"> PAGEREF _Toc10634 \h </w:instrText>
        </w:r>
      </w:ins>
      <w:r>
        <w:fldChar w:fldCharType="separate"/>
      </w:r>
      <w:ins w:id="1786" w:author="邵伟翔10076515" w:date="2019-02-02T14:27:00Z">
        <w:r>
          <w:t>443</w:t>
        </w:r>
        <w:r>
          <w:fldChar w:fldCharType="end"/>
        </w:r>
      </w:ins>
    </w:p>
    <w:p w14:paraId="5A496DF2" w14:textId="77777777" w:rsidR="008003F4" w:rsidRDefault="008003F4">
      <w:pPr>
        <w:pStyle w:val="10"/>
        <w:rPr>
          <w:ins w:id="1787" w:author="邵伟翔10076515" w:date="2019-02-02T14:27:00Z"/>
          <w:rFonts w:asciiTheme="minorHAnsi" w:eastAsiaTheme="minorEastAsia" w:hAnsiTheme="minorHAnsi" w:cstheme="minorBidi"/>
          <w:kern w:val="2"/>
          <w:sz w:val="21"/>
          <w:szCs w:val="22"/>
          <w:lang w:val="en-US" w:eastAsia="zh-CN"/>
        </w:rPr>
      </w:pPr>
      <w:ins w:id="1788" w:author="邵伟翔10076515" w:date="2019-02-02T14:27:00Z">
        <w:r>
          <w:t>D.3</w:t>
        </w:r>
        <w:r>
          <w:tab/>
          <w:t xml:space="preserve">Resource </w:t>
        </w:r>
        <w:r w:rsidRPr="00623851">
          <w:rPr>
            <w:i/>
          </w:rPr>
          <w:t>software</w:t>
        </w:r>
        <w:r>
          <w:tab/>
        </w:r>
        <w:r>
          <w:fldChar w:fldCharType="begin"/>
        </w:r>
        <w:r>
          <w:instrText xml:space="preserve"> PAGEREF _Toc10635 \h </w:instrText>
        </w:r>
      </w:ins>
      <w:r>
        <w:fldChar w:fldCharType="separate"/>
      </w:r>
      <w:ins w:id="1789" w:author="邵伟翔10076515" w:date="2019-02-02T14:27:00Z">
        <w:r>
          <w:t>445</w:t>
        </w:r>
        <w:r>
          <w:fldChar w:fldCharType="end"/>
        </w:r>
      </w:ins>
    </w:p>
    <w:p w14:paraId="4E0BBA46" w14:textId="77777777" w:rsidR="008003F4" w:rsidRDefault="008003F4">
      <w:pPr>
        <w:pStyle w:val="10"/>
        <w:rPr>
          <w:ins w:id="1790" w:author="邵伟翔10076515" w:date="2019-02-02T14:27:00Z"/>
          <w:rFonts w:asciiTheme="minorHAnsi" w:eastAsiaTheme="minorEastAsia" w:hAnsiTheme="minorHAnsi" w:cstheme="minorBidi"/>
          <w:kern w:val="2"/>
          <w:sz w:val="21"/>
          <w:szCs w:val="22"/>
          <w:lang w:val="en-US" w:eastAsia="zh-CN"/>
        </w:rPr>
      </w:pPr>
      <w:ins w:id="1791" w:author="邵伟翔10076515" w:date="2019-02-02T14:27:00Z">
        <w:r>
          <w:t>D.4</w:t>
        </w:r>
        <w:r>
          <w:tab/>
          <w:t xml:space="preserve">Resource </w:t>
        </w:r>
        <w:r w:rsidRPr="00623851">
          <w:rPr>
            <w:i/>
          </w:rPr>
          <w:t>memory</w:t>
        </w:r>
        <w:r>
          <w:tab/>
        </w:r>
        <w:r>
          <w:fldChar w:fldCharType="begin"/>
        </w:r>
        <w:r>
          <w:instrText xml:space="preserve"> PAGEREF _Toc10636 \h </w:instrText>
        </w:r>
      </w:ins>
      <w:r>
        <w:fldChar w:fldCharType="separate"/>
      </w:r>
      <w:ins w:id="1792" w:author="邵伟翔10076515" w:date="2019-02-02T14:27:00Z">
        <w:r>
          <w:t>448</w:t>
        </w:r>
        <w:r>
          <w:fldChar w:fldCharType="end"/>
        </w:r>
      </w:ins>
    </w:p>
    <w:p w14:paraId="32F5F5B5" w14:textId="77777777" w:rsidR="008003F4" w:rsidRDefault="008003F4">
      <w:pPr>
        <w:pStyle w:val="10"/>
        <w:rPr>
          <w:ins w:id="1793" w:author="邵伟翔10076515" w:date="2019-02-02T14:27:00Z"/>
          <w:rFonts w:asciiTheme="minorHAnsi" w:eastAsiaTheme="minorEastAsia" w:hAnsiTheme="minorHAnsi" w:cstheme="minorBidi"/>
          <w:kern w:val="2"/>
          <w:sz w:val="21"/>
          <w:szCs w:val="22"/>
          <w:lang w:val="en-US" w:eastAsia="zh-CN"/>
        </w:rPr>
      </w:pPr>
      <w:ins w:id="1794" w:author="邵伟翔10076515" w:date="2019-02-02T14:27:00Z">
        <w:r>
          <w:t>D.5</w:t>
        </w:r>
        <w:r>
          <w:tab/>
          <w:t xml:space="preserve">Resource </w:t>
        </w:r>
        <w:r w:rsidRPr="00623851">
          <w:rPr>
            <w:i/>
          </w:rPr>
          <w:t>areaNwkInfo</w:t>
        </w:r>
        <w:r>
          <w:tab/>
        </w:r>
        <w:r>
          <w:fldChar w:fldCharType="begin"/>
        </w:r>
        <w:r>
          <w:instrText xml:space="preserve"> PAGEREF _Toc10637 \h </w:instrText>
        </w:r>
      </w:ins>
      <w:r>
        <w:fldChar w:fldCharType="separate"/>
      </w:r>
      <w:ins w:id="1795" w:author="邵伟翔10076515" w:date="2019-02-02T14:27:00Z">
        <w:r>
          <w:t>449</w:t>
        </w:r>
        <w:r>
          <w:fldChar w:fldCharType="end"/>
        </w:r>
      </w:ins>
    </w:p>
    <w:p w14:paraId="20DFF846" w14:textId="77777777" w:rsidR="008003F4" w:rsidRDefault="008003F4">
      <w:pPr>
        <w:pStyle w:val="10"/>
        <w:rPr>
          <w:ins w:id="1796" w:author="邵伟翔10076515" w:date="2019-02-02T14:27:00Z"/>
          <w:rFonts w:asciiTheme="minorHAnsi" w:eastAsiaTheme="minorEastAsia" w:hAnsiTheme="minorHAnsi" w:cstheme="minorBidi"/>
          <w:kern w:val="2"/>
          <w:sz w:val="21"/>
          <w:szCs w:val="22"/>
          <w:lang w:val="en-US" w:eastAsia="zh-CN"/>
        </w:rPr>
      </w:pPr>
      <w:ins w:id="1797" w:author="邵伟翔10076515" w:date="2019-02-02T14:27:00Z">
        <w:r>
          <w:t>D.6</w:t>
        </w:r>
        <w:r>
          <w:tab/>
          <w:t>Resource areaNwkDeviceInfo</w:t>
        </w:r>
        <w:r>
          <w:tab/>
        </w:r>
        <w:r>
          <w:fldChar w:fldCharType="begin"/>
        </w:r>
        <w:r>
          <w:instrText xml:space="preserve"> PAGEREF _Toc10638 \h </w:instrText>
        </w:r>
      </w:ins>
      <w:r>
        <w:fldChar w:fldCharType="separate"/>
      </w:r>
      <w:ins w:id="1798" w:author="邵伟翔10076515" w:date="2019-02-02T14:27:00Z">
        <w:r>
          <w:t>451</w:t>
        </w:r>
        <w:r>
          <w:fldChar w:fldCharType="end"/>
        </w:r>
      </w:ins>
    </w:p>
    <w:p w14:paraId="4B444EE6" w14:textId="77777777" w:rsidR="008003F4" w:rsidRDefault="008003F4">
      <w:pPr>
        <w:pStyle w:val="10"/>
        <w:rPr>
          <w:ins w:id="1799" w:author="邵伟翔10076515" w:date="2019-02-02T14:27:00Z"/>
          <w:rFonts w:asciiTheme="minorHAnsi" w:eastAsiaTheme="minorEastAsia" w:hAnsiTheme="minorHAnsi" w:cstheme="minorBidi"/>
          <w:kern w:val="2"/>
          <w:sz w:val="21"/>
          <w:szCs w:val="22"/>
          <w:lang w:val="en-US" w:eastAsia="zh-CN"/>
        </w:rPr>
      </w:pPr>
      <w:ins w:id="1800" w:author="邵伟翔10076515" w:date="2019-02-02T14:27:00Z">
        <w:r>
          <w:t>D.7</w:t>
        </w:r>
        <w:r>
          <w:tab/>
          <w:t xml:space="preserve">Resource </w:t>
        </w:r>
        <w:r w:rsidRPr="00623851">
          <w:rPr>
            <w:i/>
          </w:rPr>
          <w:t>battery</w:t>
        </w:r>
        <w:r>
          <w:tab/>
        </w:r>
        <w:r>
          <w:fldChar w:fldCharType="begin"/>
        </w:r>
        <w:r>
          <w:instrText xml:space="preserve"> PAGEREF _Toc10639 \h </w:instrText>
        </w:r>
      </w:ins>
      <w:r>
        <w:fldChar w:fldCharType="separate"/>
      </w:r>
      <w:ins w:id="1801" w:author="邵伟翔10076515" w:date="2019-02-02T14:27:00Z">
        <w:r>
          <w:t>453</w:t>
        </w:r>
        <w:r>
          <w:fldChar w:fldCharType="end"/>
        </w:r>
      </w:ins>
    </w:p>
    <w:p w14:paraId="1693B39C" w14:textId="77777777" w:rsidR="008003F4" w:rsidRDefault="008003F4">
      <w:pPr>
        <w:pStyle w:val="10"/>
        <w:rPr>
          <w:ins w:id="1802" w:author="邵伟翔10076515" w:date="2019-02-02T14:27:00Z"/>
          <w:rFonts w:asciiTheme="minorHAnsi" w:eastAsiaTheme="minorEastAsia" w:hAnsiTheme="minorHAnsi" w:cstheme="minorBidi"/>
          <w:kern w:val="2"/>
          <w:sz w:val="21"/>
          <w:szCs w:val="22"/>
          <w:lang w:val="en-US" w:eastAsia="zh-CN"/>
        </w:rPr>
      </w:pPr>
      <w:ins w:id="1803" w:author="邵伟翔10076515" w:date="2019-02-02T14:27:00Z">
        <w:r>
          <w:lastRenderedPageBreak/>
          <w:t>D.8</w:t>
        </w:r>
        <w:r>
          <w:tab/>
          <w:t xml:space="preserve">Resource </w:t>
        </w:r>
        <w:r w:rsidRPr="00623851">
          <w:rPr>
            <w:i/>
          </w:rPr>
          <w:t>deviceInfo</w:t>
        </w:r>
        <w:r>
          <w:tab/>
        </w:r>
        <w:r>
          <w:fldChar w:fldCharType="begin"/>
        </w:r>
        <w:r>
          <w:instrText xml:space="preserve"> PAGEREF _Toc10640 \h </w:instrText>
        </w:r>
      </w:ins>
      <w:r>
        <w:fldChar w:fldCharType="separate"/>
      </w:r>
      <w:ins w:id="1804" w:author="邵伟翔10076515" w:date="2019-02-02T14:27:00Z">
        <w:r>
          <w:t>455</w:t>
        </w:r>
        <w:r>
          <w:fldChar w:fldCharType="end"/>
        </w:r>
      </w:ins>
    </w:p>
    <w:p w14:paraId="3B5E2A49" w14:textId="77777777" w:rsidR="008003F4" w:rsidRDefault="008003F4">
      <w:pPr>
        <w:pStyle w:val="10"/>
        <w:rPr>
          <w:ins w:id="1805" w:author="邵伟翔10076515" w:date="2019-02-02T14:27:00Z"/>
          <w:rFonts w:asciiTheme="minorHAnsi" w:eastAsiaTheme="minorEastAsia" w:hAnsiTheme="minorHAnsi" w:cstheme="minorBidi"/>
          <w:kern w:val="2"/>
          <w:sz w:val="21"/>
          <w:szCs w:val="22"/>
          <w:lang w:val="en-US" w:eastAsia="zh-CN"/>
        </w:rPr>
      </w:pPr>
      <w:ins w:id="1806" w:author="邵伟翔10076515" w:date="2019-02-02T14:27:00Z">
        <w:r>
          <w:t>D.9</w:t>
        </w:r>
        <w:r>
          <w:tab/>
          <w:t>Resource deviceCapability</w:t>
        </w:r>
        <w:r>
          <w:tab/>
        </w:r>
        <w:r>
          <w:fldChar w:fldCharType="begin"/>
        </w:r>
        <w:r>
          <w:instrText xml:space="preserve"> PAGEREF _Toc10641 \h </w:instrText>
        </w:r>
      </w:ins>
      <w:r>
        <w:fldChar w:fldCharType="separate"/>
      </w:r>
      <w:ins w:id="1807" w:author="邵伟翔10076515" w:date="2019-02-02T14:27:00Z">
        <w:r>
          <w:t>459</w:t>
        </w:r>
        <w:r>
          <w:fldChar w:fldCharType="end"/>
        </w:r>
      </w:ins>
    </w:p>
    <w:p w14:paraId="2688F85B" w14:textId="77777777" w:rsidR="008003F4" w:rsidRDefault="008003F4">
      <w:pPr>
        <w:pStyle w:val="10"/>
        <w:rPr>
          <w:ins w:id="1808" w:author="邵伟翔10076515" w:date="2019-02-02T14:27:00Z"/>
          <w:rFonts w:asciiTheme="minorHAnsi" w:eastAsiaTheme="minorEastAsia" w:hAnsiTheme="minorHAnsi" w:cstheme="minorBidi"/>
          <w:kern w:val="2"/>
          <w:sz w:val="21"/>
          <w:szCs w:val="22"/>
          <w:lang w:val="en-US" w:eastAsia="zh-CN"/>
        </w:rPr>
      </w:pPr>
      <w:ins w:id="1809" w:author="邵伟翔10076515" w:date="2019-02-02T14:27:00Z">
        <w:r>
          <w:t>D.10</w:t>
        </w:r>
        <w:r>
          <w:tab/>
          <w:t xml:space="preserve">Resource </w:t>
        </w:r>
        <w:r w:rsidRPr="00623851">
          <w:rPr>
            <w:i/>
          </w:rPr>
          <w:t>reboot</w:t>
        </w:r>
        <w:r>
          <w:tab/>
        </w:r>
        <w:r>
          <w:fldChar w:fldCharType="begin"/>
        </w:r>
        <w:r>
          <w:instrText xml:space="preserve"> PAGEREF _Toc10642 \h </w:instrText>
        </w:r>
      </w:ins>
      <w:r>
        <w:fldChar w:fldCharType="separate"/>
      </w:r>
      <w:ins w:id="1810" w:author="邵伟翔10076515" w:date="2019-02-02T14:27:00Z">
        <w:r>
          <w:t>461</w:t>
        </w:r>
        <w:r>
          <w:fldChar w:fldCharType="end"/>
        </w:r>
      </w:ins>
    </w:p>
    <w:p w14:paraId="6FAC799F" w14:textId="77777777" w:rsidR="008003F4" w:rsidRDefault="008003F4">
      <w:pPr>
        <w:pStyle w:val="10"/>
        <w:rPr>
          <w:ins w:id="1811" w:author="邵伟翔10076515" w:date="2019-02-02T14:27:00Z"/>
          <w:rFonts w:asciiTheme="minorHAnsi" w:eastAsiaTheme="minorEastAsia" w:hAnsiTheme="minorHAnsi" w:cstheme="minorBidi"/>
          <w:kern w:val="2"/>
          <w:sz w:val="21"/>
          <w:szCs w:val="22"/>
          <w:lang w:val="en-US" w:eastAsia="zh-CN"/>
        </w:rPr>
      </w:pPr>
      <w:ins w:id="1812" w:author="邵伟翔10076515" w:date="2019-02-02T14:27:00Z">
        <w:r>
          <w:t>D.11</w:t>
        </w:r>
        <w:r>
          <w:tab/>
          <w:t xml:space="preserve">Resource </w:t>
        </w:r>
        <w:r w:rsidRPr="00623851">
          <w:rPr>
            <w:i/>
          </w:rPr>
          <w:t>eventLog</w:t>
        </w:r>
        <w:r>
          <w:tab/>
        </w:r>
        <w:r>
          <w:fldChar w:fldCharType="begin"/>
        </w:r>
        <w:r>
          <w:instrText xml:space="preserve"> PAGEREF _Toc10643 \h </w:instrText>
        </w:r>
      </w:ins>
      <w:r>
        <w:fldChar w:fldCharType="separate"/>
      </w:r>
      <w:ins w:id="1813" w:author="邵伟翔10076515" w:date="2019-02-02T14:27:00Z">
        <w:r>
          <w:t>463</w:t>
        </w:r>
        <w:r>
          <w:fldChar w:fldCharType="end"/>
        </w:r>
      </w:ins>
    </w:p>
    <w:p w14:paraId="46C2BC4D" w14:textId="77777777" w:rsidR="008003F4" w:rsidRDefault="008003F4">
      <w:pPr>
        <w:pStyle w:val="10"/>
        <w:rPr>
          <w:ins w:id="1814" w:author="邵伟翔10076515" w:date="2019-02-02T14:27:00Z"/>
          <w:rFonts w:asciiTheme="minorHAnsi" w:eastAsiaTheme="minorEastAsia" w:hAnsiTheme="minorHAnsi" w:cstheme="minorBidi"/>
          <w:kern w:val="2"/>
          <w:sz w:val="21"/>
          <w:szCs w:val="22"/>
          <w:lang w:val="en-US" w:eastAsia="zh-CN"/>
        </w:rPr>
      </w:pPr>
      <w:ins w:id="1815" w:author="邵伟翔10076515" w:date="2019-02-02T14:27:00Z">
        <w:r>
          <w:t>D.12</w:t>
        </w:r>
        <w:r>
          <w:tab/>
          <w:t xml:space="preserve">Resource </w:t>
        </w:r>
        <w:r w:rsidRPr="00623851">
          <w:rPr>
            <w:i/>
          </w:rPr>
          <w:t>cmdhPolicy</w:t>
        </w:r>
        <w:r>
          <w:tab/>
        </w:r>
        <w:r>
          <w:fldChar w:fldCharType="begin"/>
        </w:r>
        <w:r>
          <w:instrText xml:space="preserve"> PAGEREF _Toc10644 \h </w:instrText>
        </w:r>
      </w:ins>
      <w:r>
        <w:fldChar w:fldCharType="separate"/>
      </w:r>
      <w:ins w:id="1816" w:author="邵伟翔10076515" w:date="2019-02-02T14:27:00Z">
        <w:r>
          <w:t>464</w:t>
        </w:r>
        <w:r>
          <w:fldChar w:fldCharType="end"/>
        </w:r>
      </w:ins>
    </w:p>
    <w:p w14:paraId="37BEB369" w14:textId="77777777" w:rsidR="008003F4" w:rsidRDefault="008003F4">
      <w:pPr>
        <w:pStyle w:val="20"/>
        <w:rPr>
          <w:ins w:id="1817" w:author="邵伟翔10076515" w:date="2019-02-02T14:27:00Z"/>
          <w:rFonts w:asciiTheme="minorHAnsi" w:eastAsiaTheme="minorEastAsia" w:hAnsiTheme="minorHAnsi" w:cstheme="minorBidi"/>
          <w:kern w:val="2"/>
          <w:sz w:val="21"/>
          <w:szCs w:val="22"/>
          <w:lang w:val="en-US" w:eastAsia="zh-CN"/>
        </w:rPr>
      </w:pPr>
      <w:ins w:id="1818" w:author="邵伟翔10076515" w:date="2019-02-02T14:27:00Z">
        <w:r>
          <w:t>D.12.0</w:t>
        </w:r>
        <w:r>
          <w:tab/>
          <w:t>Overview</w:t>
        </w:r>
        <w:r>
          <w:tab/>
        </w:r>
        <w:r>
          <w:fldChar w:fldCharType="begin"/>
        </w:r>
        <w:r>
          <w:instrText xml:space="preserve"> PAGEREF _Toc10645 \h </w:instrText>
        </w:r>
      </w:ins>
      <w:r>
        <w:fldChar w:fldCharType="separate"/>
      </w:r>
      <w:ins w:id="1819" w:author="邵伟翔10076515" w:date="2019-02-02T14:27:00Z">
        <w:r>
          <w:t>464</w:t>
        </w:r>
        <w:r>
          <w:fldChar w:fldCharType="end"/>
        </w:r>
      </w:ins>
    </w:p>
    <w:p w14:paraId="29F58A07" w14:textId="77777777" w:rsidR="008003F4" w:rsidRDefault="008003F4">
      <w:pPr>
        <w:pStyle w:val="20"/>
        <w:rPr>
          <w:ins w:id="1820" w:author="邵伟翔10076515" w:date="2019-02-02T14:27:00Z"/>
          <w:rFonts w:asciiTheme="minorHAnsi" w:eastAsiaTheme="minorEastAsia" w:hAnsiTheme="minorHAnsi" w:cstheme="minorBidi"/>
          <w:kern w:val="2"/>
          <w:sz w:val="21"/>
          <w:szCs w:val="22"/>
          <w:lang w:val="en-US" w:eastAsia="zh-CN"/>
        </w:rPr>
      </w:pPr>
      <w:ins w:id="1821" w:author="邵伟翔10076515" w:date="2019-02-02T14:27:00Z">
        <w:r>
          <w:t>D.12.1</w:t>
        </w:r>
        <w:r>
          <w:tab/>
          <w:t xml:space="preserve">Resource </w:t>
        </w:r>
        <w:r w:rsidRPr="00623851">
          <w:rPr>
            <w:i/>
          </w:rPr>
          <w:t>activeCmdhPolicy</w:t>
        </w:r>
        <w:r>
          <w:tab/>
        </w:r>
        <w:r>
          <w:fldChar w:fldCharType="begin"/>
        </w:r>
        <w:r>
          <w:instrText xml:space="preserve"> PAGEREF _Toc10646 \h </w:instrText>
        </w:r>
      </w:ins>
      <w:r>
        <w:fldChar w:fldCharType="separate"/>
      </w:r>
      <w:ins w:id="1822" w:author="邵伟翔10076515" w:date="2019-02-02T14:27:00Z">
        <w:r>
          <w:t>467</w:t>
        </w:r>
        <w:r>
          <w:fldChar w:fldCharType="end"/>
        </w:r>
      </w:ins>
    </w:p>
    <w:p w14:paraId="4BBD01F0" w14:textId="77777777" w:rsidR="008003F4" w:rsidRDefault="008003F4">
      <w:pPr>
        <w:pStyle w:val="20"/>
        <w:rPr>
          <w:ins w:id="1823" w:author="邵伟翔10076515" w:date="2019-02-02T14:27:00Z"/>
          <w:rFonts w:asciiTheme="minorHAnsi" w:eastAsiaTheme="minorEastAsia" w:hAnsiTheme="minorHAnsi" w:cstheme="minorBidi"/>
          <w:kern w:val="2"/>
          <w:sz w:val="21"/>
          <w:szCs w:val="22"/>
          <w:lang w:val="en-US" w:eastAsia="zh-CN"/>
        </w:rPr>
      </w:pPr>
      <w:ins w:id="1824" w:author="邵伟翔10076515" w:date="2019-02-02T14:27:00Z">
        <w:r>
          <w:t>D.12.2</w:t>
        </w:r>
        <w:r>
          <w:tab/>
          <w:t xml:space="preserve">Resource </w:t>
        </w:r>
        <w:r w:rsidRPr="00623851">
          <w:rPr>
            <w:i/>
          </w:rPr>
          <w:t>cmdhDefaults</w:t>
        </w:r>
        <w:r>
          <w:tab/>
        </w:r>
        <w:r>
          <w:fldChar w:fldCharType="begin"/>
        </w:r>
        <w:r>
          <w:instrText xml:space="preserve"> PAGEREF _Toc10647 \h </w:instrText>
        </w:r>
      </w:ins>
      <w:r>
        <w:fldChar w:fldCharType="separate"/>
      </w:r>
      <w:ins w:id="1825" w:author="邵伟翔10076515" w:date="2019-02-02T14:27:00Z">
        <w:r>
          <w:t>468</w:t>
        </w:r>
        <w:r>
          <w:fldChar w:fldCharType="end"/>
        </w:r>
      </w:ins>
    </w:p>
    <w:p w14:paraId="2D003466" w14:textId="77777777" w:rsidR="008003F4" w:rsidRDefault="008003F4">
      <w:pPr>
        <w:pStyle w:val="20"/>
        <w:rPr>
          <w:ins w:id="1826" w:author="邵伟翔10076515" w:date="2019-02-02T14:27:00Z"/>
          <w:rFonts w:asciiTheme="minorHAnsi" w:eastAsiaTheme="minorEastAsia" w:hAnsiTheme="minorHAnsi" w:cstheme="minorBidi"/>
          <w:kern w:val="2"/>
          <w:sz w:val="21"/>
          <w:szCs w:val="22"/>
          <w:lang w:val="en-US" w:eastAsia="zh-CN"/>
        </w:rPr>
      </w:pPr>
      <w:ins w:id="1827" w:author="邵伟翔10076515" w:date="2019-02-02T14:27:00Z">
        <w:r>
          <w:t>D.12.3</w:t>
        </w:r>
        <w:r>
          <w:tab/>
          <w:t xml:space="preserve">Resource </w:t>
        </w:r>
        <w:r w:rsidRPr="00623851">
          <w:rPr>
            <w:i/>
          </w:rPr>
          <w:t>cmdhDefEcValue</w:t>
        </w:r>
        <w:r>
          <w:tab/>
        </w:r>
        <w:r>
          <w:fldChar w:fldCharType="begin"/>
        </w:r>
        <w:r>
          <w:instrText xml:space="preserve"> PAGEREF _Toc10648 \h </w:instrText>
        </w:r>
      </w:ins>
      <w:r>
        <w:fldChar w:fldCharType="separate"/>
      </w:r>
      <w:ins w:id="1828" w:author="邵伟翔10076515" w:date="2019-02-02T14:27:00Z">
        <w:r>
          <w:t>469</w:t>
        </w:r>
        <w:r>
          <w:fldChar w:fldCharType="end"/>
        </w:r>
      </w:ins>
    </w:p>
    <w:p w14:paraId="7BE6E938" w14:textId="77777777" w:rsidR="008003F4" w:rsidRDefault="008003F4">
      <w:pPr>
        <w:pStyle w:val="20"/>
        <w:rPr>
          <w:ins w:id="1829" w:author="邵伟翔10076515" w:date="2019-02-02T14:27:00Z"/>
          <w:rFonts w:asciiTheme="minorHAnsi" w:eastAsiaTheme="minorEastAsia" w:hAnsiTheme="minorHAnsi" w:cstheme="minorBidi"/>
          <w:kern w:val="2"/>
          <w:sz w:val="21"/>
          <w:szCs w:val="22"/>
          <w:lang w:val="en-US" w:eastAsia="zh-CN"/>
        </w:rPr>
      </w:pPr>
      <w:ins w:id="1830" w:author="邵伟翔10076515" w:date="2019-02-02T14:27:00Z">
        <w:r>
          <w:t>D.12.4</w:t>
        </w:r>
        <w:r>
          <w:tab/>
          <w:t>Resource cmdhEcDefParamValues</w:t>
        </w:r>
        <w:r>
          <w:tab/>
        </w:r>
        <w:r>
          <w:fldChar w:fldCharType="begin"/>
        </w:r>
        <w:r>
          <w:instrText xml:space="preserve"> PAGEREF _Toc10649 \h </w:instrText>
        </w:r>
      </w:ins>
      <w:r>
        <w:fldChar w:fldCharType="separate"/>
      </w:r>
      <w:ins w:id="1831" w:author="邵伟翔10076515" w:date="2019-02-02T14:27:00Z">
        <w:r>
          <w:t>472</w:t>
        </w:r>
        <w:r>
          <w:fldChar w:fldCharType="end"/>
        </w:r>
      </w:ins>
    </w:p>
    <w:p w14:paraId="648E0413" w14:textId="77777777" w:rsidR="008003F4" w:rsidRDefault="008003F4">
      <w:pPr>
        <w:pStyle w:val="20"/>
        <w:rPr>
          <w:ins w:id="1832" w:author="邵伟翔10076515" w:date="2019-02-02T14:27:00Z"/>
          <w:rFonts w:asciiTheme="minorHAnsi" w:eastAsiaTheme="minorEastAsia" w:hAnsiTheme="minorHAnsi" w:cstheme="minorBidi"/>
          <w:kern w:val="2"/>
          <w:sz w:val="21"/>
          <w:szCs w:val="22"/>
          <w:lang w:val="en-US" w:eastAsia="zh-CN"/>
        </w:rPr>
      </w:pPr>
      <w:ins w:id="1833" w:author="邵伟翔10076515" w:date="2019-02-02T14:27:00Z">
        <w:r>
          <w:t>D.12.5</w:t>
        </w:r>
        <w:r>
          <w:tab/>
          <w:t xml:space="preserve">Resource </w:t>
        </w:r>
        <w:r w:rsidRPr="00623851">
          <w:rPr>
            <w:i/>
          </w:rPr>
          <w:t>cmdhLimits</w:t>
        </w:r>
        <w:r>
          <w:tab/>
        </w:r>
        <w:r>
          <w:fldChar w:fldCharType="begin"/>
        </w:r>
        <w:r>
          <w:instrText xml:space="preserve"> PAGEREF _Toc10650 \h </w:instrText>
        </w:r>
      </w:ins>
      <w:r>
        <w:fldChar w:fldCharType="separate"/>
      </w:r>
      <w:ins w:id="1834" w:author="邵伟翔10076515" w:date="2019-02-02T14:27:00Z">
        <w:r>
          <w:t>474</w:t>
        </w:r>
        <w:r>
          <w:fldChar w:fldCharType="end"/>
        </w:r>
      </w:ins>
    </w:p>
    <w:p w14:paraId="373F3B1F" w14:textId="77777777" w:rsidR="008003F4" w:rsidRDefault="008003F4">
      <w:pPr>
        <w:pStyle w:val="20"/>
        <w:rPr>
          <w:ins w:id="1835" w:author="邵伟翔10076515" w:date="2019-02-02T14:27:00Z"/>
          <w:rFonts w:asciiTheme="minorHAnsi" w:eastAsiaTheme="minorEastAsia" w:hAnsiTheme="minorHAnsi" w:cstheme="minorBidi"/>
          <w:kern w:val="2"/>
          <w:sz w:val="21"/>
          <w:szCs w:val="22"/>
          <w:lang w:val="en-US" w:eastAsia="zh-CN"/>
        </w:rPr>
      </w:pPr>
      <w:ins w:id="1836" w:author="邵伟翔10076515" w:date="2019-02-02T14:27:00Z">
        <w:r>
          <w:t>D.12.6</w:t>
        </w:r>
        <w:r>
          <w:tab/>
          <w:t>Resource cmdhNetworkAccessRules</w:t>
        </w:r>
        <w:r>
          <w:tab/>
        </w:r>
        <w:r>
          <w:fldChar w:fldCharType="begin"/>
        </w:r>
        <w:r>
          <w:instrText xml:space="preserve"> PAGEREF _Toc10651 \h </w:instrText>
        </w:r>
      </w:ins>
      <w:r>
        <w:fldChar w:fldCharType="separate"/>
      </w:r>
      <w:ins w:id="1837" w:author="邵伟翔10076515" w:date="2019-02-02T14:27:00Z">
        <w:r>
          <w:t>476</w:t>
        </w:r>
        <w:r>
          <w:fldChar w:fldCharType="end"/>
        </w:r>
      </w:ins>
    </w:p>
    <w:p w14:paraId="0FCBF586" w14:textId="77777777" w:rsidR="008003F4" w:rsidRDefault="008003F4">
      <w:pPr>
        <w:pStyle w:val="20"/>
        <w:rPr>
          <w:ins w:id="1838" w:author="邵伟翔10076515" w:date="2019-02-02T14:27:00Z"/>
          <w:rFonts w:asciiTheme="minorHAnsi" w:eastAsiaTheme="minorEastAsia" w:hAnsiTheme="minorHAnsi" w:cstheme="minorBidi"/>
          <w:kern w:val="2"/>
          <w:sz w:val="21"/>
          <w:szCs w:val="22"/>
          <w:lang w:val="en-US" w:eastAsia="zh-CN"/>
        </w:rPr>
      </w:pPr>
      <w:ins w:id="1839" w:author="邵伟翔10076515" w:date="2019-02-02T14:27:00Z">
        <w:r>
          <w:t>D.12.7</w:t>
        </w:r>
        <w:r>
          <w:tab/>
          <w:t xml:space="preserve">Resource </w:t>
        </w:r>
        <w:r w:rsidRPr="00623851">
          <w:rPr>
            <w:i/>
          </w:rPr>
          <w:t>cmdhNwAccessRule</w:t>
        </w:r>
        <w:r>
          <w:tab/>
        </w:r>
        <w:r>
          <w:fldChar w:fldCharType="begin"/>
        </w:r>
        <w:r>
          <w:instrText xml:space="preserve"> PAGEREF _Toc10652 \h </w:instrText>
        </w:r>
      </w:ins>
      <w:r>
        <w:fldChar w:fldCharType="separate"/>
      </w:r>
      <w:ins w:id="1840" w:author="邵伟翔10076515" w:date="2019-02-02T14:27:00Z">
        <w:r>
          <w:t>477</w:t>
        </w:r>
        <w:r>
          <w:fldChar w:fldCharType="end"/>
        </w:r>
      </w:ins>
    </w:p>
    <w:p w14:paraId="1E96C051" w14:textId="77777777" w:rsidR="008003F4" w:rsidRDefault="008003F4">
      <w:pPr>
        <w:pStyle w:val="20"/>
        <w:rPr>
          <w:ins w:id="1841" w:author="邵伟翔10076515" w:date="2019-02-02T14:27:00Z"/>
          <w:rFonts w:asciiTheme="minorHAnsi" w:eastAsiaTheme="minorEastAsia" w:hAnsiTheme="minorHAnsi" w:cstheme="minorBidi"/>
          <w:kern w:val="2"/>
          <w:sz w:val="21"/>
          <w:szCs w:val="22"/>
          <w:lang w:val="en-US" w:eastAsia="zh-CN"/>
        </w:rPr>
      </w:pPr>
      <w:ins w:id="1842" w:author="邵伟翔10076515" w:date="2019-02-02T14:27:00Z">
        <w:r>
          <w:t>D.12.8</w:t>
        </w:r>
        <w:r>
          <w:tab/>
          <w:t xml:space="preserve">Resource </w:t>
        </w:r>
        <w:r w:rsidRPr="00623851">
          <w:rPr>
            <w:i/>
          </w:rPr>
          <w:t>cmdhBuffer</w:t>
        </w:r>
        <w:r>
          <w:tab/>
        </w:r>
        <w:r>
          <w:fldChar w:fldCharType="begin"/>
        </w:r>
        <w:r>
          <w:instrText xml:space="preserve"> PAGEREF _Toc10653 \h </w:instrText>
        </w:r>
      </w:ins>
      <w:r>
        <w:fldChar w:fldCharType="separate"/>
      </w:r>
      <w:ins w:id="1843" w:author="邵伟翔10076515" w:date="2019-02-02T14:27:00Z">
        <w:r>
          <w:t>481</w:t>
        </w:r>
        <w:r>
          <w:fldChar w:fldCharType="end"/>
        </w:r>
      </w:ins>
    </w:p>
    <w:p w14:paraId="185CA477" w14:textId="77777777" w:rsidR="008003F4" w:rsidRDefault="008003F4">
      <w:pPr>
        <w:pStyle w:val="80"/>
        <w:rPr>
          <w:ins w:id="1844" w:author="邵伟翔10076515" w:date="2019-02-02T14:27:00Z"/>
          <w:rFonts w:asciiTheme="minorHAnsi" w:eastAsiaTheme="minorEastAsia" w:hAnsiTheme="minorHAnsi" w:cstheme="minorBidi"/>
          <w:b w:val="0"/>
          <w:kern w:val="2"/>
          <w:sz w:val="21"/>
          <w:szCs w:val="22"/>
          <w:lang w:val="en-US" w:eastAsia="zh-CN"/>
        </w:rPr>
      </w:pPr>
      <w:ins w:id="1845" w:author="邵伟翔10076515" w:date="2019-02-02T14:27:00Z">
        <w:r>
          <w:t>Annex E (informative): CSE Minimum Provisioning</w:t>
        </w:r>
        <w:r>
          <w:tab/>
        </w:r>
        <w:r>
          <w:fldChar w:fldCharType="begin"/>
        </w:r>
        <w:r>
          <w:instrText xml:space="preserve"> PAGEREF _Toc10654 \h </w:instrText>
        </w:r>
      </w:ins>
      <w:r>
        <w:fldChar w:fldCharType="separate"/>
      </w:r>
      <w:ins w:id="1846" w:author="邵伟翔10076515" w:date="2019-02-02T14:27:00Z">
        <w:r>
          <w:t>484</w:t>
        </w:r>
        <w:r>
          <w:fldChar w:fldCharType="end"/>
        </w:r>
      </w:ins>
    </w:p>
    <w:p w14:paraId="351E362F" w14:textId="77777777" w:rsidR="008003F4" w:rsidRDefault="008003F4">
      <w:pPr>
        <w:pStyle w:val="80"/>
        <w:rPr>
          <w:ins w:id="1847" w:author="邵伟翔10076515" w:date="2019-02-02T14:27:00Z"/>
          <w:rFonts w:asciiTheme="minorHAnsi" w:eastAsiaTheme="minorEastAsia" w:hAnsiTheme="minorHAnsi" w:cstheme="minorBidi"/>
          <w:b w:val="0"/>
          <w:kern w:val="2"/>
          <w:sz w:val="21"/>
          <w:szCs w:val="22"/>
          <w:lang w:val="en-US" w:eastAsia="zh-CN"/>
        </w:rPr>
      </w:pPr>
      <w:ins w:id="1848" w:author="邵伟翔10076515" w:date="2019-02-02T14:27:00Z">
        <w:r>
          <w:t>Annex F (informative): Interworking/Integration of non-oneM2M solutions and protocols</w:t>
        </w:r>
        <w:r>
          <w:tab/>
        </w:r>
        <w:r>
          <w:fldChar w:fldCharType="begin"/>
        </w:r>
        <w:r>
          <w:instrText xml:space="preserve"> PAGEREF _Toc10655 \h </w:instrText>
        </w:r>
      </w:ins>
      <w:r>
        <w:fldChar w:fldCharType="separate"/>
      </w:r>
      <w:ins w:id="1849" w:author="邵伟翔10076515" w:date="2019-02-02T14:27:00Z">
        <w:r>
          <w:t>485</w:t>
        </w:r>
        <w:r>
          <w:fldChar w:fldCharType="end"/>
        </w:r>
      </w:ins>
    </w:p>
    <w:p w14:paraId="63117174" w14:textId="77777777" w:rsidR="008003F4" w:rsidRDefault="008003F4">
      <w:pPr>
        <w:pStyle w:val="10"/>
        <w:rPr>
          <w:ins w:id="1850" w:author="邵伟翔10076515" w:date="2019-02-02T14:27:00Z"/>
          <w:rFonts w:asciiTheme="minorHAnsi" w:eastAsiaTheme="minorEastAsia" w:hAnsiTheme="minorHAnsi" w:cstheme="minorBidi"/>
          <w:kern w:val="2"/>
          <w:sz w:val="21"/>
          <w:szCs w:val="22"/>
          <w:lang w:val="en-US" w:eastAsia="zh-CN"/>
        </w:rPr>
      </w:pPr>
      <w:ins w:id="1851" w:author="邵伟翔10076515" w:date="2019-02-02T14:27:00Z">
        <w:r>
          <w:t>F.1</w:t>
        </w:r>
        <w:r>
          <w:tab/>
          <w:t>Introduction</w:t>
        </w:r>
        <w:r>
          <w:tab/>
        </w:r>
        <w:r>
          <w:fldChar w:fldCharType="begin"/>
        </w:r>
        <w:r>
          <w:instrText xml:space="preserve"> PAGEREF _Toc10656 \h </w:instrText>
        </w:r>
      </w:ins>
      <w:r>
        <w:fldChar w:fldCharType="separate"/>
      </w:r>
      <w:ins w:id="1852" w:author="邵伟翔10076515" w:date="2019-02-02T14:27:00Z">
        <w:r>
          <w:t>485</w:t>
        </w:r>
        <w:r>
          <w:fldChar w:fldCharType="end"/>
        </w:r>
      </w:ins>
    </w:p>
    <w:p w14:paraId="2F3A5AD0" w14:textId="77777777" w:rsidR="008003F4" w:rsidRDefault="008003F4">
      <w:pPr>
        <w:pStyle w:val="10"/>
        <w:rPr>
          <w:ins w:id="1853" w:author="邵伟翔10076515" w:date="2019-02-02T14:27:00Z"/>
          <w:rFonts w:asciiTheme="minorHAnsi" w:eastAsiaTheme="minorEastAsia" w:hAnsiTheme="minorHAnsi" w:cstheme="minorBidi"/>
          <w:kern w:val="2"/>
          <w:sz w:val="21"/>
          <w:szCs w:val="22"/>
          <w:lang w:val="en-US" w:eastAsia="zh-CN"/>
        </w:rPr>
      </w:pPr>
      <w:ins w:id="1854" w:author="邵伟翔10076515" w:date="2019-02-02T14:27:00Z">
        <w:r>
          <w:t>F.2</w:t>
        </w:r>
        <w:r>
          <w:tab/>
          <w:t>Interworking with non-oneM2M solutions through specialized interworking applications</w:t>
        </w:r>
        <w:r>
          <w:tab/>
        </w:r>
        <w:r>
          <w:fldChar w:fldCharType="begin"/>
        </w:r>
        <w:r>
          <w:instrText xml:space="preserve"> PAGEREF _Toc10657 \h </w:instrText>
        </w:r>
      </w:ins>
      <w:r>
        <w:fldChar w:fldCharType="separate"/>
      </w:r>
      <w:ins w:id="1855" w:author="邵伟翔10076515" w:date="2019-02-02T14:27:00Z">
        <w:r>
          <w:t>485</w:t>
        </w:r>
        <w:r>
          <w:fldChar w:fldCharType="end"/>
        </w:r>
      </w:ins>
    </w:p>
    <w:p w14:paraId="6CBAB813" w14:textId="77777777" w:rsidR="008003F4" w:rsidRDefault="008003F4">
      <w:pPr>
        <w:pStyle w:val="10"/>
        <w:rPr>
          <w:ins w:id="1856" w:author="邵伟翔10076515" w:date="2019-02-02T14:27:00Z"/>
          <w:rFonts w:asciiTheme="minorHAnsi" w:eastAsiaTheme="minorEastAsia" w:hAnsiTheme="minorHAnsi" w:cstheme="minorBidi"/>
          <w:kern w:val="2"/>
          <w:sz w:val="21"/>
          <w:szCs w:val="22"/>
          <w:lang w:val="en-US" w:eastAsia="zh-CN"/>
        </w:rPr>
      </w:pPr>
      <w:ins w:id="1857" w:author="邵伟翔10076515" w:date="2019-02-02T14:27:00Z">
        <w:r>
          <w:t>F.3</w:t>
        </w:r>
        <w:r>
          <w:tab/>
          <w:t>Interworking versus integration of non-oneM2M solutions</w:t>
        </w:r>
        <w:r>
          <w:tab/>
        </w:r>
        <w:r>
          <w:fldChar w:fldCharType="begin"/>
        </w:r>
        <w:r>
          <w:instrText xml:space="preserve"> PAGEREF _Toc10658 \h </w:instrText>
        </w:r>
      </w:ins>
      <w:r>
        <w:fldChar w:fldCharType="separate"/>
      </w:r>
      <w:ins w:id="1858" w:author="邵伟翔10076515" w:date="2019-02-02T14:27:00Z">
        <w:r>
          <w:t>488</w:t>
        </w:r>
        <w:r>
          <w:fldChar w:fldCharType="end"/>
        </w:r>
      </w:ins>
    </w:p>
    <w:p w14:paraId="52349AED" w14:textId="77777777" w:rsidR="008003F4" w:rsidRDefault="008003F4">
      <w:pPr>
        <w:pStyle w:val="10"/>
        <w:rPr>
          <w:ins w:id="1859" w:author="邵伟翔10076515" w:date="2019-02-02T14:27:00Z"/>
          <w:rFonts w:asciiTheme="minorHAnsi" w:eastAsiaTheme="minorEastAsia" w:hAnsiTheme="minorHAnsi" w:cstheme="minorBidi"/>
          <w:kern w:val="2"/>
          <w:sz w:val="21"/>
          <w:szCs w:val="22"/>
          <w:lang w:val="en-US" w:eastAsia="zh-CN"/>
        </w:rPr>
      </w:pPr>
      <w:ins w:id="1860" w:author="邵伟翔10076515" w:date="2019-02-02T14:27:00Z">
        <w:r>
          <w:t>F.4</w:t>
        </w:r>
        <w:r>
          <w:tab/>
          <w:t>Entity-relation representation of non-IP based M2M Area Network</w:t>
        </w:r>
        <w:r>
          <w:tab/>
        </w:r>
        <w:r>
          <w:fldChar w:fldCharType="begin"/>
        </w:r>
        <w:r>
          <w:instrText xml:space="preserve"> PAGEREF _Toc10659 \h </w:instrText>
        </w:r>
      </w:ins>
      <w:r>
        <w:fldChar w:fldCharType="separate"/>
      </w:r>
      <w:ins w:id="1861" w:author="邵伟翔10076515" w:date="2019-02-02T14:27:00Z">
        <w:r>
          <w:t>488</w:t>
        </w:r>
        <w:r>
          <w:fldChar w:fldCharType="end"/>
        </w:r>
      </w:ins>
    </w:p>
    <w:p w14:paraId="472850D6" w14:textId="77777777" w:rsidR="008003F4" w:rsidRDefault="008003F4">
      <w:pPr>
        <w:pStyle w:val="20"/>
        <w:rPr>
          <w:ins w:id="1862" w:author="邵伟翔10076515" w:date="2019-02-02T14:27:00Z"/>
          <w:rFonts w:asciiTheme="minorHAnsi" w:eastAsiaTheme="minorEastAsia" w:hAnsiTheme="minorHAnsi" w:cstheme="minorBidi"/>
          <w:kern w:val="2"/>
          <w:sz w:val="21"/>
          <w:szCs w:val="22"/>
          <w:lang w:val="en-US" w:eastAsia="zh-CN"/>
        </w:rPr>
      </w:pPr>
      <w:ins w:id="1863" w:author="邵伟翔10076515" w:date="2019-02-02T14:27:00Z">
        <w:r>
          <w:t>F.4.0</w:t>
        </w:r>
        <w:r>
          <w:tab/>
          <w:t>Overview</w:t>
        </w:r>
        <w:r>
          <w:tab/>
        </w:r>
        <w:r>
          <w:fldChar w:fldCharType="begin"/>
        </w:r>
        <w:r>
          <w:instrText xml:space="preserve"> PAGEREF _Toc10660 \h </w:instrText>
        </w:r>
      </w:ins>
      <w:r>
        <w:fldChar w:fldCharType="separate"/>
      </w:r>
      <w:ins w:id="1864" w:author="邵伟翔10076515" w:date="2019-02-02T14:27:00Z">
        <w:r>
          <w:t>488</w:t>
        </w:r>
        <w:r>
          <w:fldChar w:fldCharType="end"/>
        </w:r>
      </w:ins>
    </w:p>
    <w:p w14:paraId="70B1FA4E" w14:textId="77777777" w:rsidR="008003F4" w:rsidRDefault="008003F4">
      <w:pPr>
        <w:pStyle w:val="20"/>
        <w:rPr>
          <w:ins w:id="1865" w:author="邵伟翔10076515" w:date="2019-02-02T14:27:00Z"/>
          <w:rFonts w:asciiTheme="minorHAnsi" w:eastAsiaTheme="minorEastAsia" w:hAnsiTheme="minorHAnsi" w:cstheme="minorBidi"/>
          <w:kern w:val="2"/>
          <w:sz w:val="21"/>
          <w:szCs w:val="22"/>
          <w:lang w:val="en-US" w:eastAsia="zh-CN"/>
        </w:rPr>
      </w:pPr>
      <w:ins w:id="1866" w:author="邵伟翔10076515" w:date="2019-02-02T14:27:00Z">
        <w:r>
          <w:t>F.4.1</w:t>
        </w:r>
        <w:r>
          <w:tab/>
          <w:t>Responsibilities of Interworking Proxy Application Entity (IPE)</w:t>
        </w:r>
        <w:r>
          <w:tab/>
        </w:r>
        <w:r>
          <w:fldChar w:fldCharType="begin"/>
        </w:r>
        <w:r>
          <w:instrText xml:space="preserve"> PAGEREF _Toc10661 \h </w:instrText>
        </w:r>
      </w:ins>
      <w:r>
        <w:fldChar w:fldCharType="separate"/>
      </w:r>
      <w:ins w:id="1867" w:author="邵伟翔10076515" w:date="2019-02-02T14:27:00Z">
        <w:r>
          <w:t>489</w:t>
        </w:r>
        <w:r>
          <w:fldChar w:fldCharType="end"/>
        </w:r>
      </w:ins>
    </w:p>
    <w:p w14:paraId="76DC76FF" w14:textId="77777777" w:rsidR="008003F4" w:rsidRDefault="008003F4">
      <w:pPr>
        <w:pStyle w:val="80"/>
        <w:rPr>
          <w:ins w:id="1868" w:author="邵伟翔10076515" w:date="2019-02-02T14:27:00Z"/>
          <w:rFonts w:asciiTheme="minorHAnsi" w:eastAsiaTheme="minorEastAsia" w:hAnsiTheme="minorHAnsi" w:cstheme="minorBidi"/>
          <w:b w:val="0"/>
          <w:kern w:val="2"/>
          <w:sz w:val="21"/>
          <w:szCs w:val="22"/>
          <w:lang w:val="en-US" w:eastAsia="zh-CN"/>
        </w:rPr>
      </w:pPr>
      <w:ins w:id="1869" w:author="邵伟翔10076515" w:date="2019-02-02T14:27:00Z">
        <w:r>
          <w:t>Annex G: Void</w:t>
        </w:r>
        <w:r>
          <w:tab/>
        </w:r>
        <w:r>
          <w:fldChar w:fldCharType="begin"/>
        </w:r>
        <w:r>
          <w:instrText xml:space="preserve"> PAGEREF _Toc10662 \h </w:instrText>
        </w:r>
      </w:ins>
      <w:r>
        <w:fldChar w:fldCharType="separate"/>
      </w:r>
      <w:ins w:id="1870" w:author="邵伟翔10076515" w:date="2019-02-02T14:27:00Z">
        <w:r>
          <w:t>490</w:t>
        </w:r>
        <w:r>
          <w:fldChar w:fldCharType="end"/>
        </w:r>
      </w:ins>
    </w:p>
    <w:p w14:paraId="02CE0DCD" w14:textId="77777777" w:rsidR="008003F4" w:rsidRDefault="008003F4">
      <w:pPr>
        <w:pStyle w:val="80"/>
        <w:rPr>
          <w:ins w:id="1871" w:author="邵伟翔10076515" w:date="2019-02-02T14:27:00Z"/>
          <w:rFonts w:asciiTheme="minorHAnsi" w:eastAsiaTheme="minorEastAsia" w:hAnsiTheme="minorHAnsi" w:cstheme="minorBidi"/>
          <w:b w:val="0"/>
          <w:kern w:val="2"/>
          <w:sz w:val="21"/>
          <w:szCs w:val="22"/>
          <w:lang w:val="en-US" w:eastAsia="zh-CN"/>
        </w:rPr>
      </w:pPr>
      <w:ins w:id="1872" w:author="邵伟翔10076515" w:date="2019-02-02T14:27:00Z">
        <w:r>
          <w:t>Annex H (informative): Object Identifier Based M2M Device Identifier</w:t>
        </w:r>
        <w:r>
          <w:tab/>
        </w:r>
        <w:r>
          <w:fldChar w:fldCharType="begin"/>
        </w:r>
        <w:r>
          <w:instrText xml:space="preserve"> PAGEREF _Toc10663 \h </w:instrText>
        </w:r>
      </w:ins>
      <w:r>
        <w:fldChar w:fldCharType="separate"/>
      </w:r>
      <w:ins w:id="1873" w:author="邵伟翔10076515" w:date="2019-02-02T14:27:00Z">
        <w:r>
          <w:t>491</w:t>
        </w:r>
        <w:r>
          <w:fldChar w:fldCharType="end"/>
        </w:r>
      </w:ins>
    </w:p>
    <w:p w14:paraId="35F41A03" w14:textId="77777777" w:rsidR="008003F4" w:rsidRDefault="008003F4">
      <w:pPr>
        <w:pStyle w:val="10"/>
        <w:rPr>
          <w:ins w:id="1874" w:author="邵伟翔10076515" w:date="2019-02-02T14:27:00Z"/>
          <w:rFonts w:asciiTheme="minorHAnsi" w:eastAsiaTheme="minorEastAsia" w:hAnsiTheme="minorHAnsi" w:cstheme="minorBidi"/>
          <w:kern w:val="2"/>
          <w:sz w:val="21"/>
          <w:szCs w:val="22"/>
          <w:lang w:val="en-US" w:eastAsia="zh-CN"/>
        </w:rPr>
      </w:pPr>
      <w:ins w:id="1875" w:author="邵伟翔10076515" w:date="2019-02-02T14:27:00Z">
        <w:r>
          <w:t>H.1</w:t>
        </w:r>
        <w:r>
          <w:tab/>
          <w:t>Overview of Object Identifier</w:t>
        </w:r>
        <w:r>
          <w:tab/>
        </w:r>
        <w:r>
          <w:fldChar w:fldCharType="begin"/>
        </w:r>
        <w:r>
          <w:instrText xml:space="preserve"> PAGEREF _Toc10664 \h </w:instrText>
        </w:r>
      </w:ins>
      <w:r>
        <w:fldChar w:fldCharType="separate"/>
      </w:r>
      <w:ins w:id="1876" w:author="邵伟翔10076515" w:date="2019-02-02T14:27:00Z">
        <w:r>
          <w:t>491</w:t>
        </w:r>
        <w:r>
          <w:fldChar w:fldCharType="end"/>
        </w:r>
      </w:ins>
    </w:p>
    <w:p w14:paraId="7096A2D5" w14:textId="77777777" w:rsidR="008003F4" w:rsidRDefault="008003F4">
      <w:pPr>
        <w:pStyle w:val="10"/>
        <w:rPr>
          <w:ins w:id="1877" w:author="邵伟翔10076515" w:date="2019-02-02T14:27:00Z"/>
          <w:rFonts w:asciiTheme="minorHAnsi" w:eastAsiaTheme="minorEastAsia" w:hAnsiTheme="minorHAnsi" w:cstheme="minorBidi"/>
          <w:kern w:val="2"/>
          <w:sz w:val="21"/>
          <w:szCs w:val="22"/>
          <w:lang w:val="en-US" w:eastAsia="zh-CN"/>
        </w:rPr>
      </w:pPr>
      <w:ins w:id="1878" w:author="邵伟翔10076515" w:date="2019-02-02T14:27:00Z">
        <w:r>
          <w:t>H.2</w:t>
        </w:r>
        <w:r>
          <w:tab/>
          <w:t>OID Based M2M Device Identifier</w:t>
        </w:r>
        <w:r>
          <w:tab/>
        </w:r>
        <w:r>
          <w:fldChar w:fldCharType="begin"/>
        </w:r>
        <w:r>
          <w:instrText xml:space="preserve"> PAGEREF _Toc10665 \h </w:instrText>
        </w:r>
      </w:ins>
      <w:r>
        <w:fldChar w:fldCharType="separate"/>
      </w:r>
      <w:ins w:id="1879" w:author="邵伟翔10076515" w:date="2019-02-02T14:27:00Z">
        <w:r>
          <w:t>491</w:t>
        </w:r>
        <w:r>
          <w:fldChar w:fldCharType="end"/>
        </w:r>
      </w:ins>
    </w:p>
    <w:p w14:paraId="5DF1A9A2" w14:textId="77777777" w:rsidR="008003F4" w:rsidRDefault="008003F4">
      <w:pPr>
        <w:pStyle w:val="20"/>
        <w:rPr>
          <w:ins w:id="1880" w:author="邵伟翔10076515" w:date="2019-02-02T14:27:00Z"/>
          <w:rFonts w:asciiTheme="minorHAnsi" w:eastAsiaTheme="minorEastAsia" w:hAnsiTheme="minorHAnsi" w:cstheme="minorBidi"/>
          <w:kern w:val="2"/>
          <w:sz w:val="21"/>
          <w:szCs w:val="22"/>
          <w:lang w:val="en-US" w:eastAsia="zh-CN"/>
        </w:rPr>
      </w:pPr>
      <w:ins w:id="1881" w:author="邵伟翔10076515" w:date="2019-02-02T14:27:00Z">
        <w:r>
          <w:t>H.2.0</w:t>
        </w:r>
        <w:r>
          <w:tab/>
          <w:t>Overview</w:t>
        </w:r>
        <w:r>
          <w:tab/>
        </w:r>
        <w:r>
          <w:fldChar w:fldCharType="begin"/>
        </w:r>
        <w:r>
          <w:instrText xml:space="preserve"> PAGEREF _Toc10666 \h </w:instrText>
        </w:r>
      </w:ins>
      <w:r>
        <w:fldChar w:fldCharType="separate"/>
      </w:r>
      <w:ins w:id="1882" w:author="邵伟翔10076515" w:date="2019-02-02T14:27:00Z">
        <w:r>
          <w:t>491</w:t>
        </w:r>
        <w:r>
          <w:fldChar w:fldCharType="end"/>
        </w:r>
      </w:ins>
    </w:p>
    <w:p w14:paraId="1B058731" w14:textId="77777777" w:rsidR="008003F4" w:rsidRDefault="008003F4">
      <w:pPr>
        <w:pStyle w:val="20"/>
        <w:rPr>
          <w:ins w:id="1883" w:author="邵伟翔10076515" w:date="2019-02-02T14:27:00Z"/>
          <w:rFonts w:asciiTheme="minorHAnsi" w:eastAsiaTheme="minorEastAsia" w:hAnsiTheme="minorHAnsi" w:cstheme="minorBidi"/>
          <w:kern w:val="2"/>
          <w:sz w:val="21"/>
          <w:szCs w:val="22"/>
          <w:lang w:val="en-US" w:eastAsia="zh-CN"/>
        </w:rPr>
      </w:pPr>
      <w:ins w:id="1884" w:author="邵伟翔10076515" w:date="2019-02-02T14:27:00Z">
        <w:r>
          <w:t>H.2.1</w:t>
        </w:r>
        <w:r>
          <w:tab/>
          <w:t>M2M Device Indication ID - (higher arc)</w:t>
        </w:r>
        <w:r>
          <w:tab/>
        </w:r>
        <w:r>
          <w:fldChar w:fldCharType="begin"/>
        </w:r>
        <w:r>
          <w:instrText xml:space="preserve"> PAGEREF _Toc10667 \h </w:instrText>
        </w:r>
      </w:ins>
      <w:r>
        <w:fldChar w:fldCharType="separate"/>
      </w:r>
      <w:ins w:id="1885" w:author="邵伟翔10076515" w:date="2019-02-02T14:27:00Z">
        <w:r>
          <w:t>492</w:t>
        </w:r>
        <w:r>
          <w:fldChar w:fldCharType="end"/>
        </w:r>
      </w:ins>
    </w:p>
    <w:p w14:paraId="3E202663" w14:textId="77777777" w:rsidR="008003F4" w:rsidRDefault="008003F4">
      <w:pPr>
        <w:pStyle w:val="20"/>
        <w:rPr>
          <w:ins w:id="1886" w:author="邵伟翔10076515" w:date="2019-02-02T14:27:00Z"/>
          <w:rFonts w:asciiTheme="minorHAnsi" w:eastAsiaTheme="minorEastAsia" w:hAnsiTheme="minorHAnsi" w:cstheme="minorBidi"/>
          <w:kern w:val="2"/>
          <w:sz w:val="21"/>
          <w:szCs w:val="22"/>
          <w:lang w:val="en-US" w:eastAsia="zh-CN"/>
        </w:rPr>
      </w:pPr>
      <w:ins w:id="1887" w:author="邵伟翔10076515" w:date="2019-02-02T14:27:00Z">
        <w:r>
          <w:t>H.2.2</w:t>
        </w:r>
        <w:r>
          <w:tab/>
          <w:t>Manufacturer ID - (x)</w:t>
        </w:r>
        <w:r>
          <w:tab/>
        </w:r>
        <w:r>
          <w:fldChar w:fldCharType="begin"/>
        </w:r>
        <w:r>
          <w:instrText xml:space="preserve"> PAGEREF _Toc10668 \h </w:instrText>
        </w:r>
      </w:ins>
      <w:r>
        <w:fldChar w:fldCharType="separate"/>
      </w:r>
      <w:ins w:id="1888" w:author="邵伟翔10076515" w:date="2019-02-02T14:27:00Z">
        <w:r>
          <w:t>492</w:t>
        </w:r>
        <w:r>
          <w:fldChar w:fldCharType="end"/>
        </w:r>
      </w:ins>
    </w:p>
    <w:p w14:paraId="726D77A8" w14:textId="77777777" w:rsidR="008003F4" w:rsidRDefault="008003F4">
      <w:pPr>
        <w:pStyle w:val="20"/>
        <w:rPr>
          <w:ins w:id="1889" w:author="邵伟翔10076515" w:date="2019-02-02T14:27:00Z"/>
          <w:rFonts w:asciiTheme="minorHAnsi" w:eastAsiaTheme="minorEastAsia" w:hAnsiTheme="minorHAnsi" w:cstheme="minorBidi"/>
          <w:kern w:val="2"/>
          <w:sz w:val="21"/>
          <w:szCs w:val="22"/>
          <w:lang w:val="en-US" w:eastAsia="zh-CN"/>
        </w:rPr>
      </w:pPr>
      <w:ins w:id="1890" w:author="邵伟翔10076515" w:date="2019-02-02T14:27:00Z">
        <w:r>
          <w:t>H.2.3</w:t>
        </w:r>
        <w:r>
          <w:tab/>
          <w:t>Model ID - (y)</w:t>
        </w:r>
        <w:r>
          <w:tab/>
        </w:r>
        <w:r>
          <w:fldChar w:fldCharType="begin"/>
        </w:r>
        <w:r>
          <w:instrText xml:space="preserve"> PAGEREF _Toc10669 \h </w:instrText>
        </w:r>
      </w:ins>
      <w:r>
        <w:fldChar w:fldCharType="separate"/>
      </w:r>
      <w:ins w:id="1891" w:author="邵伟翔10076515" w:date="2019-02-02T14:27:00Z">
        <w:r>
          <w:t>492</w:t>
        </w:r>
        <w:r>
          <w:fldChar w:fldCharType="end"/>
        </w:r>
      </w:ins>
    </w:p>
    <w:p w14:paraId="6C94641C" w14:textId="77777777" w:rsidR="008003F4" w:rsidRDefault="008003F4">
      <w:pPr>
        <w:pStyle w:val="20"/>
        <w:rPr>
          <w:ins w:id="1892" w:author="邵伟翔10076515" w:date="2019-02-02T14:27:00Z"/>
          <w:rFonts w:asciiTheme="minorHAnsi" w:eastAsiaTheme="minorEastAsia" w:hAnsiTheme="minorHAnsi" w:cstheme="minorBidi"/>
          <w:kern w:val="2"/>
          <w:sz w:val="21"/>
          <w:szCs w:val="22"/>
          <w:lang w:val="en-US" w:eastAsia="zh-CN"/>
        </w:rPr>
      </w:pPr>
      <w:ins w:id="1893" w:author="邵伟翔10076515" w:date="2019-02-02T14:27:00Z">
        <w:r>
          <w:t>H.2.4</w:t>
        </w:r>
        <w:r>
          <w:tab/>
          <w:t>Serial Number ID - (z)</w:t>
        </w:r>
        <w:r>
          <w:tab/>
        </w:r>
        <w:r>
          <w:fldChar w:fldCharType="begin"/>
        </w:r>
        <w:r>
          <w:instrText xml:space="preserve"> PAGEREF _Toc10670 \h </w:instrText>
        </w:r>
      </w:ins>
      <w:r>
        <w:fldChar w:fldCharType="separate"/>
      </w:r>
      <w:ins w:id="1894" w:author="邵伟翔10076515" w:date="2019-02-02T14:27:00Z">
        <w:r>
          <w:t>492</w:t>
        </w:r>
        <w:r>
          <w:fldChar w:fldCharType="end"/>
        </w:r>
      </w:ins>
    </w:p>
    <w:p w14:paraId="13D17E96" w14:textId="77777777" w:rsidR="008003F4" w:rsidRDefault="008003F4">
      <w:pPr>
        <w:pStyle w:val="20"/>
        <w:rPr>
          <w:ins w:id="1895" w:author="邵伟翔10076515" w:date="2019-02-02T14:27:00Z"/>
          <w:rFonts w:asciiTheme="minorHAnsi" w:eastAsiaTheme="minorEastAsia" w:hAnsiTheme="minorHAnsi" w:cstheme="minorBidi"/>
          <w:kern w:val="2"/>
          <w:sz w:val="21"/>
          <w:szCs w:val="22"/>
          <w:lang w:val="en-US" w:eastAsia="zh-CN"/>
        </w:rPr>
      </w:pPr>
      <w:ins w:id="1896" w:author="邵伟翔10076515" w:date="2019-02-02T14:27:00Z">
        <w:r>
          <w:t>H.2.5</w:t>
        </w:r>
        <w:r>
          <w:tab/>
          <w:t>Expanded ID - (a)</w:t>
        </w:r>
        <w:r>
          <w:tab/>
        </w:r>
        <w:r>
          <w:fldChar w:fldCharType="begin"/>
        </w:r>
        <w:r>
          <w:instrText xml:space="preserve"> PAGEREF _Toc10671 \h </w:instrText>
        </w:r>
      </w:ins>
      <w:r>
        <w:fldChar w:fldCharType="separate"/>
      </w:r>
      <w:ins w:id="1897" w:author="邵伟翔10076515" w:date="2019-02-02T14:27:00Z">
        <w:r>
          <w:t>492</w:t>
        </w:r>
        <w:r>
          <w:fldChar w:fldCharType="end"/>
        </w:r>
      </w:ins>
    </w:p>
    <w:p w14:paraId="66F1F012" w14:textId="77777777" w:rsidR="008003F4" w:rsidRDefault="008003F4">
      <w:pPr>
        <w:pStyle w:val="10"/>
        <w:rPr>
          <w:ins w:id="1898" w:author="邵伟翔10076515" w:date="2019-02-02T14:27:00Z"/>
          <w:rFonts w:asciiTheme="minorHAnsi" w:eastAsiaTheme="minorEastAsia" w:hAnsiTheme="minorHAnsi" w:cstheme="minorBidi"/>
          <w:kern w:val="2"/>
          <w:sz w:val="21"/>
          <w:szCs w:val="22"/>
          <w:lang w:val="en-US" w:eastAsia="zh-CN"/>
        </w:rPr>
      </w:pPr>
      <w:ins w:id="1899" w:author="邵伟翔10076515" w:date="2019-02-02T14:27:00Z">
        <w:r>
          <w:t>H.3</w:t>
        </w:r>
        <w:r>
          <w:tab/>
          <w:t>Example of M2M device ID based on OID</w:t>
        </w:r>
        <w:r>
          <w:tab/>
        </w:r>
        <w:r>
          <w:fldChar w:fldCharType="begin"/>
        </w:r>
        <w:r>
          <w:instrText xml:space="preserve"> PAGEREF _Toc10672 \h </w:instrText>
        </w:r>
      </w:ins>
      <w:r>
        <w:fldChar w:fldCharType="separate"/>
      </w:r>
      <w:ins w:id="1900" w:author="邵伟翔10076515" w:date="2019-02-02T14:27:00Z">
        <w:r>
          <w:t>493</w:t>
        </w:r>
        <w:r>
          <w:fldChar w:fldCharType="end"/>
        </w:r>
      </w:ins>
    </w:p>
    <w:p w14:paraId="6A93C97D" w14:textId="77777777" w:rsidR="008003F4" w:rsidRDefault="008003F4">
      <w:pPr>
        <w:pStyle w:val="80"/>
        <w:rPr>
          <w:ins w:id="1901" w:author="邵伟翔10076515" w:date="2019-02-02T14:27:00Z"/>
          <w:rFonts w:asciiTheme="minorHAnsi" w:eastAsiaTheme="minorEastAsia" w:hAnsiTheme="minorHAnsi" w:cstheme="minorBidi"/>
          <w:b w:val="0"/>
          <w:kern w:val="2"/>
          <w:sz w:val="21"/>
          <w:szCs w:val="22"/>
          <w:lang w:val="en-US" w:eastAsia="zh-CN"/>
        </w:rPr>
      </w:pPr>
      <w:ins w:id="1902" w:author="邵伟翔10076515" w:date="2019-02-02T14:27:00Z">
        <w:r>
          <w:t xml:space="preserve">Annex </w:t>
        </w:r>
        <w:r w:rsidRPr="00623851">
          <w:rPr>
            <w:rFonts w:eastAsia="宋体"/>
            <w:lang w:eastAsia="zh-CN"/>
          </w:rPr>
          <w:t>I</w:t>
        </w:r>
        <w:r>
          <w:t>: Void</w:t>
        </w:r>
        <w:r>
          <w:tab/>
        </w:r>
        <w:r>
          <w:fldChar w:fldCharType="begin"/>
        </w:r>
        <w:r>
          <w:instrText xml:space="preserve"> PAGEREF _Toc10673 \h </w:instrText>
        </w:r>
      </w:ins>
      <w:r>
        <w:fldChar w:fldCharType="separate"/>
      </w:r>
      <w:ins w:id="1903" w:author="邵伟翔10076515" w:date="2019-02-02T14:27:00Z">
        <w:r>
          <w:t>494</w:t>
        </w:r>
        <w:r>
          <w:fldChar w:fldCharType="end"/>
        </w:r>
      </w:ins>
    </w:p>
    <w:p w14:paraId="42A5B047" w14:textId="77777777" w:rsidR="008003F4" w:rsidRDefault="008003F4">
      <w:pPr>
        <w:pStyle w:val="80"/>
        <w:rPr>
          <w:ins w:id="1904" w:author="邵伟翔10076515" w:date="2019-02-02T14:27:00Z"/>
          <w:rFonts w:asciiTheme="minorHAnsi" w:eastAsiaTheme="minorEastAsia" w:hAnsiTheme="minorHAnsi" w:cstheme="minorBidi"/>
          <w:b w:val="0"/>
          <w:kern w:val="2"/>
          <w:sz w:val="21"/>
          <w:szCs w:val="22"/>
          <w:lang w:val="en-US" w:eastAsia="zh-CN"/>
        </w:rPr>
      </w:pPr>
      <w:ins w:id="1905" w:author="邵伟翔10076515" w:date="2019-02-02T14:27:00Z">
        <w:r>
          <w:t xml:space="preserve">Annex </w:t>
        </w:r>
        <w:r w:rsidRPr="00623851">
          <w:rPr>
            <w:rFonts w:eastAsia="宋体"/>
            <w:lang w:eastAsia="zh-CN"/>
          </w:rPr>
          <w:t>J</w:t>
        </w:r>
        <w:r>
          <w:t xml:space="preserve"> (informative): Bibliography</w:t>
        </w:r>
        <w:r>
          <w:tab/>
        </w:r>
        <w:r>
          <w:fldChar w:fldCharType="begin"/>
        </w:r>
        <w:r>
          <w:instrText xml:space="preserve"> PAGEREF _Toc10674 \h </w:instrText>
        </w:r>
      </w:ins>
      <w:r>
        <w:fldChar w:fldCharType="separate"/>
      </w:r>
      <w:ins w:id="1906" w:author="邵伟翔10076515" w:date="2019-02-02T14:27:00Z">
        <w:r>
          <w:t>494</w:t>
        </w:r>
        <w:r>
          <w:fldChar w:fldCharType="end"/>
        </w:r>
      </w:ins>
    </w:p>
    <w:p w14:paraId="696874E6" w14:textId="77777777" w:rsidR="008003F4" w:rsidRDefault="008003F4">
      <w:pPr>
        <w:pStyle w:val="80"/>
        <w:rPr>
          <w:ins w:id="1907" w:author="邵伟翔10076515" w:date="2019-02-02T14:27:00Z"/>
          <w:rFonts w:asciiTheme="minorHAnsi" w:eastAsiaTheme="minorEastAsia" w:hAnsiTheme="minorHAnsi" w:cstheme="minorBidi"/>
          <w:b w:val="0"/>
          <w:kern w:val="2"/>
          <w:sz w:val="21"/>
          <w:szCs w:val="22"/>
          <w:lang w:val="en-US" w:eastAsia="zh-CN"/>
        </w:rPr>
      </w:pPr>
      <w:ins w:id="1908" w:author="邵伟翔10076515" w:date="2019-02-02T14:27:00Z">
        <w:r>
          <w:t xml:space="preserve">Annex </w:t>
        </w:r>
        <w:r w:rsidRPr="00623851">
          <w:rPr>
            <w:rFonts w:eastAsia="宋体"/>
            <w:lang w:eastAsia="zh-CN"/>
          </w:rPr>
          <w:t>K</w:t>
        </w:r>
        <w:r>
          <w:t xml:space="preserve"> (Normative): Syntaxes for content based discovery of &lt;contentInstance&gt;</w:t>
        </w:r>
        <w:r>
          <w:tab/>
        </w:r>
        <w:r>
          <w:fldChar w:fldCharType="begin"/>
        </w:r>
        <w:r>
          <w:instrText xml:space="preserve"> PAGEREF _Toc10675 \h </w:instrText>
        </w:r>
      </w:ins>
      <w:r>
        <w:fldChar w:fldCharType="separate"/>
      </w:r>
      <w:ins w:id="1909" w:author="邵伟翔10076515" w:date="2019-02-02T14:27:00Z">
        <w:r>
          <w:t>495</w:t>
        </w:r>
        <w:r>
          <w:fldChar w:fldCharType="end"/>
        </w:r>
      </w:ins>
    </w:p>
    <w:p w14:paraId="675984FA" w14:textId="77777777" w:rsidR="008003F4" w:rsidRDefault="008003F4">
      <w:pPr>
        <w:pStyle w:val="10"/>
        <w:rPr>
          <w:ins w:id="1910" w:author="邵伟翔10076515" w:date="2019-02-02T14:27:00Z"/>
          <w:rFonts w:asciiTheme="minorHAnsi" w:eastAsiaTheme="minorEastAsia" w:hAnsiTheme="minorHAnsi" w:cstheme="minorBidi"/>
          <w:kern w:val="2"/>
          <w:sz w:val="21"/>
          <w:szCs w:val="22"/>
          <w:lang w:val="en-US" w:eastAsia="zh-CN"/>
        </w:rPr>
      </w:pPr>
      <w:ins w:id="1911" w:author="邵伟翔10076515" w:date="2019-02-02T14:27:00Z">
        <w:r w:rsidRPr="00623851">
          <w:rPr>
            <w:rFonts w:eastAsia="宋体"/>
            <w:lang w:eastAsia="zh-CN"/>
          </w:rPr>
          <w:t>K</w:t>
        </w:r>
        <w:r>
          <w:t>.1</w:t>
        </w:r>
        <w:r>
          <w:tab/>
          <w:t>Introduction</w:t>
        </w:r>
        <w:r>
          <w:tab/>
        </w:r>
        <w:r>
          <w:fldChar w:fldCharType="begin"/>
        </w:r>
        <w:r>
          <w:instrText xml:space="preserve"> PAGEREF _Toc10676 \h </w:instrText>
        </w:r>
      </w:ins>
      <w:r>
        <w:fldChar w:fldCharType="separate"/>
      </w:r>
      <w:ins w:id="1912" w:author="邵伟翔10076515" w:date="2019-02-02T14:27:00Z">
        <w:r>
          <w:t>495</w:t>
        </w:r>
        <w:r>
          <w:fldChar w:fldCharType="end"/>
        </w:r>
      </w:ins>
    </w:p>
    <w:p w14:paraId="704F5A76" w14:textId="77777777" w:rsidR="008003F4" w:rsidRDefault="008003F4">
      <w:pPr>
        <w:pStyle w:val="10"/>
        <w:rPr>
          <w:ins w:id="1913" w:author="邵伟翔10076515" w:date="2019-02-02T14:27:00Z"/>
          <w:rFonts w:asciiTheme="minorHAnsi" w:eastAsiaTheme="minorEastAsia" w:hAnsiTheme="minorHAnsi" w:cstheme="minorBidi"/>
          <w:kern w:val="2"/>
          <w:sz w:val="21"/>
          <w:szCs w:val="22"/>
          <w:lang w:val="en-US" w:eastAsia="zh-CN"/>
        </w:rPr>
      </w:pPr>
      <w:ins w:id="1914" w:author="邵伟翔10076515" w:date="2019-02-02T14:27:00Z">
        <w:r w:rsidRPr="00623851">
          <w:rPr>
            <w:rFonts w:eastAsia="宋体"/>
            <w:lang w:eastAsia="zh-CN"/>
          </w:rPr>
          <w:t>K</w:t>
        </w:r>
        <w:r>
          <w:t>.2</w:t>
        </w:r>
        <w:r>
          <w:tab/>
          <w:t>'jsonpath' query syntax</w:t>
        </w:r>
        <w:r>
          <w:tab/>
        </w:r>
        <w:r>
          <w:fldChar w:fldCharType="begin"/>
        </w:r>
        <w:r>
          <w:instrText xml:space="preserve"> PAGEREF _Toc10677 \h </w:instrText>
        </w:r>
      </w:ins>
      <w:r>
        <w:fldChar w:fldCharType="separate"/>
      </w:r>
      <w:ins w:id="1915" w:author="邵伟翔10076515" w:date="2019-02-02T14:27:00Z">
        <w:r>
          <w:t>495</w:t>
        </w:r>
        <w:r>
          <w:fldChar w:fldCharType="end"/>
        </w:r>
      </w:ins>
    </w:p>
    <w:p w14:paraId="2F4E536F" w14:textId="77777777" w:rsidR="008003F4" w:rsidRDefault="008003F4">
      <w:pPr>
        <w:pStyle w:val="10"/>
        <w:rPr>
          <w:ins w:id="1916" w:author="邵伟翔10076515" w:date="2019-02-02T14:27:00Z"/>
          <w:rFonts w:asciiTheme="minorHAnsi" w:eastAsiaTheme="minorEastAsia" w:hAnsiTheme="minorHAnsi" w:cstheme="minorBidi"/>
          <w:kern w:val="2"/>
          <w:sz w:val="21"/>
          <w:szCs w:val="22"/>
          <w:lang w:val="en-US" w:eastAsia="zh-CN"/>
        </w:rPr>
      </w:pPr>
      <w:ins w:id="1917" w:author="邵伟翔10076515" w:date="2019-02-02T14:27:00Z">
        <w:r>
          <w:t>History</w:t>
        </w:r>
        <w:r>
          <w:tab/>
        </w:r>
        <w:r>
          <w:fldChar w:fldCharType="begin"/>
        </w:r>
        <w:r>
          <w:instrText xml:space="preserve"> PAGEREF _Toc10678 \h </w:instrText>
        </w:r>
      </w:ins>
      <w:r>
        <w:fldChar w:fldCharType="separate"/>
      </w:r>
      <w:ins w:id="1918" w:author="邵伟翔10076515" w:date="2019-02-02T14:27:00Z">
        <w:r>
          <w:t>496</w:t>
        </w:r>
        <w:r>
          <w:fldChar w:fldCharType="end"/>
        </w:r>
      </w:ins>
    </w:p>
    <w:p w14:paraId="5BA3A4BE" w14:textId="77777777" w:rsidR="004B74C9" w:rsidDel="008003F4" w:rsidRDefault="004B74C9">
      <w:pPr>
        <w:pStyle w:val="10"/>
        <w:rPr>
          <w:del w:id="1919" w:author="邵伟翔10076515" w:date="2019-02-02T14:27:00Z"/>
          <w:rFonts w:asciiTheme="minorHAnsi" w:eastAsiaTheme="minorEastAsia" w:hAnsiTheme="minorHAnsi" w:cstheme="minorBidi"/>
          <w:kern w:val="2"/>
          <w:sz w:val="21"/>
          <w:szCs w:val="22"/>
          <w:lang w:val="en-US" w:eastAsia="zh-CN"/>
        </w:rPr>
      </w:pPr>
      <w:del w:id="1920" w:author="邵伟翔10076515" w:date="2019-02-02T14:27:00Z">
        <w:r w:rsidDel="008003F4">
          <w:delText>1</w:delText>
        </w:r>
        <w:r w:rsidDel="008003F4">
          <w:tab/>
          <w:delText>Scope</w:delText>
        </w:r>
        <w:r w:rsidDel="008003F4">
          <w:tab/>
          <w:delText>14</w:delText>
        </w:r>
      </w:del>
    </w:p>
    <w:p w14:paraId="2FF40150" w14:textId="77777777" w:rsidR="004B74C9" w:rsidDel="008003F4" w:rsidRDefault="004B74C9">
      <w:pPr>
        <w:pStyle w:val="10"/>
        <w:rPr>
          <w:del w:id="1921" w:author="邵伟翔10076515" w:date="2019-02-02T14:27:00Z"/>
          <w:rFonts w:asciiTheme="minorHAnsi" w:eastAsiaTheme="minorEastAsia" w:hAnsiTheme="minorHAnsi" w:cstheme="minorBidi"/>
          <w:kern w:val="2"/>
          <w:sz w:val="21"/>
          <w:szCs w:val="22"/>
          <w:lang w:val="en-US" w:eastAsia="zh-CN"/>
        </w:rPr>
      </w:pPr>
      <w:del w:id="1922" w:author="邵伟翔10076515" w:date="2019-02-02T14:27:00Z">
        <w:r w:rsidDel="008003F4">
          <w:delText>2</w:delText>
        </w:r>
        <w:r w:rsidDel="008003F4">
          <w:tab/>
          <w:delText>References</w:delText>
        </w:r>
        <w:r w:rsidDel="008003F4">
          <w:tab/>
          <w:delText>14</w:delText>
        </w:r>
      </w:del>
    </w:p>
    <w:p w14:paraId="3EE3304E" w14:textId="77777777" w:rsidR="004B74C9" w:rsidDel="008003F4" w:rsidRDefault="004B74C9">
      <w:pPr>
        <w:pStyle w:val="20"/>
        <w:rPr>
          <w:del w:id="1923" w:author="邵伟翔10076515" w:date="2019-02-02T14:27:00Z"/>
          <w:rFonts w:asciiTheme="minorHAnsi" w:eastAsiaTheme="minorEastAsia" w:hAnsiTheme="minorHAnsi" w:cstheme="minorBidi"/>
          <w:kern w:val="2"/>
          <w:sz w:val="21"/>
          <w:szCs w:val="22"/>
          <w:lang w:val="en-US" w:eastAsia="zh-CN"/>
        </w:rPr>
      </w:pPr>
      <w:del w:id="1924" w:author="邵伟翔10076515" w:date="2019-02-02T14:27:00Z">
        <w:r w:rsidDel="008003F4">
          <w:delText>2.1</w:delText>
        </w:r>
        <w:r w:rsidDel="008003F4">
          <w:tab/>
          <w:delText>Normative references</w:delText>
        </w:r>
        <w:r w:rsidDel="008003F4">
          <w:tab/>
          <w:delText>14</w:delText>
        </w:r>
      </w:del>
    </w:p>
    <w:p w14:paraId="2CC0FCCD" w14:textId="77777777" w:rsidR="004B74C9" w:rsidDel="008003F4" w:rsidRDefault="004B74C9">
      <w:pPr>
        <w:pStyle w:val="20"/>
        <w:rPr>
          <w:del w:id="1925" w:author="邵伟翔10076515" w:date="2019-02-02T14:27:00Z"/>
          <w:rFonts w:asciiTheme="minorHAnsi" w:eastAsiaTheme="minorEastAsia" w:hAnsiTheme="minorHAnsi" w:cstheme="minorBidi"/>
          <w:kern w:val="2"/>
          <w:sz w:val="21"/>
          <w:szCs w:val="22"/>
          <w:lang w:val="en-US" w:eastAsia="zh-CN"/>
        </w:rPr>
      </w:pPr>
      <w:del w:id="1926" w:author="邵伟翔10076515" w:date="2019-02-02T14:27:00Z">
        <w:r w:rsidDel="008003F4">
          <w:delText>2.2</w:delText>
        </w:r>
        <w:r w:rsidDel="008003F4">
          <w:tab/>
          <w:delText>Informative references</w:delText>
        </w:r>
        <w:r w:rsidDel="008003F4">
          <w:tab/>
          <w:delText>14</w:delText>
        </w:r>
      </w:del>
    </w:p>
    <w:p w14:paraId="02AEFD7F" w14:textId="77777777" w:rsidR="004B74C9" w:rsidDel="008003F4" w:rsidRDefault="004B74C9">
      <w:pPr>
        <w:pStyle w:val="10"/>
        <w:rPr>
          <w:del w:id="1927" w:author="邵伟翔10076515" w:date="2019-02-02T14:27:00Z"/>
          <w:rFonts w:asciiTheme="minorHAnsi" w:eastAsiaTheme="minorEastAsia" w:hAnsiTheme="minorHAnsi" w:cstheme="minorBidi"/>
          <w:kern w:val="2"/>
          <w:sz w:val="21"/>
          <w:szCs w:val="22"/>
          <w:lang w:val="en-US" w:eastAsia="zh-CN"/>
        </w:rPr>
      </w:pPr>
      <w:del w:id="1928" w:author="邵伟翔10076515" w:date="2019-02-02T14:27:00Z">
        <w:r w:rsidDel="008003F4">
          <w:delText>3</w:delText>
        </w:r>
        <w:r w:rsidDel="008003F4">
          <w:tab/>
          <w:delText>Definitions and abbreviations</w:delText>
        </w:r>
        <w:r w:rsidDel="008003F4">
          <w:tab/>
          <w:delText>16</w:delText>
        </w:r>
      </w:del>
    </w:p>
    <w:p w14:paraId="0E3FAD62" w14:textId="77777777" w:rsidR="004B74C9" w:rsidDel="008003F4" w:rsidRDefault="004B74C9">
      <w:pPr>
        <w:pStyle w:val="20"/>
        <w:rPr>
          <w:del w:id="1929" w:author="邵伟翔10076515" w:date="2019-02-02T14:27:00Z"/>
          <w:rFonts w:asciiTheme="minorHAnsi" w:eastAsiaTheme="minorEastAsia" w:hAnsiTheme="minorHAnsi" w:cstheme="minorBidi"/>
          <w:kern w:val="2"/>
          <w:sz w:val="21"/>
          <w:szCs w:val="22"/>
          <w:lang w:val="en-US" w:eastAsia="zh-CN"/>
        </w:rPr>
      </w:pPr>
      <w:del w:id="1930" w:author="邵伟翔10076515" w:date="2019-02-02T14:27:00Z">
        <w:r w:rsidDel="008003F4">
          <w:delText>3.1</w:delText>
        </w:r>
        <w:r w:rsidDel="008003F4">
          <w:tab/>
          <w:delText>Definitions</w:delText>
        </w:r>
        <w:r w:rsidDel="008003F4">
          <w:tab/>
          <w:delText>16</w:delText>
        </w:r>
      </w:del>
    </w:p>
    <w:p w14:paraId="3BEB3D94" w14:textId="77777777" w:rsidR="004B74C9" w:rsidDel="008003F4" w:rsidRDefault="004B74C9">
      <w:pPr>
        <w:pStyle w:val="20"/>
        <w:rPr>
          <w:del w:id="1931" w:author="邵伟翔10076515" w:date="2019-02-02T14:27:00Z"/>
          <w:rFonts w:asciiTheme="minorHAnsi" w:eastAsiaTheme="minorEastAsia" w:hAnsiTheme="minorHAnsi" w:cstheme="minorBidi"/>
          <w:kern w:val="2"/>
          <w:sz w:val="21"/>
          <w:szCs w:val="22"/>
          <w:lang w:val="en-US" w:eastAsia="zh-CN"/>
        </w:rPr>
      </w:pPr>
      <w:del w:id="1932" w:author="邵伟翔10076515" w:date="2019-02-02T14:27:00Z">
        <w:r w:rsidDel="008003F4">
          <w:lastRenderedPageBreak/>
          <w:delText>3.2</w:delText>
        </w:r>
        <w:r w:rsidDel="008003F4">
          <w:tab/>
          <w:delText>Abbreviations</w:delText>
        </w:r>
        <w:r w:rsidDel="008003F4">
          <w:tab/>
          <w:delText>18</w:delText>
        </w:r>
      </w:del>
    </w:p>
    <w:p w14:paraId="4AA6315B" w14:textId="77777777" w:rsidR="004B74C9" w:rsidDel="008003F4" w:rsidRDefault="004B74C9">
      <w:pPr>
        <w:pStyle w:val="10"/>
        <w:rPr>
          <w:del w:id="1933" w:author="邵伟翔10076515" w:date="2019-02-02T14:27:00Z"/>
          <w:rFonts w:asciiTheme="minorHAnsi" w:eastAsiaTheme="minorEastAsia" w:hAnsiTheme="minorHAnsi" w:cstheme="minorBidi"/>
          <w:kern w:val="2"/>
          <w:sz w:val="21"/>
          <w:szCs w:val="22"/>
          <w:lang w:val="en-US" w:eastAsia="zh-CN"/>
        </w:rPr>
      </w:pPr>
      <w:del w:id="1934" w:author="邵伟翔10076515" w:date="2019-02-02T14:27:00Z">
        <w:r w:rsidDel="008003F4">
          <w:delText>4</w:delText>
        </w:r>
        <w:r w:rsidDel="008003F4">
          <w:tab/>
          <w:delText>Conventions</w:delText>
        </w:r>
        <w:r w:rsidDel="008003F4">
          <w:tab/>
          <w:delText>20</w:delText>
        </w:r>
      </w:del>
    </w:p>
    <w:p w14:paraId="64C03AAF" w14:textId="77777777" w:rsidR="004B74C9" w:rsidDel="008003F4" w:rsidRDefault="004B74C9">
      <w:pPr>
        <w:pStyle w:val="10"/>
        <w:rPr>
          <w:del w:id="1935" w:author="邵伟翔10076515" w:date="2019-02-02T14:27:00Z"/>
          <w:rFonts w:asciiTheme="minorHAnsi" w:eastAsiaTheme="minorEastAsia" w:hAnsiTheme="minorHAnsi" w:cstheme="minorBidi"/>
          <w:kern w:val="2"/>
          <w:sz w:val="21"/>
          <w:szCs w:val="22"/>
          <w:lang w:val="en-US" w:eastAsia="zh-CN"/>
        </w:rPr>
      </w:pPr>
      <w:del w:id="1936" w:author="邵伟翔10076515" w:date="2019-02-02T14:27:00Z">
        <w:r w:rsidDel="008003F4">
          <w:delText>5</w:delText>
        </w:r>
        <w:r w:rsidDel="008003F4">
          <w:tab/>
          <w:delText>Architecture Model</w:delText>
        </w:r>
        <w:r w:rsidDel="008003F4">
          <w:tab/>
          <w:delText>21</w:delText>
        </w:r>
      </w:del>
    </w:p>
    <w:p w14:paraId="3D98487B" w14:textId="77777777" w:rsidR="004B74C9" w:rsidDel="008003F4" w:rsidRDefault="004B74C9">
      <w:pPr>
        <w:pStyle w:val="20"/>
        <w:rPr>
          <w:del w:id="1937" w:author="邵伟翔10076515" w:date="2019-02-02T14:27:00Z"/>
          <w:rFonts w:asciiTheme="minorHAnsi" w:eastAsiaTheme="minorEastAsia" w:hAnsiTheme="minorHAnsi" w:cstheme="minorBidi"/>
          <w:kern w:val="2"/>
          <w:sz w:val="21"/>
          <w:szCs w:val="22"/>
          <w:lang w:val="en-US" w:eastAsia="zh-CN"/>
        </w:rPr>
      </w:pPr>
      <w:del w:id="1938" w:author="邵伟翔10076515" w:date="2019-02-02T14:27:00Z">
        <w:r w:rsidDel="008003F4">
          <w:delText>5.1</w:delText>
        </w:r>
        <w:r w:rsidDel="008003F4">
          <w:tab/>
          <w:delText>General Concepts</w:delText>
        </w:r>
        <w:r w:rsidDel="008003F4">
          <w:tab/>
          <w:delText>21</w:delText>
        </w:r>
      </w:del>
    </w:p>
    <w:p w14:paraId="162168A8" w14:textId="77777777" w:rsidR="004B74C9" w:rsidDel="008003F4" w:rsidRDefault="004B74C9">
      <w:pPr>
        <w:pStyle w:val="20"/>
        <w:rPr>
          <w:del w:id="1939" w:author="邵伟翔10076515" w:date="2019-02-02T14:27:00Z"/>
          <w:rFonts w:asciiTheme="minorHAnsi" w:eastAsiaTheme="minorEastAsia" w:hAnsiTheme="minorHAnsi" w:cstheme="minorBidi"/>
          <w:kern w:val="2"/>
          <w:sz w:val="21"/>
          <w:szCs w:val="22"/>
          <w:lang w:val="en-US" w:eastAsia="zh-CN"/>
        </w:rPr>
      </w:pPr>
      <w:del w:id="1940" w:author="邵伟翔10076515" w:date="2019-02-02T14:27:00Z">
        <w:r w:rsidDel="008003F4">
          <w:delText>5.2</w:delText>
        </w:r>
        <w:r w:rsidDel="008003F4">
          <w:tab/>
          <w:delText>Architecture Reference Model</w:delText>
        </w:r>
        <w:r w:rsidDel="008003F4">
          <w:tab/>
          <w:delText>21</w:delText>
        </w:r>
      </w:del>
    </w:p>
    <w:p w14:paraId="1AB8C3EF" w14:textId="77777777" w:rsidR="004B74C9" w:rsidDel="008003F4" w:rsidRDefault="004B74C9">
      <w:pPr>
        <w:pStyle w:val="31"/>
        <w:rPr>
          <w:del w:id="1941" w:author="邵伟翔10076515" w:date="2019-02-02T14:27:00Z"/>
          <w:rFonts w:asciiTheme="minorHAnsi" w:eastAsiaTheme="minorEastAsia" w:hAnsiTheme="minorHAnsi" w:cstheme="minorBidi"/>
          <w:kern w:val="2"/>
          <w:sz w:val="21"/>
          <w:szCs w:val="22"/>
          <w:lang w:val="en-US" w:eastAsia="zh-CN"/>
        </w:rPr>
      </w:pPr>
      <w:del w:id="1942" w:author="邵伟翔10076515" w:date="2019-02-02T14:27:00Z">
        <w:r w:rsidDel="008003F4">
          <w:delText>5.2.1</w:delText>
        </w:r>
        <w:r w:rsidDel="008003F4">
          <w:tab/>
          <w:delText>Functional Architecture</w:delText>
        </w:r>
        <w:r w:rsidDel="008003F4">
          <w:tab/>
          <w:delText>21</w:delText>
        </w:r>
      </w:del>
    </w:p>
    <w:p w14:paraId="3D416591" w14:textId="77777777" w:rsidR="004B74C9" w:rsidDel="008003F4" w:rsidRDefault="004B74C9">
      <w:pPr>
        <w:pStyle w:val="31"/>
        <w:rPr>
          <w:del w:id="1943" w:author="邵伟翔10076515" w:date="2019-02-02T14:27:00Z"/>
          <w:rFonts w:asciiTheme="minorHAnsi" w:eastAsiaTheme="minorEastAsia" w:hAnsiTheme="minorHAnsi" w:cstheme="minorBidi"/>
          <w:kern w:val="2"/>
          <w:sz w:val="21"/>
          <w:szCs w:val="22"/>
          <w:lang w:val="en-US" w:eastAsia="zh-CN"/>
        </w:rPr>
      </w:pPr>
      <w:del w:id="1944" w:author="邵伟翔10076515" w:date="2019-02-02T14:27:00Z">
        <w:r w:rsidDel="008003F4">
          <w:delText>5.2.2</w:delText>
        </w:r>
        <w:r w:rsidDel="008003F4">
          <w:tab/>
          <w:delText>Reference Points</w:delText>
        </w:r>
        <w:r w:rsidDel="008003F4">
          <w:tab/>
          <w:delText>22</w:delText>
        </w:r>
      </w:del>
    </w:p>
    <w:p w14:paraId="10E238EE" w14:textId="77777777" w:rsidR="004B74C9" w:rsidDel="008003F4" w:rsidRDefault="004B74C9">
      <w:pPr>
        <w:pStyle w:val="41"/>
        <w:rPr>
          <w:del w:id="1945" w:author="邵伟翔10076515" w:date="2019-02-02T14:27:00Z"/>
          <w:rFonts w:asciiTheme="minorHAnsi" w:eastAsiaTheme="minorEastAsia" w:hAnsiTheme="minorHAnsi" w:cstheme="minorBidi"/>
          <w:kern w:val="2"/>
          <w:sz w:val="21"/>
          <w:szCs w:val="22"/>
          <w:lang w:val="en-US" w:eastAsia="zh-CN"/>
        </w:rPr>
      </w:pPr>
      <w:del w:id="1946" w:author="邵伟翔10076515" w:date="2019-02-02T14:27:00Z">
        <w:r w:rsidDel="008003F4">
          <w:delText>5.2.2.0</w:delText>
        </w:r>
        <w:r w:rsidDel="008003F4">
          <w:tab/>
          <w:delText>Overview</w:delText>
        </w:r>
        <w:r w:rsidDel="008003F4">
          <w:tab/>
          <w:delText>22</w:delText>
        </w:r>
      </w:del>
    </w:p>
    <w:p w14:paraId="51AEC05A" w14:textId="77777777" w:rsidR="004B74C9" w:rsidDel="008003F4" w:rsidRDefault="004B74C9">
      <w:pPr>
        <w:pStyle w:val="41"/>
        <w:rPr>
          <w:del w:id="1947" w:author="邵伟翔10076515" w:date="2019-02-02T14:27:00Z"/>
          <w:rFonts w:asciiTheme="minorHAnsi" w:eastAsiaTheme="minorEastAsia" w:hAnsiTheme="minorHAnsi" w:cstheme="minorBidi"/>
          <w:kern w:val="2"/>
          <w:sz w:val="21"/>
          <w:szCs w:val="22"/>
          <w:lang w:val="en-US" w:eastAsia="zh-CN"/>
        </w:rPr>
      </w:pPr>
      <w:del w:id="1948" w:author="邵伟翔10076515" w:date="2019-02-02T14:27:00Z">
        <w:r w:rsidDel="008003F4">
          <w:delText>5.2.2.1</w:delText>
        </w:r>
        <w:r w:rsidDel="008003F4">
          <w:tab/>
          <w:delText>Mca Reference Point</w:delText>
        </w:r>
        <w:r w:rsidDel="008003F4">
          <w:tab/>
          <w:delText>22</w:delText>
        </w:r>
      </w:del>
    </w:p>
    <w:p w14:paraId="381617E2" w14:textId="77777777" w:rsidR="004B74C9" w:rsidDel="008003F4" w:rsidRDefault="004B74C9">
      <w:pPr>
        <w:pStyle w:val="41"/>
        <w:rPr>
          <w:del w:id="1949" w:author="邵伟翔10076515" w:date="2019-02-02T14:27:00Z"/>
          <w:rFonts w:asciiTheme="minorHAnsi" w:eastAsiaTheme="minorEastAsia" w:hAnsiTheme="minorHAnsi" w:cstheme="minorBidi"/>
          <w:kern w:val="2"/>
          <w:sz w:val="21"/>
          <w:szCs w:val="22"/>
          <w:lang w:val="en-US" w:eastAsia="zh-CN"/>
        </w:rPr>
      </w:pPr>
      <w:del w:id="1950" w:author="邵伟翔10076515" w:date="2019-02-02T14:27:00Z">
        <w:r w:rsidDel="008003F4">
          <w:delText>5.2.2.2</w:delText>
        </w:r>
        <w:r w:rsidDel="008003F4">
          <w:tab/>
          <w:delText>Mcc Reference Point</w:delText>
        </w:r>
        <w:r w:rsidDel="008003F4">
          <w:tab/>
          <w:delText>22</w:delText>
        </w:r>
      </w:del>
    </w:p>
    <w:p w14:paraId="429F151D" w14:textId="77777777" w:rsidR="004B74C9" w:rsidDel="008003F4" w:rsidRDefault="004B74C9">
      <w:pPr>
        <w:pStyle w:val="41"/>
        <w:rPr>
          <w:del w:id="1951" w:author="邵伟翔10076515" w:date="2019-02-02T14:27:00Z"/>
          <w:rFonts w:asciiTheme="minorHAnsi" w:eastAsiaTheme="minorEastAsia" w:hAnsiTheme="minorHAnsi" w:cstheme="minorBidi"/>
          <w:kern w:val="2"/>
          <w:sz w:val="21"/>
          <w:szCs w:val="22"/>
          <w:lang w:val="en-US" w:eastAsia="zh-CN"/>
        </w:rPr>
      </w:pPr>
      <w:del w:id="1952" w:author="邵伟翔10076515" w:date="2019-02-02T14:27:00Z">
        <w:r w:rsidDel="008003F4">
          <w:delText>5.2.2.3</w:delText>
        </w:r>
        <w:r w:rsidDel="008003F4">
          <w:tab/>
          <w:delText>Mcn Reference Point</w:delText>
        </w:r>
        <w:r w:rsidDel="008003F4">
          <w:tab/>
          <w:delText>22</w:delText>
        </w:r>
      </w:del>
    </w:p>
    <w:p w14:paraId="6BF9D578" w14:textId="77777777" w:rsidR="004B74C9" w:rsidDel="008003F4" w:rsidRDefault="004B74C9">
      <w:pPr>
        <w:pStyle w:val="41"/>
        <w:rPr>
          <w:del w:id="1953" w:author="邵伟翔10076515" w:date="2019-02-02T14:27:00Z"/>
          <w:rFonts w:asciiTheme="minorHAnsi" w:eastAsiaTheme="minorEastAsia" w:hAnsiTheme="minorHAnsi" w:cstheme="minorBidi"/>
          <w:kern w:val="2"/>
          <w:sz w:val="21"/>
          <w:szCs w:val="22"/>
          <w:lang w:val="en-US" w:eastAsia="zh-CN"/>
        </w:rPr>
      </w:pPr>
      <w:del w:id="1954" w:author="邵伟翔10076515" w:date="2019-02-02T14:27:00Z">
        <w:r w:rsidDel="008003F4">
          <w:delText>5.2.2.4</w:delText>
        </w:r>
        <w:r w:rsidDel="008003F4">
          <w:tab/>
          <w:delText>Mcc' Reference Point</w:delText>
        </w:r>
        <w:r w:rsidDel="008003F4">
          <w:tab/>
          <w:delText>23</w:delText>
        </w:r>
      </w:del>
    </w:p>
    <w:p w14:paraId="6A7F57EC" w14:textId="77777777" w:rsidR="004B74C9" w:rsidDel="008003F4" w:rsidRDefault="004B74C9">
      <w:pPr>
        <w:pStyle w:val="41"/>
        <w:rPr>
          <w:del w:id="1955" w:author="邵伟翔10076515" w:date="2019-02-02T14:27:00Z"/>
          <w:rFonts w:asciiTheme="minorHAnsi" w:eastAsiaTheme="minorEastAsia" w:hAnsiTheme="minorHAnsi" w:cstheme="minorBidi"/>
          <w:kern w:val="2"/>
          <w:sz w:val="21"/>
          <w:szCs w:val="22"/>
          <w:lang w:val="en-US" w:eastAsia="zh-CN"/>
        </w:rPr>
      </w:pPr>
      <w:del w:id="1956" w:author="邵伟翔10076515" w:date="2019-02-02T14:27:00Z">
        <w:r w:rsidDel="008003F4">
          <w:delText>5.2.2.5</w:delText>
        </w:r>
        <w:r w:rsidDel="008003F4">
          <w:tab/>
          <w:delText>Other Reference Points</w:delText>
        </w:r>
        <w:r w:rsidRPr="00F1299A" w:rsidDel="008003F4">
          <w:rPr>
            <w:rFonts w:eastAsia="宋体"/>
            <w:lang w:eastAsia="zh-CN"/>
          </w:rPr>
          <w:delText xml:space="preserve"> </w:delText>
        </w:r>
        <w:r w:rsidDel="008003F4">
          <w:delText>and Interfaces</w:delText>
        </w:r>
        <w:r w:rsidDel="008003F4">
          <w:tab/>
          <w:delText>23</w:delText>
        </w:r>
      </w:del>
    </w:p>
    <w:p w14:paraId="325CF857" w14:textId="77777777" w:rsidR="004B74C9" w:rsidDel="008003F4" w:rsidRDefault="004B74C9">
      <w:pPr>
        <w:pStyle w:val="10"/>
        <w:rPr>
          <w:del w:id="1957" w:author="邵伟翔10076515" w:date="2019-02-02T14:27:00Z"/>
          <w:rFonts w:asciiTheme="minorHAnsi" w:eastAsiaTheme="minorEastAsia" w:hAnsiTheme="minorHAnsi" w:cstheme="minorBidi"/>
          <w:kern w:val="2"/>
          <w:sz w:val="21"/>
          <w:szCs w:val="22"/>
          <w:lang w:val="en-US" w:eastAsia="zh-CN"/>
        </w:rPr>
      </w:pPr>
      <w:del w:id="1958" w:author="邵伟翔10076515" w:date="2019-02-02T14:27:00Z">
        <w:r w:rsidDel="008003F4">
          <w:delText>6</w:delText>
        </w:r>
        <w:r w:rsidDel="008003F4">
          <w:tab/>
          <w:delText>oneM2M Architecture Aspects</w:delText>
        </w:r>
        <w:r w:rsidDel="008003F4">
          <w:tab/>
          <w:delText>23</w:delText>
        </w:r>
      </w:del>
    </w:p>
    <w:p w14:paraId="33AFE1E5" w14:textId="77777777" w:rsidR="004B74C9" w:rsidDel="008003F4" w:rsidRDefault="004B74C9">
      <w:pPr>
        <w:pStyle w:val="20"/>
        <w:rPr>
          <w:del w:id="1959" w:author="邵伟翔10076515" w:date="2019-02-02T14:27:00Z"/>
          <w:rFonts w:asciiTheme="minorHAnsi" w:eastAsiaTheme="minorEastAsia" w:hAnsiTheme="minorHAnsi" w:cstheme="minorBidi"/>
          <w:kern w:val="2"/>
          <w:sz w:val="21"/>
          <w:szCs w:val="22"/>
          <w:lang w:val="en-US" w:eastAsia="zh-CN"/>
        </w:rPr>
      </w:pPr>
      <w:del w:id="1960" w:author="邵伟翔10076515" w:date="2019-02-02T14:27:00Z">
        <w:r w:rsidDel="008003F4">
          <w:delText>6.1</w:delText>
        </w:r>
        <w:r w:rsidDel="008003F4">
          <w:tab/>
          <w:delText>Configurations supported by oneM2M Architecture</w:delText>
        </w:r>
        <w:r w:rsidDel="008003F4">
          <w:tab/>
          <w:delText>23</w:delText>
        </w:r>
      </w:del>
    </w:p>
    <w:p w14:paraId="7D79E22F" w14:textId="77777777" w:rsidR="004B74C9" w:rsidDel="008003F4" w:rsidRDefault="004B74C9">
      <w:pPr>
        <w:pStyle w:val="20"/>
        <w:rPr>
          <w:del w:id="1961" w:author="邵伟翔10076515" w:date="2019-02-02T14:27:00Z"/>
          <w:rFonts w:asciiTheme="minorHAnsi" w:eastAsiaTheme="minorEastAsia" w:hAnsiTheme="minorHAnsi" w:cstheme="minorBidi"/>
          <w:kern w:val="2"/>
          <w:sz w:val="21"/>
          <w:szCs w:val="22"/>
          <w:lang w:val="en-US" w:eastAsia="zh-CN"/>
        </w:rPr>
      </w:pPr>
      <w:del w:id="1962" w:author="邵伟翔10076515" w:date="2019-02-02T14:27:00Z">
        <w:r w:rsidDel="008003F4">
          <w:delText>6.2</w:delText>
        </w:r>
        <w:r w:rsidDel="008003F4">
          <w:tab/>
          <w:delText>Common Services Functions</w:delText>
        </w:r>
        <w:r w:rsidDel="008003F4">
          <w:tab/>
          <w:delText>25</w:delText>
        </w:r>
      </w:del>
    </w:p>
    <w:p w14:paraId="47E716AA" w14:textId="77777777" w:rsidR="004B74C9" w:rsidDel="008003F4" w:rsidRDefault="004B74C9">
      <w:pPr>
        <w:pStyle w:val="31"/>
        <w:rPr>
          <w:del w:id="1963" w:author="邵伟翔10076515" w:date="2019-02-02T14:27:00Z"/>
          <w:rFonts w:asciiTheme="minorHAnsi" w:eastAsiaTheme="minorEastAsia" w:hAnsiTheme="minorHAnsi" w:cstheme="minorBidi"/>
          <w:kern w:val="2"/>
          <w:sz w:val="21"/>
          <w:szCs w:val="22"/>
          <w:lang w:val="en-US" w:eastAsia="zh-CN"/>
        </w:rPr>
      </w:pPr>
      <w:del w:id="1964" w:author="邵伟翔10076515" w:date="2019-02-02T14:27:00Z">
        <w:r w:rsidDel="008003F4">
          <w:delText>6.2.0</w:delText>
        </w:r>
        <w:r w:rsidDel="008003F4">
          <w:tab/>
          <w:delText>Overview</w:delText>
        </w:r>
        <w:r w:rsidDel="008003F4">
          <w:tab/>
          <w:delText>25</w:delText>
        </w:r>
      </w:del>
    </w:p>
    <w:p w14:paraId="075D5FB0" w14:textId="77777777" w:rsidR="004B74C9" w:rsidDel="008003F4" w:rsidRDefault="004B74C9">
      <w:pPr>
        <w:pStyle w:val="31"/>
        <w:rPr>
          <w:del w:id="1965" w:author="邵伟翔10076515" w:date="2019-02-02T14:27:00Z"/>
          <w:rFonts w:asciiTheme="minorHAnsi" w:eastAsiaTheme="minorEastAsia" w:hAnsiTheme="minorHAnsi" w:cstheme="minorBidi"/>
          <w:kern w:val="2"/>
          <w:sz w:val="21"/>
          <w:szCs w:val="22"/>
          <w:lang w:val="en-US" w:eastAsia="zh-CN"/>
        </w:rPr>
      </w:pPr>
      <w:del w:id="1966" w:author="邵伟翔10076515" w:date="2019-02-02T14:27:00Z">
        <w:r w:rsidDel="008003F4">
          <w:delText>6.2.1</w:delText>
        </w:r>
        <w:r w:rsidDel="008003F4">
          <w:tab/>
          <w:delText>Application and Service Layer Management</w:delText>
        </w:r>
        <w:r w:rsidDel="008003F4">
          <w:tab/>
          <w:delText>26</w:delText>
        </w:r>
      </w:del>
    </w:p>
    <w:p w14:paraId="242C93F1" w14:textId="77777777" w:rsidR="004B74C9" w:rsidDel="008003F4" w:rsidRDefault="004B74C9">
      <w:pPr>
        <w:pStyle w:val="41"/>
        <w:rPr>
          <w:del w:id="1967" w:author="邵伟翔10076515" w:date="2019-02-02T14:27:00Z"/>
          <w:rFonts w:asciiTheme="minorHAnsi" w:eastAsiaTheme="minorEastAsia" w:hAnsiTheme="minorHAnsi" w:cstheme="minorBidi"/>
          <w:kern w:val="2"/>
          <w:sz w:val="21"/>
          <w:szCs w:val="22"/>
          <w:lang w:val="en-US" w:eastAsia="zh-CN"/>
        </w:rPr>
      </w:pPr>
      <w:del w:id="1968" w:author="邵伟翔10076515" w:date="2019-02-02T14:27:00Z">
        <w:r w:rsidDel="008003F4">
          <w:delText>6.2.1.1</w:delText>
        </w:r>
        <w:r w:rsidDel="008003F4">
          <w:tab/>
          <w:delText>General Concepts</w:delText>
        </w:r>
        <w:r w:rsidDel="008003F4">
          <w:tab/>
          <w:delText>26</w:delText>
        </w:r>
      </w:del>
    </w:p>
    <w:p w14:paraId="5D345672" w14:textId="77777777" w:rsidR="004B74C9" w:rsidDel="008003F4" w:rsidRDefault="004B74C9">
      <w:pPr>
        <w:pStyle w:val="41"/>
        <w:rPr>
          <w:del w:id="1969" w:author="邵伟翔10076515" w:date="2019-02-02T14:27:00Z"/>
          <w:rFonts w:asciiTheme="minorHAnsi" w:eastAsiaTheme="minorEastAsia" w:hAnsiTheme="minorHAnsi" w:cstheme="minorBidi"/>
          <w:kern w:val="2"/>
          <w:sz w:val="21"/>
          <w:szCs w:val="22"/>
          <w:lang w:val="en-US" w:eastAsia="zh-CN"/>
        </w:rPr>
      </w:pPr>
      <w:del w:id="1970" w:author="邵伟翔10076515" w:date="2019-02-02T14:27:00Z">
        <w:r w:rsidDel="008003F4">
          <w:delText>6.2.1.2</w:delText>
        </w:r>
        <w:r w:rsidDel="008003F4">
          <w:tab/>
          <w:delText>Detailed Descriptions</w:delText>
        </w:r>
        <w:r w:rsidDel="008003F4">
          <w:tab/>
          <w:delText>26</w:delText>
        </w:r>
      </w:del>
    </w:p>
    <w:p w14:paraId="3BE541B6" w14:textId="77777777" w:rsidR="004B74C9" w:rsidDel="008003F4" w:rsidRDefault="004B74C9">
      <w:pPr>
        <w:pStyle w:val="51"/>
        <w:rPr>
          <w:del w:id="1971" w:author="邵伟翔10076515" w:date="2019-02-02T14:27:00Z"/>
          <w:rFonts w:asciiTheme="minorHAnsi" w:eastAsiaTheme="minorEastAsia" w:hAnsiTheme="minorHAnsi" w:cstheme="minorBidi"/>
          <w:kern w:val="2"/>
          <w:sz w:val="21"/>
          <w:szCs w:val="22"/>
          <w:lang w:val="en-US" w:eastAsia="zh-CN"/>
        </w:rPr>
      </w:pPr>
      <w:del w:id="1972" w:author="邵伟翔10076515" w:date="2019-02-02T14:27:00Z">
        <w:r w:rsidDel="008003F4">
          <w:delText>6.2.1.2.0</w:delText>
        </w:r>
        <w:r w:rsidDel="008003F4">
          <w:tab/>
          <w:delText>Overview</w:delText>
        </w:r>
        <w:r w:rsidDel="008003F4">
          <w:tab/>
          <w:delText>26</w:delText>
        </w:r>
      </w:del>
    </w:p>
    <w:p w14:paraId="6516A4FA" w14:textId="77777777" w:rsidR="004B74C9" w:rsidDel="008003F4" w:rsidRDefault="004B74C9">
      <w:pPr>
        <w:pStyle w:val="51"/>
        <w:rPr>
          <w:del w:id="1973" w:author="邵伟翔10076515" w:date="2019-02-02T14:27:00Z"/>
          <w:rFonts w:asciiTheme="minorHAnsi" w:eastAsiaTheme="minorEastAsia" w:hAnsiTheme="minorHAnsi" w:cstheme="minorBidi"/>
          <w:kern w:val="2"/>
          <w:sz w:val="21"/>
          <w:szCs w:val="22"/>
          <w:lang w:val="en-US" w:eastAsia="zh-CN"/>
        </w:rPr>
      </w:pPr>
      <w:del w:id="1974" w:author="邵伟翔10076515" w:date="2019-02-02T14:27:00Z">
        <w:r w:rsidDel="008003F4">
          <w:delText>6.2.1.2.1</w:delText>
        </w:r>
        <w:r w:rsidDel="008003F4">
          <w:tab/>
          <w:delText>Software Management Function</w:delText>
        </w:r>
        <w:r w:rsidDel="008003F4">
          <w:tab/>
          <w:delText>26</w:delText>
        </w:r>
      </w:del>
    </w:p>
    <w:p w14:paraId="30C3FE10" w14:textId="77777777" w:rsidR="004B74C9" w:rsidDel="008003F4" w:rsidRDefault="004B74C9">
      <w:pPr>
        <w:pStyle w:val="31"/>
        <w:rPr>
          <w:del w:id="1975" w:author="邵伟翔10076515" w:date="2019-02-02T14:27:00Z"/>
          <w:rFonts w:asciiTheme="minorHAnsi" w:eastAsiaTheme="minorEastAsia" w:hAnsiTheme="minorHAnsi" w:cstheme="minorBidi"/>
          <w:kern w:val="2"/>
          <w:sz w:val="21"/>
          <w:szCs w:val="22"/>
          <w:lang w:val="en-US" w:eastAsia="zh-CN"/>
        </w:rPr>
      </w:pPr>
      <w:del w:id="1976" w:author="邵伟翔10076515" w:date="2019-02-02T14:27:00Z">
        <w:r w:rsidDel="008003F4">
          <w:delText>6.2.2</w:delText>
        </w:r>
        <w:r w:rsidDel="008003F4">
          <w:tab/>
          <w:delText>Communication Management and Delivery Handling</w:delText>
        </w:r>
        <w:r w:rsidDel="008003F4">
          <w:tab/>
          <w:delText>26</w:delText>
        </w:r>
      </w:del>
    </w:p>
    <w:p w14:paraId="69F66D39" w14:textId="77777777" w:rsidR="004B74C9" w:rsidDel="008003F4" w:rsidRDefault="004B74C9">
      <w:pPr>
        <w:pStyle w:val="41"/>
        <w:rPr>
          <w:del w:id="1977" w:author="邵伟翔10076515" w:date="2019-02-02T14:27:00Z"/>
          <w:rFonts w:asciiTheme="minorHAnsi" w:eastAsiaTheme="minorEastAsia" w:hAnsiTheme="minorHAnsi" w:cstheme="minorBidi"/>
          <w:kern w:val="2"/>
          <w:sz w:val="21"/>
          <w:szCs w:val="22"/>
          <w:lang w:val="en-US" w:eastAsia="zh-CN"/>
        </w:rPr>
      </w:pPr>
      <w:del w:id="1978" w:author="邵伟翔10076515" w:date="2019-02-02T14:27:00Z">
        <w:r w:rsidDel="008003F4">
          <w:delText>6.2.2.1</w:delText>
        </w:r>
        <w:r w:rsidDel="008003F4">
          <w:tab/>
          <w:delText>General Concepts</w:delText>
        </w:r>
        <w:r w:rsidDel="008003F4">
          <w:tab/>
          <w:delText>26</w:delText>
        </w:r>
      </w:del>
    </w:p>
    <w:p w14:paraId="2DC91380" w14:textId="77777777" w:rsidR="004B74C9" w:rsidDel="008003F4" w:rsidRDefault="004B74C9">
      <w:pPr>
        <w:pStyle w:val="41"/>
        <w:rPr>
          <w:del w:id="1979" w:author="邵伟翔10076515" w:date="2019-02-02T14:27:00Z"/>
          <w:rFonts w:asciiTheme="minorHAnsi" w:eastAsiaTheme="minorEastAsia" w:hAnsiTheme="minorHAnsi" w:cstheme="minorBidi"/>
          <w:kern w:val="2"/>
          <w:sz w:val="21"/>
          <w:szCs w:val="22"/>
          <w:lang w:val="en-US" w:eastAsia="zh-CN"/>
        </w:rPr>
      </w:pPr>
      <w:del w:id="1980" w:author="邵伟翔10076515" w:date="2019-02-02T14:27:00Z">
        <w:r w:rsidDel="008003F4">
          <w:delText>6.2.2.2</w:delText>
        </w:r>
        <w:r w:rsidDel="008003F4">
          <w:tab/>
          <w:delText>Detailed Descriptions</w:delText>
        </w:r>
        <w:r w:rsidDel="008003F4">
          <w:tab/>
          <w:delText>27</w:delText>
        </w:r>
      </w:del>
    </w:p>
    <w:p w14:paraId="15FDEFA4" w14:textId="77777777" w:rsidR="004B74C9" w:rsidDel="008003F4" w:rsidRDefault="004B74C9">
      <w:pPr>
        <w:pStyle w:val="31"/>
        <w:rPr>
          <w:del w:id="1981" w:author="邵伟翔10076515" w:date="2019-02-02T14:27:00Z"/>
          <w:rFonts w:asciiTheme="minorHAnsi" w:eastAsiaTheme="minorEastAsia" w:hAnsiTheme="minorHAnsi" w:cstheme="minorBidi"/>
          <w:kern w:val="2"/>
          <w:sz w:val="21"/>
          <w:szCs w:val="22"/>
          <w:lang w:val="en-US" w:eastAsia="zh-CN"/>
        </w:rPr>
      </w:pPr>
      <w:del w:id="1982" w:author="邵伟翔10076515" w:date="2019-02-02T14:27:00Z">
        <w:r w:rsidDel="008003F4">
          <w:delText>6.2.3</w:delText>
        </w:r>
        <w:r w:rsidDel="008003F4">
          <w:tab/>
          <w:delText>Data Management and Repository</w:delText>
        </w:r>
        <w:r w:rsidDel="008003F4">
          <w:tab/>
          <w:delText>27</w:delText>
        </w:r>
      </w:del>
    </w:p>
    <w:p w14:paraId="49DF2DC2" w14:textId="77777777" w:rsidR="004B74C9" w:rsidDel="008003F4" w:rsidRDefault="004B74C9">
      <w:pPr>
        <w:pStyle w:val="41"/>
        <w:rPr>
          <w:del w:id="1983" w:author="邵伟翔10076515" w:date="2019-02-02T14:27:00Z"/>
          <w:rFonts w:asciiTheme="minorHAnsi" w:eastAsiaTheme="minorEastAsia" w:hAnsiTheme="minorHAnsi" w:cstheme="minorBidi"/>
          <w:kern w:val="2"/>
          <w:sz w:val="21"/>
          <w:szCs w:val="22"/>
          <w:lang w:val="en-US" w:eastAsia="zh-CN"/>
        </w:rPr>
      </w:pPr>
      <w:del w:id="1984" w:author="邵伟翔10076515" w:date="2019-02-02T14:27:00Z">
        <w:r w:rsidDel="008003F4">
          <w:delText>6.2.3.1</w:delText>
        </w:r>
        <w:r w:rsidDel="008003F4">
          <w:tab/>
          <w:delText>General Concepts</w:delText>
        </w:r>
        <w:r w:rsidDel="008003F4">
          <w:tab/>
          <w:delText>27</w:delText>
        </w:r>
      </w:del>
    </w:p>
    <w:p w14:paraId="11EB5AC0" w14:textId="77777777" w:rsidR="004B74C9" w:rsidDel="008003F4" w:rsidRDefault="004B74C9">
      <w:pPr>
        <w:pStyle w:val="41"/>
        <w:rPr>
          <w:del w:id="1985" w:author="邵伟翔10076515" w:date="2019-02-02T14:27:00Z"/>
          <w:rFonts w:asciiTheme="minorHAnsi" w:eastAsiaTheme="minorEastAsia" w:hAnsiTheme="minorHAnsi" w:cstheme="minorBidi"/>
          <w:kern w:val="2"/>
          <w:sz w:val="21"/>
          <w:szCs w:val="22"/>
          <w:lang w:val="en-US" w:eastAsia="zh-CN"/>
        </w:rPr>
      </w:pPr>
      <w:del w:id="1986" w:author="邵伟翔10076515" w:date="2019-02-02T14:27:00Z">
        <w:r w:rsidDel="008003F4">
          <w:delText>6.2.3.2</w:delText>
        </w:r>
        <w:r w:rsidDel="008003F4">
          <w:tab/>
          <w:delText>Detailed Descriptions</w:delText>
        </w:r>
        <w:r w:rsidDel="008003F4">
          <w:tab/>
          <w:delText>28</w:delText>
        </w:r>
      </w:del>
    </w:p>
    <w:p w14:paraId="0D05211D" w14:textId="77777777" w:rsidR="004B74C9" w:rsidDel="008003F4" w:rsidRDefault="004B74C9">
      <w:pPr>
        <w:pStyle w:val="31"/>
        <w:rPr>
          <w:del w:id="1987" w:author="邵伟翔10076515" w:date="2019-02-02T14:27:00Z"/>
          <w:rFonts w:asciiTheme="minorHAnsi" w:eastAsiaTheme="minorEastAsia" w:hAnsiTheme="minorHAnsi" w:cstheme="minorBidi"/>
          <w:kern w:val="2"/>
          <w:sz w:val="21"/>
          <w:szCs w:val="22"/>
          <w:lang w:val="en-US" w:eastAsia="zh-CN"/>
        </w:rPr>
      </w:pPr>
      <w:del w:id="1988" w:author="邵伟翔10076515" w:date="2019-02-02T14:27:00Z">
        <w:r w:rsidDel="008003F4">
          <w:delText>6.2.4</w:delText>
        </w:r>
        <w:r w:rsidDel="008003F4">
          <w:tab/>
          <w:delText>Device Management</w:delText>
        </w:r>
        <w:r w:rsidDel="008003F4">
          <w:tab/>
          <w:delText>28</w:delText>
        </w:r>
      </w:del>
    </w:p>
    <w:p w14:paraId="18D41334" w14:textId="77777777" w:rsidR="004B74C9" w:rsidDel="008003F4" w:rsidRDefault="004B74C9">
      <w:pPr>
        <w:pStyle w:val="41"/>
        <w:rPr>
          <w:del w:id="1989" w:author="邵伟翔10076515" w:date="2019-02-02T14:27:00Z"/>
          <w:rFonts w:asciiTheme="minorHAnsi" w:eastAsiaTheme="minorEastAsia" w:hAnsiTheme="minorHAnsi" w:cstheme="minorBidi"/>
          <w:kern w:val="2"/>
          <w:sz w:val="21"/>
          <w:szCs w:val="22"/>
          <w:lang w:val="en-US" w:eastAsia="zh-CN"/>
        </w:rPr>
      </w:pPr>
      <w:del w:id="1990" w:author="邵伟翔10076515" w:date="2019-02-02T14:27:00Z">
        <w:r w:rsidDel="008003F4">
          <w:delText>6.2.4.1</w:delText>
        </w:r>
        <w:r w:rsidDel="008003F4">
          <w:tab/>
          <w:delText>General Concepts</w:delText>
        </w:r>
        <w:r w:rsidDel="008003F4">
          <w:tab/>
          <w:delText>28</w:delText>
        </w:r>
      </w:del>
    </w:p>
    <w:p w14:paraId="1AF1782D" w14:textId="77777777" w:rsidR="004B74C9" w:rsidDel="008003F4" w:rsidRDefault="004B74C9">
      <w:pPr>
        <w:pStyle w:val="51"/>
        <w:rPr>
          <w:del w:id="1991" w:author="邵伟翔10076515" w:date="2019-02-02T14:27:00Z"/>
          <w:rFonts w:asciiTheme="minorHAnsi" w:eastAsiaTheme="minorEastAsia" w:hAnsiTheme="minorHAnsi" w:cstheme="minorBidi"/>
          <w:kern w:val="2"/>
          <w:sz w:val="21"/>
          <w:szCs w:val="22"/>
          <w:lang w:val="en-US" w:eastAsia="zh-CN"/>
        </w:rPr>
      </w:pPr>
      <w:del w:id="1992" w:author="邵伟翔10076515" w:date="2019-02-02T14:27:00Z">
        <w:r w:rsidDel="008003F4">
          <w:delText>6.2.4.1.0</w:delText>
        </w:r>
        <w:r w:rsidDel="008003F4">
          <w:tab/>
          <w:delText>Overview</w:delText>
        </w:r>
        <w:r w:rsidDel="008003F4">
          <w:tab/>
          <w:delText>28</w:delText>
        </w:r>
      </w:del>
    </w:p>
    <w:p w14:paraId="3C9C185C" w14:textId="77777777" w:rsidR="004B74C9" w:rsidDel="008003F4" w:rsidRDefault="004B74C9">
      <w:pPr>
        <w:pStyle w:val="51"/>
        <w:rPr>
          <w:del w:id="1993" w:author="邵伟翔10076515" w:date="2019-02-02T14:27:00Z"/>
          <w:rFonts w:asciiTheme="minorHAnsi" w:eastAsiaTheme="minorEastAsia" w:hAnsiTheme="minorHAnsi" w:cstheme="minorBidi"/>
          <w:kern w:val="2"/>
          <w:sz w:val="21"/>
          <w:szCs w:val="22"/>
          <w:lang w:val="en-US" w:eastAsia="zh-CN"/>
        </w:rPr>
      </w:pPr>
      <w:del w:id="1994" w:author="邵伟翔10076515" w:date="2019-02-02T14:27:00Z">
        <w:r w:rsidDel="008003F4">
          <w:delText>6.2.4.1.1</w:delText>
        </w:r>
        <w:r w:rsidDel="008003F4">
          <w:tab/>
          <w:delText>Device Management Architecture</w:delText>
        </w:r>
        <w:r w:rsidDel="008003F4">
          <w:tab/>
          <w:delText>28</w:delText>
        </w:r>
      </w:del>
    </w:p>
    <w:p w14:paraId="4B5F5C3C" w14:textId="77777777" w:rsidR="004B74C9" w:rsidDel="008003F4" w:rsidRDefault="004B74C9">
      <w:pPr>
        <w:pStyle w:val="51"/>
        <w:rPr>
          <w:del w:id="1995" w:author="邵伟翔10076515" w:date="2019-02-02T14:27:00Z"/>
          <w:rFonts w:asciiTheme="minorHAnsi" w:eastAsiaTheme="minorEastAsia" w:hAnsiTheme="minorHAnsi" w:cstheme="minorBidi"/>
          <w:kern w:val="2"/>
          <w:sz w:val="21"/>
          <w:szCs w:val="22"/>
          <w:lang w:val="en-US" w:eastAsia="zh-CN"/>
        </w:rPr>
      </w:pPr>
      <w:del w:id="1996" w:author="邵伟翔10076515" w:date="2019-02-02T14:27:00Z">
        <w:r w:rsidDel="008003F4">
          <w:delText>6.2.4.1.2</w:delText>
        </w:r>
        <w:r w:rsidDel="008003F4">
          <w:tab/>
          <w:delText>Management Server Interaction</w:delText>
        </w:r>
        <w:r w:rsidDel="008003F4">
          <w:tab/>
          <w:delText>29</w:delText>
        </w:r>
      </w:del>
    </w:p>
    <w:p w14:paraId="24624955" w14:textId="77777777" w:rsidR="004B74C9" w:rsidDel="008003F4" w:rsidRDefault="004B74C9">
      <w:pPr>
        <w:pStyle w:val="51"/>
        <w:rPr>
          <w:del w:id="1997" w:author="邵伟翔10076515" w:date="2019-02-02T14:27:00Z"/>
          <w:rFonts w:asciiTheme="minorHAnsi" w:eastAsiaTheme="minorEastAsia" w:hAnsiTheme="minorHAnsi" w:cstheme="minorBidi"/>
          <w:kern w:val="2"/>
          <w:sz w:val="21"/>
          <w:szCs w:val="22"/>
          <w:lang w:val="en-US" w:eastAsia="zh-CN"/>
        </w:rPr>
      </w:pPr>
      <w:del w:id="1998" w:author="邵伟翔10076515" w:date="2019-02-02T14:27:00Z">
        <w:r w:rsidDel="008003F4">
          <w:delText>6.2.4.1.3</w:delText>
        </w:r>
        <w:r w:rsidDel="008003F4">
          <w:tab/>
          <w:delText>Management Client Interaction</w:delText>
        </w:r>
        <w:r w:rsidDel="008003F4">
          <w:tab/>
          <w:delText>31</w:delText>
        </w:r>
      </w:del>
    </w:p>
    <w:p w14:paraId="69A40C0E" w14:textId="77777777" w:rsidR="004B74C9" w:rsidDel="008003F4" w:rsidRDefault="004B74C9">
      <w:pPr>
        <w:pStyle w:val="51"/>
        <w:rPr>
          <w:del w:id="1999" w:author="邵伟翔10076515" w:date="2019-02-02T14:27:00Z"/>
          <w:rFonts w:asciiTheme="minorHAnsi" w:eastAsiaTheme="minorEastAsia" w:hAnsiTheme="minorHAnsi" w:cstheme="minorBidi"/>
          <w:kern w:val="2"/>
          <w:sz w:val="21"/>
          <w:szCs w:val="22"/>
          <w:lang w:val="en-US" w:eastAsia="zh-CN"/>
        </w:rPr>
      </w:pPr>
      <w:del w:id="2000" w:author="邵伟翔10076515" w:date="2019-02-02T14:27:00Z">
        <w:r w:rsidDel="008003F4">
          <w:delText>6.2.4.1.4</w:delText>
        </w:r>
        <w:r w:rsidDel="008003F4">
          <w:tab/>
          <w:delText>Device Management Resource Lifecycle</w:delText>
        </w:r>
        <w:r w:rsidDel="008003F4">
          <w:tab/>
          <w:delText>32</w:delText>
        </w:r>
      </w:del>
    </w:p>
    <w:p w14:paraId="556F6E8B" w14:textId="77777777" w:rsidR="004B74C9" w:rsidDel="008003F4" w:rsidRDefault="004B74C9">
      <w:pPr>
        <w:pStyle w:val="41"/>
        <w:rPr>
          <w:del w:id="2001" w:author="邵伟翔10076515" w:date="2019-02-02T14:27:00Z"/>
          <w:rFonts w:asciiTheme="minorHAnsi" w:eastAsiaTheme="minorEastAsia" w:hAnsiTheme="minorHAnsi" w:cstheme="minorBidi"/>
          <w:kern w:val="2"/>
          <w:sz w:val="21"/>
          <w:szCs w:val="22"/>
          <w:lang w:val="en-US" w:eastAsia="zh-CN"/>
        </w:rPr>
      </w:pPr>
      <w:del w:id="2002" w:author="邵伟翔10076515" w:date="2019-02-02T14:27:00Z">
        <w:r w:rsidDel="008003F4">
          <w:delText>6.2.4.2</w:delText>
        </w:r>
        <w:r w:rsidDel="008003F4">
          <w:tab/>
          <w:delText>Detailed Descriptions</w:delText>
        </w:r>
        <w:r w:rsidDel="008003F4">
          <w:tab/>
          <w:delText>32</w:delText>
        </w:r>
      </w:del>
    </w:p>
    <w:p w14:paraId="2EF0B532" w14:textId="77777777" w:rsidR="004B74C9" w:rsidDel="008003F4" w:rsidRDefault="004B74C9">
      <w:pPr>
        <w:pStyle w:val="51"/>
        <w:rPr>
          <w:del w:id="2003" w:author="邵伟翔10076515" w:date="2019-02-02T14:27:00Z"/>
          <w:rFonts w:asciiTheme="minorHAnsi" w:eastAsiaTheme="minorEastAsia" w:hAnsiTheme="minorHAnsi" w:cstheme="minorBidi"/>
          <w:kern w:val="2"/>
          <w:sz w:val="21"/>
          <w:szCs w:val="22"/>
          <w:lang w:val="en-US" w:eastAsia="zh-CN"/>
        </w:rPr>
      </w:pPr>
      <w:del w:id="2004" w:author="邵伟翔10076515" w:date="2019-02-02T14:27:00Z">
        <w:r w:rsidDel="008003F4">
          <w:delText>6.2.4.2.0</w:delText>
        </w:r>
        <w:r w:rsidDel="008003F4">
          <w:tab/>
          <w:delText>Overview</w:delText>
        </w:r>
        <w:r w:rsidDel="008003F4">
          <w:tab/>
          <w:delText>32</w:delText>
        </w:r>
      </w:del>
    </w:p>
    <w:p w14:paraId="63640BD0" w14:textId="77777777" w:rsidR="004B74C9" w:rsidDel="008003F4" w:rsidRDefault="004B74C9">
      <w:pPr>
        <w:pStyle w:val="51"/>
        <w:rPr>
          <w:del w:id="2005" w:author="邵伟翔10076515" w:date="2019-02-02T14:27:00Z"/>
          <w:rFonts w:asciiTheme="minorHAnsi" w:eastAsiaTheme="minorEastAsia" w:hAnsiTheme="minorHAnsi" w:cstheme="minorBidi"/>
          <w:kern w:val="2"/>
          <w:sz w:val="21"/>
          <w:szCs w:val="22"/>
          <w:lang w:val="en-US" w:eastAsia="zh-CN"/>
        </w:rPr>
      </w:pPr>
      <w:del w:id="2006" w:author="邵伟翔10076515" w:date="2019-02-02T14:27:00Z">
        <w:r w:rsidDel="008003F4">
          <w:delText>6.2.4.2.1</w:delText>
        </w:r>
        <w:r w:rsidDel="008003F4">
          <w:tab/>
          <w:delText>Device Configuration Function</w:delText>
        </w:r>
        <w:r w:rsidDel="008003F4">
          <w:tab/>
          <w:delText>33</w:delText>
        </w:r>
      </w:del>
    </w:p>
    <w:p w14:paraId="102623CD" w14:textId="77777777" w:rsidR="004B74C9" w:rsidDel="008003F4" w:rsidRDefault="004B74C9">
      <w:pPr>
        <w:pStyle w:val="51"/>
        <w:rPr>
          <w:del w:id="2007" w:author="邵伟翔10076515" w:date="2019-02-02T14:27:00Z"/>
          <w:rFonts w:asciiTheme="minorHAnsi" w:eastAsiaTheme="minorEastAsia" w:hAnsiTheme="minorHAnsi" w:cstheme="minorBidi"/>
          <w:kern w:val="2"/>
          <w:sz w:val="21"/>
          <w:szCs w:val="22"/>
          <w:lang w:val="en-US" w:eastAsia="zh-CN"/>
        </w:rPr>
      </w:pPr>
      <w:del w:id="2008" w:author="邵伟翔10076515" w:date="2019-02-02T14:27:00Z">
        <w:r w:rsidDel="008003F4">
          <w:delText>6.2.4.2.2</w:delText>
        </w:r>
        <w:r w:rsidDel="008003F4">
          <w:tab/>
          <w:delText>Device Diagnostics and Monitoring Function</w:delText>
        </w:r>
        <w:r w:rsidDel="008003F4">
          <w:tab/>
          <w:delText>33</w:delText>
        </w:r>
      </w:del>
    </w:p>
    <w:p w14:paraId="22381EE8" w14:textId="77777777" w:rsidR="004B74C9" w:rsidDel="008003F4" w:rsidRDefault="004B74C9">
      <w:pPr>
        <w:pStyle w:val="51"/>
        <w:rPr>
          <w:del w:id="2009" w:author="邵伟翔10076515" w:date="2019-02-02T14:27:00Z"/>
          <w:rFonts w:asciiTheme="minorHAnsi" w:eastAsiaTheme="minorEastAsia" w:hAnsiTheme="minorHAnsi" w:cstheme="minorBidi"/>
          <w:kern w:val="2"/>
          <w:sz w:val="21"/>
          <w:szCs w:val="22"/>
          <w:lang w:val="en-US" w:eastAsia="zh-CN"/>
        </w:rPr>
      </w:pPr>
      <w:del w:id="2010" w:author="邵伟翔10076515" w:date="2019-02-02T14:27:00Z">
        <w:r w:rsidDel="008003F4">
          <w:delText>6.2.4.2.3</w:delText>
        </w:r>
        <w:r w:rsidDel="008003F4">
          <w:tab/>
          <w:delText>Device Firmware Management Function</w:delText>
        </w:r>
        <w:r w:rsidDel="008003F4">
          <w:tab/>
          <w:delText>34</w:delText>
        </w:r>
      </w:del>
    </w:p>
    <w:p w14:paraId="5E065CEE" w14:textId="77777777" w:rsidR="004B74C9" w:rsidDel="008003F4" w:rsidRDefault="004B74C9">
      <w:pPr>
        <w:pStyle w:val="51"/>
        <w:rPr>
          <w:del w:id="2011" w:author="邵伟翔10076515" w:date="2019-02-02T14:27:00Z"/>
          <w:rFonts w:asciiTheme="minorHAnsi" w:eastAsiaTheme="minorEastAsia" w:hAnsiTheme="minorHAnsi" w:cstheme="minorBidi"/>
          <w:kern w:val="2"/>
          <w:sz w:val="21"/>
          <w:szCs w:val="22"/>
          <w:lang w:val="en-US" w:eastAsia="zh-CN"/>
        </w:rPr>
      </w:pPr>
      <w:del w:id="2012" w:author="邵伟翔10076515" w:date="2019-02-02T14:27:00Z">
        <w:r w:rsidDel="008003F4">
          <w:delText>6.2.4.2.4</w:delText>
        </w:r>
        <w:r w:rsidDel="008003F4">
          <w:tab/>
          <w:delText>Device Topology Management Function</w:delText>
        </w:r>
        <w:r w:rsidDel="008003F4">
          <w:tab/>
          <w:delText>34</w:delText>
        </w:r>
      </w:del>
    </w:p>
    <w:p w14:paraId="35280E92" w14:textId="77777777" w:rsidR="004B74C9" w:rsidDel="008003F4" w:rsidRDefault="004B74C9">
      <w:pPr>
        <w:pStyle w:val="31"/>
        <w:rPr>
          <w:del w:id="2013" w:author="邵伟翔10076515" w:date="2019-02-02T14:27:00Z"/>
          <w:rFonts w:asciiTheme="minorHAnsi" w:eastAsiaTheme="minorEastAsia" w:hAnsiTheme="minorHAnsi" w:cstheme="minorBidi"/>
          <w:kern w:val="2"/>
          <w:sz w:val="21"/>
          <w:szCs w:val="22"/>
          <w:lang w:val="en-US" w:eastAsia="zh-CN"/>
        </w:rPr>
      </w:pPr>
      <w:del w:id="2014" w:author="邵伟翔10076515" w:date="2019-02-02T14:27:00Z">
        <w:r w:rsidDel="008003F4">
          <w:delText>6.2.5</w:delText>
        </w:r>
        <w:r w:rsidDel="008003F4">
          <w:tab/>
          <w:delText>Discovery</w:delText>
        </w:r>
        <w:r w:rsidDel="008003F4">
          <w:tab/>
          <w:delText>34</w:delText>
        </w:r>
      </w:del>
    </w:p>
    <w:p w14:paraId="5CC3D765" w14:textId="77777777" w:rsidR="004B74C9" w:rsidDel="008003F4" w:rsidRDefault="004B74C9">
      <w:pPr>
        <w:pStyle w:val="41"/>
        <w:rPr>
          <w:del w:id="2015" w:author="邵伟翔10076515" w:date="2019-02-02T14:27:00Z"/>
          <w:rFonts w:asciiTheme="minorHAnsi" w:eastAsiaTheme="minorEastAsia" w:hAnsiTheme="minorHAnsi" w:cstheme="minorBidi"/>
          <w:kern w:val="2"/>
          <w:sz w:val="21"/>
          <w:szCs w:val="22"/>
          <w:lang w:val="en-US" w:eastAsia="zh-CN"/>
        </w:rPr>
      </w:pPr>
      <w:del w:id="2016" w:author="邵伟翔10076515" w:date="2019-02-02T14:27:00Z">
        <w:r w:rsidDel="008003F4">
          <w:delText>6.2.5.1</w:delText>
        </w:r>
        <w:r w:rsidDel="008003F4">
          <w:tab/>
          <w:delText>General Concepts</w:delText>
        </w:r>
        <w:r w:rsidDel="008003F4">
          <w:tab/>
          <w:delText>34</w:delText>
        </w:r>
      </w:del>
    </w:p>
    <w:p w14:paraId="602B2E28" w14:textId="77777777" w:rsidR="004B74C9" w:rsidDel="008003F4" w:rsidRDefault="004B74C9">
      <w:pPr>
        <w:pStyle w:val="41"/>
        <w:rPr>
          <w:del w:id="2017" w:author="邵伟翔10076515" w:date="2019-02-02T14:27:00Z"/>
          <w:rFonts w:asciiTheme="minorHAnsi" w:eastAsiaTheme="minorEastAsia" w:hAnsiTheme="minorHAnsi" w:cstheme="minorBidi"/>
          <w:kern w:val="2"/>
          <w:sz w:val="21"/>
          <w:szCs w:val="22"/>
          <w:lang w:val="en-US" w:eastAsia="zh-CN"/>
        </w:rPr>
      </w:pPr>
      <w:del w:id="2018" w:author="邵伟翔10076515" w:date="2019-02-02T14:27:00Z">
        <w:r w:rsidDel="008003F4">
          <w:delText>6.2.5.2</w:delText>
        </w:r>
        <w:r w:rsidDel="008003F4">
          <w:tab/>
          <w:delText>Detailed Descriptions</w:delText>
        </w:r>
        <w:r w:rsidDel="008003F4">
          <w:tab/>
          <w:delText>34</w:delText>
        </w:r>
      </w:del>
    </w:p>
    <w:p w14:paraId="7396A705" w14:textId="77777777" w:rsidR="004B74C9" w:rsidDel="008003F4" w:rsidRDefault="004B74C9">
      <w:pPr>
        <w:pStyle w:val="31"/>
        <w:rPr>
          <w:del w:id="2019" w:author="邵伟翔10076515" w:date="2019-02-02T14:27:00Z"/>
          <w:rFonts w:asciiTheme="minorHAnsi" w:eastAsiaTheme="minorEastAsia" w:hAnsiTheme="minorHAnsi" w:cstheme="minorBidi"/>
          <w:kern w:val="2"/>
          <w:sz w:val="21"/>
          <w:szCs w:val="22"/>
          <w:lang w:val="en-US" w:eastAsia="zh-CN"/>
        </w:rPr>
      </w:pPr>
      <w:del w:id="2020" w:author="邵伟翔10076515" w:date="2019-02-02T14:27:00Z">
        <w:r w:rsidDel="008003F4">
          <w:delText>6.2.6</w:delText>
        </w:r>
        <w:r w:rsidDel="008003F4">
          <w:tab/>
          <w:delText>Group Management</w:delText>
        </w:r>
        <w:r w:rsidDel="008003F4">
          <w:tab/>
          <w:delText>35</w:delText>
        </w:r>
      </w:del>
    </w:p>
    <w:p w14:paraId="759259A2" w14:textId="77777777" w:rsidR="004B74C9" w:rsidDel="008003F4" w:rsidRDefault="004B74C9">
      <w:pPr>
        <w:pStyle w:val="41"/>
        <w:rPr>
          <w:del w:id="2021" w:author="邵伟翔10076515" w:date="2019-02-02T14:27:00Z"/>
          <w:rFonts w:asciiTheme="minorHAnsi" w:eastAsiaTheme="minorEastAsia" w:hAnsiTheme="minorHAnsi" w:cstheme="minorBidi"/>
          <w:kern w:val="2"/>
          <w:sz w:val="21"/>
          <w:szCs w:val="22"/>
          <w:lang w:val="en-US" w:eastAsia="zh-CN"/>
        </w:rPr>
      </w:pPr>
      <w:del w:id="2022" w:author="邵伟翔10076515" w:date="2019-02-02T14:27:00Z">
        <w:r w:rsidDel="008003F4">
          <w:delText>6.2.6.1</w:delText>
        </w:r>
        <w:r w:rsidDel="008003F4">
          <w:tab/>
          <w:delText>General Concepts</w:delText>
        </w:r>
        <w:r w:rsidDel="008003F4">
          <w:tab/>
          <w:delText>35</w:delText>
        </w:r>
      </w:del>
    </w:p>
    <w:p w14:paraId="0A858E92" w14:textId="77777777" w:rsidR="004B74C9" w:rsidDel="008003F4" w:rsidRDefault="004B74C9">
      <w:pPr>
        <w:pStyle w:val="41"/>
        <w:rPr>
          <w:del w:id="2023" w:author="邵伟翔10076515" w:date="2019-02-02T14:27:00Z"/>
          <w:rFonts w:asciiTheme="minorHAnsi" w:eastAsiaTheme="minorEastAsia" w:hAnsiTheme="minorHAnsi" w:cstheme="minorBidi"/>
          <w:kern w:val="2"/>
          <w:sz w:val="21"/>
          <w:szCs w:val="22"/>
          <w:lang w:val="en-US" w:eastAsia="zh-CN"/>
        </w:rPr>
      </w:pPr>
      <w:del w:id="2024" w:author="邵伟翔10076515" w:date="2019-02-02T14:27:00Z">
        <w:r w:rsidDel="008003F4">
          <w:delText>6.2.6.2</w:delText>
        </w:r>
        <w:r w:rsidDel="008003F4">
          <w:tab/>
          <w:delText>Detailed Descriptions</w:delText>
        </w:r>
        <w:r w:rsidDel="008003F4">
          <w:tab/>
          <w:delText>35</w:delText>
        </w:r>
      </w:del>
    </w:p>
    <w:p w14:paraId="40BB2E1D" w14:textId="77777777" w:rsidR="004B74C9" w:rsidDel="008003F4" w:rsidRDefault="004B74C9">
      <w:pPr>
        <w:pStyle w:val="31"/>
        <w:rPr>
          <w:del w:id="2025" w:author="邵伟翔10076515" w:date="2019-02-02T14:27:00Z"/>
          <w:rFonts w:asciiTheme="minorHAnsi" w:eastAsiaTheme="minorEastAsia" w:hAnsiTheme="minorHAnsi" w:cstheme="minorBidi"/>
          <w:kern w:val="2"/>
          <w:sz w:val="21"/>
          <w:szCs w:val="22"/>
          <w:lang w:val="en-US" w:eastAsia="zh-CN"/>
        </w:rPr>
      </w:pPr>
      <w:del w:id="2026" w:author="邵伟翔10076515" w:date="2019-02-02T14:27:00Z">
        <w:r w:rsidDel="008003F4">
          <w:delText>6.2.7</w:delText>
        </w:r>
        <w:r w:rsidDel="008003F4">
          <w:tab/>
          <w:delText>Location</w:delText>
        </w:r>
        <w:r w:rsidDel="008003F4">
          <w:tab/>
          <w:delText>35</w:delText>
        </w:r>
      </w:del>
    </w:p>
    <w:p w14:paraId="67E4D56A" w14:textId="77777777" w:rsidR="004B74C9" w:rsidDel="008003F4" w:rsidRDefault="004B74C9">
      <w:pPr>
        <w:pStyle w:val="41"/>
        <w:rPr>
          <w:del w:id="2027" w:author="邵伟翔10076515" w:date="2019-02-02T14:27:00Z"/>
          <w:rFonts w:asciiTheme="minorHAnsi" w:eastAsiaTheme="minorEastAsia" w:hAnsiTheme="minorHAnsi" w:cstheme="minorBidi"/>
          <w:kern w:val="2"/>
          <w:sz w:val="21"/>
          <w:szCs w:val="22"/>
          <w:lang w:val="en-US" w:eastAsia="zh-CN"/>
        </w:rPr>
      </w:pPr>
      <w:del w:id="2028" w:author="邵伟翔10076515" w:date="2019-02-02T14:27:00Z">
        <w:r w:rsidDel="008003F4">
          <w:delText>6.2.7.1</w:delText>
        </w:r>
        <w:r w:rsidDel="008003F4">
          <w:tab/>
          <w:delText>General Concepts</w:delText>
        </w:r>
        <w:r w:rsidDel="008003F4">
          <w:tab/>
          <w:delText>35</w:delText>
        </w:r>
      </w:del>
    </w:p>
    <w:p w14:paraId="50DC3D44" w14:textId="77777777" w:rsidR="004B74C9" w:rsidDel="008003F4" w:rsidRDefault="004B74C9">
      <w:pPr>
        <w:pStyle w:val="41"/>
        <w:rPr>
          <w:del w:id="2029" w:author="邵伟翔10076515" w:date="2019-02-02T14:27:00Z"/>
          <w:rFonts w:asciiTheme="minorHAnsi" w:eastAsiaTheme="minorEastAsia" w:hAnsiTheme="minorHAnsi" w:cstheme="minorBidi"/>
          <w:kern w:val="2"/>
          <w:sz w:val="21"/>
          <w:szCs w:val="22"/>
          <w:lang w:val="en-US" w:eastAsia="zh-CN"/>
        </w:rPr>
      </w:pPr>
      <w:del w:id="2030" w:author="邵伟翔10076515" w:date="2019-02-02T14:27:00Z">
        <w:r w:rsidDel="008003F4">
          <w:delText>6.2.7.2</w:delText>
        </w:r>
        <w:r w:rsidDel="008003F4">
          <w:tab/>
          <w:delText>Detailed Descriptions</w:delText>
        </w:r>
        <w:r w:rsidDel="008003F4">
          <w:tab/>
          <w:delText>36</w:delText>
        </w:r>
      </w:del>
    </w:p>
    <w:p w14:paraId="2C2739EA" w14:textId="77777777" w:rsidR="004B74C9" w:rsidDel="008003F4" w:rsidRDefault="004B74C9">
      <w:pPr>
        <w:pStyle w:val="31"/>
        <w:rPr>
          <w:del w:id="2031" w:author="邵伟翔10076515" w:date="2019-02-02T14:27:00Z"/>
          <w:rFonts w:asciiTheme="minorHAnsi" w:eastAsiaTheme="minorEastAsia" w:hAnsiTheme="minorHAnsi" w:cstheme="minorBidi"/>
          <w:kern w:val="2"/>
          <w:sz w:val="21"/>
          <w:szCs w:val="22"/>
          <w:lang w:val="en-US" w:eastAsia="zh-CN"/>
        </w:rPr>
      </w:pPr>
      <w:del w:id="2032" w:author="邵伟翔10076515" w:date="2019-02-02T14:27:00Z">
        <w:r w:rsidDel="008003F4">
          <w:delText>6.2.8</w:delText>
        </w:r>
        <w:r w:rsidDel="008003F4">
          <w:tab/>
          <w:delText>Network Service Exposure, Service Execution and Triggering</w:delText>
        </w:r>
        <w:r w:rsidDel="008003F4">
          <w:tab/>
          <w:delText>36</w:delText>
        </w:r>
      </w:del>
    </w:p>
    <w:p w14:paraId="77E5822C" w14:textId="77777777" w:rsidR="004B74C9" w:rsidDel="008003F4" w:rsidRDefault="004B74C9">
      <w:pPr>
        <w:pStyle w:val="41"/>
        <w:rPr>
          <w:del w:id="2033" w:author="邵伟翔10076515" w:date="2019-02-02T14:27:00Z"/>
          <w:rFonts w:asciiTheme="minorHAnsi" w:eastAsiaTheme="minorEastAsia" w:hAnsiTheme="minorHAnsi" w:cstheme="minorBidi"/>
          <w:kern w:val="2"/>
          <w:sz w:val="21"/>
          <w:szCs w:val="22"/>
          <w:lang w:val="en-US" w:eastAsia="zh-CN"/>
        </w:rPr>
      </w:pPr>
      <w:del w:id="2034" w:author="邵伟翔10076515" w:date="2019-02-02T14:27:00Z">
        <w:r w:rsidDel="008003F4">
          <w:delText>6.2.8.1</w:delText>
        </w:r>
        <w:r w:rsidDel="008003F4">
          <w:tab/>
          <w:delText>General Concepts</w:delText>
        </w:r>
        <w:r w:rsidDel="008003F4">
          <w:tab/>
          <w:delText>36</w:delText>
        </w:r>
      </w:del>
    </w:p>
    <w:p w14:paraId="3ABFCCB8" w14:textId="77777777" w:rsidR="004B74C9" w:rsidDel="008003F4" w:rsidRDefault="004B74C9">
      <w:pPr>
        <w:pStyle w:val="41"/>
        <w:rPr>
          <w:del w:id="2035" w:author="邵伟翔10076515" w:date="2019-02-02T14:27:00Z"/>
          <w:rFonts w:asciiTheme="minorHAnsi" w:eastAsiaTheme="minorEastAsia" w:hAnsiTheme="minorHAnsi" w:cstheme="minorBidi"/>
          <w:kern w:val="2"/>
          <w:sz w:val="21"/>
          <w:szCs w:val="22"/>
          <w:lang w:val="en-US" w:eastAsia="zh-CN"/>
        </w:rPr>
      </w:pPr>
      <w:del w:id="2036" w:author="邵伟翔10076515" w:date="2019-02-02T14:27:00Z">
        <w:r w:rsidDel="008003F4">
          <w:delText>6.2.8.2</w:delText>
        </w:r>
        <w:r w:rsidDel="008003F4">
          <w:tab/>
          <w:delText>Detailed Descriptions</w:delText>
        </w:r>
        <w:r w:rsidDel="008003F4">
          <w:tab/>
          <w:delText>36</w:delText>
        </w:r>
      </w:del>
    </w:p>
    <w:p w14:paraId="6B1D76B3" w14:textId="77777777" w:rsidR="004B74C9" w:rsidDel="008003F4" w:rsidRDefault="004B74C9">
      <w:pPr>
        <w:pStyle w:val="31"/>
        <w:rPr>
          <w:del w:id="2037" w:author="邵伟翔10076515" w:date="2019-02-02T14:27:00Z"/>
          <w:rFonts w:asciiTheme="minorHAnsi" w:eastAsiaTheme="minorEastAsia" w:hAnsiTheme="minorHAnsi" w:cstheme="minorBidi"/>
          <w:kern w:val="2"/>
          <w:sz w:val="21"/>
          <w:szCs w:val="22"/>
          <w:lang w:val="en-US" w:eastAsia="zh-CN"/>
        </w:rPr>
      </w:pPr>
      <w:del w:id="2038" w:author="邵伟翔10076515" w:date="2019-02-02T14:27:00Z">
        <w:r w:rsidDel="008003F4">
          <w:delText>6.2.9</w:delText>
        </w:r>
        <w:r w:rsidDel="008003F4">
          <w:tab/>
          <w:delText>Registration</w:delText>
        </w:r>
        <w:r w:rsidDel="008003F4">
          <w:tab/>
          <w:delText>37</w:delText>
        </w:r>
      </w:del>
    </w:p>
    <w:p w14:paraId="645F9248" w14:textId="77777777" w:rsidR="004B74C9" w:rsidDel="008003F4" w:rsidRDefault="004B74C9">
      <w:pPr>
        <w:pStyle w:val="41"/>
        <w:rPr>
          <w:del w:id="2039" w:author="邵伟翔10076515" w:date="2019-02-02T14:27:00Z"/>
          <w:rFonts w:asciiTheme="minorHAnsi" w:eastAsiaTheme="minorEastAsia" w:hAnsiTheme="minorHAnsi" w:cstheme="minorBidi"/>
          <w:kern w:val="2"/>
          <w:sz w:val="21"/>
          <w:szCs w:val="22"/>
          <w:lang w:val="en-US" w:eastAsia="zh-CN"/>
        </w:rPr>
      </w:pPr>
      <w:del w:id="2040" w:author="邵伟翔10076515" w:date="2019-02-02T14:27:00Z">
        <w:r w:rsidDel="008003F4">
          <w:delText>6.2.9.1</w:delText>
        </w:r>
        <w:r w:rsidDel="008003F4">
          <w:tab/>
          <w:delText>General Concepts</w:delText>
        </w:r>
        <w:r w:rsidDel="008003F4">
          <w:tab/>
          <w:delText>37</w:delText>
        </w:r>
      </w:del>
    </w:p>
    <w:p w14:paraId="417BCBAB" w14:textId="77777777" w:rsidR="004B74C9" w:rsidDel="008003F4" w:rsidRDefault="004B74C9">
      <w:pPr>
        <w:pStyle w:val="41"/>
        <w:rPr>
          <w:del w:id="2041" w:author="邵伟翔10076515" w:date="2019-02-02T14:27:00Z"/>
          <w:rFonts w:asciiTheme="minorHAnsi" w:eastAsiaTheme="minorEastAsia" w:hAnsiTheme="minorHAnsi" w:cstheme="minorBidi"/>
          <w:kern w:val="2"/>
          <w:sz w:val="21"/>
          <w:szCs w:val="22"/>
          <w:lang w:val="en-US" w:eastAsia="zh-CN"/>
        </w:rPr>
      </w:pPr>
      <w:del w:id="2042" w:author="邵伟翔10076515" w:date="2019-02-02T14:27:00Z">
        <w:r w:rsidDel="008003F4">
          <w:delText>6.2.9.2</w:delText>
        </w:r>
        <w:r w:rsidDel="008003F4">
          <w:tab/>
          <w:delText>Detailed Descriptions</w:delText>
        </w:r>
        <w:r w:rsidDel="008003F4">
          <w:tab/>
          <w:delText>37</w:delText>
        </w:r>
      </w:del>
    </w:p>
    <w:p w14:paraId="45412E18" w14:textId="77777777" w:rsidR="004B74C9" w:rsidDel="008003F4" w:rsidRDefault="004B74C9">
      <w:pPr>
        <w:pStyle w:val="31"/>
        <w:rPr>
          <w:del w:id="2043" w:author="邵伟翔10076515" w:date="2019-02-02T14:27:00Z"/>
          <w:rFonts w:asciiTheme="minorHAnsi" w:eastAsiaTheme="minorEastAsia" w:hAnsiTheme="minorHAnsi" w:cstheme="minorBidi"/>
          <w:kern w:val="2"/>
          <w:sz w:val="21"/>
          <w:szCs w:val="22"/>
          <w:lang w:val="en-US" w:eastAsia="zh-CN"/>
        </w:rPr>
      </w:pPr>
      <w:del w:id="2044" w:author="邵伟翔10076515" w:date="2019-02-02T14:27:00Z">
        <w:r w:rsidDel="008003F4">
          <w:delText>6.2.10</w:delText>
        </w:r>
        <w:r w:rsidDel="008003F4">
          <w:tab/>
          <w:delText>Security</w:delText>
        </w:r>
        <w:r w:rsidDel="008003F4">
          <w:tab/>
          <w:delText>38</w:delText>
        </w:r>
      </w:del>
    </w:p>
    <w:p w14:paraId="709239CA" w14:textId="77777777" w:rsidR="004B74C9" w:rsidDel="008003F4" w:rsidRDefault="004B74C9">
      <w:pPr>
        <w:pStyle w:val="41"/>
        <w:rPr>
          <w:del w:id="2045" w:author="邵伟翔10076515" w:date="2019-02-02T14:27:00Z"/>
          <w:rFonts w:asciiTheme="minorHAnsi" w:eastAsiaTheme="minorEastAsia" w:hAnsiTheme="minorHAnsi" w:cstheme="minorBidi"/>
          <w:kern w:val="2"/>
          <w:sz w:val="21"/>
          <w:szCs w:val="22"/>
          <w:lang w:val="en-US" w:eastAsia="zh-CN"/>
        </w:rPr>
      </w:pPr>
      <w:del w:id="2046" w:author="邵伟翔10076515" w:date="2019-02-02T14:27:00Z">
        <w:r w:rsidDel="008003F4">
          <w:delText>6.2.10.1</w:delText>
        </w:r>
        <w:r w:rsidDel="008003F4">
          <w:tab/>
          <w:delText>General Concepts</w:delText>
        </w:r>
        <w:r w:rsidDel="008003F4">
          <w:tab/>
          <w:delText>38</w:delText>
        </w:r>
      </w:del>
    </w:p>
    <w:p w14:paraId="34BFE9E1" w14:textId="77777777" w:rsidR="004B74C9" w:rsidDel="008003F4" w:rsidRDefault="004B74C9">
      <w:pPr>
        <w:pStyle w:val="41"/>
        <w:rPr>
          <w:del w:id="2047" w:author="邵伟翔10076515" w:date="2019-02-02T14:27:00Z"/>
          <w:rFonts w:asciiTheme="minorHAnsi" w:eastAsiaTheme="minorEastAsia" w:hAnsiTheme="minorHAnsi" w:cstheme="minorBidi"/>
          <w:kern w:val="2"/>
          <w:sz w:val="21"/>
          <w:szCs w:val="22"/>
          <w:lang w:val="en-US" w:eastAsia="zh-CN"/>
        </w:rPr>
      </w:pPr>
      <w:del w:id="2048" w:author="邵伟翔10076515" w:date="2019-02-02T14:27:00Z">
        <w:r w:rsidDel="008003F4">
          <w:delText>6.2.10.2</w:delText>
        </w:r>
        <w:r w:rsidDel="008003F4">
          <w:tab/>
          <w:delText>Detailed Descriptions</w:delText>
        </w:r>
        <w:r w:rsidDel="008003F4">
          <w:tab/>
          <w:delText>38</w:delText>
        </w:r>
      </w:del>
    </w:p>
    <w:p w14:paraId="417C1B01" w14:textId="77777777" w:rsidR="004B74C9" w:rsidDel="008003F4" w:rsidRDefault="004B74C9">
      <w:pPr>
        <w:pStyle w:val="31"/>
        <w:rPr>
          <w:del w:id="2049" w:author="邵伟翔10076515" w:date="2019-02-02T14:27:00Z"/>
          <w:rFonts w:asciiTheme="minorHAnsi" w:eastAsiaTheme="minorEastAsia" w:hAnsiTheme="minorHAnsi" w:cstheme="minorBidi"/>
          <w:kern w:val="2"/>
          <w:sz w:val="21"/>
          <w:szCs w:val="22"/>
          <w:lang w:val="en-US" w:eastAsia="zh-CN"/>
        </w:rPr>
      </w:pPr>
      <w:del w:id="2050" w:author="邵伟翔10076515" w:date="2019-02-02T14:27:00Z">
        <w:r w:rsidDel="008003F4">
          <w:delText>6.2.11</w:delText>
        </w:r>
        <w:r w:rsidDel="008003F4">
          <w:tab/>
          <w:delText>Service Charging and Accounting</w:delText>
        </w:r>
        <w:r w:rsidDel="008003F4">
          <w:tab/>
          <w:delText>40</w:delText>
        </w:r>
      </w:del>
    </w:p>
    <w:p w14:paraId="5124CD07" w14:textId="77777777" w:rsidR="004B74C9" w:rsidDel="008003F4" w:rsidRDefault="004B74C9">
      <w:pPr>
        <w:pStyle w:val="41"/>
        <w:rPr>
          <w:del w:id="2051" w:author="邵伟翔10076515" w:date="2019-02-02T14:27:00Z"/>
          <w:rFonts w:asciiTheme="minorHAnsi" w:eastAsiaTheme="minorEastAsia" w:hAnsiTheme="minorHAnsi" w:cstheme="minorBidi"/>
          <w:kern w:val="2"/>
          <w:sz w:val="21"/>
          <w:szCs w:val="22"/>
          <w:lang w:val="en-US" w:eastAsia="zh-CN"/>
        </w:rPr>
      </w:pPr>
      <w:del w:id="2052" w:author="邵伟翔10076515" w:date="2019-02-02T14:27:00Z">
        <w:r w:rsidDel="008003F4">
          <w:lastRenderedPageBreak/>
          <w:delText>6.2.11.1</w:delText>
        </w:r>
        <w:r w:rsidDel="008003F4">
          <w:tab/>
          <w:delText>General Concepts</w:delText>
        </w:r>
        <w:r w:rsidDel="008003F4">
          <w:tab/>
          <w:delText>40</w:delText>
        </w:r>
      </w:del>
    </w:p>
    <w:p w14:paraId="0BDA7351" w14:textId="77777777" w:rsidR="004B74C9" w:rsidDel="008003F4" w:rsidRDefault="004B74C9">
      <w:pPr>
        <w:pStyle w:val="41"/>
        <w:rPr>
          <w:del w:id="2053" w:author="邵伟翔10076515" w:date="2019-02-02T14:27:00Z"/>
          <w:rFonts w:asciiTheme="minorHAnsi" w:eastAsiaTheme="minorEastAsia" w:hAnsiTheme="minorHAnsi" w:cstheme="minorBidi"/>
          <w:kern w:val="2"/>
          <w:sz w:val="21"/>
          <w:szCs w:val="22"/>
          <w:lang w:val="en-US" w:eastAsia="zh-CN"/>
        </w:rPr>
      </w:pPr>
      <w:del w:id="2054" w:author="邵伟翔10076515" w:date="2019-02-02T14:27:00Z">
        <w:r w:rsidDel="008003F4">
          <w:delText>6.2.11.2</w:delText>
        </w:r>
        <w:r w:rsidDel="008003F4">
          <w:tab/>
          <w:delText>Detailed Descriptions</w:delText>
        </w:r>
        <w:r w:rsidDel="008003F4">
          <w:tab/>
          <w:delText>40</w:delText>
        </w:r>
      </w:del>
    </w:p>
    <w:p w14:paraId="5686A1DF" w14:textId="77777777" w:rsidR="004B74C9" w:rsidDel="008003F4" w:rsidRDefault="004B74C9">
      <w:pPr>
        <w:pStyle w:val="31"/>
        <w:rPr>
          <w:del w:id="2055" w:author="邵伟翔10076515" w:date="2019-02-02T14:27:00Z"/>
          <w:rFonts w:asciiTheme="minorHAnsi" w:eastAsiaTheme="minorEastAsia" w:hAnsiTheme="minorHAnsi" w:cstheme="minorBidi"/>
          <w:kern w:val="2"/>
          <w:sz w:val="21"/>
          <w:szCs w:val="22"/>
          <w:lang w:val="en-US" w:eastAsia="zh-CN"/>
        </w:rPr>
      </w:pPr>
      <w:del w:id="2056" w:author="邵伟翔10076515" w:date="2019-02-02T14:27:00Z">
        <w:r w:rsidDel="008003F4">
          <w:delText>6.2.12</w:delText>
        </w:r>
        <w:r w:rsidDel="008003F4">
          <w:tab/>
          <w:delText>Subscription and Notification</w:delText>
        </w:r>
        <w:r w:rsidDel="008003F4">
          <w:tab/>
          <w:delText>41</w:delText>
        </w:r>
      </w:del>
    </w:p>
    <w:p w14:paraId="05FCD1BD" w14:textId="77777777" w:rsidR="004B74C9" w:rsidDel="008003F4" w:rsidRDefault="004B74C9">
      <w:pPr>
        <w:pStyle w:val="41"/>
        <w:rPr>
          <w:del w:id="2057" w:author="邵伟翔10076515" w:date="2019-02-02T14:27:00Z"/>
          <w:rFonts w:asciiTheme="minorHAnsi" w:eastAsiaTheme="minorEastAsia" w:hAnsiTheme="minorHAnsi" w:cstheme="minorBidi"/>
          <w:kern w:val="2"/>
          <w:sz w:val="21"/>
          <w:szCs w:val="22"/>
          <w:lang w:val="en-US" w:eastAsia="zh-CN"/>
        </w:rPr>
      </w:pPr>
      <w:del w:id="2058" w:author="邵伟翔10076515" w:date="2019-02-02T14:27:00Z">
        <w:r w:rsidDel="008003F4">
          <w:delText>6.2.12.1</w:delText>
        </w:r>
        <w:r w:rsidDel="008003F4">
          <w:tab/>
          <w:delText>General Concepts</w:delText>
        </w:r>
        <w:r w:rsidDel="008003F4">
          <w:tab/>
          <w:delText>41</w:delText>
        </w:r>
      </w:del>
    </w:p>
    <w:p w14:paraId="4F06FE73" w14:textId="77777777" w:rsidR="004B74C9" w:rsidDel="008003F4" w:rsidRDefault="004B74C9">
      <w:pPr>
        <w:pStyle w:val="41"/>
        <w:rPr>
          <w:del w:id="2059" w:author="邵伟翔10076515" w:date="2019-02-02T14:27:00Z"/>
          <w:rFonts w:asciiTheme="minorHAnsi" w:eastAsiaTheme="minorEastAsia" w:hAnsiTheme="minorHAnsi" w:cstheme="minorBidi"/>
          <w:kern w:val="2"/>
          <w:sz w:val="21"/>
          <w:szCs w:val="22"/>
          <w:lang w:val="en-US" w:eastAsia="zh-CN"/>
        </w:rPr>
      </w:pPr>
      <w:del w:id="2060" w:author="邵伟翔10076515" w:date="2019-02-02T14:27:00Z">
        <w:r w:rsidDel="008003F4">
          <w:delText>6.2.12.2</w:delText>
        </w:r>
        <w:r w:rsidDel="008003F4">
          <w:tab/>
          <w:delText>Detailed Descriptions</w:delText>
        </w:r>
        <w:r w:rsidDel="008003F4">
          <w:tab/>
          <w:delText>41</w:delText>
        </w:r>
      </w:del>
    </w:p>
    <w:p w14:paraId="5A5C63DB" w14:textId="77777777" w:rsidR="004B74C9" w:rsidDel="008003F4" w:rsidRDefault="004B74C9">
      <w:pPr>
        <w:pStyle w:val="31"/>
        <w:rPr>
          <w:del w:id="2061" w:author="邵伟翔10076515" w:date="2019-02-02T14:27:00Z"/>
          <w:rFonts w:asciiTheme="minorHAnsi" w:eastAsiaTheme="minorEastAsia" w:hAnsiTheme="minorHAnsi" w:cstheme="minorBidi"/>
          <w:kern w:val="2"/>
          <w:sz w:val="21"/>
          <w:szCs w:val="22"/>
          <w:lang w:val="en-US" w:eastAsia="zh-CN"/>
        </w:rPr>
      </w:pPr>
      <w:del w:id="2062" w:author="邵伟翔10076515" w:date="2019-02-02T14:27:00Z">
        <w:r w:rsidDel="008003F4">
          <w:delText>6.2.13</w:delText>
        </w:r>
        <w:r w:rsidDel="008003F4">
          <w:tab/>
          <w:delText>Transaction Management</w:delText>
        </w:r>
        <w:r w:rsidDel="008003F4">
          <w:tab/>
          <w:delText>41</w:delText>
        </w:r>
      </w:del>
    </w:p>
    <w:p w14:paraId="256FBFD9" w14:textId="77777777" w:rsidR="004B74C9" w:rsidDel="008003F4" w:rsidRDefault="004B74C9">
      <w:pPr>
        <w:pStyle w:val="41"/>
        <w:rPr>
          <w:del w:id="2063" w:author="邵伟翔10076515" w:date="2019-02-02T14:27:00Z"/>
          <w:rFonts w:asciiTheme="minorHAnsi" w:eastAsiaTheme="minorEastAsia" w:hAnsiTheme="minorHAnsi" w:cstheme="minorBidi"/>
          <w:kern w:val="2"/>
          <w:sz w:val="21"/>
          <w:szCs w:val="22"/>
          <w:lang w:val="en-US" w:eastAsia="zh-CN"/>
        </w:rPr>
      </w:pPr>
      <w:del w:id="2064" w:author="邵伟翔10076515" w:date="2019-02-02T14:27:00Z">
        <w:r w:rsidDel="008003F4">
          <w:delText>6.2.13.1</w:delText>
        </w:r>
        <w:r w:rsidDel="008003F4">
          <w:tab/>
          <w:delText>General Concepts</w:delText>
        </w:r>
        <w:r w:rsidDel="008003F4">
          <w:tab/>
          <w:delText>41</w:delText>
        </w:r>
      </w:del>
    </w:p>
    <w:p w14:paraId="4B1FA1E7" w14:textId="77777777" w:rsidR="004B74C9" w:rsidDel="008003F4" w:rsidRDefault="004B74C9">
      <w:pPr>
        <w:pStyle w:val="41"/>
        <w:rPr>
          <w:del w:id="2065" w:author="邵伟翔10076515" w:date="2019-02-02T14:27:00Z"/>
          <w:rFonts w:asciiTheme="minorHAnsi" w:eastAsiaTheme="minorEastAsia" w:hAnsiTheme="minorHAnsi" w:cstheme="minorBidi"/>
          <w:kern w:val="2"/>
          <w:sz w:val="21"/>
          <w:szCs w:val="22"/>
          <w:lang w:val="en-US" w:eastAsia="zh-CN"/>
        </w:rPr>
      </w:pPr>
      <w:del w:id="2066" w:author="邵伟翔10076515" w:date="2019-02-02T14:27:00Z">
        <w:r w:rsidDel="008003F4">
          <w:delText>6.2.13.2</w:delText>
        </w:r>
        <w:r w:rsidDel="008003F4">
          <w:tab/>
          <w:delText>Detailed Descriptions</w:delText>
        </w:r>
        <w:r w:rsidDel="008003F4">
          <w:tab/>
          <w:delText>41</w:delText>
        </w:r>
      </w:del>
    </w:p>
    <w:p w14:paraId="1792EBFE" w14:textId="77777777" w:rsidR="004B74C9" w:rsidDel="008003F4" w:rsidRDefault="004B74C9">
      <w:pPr>
        <w:pStyle w:val="31"/>
        <w:rPr>
          <w:del w:id="2067" w:author="邵伟翔10076515" w:date="2019-02-02T14:27:00Z"/>
          <w:rFonts w:asciiTheme="minorHAnsi" w:eastAsiaTheme="minorEastAsia" w:hAnsiTheme="minorHAnsi" w:cstheme="minorBidi"/>
          <w:kern w:val="2"/>
          <w:sz w:val="21"/>
          <w:szCs w:val="22"/>
          <w:lang w:val="en-US" w:eastAsia="zh-CN"/>
        </w:rPr>
      </w:pPr>
      <w:del w:id="2068" w:author="邵伟翔10076515" w:date="2019-02-02T14:27:00Z">
        <w:r w:rsidDel="008003F4">
          <w:delText>6.2.14</w:delText>
        </w:r>
        <w:r w:rsidDel="008003F4">
          <w:tab/>
          <w:delText>Semantics</w:delText>
        </w:r>
        <w:r w:rsidDel="008003F4">
          <w:tab/>
          <w:delText>42</w:delText>
        </w:r>
      </w:del>
    </w:p>
    <w:p w14:paraId="7A743747" w14:textId="77777777" w:rsidR="004B74C9" w:rsidDel="008003F4" w:rsidRDefault="004B74C9">
      <w:pPr>
        <w:pStyle w:val="41"/>
        <w:rPr>
          <w:del w:id="2069" w:author="邵伟翔10076515" w:date="2019-02-02T14:27:00Z"/>
          <w:rFonts w:asciiTheme="minorHAnsi" w:eastAsiaTheme="minorEastAsia" w:hAnsiTheme="minorHAnsi" w:cstheme="minorBidi"/>
          <w:kern w:val="2"/>
          <w:sz w:val="21"/>
          <w:szCs w:val="22"/>
          <w:lang w:val="en-US" w:eastAsia="zh-CN"/>
        </w:rPr>
      </w:pPr>
      <w:del w:id="2070" w:author="邵伟翔10076515" w:date="2019-02-02T14:27:00Z">
        <w:r w:rsidDel="008003F4">
          <w:delText>6.2.14.1</w:delText>
        </w:r>
        <w:r w:rsidDel="008003F4">
          <w:tab/>
          <w:delText>General Concepts</w:delText>
        </w:r>
        <w:r w:rsidDel="008003F4">
          <w:tab/>
          <w:delText>42</w:delText>
        </w:r>
      </w:del>
    </w:p>
    <w:p w14:paraId="57798DFC" w14:textId="77777777" w:rsidR="004B74C9" w:rsidDel="008003F4" w:rsidRDefault="004B74C9">
      <w:pPr>
        <w:pStyle w:val="41"/>
        <w:rPr>
          <w:del w:id="2071" w:author="邵伟翔10076515" w:date="2019-02-02T14:27:00Z"/>
          <w:rFonts w:asciiTheme="minorHAnsi" w:eastAsiaTheme="minorEastAsia" w:hAnsiTheme="minorHAnsi" w:cstheme="minorBidi"/>
          <w:kern w:val="2"/>
          <w:sz w:val="21"/>
          <w:szCs w:val="22"/>
          <w:lang w:val="en-US" w:eastAsia="zh-CN"/>
        </w:rPr>
      </w:pPr>
      <w:del w:id="2072" w:author="邵伟翔10076515" w:date="2019-02-02T14:27:00Z">
        <w:r w:rsidDel="008003F4">
          <w:delText>6.2.14.2</w:delText>
        </w:r>
        <w:r w:rsidDel="008003F4">
          <w:tab/>
          <w:delText>Detailed Descriptions</w:delText>
        </w:r>
        <w:r w:rsidDel="008003F4">
          <w:tab/>
          <w:delText>42</w:delText>
        </w:r>
      </w:del>
    </w:p>
    <w:p w14:paraId="6D48EBAA" w14:textId="77777777" w:rsidR="004B74C9" w:rsidDel="008003F4" w:rsidRDefault="004B74C9">
      <w:pPr>
        <w:pStyle w:val="20"/>
        <w:rPr>
          <w:del w:id="2073" w:author="邵伟翔10076515" w:date="2019-02-02T14:27:00Z"/>
          <w:rFonts w:asciiTheme="minorHAnsi" w:eastAsiaTheme="minorEastAsia" w:hAnsiTheme="minorHAnsi" w:cstheme="minorBidi"/>
          <w:kern w:val="2"/>
          <w:sz w:val="21"/>
          <w:szCs w:val="22"/>
          <w:lang w:val="en-US" w:eastAsia="zh-CN"/>
        </w:rPr>
      </w:pPr>
      <w:del w:id="2074" w:author="邵伟翔10076515" w:date="2019-02-02T14:27:00Z">
        <w:r w:rsidDel="008003F4">
          <w:delText>6.3</w:delText>
        </w:r>
        <w:r w:rsidDel="008003F4">
          <w:tab/>
          <w:delText>Security Aspects</w:delText>
        </w:r>
        <w:r w:rsidDel="008003F4">
          <w:tab/>
          <w:delText>42</w:delText>
        </w:r>
      </w:del>
    </w:p>
    <w:p w14:paraId="2185C0E9" w14:textId="77777777" w:rsidR="004B74C9" w:rsidDel="008003F4" w:rsidRDefault="004B74C9">
      <w:pPr>
        <w:pStyle w:val="20"/>
        <w:rPr>
          <w:del w:id="2075" w:author="邵伟翔10076515" w:date="2019-02-02T14:27:00Z"/>
          <w:rFonts w:asciiTheme="minorHAnsi" w:eastAsiaTheme="minorEastAsia" w:hAnsiTheme="minorHAnsi" w:cstheme="minorBidi"/>
          <w:kern w:val="2"/>
          <w:sz w:val="21"/>
          <w:szCs w:val="22"/>
          <w:lang w:val="en-US" w:eastAsia="zh-CN"/>
        </w:rPr>
      </w:pPr>
      <w:del w:id="2076" w:author="邵伟翔10076515" w:date="2019-02-02T14:27:00Z">
        <w:r w:rsidDel="008003F4">
          <w:delText>6.4</w:delText>
        </w:r>
        <w:r w:rsidDel="008003F4">
          <w:tab/>
          <w:delText>Intra-M2M SP Communication</w:delText>
        </w:r>
        <w:r w:rsidDel="008003F4">
          <w:tab/>
          <w:delText>42</w:delText>
        </w:r>
      </w:del>
    </w:p>
    <w:p w14:paraId="234670B4" w14:textId="77777777" w:rsidR="004B74C9" w:rsidDel="008003F4" w:rsidRDefault="004B74C9">
      <w:pPr>
        <w:pStyle w:val="20"/>
        <w:rPr>
          <w:del w:id="2077" w:author="邵伟翔10076515" w:date="2019-02-02T14:27:00Z"/>
          <w:rFonts w:asciiTheme="minorHAnsi" w:eastAsiaTheme="minorEastAsia" w:hAnsiTheme="minorHAnsi" w:cstheme="minorBidi"/>
          <w:kern w:val="2"/>
          <w:sz w:val="21"/>
          <w:szCs w:val="22"/>
          <w:lang w:val="en-US" w:eastAsia="zh-CN"/>
        </w:rPr>
      </w:pPr>
      <w:del w:id="2078" w:author="邵伟翔10076515" w:date="2019-02-02T14:27:00Z">
        <w:r w:rsidDel="008003F4">
          <w:delText>6.5</w:delText>
        </w:r>
        <w:r w:rsidDel="008003F4">
          <w:tab/>
          <w:delText>Inter-M2M SP Communication</w:delText>
        </w:r>
        <w:r w:rsidDel="008003F4">
          <w:tab/>
          <w:delText>43</w:delText>
        </w:r>
      </w:del>
    </w:p>
    <w:p w14:paraId="605E7CDC" w14:textId="77777777" w:rsidR="004B74C9" w:rsidDel="008003F4" w:rsidRDefault="004B74C9">
      <w:pPr>
        <w:pStyle w:val="31"/>
        <w:rPr>
          <w:del w:id="2079" w:author="邵伟翔10076515" w:date="2019-02-02T14:27:00Z"/>
          <w:rFonts w:asciiTheme="minorHAnsi" w:eastAsiaTheme="minorEastAsia" w:hAnsiTheme="minorHAnsi" w:cstheme="minorBidi"/>
          <w:kern w:val="2"/>
          <w:sz w:val="21"/>
          <w:szCs w:val="22"/>
          <w:lang w:val="en-US" w:eastAsia="zh-CN"/>
        </w:rPr>
      </w:pPr>
      <w:del w:id="2080" w:author="邵伟翔10076515" w:date="2019-02-02T14:27:00Z">
        <w:r w:rsidDel="008003F4">
          <w:delText>6.5.1</w:delText>
        </w:r>
        <w:r w:rsidDel="008003F4">
          <w:tab/>
          <w:delText>Inter M2M SP Communication for oneM2M Compliant Nodes</w:delText>
        </w:r>
        <w:r w:rsidDel="008003F4">
          <w:tab/>
          <w:delText>43</w:delText>
        </w:r>
      </w:del>
    </w:p>
    <w:p w14:paraId="23E8EB1A" w14:textId="77777777" w:rsidR="004B74C9" w:rsidDel="008003F4" w:rsidRDefault="004B74C9">
      <w:pPr>
        <w:pStyle w:val="41"/>
        <w:rPr>
          <w:del w:id="2081" w:author="邵伟翔10076515" w:date="2019-02-02T14:27:00Z"/>
          <w:rFonts w:asciiTheme="minorHAnsi" w:eastAsiaTheme="minorEastAsia" w:hAnsiTheme="minorHAnsi" w:cstheme="minorBidi"/>
          <w:kern w:val="2"/>
          <w:sz w:val="21"/>
          <w:szCs w:val="22"/>
          <w:lang w:val="en-US" w:eastAsia="zh-CN"/>
        </w:rPr>
      </w:pPr>
      <w:del w:id="2082" w:author="邵伟翔10076515" w:date="2019-02-02T14:27:00Z">
        <w:r w:rsidDel="008003F4">
          <w:delText>6.5.1.0</w:delText>
        </w:r>
        <w:r w:rsidDel="008003F4">
          <w:tab/>
          <w:delText>Overview</w:delText>
        </w:r>
        <w:r w:rsidDel="008003F4">
          <w:tab/>
          <w:delText>43</w:delText>
        </w:r>
      </w:del>
    </w:p>
    <w:p w14:paraId="398FFC7E" w14:textId="77777777" w:rsidR="004B74C9" w:rsidDel="008003F4" w:rsidRDefault="004B74C9">
      <w:pPr>
        <w:pStyle w:val="41"/>
        <w:rPr>
          <w:del w:id="2083" w:author="邵伟翔10076515" w:date="2019-02-02T14:27:00Z"/>
          <w:rFonts w:asciiTheme="minorHAnsi" w:eastAsiaTheme="minorEastAsia" w:hAnsiTheme="minorHAnsi" w:cstheme="minorBidi"/>
          <w:kern w:val="2"/>
          <w:sz w:val="21"/>
          <w:szCs w:val="22"/>
          <w:lang w:val="en-US" w:eastAsia="zh-CN"/>
        </w:rPr>
      </w:pPr>
      <w:del w:id="2084" w:author="邵伟翔10076515" w:date="2019-02-02T14:27:00Z">
        <w:r w:rsidDel="008003F4">
          <w:delText>6.5.1.1</w:delText>
        </w:r>
        <w:r w:rsidDel="008003F4">
          <w:tab/>
          <w:delText>Public Domain Names and CSEs</w:delText>
        </w:r>
        <w:r w:rsidDel="008003F4">
          <w:tab/>
          <w:delText>44</w:delText>
        </w:r>
      </w:del>
    </w:p>
    <w:p w14:paraId="63D64284" w14:textId="77777777" w:rsidR="004B74C9" w:rsidDel="008003F4" w:rsidRDefault="004B74C9">
      <w:pPr>
        <w:pStyle w:val="31"/>
        <w:rPr>
          <w:del w:id="2085" w:author="邵伟翔10076515" w:date="2019-02-02T14:27:00Z"/>
          <w:rFonts w:asciiTheme="minorHAnsi" w:eastAsiaTheme="minorEastAsia" w:hAnsiTheme="minorHAnsi" w:cstheme="minorBidi"/>
          <w:kern w:val="2"/>
          <w:sz w:val="21"/>
          <w:szCs w:val="22"/>
          <w:lang w:val="en-US" w:eastAsia="zh-CN"/>
        </w:rPr>
      </w:pPr>
      <w:del w:id="2086" w:author="邵伟翔10076515" w:date="2019-02-02T14:27:00Z">
        <w:r w:rsidDel="008003F4">
          <w:delText>6.5.2</w:delText>
        </w:r>
        <w:r w:rsidDel="008003F4">
          <w:tab/>
          <w:delText>Inter M2M SP Generic Procedures</w:delText>
        </w:r>
        <w:r w:rsidDel="008003F4">
          <w:tab/>
          <w:delText>44</w:delText>
        </w:r>
      </w:del>
    </w:p>
    <w:p w14:paraId="2DC2AC81" w14:textId="77777777" w:rsidR="004B74C9" w:rsidDel="008003F4" w:rsidRDefault="004B74C9">
      <w:pPr>
        <w:pStyle w:val="41"/>
        <w:rPr>
          <w:del w:id="2087" w:author="邵伟翔10076515" w:date="2019-02-02T14:27:00Z"/>
          <w:rFonts w:asciiTheme="minorHAnsi" w:eastAsiaTheme="minorEastAsia" w:hAnsiTheme="minorHAnsi" w:cstheme="minorBidi"/>
          <w:kern w:val="2"/>
          <w:sz w:val="21"/>
          <w:szCs w:val="22"/>
          <w:lang w:val="en-US" w:eastAsia="zh-CN"/>
        </w:rPr>
      </w:pPr>
      <w:del w:id="2088" w:author="邵伟翔10076515" w:date="2019-02-02T14:27:00Z">
        <w:r w:rsidDel="008003F4">
          <w:delText>6.5.2.0</w:delText>
        </w:r>
        <w:r w:rsidRPr="00F1299A" w:rsidDel="008003F4">
          <w:rPr>
            <w:rFonts w:eastAsia="宋体"/>
            <w:lang w:eastAsia="zh-CN"/>
          </w:rPr>
          <w:tab/>
        </w:r>
        <w:r w:rsidDel="008003F4">
          <w:delText>Overview</w:delText>
        </w:r>
        <w:r w:rsidDel="008003F4">
          <w:tab/>
          <w:delText>44</w:delText>
        </w:r>
      </w:del>
    </w:p>
    <w:p w14:paraId="20608F95" w14:textId="77777777" w:rsidR="004B74C9" w:rsidDel="008003F4" w:rsidRDefault="004B74C9">
      <w:pPr>
        <w:pStyle w:val="41"/>
        <w:rPr>
          <w:del w:id="2089" w:author="邵伟翔10076515" w:date="2019-02-02T14:27:00Z"/>
          <w:rFonts w:asciiTheme="minorHAnsi" w:eastAsiaTheme="minorEastAsia" w:hAnsiTheme="minorHAnsi" w:cstheme="minorBidi"/>
          <w:kern w:val="2"/>
          <w:sz w:val="21"/>
          <w:szCs w:val="22"/>
          <w:lang w:val="en-US" w:eastAsia="zh-CN"/>
        </w:rPr>
      </w:pPr>
      <w:del w:id="2090" w:author="邵伟翔10076515" w:date="2019-02-02T14:27:00Z">
        <w:r w:rsidDel="008003F4">
          <w:delText>6.5.2.1</w:delText>
        </w:r>
        <w:r w:rsidDel="008003F4">
          <w:tab/>
          <w:delText>Actions of the Originating M2M Node in the Originating Domain</w:delText>
        </w:r>
        <w:r w:rsidDel="008003F4">
          <w:tab/>
          <w:delText>44</w:delText>
        </w:r>
      </w:del>
    </w:p>
    <w:p w14:paraId="3370FBE1" w14:textId="77777777" w:rsidR="004B74C9" w:rsidDel="008003F4" w:rsidRDefault="004B74C9">
      <w:pPr>
        <w:pStyle w:val="41"/>
        <w:rPr>
          <w:del w:id="2091" w:author="邵伟翔10076515" w:date="2019-02-02T14:27:00Z"/>
          <w:rFonts w:asciiTheme="minorHAnsi" w:eastAsiaTheme="minorEastAsia" w:hAnsiTheme="minorHAnsi" w:cstheme="minorBidi"/>
          <w:kern w:val="2"/>
          <w:sz w:val="21"/>
          <w:szCs w:val="22"/>
          <w:lang w:val="en-US" w:eastAsia="zh-CN"/>
        </w:rPr>
      </w:pPr>
      <w:del w:id="2092" w:author="邵伟翔10076515" w:date="2019-02-02T14:27:00Z">
        <w:r w:rsidDel="008003F4">
          <w:delText>6.5.2.2</w:delText>
        </w:r>
        <w:r w:rsidDel="008003F4">
          <w:tab/>
          <w:delText>Actions of the Receiving CSE in the Originating Domain</w:delText>
        </w:r>
        <w:r w:rsidDel="008003F4">
          <w:tab/>
          <w:delText>44</w:delText>
        </w:r>
      </w:del>
    </w:p>
    <w:p w14:paraId="107BBBC9" w14:textId="77777777" w:rsidR="004B74C9" w:rsidDel="008003F4" w:rsidRDefault="004B74C9">
      <w:pPr>
        <w:pStyle w:val="41"/>
        <w:rPr>
          <w:del w:id="2093" w:author="邵伟翔10076515" w:date="2019-02-02T14:27:00Z"/>
          <w:rFonts w:asciiTheme="minorHAnsi" w:eastAsiaTheme="minorEastAsia" w:hAnsiTheme="minorHAnsi" w:cstheme="minorBidi"/>
          <w:kern w:val="2"/>
          <w:sz w:val="21"/>
          <w:szCs w:val="22"/>
          <w:lang w:val="en-US" w:eastAsia="zh-CN"/>
        </w:rPr>
      </w:pPr>
      <w:del w:id="2094" w:author="邵伟翔10076515" w:date="2019-02-02T14:27:00Z">
        <w:r w:rsidDel="008003F4">
          <w:delText>6.5.2.3</w:delText>
        </w:r>
        <w:r w:rsidDel="008003F4">
          <w:tab/>
          <w:delText>Actions in the IN of the Target Domain</w:delText>
        </w:r>
        <w:r w:rsidDel="008003F4">
          <w:tab/>
          <w:delText>45</w:delText>
        </w:r>
      </w:del>
    </w:p>
    <w:p w14:paraId="75DFC7B6" w14:textId="77777777" w:rsidR="004B74C9" w:rsidDel="008003F4" w:rsidRDefault="004B74C9">
      <w:pPr>
        <w:pStyle w:val="31"/>
        <w:rPr>
          <w:del w:id="2095" w:author="邵伟翔10076515" w:date="2019-02-02T14:27:00Z"/>
          <w:rFonts w:asciiTheme="minorHAnsi" w:eastAsiaTheme="minorEastAsia" w:hAnsiTheme="minorHAnsi" w:cstheme="minorBidi"/>
          <w:kern w:val="2"/>
          <w:sz w:val="21"/>
          <w:szCs w:val="22"/>
          <w:lang w:val="en-US" w:eastAsia="zh-CN"/>
        </w:rPr>
      </w:pPr>
      <w:del w:id="2096" w:author="邵伟翔10076515" w:date="2019-02-02T14:27:00Z">
        <w:r w:rsidDel="008003F4">
          <w:delText>6.5.3</w:delText>
        </w:r>
        <w:r w:rsidDel="008003F4">
          <w:tab/>
          <w:delText>DNS Provisioning for Inter-M2M SP Communication</w:delText>
        </w:r>
        <w:r w:rsidDel="008003F4">
          <w:tab/>
          <w:delText>45</w:delText>
        </w:r>
      </w:del>
    </w:p>
    <w:p w14:paraId="24FD8C14" w14:textId="77777777" w:rsidR="004B74C9" w:rsidDel="008003F4" w:rsidRDefault="004B74C9">
      <w:pPr>
        <w:pStyle w:val="41"/>
        <w:rPr>
          <w:del w:id="2097" w:author="邵伟翔10076515" w:date="2019-02-02T14:27:00Z"/>
          <w:rFonts w:asciiTheme="minorHAnsi" w:eastAsiaTheme="minorEastAsia" w:hAnsiTheme="minorHAnsi" w:cstheme="minorBidi"/>
          <w:kern w:val="2"/>
          <w:sz w:val="21"/>
          <w:szCs w:val="22"/>
          <w:lang w:val="en-US" w:eastAsia="zh-CN"/>
        </w:rPr>
      </w:pPr>
      <w:del w:id="2098" w:author="邵伟翔10076515" w:date="2019-02-02T14:27:00Z">
        <w:r w:rsidDel="008003F4">
          <w:delText>6.5.3.0</w:delText>
        </w:r>
        <w:r w:rsidDel="008003F4">
          <w:tab/>
          <w:delText>Overview</w:delText>
        </w:r>
        <w:r w:rsidDel="008003F4">
          <w:tab/>
          <w:delText>45</w:delText>
        </w:r>
      </w:del>
    </w:p>
    <w:p w14:paraId="2DF39197" w14:textId="77777777" w:rsidR="004B74C9" w:rsidDel="008003F4" w:rsidRDefault="004B74C9">
      <w:pPr>
        <w:pStyle w:val="41"/>
        <w:rPr>
          <w:del w:id="2099" w:author="邵伟翔10076515" w:date="2019-02-02T14:27:00Z"/>
          <w:rFonts w:asciiTheme="minorHAnsi" w:eastAsiaTheme="minorEastAsia" w:hAnsiTheme="minorHAnsi" w:cstheme="minorBidi"/>
          <w:kern w:val="2"/>
          <w:sz w:val="21"/>
          <w:szCs w:val="22"/>
          <w:lang w:val="en-US" w:eastAsia="zh-CN"/>
        </w:rPr>
      </w:pPr>
      <w:del w:id="2100" w:author="邵伟翔10076515" w:date="2019-02-02T14:27:00Z">
        <w:r w:rsidDel="008003F4">
          <w:delText>6.5.3.1</w:delText>
        </w:r>
        <w:r w:rsidDel="008003F4">
          <w:tab/>
          <w:delText>Inter-M2M SP Communication Access Control Policies</w:delText>
        </w:r>
        <w:r w:rsidDel="008003F4">
          <w:tab/>
          <w:delText>45</w:delText>
        </w:r>
      </w:del>
    </w:p>
    <w:p w14:paraId="74251BC7" w14:textId="77777777" w:rsidR="004B74C9" w:rsidDel="008003F4" w:rsidRDefault="004B74C9">
      <w:pPr>
        <w:pStyle w:val="31"/>
        <w:rPr>
          <w:del w:id="2101" w:author="邵伟翔10076515" w:date="2019-02-02T14:27:00Z"/>
          <w:rFonts w:asciiTheme="minorHAnsi" w:eastAsiaTheme="minorEastAsia" w:hAnsiTheme="minorHAnsi" w:cstheme="minorBidi"/>
          <w:kern w:val="2"/>
          <w:sz w:val="21"/>
          <w:szCs w:val="22"/>
          <w:lang w:val="en-US" w:eastAsia="zh-CN"/>
        </w:rPr>
      </w:pPr>
      <w:del w:id="2102" w:author="邵伟翔10076515" w:date="2019-02-02T14:27:00Z">
        <w:r w:rsidDel="008003F4">
          <w:delText>6.5.4</w:delText>
        </w:r>
        <w:r w:rsidDel="008003F4">
          <w:tab/>
          <w:delText>Conditional Inter-M2M Service Provider CSE Registration</w:delText>
        </w:r>
        <w:r w:rsidDel="008003F4">
          <w:tab/>
          <w:delText>45</w:delText>
        </w:r>
      </w:del>
    </w:p>
    <w:p w14:paraId="4EA79DE6" w14:textId="77777777" w:rsidR="004B74C9" w:rsidDel="008003F4" w:rsidRDefault="004B74C9">
      <w:pPr>
        <w:pStyle w:val="20"/>
        <w:rPr>
          <w:del w:id="2103" w:author="邵伟翔10076515" w:date="2019-02-02T14:27:00Z"/>
          <w:rFonts w:asciiTheme="minorHAnsi" w:eastAsiaTheme="minorEastAsia" w:hAnsiTheme="minorHAnsi" w:cstheme="minorBidi"/>
          <w:kern w:val="2"/>
          <w:sz w:val="21"/>
          <w:szCs w:val="22"/>
          <w:lang w:val="en-US" w:eastAsia="zh-CN"/>
        </w:rPr>
      </w:pPr>
      <w:del w:id="2104" w:author="邵伟翔10076515" w:date="2019-02-02T14:27:00Z">
        <w:r w:rsidDel="008003F4">
          <w:delText>6.6</w:delText>
        </w:r>
        <w:r w:rsidDel="008003F4">
          <w:tab/>
          <w:delText>M2M Service Subscription</w:delText>
        </w:r>
        <w:r w:rsidDel="008003F4">
          <w:tab/>
          <w:delText>46</w:delText>
        </w:r>
      </w:del>
    </w:p>
    <w:p w14:paraId="0F615D18" w14:textId="77777777" w:rsidR="004B74C9" w:rsidDel="008003F4" w:rsidRDefault="004B74C9">
      <w:pPr>
        <w:pStyle w:val="10"/>
        <w:rPr>
          <w:del w:id="2105" w:author="邵伟翔10076515" w:date="2019-02-02T14:27:00Z"/>
          <w:rFonts w:asciiTheme="minorHAnsi" w:eastAsiaTheme="minorEastAsia" w:hAnsiTheme="minorHAnsi" w:cstheme="minorBidi"/>
          <w:kern w:val="2"/>
          <w:sz w:val="21"/>
          <w:szCs w:val="22"/>
          <w:lang w:val="en-US" w:eastAsia="zh-CN"/>
        </w:rPr>
      </w:pPr>
      <w:del w:id="2106" w:author="邵伟翔10076515" w:date="2019-02-02T14:27:00Z">
        <w:r w:rsidDel="008003F4">
          <w:delText>7</w:delText>
        </w:r>
        <w:r w:rsidDel="008003F4">
          <w:tab/>
          <w:delText>M2M Entities and Object Identification</w:delText>
        </w:r>
        <w:r w:rsidDel="008003F4">
          <w:tab/>
          <w:delText>46</w:delText>
        </w:r>
      </w:del>
    </w:p>
    <w:p w14:paraId="253D21B6" w14:textId="77777777" w:rsidR="004B74C9" w:rsidDel="008003F4" w:rsidRDefault="004B74C9">
      <w:pPr>
        <w:pStyle w:val="20"/>
        <w:rPr>
          <w:del w:id="2107" w:author="邵伟翔10076515" w:date="2019-02-02T14:27:00Z"/>
          <w:rFonts w:asciiTheme="minorHAnsi" w:eastAsiaTheme="minorEastAsia" w:hAnsiTheme="minorHAnsi" w:cstheme="minorBidi"/>
          <w:kern w:val="2"/>
          <w:sz w:val="21"/>
          <w:szCs w:val="22"/>
          <w:lang w:val="en-US" w:eastAsia="zh-CN"/>
        </w:rPr>
      </w:pPr>
      <w:del w:id="2108" w:author="邵伟翔10076515" w:date="2019-02-02T14:27:00Z">
        <w:r w:rsidDel="008003F4">
          <w:delText>7.1</w:delText>
        </w:r>
        <w:r w:rsidDel="008003F4">
          <w:tab/>
          <w:delText>M2M Identifiers</w:delText>
        </w:r>
        <w:r w:rsidDel="008003F4">
          <w:tab/>
          <w:delText>46</w:delText>
        </w:r>
      </w:del>
    </w:p>
    <w:p w14:paraId="3542FB3D" w14:textId="77777777" w:rsidR="004B74C9" w:rsidDel="008003F4" w:rsidRDefault="004B74C9">
      <w:pPr>
        <w:pStyle w:val="31"/>
        <w:rPr>
          <w:del w:id="2109" w:author="邵伟翔10076515" w:date="2019-02-02T14:27:00Z"/>
          <w:rFonts w:asciiTheme="minorHAnsi" w:eastAsiaTheme="minorEastAsia" w:hAnsiTheme="minorHAnsi" w:cstheme="minorBidi"/>
          <w:kern w:val="2"/>
          <w:sz w:val="21"/>
          <w:szCs w:val="22"/>
          <w:lang w:val="en-US" w:eastAsia="zh-CN"/>
        </w:rPr>
      </w:pPr>
      <w:del w:id="2110" w:author="邵伟翔10076515" w:date="2019-02-02T14:27:00Z">
        <w:r w:rsidDel="008003F4">
          <w:delText>7.1.0</w:delText>
        </w:r>
        <w:r w:rsidDel="008003F4">
          <w:tab/>
          <w:delText>Overview</w:delText>
        </w:r>
        <w:r w:rsidDel="008003F4">
          <w:tab/>
          <w:delText>46</w:delText>
        </w:r>
      </w:del>
    </w:p>
    <w:p w14:paraId="65AD2EDF" w14:textId="77777777" w:rsidR="004B74C9" w:rsidDel="008003F4" w:rsidRDefault="004B74C9">
      <w:pPr>
        <w:pStyle w:val="31"/>
        <w:rPr>
          <w:del w:id="2111" w:author="邵伟翔10076515" w:date="2019-02-02T14:27:00Z"/>
          <w:rFonts w:asciiTheme="minorHAnsi" w:eastAsiaTheme="minorEastAsia" w:hAnsiTheme="minorHAnsi" w:cstheme="minorBidi"/>
          <w:kern w:val="2"/>
          <w:sz w:val="21"/>
          <w:szCs w:val="22"/>
          <w:lang w:val="en-US" w:eastAsia="zh-CN"/>
        </w:rPr>
      </w:pPr>
      <w:del w:id="2112" w:author="邵伟翔10076515" w:date="2019-02-02T14:27:00Z">
        <w:r w:rsidDel="008003F4">
          <w:delText>7.1.1</w:delText>
        </w:r>
        <w:r w:rsidDel="008003F4">
          <w:tab/>
          <w:delText>M2M Service Provider Identifier (M2M-SP-ID)</w:delText>
        </w:r>
        <w:r w:rsidDel="008003F4">
          <w:tab/>
          <w:delText>46</w:delText>
        </w:r>
      </w:del>
    </w:p>
    <w:p w14:paraId="3FEC0770" w14:textId="77777777" w:rsidR="004B74C9" w:rsidDel="008003F4" w:rsidRDefault="004B74C9">
      <w:pPr>
        <w:pStyle w:val="31"/>
        <w:rPr>
          <w:del w:id="2113" w:author="邵伟翔10076515" w:date="2019-02-02T14:27:00Z"/>
          <w:rFonts w:asciiTheme="minorHAnsi" w:eastAsiaTheme="minorEastAsia" w:hAnsiTheme="minorHAnsi" w:cstheme="minorBidi"/>
          <w:kern w:val="2"/>
          <w:sz w:val="21"/>
          <w:szCs w:val="22"/>
          <w:lang w:val="en-US" w:eastAsia="zh-CN"/>
        </w:rPr>
      </w:pPr>
      <w:del w:id="2114" w:author="邵伟翔10076515" w:date="2019-02-02T14:27:00Z">
        <w:r w:rsidRPr="00F1299A" w:rsidDel="008003F4">
          <w:rPr>
            <w:lang w:val="fr-FR"/>
          </w:rPr>
          <w:delText>7.1.2</w:delText>
        </w:r>
        <w:r w:rsidRPr="00F1299A" w:rsidDel="008003F4">
          <w:rPr>
            <w:lang w:val="fr-FR"/>
          </w:rPr>
          <w:tab/>
          <w:delText>Application Entity Identifier (AE-ID)</w:delText>
        </w:r>
        <w:r w:rsidDel="008003F4">
          <w:tab/>
          <w:delText>46</w:delText>
        </w:r>
      </w:del>
    </w:p>
    <w:p w14:paraId="5CE63924" w14:textId="77777777" w:rsidR="004B74C9" w:rsidDel="008003F4" w:rsidRDefault="004B74C9">
      <w:pPr>
        <w:pStyle w:val="31"/>
        <w:rPr>
          <w:del w:id="2115" w:author="邵伟翔10076515" w:date="2019-02-02T14:27:00Z"/>
          <w:rFonts w:asciiTheme="minorHAnsi" w:eastAsiaTheme="minorEastAsia" w:hAnsiTheme="minorHAnsi" w:cstheme="minorBidi"/>
          <w:kern w:val="2"/>
          <w:sz w:val="21"/>
          <w:szCs w:val="22"/>
          <w:lang w:val="en-US" w:eastAsia="zh-CN"/>
        </w:rPr>
      </w:pPr>
      <w:del w:id="2116" w:author="邵伟翔10076515" w:date="2019-02-02T14:27:00Z">
        <w:r w:rsidDel="008003F4">
          <w:delText>7.1.3</w:delText>
        </w:r>
        <w:r w:rsidDel="008003F4">
          <w:tab/>
          <w:delText>Application Identifier (App-ID)</w:delText>
        </w:r>
        <w:r w:rsidDel="008003F4">
          <w:tab/>
          <w:delText>47</w:delText>
        </w:r>
      </w:del>
    </w:p>
    <w:p w14:paraId="072AF1AC" w14:textId="77777777" w:rsidR="004B74C9" w:rsidDel="008003F4" w:rsidRDefault="004B74C9">
      <w:pPr>
        <w:pStyle w:val="31"/>
        <w:rPr>
          <w:del w:id="2117" w:author="邵伟翔10076515" w:date="2019-02-02T14:27:00Z"/>
          <w:rFonts w:asciiTheme="minorHAnsi" w:eastAsiaTheme="minorEastAsia" w:hAnsiTheme="minorHAnsi" w:cstheme="minorBidi"/>
          <w:kern w:val="2"/>
          <w:sz w:val="21"/>
          <w:szCs w:val="22"/>
          <w:lang w:val="en-US" w:eastAsia="zh-CN"/>
        </w:rPr>
      </w:pPr>
      <w:del w:id="2118" w:author="邵伟翔10076515" w:date="2019-02-02T14:27:00Z">
        <w:r w:rsidDel="008003F4">
          <w:delText>7.1.4</w:delText>
        </w:r>
        <w:r w:rsidDel="008003F4">
          <w:tab/>
          <w:delText>CSE Identifier (CSE-ID)</w:delText>
        </w:r>
        <w:r w:rsidDel="008003F4">
          <w:tab/>
          <w:delText>47</w:delText>
        </w:r>
      </w:del>
    </w:p>
    <w:p w14:paraId="158613ED" w14:textId="77777777" w:rsidR="004B74C9" w:rsidDel="008003F4" w:rsidRDefault="004B74C9">
      <w:pPr>
        <w:pStyle w:val="31"/>
        <w:rPr>
          <w:del w:id="2119" w:author="邵伟翔10076515" w:date="2019-02-02T14:27:00Z"/>
          <w:rFonts w:asciiTheme="minorHAnsi" w:eastAsiaTheme="minorEastAsia" w:hAnsiTheme="minorHAnsi" w:cstheme="minorBidi"/>
          <w:kern w:val="2"/>
          <w:sz w:val="21"/>
          <w:szCs w:val="22"/>
          <w:lang w:val="en-US" w:eastAsia="zh-CN"/>
        </w:rPr>
      </w:pPr>
      <w:del w:id="2120" w:author="邵伟翔10076515" w:date="2019-02-02T14:27:00Z">
        <w:r w:rsidRPr="00F1299A" w:rsidDel="008003F4">
          <w:rPr>
            <w:lang w:val="fr-FR"/>
          </w:rPr>
          <w:delText>7.1.5</w:delText>
        </w:r>
        <w:r w:rsidRPr="00F1299A" w:rsidDel="008003F4">
          <w:rPr>
            <w:lang w:val="fr-FR"/>
          </w:rPr>
          <w:tab/>
          <w:delText>M2M Node Identifier (M2M-Node-ID)</w:delText>
        </w:r>
        <w:r w:rsidDel="008003F4">
          <w:tab/>
          <w:delText>47</w:delText>
        </w:r>
      </w:del>
    </w:p>
    <w:p w14:paraId="53B726AA" w14:textId="77777777" w:rsidR="004B74C9" w:rsidDel="008003F4" w:rsidRDefault="004B74C9">
      <w:pPr>
        <w:pStyle w:val="31"/>
        <w:rPr>
          <w:del w:id="2121" w:author="邵伟翔10076515" w:date="2019-02-02T14:27:00Z"/>
          <w:rFonts w:asciiTheme="minorHAnsi" w:eastAsiaTheme="minorEastAsia" w:hAnsiTheme="minorHAnsi" w:cstheme="minorBidi"/>
          <w:kern w:val="2"/>
          <w:sz w:val="21"/>
          <w:szCs w:val="22"/>
          <w:lang w:val="en-US" w:eastAsia="zh-CN"/>
        </w:rPr>
      </w:pPr>
      <w:del w:id="2122" w:author="邵伟翔10076515" w:date="2019-02-02T14:27:00Z">
        <w:r w:rsidDel="008003F4">
          <w:delText>7.1.6</w:delText>
        </w:r>
        <w:r w:rsidDel="008003F4">
          <w:tab/>
          <w:delText>M2M Service Subscription Identifier (M2M-Sub-ID)</w:delText>
        </w:r>
        <w:r w:rsidDel="008003F4">
          <w:tab/>
          <w:delText>47</w:delText>
        </w:r>
      </w:del>
    </w:p>
    <w:p w14:paraId="3453311C" w14:textId="77777777" w:rsidR="004B74C9" w:rsidDel="008003F4" w:rsidRDefault="004B74C9">
      <w:pPr>
        <w:pStyle w:val="31"/>
        <w:rPr>
          <w:del w:id="2123" w:author="邵伟翔10076515" w:date="2019-02-02T14:27:00Z"/>
          <w:rFonts w:asciiTheme="minorHAnsi" w:eastAsiaTheme="minorEastAsia" w:hAnsiTheme="minorHAnsi" w:cstheme="minorBidi"/>
          <w:kern w:val="2"/>
          <w:sz w:val="21"/>
          <w:szCs w:val="22"/>
          <w:lang w:val="en-US" w:eastAsia="zh-CN"/>
        </w:rPr>
      </w:pPr>
      <w:del w:id="2124" w:author="邵伟翔10076515" w:date="2019-02-02T14:27:00Z">
        <w:r w:rsidDel="008003F4">
          <w:delText>7.1.7</w:delText>
        </w:r>
        <w:r w:rsidDel="008003F4">
          <w:tab/>
          <w:delText>M2M Request Identifier (M2M-Request-ID)</w:delText>
        </w:r>
        <w:r w:rsidDel="008003F4">
          <w:tab/>
          <w:delText>48</w:delText>
        </w:r>
      </w:del>
    </w:p>
    <w:p w14:paraId="768FC17B" w14:textId="77777777" w:rsidR="004B74C9" w:rsidDel="008003F4" w:rsidRDefault="004B74C9">
      <w:pPr>
        <w:pStyle w:val="31"/>
        <w:rPr>
          <w:del w:id="2125" w:author="邵伟翔10076515" w:date="2019-02-02T14:27:00Z"/>
          <w:rFonts w:asciiTheme="minorHAnsi" w:eastAsiaTheme="minorEastAsia" w:hAnsiTheme="minorHAnsi" w:cstheme="minorBidi"/>
          <w:kern w:val="2"/>
          <w:sz w:val="21"/>
          <w:szCs w:val="22"/>
          <w:lang w:val="en-US" w:eastAsia="zh-CN"/>
        </w:rPr>
      </w:pPr>
      <w:del w:id="2126" w:author="邵伟翔10076515" w:date="2019-02-02T14:27:00Z">
        <w:r w:rsidDel="008003F4">
          <w:delText>7.1.8</w:delText>
        </w:r>
        <w:r w:rsidDel="008003F4">
          <w:tab/>
          <w:delText>M2M External Identifier (M2M-Ext-ID)</w:delText>
        </w:r>
        <w:r w:rsidDel="008003F4">
          <w:tab/>
          <w:delText>48</w:delText>
        </w:r>
      </w:del>
    </w:p>
    <w:p w14:paraId="03FE8260" w14:textId="77777777" w:rsidR="004B74C9" w:rsidDel="008003F4" w:rsidRDefault="004B74C9">
      <w:pPr>
        <w:pStyle w:val="31"/>
        <w:rPr>
          <w:del w:id="2127" w:author="邵伟翔10076515" w:date="2019-02-02T14:27:00Z"/>
          <w:rFonts w:asciiTheme="minorHAnsi" w:eastAsiaTheme="minorEastAsia" w:hAnsiTheme="minorHAnsi" w:cstheme="minorBidi"/>
          <w:kern w:val="2"/>
          <w:sz w:val="21"/>
          <w:szCs w:val="22"/>
          <w:lang w:val="en-US" w:eastAsia="zh-CN"/>
        </w:rPr>
      </w:pPr>
      <w:del w:id="2128" w:author="邵伟翔10076515" w:date="2019-02-02T14:27:00Z">
        <w:r w:rsidDel="008003F4">
          <w:delText>7.1.9</w:delText>
        </w:r>
        <w:r w:rsidDel="008003F4">
          <w:tab/>
          <w:delText>Underlying Network Identifier (UNetwork-ID)</w:delText>
        </w:r>
        <w:r w:rsidDel="008003F4">
          <w:tab/>
          <w:delText>49</w:delText>
        </w:r>
      </w:del>
    </w:p>
    <w:p w14:paraId="55DC458F" w14:textId="77777777" w:rsidR="004B74C9" w:rsidDel="008003F4" w:rsidRDefault="004B74C9">
      <w:pPr>
        <w:pStyle w:val="31"/>
        <w:rPr>
          <w:del w:id="2129" w:author="邵伟翔10076515" w:date="2019-02-02T14:27:00Z"/>
          <w:rFonts w:asciiTheme="minorHAnsi" w:eastAsiaTheme="minorEastAsia" w:hAnsiTheme="minorHAnsi" w:cstheme="minorBidi"/>
          <w:kern w:val="2"/>
          <w:sz w:val="21"/>
          <w:szCs w:val="22"/>
          <w:lang w:val="en-US" w:eastAsia="zh-CN"/>
        </w:rPr>
      </w:pPr>
      <w:del w:id="2130" w:author="邵伟翔10076515" w:date="2019-02-02T14:27:00Z">
        <w:r w:rsidDel="008003F4">
          <w:delText>7.1.10</w:delText>
        </w:r>
        <w:r w:rsidDel="008003F4">
          <w:tab/>
          <w:delText>Trigger Recipient Identifier (Trigger-Recipient-ID)</w:delText>
        </w:r>
        <w:r w:rsidDel="008003F4">
          <w:tab/>
          <w:delText>49</w:delText>
        </w:r>
      </w:del>
    </w:p>
    <w:p w14:paraId="7E6570FD" w14:textId="77777777" w:rsidR="004B74C9" w:rsidDel="008003F4" w:rsidRDefault="004B74C9">
      <w:pPr>
        <w:pStyle w:val="31"/>
        <w:rPr>
          <w:del w:id="2131" w:author="邵伟翔10076515" w:date="2019-02-02T14:27:00Z"/>
          <w:rFonts w:asciiTheme="minorHAnsi" w:eastAsiaTheme="minorEastAsia" w:hAnsiTheme="minorHAnsi" w:cstheme="minorBidi"/>
          <w:kern w:val="2"/>
          <w:sz w:val="21"/>
          <w:szCs w:val="22"/>
          <w:lang w:val="en-US" w:eastAsia="zh-CN"/>
        </w:rPr>
      </w:pPr>
      <w:del w:id="2132" w:author="邵伟翔10076515" w:date="2019-02-02T14:27:00Z">
        <w:r w:rsidDel="008003F4">
          <w:delText>7.1.11</w:delText>
        </w:r>
        <w:r w:rsidDel="008003F4">
          <w:tab/>
        </w:r>
        <w:r w:rsidRPr="00F1299A" w:rsidDel="008003F4">
          <w:rPr>
            <w:rFonts w:eastAsia="宋体"/>
            <w:lang w:eastAsia="zh-CN"/>
          </w:rPr>
          <w:delText>Void</w:delText>
        </w:r>
        <w:r w:rsidDel="008003F4">
          <w:tab/>
          <w:delText>49</w:delText>
        </w:r>
      </w:del>
    </w:p>
    <w:p w14:paraId="14AC8549" w14:textId="77777777" w:rsidR="004B74C9" w:rsidDel="008003F4" w:rsidRDefault="004B74C9">
      <w:pPr>
        <w:pStyle w:val="31"/>
        <w:rPr>
          <w:del w:id="2133" w:author="邵伟翔10076515" w:date="2019-02-02T14:27:00Z"/>
          <w:rFonts w:asciiTheme="minorHAnsi" w:eastAsiaTheme="minorEastAsia" w:hAnsiTheme="minorHAnsi" w:cstheme="minorBidi"/>
          <w:kern w:val="2"/>
          <w:sz w:val="21"/>
          <w:szCs w:val="22"/>
          <w:lang w:val="en-US" w:eastAsia="zh-CN"/>
        </w:rPr>
      </w:pPr>
      <w:del w:id="2134" w:author="邵伟翔10076515" w:date="2019-02-02T14:27:00Z">
        <w:r w:rsidDel="008003F4">
          <w:delText>7.1.12</w:delText>
        </w:r>
        <w:r w:rsidDel="008003F4">
          <w:tab/>
        </w:r>
        <w:r w:rsidRPr="00F1299A" w:rsidDel="008003F4">
          <w:rPr>
            <w:rFonts w:eastAsia="宋体"/>
            <w:lang w:eastAsia="zh-CN"/>
          </w:rPr>
          <w:delText>Void</w:delText>
        </w:r>
        <w:r w:rsidDel="008003F4">
          <w:tab/>
          <w:delText>49</w:delText>
        </w:r>
      </w:del>
    </w:p>
    <w:p w14:paraId="3982003C" w14:textId="77777777" w:rsidR="004B74C9" w:rsidDel="008003F4" w:rsidRDefault="004B74C9">
      <w:pPr>
        <w:pStyle w:val="31"/>
        <w:rPr>
          <w:del w:id="2135" w:author="邵伟翔10076515" w:date="2019-02-02T14:27:00Z"/>
          <w:rFonts w:asciiTheme="minorHAnsi" w:eastAsiaTheme="minorEastAsia" w:hAnsiTheme="minorHAnsi" w:cstheme="minorBidi"/>
          <w:kern w:val="2"/>
          <w:sz w:val="21"/>
          <w:szCs w:val="22"/>
          <w:lang w:val="en-US" w:eastAsia="zh-CN"/>
        </w:rPr>
      </w:pPr>
      <w:del w:id="2136" w:author="邵伟翔10076515" w:date="2019-02-02T14:27:00Z">
        <w:r w:rsidDel="008003F4">
          <w:delText>7.1.13</w:delText>
        </w:r>
        <w:r w:rsidDel="008003F4">
          <w:tab/>
          <w:delText>M2M Service Profile Identifier (M2M-Service-Profile-ID)</w:delText>
        </w:r>
        <w:r w:rsidDel="008003F4">
          <w:tab/>
          <w:delText>49</w:delText>
        </w:r>
      </w:del>
    </w:p>
    <w:p w14:paraId="4B4FD8E9" w14:textId="77777777" w:rsidR="004B74C9" w:rsidDel="008003F4" w:rsidRDefault="004B74C9">
      <w:pPr>
        <w:pStyle w:val="31"/>
        <w:rPr>
          <w:del w:id="2137" w:author="邵伟翔10076515" w:date="2019-02-02T14:27:00Z"/>
          <w:rFonts w:asciiTheme="minorHAnsi" w:eastAsiaTheme="minorEastAsia" w:hAnsiTheme="minorHAnsi" w:cstheme="minorBidi"/>
          <w:kern w:val="2"/>
          <w:sz w:val="21"/>
          <w:szCs w:val="22"/>
          <w:lang w:val="en-US" w:eastAsia="zh-CN"/>
        </w:rPr>
      </w:pPr>
      <w:del w:id="2138" w:author="邵伟翔10076515" w:date="2019-02-02T14:27:00Z">
        <w:r w:rsidDel="008003F4">
          <w:delText>7.1.1</w:delText>
        </w:r>
        <w:r w:rsidRPr="00F1299A" w:rsidDel="008003F4">
          <w:rPr>
            <w:rFonts w:eastAsiaTheme="minorEastAsia"/>
            <w:lang w:eastAsia="zh-CN"/>
          </w:rPr>
          <w:delText>4</w:delText>
        </w:r>
        <w:r w:rsidDel="008003F4">
          <w:tab/>
          <w:delText>Role Identifier (Role-ID)</w:delText>
        </w:r>
        <w:r w:rsidDel="008003F4">
          <w:tab/>
          <w:delText>50</w:delText>
        </w:r>
      </w:del>
    </w:p>
    <w:p w14:paraId="514137B0" w14:textId="77777777" w:rsidR="004B74C9" w:rsidDel="008003F4" w:rsidRDefault="004B74C9">
      <w:pPr>
        <w:pStyle w:val="31"/>
        <w:rPr>
          <w:del w:id="2139" w:author="邵伟翔10076515" w:date="2019-02-02T14:27:00Z"/>
          <w:rFonts w:asciiTheme="minorHAnsi" w:eastAsiaTheme="minorEastAsia" w:hAnsiTheme="minorHAnsi" w:cstheme="minorBidi"/>
          <w:kern w:val="2"/>
          <w:sz w:val="21"/>
          <w:szCs w:val="22"/>
          <w:lang w:val="en-US" w:eastAsia="zh-CN"/>
        </w:rPr>
      </w:pPr>
      <w:del w:id="2140" w:author="邵伟翔10076515" w:date="2019-02-02T14:27:00Z">
        <w:r w:rsidDel="008003F4">
          <w:delText>7.1.1</w:delText>
        </w:r>
        <w:r w:rsidRPr="00F1299A" w:rsidDel="008003F4">
          <w:rPr>
            <w:rFonts w:eastAsiaTheme="minorEastAsia"/>
            <w:lang w:eastAsia="zh-CN"/>
          </w:rPr>
          <w:delText>5</w:delText>
        </w:r>
        <w:r w:rsidDel="008003F4">
          <w:tab/>
        </w:r>
        <w:r w:rsidRPr="00F1299A" w:rsidDel="008003F4">
          <w:rPr>
            <w:rFonts w:eastAsiaTheme="minorEastAsia"/>
            <w:lang w:eastAsia="zh-CN"/>
          </w:rPr>
          <w:delText>T</w:delText>
        </w:r>
        <w:r w:rsidDel="008003F4">
          <w:delText>oken Identifier (Token-ID)</w:delText>
        </w:r>
        <w:r w:rsidDel="008003F4">
          <w:tab/>
          <w:delText>50</w:delText>
        </w:r>
      </w:del>
    </w:p>
    <w:p w14:paraId="4E023AFF" w14:textId="77777777" w:rsidR="004B74C9" w:rsidDel="008003F4" w:rsidRDefault="004B74C9">
      <w:pPr>
        <w:pStyle w:val="31"/>
        <w:rPr>
          <w:del w:id="2141" w:author="邵伟翔10076515" w:date="2019-02-02T14:27:00Z"/>
          <w:rFonts w:asciiTheme="minorHAnsi" w:eastAsiaTheme="minorEastAsia" w:hAnsiTheme="minorHAnsi" w:cstheme="minorBidi"/>
          <w:kern w:val="2"/>
          <w:sz w:val="21"/>
          <w:szCs w:val="22"/>
          <w:lang w:val="en-US" w:eastAsia="zh-CN"/>
        </w:rPr>
      </w:pPr>
      <w:del w:id="2142" w:author="邵伟翔10076515" w:date="2019-02-02T14:27:00Z">
        <w:r w:rsidDel="008003F4">
          <w:delText>7.1.</w:delText>
        </w:r>
        <w:r w:rsidRPr="00F1299A" w:rsidDel="008003F4">
          <w:rPr>
            <w:rFonts w:eastAsia="宋体"/>
            <w:lang w:eastAsia="zh-CN"/>
          </w:rPr>
          <w:delText xml:space="preserve">16 Local </w:delText>
        </w:r>
        <w:r w:rsidDel="008003F4">
          <w:delText>Token Identifier (Local-Token-ID)</w:delText>
        </w:r>
        <w:r w:rsidDel="008003F4">
          <w:tab/>
          <w:delText>50</w:delText>
        </w:r>
      </w:del>
    </w:p>
    <w:p w14:paraId="469E1D3B" w14:textId="77777777" w:rsidR="004B74C9" w:rsidDel="008003F4" w:rsidRDefault="004B74C9">
      <w:pPr>
        <w:pStyle w:val="20"/>
        <w:rPr>
          <w:del w:id="2143" w:author="邵伟翔10076515" w:date="2019-02-02T14:27:00Z"/>
          <w:rFonts w:asciiTheme="minorHAnsi" w:eastAsiaTheme="minorEastAsia" w:hAnsiTheme="minorHAnsi" w:cstheme="minorBidi"/>
          <w:kern w:val="2"/>
          <w:sz w:val="21"/>
          <w:szCs w:val="22"/>
          <w:lang w:val="en-US" w:eastAsia="zh-CN"/>
        </w:rPr>
      </w:pPr>
      <w:del w:id="2144" w:author="邵伟翔10076515" w:date="2019-02-02T14:27:00Z">
        <w:r w:rsidDel="008003F4">
          <w:delText>7.2</w:delText>
        </w:r>
        <w:r w:rsidDel="008003F4">
          <w:tab/>
          <w:delText>M2M-SP-ID, CSE-ID, App-ID and AE-ID and resource Identifier formats</w:delText>
        </w:r>
        <w:r w:rsidDel="008003F4">
          <w:tab/>
          <w:delText>50</w:delText>
        </w:r>
      </w:del>
    </w:p>
    <w:p w14:paraId="3AD43D0C" w14:textId="77777777" w:rsidR="004B74C9" w:rsidDel="008003F4" w:rsidRDefault="004B74C9">
      <w:pPr>
        <w:pStyle w:val="20"/>
        <w:rPr>
          <w:del w:id="2145" w:author="邵伟翔10076515" w:date="2019-02-02T14:27:00Z"/>
          <w:rFonts w:asciiTheme="minorHAnsi" w:eastAsiaTheme="minorEastAsia" w:hAnsiTheme="minorHAnsi" w:cstheme="minorBidi"/>
          <w:kern w:val="2"/>
          <w:sz w:val="21"/>
          <w:szCs w:val="22"/>
          <w:lang w:val="en-US" w:eastAsia="zh-CN"/>
        </w:rPr>
      </w:pPr>
      <w:del w:id="2146" w:author="邵伟翔10076515" w:date="2019-02-02T14:27:00Z">
        <w:r w:rsidDel="008003F4">
          <w:delText>7.3</w:delText>
        </w:r>
        <w:r w:rsidDel="008003F4">
          <w:tab/>
          <w:delText>M2M Identifiers lifecycle and characteristics</w:delText>
        </w:r>
        <w:r w:rsidDel="008003F4">
          <w:tab/>
          <w:delText>61</w:delText>
        </w:r>
      </w:del>
    </w:p>
    <w:p w14:paraId="7B36BC50" w14:textId="77777777" w:rsidR="004B74C9" w:rsidDel="008003F4" w:rsidRDefault="004B74C9">
      <w:pPr>
        <w:pStyle w:val="10"/>
        <w:rPr>
          <w:del w:id="2147" w:author="邵伟翔10076515" w:date="2019-02-02T14:27:00Z"/>
          <w:rFonts w:asciiTheme="minorHAnsi" w:eastAsiaTheme="minorEastAsia" w:hAnsiTheme="minorHAnsi" w:cstheme="minorBidi"/>
          <w:kern w:val="2"/>
          <w:sz w:val="21"/>
          <w:szCs w:val="22"/>
          <w:lang w:val="en-US" w:eastAsia="zh-CN"/>
        </w:rPr>
      </w:pPr>
      <w:del w:id="2148" w:author="邵伟翔10076515" w:date="2019-02-02T14:27:00Z">
        <w:r w:rsidDel="008003F4">
          <w:delText>8</w:delText>
        </w:r>
        <w:r w:rsidDel="008003F4">
          <w:tab/>
          <w:delText>Description and Flows of Reference Points</w:delText>
        </w:r>
        <w:r w:rsidDel="008003F4">
          <w:tab/>
          <w:delText>63</w:delText>
        </w:r>
      </w:del>
    </w:p>
    <w:p w14:paraId="7DE349C9" w14:textId="77777777" w:rsidR="004B74C9" w:rsidDel="008003F4" w:rsidRDefault="004B74C9">
      <w:pPr>
        <w:pStyle w:val="20"/>
        <w:rPr>
          <w:del w:id="2149" w:author="邵伟翔10076515" w:date="2019-02-02T14:27:00Z"/>
          <w:rFonts w:asciiTheme="minorHAnsi" w:eastAsiaTheme="minorEastAsia" w:hAnsiTheme="minorHAnsi" w:cstheme="minorBidi"/>
          <w:kern w:val="2"/>
          <w:sz w:val="21"/>
          <w:szCs w:val="22"/>
          <w:lang w:val="en-US" w:eastAsia="zh-CN"/>
        </w:rPr>
      </w:pPr>
      <w:del w:id="2150" w:author="邵伟翔10076515" w:date="2019-02-02T14:27:00Z">
        <w:r w:rsidDel="008003F4">
          <w:delText>8.1</w:delText>
        </w:r>
        <w:r w:rsidDel="008003F4">
          <w:tab/>
          <w:delText>General Communication Flow Scheme on Mca and Mcc Reference Points</w:delText>
        </w:r>
        <w:r w:rsidDel="008003F4">
          <w:tab/>
          <w:delText>63</w:delText>
        </w:r>
      </w:del>
    </w:p>
    <w:p w14:paraId="1392A69F" w14:textId="77777777" w:rsidR="004B74C9" w:rsidDel="008003F4" w:rsidRDefault="004B74C9">
      <w:pPr>
        <w:pStyle w:val="31"/>
        <w:rPr>
          <w:del w:id="2151" w:author="邵伟翔10076515" w:date="2019-02-02T14:27:00Z"/>
          <w:rFonts w:asciiTheme="minorHAnsi" w:eastAsiaTheme="minorEastAsia" w:hAnsiTheme="minorHAnsi" w:cstheme="minorBidi"/>
          <w:kern w:val="2"/>
          <w:sz w:val="21"/>
          <w:szCs w:val="22"/>
          <w:lang w:val="en-US" w:eastAsia="zh-CN"/>
        </w:rPr>
      </w:pPr>
      <w:del w:id="2152" w:author="邵伟翔10076515" w:date="2019-02-02T14:27:00Z">
        <w:r w:rsidDel="008003F4">
          <w:delText>8.1.0</w:delText>
        </w:r>
        <w:r w:rsidDel="008003F4">
          <w:tab/>
          <w:delText>Overview</w:delText>
        </w:r>
        <w:r w:rsidDel="008003F4">
          <w:tab/>
          <w:delText>63</w:delText>
        </w:r>
      </w:del>
    </w:p>
    <w:p w14:paraId="7C0EEC50" w14:textId="77777777" w:rsidR="004B74C9" w:rsidDel="008003F4" w:rsidRDefault="004B74C9">
      <w:pPr>
        <w:pStyle w:val="31"/>
        <w:rPr>
          <w:del w:id="2153" w:author="邵伟翔10076515" w:date="2019-02-02T14:27:00Z"/>
          <w:rFonts w:asciiTheme="minorHAnsi" w:eastAsiaTheme="minorEastAsia" w:hAnsiTheme="minorHAnsi" w:cstheme="minorBidi"/>
          <w:kern w:val="2"/>
          <w:sz w:val="21"/>
          <w:szCs w:val="22"/>
          <w:lang w:val="en-US" w:eastAsia="zh-CN"/>
        </w:rPr>
      </w:pPr>
      <w:del w:id="2154" w:author="邵伟翔10076515" w:date="2019-02-02T14:27:00Z">
        <w:r w:rsidDel="008003F4">
          <w:delText>8.1.1</w:delText>
        </w:r>
        <w:r w:rsidDel="008003F4">
          <w:tab/>
          <w:delText>Description</w:delText>
        </w:r>
        <w:r w:rsidDel="008003F4">
          <w:tab/>
          <w:delText>63</w:delText>
        </w:r>
      </w:del>
    </w:p>
    <w:p w14:paraId="638CAEFF" w14:textId="77777777" w:rsidR="004B74C9" w:rsidDel="008003F4" w:rsidRDefault="004B74C9">
      <w:pPr>
        <w:pStyle w:val="31"/>
        <w:rPr>
          <w:del w:id="2155" w:author="邵伟翔10076515" w:date="2019-02-02T14:27:00Z"/>
          <w:rFonts w:asciiTheme="minorHAnsi" w:eastAsiaTheme="minorEastAsia" w:hAnsiTheme="minorHAnsi" w:cstheme="minorBidi"/>
          <w:kern w:val="2"/>
          <w:sz w:val="21"/>
          <w:szCs w:val="22"/>
          <w:lang w:val="en-US" w:eastAsia="zh-CN"/>
        </w:rPr>
      </w:pPr>
      <w:del w:id="2156" w:author="邵伟翔10076515" w:date="2019-02-02T14:27:00Z">
        <w:r w:rsidDel="008003F4">
          <w:delText>8.1.2</w:delText>
        </w:r>
        <w:r w:rsidDel="008003F4">
          <w:tab/>
          <w:delText>Request</w:delText>
        </w:r>
        <w:r w:rsidDel="008003F4">
          <w:tab/>
          <w:delText>63</w:delText>
        </w:r>
      </w:del>
    </w:p>
    <w:p w14:paraId="2722693F" w14:textId="77777777" w:rsidR="004B74C9" w:rsidDel="008003F4" w:rsidRDefault="004B74C9">
      <w:pPr>
        <w:pStyle w:val="31"/>
        <w:rPr>
          <w:del w:id="2157" w:author="邵伟翔10076515" w:date="2019-02-02T14:27:00Z"/>
          <w:rFonts w:asciiTheme="minorHAnsi" w:eastAsiaTheme="minorEastAsia" w:hAnsiTheme="minorHAnsi" w:cstheme="minorBidi"/>
          <w:kern w:val="2"/>
          <w:sz w:val="21"/>
          <w:szCs w:val="22"/>
          <w:lang w:val="en-US" w:eastAsia="zh-CN"/>
        </w:rPr>
      </w:pPr>
      <w:del w:id="2158" w:author="邵伟翔10076515" w:date="2019-02-02T14:27:00Z">
        <w:r w:rsidDel="008003F4">
          <w:delText>8.1.3</w:delText>
        </w:r>
        <w:r w:rsidDel="008003F4">
          <w:tab/>
          <w:delText>Response</w:delText>
        </w:r>
        <w:r w:rsidDel="008003F4">
          <w:tab/>
          <w:delText>74</w:delText>
        </w:r>
      </w:del>
    </w:p>
    <w:p w14:paraId="6E2C4BFC" w14:textId="77777777" w:rsidR="004B74C9" w:rsidDel="008003F4" w:rsidRDefault="004B74C9">
      <w:pPr>
        <w:pStyle w:val="20"/>
        <w:rPr>
          <w:del w:id="2159" w:author="邵伟翔10076515" w:date="2019-02-02T14:27:00Z"/>
          <w:rFonts w:asciiTheme="minorHAnsi" w:eastAsiaTheme="minorEastAsia" w:hAnsiTheme="minorHAnsi" w:cstheme="minorBidi"/>
          <w:kern w:val="2"/>
          <w:sz w:val="21"/>
          <w:szCs w:val="22"/>
          <w:lang w:val="en-US" w:eastAsia="zh-CN"/>
        </w:rPr>
      </w:pPr>
      <w:del w:id="2160" w:author="邵伟翔10076515" w:date="2019-02-02T14:27:00Z">
        <w:r w:rsidDel="008003F4">
          <w:delText>8.2</w:delText>
        </w:r>
        <w:r w:rsidDel="008003F4">
          <w:tab/>
          <w:delText>Procedures for Accessing Resources</w:delText>
        </w:r>
        <w:r w:rsidDel="008003F4">
          <w:tab/>
          <w:delText>78</w:delText>
        </w:r>
      </w:del>
    </w:p>
    <w:p w14:paraId="346BE1EE" w14:textId="77777777" w:rsidR="004B74C9" w:rsidDel="008003F4" w:rsidRDefault="004B74C9">
      <w:pPr>
        <w:pStyle w:val="31"/>
        <w:rPr>
          <w:del w:id="2161" w:author="邵伟翔10076515" w:date="2019-02-02T14:27:00Z"/>
          <w:rFonts w:asciiTheme="minorHAnsi" w:eastAsiaTheme="minorEastAsia" w:hAnsiTheme="minorHAnsi" w:cstheme="minorBidi"/>
          <w:kern w:val="2"/>
          <w:sz w:val="21"/>
          <w:szCs w:val="22"/>
          <w:lang w:val="en-US" w:eastAsia="zh-CN"/>
        </w:rPr>
      </w:pPr>
      <w:del w:id="2162" w:author="邵伟翔10076515" w:date="2019-02-02T14:27:00Z">
        <w:r w:rsidDel="008003F4">
          <w:delText>8.2.0</w:delText>
        </w:r>
        <w:r w:rsidDel="008003F4">
          <w:tab/>
          <w:delText>Overview</w:delText>
        </w:r>
        <w:r w:rsidDel="008003F4">
          <w:tab/>
          <w:delText>78</w:delText>
        </w:r>
      </w:del>
    </w:p>
    <w:p w14:paraId="29C74A25" w14:textId="77777777" w:rsidR="004B74C9" w:rsidDel="008003F4" w:rsidRDefault="004B74C9">
      <w:pPr>
        <w:pStyle w:val="31"/>
        <w:rPr>
          <w:del w:id="2163" w:author="邵伟翔10076515" w:date="2019-02-02T14:27:00Z"/>
          <w:rFonts w:asciiTheme="minorHAnsi" w:eastAsiaTheme="minorEastAsia" w:hAnsiTheme="minorHAnsi" w:cstheme="minorBidi"/>
          <w:kern w:val="2"/>
          <w:sz w:val="21"/>
          <w:szCs w:val="22"/>
          <w:lang w:val="en-US" w:eastAsia="zh-CN"/>
        </w:rPr>
      </w:pPr>
      <w:del w:id="2164" w:author="邵伟翔10076515" w:date="2019-02-02T14:27:00Z">
        <w:r w:rsidDel="008003F4">
          <w:delText>8.2.1</w:delText>
        </w:r>
        <w:r w:rsidDel="008003F4">
          <w:tab/>
          <w:delText>Accessing Resources in CSEs - Blocking Requests</w:delText>
        </w:r>
        <w:r w:rsidDel="008003F4">
          <w:tab/>
          <w:delText>78</w:delText>
        </w:r>
      </w:del>
    </w:p>
    <w:p w14:paraId="5D742962" w14:textId="77777777" w:rsidR="004B74C9" w:rsidDel="008003F4" w:rsidRDefault="004B74C9">
      <w:pPr>
        <w:pStyle w:val="41"/>
        <w:rPr>
          <w:del w:id="2165" w:author="邵伟翔10076515" w:date="2019-02-02T14:27:00Z"/>
          <w:rFonts w:asciiTheme="minorHAnsi" w:eastAsiaTheme="minorEastAsia" w:hAnsiTheme="minorHAnsi" w:cstheme="minorBidi"/>
          <w:kern w:val="2"/>
          <w:sz w:val="21"/>
          <w:szCs w:val="22"/>
          <w:lang w:val="en-US" w:eastAsia="zh-CN"/>
        </w:rPr>
      </w:pPr>
      <w:del w:id="2166" w:author="邵伟翔10076515" w:date="2019-02-02T14:27:00Z">
        <w:r w:rsidDel="008003F4">
          <w:delText>8.2.1.0</w:delText>
        </w:r>
        <w:r w:rsidDel="008003F4">
          <w:tab/>
          <w:delText>Overview</w:delText>
        </w:r>
        <w:r w:rsidDel="008003F4">
          <w:tab/>
          <w:delText>78</w:delText>
        </w:r>
      </w:del>
    </w:p>
    <w:p w14:paraId="4C647A6E" w14:textId="77777777" w:rsidR="004B74C9" w:rsidDel="008003F4" w:rsidRDefault="004B74C9">
      <w:pPr>
        <w:pStyle w:val="41"/>
        <w:rPr>
          <w:del w:id="2167" w:author="邵伟翔10076515" w:date="2019-02-02T14:27:00Z"/>
          <w:rFonts w:asciiTheme="minorHAnsi" w:eastAsiaTheme="minorEastAsia" w:hAnsiTheme="minorHAnsi" w:cstheme="minorBidi"/>
          <w:kern w:val="2"/>
          <w:sz w:val="21"/>
          <w:szCs w:val="22"/>
          <w:lang w:val="en-US" w:eastAsia="zh-CN"/>
        </w:rPr>
      </w:pPr>
      <w:del w:id="2168" w:author="邵伟翔10076515" w:date="2019-02-02T14:27:00Z">
        <w:r w:rsidDel="008003F4">
          <w:delText>8.2.1.1</w:delText>
        </w:r>
        <w:r w:rsidDel="008003F4">
          <w:tab/>
          <w:delText>M2M Requests Routing Policies</w:delText>
        </w:r>
        <w:r w:rsidDel="008003F4">
          <w:tab/>
          <w:delText>82</w:delText>
        </w:r>
      </w:del>
    </w:p>
    <w:p w14:paraId="45B9A208" w14:textId="77777777" w:rsidR="004B74C9" w:rsidDel="008003F4" w:rsidRDefault="004B74C9">
      <w:pPr>
        <w:pStyle w:val="41"/>
        <w:rPr>
          <w:del w:id="2169" w:author="邵伟翔10076515" w:date="2019-02-02T14:27:00Z"/>
          <w:rFonts w:asciiTheme="minorHAnsi" w:eastAsiaTheme="minorEastAsia" w:hAnsiTheme="minorHAnsi" w:cstheme="minorBidi"/>
          <w:kern w:val="2"/>
          <w:sz w:val="21"/>
          <w:szCs w:val="22"/>
          <w:lang w:val="en-US" w:eastAsia="zh-CN"/>
        </w:rPr>
      </w:pPr>
      <w:del w:id="2170" w:author="邵伟翔10076515" w:date="2019-02-02T14:27:00Z">
        <w:r w:rsidDel="008003F4">
          <w:delText>8.2.1.2</w:delText>
        </w:r>
        <w:r w:rsidDel="008003F4">
          <w:tab/>
          <w:delText>Inter SP Domain M2M Request Routing</w:delText>
        </w:r>
        <w:r w:rsidDel="008003F4">
          <w:tab/>
          <w:delText>83</w:delText>
        </w:r>
      </w:del>
    </w:p>
    <w:p w14:paraId="7D89DF19" w14:textId="77777777" w:rsidR="004B74C9" w:rsidDel="008003F4" w:rsidRDefault="004B74C9">
      <w:pPr>
        <w:pStyle w:val="31"/>
        <w:rPr>
          <w:del w:id="2171" w:author="邵伟翔10076515" w:date="2019-02-02T14:27:00Z"/>
          <w:rFonts w:asciiTheme="minorHAnsi" w:eastAsiaTheme="minorEastAsia" w:hAnsiTheme="minorHAnsi" w:cstheme="minorBidi"/>
          <w:kern w:val="2"/>
          <w:sz w:val="21"/>
          <w:szCs w:val="22"/>
          <w:lang w:val="en-US" w:eastAsia="zh-CN"/>
        </w:rPr>
      </w:pPr>
      <w:del w:id="2172" w:author="邵伟翔10076515" w:date="2019-02-02T14:27:00Z">
        <w:r w:rsidDel="008003F4">
          <w:lastRenderedPageBreak/>
          <w:delText>8.2.2</w:delText>
        </w:r>
        <w:r w:rsidDel="008003F4">
          <w:tab/>
          <w:delText>Accessing Resources in CSEs - Non-Blocking Requests</w:delText>
        </w:r>
        <w:r w:rsidDel="008003F4">
          <w:tab/>
          <w:delText>83</w:delText>
        </w:r>
      </w:del>
    </w:p>
    <w:p w14:paraId="2D40CC40" w14:textId="77777777" w:rsidR="004B74C9" w:rsidDel="008003F4" w:rsidRDefault="004B74C9">
      <w:pPr>
        <w:pStyle w:val="41"/>
        <w:rPr>
          <w:del w:id="2173" w:author="邵伟翔10076515" w:date="2019-02-02T14:27:00Z"/>
          <w:rFonts w:asciiTheme="minorHAnsi" w:eastAsiaTheme="minorEastAsia" w:hAnsiTheme="minorHAnsi" w:cstheme="minorBidi"/>
          <w:kern w:val="2"/>
          <w:sz w:val="21"/>
          <w:szCs w:val="22"/>
          <w:lang w:val="en-US" w:eastAsia="zh-CN"/>
        </w:rPr>
      </w:pPr>
      <w:del w:id="2174" w:author="邵伟翔10076515" w:date="2019-02-02T14:27:00Z">
        <w:r w:rsidDel="008003F4">
          <w:delText>8.2.2.1</w:delText>
        </w:r>
        <w:r w:rsidDel="008003F4">
          <w:tab/>
          <w:delText>Response with Acknowledgement and optional Reference to Request Context and Capturing Result of Requested Operation</w:delText>
        </w:r>
        <w:r w:rsidDel="008003F4">
          <w:tab/>
          <w:delText>83</w:delText>
        </w:r>
      </w:del>
    </w:p>
    <w:p w14:paraId="29E88AFE" w14:textId="77777777" w:rsidR="004B74C9" w:rsidDel="008003F4" w:rsidRDefault="004B74C9">
      <w:pPr>
        <w:pStyle w:val="41"/>
        <w:rPr>
          <w:del w:id="2175" w:author="邵伟翔10076515" w:date="2019-02-02T14:27:00Z"/>
          <w:rFonts w:asciiTheme="minorHAnsi" w:eastAsiaTheme="minorEastAsia" w:hAnsiTheme="minorHAnsi" w:cstheme="minorBidi"/>
          <w:kern w:val="2"/>
          <w:sz w:val="21"/>
          <w:szCs w:val="22"/>
          <w:lang w:val="en-US" w:eastAsia="zh-CN"/>
        </w:rPr>
      </w:pPr>
      <w:del w:id="2176" w:author="邵伟翔10076515" w:date="2019-02-02T14:27:00Z">
        <w:r w:rsidDel="008003F4">
          <w:delText>8.2.2.2</w:delText>
        </w:r>
        <w:r w:rsidDel="008003F4">
          <w:tab/>
          <w:delText>Synchronous Case</w:delText>
        </w:r>
        <w:r w:rsidDel="008003F4">
          <w:tab/>
          <w:delText>83</w:delText>
        </w:r>
      </w:del>
    </w:p>
    <w:p w14:paraId="592900A6" w14:textId="77777777" w:rsidR="004B74C9" w:rsidDel="008003F4" w:rsidRDefault="004B74C9">
      <w:pPr>
        <w:pStyle w:val="41"/>
        <w:rPr>
          <w:del w:id="2177" w:author="邵伟翔10076515" w:date="2019-02-02T14:27:00Z"/>
          <w:rFonts w:asciiTheme="minorHAnsi" w:eastAsiaTheme="minorEastAsia" w:hAnsiTheme="minorHAnsi" w:cstheme="minorBidi"/>
          <w:kern w:val="2"/>
          <w:sz w:val="21"/>
          <w:szCs w:val="22"/>
          <w:lang w:val="en-US" w:eastAsia="zh-CN"/>
        </w:rPr>
      </w:pPr>
      <w:del w:id="2178" w:author="邵伟翔10076515" w:date="2019-02-02T14:27:00Z">
        <w:r w:rsidDel="008003F4">
          <w:delText>8.2.2.3</w:delText>
        </w:r>
        <w:r w:rsidDel="008003F4">
          <w:tab/>
          <w:delText>Asynchronous Case</w:delText>
        </w:r>
        <w:r w:rsidDel="008003F4">
          <w:tab/>
          <w:delText>86</w:delText>
        </w:r>
      </w:del>
    </w:p>
    <w:p w14:paraId="150AB9FF" w14:textId="77777777" w:rsidR="004B74C9" w:rsidDel="008003F4" w:rsidRDefault="004B74C9">
      <w:pPr>
        <w:pStyle w:val="20"/>
        <w:rPr>
          <w:del w:id="2179" w:author="邵伟翔10076515" w:date="2019-02-02T14:27:00Z"/>
          <w:rFonts w:asciiTheme="minorHAnsi" w:eastAsiaTheme="minorEastAsia" w:hAnsiTheme="minorHAnsi" w:cstheme="minorBidi"/>
          <w:kern w:val="2"/>
          <w:sz w:val="21"/>
          <w:szCs w:val="22"/>
          <w:lang w:val="en-US" w:eastAsia="zh-CN"/>
        </w:rPr>
      </w:pPr>
      <w:del w:id="2180" w:author="邵伟翔10076515" w:date="2019-02-02T14:27:00Z">
        <w:r w:rsidDel="008003F4">
          <w:delText>8.3</w:delText>
        </w:r>
        <w:r w:rsidDel="008003F4">
          <w:tab/>
          <w:delText>Procedures for interaction with Underlying Networks</w:delText>
        </w:r>
        <w:r w:rsidDel="008003F4">
          <w:tab/>
          <w:delText>87</w:delText>
        </w:r>
      </w:del>
    </w:p>
    <w:p w14:paraId="578E2F5F" w14:textId="77777777" w:rsidR="004B74C9" w:rsidDel="008003F4" w:rsidRDefault="004B74C9">
      <w:pPr>
        <w:pStyle w:val="31"/>
        <w:rPr>
          <w:del w:id="2181" w:author="邵伟翔10076515" w:date="2019-02-02T14:27:00Z"/>
          <w:rFonts w:asciiTheme="minorHAnsi" w:eastAsiaTheme="minorEastAsia" w:hAnsiTheme="minorHAnsi" w:cstheme="minorBidi"/>
          <w:kern w:val="2"/>
          <w:sz w:val="21"/>
          <w:szCs w:val="22"/>
          <w:lang w:val="en-US" w:eastAsia="zh-CN"/>
        </w:rPr>
      </w:pPr>
      <w:del w:id="2182" w:author="邵伟翔10076515" w:date="2019-02-02T14:27:00Z">
        <w:r w:rsidDel="008003F4">
          <w:delText>8.3.1</w:delText>
        </w:r>
        <w:r w:rsidRPr="00F1299A" w:rsidDel="008003F4">
          <w:rPr>
            <w:rFonts w:eastAsia="宋体"/>
            <w:lang w:eastAsia="zh-CN"/>
          </w:rPr>
          <w:tab/>
        </w:r>
        <w:r w:rsidDel="008003F4">
          <w:delText>Introduction</w:delText>
        </w:r>
        <w:r w:rsidDel="008003F4">
          <w:tab/>
          <w:delText>87</w:delText>
        </w:r>
      </w:del>
    </w:p>
    <w:p w14:paraId="04BC3126" w14:textId="77777777" w:rsidR="004B74C9" w:rsidDel="008003F4" w:rsidRDefault="004B74C9">
      <w:pPr>
        <w:pStyle w:val="31"/>
        <w:rPr>
          <w:del w:id="2183" w:author="邵伟翔10076515" w:date="2019-02-02T14:27:00Z"/>
          <w:rFonts w:asciiTheme="minorHAnsi" w:eastAsiaTheme="minorEastAsia" w:hAnsiTheme="minorHAnsi" w:cstheme="minorBidi"/>
          <w:kern w:val="2"/>
          <w:sz w:val="21"/>
          <w:szCs w:val="22"/>
          <w:lang w:val="en-US" w:eastAsia="zh-CN"/>
        </w:rPr>
      </w:pPr>
      <w:del w:id="2184" w:author="邵伟翔10076515" w:date="2019-02-02T14:27:00Z">
        <w:r w:rsidDel="008003F4">
          <w:delText>8.3.2</w:delText>
        </w:r>
        <w:r w:rsidRPr="00F1299A" w:rsidDel="008003F4">
          <w:rPr>
            <w:rFonts w:eastAsia="宋体"/>
            <w:lang w:eastAsia="zh-CN"/>
          </w:rPr>
          <w:tab/>
        </w:r>
        <w:r w:rsidDel="008003F4">
          <w:delText>Description and Flows on Mcn Reference Point</w:delText>
        </w:r>
        <w:r w:rsidDel="008003F4">
          <w:tab/>
          <w:delText>88</w:delText>
        </w:r>
      </w:del>
    </w:p>
    <w:p w14:paraId="42B625EB" w14:textId="77777777" w:rsidR="004B74C9" w:rsidDel="008003F4" w:rsidRDefault="004B74C9">
      <w:pPr>
        <w:pStyle w:val="31"/>
        <w:rPr>
          <w:del w:id="2185" w:author="邵伟翔10076515" w:date="2019-02-02T14:27:00Z"/>
          <w:rFonts w:asciiTheme="minorHAnsi" w:eastAsiaTheme="minorEastAsia" w:hAnsiTheme="minorHAnsi" w:cstheme="minorBidi"/>
          <w:kern w:val="2"/>
          <w:sz w:val="21"/>
          <w:szCs w:val="22"/>
          <w:lang w:val="en-US" w:eastAsia="zh-CN"/>
        </w:rPr>
      </w:pPr>
      <w:del w:id="2186" w:author="邵伟翔10076515" w:date="2019-02-02T14:27:00Z">
        <w:r w:rsidDel="008003F4">
          <w:delText>8.3.3</w:delText>
        </w:r>
        <w:r w:rsidDel="008003F4">
          <w:tab/>
          <w:delText>Device Triggering</w:delText>
        </w:r>
        <w:r w:rsidDel="008003F4">
          <w:tab/>
          <w:delText>88</w:delText>
        </w:r>
      </w:del>
    </w:p>
    <w:p w14:paraId="60D97B2A" w14:textId="77777777" w:rsidR="004B74C9" w:rsidDel="008003F4" w:rsidRDefault="004B74C9">
      <w:pPr>
        <w:pStyle w:val="41"/>
        <w:rPr>
          <w:del w:id="2187" w:author="邵伟翔10076515" w:date="2019-02-02T14:27:00Z"/>
          <w:rFonts w:asciiTheme="minorHAnsi" w:eastAsiaTheme="minorEastAsia" w:hAnsiTheme="minorHAnsi" w:cstheme="minorBidi"/>
          <w:kern w:val="2"/>
          <w:sz w:val="21"/>
          <w:szCs w:val="22"/>
          <w:lang w:val="en-US" w:eastAsia="zh-CN"/>
        </w:rPr>
      </w:pPr>
      <w:del w:id="2188" w:author="邵伟翔10076515" w:date="2019-02-02T14:27:00Z">
        <w:r w:rsidDel="008003F4">
          <w:delText>8.3.3.1</w:delText>
        </w:r>
        <w:r w:rsidDel="008003F4">
          <w:tab/>
          <w:delText>Definition and scope</w:delText>
        </w:r>
        <w:r w:rsidDel="008003F4">
          <w:tab/>
          <w:delText>88</w:delText>
        </w:r>
      </w:del>
    </w:p>
    <w:p w14:paraId="1256EF73" w14:textId="77777777" w:rsidR="004B74C9" w:rsidDel="008003F4" w:rsidRDefault="004B74C9">
      <w:pPr>
        <w:pStyle w:val="41"/>
        <w:rPr>
          <w:del w:id="2189" w:author="邵伟翔10076515" w:date="2019-02-02T14:27:00Z"/>
          <w:rFonts w:asciiTheme="minorHAnsi" w:eastAsiaTheme="minorEastAsia" w:hAnsiTheme="minorHAnsi" w:cstheme="minorBidi"/>
          <w:kern w:val="2"/>
          <w:sz w:val="21"/>
          <w:szCs w:val="22"/>
          <w:lang w:val="en-US" w:eastAsia="zh-CN"/>
        </w:rPr>
      </w:pPr>
      <w:del w:id="2190" w:author="邵伟翔10076515" w:date="2019-02-02T14:27:00Z">
        <w:r w:rsidDel="008003F4">
          <w:delText>8.3.3.2</w:delText>
        </w:r>
        <w:r w:rsidDel="008003F4">
          <w:tab/>
          <w:delText>General Procedure for Device Triggering</w:delText>
        </w:r>
        <w:r w:rsidDel="008003F4">
          <w:tab/>
          <w:delText>88</w:delText>
        </w:r>
      </w:del>
    </w:p>
    <w:p w14:paraId="2C2CC58D" w14:textId="77777777" w:rsidR="004B74C9" w:rsidDel="008003F4" w:rsidRDefault="004B74C9">
      <w:pPr>
        <w:pStyle w:val="51"/>
        <w:rPr>
          <w:del w:id="2191" w:author="邵伟翔10076515" w:date="2019-02-02T14:27:00Z"/>
          <w:rFonts w:asciiTheme="minorHAnsi" w:eastAsiaTheme="minorEastAsia" w:hAnsiTheme="minorHAnsi" w:cstheme="minorBidi"/>
          <w:kern w:val="2"/>
          <w:sz w:val="21"/>
          <w:szCs w:val="22"/>
          <w:lang w:val="en-US" w:eastAsia="zh-CN"/>
        </w:rPr>
      </w:pPr>
      <w:del w:id="2192" w:author="邵伟翔10076515" w:date="2019-02-02T14:27:00Z">
        <w:r w:rsidDel="008003F4">
          <w:delText>8.3.3.2.0</w:delText>
        </w:r>
        <w:r w:rsidDel="008003F4">
          <w:tab/>
          <w:delText>Overview</w:delText>
        </w:r>
        <w:r w:rsidDel="008003F4">
          <w:tab/>
          <w:delText>88</w:delText>
        </w:r>
      </w:del>
    </w:p>
    <w:p w14:paraId="4CA38398" w14:textId="77777777" w:rsidR="004B74C9" w:rsidDel="008003F4" w:rsidRDefault="004B74C9">
      <w:pPr>
        <w:pStyle w:val="51"/>
        <w:rPr>
          <w:del w:id="2193" w:author="邵伟翔10076515" w:date="2019-02-02T14:27:00Z"/>
          <w:rFonts w:asciiTheme="minorHAnsi" w:eastAsiaTheme="minorEastAsia" w:hAnsiTheme="minorHAnsi" w:cstheme="minorBidi"/>
          <w:kern w:val="2"/>
          <w:sz w:val="21"/>
          <w:szCs w:val="22"/>
          <w:lang w:val="en-US" w:eastAsia="zh-CN"/>
        </w:rPr>
      </w:pPr>
      <w:del w:id="2194" w:author="邵伟翔10076515" w:date="2019-02-02T14:27:00Z">
        <w:r w:rsidDel="008003F4">
          <w:delText>8.3.3.2.1</w:delText>
        </w:r>
        <w:r w:rsidDel="008003F4">
          <w:tab/>
          <w:delText>Triggering procedure</w:delText>
        </w:r>
        <w:r w:rsidDel="008003F4">
          <w:tab/>
          <w:delText>89</w:delText>
        </w:r>
      </w:del>
    </w:p>
    <w:p w14:paraId="37FC4219" w14:textId="77777777" w:rsidR="004B74C9" w:rsidDel="008003F4" w:rsidRDefault="004B74C9">
      <w:pPr>
        <w:pStyle w:val="51"/>
        <w:rPr>
          <w:del w:id="2195" w:author="邵伟翔10076515" w:date="2019-02-02T14:27:00Z"/>
          <w:rFonts w:asciiTheme="minorHAnsi" w:eastAsiaTheme="minorEastAsia" w:hAnsiTheme="minorHAnsi" w:cstheme="minorBidi"/>
          <w:kern w:val="2"/>
          <w:sz w:val="21"/>
          <w:szCs w:val="22"/>
          <w:lang w:val="en-US" w:eastAsia="zh-CN"/>
        </w:rPr>
      </w:pPr>
      <w:del w:id="2196" w:author="邵伟翔10076515" w:date="2019-02-02T14:27:00Z">
        <w:r w:rsidDel="008003F4">
          <w:delText xml:space="preserve">8.3.3.2.2 </w:delText>
        </w:r>
        <w:r w:rsidRPr="00F1299A" w:rsidDel="008003F4">
          <w:rPr>
            <w:rFonts w:eastAsia="宋体"/>
            <w:lang w:eastAsia="zh-CN"/>
          </w:rPr>
          <w:tab/>
        </w:r>
        <w:r w:rsidDel="008003F4">
          <w:delText>Support for device trigger recall/replace procedure</w:delText>
        </w:r>
        <w:r w:rsidDel="008003F4">
          <w:tab/>
          <w:delText>92</w:delText>
        </w:r>
      </w:del>
    </w:p>
    <w:p w14:paraId="638097CA" w14:textId="77777777" w:rsidR="004B74C9" w:rsidDel="008003F4" w:rsidRDefault="004B74C9">
      <w:pPr>
        <w:pStyle w:val="31"/>
        <w:rPr>
          <w:del w:id="2197" w:author="邵伟翔10076515" w:date="2019-02-02T14:27:00Z"/>
          <w:rFonts w:asciiTheme="minorHAnsi" w:eastAsiaTheme="minorEastAsia" w:hAnsiTheme="minorHAnsi" w:cstheme="minorBidi"/>
          <w:kern w:val="2"/>
          <w:sz w:val="21"/>
          <w:szCs w:val="22"/>
          <w:lang w:val="en-US" w:eastAsia="zh-CN"/>
        </w:rPr>
      </w:pPr>
      <w:del w:id="2198" w:author="邵伟翔10076515" w:date="2019-02-02T14:27:00Z">
        <w:r w:rsidDel="008003F4">
          <w:delText>8.3.4</w:delText>
        </w:r>
        <w:r w:rsidDel="008003F4">
          <w:tab/>
          <w:delText>Location Request</w:delText>
        </w:r>
        <w:r w:rsidDel="008003F4">
          <w:tab/>
          <w:delText>94</w:delText>
        </w:r>
      </w:del>
    </w:p>
    <w:p w14:paraId="574C1100" w14:textId="77777777" w:rsidR="004B74C9" w:rsidDel="008003F4" w:rsidRDefault="004B74C9">
      <w:pPr>
        <w:pStyle w:val="41"/>
        <w:rPr>
          <w:del w:id="2199" w:author="邵伟翔10076515" w:date="2019-02-02T14:27:00Z"/>
          <w:rFonts w:asciiTheme="minorHAnsi" w:eastAsiaTheme="minorEastAsia" w:hAnsiTheme="minorHAnsi" w:cstheme="minorBidi"/>
          <w:kern w:val="2"/>
          <w:sz w:val="21"/>
          <w:szCs w:val="22"/>
          <w:lang w:val="en-US" w:eastAsia="zh-CN"/>
        </w:rPr>
      </w:pPr>
      <w:del w:id="2200" w:author="邵伟翔10076515" w:date="2019-02-02T14:27:00Z">
        <w:r w:rsidDel="008003F4">
          <w:delText>8.3.4.1</w:delText>
        </w:r>
        <w:r w:rsidDel="008003F4">
          <w:tab/>
          <w:delText>Definition and Scope</w:delText>
        </w:r>
        <w:r w:rsidDel="008003F4">
          <w:tab/>
          <w:delText>94</w:delText>
        </w:r>
      </w:del>
    </w:p>
    <w:p w14:paraId="1C350711" w14:textId="77777777" w:rsidR="004B74C9" w:rsidDel="008003F4" w:rsidRDefault="004B74C9">
      <w:pPr>
        <w:pStyle w:val="41"/>
        <w:rPr>
          <w:del w:id="2201" w:author="邵伟翔10076515" w:date="2019-02-02T14:27:00Z"/>
          <w:rFonts w:asciiTheme="minorHAnsi" w:eastAsiaTheme="minorEastAsia" w:hAnsiTheme="minorHAnsi" w:cstheme="minorBidi"/>
          <w:kern w:val="2"/>
          <w:sz w:val="21"/>
          <w:szCs w:val="22"/>
          <w:lang w:val="en-US" w:eastAsia="zh-CN"/>
        </w:rPr>
      </w:pPr>
      <w:del w:id="2202" w:author="邵伟翔10076515" w:date="2019-02-02T14:27:00Z">
        <w:r w:rsidDel="008003F4">
          <w:delText>8.3.4.2</w:delText>
        </w:r>
        <w:r w:rsidDel="008003F4">
          <w:tab/>
          <w:delText>General Procedure for Location Request</w:delText>
        </w:r>
        <w:r w:rsidDel="008003F4">
          <w:tab/>
          <w:delText>94</w:delText>
        </w:r>
      </w:del>
    </w:p>
    <w:p w14:paraId="395CD764" w14:textId="77777777" w:rsidR="004B74C9" w:rsidDel="008003F4" w:rsidRDefault="004B74C9">
      <w:pPr>
        <w:pStyle w:val="31"/>
        <w:rPr>
          <w:del w:id="2203" w:author="邵伟翔10076515" w:date="2019-02-02T14:27:00Z"/>
          <w:rFonts w:asciiTheme="minorHAnsi" w:eastAsiaTheme="minorEastAsia" w:hAnsiTheme="minorHAnsi" w:cstheme="minorBidi"/>
          <w:kern w:val="2"/>
          <w:sz w:val="21"/>
          <w:szCs w:val="22"/>
          <w:lang w:val="en-US" w:eastAsia="zh-CN"/>
        </w:rPr>
      </w:pPr>
      <w:del w:id="2204" w:author="邵伟翔10076515" w:date="2019-02-02T14:27:00Z">
        <w:r w:rsidDel="008003F4">
          <w:delText>8.3.5</w:delText>
        </w:r>
        <w:r w:rsidRPr="00F1299A" w:rsidDel="008003F4">
          <w:rPr>
            <w:rFonts w:eastAsia="宋体"/>
            <w:lang w:eastAsia="zh-CN"/>
          </w:rPr>
          <w:tab/>
        </w:r>
        <w:r w:rsidDel="008003F4">
          <w:delText>Configuration of Traffic Patterns</w:delText>
        </w:r>
        <w:r w:rsidDel="008003F4">
          <w:tab/>
          <w:delText>95</w:delText>
        </w:r>
      </w:del>
    </w:p>
    <w:p w14:paraId="39BFE45B" w14:textId="77777777" w:rsidR="004B74C9" w:rsidDel="008003F4" w:rsidRDefault="004B74C9">
      <w:pPr>
        <w:pStyle w:val="41"/>
        <w:rPr>
          <w:del w:id="2205" w:author="邵伟翔10076515" w:date="2019-02-02T14:27:00Z"/>
          <w:rFonts w:asciiTheme="minorHAnsi" w:eastAsiaTheme="minorEastAsia" w:hAnsiTheme="minorHAnsi" w:cstheme="minorBidi"/>
          <w:kern w:val="2"/>
          <w:sz w:val="21"/>
          <w:szCs w:val="22"/>
          <w:lang w:val="en-US" w:eastAsia="zh-CN"/>
        </w:rPr>
      </w:pPr>
      <w:del w:id="2206" w:author="邵伟翔10076515" w:date="2019-02-02T14:27:00Z">
        <w:r w:rsidDel="008003F4">
          <w:delText>8.3.5.1</w:delText>
        </w:r>
        <w:r w:rsidRPr="00F1299A" w:rsidDel="008003F4">
          <w:rPr>
            <w:rFonts w:eastAsia="宋体"/>
            <w:lang w:eastAsia="zh-CN"/>
          </w:rPr>
          <w:tab/>
        </w:r>
        <w:r w:rsidDel="008003F4">
          <w:delText>Purpose of Configuration of Traffic Patterns</w:delText>
        </w:r>
        <w:r w:rsidDel="008003F4">
          <w:tab/>
          <w:delText>95</w:delText>
        </w:r>
      </w:del>
    </w:p>
    <w:p w14:paraId="11A84669" w14:textId="77777777" w:rsidR="004B74C9" w:rsidDel="008003F4" w:rsidRDefault="004B74C9">
      <w:pPr>
        <w:pStyle w:val="41"/>
        <w:rPr>
          <w:del w:id="2207" w:author="邵伟翔10076515" w:date="2019-02-02T14:27:00Z"/>
          <w:rFonts w:asciiTheme="minorHAnsi" w:eastAsiaTheme="minorEastAsia" w:hAnsiTheme="minorHAnsi" w:cstheme="minorBidi"/>
          <w:kern w:val="2"/>
          <w:sz w:val="21"/>
          <w:szCs w:val="22"/>
          <w:lang w:val="en-US" w:eastAsia="zh-CN"/>
        </w:rPr>
      </w:pPr>
      <w:del w:id="2208" w:author="邵伟翔10076515" w:date="2019-02-02T14:27:00Z">
        <w:r w:rsidDel="008003F4">
          <w:delText>8.3.5.2</w:delText>
        </w:r>
        <w:r w:rsidRPr="00F1299A" w:rsidDel="008003F4">
          <w:rPr>
            <w:rFonts w:eastAsia="宋体"/>
            <w:lang w:eastAsia="zh-CN"/>
          </w:rPr>
          <w:tab/>
        </w:r>
        <w:r w:rsidDel="008003F4">
          <w:delText>Traffic pattern parameters</w:delText>
        </w:r>
        <w:r w:rsidDel="008003F4">
          <w:tab/>
          <w:delText>96</w:delText>
        </w:r>
      </w:del>
    </w:p>
    <w:p w14:paraId="7FA1EB54" w14:textId="77777777" w:rsidR="004B74C9" w:rsidDel="008003F4" w:rsidRDefault="004B74C9">
      <w:pPr>
        <w:pStyle w:val="41"/>
        <w:rPr>
          <w:del w:id="2209" w:author="邵伟翔10076515" w:date="2019-02-02T14:27:00Z"/>
          <w:rFonts w:asciiTheme="minorHAnsi" w:eastAsiaTheme="minorEastAsia" w:hAnsiTheme="minorHAnsi" w:cstheme="minorBidi"/>
          <w:kern w:val="2"/>
          <w:sz w:val="21"/>
          <w:szCs w:val="22"/>
          <w:lang w:val="en-US" w:eastAsia="zh-CN"/>
        </w:rPr>
      </w:pPr>
      <w:del w:id="2210" w:author="邵伟翔10076515" w:date="2019-02-02T14:27:00Z">
        <w:r w:rsidDel="008003F4">
          <w:delText>8.3.5.3</w:delText>
        </w:r>
        <w:r w:rsidRPr="00F1299A" w:rsidDel="008003F4">
          <w:rPr>
            <w:rFonts w:eastAsia="宋体"/>
            <w:lang w:eastAsia="zh-CN"/>
          </w:rPr>
          <w:tab/>
        </w:r>
        <w:r w:rsidDel="008003F4">
          <w:delText xml:space="preserve">General procedure for Configuration of Traffic </w:delText>
        </w:r>
        <w:r w:rsidRPr="00F1299A" w:rsidDel="008003F4">
          <w:rPr>
            <w:rFonts w:eastAsia="宋体"/>
            <w:lang w:eastAsia="zh-CN"/>
          </w:rPr>
          <w:delText>P</w:delText>
        </w:r>
        <w:r w:rsidDel="008003F4">
          <w:delText>atterns</w:delText>
        </w:r>
        <w:r w:rsidDel="008003F4">
          <w:tab/>
          <w:delText>98</w:delText>
        </w:r>
      </w:del>
    </w:p>
    <w:p w14:paraId="01CDF6C5" w14:textId="77777777" w:rsidR="004B74C9" w:rsidDel="008003F4" w:rsidRDefault="004B74C9">
      <w:pPr>
        <w:pStyle w:val="20"/>
        <w:rPr>
          <w:del w:id="2211" w:author="邵伟翔10076515" w:date="2019-02-02T14:27:00Z"/>
          <w:rFonts w:asciiTheme="minorHAnsi" w:eastAsiaTheme="minorEastAsia" w:hAnsiTheme="minorHAnsi" w:cstheme="minorBidi"/>
          <w:kern w:val="2"/>
          <w:sz w:val="21"/>
          <w:szCs w:val="22"/>
          <w:lang w:val="en-US" w:eastAsia="zh-CN"/>
        </w:rPr>
      </w:pPr>
      <w:del w:id="2212" w:author="邵伟翔10076515" w:date="2019-02-02T14:27:00Z">
        <w:r w:rsidDel="008003F4">
          <w:delText>8.</w:delText>
        </w:r>
        <w:r w:rsidRPr="00F1299A" w:rsidDel="008003F4">
          <w:rPr>
            <w:rFonts w:eastAsia="宋体"/>
            <w:lang w:eastAsia="zh-CN"/>
          </w:rPr>
          <w:delText>4</w:delText>
        </w:r>
        <w:r w:rsidDel="008003F4">
          <w:tab/>
          <w:delText>Connection Request</w:delText>
        </w:r>
        <w:r w:rsidDel="008003F4">
          <w:tab/>
          <w:delText>99</w:delText>
        </w:r>
      </w:del>
    </w:p>
    <w:p w14:paraId="5580A3C7" w14:textId="77777777" w:rsidR="004B74C9" w:rsidDel="008003F4" w:rsidRDefault="004B74C9">
      <w:pPr>
        <w:pStyle w:val="20"/>
        <w:rPr>
          <w:del w:id="2213" w:author="邵伟翔10076515" w:date="2019-02-02T14:27:00Z"/>
          <w:rFonts w:asciiTheme="minorHAnsi" w:eastAsiaTheme="minorEastAsia" w:hAnsiTheme="minorHAnsi" w:cstheme="minorBidi"/>
          <w:kern w:val="2"/>
          <w:sz w:val="21"/>
          <w:szCs w:val="22"/>
          <w:lang w:val="en-US" w:eastAsia="zh-CN"/>
        </w:rPr>
      </w:pPr>
      <w:del w:id="2214" w:author="邵伟翔10076515" w:date="2019-02-02T14:27:00Z">
        <w:r w:rsidDel="008003F4">
          <w:delText>8.</w:delText>
        </w:r>
        <w:r w:rsidRPr="00F1299A" w:rsidDel="008003F4">
          <w:rPr>
            <w:rFonts w:eastAsia="宋体"/>
            <w:lang w:eastAsia="zh-CN"/>
          </w:rPr>
          <w:delText>5</w:delText>
        </w:r>
        <w:r w:rsidDel="008003F4">
          <w:tab/>
          <w:delText>Device Management</w:delText>
        </w:r>
        <w:r w:rsidDel="008003F4">
          <w:tab/>
          <w:delText>99</w:delText>
        </w:r>
      </w:del>
    </w:p>
    <w:p w14:paraId="4317FCAF" w14:textId="77777777" w:rsidR="004B74C9" w:rsidDel="008003F4" w:rsidRDefault="004B74C9">
      <w:pPr>
        <w:pStyle w:val="10"/>
        <w:rPr>
          <w:del w:id="2215" w:author="邵伟翔10076515" w:date="2019-02-02T14:27:00Z"/>
          <w:rFonts w:asciiTheme="minorHAnsi" w:eastAsiaTheme="minorEastAsia" w:hAnsiTheme="minorHAnsi" w:cstheme="minorBidi"/>
          <w:kern w:val="2"/>
          <w:sz w:val="21"/>
          <w:szCs w:val="22"/>
          <w:lang w:val="en-US" w:eastAsia="zh-CN"/>
        </w:rPr>
      </w:pPr>
      <w:del w:id="2216" w:author="邵伟翔10076515" w:date="2019-02-02T14:27:00Z">
        <w:r w:rsidDel="008003F4">
          <w:delText>9</w:delText>
        </w:r>
        <w:r w:rsidDel="008003F4">
          <w:tab/>
          <w:delText>Resource Management</w:delText>
        </w:r>
        <w:r w:rsidDel="008003F4">
          <w:tab/>
          <w:delText>99</w:delText>
        </w:r>
      </w:del>
    </w:p>
    <w:p w14:paraId="0A45ABEE" w14:textId="77777777" w:rsidR="004B74C9" w:rsidDel="008003F4" w:rsidRDefault="004B74C9">
      <w:pPr>
        <w:pStyle w:val="20"/>
        <w:rPr>
          <w:del w:id="2217" w:author="邵伟翔10076515" w:date="2019-02-02T14:27:00Z"/>
          <w:rFonts w:asciiTheme="minorHAnsi" w:eastAsiaTheme="minorEastAsia" w:hAnsiTheme="minorHAnsi" w:cstheme="minorBidi"/>
          <w:kern w:val="2"/>
          <w:sz w:val="21"/>
          <w:szCs w:val="22"/>
          <w:lang w:val="en-US" w:eastAsia="zh-CN"/>
        </w:rPr>
      </w:pPr>
      <w:del w:id="2218" w:author="邵伟翔10076515" w:date="2019-02-02T14:27:00Z">
        <w:r w:rsidDel="008003F4">
          <w:delText>9.0</w:delText>
        </w:r>
        <w:r w:rsidDel="008003F4">
          <w:tab/>
          <w:delText>Overview</w:delText>
        </w:r>
        <w:r w:rsidDel="008003F4">
          <w:tab/>
          <w:delText>99</w:delText>
        </w:r>
      </w:del>
    </w:p>
    <w:p w14:paraId="2DE18195" w14:textId="77777777" w:rsidR="004B74C9" w:rsidDel="008003F4" w:rsidRDefault="004B74C9">
      <w:pPr>
        <w:pStyle w:val="20"/>
        <w:rPr>
          <w:del w:id="2219" w:author="邵伟翔10076515" w:date="2019-02-02T14:27:00Z"/>
          <w:rFonts w:asciiTheme="minorHAnsi" w:eastAsiaTheme="minorEastAsia" w:hAnsiTheme="minorHAnsi" w:cstheme="minorBidi"/>
          <w:kern w:val="2"/>
          <w:sz w:val="21"/>
          <w:szCs w:val="22"/>
          <w:lang w:val="en-US" w:eastAsia="zh-CN"/>
        </w:rPr>
      </w:pPr>
      <w:del w:id="2220" w:author="邵伟翔10076515" w:date="2019-02-02T14:27:00Z">
        <w:r w:rsidDel="008003F4">
          <w:delText>9.1</w:delText>
        </w:r>
        <w:r w:rsidDel="008003F4">
          <w:tab/>
          <w:delText>General Principles</w:delText>
        </w:r>
        <w:r w:rsidDel="008003F4">
          <w:tab/>
          <w:delText>99</w:delText>
        </w:r>
      </w:del>
    </w:p>
    <w:p w14:paraId="3F350CD7" w14:textId="77777777" w:rsidR="004B74C9" w:rsidDel="008003F4" w:rsidRDefault="004B74C9">
      <w:pPr>
        <w:pStyle w:val="20"/>
        <w:rPr>
          <w:del w:id="2221" w:author="邵伟翔10076515" w:date="2019-02-02T14:27:00Z"/>
          <w:rFonts w:asciiTheme="minorHAnsi" w:eastAsiaTheme="minorEastAsia" w:hAnsiTheme="minorHAnsi" w:cstheme="minorBidi"/>
          <w:kern w:val="2"/>
          <w:sz w:val="21"/>
          <w:szCs w:val="22"/>
          <w:lang w:val="en-US" w:eastAsia="zh-CN"/>
        </w:rPr>
      </w:pPr>
      <w:del w:id="2222" w:author="邵伟翔10076515" w:date="2019-02-02T14:27:00Z">
        <w:r w:rsidDel="008003F4">
          <w:delText>9.2</w:delText>
        </w:r>
        <w:r w:rsidDel="008003F4">
          <w:tab/>
          <w:delText>Resources</w:delText>
        </w:r>
        <w:r w:rsidDel="008003F4">
          <w:tab/>
          <w:delText>100</w:delText>
        </w:r>
      </w:del>
    </w:p>
    <w:p w14:paraId="713A7A88" w14:textId="77777777" w:rsidR="004B74C9" w:rsidDel="008003F4" w:rsidRDefault="004B74C9">
      <w:pPr>
        <w:pStyle w:val="31"/>
        <w:rPr>
          <w:del w:id="2223" w:author="邵伟翔10076515" w:date="2019-02-02T14:27:00Z"/>
          <w:rFonts w:asciiTheme="minorHAnsi" w:eastAsiaTheme="minorEastAsia" w:hAnsiTheme="minorHAnsi" w:cstheme="minorBidi"/>
          <w:kern w:val="2"/>
          <w:sz w:val="21"/>
          <w:szCs w:val="22"/>
          <w:lang w:val="en-US" w:eastAsia="zh-CN"/>
        </w:rPr>
      </w:pPr>
      <w:del w:id="2224" w:author="邵伟翔10076515" w:date="2019-02-02T14:27:00Z">
        <w:r w:rsidDel="008003F4">
          <w:delText>9.2.0</w:delText>
        </w:r>
        <w:r w:rsidDel="008003F4">
          <w:tab/>
          <w:delText>Overview</w:delText>
        </w:r>
        <w:r w:rsidDel="008003F4">
          <w:tab/>
          <w:delText>100</w:delText>
        </w:r>
      </w:del>
    </w:p>
    <w:p w14:paraId="6B7B98DB" w14:textId="77777777" w:rsidR="004B74C9" w:rsidDel="008003F4" w:rsidRDefault="004B74C9">
      <w:pPr>
        <w:pStyle w:val="31"/>
        <w:rPr>
          <w:del w:id="2225" w:author="邵伟翔10076515" w:date="2019-02-02T14:27:00Z"/>
          <w:rFonts w:asciiTheme="minorHAnsi" w:eastAsiaTheme="minorEastAsia" w:hAnsiTheme="minorHAnsi" w:cstheme="minorBidi"/>
          <w:kern w:val="2"/>
          <w:sz w:val="21"/>
          <w:szCs w:val="22"/>
          <w:lang w:val="en-US" w:eastAsia="zh-CN"/>
        </w:rPr>
      </w:pPr>
      <w:del w:id="2226" w:author="邵伟翔10076515" w:date="2019-02-02T14:27:00Z">
        <w:r w:rsidDel="008003F4">
          <w:delText>9.2.1</w:delText>
        </w:r>
        <w:r w:rsidDel="008003F4">
          <w:tab/>
          <w:delText>Normal Resources</w:delText>
        </w:r>
        <w:r w:rsidDel="008003F4">
          <w:tab/>
          <w:delText>100</w:delText>
        </w:r>
      </w:del>
    </w:p>
    <w:p w14:paraId="7FA407A9" w14:textId="77777777" w:rsidR="004B74C9" w:rsidDel="008003F4" w:rsidRDefault="004B74C9">
      <w:pPr>
        <w:pStyle w:val="31"/>
        <w:rPr>
          <w:del w:id="2227" w:author="邵伟翔10076515" w:date="2019-02-02T14:27:00Z"/>
          <w:rFonts w:asciiTheme="minorHAnsi" w:eastAsiaTheme="minorEastAsia" w:hAnsiTheme="minorHAnsi" w:cstheme="minorBidi"/>
          <w:kern w:val="2"/>
          <w:sz w:val="21"/>
          <w:szCs w:val="22"/>
          <w:lang w:val="en-US" w:eastAsia="zh-CN"/>
        </w:rPr>
      </w:pPr>
      <w:del w:id="2228" w:author="邵伟翔10076515" w:date="2019-02-02T14:27:00Z">
        <w:r w:rsidDel="008003F4">
          <w:delText>9.2.2</w:delText>
        </w:r>
        <w:r w:rsidDel="008003F4">
          <w:tab/>
          <w:delText>Virtual Resources</w:delText>
        </w:r>
        <w:r w:rsidDel="008003F4">
          <w:tab/>
          <w:delText>100</w:delText>
        </w:r>
      </w:del>
    </w:p>
    <w:p w14:paraId="52C6D335" w14:textId="77777777" w:rsidR="004B74C9" w:rsidDel="008003F4" w:rsidRDefault="004B74C9">
      <w:pPr>
        <w:pStyle w:val="31"/>
        <w:rPr>
          <w:del w:id="2229" w:author="邵伟翔10076515" w:date="2019-02-02T14:27:00Z"/>
          <w:rFonts w:asciiTheme="minorHAnsi" w:eastAsiaTheme="minorEastAsia" w:hAnsiTheme="minorHAnsi" w:cstheme="minorBidi"/>
          <w:kern w:val="2"/>
          <w:sz w:val="21"/>
          <w:szCs w:val="22"/>
          <w:lang w:val="en-US" w:eastAsia="zh-CN"/>
        </w:rPr>
      </w:pPr>
      <w:del w:id="2230" w:author="邵伟翔10076515" w:date="2019-02-02T14:27:00Z">
        <w:r w:rsidDel="008003F4">
          <w:delText>9.2.3</w:delText>
        </w:r>
        <w:r w:rsidDel="008003F4">
          <w:tab/>
          <w:delText>Announced Resources</w:delText>
        </w:r>
        <w:r w:rsidDel="008003F4">
          <w:tab/>
          <w:delText>100</w:delText>
        </w:r>
      </w:del>
    </w:p>
    <w:p w14:paraId="30A178FD" w14:textId="77777777" w:rsidR="004B74C9" w:rsidDel="008003F4" w:rsidRDefault="004B74C9">
      <w:pPr>
        <w:pStyle w:val="20"/>
        <w:rPr>
          <w:del w:id="2231" w:author="邵伟翔10076515" w:date="2019-02-02T14:27:00Z"/>
          <w:rFonts w:asciiTheme="minorHAnsi" w:eastAsiaTheme="minorEastAsia" w:hAnsiTheme="minorHAnsi" w:cstheme="minorBidi"/>
          <w:kern w:val="2"/>
          <w:sz w:val="21"/>
          <w:szCs w:val="22"/>
          <w:lang w:val="en-US" w:eastAsia="zh-CN"/>
        </w:rPr>
      </w:pPr>
      <w:del w:id="2232" w:author="邵伟翔10076515" w:date="2019-02-02T14:27:00Z">
        <w:r w:rsidDel="008003F4">
          <w:delText>9.3</w:delText>
        </w:r>
        <w:r w:rsidDel="008003F4">
          <w:tab/>
          <w:delText>Resource Addressing</w:delText>
        </w:r>
        <w:r w:rsidDel="008003F4">
          <w:tab/>
          <w:delText>101</w:delText>
        </w:r>
      </w:del>
    </w:p>
    <w:p w14:paraId="3DAB487E" w14:textId="77777777" w:rsidR="004B74C9" w:rsidDel="008003F4" w:rsidRDefault="004B74C9">
      <w:pPr>
        <w:pStyle w:val="31"/>
        <w:rPr>
          <w:del w:id="2233" w:author="邵伟翔10076515" w:date="2019-02-02T14:27:00Z"/>
          <w:rFonts w:asciiTheme="minorHAnsi" w:eastAsiaTheme="minorEastAsia" w:hAnsiTheme="minorHAnsi" w:cstheme="minorBidi"/>
          <w:kern w:val="2"/>
          <w:sz w:val="21"/>
          <w:szCs w:val="22"/>
          <w:lang w:val="en-US" w:eastAsia="zh-CN"/>
        </w:rPr>
      </w:pPr>
      <w:del w:id="2234" w:author="邵伟翔10076515" w:date="2019-02-02T14:27:00Z">
        <w:r w:rsidDel="008003F4">
          <w:delText>9.3.1</w:delText>
        </w:r>
        <w:r w:rsidDel="008003F4">
          <w:tab/>
          <w:delText>Generic Principles</w:delText>
        </w:r>
        <w:r w:rsidDel="008003F4">
          <w:tab/>
          <w:delText>101</w:delText>
        </w:r>
      </w:del>
    </w:p>
    <w:p w14:paraId="6F08E7A8" w14:textId="77777777" w:rsidR="004B74C9" w:rsidDel="008003F4" w:rsidRDefault="004B74C9">
      <w:pPr>
        <w:pStyle w:val="31"/>
        <w:rPr>
          <w:del w:id="2235" w:author="邵伟翔10076515" w:date="2019-02-02T14:27:00Z"/>
          <w:rFonts w:asciiTheme="minorHAnsi" w:eastAsiaTheme="minorEastAsia" w:hAnsiTheme="minorHAnsi" w:cstheme="minorBidi"/>
          <w:kern w:val="2"/>
          <w:sz w:val="21"/>
          <w:szCs w:val="22"/>
          <w:lang w:val="en-US" w:eastAsia="zh-CN"/>
        </w:rPr>
      </w:pPr>
      <w:del w:id="2236" w:author="邵伟翔10076515" w:date="2019-02-02T14:27:00Z">
        <w:r w:rsidDel="008003F4">
          <w:delText>9.3.2</w:delText>
        </w:r>
        <w:r w:rsidDel="008003F4">
          <w:tab/>
          <w:delText>Addressing an Application Entity</w:delText>
        </w:r>
        <w:r w:rsidDel="008003F4">
          <w:tab/>
          <w:delText>102</w:delText>
        </w:r>
      </w:del>
    </w:p>
    <w:p w14:paraId="43AC08B9" w14:textId="77777777" w:rsidR="004B74C9" w:rsidDel="008003F4" w:rsidRDefault="004B74C9">
      <w:pPr>
        <w:pStyle w:val="41"/>
        <w:rPr>
          <w:del w:id="2237" w:author="邵伟翔10076515" w:date="2019-02-02T14:27:00Z"/>
          <w:rFonts w:asciiTheme="minorHAnsi" w:eastAsiaTheme="minorEastAsia" w:hAnsiTheme="minorHAnsi" w:cstheme="minorBidi"/>
          <w:kern w:val="2"/>
          <w:sz w:val="21"/>
          <w:szCs w:val="22"/>
          <w:lang w:val="en-US" w:eastAsia="zh-CN"/>
        </w:rPr>
      </w:pPr>
      <w:del w:id="2238" w:author="邵伟翔10076515" w:date="2019-02-02T14:27:00Z">
        <w:r w:rsidDel="008003F4">
          <w:delText>9.3.2.1</w:delText>
        </w:r>
        <w:r w:rsidDel="008003F4">
          <w:tab/>
          <w:delText>Application Entity Addressing</w:delText>
        </w:r>
        <w:r w:rsidDel="008003F4">
          <w:tab/>
          <w:delText>102</w:delText>
        </w:r>
      </w:del>
    </w:p>
    <w:p w14:paraId="39D7823D" w14:textId="77777777" w:rsidR="004B74C9" w:rsidDel="008003F4" w:rsidRDefault="004B74C9">
      <w:pPr>
        <w:pStyle w:val="41"/>
        <w:rPr>
          <w:del w:id="2239" w:author="邵伟翔10076515" w:date="2019-02-02T14:27:00Z"/>
          <w:rFonts w:asciiTheme="minorHAnsi" w:eastAsiaTheme="minorEastAsia" w:hAnsiTheme="minorHAnsi" w:cstheme="minorBidi"/>
          <w:kern w:val="2"/>
          <w:sz w:val="21"/>
          <w:szCs w:val="22"/>
          <w:lang w:val="en-US" w:eastAsia="zh-CN"/>
        </w:rPr>
      </w:pPr>
      <w:del w:id="2240" w:author="邵伟翔10076515" w:date="2019-02-02T14:27:00Z">
        <w:r w:rsidDel="008003F4">
          <w:delText>9.3.2.2</w:delText>
        </w:r>
        <w:r w:rsidDel="008003F4">
          <w:tab/>
          <w:delText>Application Entity Reachability</w:delText>
        </w:r>
        <w:r w:rsidDel="008003F4">
          <w:tab/>
          <w:delText>102</w:delText>
        </w:r>
      </w:del>
    </w:p>
    <w:p w14:paraId="1BAC409E" w14:textId="77777777" w:rsidR="004B74C9" w:rsidDel="008003F4" w:rsidRDefault="004B74C9">
      <w:pPr>
        <w:pStyle w:val="51"/>
        <w:rPr>
          <w:del w:id="2241" w:author="邵伟翔10076515" w:date="2019-02-02T14:27:00Z"/>
          <w:rFonts w:asciiTheme="minorHAnsi" w:eastAsiaTheme="minorEastAsia" w:hAnsiTheme="minorHAnsi" w:cstheme="minorBidi"/>
          <w:kern w:val="2"/>
          <w:sz w:val="21"/>
          <w:szCs w:val="22"/>
          <w:lang w:val="en-US" w:eastAsia="zh-CN"/>
        </w:rPr>
      </w:pPr>
      <w:del w:id="2242" w:author="邵伟翔10076515" w:date="2019-02-02T14:27:00Z">
        <w:r w:rsidDel="008003F4">
          <w:delText>9.3.2.2.1</w:delText>
        </w:r>
        <w:r w:rsidDel="008003F4">
          <w:tab/>
          <w:delText>CSE Point of Access (CSE-PoA)</w:delText>
        </w:r>
        <w:r w:rsidDel="008003F4">
          <w:tab/>
          <w:delText>102</w:delText>
        </w:r>
      </w:del>
    </w:p>
    <w:p w14:paraId="3A37BACD" w14:textId="77777777" w:rsidR="004B74C9" w:rsidDel="008003F4" w:rsidRDefault="004B74C9">
      <w:pPr>
        <w:pStyle w:val="51"/>
        <w:rPr>
          <w:del w:id="2243" w:author="邵伟翔10076515" w:date="2019-02-02T14:27:00Z"/>
          <w:rFonts w:asciiTheme="minorHAnsi" w:eastAsiaTheme="minorEastAsia" w:hAnsiTheme="minorHAnsi" w:cstheme="minorBidi"/>
          <w:kern w:val="2"/>
          <w:sz w:val="21"/>
          <w:szCs w:val="22"/>
          <w:lang w:val="en-US" w:eastAsia="zh-CN"/>
        </w:rPr>
      </w:pPr>
      <w:del w:id="2244" w:author="邵伟翔10076515" w:date="2019-02-02T14:27:00Z">
        <w:r w:rsidDel="008003F4">
          <w:delText>9.3.2.2.2</w:delText>
        </w:r>
        <w:r w:rsidDel="008003F4">
          <w:tab/>
          <w:delText>Locating Application Entities</w:delText>
        </w:r>
        <w:r w:rsidDel="008003F4">
          <w:tab/>
          <w:delText>102</w:delText>
        </w:r>
      </w:del>
    </w:p>
    <w:p w14:paraId="0706164E" w14:textId="77777777" w:rsidR="004B74C9" w:rsidDel="008003F4" w:rsidRDefault="004B74C9">
      <w:pPr>
        <w:pStyle w:val="51"/>
        <w:rPr>
          <w:del w:id="2245" w:author="邵伟翔10076515" w:date="2019-02-02T14:27:00Z"/>
          <w:rFonts w:asciiTheme="minorHAnsi" w:eastAsiaTheme="minorEastAsia" w:hAnsiTheme="minorHAnsi" w:cstheme="minorBidi"/>
          <w:kern w:val="2"/>
          <w:sz w:val="21"/>
          <w:szCs w:val="22"/>
          <w:lang w:val="en-US" w:eastAsia="zh-CN"/>
        </w:rPr>
      </w:pPr>
      <w:del w:id="2246" w:author="邵伟翔10076515" w:date="2019-02-02T14:27:00Z">
        <w:r w:rsidDel="008003F4">
          <w:delText>9.3.2.2.3</w:delText>
        </w:r>
        <w:r w:rsidDel="008003F4">
          <w:tab/>
          <w:delText>Usage of CSE-PoA by the M2M System</w:delText>
        </w:r>
        <w:r w:rsidDel="008003F4">
          <w:tab/>
          <w:delText>103</w:delText>
        </w:r>
      </w:del>
    </w:p>
    <w:p w14:paraId="0F925AEC" w14:textId="77777777" w:rsidR="004B74C9" w:rsidDel="008003F4" w:rsidRDefault="004B74C9">
      <w:pPr>
        <w:pStyle w:val="20"/>
        <w:rPr>
          <w:del w:id="2247" w:author="邵伟翔10076515" w:date="2019-02-02T14:27:00Z"/>
          <w:rFonts w:asciiTheme="minorHAnsi" w:eastAsiaTheme="minorEastAsia" w:hAnsiTheme="minorHAnsi" w:cstheme="minorBidi"/>
          <w:kern w:val="2"/>
          <w:sz w:val="21"/>
          <w:szCs w:val="22"/>
          <w:lang w:val="en-US" w:eastAsia="zh-CN"/>
        </w:rPr>
      </w:pPr>
      <w:del w:id="2248" w:author="邵伟翔10076515" w:date="2019-02-02T14:27:00Z">
        <w:r w:rsidDel="008003F4">
          <w:delText>9.4</w:delText>
        </w:r>
        <w:r w:rsidDel="008003F4">
          <w:tab/>
          <w:delText>Resource Structure</w:delText>
        </w:r>
        <w:r w:rsidDel="008003F4">
          <w:tab/>
          <w:delText>104</w:delText>
        </w:r>
      </w:del>
    </w:p>
    <w:p w14:paraId="7CB6C621" w14:textId="77777777" w:rsidR="004B74C9" w:rsidDel="008003F4" w:rsidRDefault="004B74C9">
      <w:pPr>
        <w:pStyle w:val="31"/>
        <w:rPr>
          <w:del w:id="2249" w:author="邵伟翔10076515" w:date="2019-02-02T14:27:00Z"/>
          <w:rFonts w:asciiTheme="minorHAnsi" w:eastAsiaTheme="minorEastAsia" w:hAnsiTheme="minorHAnsi" w:cstheme="minorBidi"/>
          <w:kern w:val="2"/>
          <w:sz w:val="21"/>
          <w:szCs w:val="22"/>
          <w:lang w:val="en-US" w:eastAsia="zh-CN"/>
        </w:rPr>
      </w:pPr>
      <w:del w:id="2250" w:author="邵伟翔10076515" w:date="2019-02-02T14:27:00Z">
        <w:r w:rsidDel="008003F4">
          <w:delText>9.4.1</w:delText>
        </w:r>
        <w:r w:rsidDel="008003F4">
          <w:tab/>
          <w:delText>Relationships between Resources</w:delText>
        </w:r>
        <w:r w:rsidDel="008003F4">
          <w:tab/>
          <w:delText>104</w:delText>
        </w:r>
      </w:del>
    </w:p>
    <w:p w14:paraId="0ADBDB40" w14:textId="77777777" w:rsidR="004B74C9" w:rsidDel="008003F4" w:rsidRDefault="004B74C9">
      <w:pPr>
        <w:pStyle w:val="31"/>
        <w:rPr>
          <w:del w:id="2251" w:author="邵伟翔10076515" w:date="2019-02-02T14:27:00Z"/>
          <w:rFonts w:asciiTheme="minorHAnsi" w:eastAsiaTheme="minorEastAsia" w:hAnsiTheme="minorHAnsi" w:cstheme="minorBidi"/>
          <w:kern w:val="2"/>
          <w:sz w:val="21"/>
          <w:szCs w:val="22"/>
          <w:lang w:val="en-US" w:eastAsia="zh-CN"/>
        </w:rPr>
      </w:pPr>
      <w:del w:id="2252" w:author="邵伟翔10076515" w:date="2019-02-02T14:27:00Z">
        <w:r w:rsidDel="008003F4">
          <w:delText>9.4.2</w:delText>
        </w:r>
        <w:r w:rsidDel="008003F4">
          <w:tab/>
          <w:delText>Link Relations</w:delText>
        </w:r>
        <w:r w:rsidDel="008003F4">
          <w:tab/>
          <w:delText>105</w:delText>
        </w:r>
      </w:del>
    </w:p>
    <w:p w14:paraId="2F76D216" w14:textId="77777777" w:rsidR="004B74C9" w:rsidDel="008003F4" w:rsidRDefault="004B74C9">
      <w:pPr>
        <w:pStyle w:val="20"/>
        <w:rPr>
          <w:del w:id="2253" w:author="邵伟翔10076515" w:date="2019-02-02T14:27:00Z"/>
          <w:rFonts w:asciiTheme="minorHAnsi" w:eastAsiaTheme="minorEastAsia" w:hAnsiTheme="minorHAnsi" w:cstheme="minorBidi"/>
          <w:kern w:val="2"/>
          <w:sz w:val="21"/>
          <w:szCs w:val="22"/>
          <w:lang w:val="en-US" w:eastAsia="zh-CN"/>
        </w:rPr>
      </w:pPr>
      <w:del w:id="2254" w:author="邵伟翔10076515" w:date="2019-02-02T14:27:00Z">
        <w:r w:rsidDel="008003F4">
          <w:delText>9.5</w:delText>
        </w:r>
        <w:r w:rsidDel="008003F4">
          <w:tab/>
          <w:delText>Resource Type Specification Conventions</w:delText>
        </w:r>
        <w:r w:rsidDel="008003F4">
          <w:tab/>
          <w:delText>105</w:delText>
        </w:r>
      </w:del>
    </w:p>
    <w:p w14:paraId="7C66536E" w14:textId="77777777" w:rsidR="004B74C9" w:rsidDel="008003F4" w:rsidRDefault="004B74C9">
      <w:pPr>
        <w:pStyle w:val="31"/>
        <w:rPr>
          <w:del w:id="2255" w:author="邵伟翔10076515" w:date="2019-02-02T14:27:00Z"/>
          <w:rFonts w:asciiTheme="minorHAnsi" w:eastAsiaTheme="minorEastAsia" w:hAnsiTheme="minorHAnsi" w:cstheme="minorBidi"/>
          <w:kern w:val="2"/>
          <w:sz w:val="21"/>
          <w:szCs w:val="22"/>
          <w:lang w:val="en-US" w:eastAsia="zh-CN"/>
        </w:rPr>
      </w:pPr>
      <w:del w:id="2256" w:author="邵伟翔10076515" w:date="2019-02-02T14:27:00Z">
        <w:r w:rsidDel="008003F4">
          <w:delText>9.5.0</w:delText>
        </w:r>
        <w:r w:rsidDel="008003F4">
          <w:tab/>
          <w:delText>Overview</w:delText>
        </w:r>
        <w:r w:rsidDel="008003F4">
          <w:tab/>
          <w:delText>105</w:delText>
        </w:r>
      </w:del>
    </w:p>
    <w:p w14:paraId="7C9BA110" w14:textId="77777777" w:rsidR="004B74C9" w:rsidDel="008003F4" w:rsidRDefault="004B74C9">
      <w:pPr>
        <w:pStyle w:val="31"/>
        <w:rPr>
          <w:del w:id="2257" w:author="邵伟翔10076515" w:date="2019-02-02T14:27:00Z"/>
          <w:rFonts w:asciiTheme="minorHAnsi" w:eastAsiaTheme="minorEastAsia" w:hAnsiTheme="minorHAnsi" w:cstheme="minorBidi"/>
          <w:kern w:val="2"/>
          <w:sz w:val="21"/>
          <w:szCs w:val="22"/>
          <w:lang w:val="en-US" w:eastAsia="zh-CN"/>
        </w:rPr>
      </w:pPr>
      <w:del w:id="2258" w:author="邵伟翔10076515" w:date="2019-02-02T14:27:00Z">
        <w:r w:rsidDel="008003F4">
          <w:delText>9.5.1</w:delText>
        </w:r>
        <w:r w:rsidDel="008003F4">
          <w:tab/>
          <w:delText>Handling of Unsupported Resources/Attributes/Sub-resources within the M2M System</w:delText>
        </w:r>
        <w:r w:rsidDel="008003F4">
          <w:tab/>
          <w:delText>108</w:delText>
        </w:r>
      </w:del>
    </w:p>
    <w:p w14:paraId="797ED79F" w14:textId="77777777" w:rsidR="004B74C9" w:rsidDel="008003F4" w:rsidRDefault="004B74C9">
      <w:pPr>
        <w:pStyle w:val="20"/>
        <w:rPr>
          <w:del w:id="2259" w:author="邵伟翔10076515" w:date="2019-02-02T14:27:00Z"/>
          <w:rFonts w:asciiTheme="minorHAnsi" w:eastAsiaTheme="minorEastAsia" w:hAnsiTheme="minorHAnsi" w:cstheme="minorBidi"/>
          <w:kern w:val="2"/>
          <w:sz w:val="21"/>
          <w:szCs w:val="22"/>
          <w:lang w:val="en-US" w:eastAsia="zh-CN"/>
        </w:rPr>
      </w:pPr>
      <w:del w:id="2260" w:author="邵伟翔10076515" w:date="2019-02-02T14:27:00Z">
        <w:r w:rsidDel="008003F4">
          <w:delText>9.6</w:delText>
        </w:r>
        <w:r w:rsidDel="008003F4">
          <w:tab/>
          <w:delText>Resource Types</w:delText>
        </w:r>
        <w:r w:rsidDel="008003F4">
          <w:tab/>
          <w:delText>108</w:delText>
        </w:r>
      </w:del>
    </w:p>
    <w:p w14:paraId="1222F5DC" w14:textId="77777777" w:rsidR="004B74C9" w:rsidDel="008003F4" w:rsidRDefault="004B74C9">
      <w:pPr>
        <w:pStyle w:val="31"/>
        <w:rPr>
          <w:del w:id="2261" w:author="邵伟翔10076515" w:date="2019-02-02T14:27:00Z"/>
          <w:rFonts w:asciiTheme="minorHAnsi" w:eastAsiaTheme="minorEastAsia" w:hAnsiTheme="minorHAnsi" w:cstheme="minorBidi"/>
          <w:kern w:val="2"/>
          <w:sz w:val="21"/>
          <w:szCs w:val="22"/>
          <w:lang w:val="en-US" w:eastAsia="zh-CN"/>
        </w:rPr>
      </w:pPr>
      <w:del w:id="2262" w:author="邵伟翔10076515" w:date="2019-02-02T14:27:00Z">
        <w:r w:rsidDel="008003F4">
          <w:delText>9.6.1</w:delText>
        </w:r>
        <w:r w:rsidDel="008003F4">
          <w:tab/>
          <w:delText>Overview</w:delText>
        </w:r>
        <w:r w:rsidDel="008003F4">
          <w:tab/>
          <w:delText>108</w:delText>
        </w:r>
      </w:del>
    </w:p>
    <w:p w14:paraId="623EBF94" w14:textId="77777777" w:rsidR="004B74C9" w:rsidDel="008003F4" w:rsidRDefault="004B74C9">
      <w:pPr>
        <w:pStyle w:val="41"/>
        <w:rPr>
          <w:del w:id="2263" w:author="邵伟翔10076515" w:date="2019-02-02T14:27:00Z"/>
          <w:rFonts w:asciiTheme="minorHAnsi" w:eastAsiaTheme="minorEastAsia" w:hAnsiTheme="minorHAnsi" w:cstheme="minorBidi"/>
          <w:kern w:val="2"/>
          <w:sz w:val="21"/>
          <w:szCs w:val="22"/>
          <w:lang w:val="en-US" w:eastAsia="zh-CN"/>
        </w:rPr>
      </w:pPr>
      <w:del w:id="2264" w:author="邵伟翔10076515" w:date="2019-02-02T14:27:00Z">
        <w:r w:rsidDel="008003F4">
          <w:delText>9.6.1.1</w:delText>
        </w:r>
        <w:r w:rsidDel="008003F4">
          <w:tab/>
          <w:delText>Resource Type Summary</w:delText>
        </w:r>
        <w:r w:rsidDel="008003F4">
          <w:tab/>
          <w:delText>108</w:delText>
        </w:r>
      </w:del>
    </w:p>
    <w:p w14:paraId="1C48759F" w14:textId="77777777" w:rsidR="004B74C9" w:rsidDel="008003F4" w:rsidRDefault="004B74C9">
      <w:pPr>
        <w:pStyle w:val="41"/>
        <w:rPr>
          <w:del w:id="2265" w:author="邵伟翔10076515" w:date="2019-02-02T14:27:00Z"/>
          <w:rFonts w:asciiTheme="minorHAnsi" w:eastAsiaTheme="minorEastAsia" w:hAnsiTheme="minorHAnsi" w:cstheme="minorBidi"/>
          <w:kern w:val="2"/>
          <w:sz w:val="21"/>
          <w:szCs w:val="22"/>
          <w:lang w:val="en-US" w:eastAsia="zh-CN"/>
        </w:rPr>
      </w:pPr>
      <w:del w:id="2266" w:author="邵伟翔10076515" w:date="2019-02-02T14:27:00Z">
        <w:r w:rsidDel="008003F4">
          <w:delText>9.6.1.2</w:delText>
        </w:r>
        <w:r w:rsidDel="008003F4">
          <w:tab/>
          <w:delText>Resource Type Specializations</w:delText>
        </w:r>
        <w:r w:rsidDel="008003F4">
          <w:tab/>
          <w:delText>118</w:delText>
        </w:r>
      </w:del>
    </w:p>
    <w:p w14:paraId="22D51AF9" w14:textId="77777777" w:rsidR="004B74C9" w:rsidDel="008003F4" w:rsidRDefault="004B74C9">
      <w:pPr>
        <w:pStyle w:val="51"/>
        <w:rPr>
          <w:del w:id="2267" w:author="邵伟翔10076515" w:date="2019-02-02T14:27:00Z"/>
          <w:rFonts w:asciiTheme="minorHAnsi" w:eastAsiaTheme="minorEastAsia" w:hAnsiTheme="minorHAnsi" w:cstheme="minorBidi"/>
          <w:kern w:val="2"/>
          <w:sz w:val="21"/>
          <w:szCs w:val="22"/>
          <w:lang w:val="en-US" w:eastAsia="zh-CN"/>
        </w:rPr>
      </w:pPr>
      <w:del w:id="2268" w:author="邵伟翔10076515" w:date="2019-02-02T14:27:00Z">
        <w:r w:rsidDel="008003F4">
          <w:delText>9.6.1.2.1</w:delText>
        </w:r>
        <w:r w:rsidRPr="00F1299A" w:rsidDel="008003F4">
          <w:rPr>
            <w:rFonts w:eastAsia="宋体"/>
            <w:lang w:eastAsia="zh-CN"/>
          </w:rPr>
          <w:tab/>
        </w:r>
        <w:r w:rsidDel="008003F4">
          <w:delText>Specializations of &lt;</w:delText>
        </w:r>
        <w:r w:rsidRPr="00F1299A" w:rsidDel="008003F4">
          <w:rPr>
            <w:i/>
          </w:rPr>
          <w:delText>mgmtObj</w:delText>
        </w:r>
        <w:r w:rsidDel="008003F4">
          <w:delText>&gt;</w:delText>
        </w:r>
        <w:r w:rsidDel="008003F4">
          <w:tab/>
          <w:delText>118</w:delText>
        </w:r>
      </w:del>
    </w:p>
    <w:p w14:paraId="64787D80" w14:textId="77777777" w:rsidR="004B74C9" w:rsidDel="008003F4" w:rsidRDefault="004B74C9">
      <w:pPr>
        <w:pStyle w:val="51"/>
        <w:rPr>
          <w:del w:id="2269" w:author="邵伟翔10076515" w:date="2019-02-02T14:27:00Z"/>
          <w:rFonts w:asciiTheme="minorHAnsi" w:eastAsiaTheme="minorEastAsia" w:hAnsiTheme="minorHAnsi" w:cstheme="minorBidi"/>
          <w:kern w:val="2"/>
          <w:sz w:val="21"/>
          <w:szCs w:val="22"/>
          <w:lang w:val="en-US" w:eastAsia="zh-CN"/>
        </w:rPr>
      </w:pPr>
      <w:del w:id="2270" w:author="邵伟翔10076515" w:date="2019-02-02T14:27:00Z">
        <w:r w:rsidDel="008003F4">
          <w:delText>9.6.1.2.2</w:delText>
        </w:r>
        <w:r w:rsidDel="008003F4">
          <w:tab/>
          <w:delText>Specializations of &lt;</w:delText>
        </w:r>
        <w:r w:rsidRPr="00F1299A" w:rsidDel="008003F4">
          <w:rPr>
            <w:i/>
          </w:rPr>
          <w:delText>flexContainer</w:delText>
        </w:r>
        <w:r w:rsidDel="008003F4">
          <w:delText>&gt;</w:delText>
        </w:r>
        <w:r w:rsidDel="008003F4">
          <w:tab/>
          <w:delText>119</w:delText>
        </w:r>
      </w:del>
    </w:p>
    <w:p w14:paraId="7D73766E" w14:textId="77777777" w:rsidR="004B74C9" w:rsidDel="008003F4" w:rsidRDefault="004B74C9">
      <w:pPr>
        <w:pStyle w:val="41"/>
        <w:rPr>
          <w:del w:id="2271" w:author="邵伟翔10076515" w:date="2019-02-02T14:27:00Z"/>
          <w:rFonts w:asciiTheme="minorHAnsi" w:eastAsiaTheme="minorEastAsia" w:hAnsiTheme="minorHAnsi" w:cstheme="minorBidi"/>
          <w:kern w:val="2"/>
          <w:sz w:val="21"/>
          <w:szCs w:val="22"/>
          <w:lang w:val="en-US" w:eastAsia="zh-CN"/>
        </w:rPr>
      </w:pPr>
      <w:del w:id="2272" w:author="邵伟翔10076515" w:date="2019-02-02T14:27:00Z">
        <w:r w:rsidDel="008003F4">
          <w:delText>9.6.1.3</w:delText>
        </w:r>
        <w:r w:rsidDel="008003F4">
          <w:tab/>
          <w:delText>Commonly Used Attributes</w:delText>
        </w:r>
        <w:r w:rsidDel="008003F4">
          <w:tab/>
          <w:delText>123</w:delText>
        </w:r>
      </w:del>
    </w:p>
    <w:p w14:paraId="51935F7B" w14:textId="77777777" w:rsidR="004B74C9" w:rsidDel="008003F4" w:rsidRDefault="004B74C9">
      <w:pPr>
        <w:pStyle w:val="51"/>
        <w:rPr>
          <w:del w:id="2273" w:author="邵伟翔10076515" w:date="2019-02-02T14:27:00Z"/>
          <w:rFonts w:asciiTheme="minorHAnsi" w:eastAsiaTheme="minorEastAsia" w:hAnsiTheme="minorHAnsi" w:cstheme="minorBidi"/>
          <w:kern w:val="2"/>
          <w:sz w:val="21"/>
          <w:szCs w:val="22"/>
          <w:lang w:val="en-US" w:eastAsia="zh-CN"/>
        </w:rPr>
      </w:pPr>
      <w:del w:id="2274" w:author="邵伟翔10076515" w:date="2019-02-02T14:27:00Z">
        <w:r w:rsidDel="008003F4">
          <w:delText>9.6.1.3.0</w:delText>
        </w:r>
        <w:r w:rsidDel="008003F4">
          <w:tab/>
          <w:delText>Overview</w:delText>
        </w:r>
        <w:r w:rsidDel="008003F4">
          <w:tab/>
          <w:delText>123</w:delText>
        </w:r>
      </w:del>
    </w:p>
    <w:p w14:paraId="1DC2E5E6" w14:textId="77777777" w:rsidR="004B74C9" w:rsidDel="008003F4" w:rsidRDefault="004B74C9">
      <w:pPr>
        <w:pStyle w:val="51"/>
        <w:rPr>
          <w:del w:id="2275" w:author="邵伟翔10076515" w:date="2019-02-02T14:27:00Z"/>
          <w:rFonts w:asciiTheme="minorHAnsi" w:eastAsiaTheme="minorEastAsia" w:hAnsiTheme="minorHAnsi" w:cstheme="minorBidi"/>
          <w:kern w:val="2"/>
          <w:sz w:val="21"/>
          <w:szCs w:val="22"/>
          <w:lang w:val="en-US" w:eastAsia="zh-CN"/>
        </w:rPr>
      </w:pPr>
      <w:del w:id="2276" w:author="邵伟翔10076515" w:date="2019-02-02T14:27:00Z">
        <w:r w:rsidDel="008003F4">
          <w:delText>9.6.1.3.1</w:delText>
        </w:r>
        <w:r w:rsidDel="008003F4">
          <w:tab/>
          <w:delText>Universal attributes</w:delText>
        </w:r>
        <w:r w:rsidDel="008003F4">
          <w:tab/>
          <w:delText>123</w:delText>
        </w:r>
      </w:del>
    </w:p>
    <w:p w14:paraId="58FA77D4" w14:textId="77777777" w:rsidR="004B74C9" w:rsidDel="008003F4" w:rsidRDefault="004B74C9">
      <w:pPr>
        <w:pStyle w:val="51"/>
        <w:rPr>
          <w:del w:id="2277" w:author="邵伟翔10076515" w:date="2019-02-02T14:27:00Z"/>
          <w:rFonts w:asciiTheme="minorHAnsi" w:eastAsiaTheme="minorEastAsia" w:hAnsiTheme="minorHAnsi" w:cstheme="minorBidi"/>
          <w:kern w:val="2"/>
          <w:sz w:val="21"/>
          <w:szCs w:val="22"/>
          <w:lang w:val="en-US" w:eastAsia="zh-CN"/>
        </w:rPr>
      </w:pPr>
      <w:del w:id="2278" w:author="邵伟翔10076515" w:date="2019-02-02T14:27:00Z">
        <w:r w:rsidDel="008003F4">
          <w:delText>9.6.1.3.2</w:delText>
        </w:r>
        <w:r w:rsidDel="008003F4">
          <w:tab/>
          <w:delText>Common attributes</w:delText>
        </w:r>
        <w:r w:rsidDel="008003F4">
          <w:tab/>
          <w:delText>123</w:delText>
        </w:r>
      </w:del>
    </w:p>
    <w:p w14:paraId="1BD3E09A" w14:textId="77777777" w:rsidR="004B74C9" w:rsidDel="008003F4" w:rsidRDefault="004B74C9">
      <w:pPr>
        <w:pStyle w:val="31"/>
        <w:rPr>
          <w:del w:id="2279" w:author="邵伟翔10076515" w:date="2019-02-02T14:27:00Z"/>
          <w:rFonts w:asciiTheme="minorHAnsi" w:eastAsiaTheme="minorEastAsia" w:hAnsiTheme="minorHAnsi" w:cstheme="minorBidi"/>
          <w:kern w:val="2"/>
          <w:sz w:val="21"/>
          <w:szCs w:val="22"/>
          <w:lang w:val="en-US" w:eastAsia="zh-CN"/>
        </w:rPr>
      </w:pPr>
      <w:del w:id="2280" w:author="邵伟翔10076515" w:date="2019-02-02T14:27:00Z">
        <w:r w:rsidDel="008003F4">
          <w:delText>9.6.2</w:delText>
        </w:r>
        <w:r w:rsidDel="008003F4">
          <w:tab/>
          <w:delText xml:space="preserve">Resource Type </w:delText>
        </w:r>
        <w:r w:rsidRPr="00F1299A" w:rsidDel="008003F4">
          <w:rPr>
            <w:i/>
          </w:rPr>
          <w:delText>accessControlPolicy</w:delText>
        </w:r>
        <w:r w:rsidDel="008003F4">
          <w:tab/>
          <w:delText>126</w:delText>
        </w:r>
      </w:del>
    </w:p>
    <w:p w14:paraId="2A5C2C98" w14:textId="77777777" w:rsidR="004B74C9" w:rsidDel="008003F4" w:rsidRDefault="004B74C9">
      <w:pPr>
        <w:pStyle w:val="41"/>
        <w:rPr>
          <w:del w:id="2281" w:author="邵伟翔10076515" w:date="2019-02-02T14:27:00Z"/>
          <w:rFonts w:asciiTheme="minorHAnsi" w:eastAsiaTheme="minorEastAsia" w:hAnsiTheme="minorHAnsi" w:cstheme="minorBidi"/>
          <w:kern w:val="2"/>
          <w:sz w:val="21"/>
          <w:szCs w:val="22"/>
          <w:lang w:val="en-US" w:eastAsia="zh-CN"/>
        </w:rPr>
      </w:pPr>
      <w:del w:id="2282" w:author="邵伟翔10076515" w:date="2019-02-02T14:27:00Z">
        <w:r w:rsidDel="008003F4">
          <w:delText>9.6.2.0</w:delText>
        </w:r>
        <w:r w:rsidDel="008003F4">
          <w:tab/>
        </w:r>
        <w:r w:rsidRPr="00F1299A" w:rsidDel="008003F4">
          <w:rPr>
            <w:rFonts w:eastAsia="宋体"/>
            <w:lang w:eastAsia="zh-CN"/>
          </w:rPr>
          <w:delText>Introduction</w:delText>
        </w:r>
        <w:r w:rsidDel="008003F4">
          <w:tab/>
          <w:delText>126</w:delText>
        </w:r>
      </w:del>
    </w:p>
    <w:p w14:paraId="2D2782FC" w14:textId="77777777" w:rsidR="004B74C9" w:rsidDel="008003F4" w:rsidRDefault="004B74C9">
      <w:pPr>
        <w:pStyle w:val="41"/>
        <w:rPr>
          <w:del w:id="2283" w:author="邵伟翔10076515" w:date="2019-02-02T14:27:00Z"/>
          <w:rFonts w:asciiTheme="minorHAnsi" w:eastAsiaTheme="minorEastAsia" w:hAnsiTheme="minorHAnsi" w:cstheme="minorBidi"/>
          <w:kern w:val="2"/>
          <w:sz w:val="21"/>
          <w:szCs w:val="22"/>
          <w:lang w:val="en-US" w:eastAsia="zh-CN"/>
        </w:rPr>
      </w:pPr>
      <w:del w:id="2284" w:author="邵伟翔10076515" w:date="2019-02-02T14:27:00Z">
        <w:r w:rsidDel="008003F4">
          <w:delText>9.6.2.1</w:delText>
        </w:r>
        <w:r w:rsidDel="008003F4">
          <w:tab/>
        </w:r>
        <w:r w:rsidRPr="00F1299A" w:rsidDel="008003F4">
          <w:rPr>
            <w:i/>
          </w:rPr>
          <w:delText>accessControlOriginators</w:delText>
        </w:r>
        <w:r w:rsidDel="008003F4">
          <w:tab/>
          <w:delText>128</w:delText>
        </w:r>
      </w:del>
    </w:p>
    <w:p w14:paraId="5FD8C720" w14:textId="77777777" w:rsidR="004B74C9" w:rsidDel="008003F4" w:rsidRDefault="004B74C9">
      <w:pPr>
        <w:pStyle w:val="41"/>
        <w:rPr>
          <w:del w:id="2285" w:author="邵伟翔10076515" w:date="2019-02-02T14:27:00Z"/>
          <w:rFonts w:asciiTheme="minorHAnsi" w:eastAsiaTheme="minorEastAsia" w:hAnsiTheme="minorHAnsi" w:cstheme="minorBidi"/>
          <w:kern w:val="2"/>
          <w:sz w:val="21"/>
          <w:szCs w:val="22"/>
          <w:lang w:val="en-US" w:eastAsia="zh-CN"/>
        </w:rPr>
      </w:pPr>
      <w:del w:id="2286" w:author="邵伟翔10076515" w:date="2019-02-02T14:27:00Z">
        <w:r w:rsidDel="008003F4">
          <w:delText>9.6.2.2</w:delText>
        </w:r>
        <w:r w:rsidDel="008003F4">
          <w:tab/>
        </w:r>
        <w:r w:rsidRPr="00F1299A" w:rsidDel="008003F4">
          <w:rPr>
            <w:i/>
          </w:rPr>
          <w:delText>accessControlContexts</w:delText>
        </w:r>
        <w:r w:rsidDel="008003F4">
          <w:tab/>
          <w:delText>128</w:delText>
        </w:r>
      </w:del>
    </w:p>
    <w:p w14:paraId="1A5BFEB4" w14:textId="77777777" w:rsidR="004B74C9" w:rsidDel="008003F4" w:rsidRDefault="004B74C9">
      <w:pPr>
        <w:pStyle w:val="41"/>
        <w:rPr>
          <w:del w:id="2287" w:author="邵伟翔10076515" w:date="2019-02-02T14:27:00Z"/>
          <w:rFonts w:asciiTheme="minorHAnsi" w:eastAsiaTheme="minorEastAsia" w:hAnsiTheme="minorHAnsi" w:cstheme="minorBidi"/>
          <w:kern w:val="2"/>
          <w:sz w:val="21"/>
          <w:szCs w:val="22"/>
          <w:lang w:val="en-US" w:eastAsia="zh-CN"/>
        </w:rPr>
      </w:pPr>
      <w:del w:id="2288" w:author="邵伟翔10076515" w:date="2019-02-02T14:27:00Z">
        <w:r w:rsidDel="008003F4">
          <w:delText>9.6.2.3</w:delText>
        </w:r>
        <w:r w:rsidDel="008003F4">
          <w:tab/>
        </w:r>
        <w:r w:rsidRPr="00F1299A" w:rsidDel="008003F4">
          <w:rPr>
            <w:i/>
          </w:rPr>
          <w:delText>accessControlOperations</w:delText>
        </w:r>
        <w:r w:rsidDel="008003F4">
          <w:tab/>
          <w:delText>129</w:delText>
        </w:r>
      </w:del>
    </w:p>
    <w:p w14:paraId="5646FE54" w14:textId="77777777" w:rsidR="004B74C9" w:rsidDel="008003F4" w:rsidRDefault="004B74C9">
      <w:pPr>
        <w:pStyle w:val="41"/>
        <w:rPr>
          <w:del w:id="2289" w:author="邵伟翔10076515" w:date="2019-02-02T14:27:00Z"/>
          <w:rFonts w:asciiTheme="minorHAnsi" w:eastAsiaTheme="minorEastAsia" w:hAnsiTheme="minorHAnsi" w:cstheme="minorBidi"/>
          <w:kern w:val="2"/>
          <w:sz w:val="21"/>
          <w:szCs w:val="22"/>
          <w:lang w:val="en-US" w:eastAsia="zh-CN"/>
        </w:rPr>
      </w:pPr>
      <w:del w:id="2290" w:author="邵伟翔10076515" w:date="2019-02-02T14:27:00Z">
        <w:r w:rsidDel="008003F4">
          <w:delText>9.6.2.4</w:delText>
        </w:r>
        <w:r w:rsidRPr="00F1299A" w:rsidDel="008003F4">
          <w:rPr>
            <w:rFonts w:eastAsia="宋体"/>
            <w:lang w:eastAsia="zh-CN"/>
          </w:rPr>
          <w:tab/>
        </w:r>
        <w:r w:rsidDel="008003F4">
          <w:delText>accessControlObjectDetails</w:delText>
        </w:r>
        <w:r w:rsidDel="008003F4">
          <w:tab/>
          <w:delText>129</w:delText>
        </w:r>
      </w:del>
    </w:p>
    <w:p w14:paraId="7C97CC88" w14:textId="77777777" w:rsidR="004B74C9" w:rsidDel="008003F4" w:rsidRDefault="004B74C9">
      <w:pPr>
        <w:pStyle w:val="41"/>
        <w:rPr>
          <w:del w:id="2291" w:author="邵伟翔10076515" w:date="2019-02-02T14:27:00Z"/>
          <w:rFonts w:asciiTheme="minorHAnsi" w:eastAsiaTheme="minorEastAsia" w:hAnsiTheme="minorHAnsi" w:cstheme="minorBidi"/>
          <w:kern w:val="2"/>
          <w:sz w:val="21"/>
          <w:szCs w:val="22"/>
          <w:lang w:val="en-US" w:eastAsia="zh-CN"/>
        </w:rPr>
      </w:pPr>
      <w:del w:id="2292" w:author="邵伟翔10076515" w:date="2019-02-02T14:27:00Z">
        <w:r w:rsidDel="008003F4">
          <w:lastRenderedPageBreak/>
          <w:delText>9.6.2.5</w:delText>
        </w:r>
        <w:r w:rsidDel="008003F4">
          <w:tab/>
        </w:r>
        <w:r w:rsidRPr="00F1299A" w:rsidDel="008003F4">
          <w:rPr>
            <w:i/>
          </w:rPr>
          <w:delText>accessControlAuthenticationFlag</w:delText>
        </w:r>
        <w:r w:rsidDel="008003F4">
          <w:tab/>
          <w:delText>129</w:delText>
        </w:r>
      </w:del>
    </w:p>
    <w:p w14:paraId="668E6C73" w14:textId="77777777" w:rsidR="004B74C9" w:rsidDel="008003F4" w:rsidRDefault="004B74C9">
      <w:pPr>
        <w:pStyle w:val="31"/>
        <w:rPr>
          <w:del w:id="2293" w:author="邵伟翔10076515" w:date="2019-02-02T14:27:00Z"/>
          <w:rFonts w:asciiTheme="minorHAnsi" w:eastAsiaTheme="minorEastAsia" w:hAnsiTheme="minorHAnsi" w:cstheme="minorBidi"/>
          <w:kern w:val="2"/>
          <w:sz w:val="21"/>
          <w:szCs w:val="22"/>
          <w:lang w:val="en-US" w:eastAsia="zh-CN"/>
        </w:rPr>
      </w:pPr>
      <w:del w:id="2294" w:author="邵伟翔10076515" w:date="2019-02-02T14:27:00Z">
        <w:r w:rsidDel="008003F4">
          <w:delText>9.6.3</w:delText>
        </w:r>
        <w:r w:rsidDel="008003F4">
          <w:tab/>
          <w:delText xml:space="preserve">Resource Type </w:delText>
        </w:r>
        <w:r w:rsidRPr="00F1299A" w:rsidDel="008003F4">
          <w:rPr>
            <w:i/>
          </w:rPr>
          <w:delText>CSEBase</w:delText>
        </w:r>
        <w:r w:rsidDel="008003F4">
          <w:tab/>
          <w:delText>129</w:delText>
        </w:r>
      </w:del>
    </w:p>
    <w:p w14:paraId="00E3591D" w14:textId="77777777" w:rsidR="004B74C9" w:rsidDel="008003F4" w:rsidRDefault="004B74C9">
      <w:pPr>
        <w:pStyle w:val="31"/>
        <w:rPr>
          <w:del w:id="2295" w:author="邵伟翔10076515" w:date="2019-02-02T14:27:00Z"/>
          <w:rFonts w:asciiTheme="minorHAnsi" w:eastAsiaTheme="minorEastAsia" w:hAnsiTheme="minorHAnsi" w:cstheme="minorBidi"/>
          <w:kern w:val="2"/>
          <w:sz w:val="21"/>
          <w:szCs w:val="22"/>
          <w:lang w:val="en-US" w:eastAsia="zh-CN"/>
        </w:rPr>
      </w:pPr>
      <w:del w:id="2296" w:author="邵伟翔10076515" w:date="2019-02-02T14:27:00Z">
        <w:r w:rsidDel="008003F4">
          <w:delText>9.6.4</w:delText>
        </w:r>
        <w:r w:rsidDel="008003F4">
          <w:tab/>
          <w:delText xml:space="preserve">Resource Type </w:delText>
        </w:r>
        <w:r w:rsidRPr="00F1299A" w:rsidDel="008003F4">
          <w:rPr>
            <w:i/>
          </w:rPr>
          <w:delText>remoteCSE</w:delText>
        </w:r>
        <w:r w:rsidDel="008003F4">
          <w:tab/>
          <w:delText>131</w:delText>
        </w:r>
      </w:del>
    </w:p>
    <w:p w14:paraId="2CDE5F24" w14:textId="77777777" w:rsidR="004B74C9" w:rsidDel="008003F4" w:rsidRDefault="004B74C9">
      <w:pPr>
        <w:pStyle w:val="31"/>
        <w:rPr>
          <w:del w:id="2297" w:author="邵伟翔10076515" w:date="2019-02-02T14:27:00Z"/>
          <w:rFonts w:asciiTheme="minorHAnsi" w:eastAsiaTheme="minorEastAsia" w:hAnsiTheme="minorHAnsi" w:cstheme="minorBidi"/>
          <w:kern w:val="2"/>
          <w:sz w:val="21"/>
          <w:szCs w:val="22"/>
          <w:lang w:val="en-US" w:eastAsia="zh-CN"/>
        </w:rPr>
      </w:pPr>
      <w:del w:id="2298" w:author="邵伟翔10076515" w:date="2019-02-02T14:27:00Z">
        <w:r w:rsidDel="008003F4">
          <w:delText>9.6.5</w:delText>
        </w:r>
        <w:r w:rsidDel="008003F4">
          <w:tab/>
          <w:delText xml:space="preserve">Resource Type </w:delText>
        </w:r>
        <w:r w:rsidRPr="00F1299A" w:rsidDel="008003F4">
          <w:rPr>
            <w:i/>
          </w:rPr>
          <w:delText>AE</w:delText>
        </w:r>
        <w:r w:rsidDel="008003F4">
          <w:tab/>
          <w:delText>135</w:delText>
        </w:r>
      </w:del>
    </w:p>
    <w:p w14:paraId="69F4A4FE" w14:textId="77777777" w:rsidR="004B74C9" w:rsidDel="008003F4" w:rsidRDefault="004B74C9">
      <w:pPr>
        <w:pStyle w:val="31"/>
        <w:rPr>
          <w:del w:id="2299" w:author="邵伟翔10076515" w:date="2019-02-02T14:27:00Z"/>
          <w:rFonts w:asciiTheme="minorHAnsi" w:eastAsiaTheme="minorEastAsia" w:hAnsiTheme="minorHAnsi" w:cstheme="minorBidi"/>
          <w:kern w:val="2"/>
          <w:sz w:val="21"/>
          <w:szCs w:val="22"/>
          <w:lang w:val="en-US" w:eastAsia="zh-CN"/>
        </w:rPr>
      </w:pPr>
      <w:del w:id="2300" w:author="邵伟翔10076515" w:date="2019-02-02T14:27:00Z">
        <w:r w:rsidDel="008003F4">
          <w:delText>9.6.6</w:delText>
        </w:r>
        <w:r w:rsidDel="008003F4">
          <w:tab/>
          <w:delText xml:space="preserve">Resource Type </w:delText>
        </w:r>
        <w:r w:rsidRPr="00F1299A" w:rsidDel="008003F4">
          <w:rPr>
            <w:i/>
          </w:rPr>
          <w:delText>container</w:delText>
        </w:r>
        <w:r w:rsidDel="008003F4">
          <w:tab/>
          <w:delText>139</w:delText>
        </w:r>
      </w:del>
    </w:p>
    <w:p w14:paraId="696AA376" w14:textId="77777777" w:rsidR="004B74C9" w:rsidDel="008003F4" w:rsidRDefault="004B74C9">
      <w:pPr>
        <w:pStyle w:val="31"/>
        <w:rPr>
          <w:del w:id="2301" w:author="邵伟翔10076515" w:date="2019-02-02T14:27:00Z"/>
          <w:rFonts w:asciiTheme="minorHAnsi" w:eastAsiaTheme="minorEastAsia" w:hAnsiTheme="minorHAnsi" w:cstheme="minorBidi"/>
          <w:kern w:val="2"/>
          <w:sz w:val="21"/>
          <w:szCs w:val="22"/>
          <w:lang w:val="en-US" w:eastAsia="zh-CN"/>
        </w:rPr>
      </w:pPr>
      <w:del w:id="2302" w:author="邵伟翔10076515" w:date="2019-02-02T14:27:00Z">
        <w:r w:rsidDel="008003F4">
          <w:delText>9.6.7</w:delText>
        </w:r>
        <w:r w:rsidDel="008003F4">
          <w:tab/>
          <w:delText xml:space="preserve">Resource Type </w:delText>
        </w:r>
        <w:r w:rsidRPr="00F1299A" w:rsidDel="008003F4">
          <w:rPr>
            <w:i/>
          </w:rPr>
          <w:delText>contentInstance</w:delText>
        </w:r>
        <w:r w:rsidDel="008003F4">
          <w:tab/>
          <w:delText>140</w:delText>
        </w:r>
      </w:del>
    </w:p>
    <w:p w14:paraId="3B0DDFB4" w14:textId="77777777" w:rsidR="004B74C9" w:rsidDel="008003F4" w:rsidRDefault="004B74C9">
      <w:pPr>
        <w:pStyle w:val="31"/>
        <w:rPr>
          <w:del w:id="2303" w:author="邵伟翔10076515" w:date="2019-02-02T14:27:00Z"/>
          <w:rFonts w:asciiTheme="minorHAnsi" w:eastAsiaTheme="minorEastAsia" w:hAnsiTheme="minorHAnsi" w:cstheme="minorBidi"/>
          <w:kern w:val="2"/>
          <w:sz w:val="21"/>
          <w:szCs w:val="22"/>
          <w:lang w:val="en-US" w:eastAsia="zh-CN"/>
        </w:rPr>
      </w:pPr>
      <w:del w:id="2304" w:author="邵伟翔10076515" w:date="2019-02-02T14:27:00Z">
        <w:r w:rsidDel="008003F4">
          <w:delText>9.6.8</w:delText>
        </w:r>
        <w:r w:rsidDel="008003F4">
          <w:tab/>
          <w:delText>Resource Type</w:delText>
        </w:r>
        <w:r w:rsidRPr="00F1299A" w:rsidDel="008003F4">
          <w:rPr>
            <w:i/>
          </w:rPr>
          <w:delText xml:space="preserve"> subscription</w:delText>
        </w:r>
        <w:r w:rsidDel="008003F4">
          <w:tab/>
          <w:delText>143</w:delText>
        </w:r>
      </w:del>
    </w:p>
    <w:p w14:paraId="1E4BBD35" w14:textId="77777777" w:rsidR="004B74C9" w:rsidDel="008003F4" w:rsidRDefault="004B74C9">
      <w:pPr>
        <w:pStyle w:val="31"/>
        <w:rPr>
          <w:del w:id="2305" w:author="邵伟翔10076515" w:date="2019-02-02T14:27:00Z"/>
          <w:rFonts w:asciiTheme="minorHAnsi" w:eastAsiaTheme="minorEastAsia" w:hAnsiTheme="minorHAnsi" w:cstheme="minorBidi"/>
          <w:kern w:val="2"/>
          <w:sz w:val="21"/>
          <w:szCs w:val="22"/>
          <w:lang w:val="en-US" w:eastAsia="zh-CN"/>
        </w:rPr>
      </w:pPr>
      <w:del w:id="2306" w:author="邵伟翔10076515" w:date="2019-02-02T14:27:00Z">
        <w:r w:rsidDel="008003F4">
          <w:delText>9.6.9</w:delText>
        </w:r>
        <w:r w:rsidDel="008003F4">
          <w:tab/>
          <w:delText xml:space="preserve">Resource Type </w:delText>
        </w:r>
        <w:r w:rsidRPr="00F1299A" w:rsidDel="008003F4">
          <w:rPr>
            <w:i/>
          </w:rPr>
          <w:delText>schedule</w:delText>
        </w:r>
        <w:r w:rsidDel="008003F4">
          <w:tab/>
          <w:delText>149</w:delText>
        </w:r>
      </w:del>
    </w:p>
    <w:p w14:paraId="5AA6524D" w14:textId="77777777" w:rsidR="004B74C9" w:rsidDel="008003F4" w:rsidRDefault="004B74C9">
      <w:pPr>
        <w:pStyle w:val="31"/>
        <w:rPr>
          <w:del w:id="2307" w:author="邵伟翔10076515" w:date="2019-02-02T14:27:00Z"/>
          <w:rFonts w:asciiTheme="minorHAnsi" w:eastAsiaTheme="minorEastAsia" w:hAnsiTheme="minorHAnsi" w:cstheme="minorBidi"/>
          <w:kern w:val="2"/>
          <w:sz w:val="21"/>
          <w:szCs w:val="22"/>
          <w:lang w:val="en-US" w:eastAsia="zh-CN"/>
        </w:rPr>
      </w:pPr>
      <w:del w:id="2308" w:author="邵伟翔10076515" w:date="2019-02-02T14:27:00Z">
        <w:r w:rsidDel="008003F4">
          <w:delText>9.6.10</w:delText>
        </w:r>
        <w:r w:rsidDel="008003F4">
          <w:tab/>
          <w:delText xml:space="preserve">Resource Type </w:delText>
        </w:r>
        <w:r w:rsidRPr="00F1299A" w:rsidDel="008003F4">
          <w:rPr>
            <w:i/>
          </w:rPr>
          <w:delText>locationPolicy</w:delText>
        </w:r>
        <w:r w:rsidDel="008003F4">
          <w:tab/>
          <w:delText>150</w:delText>
        </w:r>
      </w:del>
    </w:p>
    <w:p w14:paraId="39B028B8" w14:textId="77777777" w:rsidR="004B74C9" w:rsidDel="008003F4" w:rsidRDefault="004B74C9">
      <w:pPr>
        <w:pStyle w:val="31"/>
        <w:rPr>
          <w:del w:id="2309" w:author="邵伟翔10076515" w:date="2019-02-02T14:27:00Z"/>
          <w:rFonts w:asciiTheme="minorHAnsi" w:eastAsiaTheme="minorEastAsia" w:hAnsiTheme="minorHAnsi" w:cstheme="minorBidi"/>
          <w:kern w:val="2"/>
          <w:sz w:val="21"/>
          <w:szCs w:val="22"/>
          <w:lang w:val="en-US" w:eastAsia="zh-CN"/>
        </w:rPr>
      </w:pPr>
      <w:del w:id="2310" w:author="邵伟翔10076515" w:date="2019-02-02T14:27:00Z">
        <w:r w:rsidDel="008003F4">
          <w:delText>9.6.11</w:delText>
        </w:r>
        <w:r w:rsidDel="008003F4">
          <w:tab/>
          <w:delText xml:space="preserve">Resource Type </w:delText>
        </w:r>
        <w:r w:rsidRPr="00F1299A" w:rsidDel="008003F4">
          <w:rPr>
            <w:i/>
          </w:rPr>
          <w:delText>delivery</w:delText>
        </w:r>
        <w:r w:rsidDel="008003F4">
          <w:tab/>
          <w:delText>154</w:delText>
        </w:r>
      </w:del>
    </w:p>
    <w:p w14:paraId="3616DF08" w14:textId="77777777" w:rsidR="004B74C9" w:rsidDel="008003F4" w:rsidRDefault="004B74C9">
      <w:pPr>
        <w:pStyle w:val="31"/>
        <w:rPr>
          <w:del w:id="2311" w:author="邵伟翔10076515" w:date="2019-02-02T14:27:00Z"/>
          <w:rFonts w:asciiTheme="minorHAnsi" w:eastAsiaTheme="minorEastAsia" w:hAnsiTheme="minorHAnsi" w:cstheme="minorBidi"/>
          <w:kern w:val="2"/>
          <w:sz w:val="21"/>
          <w:szCs w:val="22"/>
          <w:lang w:val="en-US" w:eastAsia="zh-CN"/>
        </w:rPr>
      </w:pPr>
      <w:del w:id="2312" w:author="邵伟翔10076515" w:date="2019-02-02T14:27:00Z">
        <w:r w:rsidDel="008003F4">
          <w:delText>9.6.12</w:delText>
        </w:r>
        <w:r w:rsidDel="008003F4">
          <w:tab/>
          <w:delText xml:space="preserve">Resource Type </w:delText>
        </w:r>
        <w:r w:rsidRPr="00F1299A" w:rsidDel="008003F4">
          <w:rPr>
            <w:i/>
          </w:rPr>
          <w:delText>request</w:delText>
        </w:r>
        <w:r w:rsidDel="008003F4">
          <w:tab/>
          <w:delText>155</w:delText>
        </w:r>
      </w:del>
    </w:p>
    <w:p w14:paraId="2676F4A0" w14:textId="77777777" w:rsidR="004B74C9" w:rsidDel="008003F4" w:rsidRDefault="004B74C9">
      <w:pPr>
        <w:pStyle w:val="31"/>
        <w:rPr>
          <w:del w:id="2313" w:author="邵伟翔10076515" w:date="2019-02-02T14:27:00Z"/>
          <w:rFonts w:asciiTheme="minorHAnsi" w:eastAsiaTheme="minorEastAsia" w:hAnsiTheme="minorHAnsi" w:cstheme="minorBidi"/>
          <w:kern w:val="2"/>
          <w:sz w:val="21"/>
          <w:szCs w:val="22"/>
          <w:lang w:val="en-US" w:eastAsia="zh-CN"/>
        </w:rPr>
      </w:pPr>
      <w:del w:id="2314" w:author="邵伟翔10076515" w:date="2019-02-02T14:27:00Z">
        <w:r w:rsidDel="008003F4">
          <w:delText>9.6.13</w:delText>
        </w:r>
        <w:r w:rsidDel="008003F4">
          <w:tab/>
          <w:delText xml:space="preserve">Resource Type </w:delText>
        </w:r>
        <w:r w:rsidRPr="00F1299A" w:rsidDel="008003F4">
          <w:rPr>
            <w:i/>
          </w:rPr>
          <w:delText>group</w:delText>
        </w:r>
        <w:r w:rsidDel="008003F4">
          <w:tab/>
          <w:delText>157</w:delText>
        </w:r>
      </w:del>
    </w:p>
    <w:p w14:paraId="3C9352E0" w14:textId="77777777" w:rsidR="004B74C9" w:rsidDel="008003F4" w:rsidRDefault="004B74C9">
      <w:pPr>
        <w:pStyle w:val="31"/>
        <w:rPr>
          <w:del w:id="2315" w:author="邵伟翔10076515" w:date="2019-02-02T14:27:00Z"/>
          <w:rFonts w:asciiTheme="minorHAnsi" w:eastAsiaTheme="minorEastAsia" w:hAnsiTheme="minorHAnsi" w:cstheme="minorBidi"/>
          <w:kern w:val="2"/>
          <w:sz w:val="21"/>
          <w:szCs w:val="22"/>
          <w:lang w:val="en-US" w:eastAsia="zh-CN"/>
        </w:rPr>
      </w:pPr>
      <w:del w:id="2316" w:author="邵伟翔10076515" w:date="2019-02-02T14:27:00Z">
        <w:r w:rsidDel="008003F4">
          <w:delText>9.6.14</w:delText>
        </w:r>
        <w:r w:rsidDel="008003F4">
          <w:tab/>
          <w:delText xml:space="preserve">Resource Type </w:delText>
        </w:r>
        <w:r w:rsidRPr="00F1299A" w:rsidDel="008003F4">
          <w:rPr>
            <w:i/>
          </w:rPr>
          <w:delText>fanOutPoint</w:delText>
        </w:r>
        <w:r w:rsidDel="008003F4">
          <w:tab/>
          <w:delText>159</w:delText>
        </w:r>
      </w:del>
    </w:p>
    <w:p w14:paraId="7ADF306A" w14:textId="77777777" w:rsidR="004B74C9" w:rsidDel="008003F4" w:rsidRDefault="004B74C9">
      <w:pPr>
        <w:pStyle w:val="31"/>
        <w:rPr>
          <w:del w:id="2317" w:author="邵伟翔10076515" w:date="2019-02-02T14:27:00Z"/>
          <w:rFonts w:asciiTheme="minorHAnsi" w:eastAsiaTheme="minorEastAsia" w:hAnsiTheme="minorHAnsi" w:cstheme="minorBidi"/>
          <w:kern w:val="2"/>
          <w:sz w:val="21"/>
          <w:szCs w:val="22"/>
          <w:lang w:val="en-US" w:eastAsia="zh-CN"/>
        </w:rPr>
      </w:pPr>
      <w:del w:id="2318" w:author="邵伟翔10076515" w:date="2019-02-02T14:27:00Z">
        <w:r w:rsidDel="008003F4">
          <w:delText xml:space="preserve">9.6.14a </w:delText>
        </w:r>
        <w:r w:rsidRPr="00F1299A" w:rsidDel="008003F4">
          <w:rPr>
            <w:rFonts w:eastAsia="宋体"/>
            <w:lang w:eastAsia="zh-CN"/>
          </w:rPr>
          <w:tab/>
        </w:r>
        <w:r w:rsidDel="008003F4">
          <w:delText xml:space="preserve">Resource Type </w:delText>
        </w:r>
        <w:r w:rsidRPr="00F1299A" w:rsidDel="008003F4">
          <w:rPr>
            <w:i/>
          </w:rPr>
          <w:delText>semanticFanOutPoint</w:delText>
        </w:r>
        <w:r w:rsidDel="008003F4">
          <w:tab/>
          <w:delText>160</w:delText>
        </w:r>
      </w:del>
    </w:p>
    <w:p w14:paraId="5F5158ED" w14:textId="77777777" w:rsidR="004B74C9" w:rsidDel="008003F4" w:rsidRDefault="004B74C9">
      <w:pPr>
        <w:pStyle w:val="31"/>
        <w:rPr>
          <w:del w:id="2319" w:author="邵伟翔10076515" w:date="2019-02-02T14:27:00Z"/>
          <w:rFonts w:asciiTheme="minorHAnsi" w:eastAsiaTheme="minorEastAsia" w:hAnsiTheme="minorHAnsi" w:cstheme="minorBidi"/>
          <w:kern w:val="2"/>
          <w:sz w:val="21"/>
          <w:szCs w:val="22"/>
          <w:lang w:val="en-US" w:eastAsia="zh-CN"/>
        </w:rPr>
      </w:pPr>
      <w:del w:id="2320" w:author="邵伟翔10076515" w:date="2019-02-02T14:27:00Z">
        <w:r w:rsidDel="008003F4">
          <w:delText>9.6.15</w:delText>
        </w:r>
        <w:r w:rsidDel="008003F4">
          <w:tab/>
          <w:delText xml:space="preserve">Resource Type </w:delText>
        </w:r>
        <w:r w:rsidRPr="00F1299A" w:rsidDel="008003F4">
          <w:rPr>
            <w:i/>
          </w:rPr>
          <w:delText>mgmtObj</w:delText>
        </w:r>
        <w:r w:rsidDel="008003F4">
          <w:tab/>
          <w:delText>160</w:delText>
        </w:r>
      </w:del>
    </w:p>
    <w:p w14:paraId="4ECD7734" w14:textId="77777777" w:rsidR="004B74C9" w:rsidDel="008003F4" w:rsidRDefault="004B74C9">
      <w:pPr>
        <w:pStyle w:val="31"/>
        <w:rPr>
          <w:del w:id="2321" w:author="邵伟翔10076515" w:date="2019-02-02T14:27:00Z"/>
          <w:rFonts w:asciiTheme="minorHAnsi" w:eastAsiaTheme="minorEastAsia" w:hAnsiTheme="minorHAnsi" w:cstheme="minorBidi"/>
          <w:kern w:val="2"/>
          <w:sz w:val="21"/>
          <w:szCs w:val="22"/>
          <w:lang w:val="en-US" w:eastAsia="zh-CN"/>
        </w:rPr>
      </w:pPr>
      <w:del w:id="2322" w:author="邵伟翔10076515" w:date="2019-02-02T14:27:00Z">
        <w:r w:rsidDel="008003F4">
          <w:delText>9.6.16</w:delText>
        </w:r>
        <w:r w:rsidDel="008003F4">
          <w:tab/>
          <w:delText xml:space="preserve">Resource Type </w:delText>
        </w:r>
        <w:r w:rsidRPr="00F1299A" w:rsidDel="008003F4">
          <w:rPr>
            <w:i/>
          </w:rPr>
          <w:delText>mgmtCmd</w:delText>
        </w:r>
        <w:r w:rsidDel="008003F4">
          <w:tab/>
          <w:delText>162</w:delText>
        </w:r>
      </w:del>
    </w:p>
    <w:p w14:paraId="3B62F070" w14:textId="77777777" w:rsidR="004B74C9" w:rsidDel="008003F4" w:rsidRDefault="004B74C9">
      <w:pPr>
        <w:pStyle w:val="31"/>
        <w:rPr>
          <w:del w:id="2323" w:author="邵伟翔10076515" w:date="2019-02-02T14:27:00Z"/>
          <w:rFonts w:asciiTheme="minorHAnsi" w:eastAsiaTheme="minorEastAsia" w:hAnsiTheme="minorHAnsi" w:cstheme="minorBidi"/>
          <w:kern w:val="2"/>
          <w:sz w:val="21"/>
          <w:szCs w:val="22"/>
          <w:lang w:val="en-US" w:eastAsia="zh-CN"/>
        </w:rPr>
      </w:pPr>
      <w:del w:id="2324" w:author="邵伟翔10076515" w:date="2019-02-02T14:27:00Z">
        <w:r w:rsidDel="008003F4">
          <w:delText>9.6.17</w:delText>
        </w:r>
        <w:r w:rsidDel="008003F4">
          <w:tab/>
          <w:delText xml:space="preserve">Resource Type </w:delText>
        </w:r>
        <w:r w:rsidRPr="00F1299A" w:rsidDel="008003F4">
          <w:rPr>
            <w:i/>
          </w:rPr>
          <w:delText>execInstance</w:delText>
        </w:r>
        <w:r w:rsidDel="008003F4">
          <w:tab/>
          <w:delText>163</w:delText>
        </w:r>
      </w:del>
    </w:p>
    <w:p w14:paraId="5DAEDDC4" w14:textId="77777777" w:rsidR="004B74C9" w:rsidDel="008003F4" w:rsidRDefault="004B74C9">
      <w:pPr>
        <w:pStyle w:val="31"/>
        <w:rPr>
          <w:del w:id="2325" w:author="邵伟翔10076515" w:date="2019-02-02T14:27:00Z"/>
          <w:rFonts w:asciiTheme="minorHAnsi" w:eastAsiaTheme="minorEastAsia" w:hAnsiTheme="minorHAnsi" w:cstheme="minorBidi"/>
          <w:kern w:val="2"/>
          <w:sz w:val="21"/>
          <w:szCs w:val="22"/>
          <w:lang w:val="en-US" w:eastAsia="zh-CN"/>
        </w:rPr>
      </w:pPr>
      <w:del w:id="2326" w:author="邵伟翔10076515" w:date="2019-02-02T14:27:00Z">
        <w:r w:rsidDel="008003F4">
          <w:delText>9.6.18</w:delText>
        </w:r>
        <w:r w:rsidDel="008003F4">
          <w:tab/>
          <w:delText xml:space="preserve">Resource Type </w:delText>
        </w:r>
        <w:r w:rsidRPr="00F1299A" w:rsidDel="008003F4">
          <w:rPr>
            <w:i/>
          </w:rPr>
          <w:delText>node</w:delText>
        </w:r>
        <w:r w:rsidDel="008003F4">
          <w:tab/>
          <w:delText>164</w:delText>
        </w:r>
      </w:del>
    </w:p>
    <w:p w14:paraId="187E8352" w14:textId="77777777" w:rsidR="004B74C9" w:rsidDel="008003F4" w:rsidRDefault="004B74C9">
      <w:pPr>
        <w:pStyle w:val="31"/>
        <w:rPr>
          <w:del w:id="2327" w:author="邵伟翔10076515" w:date="2019-02-02T14:27:00Z"/>
          <w:rFonts w:asciiTheme="minorHAnsi" w:eastAsiaTheme="minorEastAsia" w:hAnsiTheme="minorHAnsi" w:cstheme="minorBidi"/>
          <w:kern w:val="2"/>
          <w:sz w:val="21"/>
          <w:szCs w:val="22"/>
          <w:lang w:val="en-US" w:eastAsia="zh-CN"/>
        </w:rPr>
      </w:pPr>
      <w:del w:id="2328" w:author="邵伟翔10076515" w:date="2019-02-02T14:27:00Z">
        <w:r w:rsidDel="008003F4">
          <w:delText>9.6.19</w:delText>
        </w:r>
        <w:r w:rsidDel="008003F4">
          <w:tab/>
          <w:delText xml:space="preserve">Resource Type </w:delText>
        </w:r>
        <w:r w:rsidRPr="00F1299A" w:rsidDel="008003F4">
          <w:rPr>
            <w:i/>
          </w:rPr>
          <w:delText>m2mServiceSubscriptionProfile</w:delText>
        </w:r>
        <w:r w:rsidDel="008003F4">
          <w:tab/>
          <w:delText>168</w:delText>
        </w:r>
      </w:del>
    </w:p>
    <w:p w14:paraId="48808F78" w14:textId="77777777" w:rsidR="004B74C9" w:rsidDel="008003F4" w:rsidRDefault="004B74C9">
      <w:pPr>
        <w:pStyle w:val="31"/>
        <w:rPr>
          <w:del w:id="2329" w:author="邵伟翔10076515" w:date="2019-02-02T14:27:00Z"/>
          <w:rFonts w:asciiTheme="minorHAnsi" w:eastAsiaTheme="minorEastAsia" w:hAnsiTheme="minorHAnsi" w:cstheme="minorBidi"/>
          <w:kern w:val="2"/>
          <w:sz w:val="21"/>
          <w:szCs w:val="22"/>
          <w:lang w:val="en-US" w:eastAsia="zh-CN"/>
        </w:rPr>
      </w:pPr>
      <w:del w:id="2330" w:author="邵伟翔10076515" w:date="2019-02-02T14:27:00Z">
        <w:r w:rsidDel="008003F4">
          <w:delText>9.6.20</w:delText>
        </w:r>
        <w:r w:rsidDel="008003F4">
          <w:tab/>
          <w:delText xml:space="preserve">Resource Type </w:delText>
        </w:r>
        <w:r w:rsidRPr="00F1299A" w:rsidDel="008003F4">
          <w:rPr>
            <w:i/>
          </w:rPr>
          <w:delText>serviceSubscribedNode</w:delText>
        </w:r>
        <w:r w:rsidDel="008003F4">
          <w:tab/>
          <w:delText>169</w:delText>
        </w:r>
      </w:del>
    </w:p>
    <w:p w14:paraId="070CCEA8" w14:textId="77777777" w:rsidR="004B74C9" w:rsidDel="008003F4" w:rsidRDefault="004B74C9">
      <w:pPr>
        <w:pStyle w:val="31"/>
        <w:rPr>
          <w:del w:id="2331" w:author="邵伟翔10076515" w:date="2019-02-02T14:27:00Z"/>
          <w:rFonts w:asciiTheme="minorHAnsi" w:eastAsiaTheme="minorEastAsia" w:hAnsiTheme="minorHAnsi" w:cstheme="minorBidi"/>
          <w:kern w:val="2"/>
          <w:sz w:val="21"/>
          <w:szCs w:val="22"/>
          <w:lang w:val="en-US" w:eastAsia="zh-CN"/>
        </w:rPr>
      </w:pPr>
      <w:del w:id="2332" w:author="邵伟翔10076515" w:date="2019-02-02T14:27:00Z">
        <w:r w:rsidDel="008003F4">
          <w:delText>9.6.21</w:delText>
        </w:r>
        <w:r w:rsidDel="008003F4">
          <w:tab/>
          <w:delText xml:space="preserve">Resource Type </w:delText>
        </w:r>
        <w:r w:rsidRPr="00F1299A" w:rsidDel="008003F4">
          <w:rPr>
            <w:i/>
          </w:rPr>
          <w:delText>pollingChannel</w:delText>
        </w:r>
        <w:r w:rsidDel="008003F4">
          <w:tab/>
          <w:delText>171</w:delText>
        </w:r>
      </w:del>
    </w:p>
    <w:p w14:paraId="1160B144" w14:textId="77777777" w:rsidR="004B74C9" w:rsidDel="008003F4" w:rsidRDefault="004B74C9">
      <w:pPr>
        <w:pStyle w:val="31"/>
        <w:rPr>
          <w:del w:id="2333" w:author="邵伟翔10076515" w:date="2019-02-02T14:27:00Z"/>
          <w:rFonts w:asciiTheme="minorHAnsi" w:eastAsiaTheme="minorEastAsia" w:hAnsiTheme="minorHAnsi" w:cstheme="minorBidi"/>
          <w:kern w:val="2"/>
          <w:sz w:val="21"/>
          <w:szCs w:val="22"/>
          <w:lang w:val="en-US" w:eastAsia="zh-CN"/>
        </w:rPr>
      </w:pPr>
      <w:del w:id="2334" w:author="邵伟翔10076515" w:date="2019-02-02T14:27:00Z">
        <w:r w:rsidDel="008003F4">
          <w:delText>9.6.22</w:delText>
        </w:r>
        <w:r w:rsidDel="008003F4">
          <w:tab/>
          <w:delText xml:space="preserve">Resource Type </w:delText>
        </w:r>
        <w:r w:rsidRPr="00F1299A" w:rsidDel="008003F4">
          <w:rPr>
            <w:i/>
          </w:rPr>
          <w:delText>pollingChannelURI</w:delText>
        </w:r>
        <w:r w:rsidDel="008003F4">
          <w:tab/>
          <w:delText>171</w:delText>
        </w:r>
      </w:del>
    </w:p>
    <w:p w14:paraId="457D33F4" w14:textId="77777777" w:rsidR="004B74C9" w:rsidDel="008003F4" w:rsidRDefault="004B74C9">
      <w:pPr>
        <w:pStyle w:val="31"/>
        <w:rPr>
          <w:del w:id="2335" w:author="邵伟翔10076515" w:date="2019-02-02T14:27:00Z"/>
          <w:rFonts w:asciiTheme="minorHAnsi" w:eastAsiaTheme="minorEastAsia" w:hAnsiTheme="minorHAnsi" w:cstheme="minorBidi"/>
          <w:kern w:val="2"/>
          <w:sz w:val="21"/>
          <w:szCs w:val="22"/>
          <w:lang w:val="en-US" w:eastAsia="zh-CN"/>
        </w:rPr>
      </w:pPr>
      <w:del w:id="2336" w:author="邵伟翔10076515" w:date="2019-02-02T14:27:00Z">
        <w:r w:rsidDel="008003F4">
          <w:delText>9.6.23</w:delText>
        </w:r>
        <w:r w:rsidDel="008003F4">
          <w:tab/>
          <w:delText xml:space="preserve">Resource Type </w:delText>
        </w:r>
        <w:r w:rsidRPr="00F1299A" w:rsidDel="008003F4">
          <w:rPr>
            <w:i/>
          </w:rPr>
          <w:delText>statsConfig</w:delText>
        </w:r>
        <w:r w:rsidDel="008003F4">
          <w:tab/>
          <w:delText>171</w:delText>
        </w:r>
      </w:del>
    </w:p>
    <w:p w14:paraId="6F3EDE98" w14:textId="77777777" w:rsidR="004B74C9" w:rsidDel="008003F4" w:rsidRDefault="004B74C9">
      <w:pPr>
        <w:pStyle w:val="31"/>
        <w:rPr>
          <w:del w:id="2337" w:author="邵伟翔10076515" w:date="2019-02-02T14:27:00Z"/>
          <w:rFonts w:asciiTheme="minorHAnsi" w:eastAsiaTheme="minorEastAsia" w:hAnsiTheme="minorHAnsi" w:cstheme="minorBidi"/>
          <w:kern w:val="2"/>
          <w:sz w:val="21"/>
          <w:szCs w:val="22"/>
          <w:lang w:val="en-US" w:eastAsia="zh-CN"/>
        </w:rPr>
      </w:pPr>
      <w:del w:id="2338" w:author="邵伟翔10076515" w:date="2019-02-02T14:27:00Z">
        <w:r w:rsidDel="008003F4">
          <w:delText>9.6.24</w:delText>
        </w:r>
        <w:r w:rsidDel="008003F4">
          <w:tab/>
          <w:delText xml:space="preserve">Resource Type </w:delText>
        </w:r>
        <w:r w:rsidRPr="00F1299A" w:rsidDel="008003F4">
          <w:rPr>
            <w:i/>
          </w:rPr>
          <w:delText>eventConfig</w:delText>
        </w:r>
        <w:r w:rsidDel="008003F4">
          <w:tab/>
          <w:delText>172</w:delText>
        </w:r>
      </w:del>
    </w:p>
    <w:p w14:paraId="59EE6DF2" w14:textId="77777777" w:rsidR="004B74C9" w:rsidDel="008003F4" w:rsidRDefault="004B74C9">
      <w:pPr>
        <w:pStyle w:val="31"/>
        <w:rPr>
          <w:del w:id="2339" w:author="邵伟翔10076515" w:date="2019-02-02T14:27:00Z"/>
          <w:rFonts w:asciiTheme="minorHAnsi" w:eastAsiaTheme="minorEastAsia" w:hAnsiTheme="minorHAnsi" w:cstheme="minorBidi"/>
          <w:kern w:val="2"/>
          <w:sz w:val="21"/>
          <w:szCs w:val="22"/>
          <w:lang w:val="en-US" w:eastAsia="zh-CN"/>
        </w:rPr>
      </w:pPr>
      <w:del w:id="2340" w:author="邵伟翔10076515" w:date="2019-02-02T14:27:00Z">
        <w:r w:rsidDel="008003F4">
          <w:delText>9.6.25</w:delText>
        </w:r>
        <w:r w:rsidDel="008003F4">
          <w:tab/>
          <w:delText xml:space="preserve">Resource Type </w:delText>
        </w:r>
        <w:r w:rsidRPr="00F1299A" w:rsidDel="008003F4">
          <w:rPr>
            <w:i/>
          </w:rPr>
          <w:delText>statsCollect</w:delText>
        </w:r>
        <w:r w:rsidDel="008003F4">
          <w:tab/>
          <w:delText>173</w:delText>
        </w:r>
      </w:del>
    </w:p>
    <w:p w14:paraId="2AFCB927" w14:textId="77777777" w:rsidR="004B74C9" w:rsidDel="008003F4" w:rsidRDefault="004B74C9">
      <w:pPr>
        <w:pStyle w:val="31"/>
        <w:rPr>
          <w:del w:id="2341" w:author="邵伟翔10076515" w:date="2019-02-02T14:27:00Z"/>
          <w:rFonts w:asciiTheme="minorHAnsi" w:eastAsiaTheme="minorEastAsia" w:hAnsiTheme="minorHAnsi" w:cstheme="minorBidi"/>
          <w:kern w:val="2"/>
          <w:sz w:val="21"/>
          <w:szCs w:val="22"/>
          <w:lang w:val="en-US" w:eastAsia="zh-CN"/>
        </w:rPr>
      </w:pPr>
      <w:del w:id="2342" w:author="邵伟翔10076515" w:date="2019-02-02T14:27:00Z">
        <w:r w:rsidDel="008003F4">
          <w:delText>9.6.26</w:delText>
        </w:r>
        <w:r w:rsidDel="008003F4">
          <w:tab/>
          <w:delText>Resource Announcement</w:delText>
        </w:r>
        <w:r w:rsidDel="008003F4">
          <w:tab/>
          <w:delText>174</w:delText>
        </w:r>
      </w:del>
    </w:p>
    <w:p w14:paraId="3C57D7A6" w14:textId="77777777" w:rsidR="004B74C9" w:rsidDel="008003F4" w:rsidRDefault="004B74C9">
      <w:pPr>
        <w:pStyle w:val="41"/>
        <w:rPr>
          <w:del w:id="2343" w:author="邵伟翔10076515" w:date="2019-02-02T14:27:00Z"/>
          <w:rFonts w:asciiTheme="minorHAnsi" w:eastAsiaTheme="minorEastAsia" w:hAnsiTheme="minorHAnsi" w:cstheme="minorBidi"/>
          <w:kern w:val="2"/>
          <w:sz w:val="21"/>
          <w:szCs w:val="22"/>
          <w:lang w:val="en-US" w:eastAsia="zh-CN"/>
        </w:rPr>
      </w:pPr>
      <w:del w:id="2344" w:author="邵伟翔10076515" w:date="2019-02-02T14:27:00Z">
        <w:r w:rsidDel="008003F4">
          <w:delText>9.6.26.1</w:delText>
        </w:r>
        <w:r w:rsidDel="008003F4">
          <w:tab/>
          <w:delText>Overview</w:delText>
        </w:r>
        <w:r w:rsidDel="008003F4">
          <w:tab/>
          <w:delText>174</w:delText>
        </w:r>
      </w:del>
    </w:p>
    <w:p w14:paraId="10F8C3EA" w14:textId="77777777" w:rsidR="004B74C9" w:rsidDel="008003F4" w:rsidRDefault="004B74C9">
      <w:pPr>
        <w:pStyle w:val="41"/>
        <w:rPr>
          <w:del w:id="2345" w:author="邵伟翔10076515" w:date="2019-02-02T14:27:00Z"/>
          <w:rFonts w:asciiTheme="minorHAnsi" w:eastAsiaTheme="minorEastAsia" w:hAnsiTheme="minorHAnsi" w:cstheme="minorBidi"/>
          <w:kern w:val="2"/>
          <w:sz w:val="21"/>
          <w:szCs w:val="22"/>
          <w:lang w:val="en-US" w:eastAsia="zh-CN"/>
        </w:rPr>
      </w:pPr>
      <w:del w:id="2346" w:author="邵伟翔10076515" w:date="2019-02-02T14:27:00Z">
        <w:r w:rsidDel="008003F4">
          <w:delText>9.6.26.2</w:delText>
        </w:r>
        <w:r w:rsidDel="008003F4">
          <w:tab/>
          <w:delText>Universal Attributes for Announced Resources</w:delText>
        </w:r>
        <w:r w:rsidDel="008003F4">
          <w:tab/>
          <w:delText>177</w:delText>
        </w:r>
      </w:del>
    </w:p>
    <w:p w14:paraId="32809BDC" w14:textId="77777777" w:rsidR="004B74C9" w:rsidDel="008003F4" w:rsidRDefault="004B74C9">
      <w:pPr>
        <w:pStyle w:val="41"/>
        <w:rPr>
          <w:del w:id="2347" w:author="邵伟翔10076515" w:date="2019-02-02T14:27:00Z"/>
          <w:rFonts w:asciiTheme="minorHAnsi" w:eastAsiaTheme="minorEastAsia" w:hAnsiTheme="minorHAnsi" w:cstheme="minorBidi"/>
          <w:kern w:val="2"/>
          <w:sz w:val="21"/>
          <w:szCs w:val="22"/>
          <w:lang w:val="en-US" w:eastAsia="zh-CN"/>
        </w:rPr>
      </w:pPr>
      <w:del w:id="2348" w:author="邵伟翔10076515" w:date="2019-02-02T14:27:00Z">
        <w:r w:rsidDel="008003F4">
          <w:delText>9.6.26.3</w:delText>
        </w:r>
        <w:r w:rsidDel="008003F4">
          <w:tab/>
          <w:delText>Common Attributes for Announced Resources</w:delText>
        </w:r>
        <w:r w:rsidDel="008003F4">
          <w:tab/>
          <w:delText>177</w:delText>
        </w:r>
      </w:del>
    </w:p>
    <w:p w14:paraId="0AE81513" w14:textId="77777777" w:rsidR="004B74C9" w:rsidDel="008003F4" w:rsidRDefault="004B74C9">
      <w:pPr>
        <w:pStyle w:val="31"/>
        <w:rPr>
          <w:del w:id="2349" w:author="邵伟翔10076515" w:date="2019-02-02T14:27:00Z"/>
          <w:rFonts w:asciiTheme="minorHAnsi" w:eastAsiaTheme="minorEastAsia" w:hAnsiTheme="minorHAnsi" w:cstheme="minorBidi"/>
          <w:kern w:val="2"/>
          <w:sz w:val="21"/>
          <w:szCs w:val="22"/>
          <w:lang w:val="en-US" w:eastAsia="zh-CN"/>
        </w:rPr>
      </w:pPr>
      <w:del w:id="2350" w:author="邵伟翔10076515" w:date="2019-02-02T14:27:00Z">
        <w:r w:rsidDel="008003F4">
          <w:delText>9.6.27</w:delText>
        </w:r>
        <w:r w:rsidDel="008003F4">
          <w:tab/>
          <w:delText xml:space="preserve">Resource Type </w:delText>
        </w:r>
        <w:r w:rsidRPr="00F1299A" w:rsidDel="008003F4">
          <w:rPr>
            <w:i/>
          </w:rPr>
          <w:delText>latest</w:delText>
        </w:r>
        <w:r w:rsidDel="008003F4">
          <w:tab/>
          <w:delText>178</w:delText>
        </w:r>
      </w:del>
    </w:p>
    <w:p w14:paraId="047D3EB1" w14:textId="77777777" w:rsidR="004B74C9" w:rsidDel="008003F4" w:rsidRDefault="004B74C9">
      <w:pPr>
        <w:pStyle w:val="31"/>
        <w:rPr>
          <w:del w:id="2351" w:author="邵伟翔10076515" w:date="2019-02-02T14:27:00Z"/>
          <w:rFonts w:asciiTheme="minorHAnsi" w:eastAsiaTheme="minorEastAsia" w:hAnsiTheme="minorHAnsi" w:cstheme="minorBidi"/>
          <w:kern w:val="2"/>
          <w:sz w:val="21"/>
          <w:szCs w:val="22"/>
          <w:lang w:val="en-US" w:eastAsia="zh-CN"/>
        </w:rPr>
      </w:pPr>
      <w:del w:id="2352" w:author="邵伟翔10076515" w:date="2019-02-02T14:27:00Z">
        <w:r w:rsidDel="008003F4">
          <w:delText>9.6.28</w:delText>
        </w:r>
        <w:r w:rsidDel="008003F4">
          <w:tab/>
          <w:delText xml:space="preserve">Resource Type </w:delText>
        </w:r>
        <w:r w:rsidRPr="00F1299A" w:rsidDel="008003F4">
          <w:rPr>
            <w:i/>
          </w:rPr>
          <w:delText>oldest</w:delText>
        </w:r>
        <w:r w:rsidDel="008003F4">
          <w:tab/>
          <w:delText>178</w:delText>
        </w:r>
      </w:del>
    </w:p>
    <w:p w14:paraId="53DAB609" w14:textId="77777777" w:rsidR="004B74C9" w:rsidDel="008003F4" w:rsidRDefault="004B74C9">
      <w:pPr>
        <w:pStyle w:val="31"/>
        <w:rPr>
          <w:del w:id="2353" w:author="邵伟翔10076515" w:date="2019-02-02T14:27:00Z"/>
          <w:rFonts w:asciiTheme="minorHAnsi" w:eastAsiaTheme="minorEastAsia" w:hAnsiTheme="minorHAnsi" w:cstheme="minorBidi"/>
          <w:kern w:val="2"/>
          <w:sz w:val="21"/>
          <w:szCs w:val="22"/>
          <w:lang w:val="en-US" w:eastAsia="zh-CN"/>
        </w:rPr>
      </w:pPr>
      <w:del w:id="2354" w:author="邵伟翔10076515" w:date="2019-02-02T14:27:00Z">
        <w:r w:rsidDel="008003F4">
          <w:delText>9.6.29</w:delText>
        </w:r>
        <w:r w:rsidDel="008003F4">
          <w:tab/>
          <w:delText xml:space="preserve">Resource Type </w:delText>
        </w:r>
        <w:r w:rsidRPr="00F1299A" w:rsidDel="008003F4">
          <w:rPr>
            <w:i/>
          </w:rPr>
          <w:delText>serviceSubscribedAppRule</w:delText>
        </w:r>
        <w:r w:rsidDel="008003F4">
          <w:tab/>
          <w:delText>178</w:delText>
        </w:r>
      </w:del>
    </w:p>
    <w:p w14:paraId="088657C8" w14:textId="77777777" w:rsidR="004B74C9" w:rsidDel="008003F4" w:rsidRDefault="004B74C9">
      <w:pPr>
        <w:pStyle w:val="31"/>
        <w:rPr>
          <w:del w:id="2355" w:author="邵伟翔10076515" w:date="2019-02-02T14:27:00Z"/>
          <w:rFonts w:asciiTheme="minorHAnsi" w:eastAsiaTheme="minorEastAsia" w:hAnsiTheme="minorHAnsi" w:cstheme="minorBidi"/>
          <w:kern w:val="2"/>
          <w:sz w:val="21"/>
          <w:szCs w:val="22"/>
          <w:lang w:val="en-US" w:eastAsia="zh-CN"/>
        </w:rPr>
      </w:pPr>
      <w:del w:id="2356" w:author="邵伟翔10076515" w:date="2019-02-02T14:27:00Z">
        <w:r w:rsidDel="008003F4">
          <w:delText>9.6.30</w:delText>
        </w:r>
        <w:r w:rsidDel="008003F4">
          <w:tab/>
          <w:delText xml:space="preserve">Resource </w:delText>
        </w:r>
        <w:r w:rsidRPr="00F1299A" w:rsidDel="008003F4">
          <w:rPr>
            <w:rFonts w:eastAsia="宋体"/>
            <w:lang w:eastAsia="zh-CN"/>
          </w:rPr>
          <w:delText xml:space="preserve">Type </w:delText>
        </w:r>
        <w:r w:rsidRPr="00F1299A" w:rsidDel="008003F4">
          <w:rPr>
            <w:i/>
          </w:rPr>
          <w:delText>semanticDescriptor</w:delText>
        </w:r>
        <w:r w:rsidDel="008003F4">
          <w:tab/>
          <w:delText>179</w:delText>
        </w:r>
      </w:del>
    </w:p>
    <w:p w14:paraId="24E24556" w14:textId="77777777" w:rsidR="004B74C9" w:rsidDel="008003F4" w:rsidRDefault="004B74C9">
      <w:pPr>
        <w:pStyle w:val="31"/>
        <w:rPr>
          <w:del w:id="2357" w:author="邵伟翔10076515" w:date="2019-02-02T14:27:00Z"/>
          <w:rFonts w:asciiTheme="minorHAnsi" w:eastAsiaTheme="minorEastAsia" w:hAnsiTheme="minorHAnsi" w:cstheme="minorBidi"/>
          <w:kern w:val="2"/>
          <w:sz w:val="21"/>
          <w:szCs w:val="22"/>
          <w:lang w:val="en-US" w:eastAsia="zh-CN"/>
        </w:rPr>
      </w:pPr>
      <w:del w:id="2358" w:author="邵伟翔10076515" w:date="2019-02-02T14:27:00Z">
        <w:r w:rsidDel="008003F4">
          <w:delText>9.6.31</w:delText>
        </w:r>
        <w:r w:rsidRPr="00F1299A" w:rsidDel="008003F4">
          <w:rPr>
            <w:rFonts w:eastAsia="宋体"/>
            <w:lang w:eastAsia="zh-CN"/>
          </w:rPr>
          <w:tab/>
        </w:r>
        <w:r w:rsidDel="008003F4">
          <w:delText xml:space="preserve">Resource Type </w:delText>
        </w:r>
        <w:r w:rsidRPr="00F1299A" w:rsidDel="008003F4">
          <w:rPr>
            <w:i/>
          </w:rPr>
          <w:delText>notificationTargetMgmtPolicyRef</w:delText>
        </w:r>
        <w:r w:rsidDel="008003F4">
          <w:tab/>
          <w:delText>182</w:delText>
        </w:r>
      </w:del>
    </w:p>
    <w:p w14:paraId="178AB821" w14:textId="77777777" w:rsidR="004B74C9" w:rsidDel="008003F4" w:rsidRDefault="004B74C9">
      <w:pPr>
        <w:pStyle w:val="31"/>
        <w:rPr>
          <w:del w:id="2359" w:author="邵伟翔10076515" w:date="2019-02-02T14:27:00Z"/>
          <w:rFonts w:asciiTheme="minorHAnsi" w:eastAsiaTheme="minorEastAsia" w:hAnsiTheme="minorHAnsi" w:cstheme="minorBidi"/>
          <w:kern w:val="2"/>
          <w:sz w:val="21"/>
          <w:szCs w:val="22"/>
          <w:lang w:val="en-US" w:eastAsia="zh-CN"/>
        </w:rPr>
      </w:pPr>
      <w:del w:id="2360" w:author="邵伟翔10076515" w:date="2019-02-02T14:27:00Z">
        <w:r w:rsidDel="008003F4">
          <w:delText>9.6.32</w:delText>
        </w:r>
        <w:r w:rsidRPr="00F1299A" w:rsidDel="008003F4">
          <w:rPr>
            <w:rFonts w:eastAsia="宋体"/>
            <w:lang w:eastAsia="zh-CN"/>
          </w:rPr>
          <w:tab/>
        </w:r>
        <w:r w:rsidDel="008003F4">
          <w:delText xml:space="preserve">Resource Type </w:delText>
        </w:r>
        <w:r w:rsidRPr="00F1299A" w:rsidDel="008003F4">
          <w:rPr>
            <w:i/>
          </w:rPr>
          <w:delText>notificationTargetPolicy</w:delText>
        </w:r>
        <w:r w:rsidDel="008003F4">
          <w:tab/>
          <w:delText>182</w:delText>
        </w:r>
      </w:del>
    </w:p>
    <w:p w14:paraId="3FC69332" w14:textId="77777777" w:rsidR="004B74C9" w:rsidDel="008003F4" w:rsidRDefault="004B74C9">
      <w:pPr>
        <w:pStyle w:val="31"/>
        <w:rPr>
          <w:del w:id="2361" w:author="邵伟翔10076515" w:date="2019-02-02T14:27:00Z"/>
          <w:rFonts w:asciiTheme="minorHAnsi" w:eastAsiaTheme="minorEastAsia" w:hAnsiTheme="minorHAnsi" w:cstheme="minorBidi"/>
          <w:kern w:val="2"/>
          <w:sz w:val="21"/>
          <w:szCs w:val="22"/>
          <w:lang w:val="en-US" w:eastAsia="zh-CN"/>
        </w:rPr>
      </w:pPr>
      <w:del w:id="2362" w:author="邵伟翔10076515" w:date="2019-02-02T14:27:00Z">
        <w:r w:rsidDel="008003F4">
          <w:delText>9.6.33</w:delText>
        </w:r>
        <w:r w:rsidRPr="00F1299A" w:rsidDel="008003F4">
          <w:rPr>
            <w:rFonts w:eastAsia="宋体"/>
            <w:lang w:eastAsia="zh-CN"/>
          </w:rPr>
          <w:tab/>
        </w:r>
        <w:r w:rsidDel="008003F4">
          <w:delText xml:space="preserve">Resource Type </w:delText>
        </w:r>
        <w:r w:rsidRPr="00F1299A" w:rsidDel="008003F4">
          <w:rPr>
            <w:i/>
          </w:rPr>
          <w:delText>policyDeletionRules</w:delText>
        </w:r>
        <w:r w:rsidDel="008003F4">
          <w:tab/>
          <w:delText>183</w:delText>
        </w:r>
      </w:del>
    </w:p>
    <w:p w14:paraId="4009AA66" w14:textId="77777777" w:rsidR="004B74C9" w:rsidDel="008003F4" w:rsidRDefault="004B74C9">
      <w:pPr>
        <w:pStyle w:val="31"/>
        <w:rPr>
          <w:del w:id="2363" w:author="邵伟翔10076515" w:date="2019-02-02T14:27:00Z"/>
          <w:rFonts w:asciiTheme="minorHAnsi" w:eastAsiaTheme="minorEastAsia" w:hAnsiTheme="minorHAnsi" w:cstheme="minorBidi"/>
          <w:kern w:val="2"/>
          <w:sz w:val="21"/>
          <w:szCs w:val="22"/>
          <w:lang w:val="en-US" w:eastAsia="zh-CN"/>
        </w:rPr>
      </w:pPr>
      <w:del w:id="2364" w:author="邵伟翔10076515" w:date="2019-02-02T14:27:00Z">
        <w:r w:rsidDel="008003F4">
          <w:delText>9.6.34</w:delText>
        </w:r>
        <w:r w:rsidRPr="00F1299A" w:rsidDel="008003F4">
          <w:rPr>
            <w:rFonts w:eastAsia="宋体"/>
            <w:lang w:eastAsia="zh-CN"/>
          </w:rPr>
          <w:tab/>
        </w:r>
        <w:r w:rsidDel="008003F4">
          <w:delText xml:space="preserve">Resource Type </w:delText>
        </w:r>
        <w:r w:rsidRPr="00F1299A" w:rsidDel="008003F4">
          <w:rPr>
            <w:i/>
          </w:rPr>
          <w:delText>notificationTargetSelfReference</w:delText>
        </w:r>
        <w:r w:rsidDel="008003F4">
          <w:tab/>
          <w:delText>184</w:delText>
        </w:r>
      </w:del>
    </w:p>
    <w:p w14:paraId="4DDADE99" w14:textId="77777777" w:rsidR="004B74C9" w:rsidDel="008003F4" w:rsidRDefault="004B74C9">
      <w:pPr>
        <w:pStyle w:val="31"/>
        <w:rPr>
          <w:del w:id="2365" w:author="邵伟翔10076515" w:date="2019-02-02T14:27:00Z"/>
          <w:rFonts w:asciiTheme="minorHAnsi" w:eastAsiaTheme="minorEastAsia" w:hAnsiTheme="minorHAnsi" w:cstheme="minorBidi"/>
          <w:kern w:val="2"/>
          <w:sz w:val="21"/>
          <w:szCs w:val="22"/>
          <w:lang w:val="en-US" w:eastAsia="zh-CN"/>
        </w:rPr>
      </w:pPr>
      <w:del w:id="2366" w:author="邵伟翔10076515" w:date="2019-02-02T14:27:00Z">
        <w:r w:rsidDel="008003F4">
          <w:delText>9.6.35</w:delText>
        </w:r>
        <w:r w:rsidRPr="00F1299A" w:rsidDel="008003F4">
          <w:rPr>
            <w:rFonts w:eastAsia="宋体"/>
            <w:lang w:eastAsia="zh-CN"/>
          </w:rPr>
          <w:tab/>
        </w:r>
        <w:r w:rsidDel="008003F4">
          <w:delText xml:space="preserve">Resource Type </w:delText>
        </w:r>
        <w:r w:rsidRPr="00F1299A" w:rsidDel="008003F4">
          <w:rPr>
            <w:i/>
          </w:rPr>
          <w:delText>flexContainer</w:delText>
        </w:r>
        <w:r w:rsidDel="008003F4">
          <w:tab/>
          <w:delText>184</w:delText>
        </w:r>
      </w:del>
    </w:p>
    <w:p w14:paraId="609A81BA" w14:textId="77777777" w:rsidR="004B74C9" w:rsidDel="008003F4" w:rsidRDefault="004B74C9">
      <w:pPr>
        <w:pStyle w:val="31"/>
        <w:rPr>
          <w:del w:id="2367" w:author="邵伟翔10076515" w:date="2019-02-02T14:27:00Z"/>
          <w:rFonts w:asciiTheme="minorHAnsi" w:eastAsiaTheme="minorEastAsia" w:hAnsiTheme="minorHAnsi" w:cstheme="minorBidi"/>
          <w:kern w:val="2"/>
          <w:sz w:val="21"/>
          <w:szCs w:val="22"/>
          <w:lang w:val="en-US" w:eastAsia="zh-CN"/>
        </w:rPr>
      </w:pPr>
      <w:del w:id="2368" w:author="邵伟翔10076515" w:date="2019-02-02T14:27:00Z">
        <w:r w:rsidDel="008003F4">
          <w:delText>9.6.36</w:delText>
        </w:r>
        <w:r w:rsidDel="008003F4">
          <w:tab/>
          <w:delText xml:space="preserve">Resource Type </w:delText>
        </w:r>
        <w:r w:rsidRPr="00F1299A" w:rsidDel="008003F4">
          <w:rPr>
            <w:i/>
          </w:rPr>
          <w:delText>timeSeries</w:delText>
        </w:r>
        <w:r w:rsidDel="008003F4">
          <w:tab/>
          <w:delText>186</w:delText>
        </w:r>
      </w:del>
    </w:p>
    <w:p w14:paraId="226F96DC" w14:textId="77777777" w:rsidR="004B74C9" w:rsidDel="008003F4" w:rsidRDefault="004B74C9">
      <w:pPr>
        <w:pStyle w:val="31"/>
        <w:rPr>
          <w:del w:id="2369" w:author="邵伟翔10076515" w:date="2019-02-02T14:27:00Z"/>
          <w:rFonts w:asciiTheme="minorHAnsi" w:eastAsiaTheme="minorEastAsia" w:hAnsiTheme="minorHAnsi" w:cstheme="minorBidi"/>
          <w:kern w:val="2"/>
          <w:sz w:val="21"/>
          <w:szCs w:val="22"/>
          <w:lang w:val="en-US" w:eastAsia="zh-CN"/>
        </w:rPr>
      </w:pPr>
      <w:del w:id="2370" w:author="邵伟翔10076515" w:date="2019-02-02T14:27:00Z">
        <w:r w:rsidDel="008003F4">
          <w:delText>9.6.37</w:delText>
        </w:r>
        <w:r w:rsidRPr="00F1299A" w:rsidDel="008003F4">
          <w:rPr>
            <w:rFonts w:eastAsia="宋体"/>
            <w:lang w:eastAsia="zh-CN"/>
          </w:rPr>
          <w:tab/>
        </w:r>
        <w:r w:rsidDel="008003F4">
          <w:delText xml:space="preserve">Resource Type </w:delText>
        </w:r>
        <w:r w:rsidRPr="00F1299A" w:rsidDel="008003F4">
          <w:rPr>
            <w:i/>
          </w:rPr>
          <w:delText>timeSeriesInstance</w:delText>
        </w:r>
        <w:r w:rsidDel="008003F4">
          <w:tab/>
          <w:delText>188</w:delText>
        </w:r>
      </w:del>
    </w:p>
    <w:p w14:paraId="2DFB4B0B" w14:textId="77777777" w:rsidR="004B74C9" w:rsidDel="008003F4" w:rsidRDefault="004B74C9">
      <w:pPr>
        <w:pStyle w:val="31"/>
        <w:rPr>
          <w:del w:id="2371" w:author="邵伟翔10076515" w:date="2019-02-02T14:27:00Z"/>
          <w:rFonts w:asciiTheme="minorHAnsi" w:eastAsiaTheme="minorEastAsia" w:hAnsiTheme="minorHAnsi" w:cstheme="minorBidi"/>
          <w:kern w:val="2"/>
          <w:sz w:val="21"/>
          <w:szCs w:val="22"/>
          <w:lang w:val="en-US" w:eastAsia="zh-CN"/>
        </w:rPr>
      </w:pPr>
      <w:del w:id="2372" w:author="邵伟翔10076515" w:date="2019-02-02T14:27:00Z">
        <w:r w:rsidDel="008003F4">
          <w:delText>9.6.38</w:delText>
        </w:r>
        <w:r w:rsidRPr="00F1299A" w:rsidDel="008003F4">
          <w:rPr>
            <w:rFonts w:eastAsia="宋体"/>
            <w:lang w:eastAsia="zh-CN"/>
          </w:rPr>
          <w:tab/>
        </w:r>
        <w:r w:rsidDel="008003F4">
          <w:delText xml:space="preserve">Resource Type </w:delText>
        </w:r>
        <w:r w:rsidRPr="00F1299A" w:rsidDel="008003F4">
          <w:rPr>
            <w:i/>
          </w:rPr>
          <w:delText>role</w:delText>
        </w:r>
        <w:r w:rsidDel="008003F4">
          <w:tab/>
          <w:delText>188</w:delText>
        </w:r>
      </w:del>
    </w:p>
    <w:p w14:paraId="1C7AA5A9" w14:textId="77777777" w:rsidR="004B74C9" w:rsidDel="008003F4" w:rsidRDefault="004B74C9">
      <w:pPr>
        <w:pStyle w:val="31"/>
        <w:rPr>
          <w:del w:id="2373" w:author="邵伟翔10076515" w:date="2019-02-02T14:27:00Z"/>
          <w:rFonts w:asciiTheme="minorHAnsi" w:eastAsiaTheme="minorEastAsia" w:hAnsiTheme="minorHAnsi" w:cstheme="minorBidi"/>
          <w:kern w:val="2"/>
          <w:sz w:val="21"/>
          <w:szCs w:val="22"/>
          <w:lang w:val="en-US" w:eastAsia="zh-CN"/>
        </w:rPr>
      </w:pPr>
      <w:del w:id="2374" w:author="邵伟翔10076515" w:date="2019-02-02T14:27:00Z">
        <w:r w:rsidDel="008003F4">
          <w:delText>9.6.39</w:delText>
        </w:r>
        <w:r w:rsidRPr="00F1299A" w:rsidDel="008003F4">
          <w:rPr>
            <w:rFonts w:eastAsia="宋体"/>
            <w:lang w:eastAsia="zh-CN"/>
          </w:rPr>
          <w:tab/>
        </w:r>
        <w:r w:rsidDel="008003F4">
          <w:delText xml:space="preserve">Resource Type </w:delText>
        </w:r>
        <w:r w:rsidRPr="00F1299A" w:rsidDel="008003F4">
          <w:rPr>
            <w:i/>
          </w:rPr>
          <w:delText>token</w:delText>
        </w:r>
        <w:r w:rsidDel="008003F4">
          <w:tab/>
          <w:delText>189</w:delText>
        </w:r>
      </w:del>
    </w:p>
    <w:p w14:paraId="283214DF" w14:textId="77777777" w:rsidR="004B74C9" w:rsidDel="008003F4" w:rsidRDefault="004B74C9">
      <w:pPr>
        <w:pStyle w:val="31"/>
        <w:rPr>
          <w:del w:id="2375" w:author="邵伟翔10076515" w:date="2019-02-02T14:27:00Z"/>
          <w:rFonts w:asciiTheme="minorHAnsi" w:eastAsiaTheme="minorEastAsia" w:hAnsiTheme="minorHAnsi" w:cstheme="minorBidi"/>
          <w:kern w:val="2"/>
          <w:sz w:val="21"/>
          <w:szCs w:val="22"/>
          <w:lang w:val="en-US" w:eastAsia="zh-CN"/>
        </w:rPr>
      </w:pPr>
      <w:del w:id="2376" w:author="邵伟翔10076515" w:date="2019-02-02T14:27:00Z">
        <w:r w:rsidDel="008003F4">
          <w:delText>9.6.40</w:delText>
        </w:r>
        <w:r w:rsidRPr="00F1299A" w:rsidDel="008003F4">
          <w:rPr>
            <w:rFonts w:eastAsia="宋体"/>
            <w:lang w:eastAsia="zh-CN"/>
          </w:rPr>
          <w:tab/>
        </w:r>
        <w:r w:rsidDel="008003F4">
          <w:delText xml:space="preserve">Resource Type </w:delText>
        </w:r>
        <w:r w:rsidRPr="00F1299A" w:rsidDel="008003F4">
          <w:rPr>
            <w:i/>
          </w:rPr>
          <w:delText>dynamicAuthorizationConsultation</w:delText>
        </w:r>
        <w:r w:rsidDel="008003F4">
          <w:tab/>
          <w:delText>190</w:delText>
        </w:r>
      </w:del>
    </w:p>
    <w:p w14:paraId="245765A3" w14:textId="77777777" w:rsidR="004B74C9" w:rsidDel="008003F4" w:rsidRDefault="004B74C9">
      <w:pPr>
        <w:pStyle w:val="31"/>
        <w:rPr>
          <w:del w:id="2377" w:author="邵伟翔10076515" w:date="2019-02-02T14:27:00Z"/>
          <w:rFonts w:asciiTheme="minorHAnsi" w:eastAsiaTheme="minorEastAsia" w:hAnsiTheme="minorHAnsi" w:cstheme="minorBidi"/>
          <w:kern w:val="2"/>
          <w:sz w:val="21"/>
          <w:szCs w:val="22"/>
          <w:lang w:val="en-US" w:eastAsia="zh-CN"/>
        </w:rPr>
      </w:pPr>
      <w:del w:id="2378" w:author="邵伟翔10076515" w:date="2019-02-02T14:27:00Z">
        <w:r w:rsidDel="008003F4">
          <w:delText>9.6.4</w:delText>
        </w:r>
        <w:r w:rsidRPr="00F1299A" w:rsidDel="008003F4">
          <w:rPr>
            <w:rFonts w:eastAsiaTheme="minorEastAsia"/>
            <w:lang w:eastAsia="zh-CN"/>
          </w:rPr>
          <w:delText>1</w:delText>
        </w:r>
        <w:r w:rsidDel="008003F4">
          <w:delText xml:space="preserve"> </w:delText>
        </w:r>
        <w:r w:rsidDel="008003F4">
          <w:tab/>
          <w:delText xml:space="preserve">Resource Type </w:delText>
        </w:r>
        <w:r w:rsidRPr="00F1299A" w:rsidDel="008003F4">
          <w:rPr>
            <w:i/>
          </w:rPr>
          <w:delText>authorizationDecision</w:delText>
        </w:r>
        <w:r w:rsidDel="008003F4">
          <w:tab/>
          <w:delText>191</w:delText>
        </w:r>
      </w:del>
    </w:p>
    <w:p w14:paraId="47E2E1A6" w14:textId="77777777" w:rsidR="004B74C9" w:rsidDel="008003F4" w:rsidRDefault="004B74C9">
      <w:pPr>
        <w:pStyle w:val="31"/>
        <w:rPr>
          <w:del w:id="2379" w:author="邵伟翔10076515" w:date="2019-02-02T14:27:00Z"/>
          <w:rFonts w:asciiTheme="minorHAnsi" w:eastAsiaTheme="minorEastAsia" w:hAnsiTheme="minorHAnsi" w:cstheme="minorBidi"/>
          <w:kern w:val="2"/>
          <w:sz w:val="21"/>
          <w:szCs w:val="22"/>
          <w:lang w:val="en-US" w:eastAsia="zh-CN"/>
        </w:rPr>
      </w:pPr>
      <w:del w:id="2380" w:author="邵伟翔10076515" w:date="2019-02-02T14:27:00Z">
        <w:r w:rsidDel="008003F4">
          <w:delText>9.6.4</w:delText>
        </w:r>
        <w:r w:rsidRPr="00F1299A" w:rsidDel="008003F4">
          <w:rPr>
            <w:rFonts w:eastAsiaTheme="minorEastAsia"/>
            <w:lang w:eastAsia="zh-CN"/>
          </w:rPr>
          <w:delText>2</w:delText>
        </w:r>
        <w:r w:rsidDel="008003F4">
          <w:delText xml:space="preserve"> </w:delText>
        </w:r>
        <w:r w:rsidDel="008003F4">
          <w:tab/>
          <w:delText xml:space="preserve">Resource Type </w:delText>
        </w:r>
        <w:r w:rsidRPr="00F1299A" w:rsidDel="008003F4">
          <w:rPr>
            <w:i/>
          </w:rPr>
          <w:delText>authorizationPolicy</w:delText>
        </w:r>
        <w:r w:rsidDel="008003F4">
          <w:tab/>
          <w:delText>193</w:delText>
        </w:r>
      </w:del>
    </w:p>
    <w:p w14:paraId="65F7896D" w14:textId="77777777" w:rsidR="004B74C9" w:rsidDel="008003F4" w:rsidRDefault="004B74C9">
      <w:pPr>
        <w:pStyle w:val="31"/>
        <w:rPr>
          <w:del w:id="2381" w:author="邵伟翔10076515" w:date="2019-02-02T14:27:00Z"/>
          <w:rFonts w:asciiTheme="minorHAnsi" w:eastAsiaTheme="minorEastAsia" w:hAnsiTheme="minorHAnsi" w:cstheme="minorBidi"/>
          <w:kern w:val="2"/>
          <w:sz w:val="21"/>
          <w:szCs w:val="22"/>
          <w:lang w:val="en-US" w:eastAsia="zh-CN"/>
        </w:rPr>
      </w:pPr>
      <w:del w:id="2382" w:author="邵伟翔10076515" w:date="2019-02-02T14:27:00Z">
        <w:r w:rsidDel="008003F4">
          <w:delText>9.6.4</w:delText>
        </w:r>
        <w:r w:rsidRPr="00F1299A" w:rsidDel="008003F4">
          <w:rPr>
            <w:rFonts w:eastAsiaTheme="minorEastAsia"/>
            <w:lang w:eastAsia="zh-CN"/>
          </w:rPr>
          <w:delText>3</w:delText>
        </w:r>
        <w:r w:rsidDel="008003F4">
          <w:delText xml:space="preserve"> </w:delText>
        </w:r>
        <w:r w:rsidDel="008003F4">
          <w:tab/>
          <w:delText xml:space="preserve">Resource Type </w:delText>
        </w:r>
        <w:r w:rsidRPr="00F1299A" w:rsidDel="008003F4">
          <w:rPr>
            <w:i/>
          </w:rPr>
          <w:delText>authorizationInformation</w:delText>
        </w:r>
        <w:r w:rsidDel="008003F4">
          <w:tab/>
          <w:delText>194</w:delText>
        </w:r>
      </w:del>
    </w:p>
    <w:p w14:paraId="645FF88E" w14:textId="77777777" w:rsidR="004B74C9" w:rsidDel="008003F4" w:rsidRDefault="004B74C9">
      <w:pPr>
        <w:pStyle w:val="31"/>
        <w:rPr>
          <w:del w:id="2383" w:author="邵伟翔10076515" w:date="2019-02-02T14:27:00Z"/>
          <w:rFonts w:asciiTheme="minorHAnsi" w:eastAsiaTheme="minorEastAsia" w:hAnsiTheme="minorHAnsi" w:cstheme="minorBidi"/>
          <w:kern w:val="2"/>
          <w:sz w:val="21"/>
          <w:szCs w:val="22"/>
          <w:lang w:val="en-US" w:eastAsia="zh-CN"/>
        </w:rPr>
      </w:pPr>
      <w:del w:id="2384" w:author="邵伟翔10076515" w:date="2019-02-02T14:27:00Z">
        <w:r w:rsidDel="008003F4">
          <w:delText>9.6.44</w:delText>
        </w:r>
        <w:r w:rsidDel="008003F4">
          <w:tab/>
          <w:delText xml:space="preserve">Resource Type </w:delText>
        </w:r>
        <w:r w:rsidRPr="00F1299A" w:rsidDel="008003F4">
          <w:rPr>
            <w:i/>
          </w:rPr>
          <w:delText>localMulticastGroup</w:delText>
        </w:r>
        <w:r w:rsidDel="008003F4">
          <w:tab/>
          <w:delText>195</w:delText>
        </w:r>
      </w:del>
    </w:p>
    <w:p w14:paraId="50CF573F" w14:textId="77777777" w:rsidR="004B74C9" w:rsidDel="008003F4" w:rsidRDefault="004B74C9">
      <w:pPr>
        <w:pStyle w:val="31"/>
        <w:rPr>
          <w:del w:id="2385" w:author="邵伟翔10076515" w:date="2019-02-02T14:27:00Z"/>
          <w:rFonts w:asciiTheme="minorHAnsi" w:eastAsiaTheme="minorEastAsia" w:hAnsiTheme="minorHAnsi" w:cstheme="minorBidi"/>
          <w:kern w:val="2"/>
          <w:sz w:val="21"/>
          <w:szCs w:val="22"/>
          <w:lang w:val="en-US" w:eastAsia="zh-CN"/>
        </w:rPr>
      </w:pPr>
      <w:del w:id="2386" w:author="邵伟翔10076515" w:date="2019-02-02T14:27:00Z">
        <w:r w:rsidDel="008003F4">
          <w:delText>9.6.4</w:delText>
        </w:r>
        <w:r w:rsidRPr="00F1299A" w:rsidDel="008003F4">
          <w:rPr>
            <w:rFonts w:eastAsiaTheme="minorEastAsia"/>
            <w:lang w:eastAsia="zh-CN"/>
          </w:rPr>
          <w:delText>5</w:delText>
        </w:r>
        <w:r w:rsidDel="008003F4">
          <w:tab/>
          <w:delText xml:space="preserve">Resource Type </w:delText>
        </w:r>
        <w:r w:rsidRPr="00F1299A" w:rsidDel="008003F4">
          <w:rPr>
            <w:i/>
          </w:rPr>
          <w:delText>AEContactList</w:delText>
        </w:r>
        <w:r w:rsidDel="008003F4">
          <w:tab/>
          <w:delText>196</w:delText>
        </w:r>
      </w:del>
    </w:p>
    <w:p w14:paraId="3D52E8CC" w14:textId="77777777" w:rsidR="004B74C9" w:rsidDel="008003F4" w:rsidRDefault="004B74C9">
      <w:pPr>
        <w:pStyle w:val="31"/>
        <w:rPr>
          <w:del w:id="2387" w:author="邵伟翔10076515" w:date="2019-02-02T14:27:00Z"/>
          <w:rFonts w:asciiTheme="minorHAnsi" w:eastAsiaTheme="minorEastAsia" w:hAnsiTheme="minorHAnsi" w:cstheme="minorBidi"/>
          <w:kern w:val="2"/>
          <w:sz w:val="21"/>
          <w:szCs w:val="22"/>
          <w:lang w:val="en-US" w:eastAsia="zh-CN"/>
        </w:rPr>
      </w:pPr>
      <w:del w:id="2388" w:author="邵伟翔10076515" w:date="2019-02-02T14:27:00Z">
        <w:r w:rsidDel="008003F4">
          <w:delText>9.6.4</w:delText>
        </w:r>
        <w:r w:rsidRPr="00F1299A" w:rsidDel="008003F4">
          <w:rPr>
            <w:rFonts w:eastAsiaTheme="minorEastAsia"/>
            <w:lang w:eastAsia="zh-CN"/>
          </w:rPr>
          <w:delText>6</w:delText>
        </w:r>
        <w:r w:rsidDel="008003F4">
          <w:tab/>
          <w:delText xml:space="preserve">Resource Type </w:delText>
        </w:r>
        <w:r w:rsidRPr="00F1299A" w:rsidDel="008003F4">
          <w:rPr>
            <w:i/>
          </w:rPr>
          <w:delText>AEContactListPerCSE</w:delText>
        </w:r>
        <w:r w:rsidDel="008003F4">
          <w:tab/>
          <w:delText>197</w:delText>
        </w:r>
      </w:del>
    </w:p>
    <w:p w14:paraId="30B9BCF1" w14:textId="77777777" w:rsidR="004B74C9" w:rsidDel="008003F4" w:rsidRDefault="004B74C9">
      <w:pPr>
        <w:pStyle w:val="31"/>
        <w:rPr>
          <w:del w:id="2389" w:author="邵伟翔10076515" w:date="2019-02-02T14:27:00Z"/>
          <w:rFonts w:asciiTheme="minorHAnsi" w:eastAsiaTheme="minorEastAsia" w:hAnsiTheme="minorHAnsi" w:cstheme="minorBidi"/>
          <w:kern w:val="2"/>
          <w:sz w:val="21"/>
          <w:szCs w:val="22"/>
          <w:lang w:val="en-US" w:eastAsia="zh-CN"/>
        </w:rPr>
      </w:pPr>
      <w:del w:id="2390" w:author="邵伟翔10076515" w:date="2019-02-02T14:27:00Z">
        <w:r w:rsidDel="008003F4">
          <w:delText>9.6.47</w:delText>
        </w:r>
        <w:r w:rsidDel="008003F4">
          <w:tab/>
          <w:delText xml:space="preserve">Resource Type </w:delText>
        </w:r>
        <w:r w:rsidRPr="00F1299A" w:rsidDel="008003F4">
          <w:rPr>
            <w:i/>
          </w:rPr>
          <w:delText>transactionMgmt</w:delText>
        </w:r>
        <w:r w:rsidDel="008003F4">
          <w:tab/>
          <w:delText>198</w:delText>
        </w:r>
      </w:del>
    </w:p>
    <w:p w14:paraId="6092336E" w14:textId="77777777" w:rsidR="004B74C9" w:rsidDel="008003F4" w:rsidRDefault="004B74C9">
      <w:pPr>
        <w:pStyle w:val="31"/>
        <w:rPr>
          <w:del w:id="2391" w:author="邵伟翔10076515" w:date="2019-02-02T14:27:00Z"/>
          <w:rFonts w:asciiTheme="minorHAnsi" w:eastAsiaTheme="minorEastAsia" w:hAnsiTheme="minorHAnsi" w:cstheme="minorBidi"/>
          <w:kern w:val="2"/>
          <w:sz w:val="21"/>
          <w:szCs w:val="22"/>
          <w:lang w:val="en-US" w:eastAsia="zh-CN"/>
        </w:rPr>
      </w:pPr>
      <w:del w:id="2392" w:author="邵伟翔10076515" w:date="2019-02-02T14:27:00Z">
        <w:r w:rsidDel="008003F4">
          <w:delText>9.6.48</w:delText>
        </w:r>
        <w:r w:rsidDel="008003F4">
          <w:tab/>
          <w:delText xml:space="preserve">Resource Type </w:delText>
        </w:r>
        <w:r w:rsidRPr="00F1299A" w:rsidDel="008003F4">
          <w:rPr>
            <w:i/>
          </w:rPr>
          <w:delText>transaction</w:delText>
        </w:r>
        <w:r w:rsidDel="008003F4">
          <w:tab/>
          <w:delText>201</w:delText>
        </w:r>
      </w:del>
    </w:p>
    <w:p w14:paraId="63CBE08B" w14:textId="77777777" w:rsidR="004B74C9" w:rsidDel="008003F4" w:rsidRDefault="004B74C9">
      <w:pPr>
        <w:pStyle w:val="31"/>
        <w:rPr>
          <w:del w:id="2393" w:author="邵伟翔10076515" w:date="2019-02-02T14:27:00Z"/>
          <w:rFonts w:asciiTheme="minorHAnsi" w:eastAsiaTheme="minorEastAsia" w:hAnsiTheme="minorHAnsi" w:cstheme="minorBidi"/>
          <w:kern w:val="2"/>
          <w:sz w:val="21"/>
          <w:szCs w:val="22"/>
          <w:lang w:val="en-US" w:eastAsia="zh-CN"/>
        </w:rPr>
      </w:pPr>
      <w:del w:id="2394" w:author="邵伟翔10076515" w:date="2019-02-02T14:27:00Z">
        <w:r w:rsidDel="008003F4">
          <w:delText>9.6.49</w:delText>
        </w:r>
        <w:r w:rsidDel="008003F4">
          <w:tab/>
          <w:delText xml:space="preserve">Resource Type </w:delText>
        </w:r>
        <w:r w:rsidRPr="00F1299A" w:rsidDel="008003F4">
          <w:rPr>
            <w:i/>
            <w:lang w:val="en-US"/>
          </w:rPr>
          <w:delText>triggerRequest</w:delText>
        </w:r>
        <w:r w:rsidDel="008003F4">
          <w:tab/>
          <w:delText>204</w:delText>
        </w:r>
      </w:del>
    </w:p>
    <w:p w14:paraId="1F722FAE" w14:textId="77777777" w:rsidR="004B74C9" w:rsidDel="008003F4" w:rsidRDefault="004B74C9">
      <w:pPr>
        <w:pStyle w:val="31"/>
        <w:rPr>
          <w:del w:id="2395" w:author="邵伟翔10076515" w:date="2019-02-02T14:27:00Z"/>
          <w:rFonts w:asciiTheme="minorHAnsi" w:eastAsiaTheme="minorEastAsia" w:hAnsiTheme="minorHAnsi" w:cstheme="minorBidi"/>
          <w:kern w:val="2"/>
          <w:sz w:val="21"/>
          <w:szCs w:val="22"/>
          <w:lang w:val="en-US" w:eastAsia="zh-CN"/>
        </w:rPr>
      </w:pPr>
      <w:del w:id="2396" w:author="邵伟翔10076515" w:date="2019-02-02T14:27:00Z">
        <w:r w:rsidDel="008003F4">
          <w:delText>9.6.50</w:delText>
        </w:r>
        <w:r w:rsidDel="008003F4">
          <w:tab/>
          <w:delText xml:space="preserve">Resource type </w:delText>
        </w:r>
        <w:r w:rsidRPr="00F1299A" w:rsidDel="008003F4">
          <w:rPr>
            <w:i/>
          </w:rPr>
          <w:delText>ontologyRepository</w:delText>
        </w:r>
        <w:r w:rsidDel="008003F4">
          <w:tab/>
          <w:delText>207</w:delText>
        </w:r>
      </w:del>
    </w:p>
    <w:p w14:paraId="7A9BF15C" w14:textId="77777777" w:rsidR="004B74C9" w:rsidDel="008003F4" w:rsidRDefault="004B74C9">
      <w:pPr>
        <w:pStyle w:val="31"/>
        <w:rPr>
          <w:del w:id="2397" w:author="邵伟翔10076515" w:date="2019-02-02T14:27:00Z"/>
          <w:rFonts w:asciiTheme="minorHAnsi" w:eastAsiaTheme="minorEastAsia" w:hAnsiTheme="minorHAnsi" w:cstheme="minorBidi"/>
          <w:kern w:val="2"/>
          <w:sz w:val="21"/>
          <w:szCs w:val="22"/>
          <w:lang w:val="en-US" w:eastAsia="zh-CN"/>
        </w:rPr>
      </w:pPr>
      <w:del w:id="2398" w:author="邵伟翔10076515" w:date="2019-02-02T14:27:00Z">
        <w:r w:rsidDel="008003F4">
          <w:delText>9.6.51</w:delText>
        </w:r>
        <w:r w:rsidDel="008003F4">
          <w:tab/>
          <w:delText xml:space="preserve">Resource Type </w:delText>
        </w:r>
        <w:r w:rsidRPr="00F1299A" w:rsidDel="008003F4">
          <w:rPr>
            <w:i/>
          </w:rPr>
          <w:delText>ontology</w:delText>
        </w:r>
        <w:r w:rsidDel="008003F4">
          <w:tab/>
          <w:delText>207</w:delText>
        </w:r>
      </w:del>
    </w:p>
    <w:p w14:paraId="4B875DBE" w14:textId="77777777" w:rsidR="004B74C9" w:rsidDel="008003F4" w:rsidRDefault="004B74C9">
      <w:pPr>
        <w:pStyle w:val="31"/>
        <w:rPr>
          <w:del w:id="2399" w:author="邵伟翔10076515" w:date="2019-02-02T14:27:00Z"/>
          <w:rFonts w:asciiTheme="minorHAnsi" w:eastAsiaTheme="minorEastAsia" w:hAnsiTheme="minorHAnsi" w:cstheme="minorBidi"/>
          <w:kern w:val="2"/>
          <w:sz w:val="21"/>
          <w:szCs w:val="22"/>
          <w:lang w:val="en-US" w:eastAsia="zh-CN"/>
        </w:rPr>
      </w:pPr>
      <w:del w:id="2400" w:author="邵伟翔10076515" w:date="2019-02-02T14:27:00Z">
        <w:r w:rsidDel="008003F4">
          <w:delText>9.6.52</w:delText>
        </w:r>
        <w:r w:rsidDel="008003F4">
          <w:tab/>
          <w:delText xml:space="preserve">Resource Type </w:delText>
        </w:r>
        <w:r w:rsidRPr="00F1299A" w:rsidDel="008003F4">
          <w:rPr>
            <w:i/>
          </w:rPr>
          <w:delText>semanticValidation</w:delText>
        </w:r>
        <w:r w:rsidDel="008003F4">
          <w:tab/>
          <w:delText>209</w:delText>
        </w:r>
      </w:del>
    </w:p>
    <w:p w14:paraId="23241DAA" w14:textId="77777777" w:rsidR="004B74C9" w:rsidDel="008003F4" w:rsidRDefault="004B74C9">
      <w:pPr>
        <w:pStyle w:val="31"/>
        <w:rPr>
          <w:del w:id="2401" w:author="邵伟翔10076515" w:date="2019-02-02T14:27:00Z"/>
          <w:rFonts w:asciiTheme="minorHAnsi" w:eastAsiaTheme="minorEastAsia" w:hAnsiTheme="minorHAnsi" w:cstheme="minorBidi"/>
          <w:kern w:val="2"/>
          <w:sz w:val="21"/>
          <w:szCs w:val="22"/>
          <w:lang w:val="en-US" w:eastAsia="zh-CN"/>
        </w:rPr>
      </w:pPr>
      <w:del w:id="2402" w:author="邵伟翔10076515" w:date="2019-02-02T14:27:00Z">
        <w:r w:rsidRPr="00F1299A" w:rsidDel="008003F4">
          <w:rPr>
            <w:lang w:val="en-US"/>
          </w:rPr>
          <w:delText>9.6.</w:delText>
        </w:r>
        <w:r w:rsidRPr="00F1299A" w:rsidDel="008003F4">
          <w:rPr>
            <w:rFonts w:eastAsiaTheme="minorEastAsia"/>
            <w:lang w:val="en-US" w:eastAsia="zh-CN"/>
          </w:rPr>
          <w:delText>53</w:delText>
        </w:r>
        <w:r w:rsidDel="008003F4">
          <w:tab/>
          <w:delText xml:space="preserve">Resource Type </w:delText>
        </w:r>
        <w:r w:rsidRPr="00F1299A" w:rsidDel="008003F4">
          <w:rPr>
            <w:i/>
          </w:rPr>
          <w:delText>semanticMashupJobProfile</w:delText>
        </w:r>
        <w:r w:rsidDel="008003F4">
          <w:tab/>
          <w:delText>209</w:delText>
        </w:r>
      </w:del>
    </w:p>
    <w:p w14:paraId="3B92BBDB" w14:textId="77777777" w:rsidR="004B74C9" w:rsidDel="008003F4" w:rsidRDefault="004B74C9">
      <w:pPr>
        <w:pStyle w:val="31"/>
        <w:rPr>
          <w:del w:id="2403" w:author="邵伟翔10076515" w:date="2019-02-02T14:27:00Z"/>
          <w:rFonts w:asciiTheme="minorHAnsi" w:eastAsiaTheme="minorEastAsia" w:hAnsiTheme="minorHAnsi" w:cstheme="minorBidi"/>
          <w:kern w:val="2"/>
          <w:sz w:val="21"/>
          <w:szCs w:val="22"/>
          <w:lang w:val="en-US" w:eastAsia="zh-CN"/>
        </w:rPr>
      </w:pPr>
      <w:del w:id="2404" w:author="邵伟翔10076515" w:date="2019-02-02T14:27:00Z">
        <w:r w:rsidRPr="00F1299A" w:rsidDel="008003F4">
          <w:rPr>
            <w:lang w:val="en-US"/>
          </w:rPr>
          <w:delText>9.6.</w:delText>
        </w:r>
        <w:r w:rsidRPr="00F1299A" w:rsidDel="008003F4">
          <w:rPr>
            <w:rFonts w:eastAsiaTheme="minorEastAsia"/>
            <w:lang w:val="en-US" w:eastAsia="zh-CN"/>
          </w:rPr>
          <w:delText>54</w:delText>
        </w:r>
        <w:r w:rsidDel="008003F4">
          <w:tab/>
          <w:delText xml:space="preserve">Resource Type </w:delText>
        </w:r>
        <w:r w:rsidRPr="00F1299A" w:rsidDel="008003F4">
          <w:rPr>
            <w:i/>
          </w:rPr>
          <w:delText>semanticMashup</w:delText>
        </w:r>
        <w:r w:rsidRPr="00F1299A" w:rsidDel="008003F4">
          <w:rPr>
            <w:i/>
            <w:lang w:val="en-US"/>
          </w:rPr>
          <w:delText>Instance</w:delText>
        </w:r>
        <w:r w:rsidDel="008003F4">
          <w:tab/>
          <w:delText>210</w:delText>
        </w:r>
      </w:del>
    </w:p>
    <w:p w14:paraId="073D83C6" w14:textId="77777777" w:rsidR="004B74C9" w:rsidDel="008003F4" w:rsidRDefault="004B74C9">
      <w:pPr>
        <w:pStyle w:val="31"/>
        <w:rPr>
          <w:del w:id="2405" w:author="邵伟翔10076515" w:date="2019-02-02T14:27:00Z"/>
          <w:rFonts w:asciiTheme="minorHAnsi" w:eastAsiaTheme="minorEastAsia" w:hAnsiTheme="minorHAnsi" w:cstheme="minorBidi"/>
          <w:kern w:val="2"/>
          <w:sz w:val="21"/>
          <w:szCs w:val="22"/>
          <w:lang w:val="en-US" w:eastAsia="zh-CN"/>
        </w:rPr>
      </w:pPr>
      <w:del w:id="2406" w:author="邵伟翔10076515" w:date="2019-02-02T14:27:00Z">
        <w:r w:rsidRPr="00F1299A" w:rsidDel="008003F4">
          <w:rPr>
            <w:lang w:val="en-US"/>
          </w:rPr>
          <w:delText>9.6.</w:delText>
        </w:r>
        <w:r w:rsidRPr="00F1299A" w:rsidDel="008003F4">
          <w:rPr>
            <w:rFonts w:eastAsiaTheme="minorEastAsia"/>
            <w:lang w:val="en-US" w:eastAsia="zh-CN"/>
          </w:rPr>
          <w:delText>55</w:delText>
        </w:r>
        <w:r w:rsidDel="008003F4">
          <w:tab/>
          <w:delText xml:space="preserve">Resource Type </w:delText>
        </w:r>
        <w:r w:rsidRPr="00F1299A" w:rsidDel="008003F4">
          <w:rPr>
            <w:i/>
          </w:rPr>
          <w:delText>mashup</w:delText>
        </w:r>
        <w:r w:rsidDel="008003F4">
          <w:tab/>
          <w:delText>213</w:delText>
        </w:r>
      </w:del>
    </w:p>
    <w:p w14:paraId="5DF4F3C8" w14:textId="77777777" w:rsidR="004B74C9" w:rsidDel="008003F4" w:rsidRDefault="004B74C9">
      <w:pPr>
        <w:pStyle w:val="31"/>
        <w:rPr>
          <w:del w:id="2407" w:author="邵伟翔10076515" w:date="2019-02-02T14:27:00Z"/>
          <w:rFonts w:asciiTheme="minorHAnsi" w:eastAsiaTheme="minorEastAsia" w:hAnsiTheme="minorHAnsi" w:cstheme="minorBidi"/>
          <w:kern w:val="2"/>
          <w:sz w:val="21"/>
          <w:szCs w:val="22"/>
          <w:lang w:val="en-US" w:eastAsia="zh-CN"/>
        </w:rPr>
      </w:pPr>
      <w:del w:id="2408" w:author="邵伟翔10076515" w:date="2019-02-02T14:27:00Z">
        <w:r w:rsidRPr="00F1299A" w:rsidDel="008003F4">
          <w:rPr>
            <w:lang w:val="en-US"/>
          </w:rPr>
          <w:delText>9.6.</w:delText>
        </w:r>
        <w:r w:rsidRPr="00F1299A" w:rsidDel="008003F4">
          <w:rPr>
            <w:rFonts w:eastAsiaTheme="minorEastAsia"/>
            <w:lang w:val="en-US" w:eastAsia="zh-CN"/>
          </w:rPr>
          <w:delText>56</w:delText>
        </w:r>
        <w:r w:rsidDel="008003F4">
          <w:tab/>
          <w:delText xml:space="preserve">Resource Type </w:delText>
        </w:r>
        <w:r w:rsidRPr="00F1299A" w:rsidDel="008003F4">
          <w:rPr>
            <w:i/>
          </w:rPr>
          <w:delText>semanticMashup</w:delText>
        </w:r>
        <w:r w:rsidRPr="00F1299A" w:rsidDel="008003F4">
          <w:rPr>
            <w:i/>
            <w:lang w:val="en-US"/>
          </w:rPr>
          <w:delText>Result</w:delText>
        </w:r>
        <w:r w:rsidDel="008003F4">
          <w:tab/>
          <w:delText>213</w:delText>
        </w:r>
      </w:del>
    </w:p>
    <w:p w14:paraId="193929FB" w14:textId="77777777" w:rsidR="004B74C9" w:rsidDel="008003F4" w:rsidRDefault="004B74C9">
      <w:pPr>
        <w:pStyle w:val="31"/>
        <w:rPr>
          <w:del w:id="2409" w:author="邵伟翔10076515" w:date="2019-02-02T14:27:00Z"/>
          <w:rFonts w:asciiTheme="minorHAnsi" w:eastAsiaTheme="minorEastAsia" w:hAnsiTheme="minorHAnsi" w:cstheme="minorBidi"/>
          <w:kern w:val="2"/>
          <w:sz w:val="21"/>
          <w:szCs w:val="22"/>
          <w:lang w:val="en-US" w:eastAsia="zh-CN"/>
        </w:rPr>
      </w:pPr>
      <w:del w:id="2410" w:author="邵伟翔10076515" w:date="2019-02-02T14:27:00Z">
        <w:r w:rsidRPr="00F1299A" w:rsidDel="008003F4">
          <w:rPr>
            <w:lang w:val="en-US"/>
          </w:rPr>
          <w:delText>9.6.</w:delText>
        </w:r>
        <w:r w:rsidRPr="00F1299A" w:rsidDel="008003F4">
          <w:rPr>
            <w:rFonts w:eastAsiaTheme="minorEastAsia"/>
            <w:lang w:val="en-US" w:eastAsia="zh-CN"/>
          </w:rPr>
          <w:delText>57</w:delText>
        </w:r>
        <w:r w:rsidDel="008003F4">
          <w:tab/>
          <w:delText>R</w:delText>
        </w:r>
        <w:r w:rsidRPr="00F1299A" w:rsidDel="008003F4">
          <w:rPr>
            <w:lang w:val="en-US"/>
          </w:rPr>
          <w:delText xml:space="preserve">esource Type </w:delText>
        </w:r>
        <w:r w:rsidRPr="00F1299A" w:rsidDel="008003F4">
          <w:rPr>
            <w:i/>
            <w:lang w:val="en-US"/>
          </w:rPr>
          <w:delText>multimediaSession</w:delText>
        </w:r>
        <w:r w:rsidDel="008003F4">
          <w:tab/>
          <w:delText>214</w:delText>
        </w:r>
      </w:del>
    </w:p>
    <w:p w14:paraId="410C525B" w14:textId="77777777" w:rsidR="004B74C9" w:rsidDel="008003F4" w:rsidRDefault="004B74C9">
      <w:pPr>
        <w:pStyle w:val="31"/>
        <w:rPr>
          <w:del w:id="2411" w:author="邵伟翔10076515" w:date="2019-02-02T14:27:00Z"/>
          <w:rFonts w:asciiTheme="minorHAnsi" w:eastAsiaTheme="minorEastAsia" w:hAnsiTheme="minorHAnsi" w:cstheme="minorBidi"/>
          <w:kern w:val="2"/>
          <w:sz w:val="21"/>
          <w:szCs w:val="22"/>
          <w:lang w:val="en-US" w:eastAsia="zh-CN"/>
        </w:rPr>
      </w:pPr>
      <w:del w:id="2412" w:author="邵伟翔10076515" w:date="2019-02-02T14:27:00Z">
        <w:r w:rsidRPr="00F1299A" w:rsidDel="008003F4">
          <w:rPr>
            <w:lang w:val="en-US"/>
          </w:rPr>
          <w:delText>9.6.</w:delText>
        </w:r>
        <w:r w:rsidRPr="00F1299A" w:rsidDel="008003F4">
          <w:rPr>
            <w:rFonts w:eastAsiaTheme="minorEastAsia"/>
            <w:lang w:val="en-US" w:eastAsia="zh-CN"/>
          </w:rPr>
          <w:delText>58</w:delText>
        </w:r>
        <w:r w:rsidDel="008003F4">
          <w:tab/>
          <w:delText>R</w:delText>
        </w:r>
        <w:r w:rsidRPr="00F1299A" w:rsidDel="008003F4">
          <w:rPr>
            <w:lang w:val="en-US"/>
          </w:rPr>
          <w:delText xml:space="preserve">esource Type </w:delText>
        </w:r>
        <w:r w:rsidRPr="00F1299A" w:rsidDel="008003F4">
          <w:rPr>
            <w:i/>
            <w:lang w:val="en-US"/>
          </w:rPr>
          <w:delText>crossResourceSubscription</w:delText>
        </w:r>
        <w:r w:rsidDel="008003F4">
          <w:tab/>
          <w:delText>215</w:delText>
        </w:r>
      </w:del>
    </w:p>
    <w:p w14:paraId="10C0548A" w14:textId="77777777" w:rsidR="004B74C9" w:rsidDel="008003F4" w:rsidRDefault="004B74C9">
      <w:pPr>
        <w:pStyle w:val="31"/>
        <w:rPr>
          <w:del w:id="2413" w:author="邵伟翔10076515" w:date="2019-02-02T14:27:00Z"/>
          <w:rFonts w:asciiTheme="minorHAnsi" w:eastAsiaTheme="minorEastAsia" w:hAnsiTheme="minorHAnsi" w:cstheme="minorBidi"/>
          <w:kern w:val="2"/>
          <w:sz w:val="21"/>
          <w:szCs w:val="22"/>
          <w:lang w:val="en-US" w:eastAsia="zh-CN"/>
        </w:rPr>
      </w:pPr>
      <w:del w:id="2414" w:author="邵伟翔10076515" w:date="2019-02-02T14:27:00Z">
        <w:r w:rsidRPr="00F1299A" w:rsidDel="008003F4">
          <w:rPr>
            <w:lang w:val="en-US"/>
          </w:rPr>
          <w:delText>9.6.</w:delText>
        </w:r>
        <w:r w:rsidRPr="00F1299A" w:rsidDel="008003F4">
          <w:rPr>
            <w:rFonts w:eastAsiaTheme="minorEastAsia"/>
            <w:lang w:val="en-US" w:eastAsia="zh-CN"/>
          </w:rPr>
          <w:delText>59</w:delText>
        </w:r>
        <w:r w:rsidDel="008003F4">
          <w:tab/>
          <w:delText xml:space="preserve">Resource Type </w:delText>
        </w:r>
        <w:r w:rsidRPr="00F1299A" w:rsidDel="008003F4">
          <w:rPr>
            <w:rFonts w:eastAsia="Arial Unicode MS"/>
            <w:i/>
            <w:lang w:eastAsia="ko-KR"/>
          </w:rPr>
          <w:delText>subscriptionLinkDeletion</w:delText>
        </w:r>
        <w:r w:rsidDel="008003F4">
          <w:tab/>
          <w:delText>217</w:delText>
        </w:r>
      </w:del>
    </w:p>
    <w:p w14:paraId="3D77DFB1" w14:textId="77777777" w:rsidR="004B74C9" w:rsidDel="008003F4" w:rsidRDefault="004B74C9">
      <w:pPr>
        <w:pStyle w:val="31"/>
        <w:rPr>
          <w:del w:id="2415" w:author="邵伟翔10076515" w:date="2019-02-02T14:27:00Z"/>
          <w:rFonts w:asciiTheme="minorHAnsi" w:eastAsiaTheme="minorEastAsia" w:hAnsiTheme="minorHAnsi" w:cstheme="minorBidi"/>
          <w:kern w:val="2"/>
          <w:sz w:val="21"/>
          <w:szCs w:val="22"/>
          <w:lang w:val="en-US" w:eastAsia="zh-CN"/>
        </w:rPr>
      </w:pPr>
      <w:del w:id="2416" w:author="邵伟翔10076515" w:date="2019-02-02T14:27:00Z">
        <w:r w:rsidRPr="00F1299A" w:rsidDel="008003F4">
          <w:rPr>
            <w:lang w:val="en-US"/>
          </w:rPr>
          <w:lastRenderedPageBreak/>
          <w:delText>9.6.</w:delText>
        </w:r>
        <w:r w:rsidRPr="00F1299A" w:rsidDel="008003F4">
          <w:rPr>
            <w:rFonts w:eastAsiaTheme="minorEastAsia"/>
            <w:lang w:val="en-US" w:eastAsia="zh-CN"/>
          </w:rPr>
          <w:delText>60</w:delText>
        </w:r>
        <w:r w:rsidDel="008003F4">
          <w:tab/>
          <w:delText xml:space="preserve">Resource Type </w:delText>
        </w:r>
        <w:r w:rsidRPr="00F1299A" w:rsidDel="008003F4">
          <w:rPr>
            <w:i/>
            <w:lang w:val="en-US"/>
          </w:rPr>
          <w:delText>backgroundDataTransfer</w:delText>
        </w:r>
        <w:r w:rsidDel="008003F4">
          <w:tab/>
          <w:delText>217</w:delText>
        </w:r>
      </w:del>
    </w:p>
    <w:p w14:paraId="3ACD4D90" w14:textId="77777777" w:rsidR="004B74C9" w:rsidDel="008003F4" w:rsidRDefault="004B74C9">
      <w:pPr>
        <w:pStyle w:val="10"/>
        <w:rPr>
          <w:del w:id="2417" w:author="邵伟翔10076515" w:date="2019-02-02T14:27:00Z"/>
          <w:rFonts w:asciiTheme="minorHAnsi" w:eastAsiaTheme="minorEastAsia" w:hAnsiTheme="minorHAnsi" w:cstheme="minorBidi"/>
          <w:kern w:val="2"/>
          <w:sz w:val="21"/>
          <w:szCs w:val="22"/>
          <w:lang w:val="en-US" w:eastAsia="zh-CN"/>
        </w:rPr>
      </w:pPr>
      <w:del w:id="2418" w:author="邵伟翔10076515" w:date="2019-02-02T14:27:00Z">
        <w:r w:rsidDel="008003F4">
          <w:delText>10</w:delText>
        </w:r>
        <w:r w:rsidDel="008003F4">
          <w:tab/>
          <w:delText>Information Flows</w:delText>
        </w:r>
        <w:r w:rsidDel="008003F4">
          <w:tab/>
          <w:delText>220</w:delText>
        </w:r>
      </w:del>
    </w:p>
    <w:p w14:paraId="712552FE" w14:textId="77777777" w:rsidR="004B74C9" w:rsidDel="008003F4" w:rsidRDefault="004B74C9">
      <w:pPr>
        <w:pStyle w:val="20"/>
        <w:rPr>
          <w:del w:id="2419" w:author="邵伟翔10076515" w:date="2019-02-02T14:27:00Z"/>
          <w:rFonts w:asciiTheme="minorHAnsi" w:eastAsiaTheme="minorEastAsia" w:hAnsiTheme="minorHAnsi" w:cstheme="minorBidi"/>
          <w:kern w:val="2"/>
          <w:sz w:val="21"/>
          <w:szCs w:val="22"/>
          <w:lang w:val="en-US" w:eastAsia="zh-CN"/>
        </w:rPr>
      </w:pPr>
      <w:del w:id="2420" w:author="邵伟翔10076515" w:date="2019-02-02T14:27:00Z">
        <w:r w:rsidDel="008003F4">
          <w:delText>10.1</w:delText>
        </w:r>
        <w:r w:rsidDel="008003F4">
          <w:tab/>
          <w:delText>Basic Procedures</w:delText>
        </w:r>
        <w:r w:rsidDel="008003F4">
          <w:tab/>
          <w:delText>220</w:delText>
        </w:r>
      </w:del>
    </w:p>
    <w:p w14:paraId="3FEDD7A1" w14:textId="77777777" w:rsidR="004B74C9" w:rsidDel="008003F4" w:rsidRDefault="004B74C9">
      <w:pPr>
        <w:pStyle w:val="31"/>
        <w:rPr>
          <w:del w:id="2421" w:author="邵伟翔10076515" w:date="2019-02-02T14:27:00Z"/>
          <w:rFonts w:asciiTheme="minorHAnsi" w:eastAsiaTheme="minorEastAsia" w:hAnsiTheme="minorHAnsi" w:cstheme="minorBidi"/>
          <w:kern w:val="2"/>
          <w:sz w:val="21"/>
          <w:szCs w:val="22"/>
          <w:lang w:val="en-US" w:eastAsia="zh-CN"/>
        </w:rPr>
      </w:pPr>
      <w:del w:id="2422" w:author="邵伟翔10076515" w:date="2019-02-02T14:27:00Z">
        <w:r w:rsidDel="008003F4">
          <w:delText>10.1.1</w:delText>
        </w:r>
        <w:r w:rsidDel="008003F4">
          <w:tab/>
          <w:delText>Overview</w:delText>
        </w:r>
        <w:r w:rsidDel="008003F4">
          <w:tab/>
          <w:delText>220</w:delText>
        </w:r>
      </w:del>
    </w:p>
    <w:p w14:paraId="227610FC" w14:textId="77777777" w:rsidR="004B74C9" w:rsidDel="008003F4" w:rsidRDefault="004B74C9">
      <w:pPr>
        <w:pStyle w:val="31"/>
        <w:rPr>
          <w:del w:id="2423" w:author="邵伟翔10076515" w:date="2019-02-02T14:27:00Z"/>
          <w:rFonts w:asciiTheme="minorHAnsi" w:eastAsiaTheme="minorEastAsia" w:hAnsiTheme="minorHAnsi" w:cstheme="minorBidi"/>
          <w:kern w:val="2"/>
          <w:sz w:val="21"/>
          <w:szCs w:val="22"/>
          <w:lang w:val="en-US" w:eastAsia="zh-CN"/>
        </w:rPr>
      </w:pPr>
      <w:del w:id="2424" w:author="邵伟翔10076515" w:date="2019-02-02T14:27:00Z">
        <w:r w:rsidDel="008003F4">
          <w:delText>10.1.2</w:delText>
        </w:r>
        <w:r w:rsidDel="008003F4">
          <w:tab/>
          <w:delText>CREATE (C)</w:delText>
        </w:r>
        <w:r w:rsidDel="008003F4">
          <w:tab/>
          <w:delText>220</w:delText>
        </w:r>
      </w:del>
    </w:p>
    <w:p w14:paraId="267650B1" w14:textId="77777777" w:rsidR="004B74C9" w:rsidDel="008003F4" w:rsidRDefault="004B74C9">
      <w:pPr>
        <w:pStyle w:val="31"/>
        <w:rPr>
          <w:del w:id="2425" w:author="邵伟翔10076515" w:date="2019-02-02T14:27:00Z"/>
          <w:rFonts w:asciiTheme="minorHAnsi" w:eastAsiaTheme="minorEastAsia" w:hAnsiTheme="minorHAnsi" w:cstheme="minorBidi"/>
          <w:kern w:val="2"/>
          <w:sz w:val="21"/>
          <w:szCs w:val="22"/>
          <w:lang w:val="en-US" w:eastAsia="zh-CN"/>
        </w:rPr>
      </w:pPr>
      <w:del w:id="2426" w:author="邵伟翔10076515" w:date="2019-02-02T14:27:00Z">
        <w:r w:rsidDel="008003F4">
          <w:delText>10.1.3</w:delText>
        </w:r>
        <w:r w:rsidDel="008003F4">
          <w:tab/>
          <w:delText>RETRIEVE (R)</w:delText>
        </w:r>
        <w:r w:rsidDel="008003F4">
          <w:tab/>
          <w:delText>221</w:delText>
        </w:r>
      </w:del>
    </w:p>
    <w:p w14:paraId="2402522C" w14:textId="77777777" w:rsidR="004B74C9" w:rsidDel="008003F4" w:rsidRDefault="004B74C9">
      <w:pPr>
        <w:pStyle w:val="31"/>
        <w:rPr>
          <w:del w:id="2427" w:author="邵伟翔10076515" w:date="2019-02-02T14:27:00Z"/>
          <w:rFonts w:asciiTheme="minorHAnsi" w:eastAsiaTheme="minorEastAsia" w:hAnsiTheme="minorHAnsi" w:cstheme="minorBidi"/>
          <w:kern w:val="2"/>
          <w:sz w:val="21"/>
          <w:szCs w:val="22"/>
          <w:lang w:val="en-US" w:eastAsia="zh-CN"/>
        </w:rPr>
      </w:pPr>
      <w:del w:id="2428" w:author="邵伟翔10076515" w:date="2019-02-02T14:27:00Z">
        <w:r w:rsidDel="008003F4">
          <w:delText>10.1.4</w:delText>
        </w:r>
        <w:r w:rsidDel="008003F4">
          <w:tab/>
          <w:delText>UPDATE (U)</w:delText>
        </w:r>
        <w:r w:rsidDel="008003F4">
          <w:tab/>
          <w:delText>222</w:delText>
        </w:r>
      </w:del>
    </w:p>
    <w:p w14:paraId="08171A7C" w14:textId="77777777" w:rsidR="004B74C9" w:rsidDel="008003F4" w:rsidRDefault="004B74C9">
      <w:pPr>
        <w:pStyle w:val="31"/>
        <w:rPr>
          <w:del w:id="2429" w:author="邵伟翔10076515" w:date="2019-02-02T14:27:00Z"/>
          <w:rFonts w:asciiTheme="minorHAnsi" w:eastAsiaTheme="minorEastAsia" w:hAnsiTheme="minorHAnsi" w:cstheme="minorBidi"/>
          <w:kern w:val="2"/>
          <w:sz w:val="21"/>
          <w:szCs w:val="22"/>
          <w:lang w:val="en-US" w:eastAsia="zh-CN"/>
        </w:rPr>
      </w:pPr>
      <w:del w:id="2430" w:author="邵伟翔10076515" w:date="2019-02-02T14:27:00Z">
        <w:r w:rsidDel="008003F4">
          <w:delText>10.1.5</w:delText>
        </w:r>
        <w:r w:rsidDel="008003F4">
          <w:tab/>
          <w:delText>DELETE (D)</w:delText>
        </w:r>
        <w:r w:rsidDel="008003F4">
          <w:tab/>
          <w:delText>223</w:delText>
        </w:r>
      </w:del>
    </w:p>
    <w:p w14:paraId="795FB8DF" w14:textId="77777777" w:rsidR="004B74C9" w:rsidDel="008003F4" w:rsidRDefault="004B74C9">
      <w:pPr>
        <w:pStyle w:val="31"/>
        <w:rPr>
          <w:del w:id="2431" w:author="邵伟翔10076515" w:date="2019-02-02T14:27:00Z"/>
          <w:rFonts w:asciiTheme="minorHAnsi" w:eastAsiaTheme="minorEastAsia" w:hAnsiTheme="minorHAnsi" w:cstheme="minorBidi"/>
          <w:kern w:val="2"/>
          <w:sz w:val="21"/>
          <w:szCs w:val="22"/>
          <w:lang w:val="en-US" w:eastAsia="zh-CN"/>
        </w:rPr>
      </w:pPr>
      <w:del w:id="2432" w:author="邵伟翔10076515" w:date="2019-02-02T14:27:00Z">
        <w:r w:rsidDel="008003F4">
          <w:delText>10.1.6</w:delText>
        </w:r>
        <w:r w:rsidDel="008003F4">
          <w:tab/>
          <w:delText>NOTIFY (N)</w:delText>
        </w:r>
        <w:r w:rsidDel="008003F4">
          <w:tab/>
          <w:delText>224</w:delText>
        </w:r>
      </w:del>
    </w:p>
    <w:p w14:paraId="68443B32" w14:textId="77777777" w:rsidR="004B74C9" w:rsidDel="008003F4" w:rsidRDefault="004B74C9">
      <w:pPr>
        <w:pStyle w:val="20"/>
        <w:rPr>
          <w:del w:id="2433" w:author="邵伟翔10076515" w:date="2019-02-02T14:27:00Z"/>
          <w:rFonts w:asciiTheme="minorHAnsi" w:eastAsiaTheme="minorEastAsia" w:hAnsiTheme="minorHAnsi" w:cstheme="minorBidi"/>
          <w:kern w:val="2"/>
          <w:sz w:val="21"/>
          <w:szCs w:val="22"/>
          <w:lang w:val="en-US" w:eastAsia="zh-CN"/>
        </w:rPr>
      </w:pPr>
      <w:del w:id="2434" w:author="邵伟翔10076515" w:date="2019-02-02T14:27:00Z">
        <w:r w:rsidDel="008003F4">
          <w:delText>10.2</w:delText>
        </w:r>
        <w:r w:rsidDel="008003F4">
          <w:tab/>
          <w:delText>Functional procedures</w:delText>
        </w:r>
        <w:r w:rsidDel="008003F4">
          <w:tab/>
          <w:delText>226</w:delText>
        </w:r>
      </w:del>
    </w:p>
    <w:p w14:paraId="1C9FD47E" w14:textId="77777777" w:rsidR="004B74C9" w:rsidDel="008003F4" w:rsidRDefault="004B74C9">
      <w:pPr>
        <w:pStyle w:val="31"/>
        <w:rPr>
          <w:del w:id="2435" w:author="邵伟翔10076515" w:date="2019-02-02T14:27:00Z"/>
          <w:rFonts w:asciiTheme="minorHAnsi" w:eastAsiaTheme="minorEastAsia" w:hAnsiTheme="minorHAnsi" w:cstheme="minorBidi"/>
          <w:kern w:val="2"/>
          <w:sz w:val="21"/>
          <w:szCs w:val="22"/>
          <w:lang w:val="en-US" w:eastAsia="zh-CN"/>
        </w:rPr>
      </w:pPr>
      <w:del w:id="2436" w:author="邵伟翔10076515" w:date="2019-02-02T14:27:00Z">
        <w:r w:rsidDel="008003F4">
          <w:delText>10.2.1</w:delText>
        </w:r>
        <w:r w:rsidDel="008003F4">
          <w:tab/>
          <w:delText>Overview</w:delText>
        </w:r>
        <w:r w:rsidDel="008003F4">
          <w:tab/>
          <w:delText>226</w:delText>
        </w:r>
      </w:del>
    </w:p>
    <w:p w14:paraId="3AA7ABC2" w14:textId="77777777" w:rsidR="004B74C9" w:rsidDel="008003F4" w:rsidRDefault="004B74C9">
      <w:pPr>
        <w:pStyle w:val="31"/>
        <w:rPr>
          <w:del w:id="2437" w:author="邵伟翔10076515" w:date="2019-02-02T14:27:00Z"/>
          <w:rFonts w:asciiTheme="minorHAnsi" w:eastAsiaTheme="minorEastAsia" w:hAnsiTheme="minorHAnsi" w:cstheme="minorBidi"/>
          <w:kern w:val="2"/>
          <w:sz w:val="21"/>
          <w:szCs w:val="22"/>
          <w:lang w:val="en-US" w:eastAsia="zh-CN"/>
        </w:rPr>
      </w:pPr>
      <w:del w:id="2438" w:author="邵伟翔10076515" w:date="2019-02-02T14:27:00Z">
        <w:r w:rsidDel="008003F4">
          <w:delText>10.2.2</w:delText>
        </w:r>
        <w:r w:rsidDel="008003F4">
          <w:tab/>
          <w:delText>Registration</w:delText>
        </w:r>
        <w:r w:rsidDel="008003F4">
          <w:tab/>
          <w:delText>226</w:delText>
        </w:r>
      </w:del>
    </w:p>
    <w:p w14:paraId="4D74FDFA" w14:textId="77777777" w:rsidR="004B74C9" w:rsidDel="008003F4" w:rsidRDefault="004B74C9">
      <w:pPr>
        <w:pStyle w:val="41"/>
        <w:rPr>
          <w:del w:id="2439" w:author="邵伟翔10076515" w:date="2019-02-02T14:27:00Z"/>
          <w:rFonts w:asciiTheme="minorHAnsi" w:eastAsiaTheme="minorEastAsia" w:hAnsiTheme="minorHAnsi" w:cstheme="minorBidi"/>
          <w:kern w:val="2"/>
          <w:sz w:val="21"/>
          <w:szCs w:val="22"/>
          <w:lang w:val="en-US" w:eastAsia="zh-CN"/>
        </w:rPr>
      </w:pPr>
      <w:del w:id="2440" w:author="邵伟翔10076515" w:date="2019-02-02T14:27:00Z">
        <w:r w:rsidDel="008003F4">
          <w:delText>10.2.2.1</w:delText>
        </w:r>
        <w:r w:rsidDel="008003F4">
          <w:tab/>
          <w:delText>AE registration</w:delText>
        </w:r>
        <w:r w:rsidDel="008003F4">
          <w:tab/>
          <w:delText>226</w:delText>
        </w:r>
      </w:del>
    </w:p>
    <w:p w14:paraId="1C404B1F" w14:textId="77777777" w:rsidR="004B74C9" w:rsidDel="008003F4" w:rsidRDefault="004B74C9">
      <w:pPr>
        <w:pStyle w:val="41"/>
        <w:rPr>
          <w:del w:id="2441" w:author="邵伟翔10076515" w:date="2019-02-02T14:27:00Z"/>
          <w:rFonts w:asciiTheme="minorHAnsi" w:eastAsiaTheme="minorEastAsia" w:hAnsiTheme="minorHAnsi" w:cstheme="minorBidi"/>
          <w:kern w:val="2"/>
          <w:sz w:val="21"/>
          <w:szCs w:val="22"/>
          <w:lang w:val="en-US" w:eastAsia="zh-CN"/>
        </w:rPr>
      </w:pPr>
      <w:del w:id="2442" w:author="邵伟翔10076515" w:date="2019-02-02T14:27:00Z">
        <w:r w:rsidDel="008003F4">
          <w:delText>10.2.2.2</w:delText>
        </w:r>
        <w:r w:rsidDel="008003F4">
          <w:tab/>
          <w:delText xml:space="preserve">Create </w:delText>
        </w:r>
        <w:r w:rsidRPr="00F1299A" w:rsidDel="008003F4">
          <w:rPr>
            <w:i/>
          </w:rPr>
          <w:delText>&lt;AE&gt;</w:delText>
        </w:r>
        <w:r w:rsidDel="008003F4">
          <w:tab/>
          <w:delText>227</w:delText>
        </w:r>
      </w:del>
    </w:p>
    <w:p w14:paraId="698E9BEE" w14:textId="77777777" w:rsidR="004B74C9" w:rsidDel="008003F4" w:rsidRDefault="004B74C9">
      <w:pPr>
        <w:pStyle w:val="41"/>
        <w:rPr>
          <w:del w:id="2443" w:author="邵伟翔10076515" w:date="2019-02-02T14:27:00Z"/>
          <w:rFonts w:asciiTheme="minorHAnsi" w:eastAsiaTheme="minorEastAsia" w:hAnsiTheme="minorHAnsi" w:cstheme="minorBidi"/>
          <w:kern w:val="2"/>
          <w:sz w:val="21"/>
          <w:szCs w:val="22"/>
          <w:lang w:val="en-US" w:eastAsia="zh-CN"/>
        </w:rPr>
      </w:pPr>
      <w:del w:id="2444" w:author="邵伟翔10076515" w:date="2019-02-02T14:27:00Z">
        <w:r w:rsidDel="008003F4">
          <w:delText>10.2.2.3</w:delText>
        </w:r>
        <w:r w:rsidDel="008003F4">
          <w:tab/>
          <w:delText xml:space="preserve">Retrieve </w:delText>
        </w:r>
        <w:r w:rsidRPr="00F1299A" w:rsidDel="008003F4">
          <w:rPr>
            <w:i/>
          </w:rPr>
          <w:delText>&lt;AE&gt;</w:delText>
        </w:r>
        <w:r w:rsidDel="008003F4">
          <w:tab/>
          <w:delText>234</w:delText>
        </w:r>
      </w:del>
    </w:p>
    <w:p w14:paraId="1F00F818" w14:textId="77777777" w:rsidR="004B74C9" w:rsidDel="008003F4" w:rsidRDefault="004B74C9">
      <w:pPr>
        <w:pStyle w:val="41"/>
        <w:rPr>
          <w:del w:id="2445" w:author="邵伟翔10076515" w:date="2019-02-02T14:27:00Z"/>
          <w:rFonts w:asciiTheme="minorHAnsi" w:eastAsiaTheme="minorEastAsia" w:hAnsiTheme="minorHAnsi" w:cstheme="minorBidi"/>
          <w:kern w:val="2"/>
          <w:sz w:val="21"/>
          <w:szCs w:val="22"/>
          <w:lang w:val="en-US" w:eastAsia="zh-CN"/>
        </w:rPr>
      </w:pPr>
      <w:del w:id="2446" w:author="邵伟翔10076515" w:date="2019-02-02T14:27:00Z">
        <w:r w:rsidDel="008003F4">
          <w:delText>10.2.2.4</w:delText>
        </w:r>
        <w:r w:rsidDel="008003F4">
          <w:tab/>
          <w:delText xml:space="preserve">Update </w:delText>
        </w:r>
        <w:r w:rsidRPr="00F1299A" w:rsidDel="008003F4">
          <w:rPr>
            <w:i/>
          </w:rPr>
          <w:delText>&lt;AE&gt;</w:delText>
        </w:r>
        <w:r w:rsidDel="008003F4">
          <w:tab/>
          <w:delText>235</w:delText>
        </w:r>
      </w:del>
    </w:p>
    <w:p w14:paraId="033A6326" w14:textId="77777777" w:rsidR="004B74C9" w:rsidDel="008003F4" w:rsidRDefault="004B74C9">
      <w:pPr>
        <w:pStyle w:val="41"/>
        <w:rPr>
          <w:del w:id="2447" w:author="邵伟翔10076515" w:date="2019-02-02T14:27:00Z"/>
          <w:rFonts w:asciiTheme="minorHAnsi" w:eastAsiaTheme="minorEastAsia" w:hAnsiTheme="minorHAnsi" w:cstheme="minorBidi"/>
          <w:kern w:val="2"/>
          <w:sz w:val="21"/>
          <w:szCs w:val="22"/>
          <w:lang w:val="en-US" w:eastAsia="zh-CN"/>
        </w:rPr>
      </w:pPr>
      <w:del w:id="2448" w:author="邵伟翔10076515" w:date="2019-02-02T14:27:00Z">
        <w:r w:rsidDel="008003F4">
          <w:delText>10.2.2.5</w:delText>
        </w:r>
        <w:r w:rsidDel="008003F4">
          <w:tab/>
          <w:delText xml:space="preserve">Delete </w:delText>
        </w:r>
        <w:r w:rsidRPr="00F1299A" w:rsidDel="008003F4">
          <w:rPr>
            <w:i/>
          </w:rPr>
          <w:delText>&lt;AE&gt;</w:delText>
        </w:r>
        <w:r w:rsidDel="008003F4">
          <w:tab/>
          <w:delText>235</w:delText>
        </w:r>
      </w:del>
    </w:p>
    <w:p w14:paraId="71FA65A5" w14:textId="77777777" w:rsidR="004B74C9" w:rsidDel="008003F4" w:rsidRDefault="004B74C9">
      <w:pPr>
        <w:pStyle w:val="41"/>
        <w:rPr>
          <w:del w:id="2449" w:author="邵伟翔10076515" w:date="2019-02-02T14:27:00Z"/>
          <w:rFonts w:asciiTheme="minorHAnsi" w:eastAsiaTheme="minorEastAsia" w:hAnsiTheme="minorHAnsi" w:cstheme="minorBidi"/>
          <w:kern w:val="2"/>
          <w:sz w:val="21"/>
          <w:szCs w:val="22"/>
          <w:lang w:val="en-US" w:eastAsia="zh-CN"/>
        </w:rPr>
      </w:pPr>
      <w:del w:id="2450" w:author="邵伟翔10076515" w:date="2019-02-02T14:27:00Z">
        <w:r w:rsidRPr="00F1299A" w:rsidDel="008003F4">
          <w:rPr>
            <w:rFonts w:eastAsia="Malgun Gothic"/>
            <w:lang w:eastAsia="ko-KR"/>
          </w:rPr>
          <w:delText>10.2.2.6</w:delText>
        </w:r>
        <w:r w:rsidRPr="00F1299A" w:rsidDel="008003F4">
          <w:rPr>
            <w:rFonts w:eastAsia="Malgun Gothic"/>
            <w:lang w:eastAsia="ko-KR"/>
          </w:rPr>
          <w:tab/>
          <w:delText>CSE registration</w:delText>
        </w:r>
        <w:r w:rsidDel="008003F4">
          <w:tab/>
          <w:delText>236</w:delText>
        </w:r>
      </w:del>
    </w:p>
    <w:p w14:paraId="2E1A57AB" w14:textId="77777777" w:rsidR="004B74C9" w:rsidDel="008003F4" w:rsidRDefault="004B74C9">
      <w:pPr>
        <w:pStyle w:val="41"/>
        <w:rPr>
          <w:del w:id="2451" w:author="邵伟翔10076515" w:date="2019-02-02T14:27:00Z"/>
          <w:rFonts w:asciiTheme="minorHAnsi" w:eastAsiaTheme="minorEastAsia" w:hAnsiTheme="minorHAnsi" w:cstheme="minorBidi"/>
          <w:kern w:val="2"/>
          <w:sz w:val="21"/>
          <w:szCs w:val="22"/>
          <w:lang w:val="en-US" w:eastAsia="zh-CN"/>
        </w:rPr>
      </w:pPr>
      <w:del w:id="2452" w:author="邵伟翔10076515" w:date="2019-02-02T14:27:00Z">
        <w:r w:rsidDel="008003F4">
          <w:delText>10.2.2.7</w:delText>
        </w:r>
        <w:r w:rsidDel="008003F4">
          <w:tab/>
          <w:delText xml:space="preserve">Create </w:delText>
        </w:r>
        <w:r w:rsidRPr="00F1299A" w:rsidDel="008003F4">
          <w:rPr>
            <w:i/>
          </w:rPr>
          <w:delText>&lt;remoteCSE&gt;</w:delText>
        </w:r>
        <w:r w:rsidDel="008003F4">
          <w:tab/>
          <w:delText>236</w:delText>
        </w:r>
      </w:del>
    </w:p>
    <w:p w14:paraId="43A1F4BE" w14:textId="77777777" w:rsidR="004B74C9" w:rsidDel="008003F4" w:rsidRDefault="004B74C9">
      <w:pPr>
        <w:pStyle w:val="41"/>
        <w:rPr>
          <w:del w:id="2453" w:author="邵伟翔10076515" w:date="2019-02-02T14:27:00Z"/>
          <w:rFonts w:asciiTheme="minorHAnsi" w:eastAsiaTheme="minorEastAsia" w:hAnsiTheme="minorHAnsi" w:cstheme="minorBidi"/>
          <w:kern w:val="2"/>
          <w:sz w:val="21"/>
          <w:szCs w:val="22"/>
          <w:lang w:val="en-US" w:eastAsia="zh-CN"/>
        </w:rPr>
      </w:pPr>
      <w:del w:id="2454" w:author="邵伟翔10076515" w:date="2019-02-02T14:27:00Z">
        <w:r w:rsidDel="008003F4">
          <w:delText>10.2.2.8</w:delText>
        </w:r>
        <w:r w:rsidDel="008003F4">
          <w:tab/>
          <w:delText xml:space="preserve">Retrieve </w:delText>
        </w:r>
        <w:r w:rsidRPr="00F1299A" w:rsidDel="008003F4">
          <w:rPr>
            <w:i/>
          </w:rPr>
          <w:delText>&lt;remoteCSE&gt;</w:delText>
        </w:r>
        <w:r w:rsidDel="008003F4">
          <w:tab/>
          <w:delText>238</w:delText>
        </w:r>
      </w:del>
    </w:p>
    <w:p w14:paraId="3736EAA6" w14:textId="77777777" w:rsidR="004B74C9" w:rsidDel="008003F4" w:rsidRDefault="004B74C9">
      <w:pPr>
        <w:pStyle w:val="41"/>
        <w:rPr>
          <w:del w:id="2455" w:author="邵伟翔10076515" w:date="2019-02-02T14:27:00Z"/>
          <w:rFonts w:asciiTheme="minorHAnsi" w:eastAsiaTheme="minorEastAsia" w:hAnsiTheme="minorHAnsi" w:cstheme="minorBidi"/>
          <w:kern w:val="2"/>
          <w:sz w:val="21"/>
          <w:szCs w:val="22"/>
          <w:lang w:val="en-US" w:eastAsia="zh-CN"/>
        </w:rPr>
      </w:pPr>
      <w:del w:id="2456" w:author="邵伟翔10076515" w:date="2019-02-02T14:27:00Z">
        <w:r w:rsidDel="008003F4">
          <w:delText>10.2.2.9</w:delText>
        </w:r>
        <w:r w:rsidDel="008003F4">
          <w:tab/>
          <w:delText xml:space="preserve">Update </w:delText>
        </w:r>
        <w:r w:rsidRPr="00F1299A" w:rsidDel="008003F4">
          <w:rPr>
            <w:i/>
          </w:rPr>
          <w:delText>&lt;remoteCSE&gt;</w:delText>
        </w:r>
        <w:r w:rsidDel="008003F4">
          <w:tab/>
          <w:delText>239</w:delText>
        </w:r>
      </w:del>
    </w:p>
    <w:p w14:paraId="50D4C309" w14:textId="77777777" w:rsidR="004B74C9" w:rsidDel="008003F4" w:rsidRDefault="004B74C9">
      <w:pPr>
        <w:pStyle w:val="41"/>
        <w:rPr>
          <w:del w:id="2457" w:author="邵伟翔10076515" w:date="2019-02-02T14:27:00Z"/>
          <w:rFonts w:asciiTheme="minorHAnsi" w:eastAsiaTheme="minorEastAsia" w:hAnsiTheme="minorHAnsi" w:cstheme="minorBidi"/>
          <w:kern w:val="2"/>
          <w:sz w:val="21"/>
          <w:szCs w:val="22"/>
          <w:lang w:val="en-US" w:eastAsia="zh-CN"/>
        </w:rPr>
      </w:pPr>
      <w:del w:id="2458" w:author="邵伟翔10076515" w:date="2019-02-02T14:27:00Z">
        <w:r w:rsidDel="008003F4">
          <w:delText>10.2.2.10</w:delText>
        </w:r>
        <w:r w:rsidDel="008003F4">
          <w:tab/>
          <w:delText xml:space="preserve">Delete </w:delText>
        </w:r>
        <w:r w:rsidRPr="00F1299A" w:rsidDel="008003F4">
          <w:rPr>
            <w:i/>
          </w:rPr>
          <w:delText>&lt;remoteCSE&gt;</w:delText>
        </w:r>
        <w:r w:rsidDel="008003F4">
          <w:tab/>
          <w:delText>239</w:delText>
        </w:r>
      </w:del>
    </w:p>
    <w:p w14:paraId="0D4B1D38" w14:textId="77777777" w:rsidR="004B74C9" w:rsidDel="008003F4" w:rsidRDefault="004B74C9">
      <w:pPr>
        <w:pStyle w:val="41"/>
        <w:rPr>
          <w:del w:id="2459" w:author="邵伟翔10076515" w:date="2019-02-02T14:27:00Z"/>
          <w:rFonts w:asciiTheme="minorHAnsi" w:eastAsiaTheme="minorEastAsia" w:hAnsiTheme="minorHAnsi" w:cstheme="minorBidi"/>
          <w:kern w:val="2"/>
          <w:sz w:val="21"/>
          <w:szCs w:val="22"/>
          <w:lang w:val="en-US" w:eastAsia="zh-CN"/>
        </w:rPr>
      </w:pPr>
      <w:del w:id="2460" w:author="邵伟翔10076515" w:date="2019-02-02T14:27:00Z">
        <w:r w:rsidDel="008003F4">
          <w:delText>10.2.2.11</w:delText>
        </w:r>
        <w:r w:rsidDel="008003F4">
          <w:tab/>
          <w:delText xml:space="preserve">Retrieve </w:delText>
        </w:r>
        <w:r w:rsidRPr="00F1299A" w:rsidDel="008003F4">
          <w:rPr>
            <w:i/>
          </w:rPr>
          <w:delText>&lt;CSEBase&gt;</w:delText>
        </w:r>
        <w:r w:rsidDel="008003F4">
          <w:tab/>
          <w:delText>241</w:delText>
        </w:r>
      </w:del>
    </w:p>
    <w:p w14:paraId="15ACA4DE" w14:textId="77777777" w:rsidR="004B74C9" w:rsidDel="008003F4" w:rsidRDefault="004B74C9">
      <w:pPr>
        <w:pStyle w:val="31"/>
        <w:rPr>
          <w:del w:id="2461" w:author="邵伟翔10076515" w:date="2019-02-02T14:27:00Z"/>
          <w:rFonts w:asciiTheme="minorHAnsi" w:eastAsiaTheme="minorEastAsia" w:hAnsiTheme="minorHAnsi" w:cstheme="minorBidi"/>
          <w:kern w:val="2"/>
          <w:sz w:val="21"/>
          <w:szCs w:val="22"/>
          <w:lang w:val="en-US" w:eastAsia="zh-CN"/>
        </w:rPr>
      </w:pPr>
      <w:del w:id="2462" w:author="邵伟翔10076515" w:date="2019-02-02T14:27:00Z">
        <w:r w:rsidDel="008003F4">
          <w:delText>10.2.3</w:delText>
        </w:r>
        <w:r w:rsidDel="008003F4">
          <w:tab/>
          <w:delText>Authorization</w:delText>
        </w:r>
        <w:r w:rsidDel="008003F4">
          <w:tab/>
          <w:delText>241</w:delText>
        </w:r>
      </w:del>
    </w:p>
    <w:p w14:paraId="1B3DA2FB" w14:textId="77777777" w:rsidR="004B74C9" w:rsidDel="008003F4" w:rsidRDefault="004B74C9">
      <w:pPr>
        <w:pStyle w:val="41"/>
        <w:rPr>
          <w:del w:id="2463" w:author="邵伟翔10076515" w:date="2019-02-02T14:27:00Z"/>
          <w:rFonts w:asciiTheme="minorHAnsi" w:eastAsiaTheme="minorEastAsia" w:hAnsiTheme="minorHAnsi" w:cstheme="minorBidi"/>
          <w:kern w:val="2"/>
          <w:sz w:val="21"/>
          <w:szCs w:val="22"/>
          <w:lang w:val="en-US" w:eastAsia="zh-CN"/>
        </w:rPr>
      </w:pPr>
      <w:del w:id="2464" w:author="邵伟翔10076515" w:date="2019-02-02T14:27:00Z">
        <w:r w:rsidDel="008003F4">
          <w:delText>10.2.3.1</w:delText>
        </w:r>
        <w:r w:rsidDel="008003F4">
          <w:tab/>
          <w:delText>Introduction</w:delText>
        </w:r>
        <w:r w:rsidDel="008003F4">
          <w:tab/>
          <w:delText>241</w:delText>
        </w:r>
      </w:del>
    </w:p>
    <w:p w14:paraId="26A231DB" w14:textId="77777777" w:rsidR="004B74C9" w:rsidDel="008003F4" w:rsidRDefault="004B74C9">
      <w:pPr>
        <w:pStyle w:val="41"/>
        <w:rPr>
          <w:del w:id="2465" w:author="邵伟翔10076515" w:date="2019-02-02T14:27:00Z"/>
          <w:rFonts w:asciiTheme="minorHAnsi" w:eastAsiaTheme="minorEastAsia" w:hAnsiTheme="minorHAnsi" w:cstheme="minorBidi"/>
          <w:kern w:val="2"/>
          <w:sz w:val="21"/>
          <w:szCs w:val="22"/>
          <w:lang w:val="en-US" w:eastAsia="zh-CN"/>
        </w:rPr>
      </w:pPr>
      <w:del w:id="2466" w:author="邵伟翔10076515" w:date="2019-02-02T14:27:00Z">
        <w:r w:rsidDel="008003F4">
          <w:delText>10.2.3.2</w:delText>
        </w:r>
        <w:r w:rsidDel="008003F4">
          <w:tab/>
          <w:delText xml:space="preserve">Authorization using </w:delText>
        </w:r>
        <w:r w:rsidRPr="00F1299A" w:rsidDel="008003F4">
          <w:rPr>
            <w:i/>
          </w:rPr>
          <w:delText>&lt;accessControlPolicy&gt;</w:delText>
        </w:r>
        <w:r w:rsidDel="008003F4">
          <w:tab/>
          <w:delText>243</w:delText>
        </w:r>
      </w:del>
    </w:p>
    <w:p w14:paraId="375F5AA7" w14:textId="77777777" w:rsidR="004B74C9" w:rsidDel="008003F4" w:rsidRDefault="004B74C9">
      <w:pPr>
        <w:pStyle w:val="41"/>
        <w:rPr>
          <w:del w:id="2467" w:author="邵伟翔10076515" w:date="2019-02-02T14:27:00Z"/>
          <w:rFonts w:asciiTheme="minorHAnsi" w:eastAsiaTheme="minorEastAsia" w:hAnsiTheme="minorHAnsi" w:cstheme="minorBidi"/>
          <w:kern w:val="2"/>
          <w:sz w:val="21"/>
          <w:szCs w:val="22"/>
          <w:lang w:val="en-US" w:eastAsia="zh-CN"/>
        </w:rPr>
      </w:pPr>
      <w:del w:id="2468" w:author="邵伟翔10076515" w:date="2019-02-02T14:27:00Z">
        <w:r w:rsidDel="008003F4">
          <w:delText>10.2.3.3</w:delText>
        </w:r>
        <w:r w:rsidDel="008003F4">
          <w:tab/>
          <w:delText xml:space="preserve">Create </w:delText>
        </w:r>
        <w:r w:rsidRPr="00F1299A" w:rsidDel="008003F4">
          <w:rPr>
            <w:i/>
          </w:rPr>
          <w:delText>&lt;accessControlPolicy&gt;</w:delText>
        </w:r>
        <w:r w:rsidDel="008003F4">
          <w:tab/>
          <w:delText>243</w:delText>
        </w:r>
      </w:del>
    </w:p>
    <w:p w14:paraId="60258611" w14:textId="77777777" w:rsidR="004B74C9" w:rsidDel="008003F4" w:rsidRDefault="004B74C9">
      <w:pPr>
        <w:pStyle w:val="41"/>
        <w:rPr>
          <w:del w:id="2469" w:author="邵伟翔10076515" w:date="2019-02-02T14:27:00Z"/>
          <w:rFonts w:asciiTheme="minorHAnsi" w:eastAsiaTheme="minorEastAsia" w:hAnsiTheme="minorHAnsi" w:cstheme="minorBidi"/>
          <w:kern w:val="2"/>
          <w:sz w:val="21"/>
          <w:szCs w:val="22"/>
          <w:lang w:val="en-US" w:eastAsia="zh-CN"/>
        </w:rPr>
      </w:pPr>
      <w:del w:id="2470" w:author="邵伟翔10076515" w:date="2019-02-02T14:27:00Z">
        <w:r w:rsidDel="008003F4">
          <w:delText>10.2.3.4</w:delText>
        </w:r>
        <w:r w:rsidDel="008003F4">
          <w:tab/>
          <w:delText xml:space="preserve">Retrieve </w:delText>
        </w:r>
        <w:r w:rsidRPr="00F1299A" w:rsidDel="008003F4">
          <w:rPr>
            <w:i/>
          </w:rPr>
          <w:delText>&lt;accessControlPolicy&gt;</w:delText>
        </w:r>
        <w:r w:rsidDel="008003F4">
          <w:tab/>
          <w:delText>243</w:delText>
        </w:r>
      </w:del>
    </w:p>
    <w:p w14:paraId="1A952C5E" w14:textId="77777777" w:rsidR="004B74C9" w:rsidDel="008003F4" w:rsidRDefault="004B74C9">
      <w:pPr>
        <w:pStyle w:val="41"/>
        <w:rPr>
          <w:del w:id="2471" w:author="邵伟翔10076515" w:date="2019-02-02T14:27:00Z"/>
          <w:rFonts w:asciiTheme="minorHAnsi" w:eastAsiaTheme="minorEastAsia" w:hAnsiTheme="minorHAnsi" w:cstheme="minorBidi"/>
          <w:kern w:val="2"/>
          <w:sz w:val="21"/>
          <w:szCs w:val="22"/>
          <w:lang w:val="en-US" w:eastAsia="zh-CN"/>
        </w:rPr>
      </w:pPr>
      <w:del w:id="2472" w:author="邵伟翔10076515" w:date="2019-02-02T14:27:00Z">
        <w:r w:rsidDel="008003F4">
          <w:delText>10.2.3.5</w:delText>
        </w:r>
        <w:r w:rsidDel="008003F4">
          <w:tab/>
          <w:delText xml:space="preserve">Update </w:delText>
        </w:r>
        <w:r w:rsidRPr="00F1299A" w:rsidDel="008003F4">
          <w:rPr>
            <w:i/>
          </w:rPr>
          <w:delText>&lt;accessControlPolicy&gt;</w:delText>
        </w:r>
        <w:r w:rsidDel="008003F4">
          <w:tab/>
          <w:delText>244</w:delText>
        </w:r>
      </w:del>
    </w:p>
    <w:p w14:paraId="67D3E518" w14:textId="77777777" w:rsidR="004B74C9" w:rsidDel="008003F4" w:rsidRDefault="004B74C9">
      <w:pPr>
        <w:pStyle w:val="41"/>
        <w:rPr>
          <w:del w:id="2473" w:author="邵伟翔10076515" w:date="2019-02-02T14:27:00Z"/>
          <w:rFonts w:asciiTheme="minorHAnsi" w:eastAsiaTheme="minorEastAsia" w:hAnsiTheme="minorHAnsi" w:cstheme="minorBidi"/>
          <w:kern w:val="2"/>
          <w:sz w:val="21"/>
          <w:szCs w:val="22"/>
          <w:lang w:val="en-US" w:eastAsia="zh-CN"/>
        </w:rPr>
      </w:pPr>
      <w:del w:id="2474" w:author="邵伟翔10076515" w:date="2019-02-02T14:27:00Z">
        <w:r w:rsidDel="008003F4">
          <w:delText>10.2.3.6</w:delText>
        </w:r>
        <w:r w:rsidDel="008003F4">
          <w:tab/>
          <w:delText xml:space="preserve">Delete </w:delText>
        </w:r>
        <w:r w:rsidRPr="00F1299A" w:rsidDel="008003F4">
          <w:rPr>
            <w:i/>
          </w:rPr>
          <w:delText>&lt;accessControlPolicy&gt;</w:delText>
        </w:r>
        <w:r w:rsidDel="008003F4">
          <w:tab/>
          <w:delText>244</w:delText>
        </w:r>
      </w:del>
    </w:p>
    <w:p w14:paraId="4708A67B" w14:textId="77777777" w:rsidR="004B74C9" w:rsidDel="008003F4" w:rsidRDefault="004B74C9">
      <w:pPr>
        <w:pStyle w:val="41"/>
        <w:rPr>
          <w:del w:id="2475" w:author="邵伟翔10076515" w:date="2019-02-02T14:27:00Z"/>
          <w:rFonts w:asciiTheme="minorHAnsi" w:eastAsiaTheme="minorEastAsia" w:hAnsiTheme="minorHAnsi" w:cstheme="minorBidi"/>
          <w:kern w:val="2"/>
          <w:sz w:val="21"/>
          <w:szCs w:val="22"/>
          <w:lang w:val="en-US" w:eastAsia="zh-CN"/>
        </w:rPr>
      </w:pPr>
      <w:del w:id="2476" w:author="邵伟翔10076515" w:date="2019-02-02T14:27:00Z">
        <w:r w:rsidDel="008003F4">
          <w:delText>10.2.3.7</w:delText>
        </w:r>
        <w:r w:rsidDel="008003F4">
          <w:tab/>
          <w:delText xml:space="preserve">Authorization using </w:delText>
        </w:r>
        <w:r w:rsidRPr="00F1299A" w:rsidDel="008003F4">
          <w:rPr>
            <w:i/>
          </w:rPr>
          <w:delText>&lt;dynamicAuthorization</w:delText>
        </w:r>
        <w:r w:rsidRPr="00F1299A" w:rsidDel="008003F4">
          <w:rPr>
            <w:rFonts w:eastAsiaTheme="minorEastAsia"/>
            <w:i/>
            <w:lang w:eastAsia="zh-CN"/>
          </w:rPr>
          <w:delText>C</w:delText>
        </w:r>
        <w:r w:rsidRPr="00F1299A" w:rsidDel="008003F4">
          <w:rPr>
            <w:i/>
          </w:rPr>
          <w:delText>onsultation&gt;</w:delText>
        </w:r>
        <w:r w:rsidDel="008003F4">
          <w:tab/>
          <w:delText>244</w:delText>
        </w:r>
      </w:del>
    </w:p>
    <w:p w14:paraId="31E79194" w14:textId="77777777" w:rsidR="004B74C9" w:rsidDel="008003F4" w:rsidRDefault="004B74C9">
      <w:pPr>
        <w:pStyle w:val="41"/>
        <w:rPr>
          <w:del w:id="2477" w:author="邵伟翔10076515" w:date="2019-02-02T14:27:00Z"/>
          <w:rFonts w:asciiTheme="minorHAnsi" w:eastAsiaTheme="minorEastAsia" w:hAnsiTheme="minorHAnsi" w:cstheme="minorBidi"/>
          <w:kern w:val="2"/>
          <w:sz w:val="21"/>
          <w:szCs w:val="22"/>
          <w:lang w:val="en-US" w:eastAsia="zh-CN"/>
        </w:rPr>
      </w:pPr>
      <w:del w:id="2478" w:author="邵伟翔10076515" w:date="2019-02-02T14:27:00Z">
        <w:r w:rsidDel="008003F4">
          <w:delText>10.2.3.8</w:delText>
        </w:r>
        <w:r w:rsidRPr="00F1299A" w:rsidDel="008003F4">
          <w:rPr>
            <w:rFonts w:eastAsia="宋体"/>
            <w:lang w:eastAsia="zh-CN"/>
          </w:rPr>
          <w:tab/>
        </w:r>
        <w:r w:rsidDel="008003F4">
          <w:delText>Create &lt;</w:delText>
        </w:r>
        <w:r w:rsidRPr="00F1299A" w:rsidDel="008003F4">
          <w:rPr>
            <w:i/>
          </w:rPr>
          <w:delText>dynamicAuthorizationConsultation</w:delText>
        </w:r>
        <w:r w:rsidDel="008003F4">
          <w:delText>&gt;</w:delText>
        </w:r>
        <w:r w:rsidDel="008003F4">
          <w:tab/>
          <w:delText>244</w:delText>
        </w:r>
      </w:del>
    </w:p>
    <w:p w14:paraId="1BC8ACE4" w14:textId="77777777" w:rsidR="004B74C9" w:rsidDel="008003F4" w:rsidRDefault="004B74C9">
      <w:pPr>
        <w:pStyle w:val="41"/>
        <w:rPr>
          <w:del w:id="2479" w:author="邵伟翔10076515" w:date="2019-02-02T14:27:00Z"/>
          <w:rFonts w:asciiTheme="minorHAnsi" w:eastAsiaTheme="minorEastAsia" w:hAnsiTheme="minorHAnsi" w:cstheme="minorBidi"/>
          <w:kern w:val="2"/>
          <w:sz w:val="21"/>
          <w:szCs w:val="22"/>
          <w:lang w:val="en-US" w:eastAsia="zh-CN"/>
        </w:rPr>
      </w:pPr>
      <w:del w:id="2480" w:author="邵伟翔10076515" w:date="2019-02-02T14:27:00Z">
        <w:r w:rsidDel="008003F4">
          <w:delText>10.2.3.9</w:delText>
        </w:r>
        <w:r w:rsidDel="008003F4">
          <w:tab/>
          <w:delText>Retrieve &lt;</w:delText>
        </w:r>
        <w:r w:rsidRPr="00F1299A" w:rsidDel="008003F4">
          <w:rPr>
            <w:i/>
          </w:rPr>
          <w:delText>dynamicAuthorizationConsultation</w:delText>
        </w:r>
        <w:r w:rsidDel="008003F4">
          <w:delText>&gt;</w:delText>
        </w:r>
        <w:r w:rsidDel="008003F4">
          <w:tab/>
          <w:delText>245</w:delText>
        </w:r>
      </w:del>
    </w:p>
    <w:p w14:paraId="7C9D5D4C" w14:textId="77777777" w:rsidR="004B74C9" w:rsidDel="008003F4" w:rsidRDefault="004B74C9">
      <w:pPr>
        <w:pStyle w:val="41"/>
        <w:rPr>
          <w:del w:id="2481" w:author="邵伟翔10076515" w:date="2019-02-02T14:27:00Z"/>
          <w:rFonts w:asciiTheme="minorHAnsi" w:eastAsiaTheme="minorEastAsia" w:hAnsiTheme="minorHAnsi" w:cstheme="minorBidi"/>
          <w:kern w:val="2"/>
          <w:sz w:val="21"/>
          <w:szCs w:val="22"/>
          <w:lang w:val="en-US" w:eastAsia="zh-CN"/>
        </w:rPr>
      </w:pPr>
      <w:del w:id="2482" w:author="邵伟翔10076515" w:date="2019-02-02T14:27:00Z">
        <w:r w:rsidDel="008003F4">
          <w:delText>10.2.3.10</w:delText>
        </w:r>
        <w:r w:rsidDel="008003F4">
          <w:tab/>
          <w:delText>Update &lt;</w:delText>
        </w:r>
        <w:r w:rsidRPr="00F1299A" w:rsidDel="008003F4">
          <w:rPr>
            <w:i/>
          </w:rPr>
          <w:delText>dynamicAuthorizationConsultation</w:delText>
        </w:r>
        <w:r w:rsidDel="008003F4">
          <w:delText>&gt;</w:delText>
        </w:r>
        <w:r w:rsidDel="008003F4">
          <w:tab/>
          <w:delText>245</w:delText>
        </w:r>
      </w:del>
    </w:p>
    <w:p w14:paraId="3C112ED6" w14:textId="77777777" w:rsidR="004B74C9" w:rsidDel="008003F4" w:rsidRDefault="004B74C9">
      <w:pPr>
        <w:pStyle w:val="41"/>
        <w:rPr>
          <w:del w:id="2483" w:author="邵伟翔10076515" w:date="2019-02-02T14:27:00Z"/>
          <w:rFonts w:asciiTheme="minorHAnsi" w:eastAsiaTheme="minorEastAsia" w:hAnsiTheme="minorHAnsi" w:cstheme="minorBidi"/>
          <w:kern w:val="2"/>
          <w:sz w:val="21"/>
          <w:szCs w:val="22"/>
          <w:lang w:val="en-US" w:eastAsia="zh-CN"/>
        </w:rPr>
      </w:pPr>
      <w:del w:id="2484" w:author="邵伟翔10076515" w:date="2019-02-02T14:27:00Z">
        <w:r w:rsidDel="008003F4">
          <w:delText>10.2.3.11</w:delText>
        </w:r>
        <w:r w:rsidDel="008003F4">
          <w:tab/>
          <w:delText>Delete &lt;</w:delText>
        </w:r>
        <w:r w:rsidRPr="00F1299A" w:rsidDel="008003F4">
          <w:rPr>
            <w:i/>
          </w:rPr>
          <w:delText>dynamicAuthorizationConsultation</w:delText>
        </w:r>
        <w:r w:rsidDel="008003F4">
          <w:delText>&gt;</w:delText>
        </w:r>
        <w:r w:rsidDel="008003F4">
          <w:tab/>
          <w:delText>245</w:delText>
        </w:r>
      </w:del>
    </w:p>
    <w:p w14:paraId="7A3E95E4" w14:textId="77777777" w:rsidR="004B74C9" w:rsidDel="008003F4" w:rsidRDefault="004B74C9">
      <w:pPr>
        <w:pStyle w:val="41"/>
        <w:rPr>
          <w:del w:id="2485" w:author="邵伟翔10076515" w:date="2019-02-02T14:27:00Z"/>
          <w:rFonts w:asciiTheme="minorHAnsi" w:eastAsiaTheme="minorEastAsia" w:hAnsiTheme="minorHAnsi" w:cstheme="minorBidi"/>
          <w:kern w:val="2"/>
          <w:sz w:val="21"/>
          <w:szCs w:val="22"/>
          <w:lang w:val="en-US" w:eastAsia="zh-CN"/>
        </w:rPr>
      </w:pPr>
      <w:del w:id="2486" w:author="邵伟翔10076515" w:date="2019-02-02T14:27:00Z">
        <w:r w:rsidDel="008003F4">
          <w:delText>10.2.3.12</w:delText>
        </w:r>
        <w:r w:rsidDel="008003F4">
          <w:tab/>
          <w:delText xml:space="preserve">Authorization using </w:delText>
        </w:r>
        <w:r w:rsidRPr="00F1299A" w:rsidDel="008003F4">
          <w:rPr>
            <w:i/>
          </w:rPr>
          <w:delText>&lt;role&gt;</w:delText>
        </w:r>
        <w:r w:rsidDel="008003F4">
          <w:tab/>
          <w:delText>246</w:delText>
        </w:r>
      </w:del>
    </w:p>
    <w:p w14:paraId="4E0936FA" w14:textId="77777777" w:rsidR="004B74C9" w:rsidDel="008003F4" w:rsidRDefault="004B74C9">
      <w:pPr>
        <w:pStyle w:val="41"/>
        <w:rPr>
          <w:del w:id="2487" w:author="邵伟翔10076515" w:date="2019-02-02T14:27:00Z"/>
          <w:rFonts w:asciiTheme="minorHAnsi" w:eastAsiaTheme="minorEastAsia" w:hAnsiTheme="minorHAnsi" w:cstheme="minorBidi"/>
          <w:kern w:val="2"/>
          <w:sz w:val="21"/>
          <w:szCs w:val="22"/>
          <w:lang w:val="en-US" w:eastAsia="zh-CN"/>
        </w:rPr>
      </w:pPr>
      <w:del w:id="2488" w:author="邵伟翔10076515" w:date="2019-02-02T14:27:00Z">
        <w:r w:rsidDel="008003F4">
          <w:delText>10.2.3.13</w:delText>
        </w:r>
        <w:r w:rsidRPr="00F1299A" w:rsidDel="008003F4">
          <w:rPr>
            <w:rFonts w:eastAsia="宋体"/>
            <w:lang w:eastAsia="zh-CN"/>
          </w:rPr>
          <w:tab/>
        </w:r>
        <w:r w:rsidDel="008003F4">
          <w:delText>Create &lt;</w:delText>
        </w:r>
        <w:r w:rsidRPr="00F1299A" w:rsidDel="008003F4">
          <w:rPr>
            <w:i/>
          </w:rPr>
          <w:delText>role</w:delText>
        </w:r>
        <w:r w:rsidDel="008003F4">
          <w:delText>&gt;</w:delText>
        </w:r>
        <w:r w:rsidDel="008003F4">
          <w:tab/>
          <w:delText>246</w:delText>
        </w:r>
      </w:del>
    </w:p>
    <w:p w14:paraId="528EE511" w14:textId="77777777" w:rsidR="004B74C9" w:rsidDel="008003F4" w:rsidRDefault="004B74C9">
      <w:pPr>
        <w:pStyle w:val="41"/>
        <w:rPr>
          <w:del w:id="2489" w:author="邵伟翔10076515" w:date="2019-02-02T14:27:00Z"/>
          <w:rFonts w:asciiTheme="minorHAnsi" w:eastAsiaTheme="minorEastAsia" w:hAnsiTheme="minorHAnsi" w:cstheme="minorBidi"/>
          <w:kern w:val="2"/>
          <w:sz w:val="21"/>
          <w:szCs w:val="22"/>
          <w:lang w:val="en-US" w:eastAsia="zh-CN"/>
        </w:rPr>
      </w:pPr>
      <w:del w:id="2490" w:author="邵伟翔10076515" w:date="2019-02-02T14:27:00Z">
        <w:r w:rsidDel="008003F4">
          <w:delText>10.2.3.14</w:delText>
        </w:r>
        <w:r w:rsidDel="008003F4">
          <w:tab/>
          <w:delText>Retrieve &lt;</w:delText>
        </w:r>
        <w:r w:rsidRPr="00F1299A" w:rsidDel="008003F4">
          <w:rPr>
            <w:i/>
          </w:rPr>
          <w:delText>role</w:delText>
        </w:r>
        <w:r w:rsidDel="008003F4">
          <w:delText>&gt;</w:delText>
        </w:r>
        <w:r w:rsidDel="008003F4">
          <w:tab/>
          <w:delText>247</w:delText>
        </w:r>
      </w:del>
    </w:p>
    <w:p w14:paraId="4EF6AB9F" w14:textId="77777777" w:rsidR="004B74C9" w:rsidDel="008003F4" w:rsidRDefault="004B74C9">
      <w:pPr>
        <w:pStyle w:val="41"/>
        <w:rPr>
          <w:del w:id="2491" w:author="邵伟翔10076515" w:date="2019-02-02T14:27:00Z"/>
          <w:rFonts w:asciiTheme="minorHAnsi" w:eastAsiaTheme="minorEastAsia" w:hAnsiTheme="minorHAnsi" w:cstheme="minorBidi"/>
          <w:kern w:val="2"/>
          <w:sz w:val="21"/>
          <w:szCs w:val="22"/>
          <w:lang w:val="en-US" w:eastAsia="zh-CN"/>
        </w:rPr>
      </w:pPr>
      <w:del w:id="2492" w:author="邵伟翔10076515" w:date="2019-02-02T14:27:00Z">
        <w:r w:rsidDel="008003F4">
          <w:delText>10.2.3.15</w:delText>
        </w:r>
        <w:r w:rsidDel="008003F4">
          <w:tab/>
          <w:delText>Update &lt;</w:delText>
        </w:r>
        <w:r w:rsidRPr="00F1299A" w:rsidDel="008003F4">
          <w:rPr>
            <w:i/>
          </w:rPr>
          <w:delText>role</w:delText>
        </w:r>
        <w:r w:rsidDel="008003F4">
          <w:delText>&gt;</w:delText>
        </w:r>
        <w:r w:rsidDel="008003F4">
          <w:tab/>
          <w:delText>247</w:delText>
        </w:r>
      </w:del>
    </w:p>
    <w:p w14:paraId="6822C28F" w14:textId="77777777" w:rsidR="004B74C9" w:rsidDel="008003F4" w:rsidRDefault="004B74C9">
      <w:pPr>
        <w:pStyle w:val="41"/>
        <w:rPr>
          <w:del w:id="2493" w:author="邵伟翔10076515" w:date="2019-02-02T14:27:00Z"/>
          <w:rFonts w:asciiTheme="minorHAnsi" w:eastAsiaTheme="minorEastAsia" w:hAnsiTheme="minorHAnsi" w:cstheme="minorBidi"/>
          <w:kern w:val="2"/>
          <w:sz w:val="21"/>
          <w:szCs w:val="22"/>
          <w:lang w:val="en-US" w:eastAsia="zh-CN"/>
        </w:rPr>
      </w:pPr>
      <w:del w:id="2494" w:author="邵伟翔10076515" w:date="2019-02-02T14:27:00Z">
        <w:r w:rsidDel="008003F4">
          <w:delText>10.2.3.16</w:delText>
        </w:r>
        <w:r w:rsidDel="008003F4">
          <w:tab/>
          <w:delText>Delete &lt;</w:delText>
        </w:r>
        <w:r w:rsidRPr="00F1299A" w:rsidDel="008003F4">
          <w:rPr>
            <w:i/>
          </w:rPr>
          <w:delText>role</w:delText>
        </w:r>
        <w:r w:rsidDel="008003F4">
          <w:delText>&gt;</w:delText>
        </w:r>
        <w:r w:rsidDel="008003F4">
          <w:tab/>
          <w:delText>248</w:delText>
        </w:r>
      </w:del>
    </w:p>
    <w:p w14:paraId="188ED2F3" w14:textId="77777777" w:rsidR="004B74C9" w:rsidDel="008003F4" w:rsidRDefault="004B74C9">
      <w:pPr>
        <w:pStyle w:val="41"/>
        <w:rPr>
          <w:del w:id="2495" w:author="邵伟翔10076515" w:date="2019-02-02T14:27:00Z"/>
          <w:rFonts w:asciiTheme="minorHAnsi" w:eastAsiaTheme="minorEastAsia" w:hAnsiTheme="minorHAnsi" w:cstheme="minorBidi"/>
          <w:kern w:val="2"/>
          <w:sz w:val="21"/>
          <w:szCs w:val="22"/>
          <w:lang w:val="en-US" w:eastAsia="zh-CN"/>
        </w:rPr>
      </w:pPr>
      <w:del w:id="2496" w:author="邵伟翔10076515" w:date="2019-02-02T14:27:00Z">
        <w:r w:rsidDel="008003F4">
          <w:delText>10.2.3.17</w:delText>
        </w:r>
        <w:r w:rsidDel="008003F4">
          <w:tab/>
          <w:delText xml:space="preserve">Authorization using </w:delText>
        </w:r>
        <w:r w:rsidRPr="00F1299A" w:rsidDel="008003F4">
          <w:rPr>
            <w:i/>
          </w:rPr>
          <w:delText>&lt;token&gt;</w:delText>
        </w:r>
        <w:r w:rsidDel="008003F4">
          <w:tab/>
          <w:delText>248</w:delText>
        </w:r>
      </w:del>
    </w:p>
    <w:p w14:paraId="3A3F7671" w14:textId="77777777" w:rsidR="004B74C9" w:rsidDel="008003F4" w:rsidRDefault="004B74C9">
      <w:pPr>
        <w:pStyle w:val="41"/>
        <w:rPr>
          <w:del w:id="2497" w:author="邵伟翔10076515" w:date="2019-02-02T14:27:00Z"/>
          <w:rFonts w:asciiTheme="minorHAnsi" w:eastAsiaTheme="minorEastAsia" w:hAnsiTheme="minorHAnsi" w:cstheme="minorBidi"/>
          <w:kern w:val="2"/>
          <w:sz w:val="21"/>
          <w:szCs w:val="22"/>
          <w:lang w:val="en-US" w:eastAsia="zh-CN"/>
        </w:rPr>
      </w:pPr>
      <w:del w:id="2498" w:author="邵伟翔10076515" w:date="2019-02-02T14:27:00Z">
        <w:r w:rsidDel="008003F4">
          <w:delText>10.2.3.18</w:delText>
        </w:r>
        <w:r w:rsidDel="008003F4">
          <w:tab/>
          <w:delText>Create &lt;</w:delText>
        </w:r>
        <w:r w:rsidRPr="00F1299A" w:rsidDel="008003F4">
          <w:rPr>
            <w:i/>
          </w:rPr>
          <w:delText>token</w:delText>
        </w:r>
        <w:r w:rsidDel="008003F4">
          <w:delText>&gt;</w:delText>
        </w:r>
        <w:r w:rsidDel="008003F4">
          <w:tab/>
          <w:delText>248</w:delText>
        </w:r>
      </w:del>
    </w:p>
    <w:p w14:paraId="2FAF8F70" w14:textId="77777777" w:rsidR="004B74C9" w:rsidDel="008003F4" w:rsidRDefault="004B74C9">
      <w:pPr>
        <w:pStyle w:val="41"/>
        <w:rPr>
          <w:del w:id="2499" w:author="邵伟翔10076515" w:date="2019-02-02T14:27:00Z"/>
          <w:rFonts w:asciiTheme="minorHAnsi" w:eastAsiaTheme="minorEastAsia" w:hAnsiTheme="minorHAnsi" w:cstheme="minorBidi"/>
          <w:kern w:val="2"/>
          <w:sz w:val="21"/>
          <w:szCs w:val="22"/>
          <w:lang w:val="en-US" w:eastAsia="zh-CN"/>
        </w:rPr>
      </w:pPr>
      <w:del w:id="2500" w:author="邵伟翔10076515" w:date="2019-02-02T14:27:00Z">
        <w:r w:rsidDel="008003F4">
          <w:delText>10.2.3.19</w:delText>
        </w:r>
        <w:r w:rsidDel="008003F4">
          <w:tab/>
          <w:delText>Retrieve &lt;</w:delText>
        </w:r>
        <w:r w:rsidRPr="00F1299A" w:rsidDel="008003F4">
          <w:rPr>
            <w:i/>
          </w:rPr>
          <w:delText>token</w:delText>
        </w:r>
        <w:r w:rsidDel="008003F4">
          <w:delText>&gt;</w:delText>
        </w:r>
        <w:r w:rsidDel="008003F4">
          <w:tab/>
          <w:delText>249</w:delText>
        </w:r>
      </w:del>
    </w:p>
    <w:p w14:paraId="7D1E92FA" w14:textId="77777777" w:rsidR="004B74C9" w:rsidDel="008003F4" w:rsidRDefault="004B74C9">
      <w:pPr>
        <w:pStyle w:val="41"/>
        <w:rPr>
          <w:del w:id="2501" w:author="邵伟翔10076515" w:date="2019-02-02T14:27:00Z"/>
          <w:rFonts w:asciiTheme="minorHAnsi" w:eastAsiaTheme="minorEastAsia" w:hAnsiTheme="minorHAnsi" w:cstheme="minorBidi"/>
          <w:kern w:val="2"/>
          <w:sz w:val="21"/>
          <w:szCs w:val="22"/>
          <w:lang w:val="en-US" w:eastAsia="zh-CN"/>
        </w:rPr>
      </w:pPr>
      <w:del w:id="2502" w:author="邵伟翔10076515" w:date="2019-02-02T14:27:00Z">
        <w:r w:rsidDel="008003F4">
          <w:delText>10.2.3.20</w:delText>
        </w:r>
        <w:r w:rsidDel="008003F4">
          <w:tab/>
          <w:delText>Update &lt;</w:delText>
        </w:r>
        <w:r w:rsidRPr="00F1299A" w:rsidDel="008003F4">
          <w:rPr>
            <w:i/>
          </w:rPr>
          <w:delText>token</w:delText>
        </w:r>
        <w:r w:rsidDel="008003F4">
          <w:delText>&gt;</w:delText>
        </w:r>
        <w:r w:rsidDel="008003F4">
          <w:tab/>
          <w:delText>249</w:delText>
        </w:r>
      </w:del>
    </w:p>
    <w:p w14:paraId="18F9721D" w14:textId="77777777" w:rsidR="004B74C9" w:rsidDel="008003F4" w:rsidRDefault="004B74C9">
      <w:pPr>
        <w:pStyle w:val="41"/>
        <w:rPr>
          <w:del w:id="2503" w:author="邵伟翔10076515" w:date="2019-02-02T14:27:00Z"/>
          <w:rFonts w:asciiTheme="minorHAnsi" w:eastAsiaTheme="minorEastAsia" w:hAnsiTheme="minorHAnsi" w:cstheme="minorBidi"/>
          <w:kern w:val="2"/>
          <w:sz w:val="21"/>
          <w:szCs w:val="22"/>
          <w:lang w:val="en-US" w:eastAsia="zh-CN"/>
        </w:rPr>
      </w:pPr>
      <w:del w:id="2504" w:author="邵伟翔10076515" w:date="2019-02-02T14:27:00Z">
        <w:r w:rsidDel="008003F4">
          <w:delText>10.2.3.21</w:delText>
        </w:r>
        <w:r w:rsidRPr="00F1299A" w:rsidDel="008003F4">
          <w:rPr>
            <w:rFonts w:eastAsia="宋体"/>
            <w:lang w:eastAsia="zh-CN"/>
          </w:rPr>
          <w:tab/>
        </w:r>
        <w:r w:rsidDel="008003F4">
          <w:delText>Delete &lt;</w:delText>
        </w:r>
        <w:r w:rsidRPr="00F1299A" w:rsidDel="008003F4">
          <w:rPr>
            <w:i/>
          </w:rPr>
          <w:delText>token</w:delText>
        </w:r>
        <w:r w:rsidDel="008003F4">
          <w:delText>&gt;</w:delText>
        </w:r>
        <w:r w:rsidDel="008003F4">
          <w:tab/>
          <w:delText>250</w:delText>
        </w:r>
      </w:del>
    </w:p>
    <w:p w14:paraId="349B8E97" w14:textId="77777777" w:rsidR="004B74C9" w:rsidDel="008003F4" w:rsidRDefault="004B74C9">
      <w:pPr>
        <w:pStyle w:val="41"/>
        <w:rPr>
          <w:del w:id="2505" w:author="邵伟翔10076515" w:date="2019-02-02T14:27:00Z"/>
          <w:rFonts w:asciiTheme="minorHAnsi" w:eastAsiaTheme="minorEastAsia" w:hAnsiTheme="minorHAnsi" w:cstheme="minorBidi"/>
          <w:kern w:val="2"/>
          <w:sz w:val="21"/>
          <w:szCs w:val="22"/>
          <w:lang w:val="en-US" w:eastAsia="zh-CN"/>
        </w:rPr>
      </w:pPr>
      <w:del w:id="2506" w:author="邵伟翔10076515" w:date="2019-02-02T14:27:00Z">
        <w:r w:rsidDel="008003F4">
          <w:delText>10.2.</w:delText>
        </w:r>
        <w:r w:rsidRPr="00F1299A" w:rsidDel="008003F4">
          <w:rPr>
            <w:lang w:val="en-US" w:eastAsia="zh-CN"/>
          </w:rPr>
          <w:delText>3</w:delText>
        </w:r>
        <w:r w:rsidDel="008003F4">
          <w:delText>.</w:delText>
        </w:r>
        <w:r w:rsidRPr="00F1299A" w:rsidDel="008003F4">
          <w:rPr>
            <w:rFonts w:eastAsiaTheme="minorEastAsia"/>
            <w:lang w:eastAsia="zh-CN"/>
          </w:rPr>
          <w:delText>22</w:delText>
        </w:r>
        <w:r w:rsidDel="008003F4">
          <w:tab/>
          <w:delText xml:space="preserve">Authorization using </w:delText>
        </w:r>
        <w:r w:rsidRPr="00F1299A" w:rsidDel="008003F4">
          <w:rPr>
            <w:i/>
          </w:rPr>
          <w:delText>&lt;authorizationDecision&gt;</w:delText>
        </w:r>
        <w:r w:rsidDel="008003F4">
          <w:tab/>
          <w:delText>250</w:delText>
        </w:r>
      </w:del>
    </w:p>
    <w:p w14:paraId="4EB9F858" w14:textId="77777777" w:rsidR="004B74C9" w:rsidDel="008003F4" w:rsidRDefault="004B74C9">
      <w:pPr>
        <w:pStyle w:val="41"/>
        <w:rPr>
          <w:del w:id="2507" w:author="邵伟翔10076515" w:date="2019-02-02T14:27:00Z"/>
          <w:rFonts w:asciiTheme="minorHAnsi" w:eastAsiaTheme="minorEastAsia" w:hAnsiTheme="minorHAnsi" w:cstheme="minorBidi"/>
          <w:kern w:val="2"/>
          <w:sz w:val="21"/>
          <w:szCs w:val="22"/>
          <w:lang w:val="en-US" w:eastAsia="zh-CN"/>
        </w:rPr>
      </w:pPr>
      <w:del w:id="2508" w:author="邵伟翔10076515" w:date="2019-02-02T14:27:00Z">
        <w:r w:rsidDel="008003F4">
          <w:delText>10.2.3.23</w:delText>
        </w:r>
        <w:r w:rsidDel="008003F4">
          <w:tab/>
          <w:delText xml:space="preserve">Create </w:delText>
        </w:r>
        <w:r w:rsidRPr="00F1299A" w:rsidDel="008003F4">
          <w:rPr>
            <w:i/>
          </w:rPr>
          <w:delText>&lt;authorizationDecision&gt;</w:delText>
        </w:r>
        <w:r w:rsidDel="008003F4">
          <w:tab/>
          <w:delText>250</w:delText>
        </w:r>
      </w:del>
    </w:p>
    <w:p w14:paraId="4F79185E" w14:textId="77777777" w:rsidR="004B74C9" w:rsidDel="008003F4" w:rsidRDefault="004B74C9">
      <w:pPr>
        <w:pStyle w:val="41"/>
        <w:rPr>
          <w:del w:id="2509" w:author="邵伟翔10076515" w:date="2019-02-02T14:27:00Z"/>
          <w:rFonts w:asciiTheme="minorHAnsi" w:eastAsiaTheme="minorEastAsia" w:hAnsiTheme="minorHAnsi" w:cstheme="minorBidi"/>
          <w:kern w:val="2"/>
          <w:sz w:val="21"/>
          <w:szCs w:val="22"/>
          <w:lang w:val="en-US" w:eastAsia="zh-CN"/>
        </w:rPr>
      </w:pPr>
      <w:del w:id="2510" w:author="邵伟翔10076515" w:date="2019-02-02T14:27:00Z">
        <w:r w:rsidDel="008003F4">
          <w:delText>10.2.3.24</w:delText>
        </w:r>
        <w:r w:rsidDel="008003F4">
          <w:tab/>
          <w:delText xml:space="preserve">Retrieve </w:delText>
        </w:r>
        <w:r w:rsidRPr="00F1299A" w:rsidDel="008003F4">
          <w:rPr>
            <w:i/>
          </w:rPr>
          <w:delText>&lt;authorizationDecision&gt;</w:delText>
        </w:r>
        <w:r w:rsidDel="008003F4">
          <w:tab/>
          <w:delText>251</w:delText>
        </w:r>
      </w:del>
    </w:p>
    <w:p w14:paraId="73A8A42A" w14:textId="77777777" w:rsidR="004B74C9" w:rsidDel="008003F4" w:rsidRDefault="004B74C9">
      <w:pPr>
        <w:pStyle w:val="41"/>
        <w:rPr>
          <w:del w:id="2511" w:author="邵伟翔10076515" w:date="2019-02-02T14:27:00Z"/>
          <w:rFonts w:asciiTheme="minorHAnsi" w:eastAsiaTheme="minorEastAsia" w:hAnsiTheme="minorHAnsi" w:cstheme="minorBidi"/>
          <w:kern w:val="2"/>
          <w:sz w:val="21"/>
          <w:szCs w:val="22"/>
          <w:lang w:val="en-US" w:eastAsia="zh-CN"/>
        </w:rPr>
      </w:pPr>
      <w:del w:id="2512" w:author="邵伟翔10076515" w:date="2019-02-02T14:27:00Z">
        <w:r w:rsidDel="008003F4">
          <w:delText>10.2.3.25</w:delText>
        </w:r>
        <w:r w:rsidDel="008003F4">
          <w:tab/>
          <w:delText xml:space="preserve">Update </w:delText>
        </w:r>
        <w:r w:rsidRPr="00F1299A" w:rsidDel="008003F4">
          <w:rPr>
            <w:i/>
          </w:rPr>
          <w:delText>&lt;authorizationDecision&gt;</w:delText>
        </w:r>
        <w:r w:rsidDel="008003F4">
          <w:tab/>
          <w:delText>251</w:delText>
        </w:r>
      </w:del>
    </w:p>
    <w:p w14:paraId="27AECD2E" w14:textId="77777777" w:rsidR="004B74C9" w:rsidDel="008003F4" w:rsidRDefault="004B74C9">
      <w:pPr>
        <w:pStyle w:val="41"/>
        <w:rPr>
          <w:del w:id="2513" w:author="邵伟翔10076515" w:date="2019-02-02T14:27:00Z"/>
          <w:rFonts w:asciiTheme="minorHAnsi" w:eastAsiaTheme="minorEastAsia" w:hAnsiTheme="minorHAnsi" w:cstheme="minorBidi"/>
          <w:kern w:val="2"/>
          <w:sz w:val="21"/>
          <w:szCs w:val="22"/>
          <w:lang w:val="en-US" w:eastAsia="zh-CN"/>
        </w:rPr>
      </w:pPr>
      <w:del w:id="2514" w:author="邵伟翔10076515" w:date="2019-02-02T14:27:00Z">
        <w:r w:rsidDel="008003F4">
          <w:delText>10.2.3.26</w:delText>
        </w:r>
        <w:r w:rsidDel="008003F4">
          <w:tab/>
          <w:delText xml:space="preserve">Delete </w:delText>
        </w:r>
        <w:r w:rsidRPr="00F1299A" w:rsidDel="008003F4">
          <w:rPr>
            <w:i/>
          </w:rPr>
          <w:delText>&lt;authorizationDecision&gt;</w:delText>
        </w:r>
        <w:r w:rsidDel="008003F4">
          <w:tab/>
          <w:delText>252</w:delText>
        </w:r>
      </w:del>
    </w:p>
    <w:p w14:paraId="7802232B" w14:textId="77777777" w:rsidR="004B74C9" w:rsidDel="008003F4" w:rsidRDefault="004B74C9">
      <w:pPr>
        <w:pStyle w:val="41"/>
        <w:rPr>
          <w:del w:id="2515" w:author="邵伟翔10076515" w:date="2019-02-02T14:27:00Z"/>
          <w:rFonts w:asciiTheme="minorHAnsi" w:eastAsiaTheme="minorEastAsia" w:hAnsiTheme="minorHAnsi" w:cstheme="minorBidi"/>
          <w:kern w:val="2"/>
          <w:sz w:val="21"/>
          <w:szCs w:val="22"/>
          <w:lang w:val="en-US" w:eastAsia="zh-CN"/>
        </w:rPr>
      </w:pPr>
      <w:del w:id="2516" w:author="邵伟翔10076515" w:date="2019-02-02T14:27:00Z">
        <w:r w:rsidDel="008003F4">
          <w:delText>10.2.</w:delText>
        </w:r>
        <w:r w:rsidRPr="00F1299A" w:rsidDel="008003F4">
          <w:rPr>
            <w:lang w:val="en-US" w:eastAsia="zh-CN"/>
          </w:rPr>
          <w:delText>3</w:delText>
        </w:r>
        <w:r w:rsidDel="008003F4">
          <w:delText>.</w:delText>
        </w:r>
        <w:r w:rsidRPr="00F1299A" w:rsidDel="008003F4">
          <w:rPr>
            <w:rFonts w:eastAsiaTheme="minorEastAsia"/>
            <w:lang w:eastAsia="zh-CN"/>
          </w:rPr>
          <w:delText>27</w:delText>
        </w:r>
        <w:r w:rsidDel="008003F4">
          <w:tab/>
          <w:delText xml:space="preserve">Authorization using </w:delText>
        </w:r>
        <w:r w:rsidRPr="00F1299A" w:rsidDel="008003F4">
          <w:rPr>
            <w:i/>
          </w:rPr>
          <w:delText>&lt;authorizationPolicy&gt;</w:delText>
        </w:r>
        <w:r w:rsidDel="008003F4">
          <w:tab/>
          <w:delText>252</w:delText>
        </w:r>
      </w:del>
    </w:p>
    <w:p w14:paraId="050C1113" w14:textId="77777777" w:rsidR="004B74C9" w:rsidDel="008003F4" w:rsidRDefault="004B74C9">
      <w:pPr>
        <w:pStyle w:val="41"/>
        <w:rPr>
          <w:del w:id="2517" w:author="邵伟翔10076515" w:date="2019-02-02T14:27:00Z"/>
          <w:rFonts w:asciiTheme="minorHAnsi" w:eastAsiaTheme="minorEastAsia" w:hAnsiTheme="minorHAnsi" w:cstheme="minorBidi"/>
          <w:kern w:val="2"/>
          <w:sz w:val="21"/>
          <w:szCs w:val="22"/>
          <w:lang w:val="en-US" w:eastAsia="zh-CN"/>
        </w:rPr>
      </w:pPr>
      <w:del w:id="2518" w:author="邵伟翔10076515" w:date="2019-02-02T14:27:00Z">
        <w:r w:rsidDel="008003F4">
          <w:delText>10.2.3.28</w:delText>
        </w:r>
        <w:r w:rsidDel="008003F4">
          <w:tab/>
          <w:delText xml:space="preserve">Create </w:delText>
        </w:r>
        <w:r w:rsidRPr="00F1299A" w:rsidDel="008003F4">
          <w:rPr>
            <w:i/>
          </w:rPr>
          <w:delText>&lt;authorizationPolicy&gt;</w:delText>
        </w:r>
        <w:r w:rsidDel="008003F4">
          <w:tab/>
          <w:delText>253</w:delText>
        </w:r>
      </w:del>
    </w:p>
    <w:p w14:paraId="3AF7C179" w14:textId="77777777" w:rsidR="004B74C9" w:rsidDel="008003F4" w:rsidRDefault="004B74C9">
      <w:pPr>
        <w:pStyle w:val="41"/>
        <w:rPr>
          <w:del w:id="2519" w:author="邵伟翔10076515" w:date="2019-02-02T14:27:00Z"/>
          <w:rFonts w:asciiTheme="minorHAnsi" w:eastAsiaTheme="minorEastAsia" w:hAnsiTheme="minorHAnsi" w:cstheme="minorBidi"/>
          <w:kern w:val="2"/>
          <w:sz w:val="21"/>
          <w:szCs w:val="22"/>
          <w:lang w:val="en-US" w:eastAsia="zh-CN"/>
        </w:rPr>
      </w:pPr>
      <w:del w:id="2520" w:author="邵伟翔10076515" w:date="2019-02-02T14:27:00Z">
        <w:r w:rsidDel="008003F4">
          <w:delText>10.2.3.29</w:delText>
        </w:r>
        <w:r w:rsidDel="008003F4">
          <w:tab/>
          <w:delText xml:space="preserve">Retrieve </w:delText>
        </w:r>
        <w:r w:rsidRPr="00F1299A" w:rsidDel="008003F4">
          <w:rPr>
            <w:i/>
          </w:rPr>
          <w:delText>&lt;authorizationPolicy&gt;</w:delText>
        </w:r>
        <w:r w:rsidDel="008003F4">
          <w:tab/>
          <w:delText>253</w:delText>
        </w:r>
      </w:del>
    </w:p>
    <w:p w14:paraId="4DC601F1" w14:textId="77777777" w:rsidR="004B74C9" w:rsidDel="008003F4" w:rsidRDefault="004B74C9">
      <w:pPr>
        <w:pStyle w:val="41"/>
        <w:rPr>
          <w:del w:id="2521" w:author="邵伟翔10076515" w:date="2019-02-02T14:27:00Z"/>
          <w:rFonts w:asciiTheme="minorHAnsi" w:eastAsiaTheme="minorEastAsia" w:hAnsiTheme="minorHAnsi" w:cstheme="minorBidi"/>
          <w:kern w:val="2"/>
          <w:sz w:val="21"/>
          <w:szCs w:val="22"/>
          <w:lang w:val="en-US" w:eastAsia="zh-CN"/>
        </w:rPr>
      </w:pPr>
      <w:del w:id="2522" w:author="邵伟翔10076515" w:date="2019-02-02T14:27:00Z">
        <w:r w:rsidDel="008003F4">
          <w:delText>10.2.3.30</w:delText>
        </w:r>
        <w:r w:rsidDel="008003F4">
          <w:tab/>
          <w:delText xml:space="preserve">Update </w:delText>
        </w:r>
        <w:r w:rsidRPr="00F1299A" w:rsidDel="008003F4">
          <w:rPr>
            <w:i/>
          </w:rPr>
          <w:delText>&lt;authorizationPolicy&gt;</w:delText>
        </w:r>
        <w:r w:rsidDel="008003F4">
          <w:tab/>
          <w:delText>253</w:delText>
        </w:r>
      </w:del>
    </w:p>
    <w:p w14:paraId="4045633A" w14:textId="77777777" w:rsidR="004B74C9" w:rsidDel="008003F4" w:rsidRDefault="004B74C9">
      <w:pPr>
        <w:pStyle w:val="41"/>
        <w:rPr>
          <w:del w:id="2523" w:author="邵伟翔10076515" w:date="2019-02-02T14:27:00Z"/>
          <w:rFonts w:asciiTheme="minorHAnsi" w:eastAsiaTheme="minorEastAsia" w:hAnsiTheme="minorHAnsi" w:cstheme="minorBidi"/>
          <w:kern w:val="2"/>
          <w:sz w:val="21"/>
          <w:szCs w:val="22"/>
          <w:lang w:val="en-US" w:eastAsia="zh-CN"/>
        </w:rPr>
      </w:pPr>
      <w:del w:id="2524" w:author="邵伟翔10076515" w:date="2019-02-02T14:27:00Z">
        <w:r w:rsidDel="008003F4">
          <w:delText>10.2.3.31</w:delText>
        </w:r>
        <w:r w:rsidDel="008003F4">
          <w:tab/>
          <w:delText xml:space="preserve">Delete </w:delText>
        </w:r>
        <w:r w:rsidRPr="00F1299A" w:rsidDel="008003F4">
          <w:rPr>
            <w:i/>
          </w:rPr>
          <w:delText>&lt;authorizationPolicy&gt;</w:delText>
        </w:r>
        <w:r w:rsidDel="008003F4">
          <w:tab/>
          <w:delText>254</w:delText>
        </w:r>
      </w:del>
    </w:p>
    <w:p w14:paraId="40FC7865" w14:textId="77777777" w:rsidR="004B74C9" w:rsidDel="008003F4" w:rsidRDefault="004B74C9">
      <w:pPr>
        <w:pStyle w:val="41"/>
        <w:rPr>
          <w:del w:id="2525" w:author="邵伟翔10076515" w:date="2019-02-02T14:27:00Z"/>
          <w:rFonts w:asciiTheme="minorHAnsi" w:eastAsiaTheme="minorEastAsia" w:hAnsiTheme="minorHAnsi" w:cstheme="minorBidi"/>
          <w:kern w:val="2"/>
          <w:sz w:val="21"/>
          <w:szCs w:val="22"/>
          <w:lang w:val="en-US" w:eastAsia="zh-CN"/>
        </w:rPr>
      </w:pPr>
      <w:del w:id="2526" w:author="邵伟翔10076515" w:date="2019-02-02T14:27:00Z">
        <w:r w:rsidDel="008003F4">
          <w:delText>10.2.</w:delText>
        </w:r>
        <w:r w:rsidRPr="00F1299A" w:rsidDel="008003F4">
          <w:rPr>
            <w:lang w:val="en-US" w:eastAsia="zh-CN"/>
          </w:rPr>
          <w:delText>3</w:delText>
        </w:r>
        <w:r w:rsidDel="008003F4">
          <w:delText>.</w:delText>
        </w:r>
        <w:r w:rsidRPr="00F1299A" w:rsidDel="008003F4">
          <w:rPr>
            <w:rFonts w:eastAsiaTheme="minorEastAsia"/>
            <w:lang w:eastAsia="zh-CN"/>
          </w:rPr>
          <w:delText>32</w:delText>
        </w:r>
        <w:r w:rsidDel="008003F4">
          <w:tab/>
          <w:delText xml:space="preserve">Authorization using </w:delText>
        </w:r>
        <w:r w:rsidRPr="00F1299A" w:rsidDel="008003F4">
          <w:rPr>
            <w:i/>
          </w:rPr>
          <w:delText>&lt;authorizationInformation&gt;</w:delText>
        </w:r>
        <w:r w:rsidDel="008003F4">
          <w:tab/>
          <w:delText>254</w:delText>
        </w:r>
      </w:del>
    </w:p>
    <w:p w14:paraId="30A389BE" w14:textId="77777777" w:rsidR="004B74C9" w:rsidDel="008003F4" w:rsidRDefault="004B74C9">
      <w:pPr>
        <w:pStyle w:val="41"/>
        <w:rPr>
          <w:del w:id="2527" w:author="邵伟翔10076515" w:date="2019-02-02T14:27:00Z"/>
          <w:rFonts w:asciiTheme="minorHAnsi" w:eastAsiaTheme="minorEastAsia" w:hAnsiTheme="minorHAnsi" w:cstheme="minorBidi"/>
          <w:kern w:val="2"/>
          <w:sz w:val="21"/>
          <w:szCs w:val="22"/>
          <w:lang w:val="en-US" w:eastAsia="zh-CN"/>
        </w:rPr>
      </w:pPr>
      <w:del w:id="2528" w:author="邵伟翔10076515" w:date="2019-02-02T14:27:00Z">
        <w:r w:rsidDel="008003F4">
          <w:delText>10.2.3.33</w:delText>
        </w:r>
        <w:r w:rsidDel="008003F4">
          <w:tab/>
          <w:delText xml:space="preserve">Create </w:delText>
        </w:r>
        <w:r w:rsidRPr="00F1299A" w:rsidDel="008003F4">
          <w:rPr>
            <w:i/>
          </w:rPr>
          <w:delText>&lt;authorizationInformation&gt;</w:delText>
        </w:r>
        <w:r w:rsidDel="008003F4">
          <w:tab/>
          <w:delText>255</w:delText>
        </w:r>
      </w:del>
    </w:p>
    <w:p w14:paraId="0CE809B4" w14:textId="77777777" w:rsidR="004B74C9" w:rsidDel="008003F4" w:rsidRDefault="004B74C9">
      <w:pPr>
        <w:pStyle w:val="41"/>
        <w:rPr>
          <w:del w:id="2529" w:author="邵伟翔10076515" w:date="2019-02-02T14:27:00Z"/>
          <w:rFonts w:asciiTheme="minorHAnsi" w:eastAsiaTheme="minorEastAsia" w:hAnsiTheme="minorHAnsi" w:cstheme="minorBidi"/>
          <w:kern w:val="2"/>
          <w:sz w:val="21"/>
          <w:szCs w:val="22"/>
          <w:lang w:val="en-US" w:eastAsia="zh-CN"/>
        </w:rPr>
      </w:pPr>
      <w:del w:id="2530" w:author="邵伟翔10076515" w:date="2019-02-02T14:27:00Z">
        <w:r w:rsidDel="008003F4">
          <w:delText>10.2.3.34</w:delText>
        </w:r>
        <w:r w:rsidDel="008003F4">
          <w:tab/>
          <w:delText xml:space="preserve">Retrieve </w:delText>
        </w:r>
        <w:r w:rsidRPr="00F1299A" w:rsidDel="008003F4">
          <w:rPr>
            <w:i/>
          </w:rPr>
          <w:delText>&lt;authorizationInformation&gt;</w:delText>
        </w:r>
        <w:r w:rsidDel="008003F4">
          <w:tab/>
          <w:delText>255</w:delText>
        </w:r>
      </w:del>
    </w:p>
    <w:p w14:paraId="3CC90366" w14:textId="77777777" w:rsidR="004B74C9" w:rsidDel="008003F4" w:rsidRDefault="004B74C9">
      <w:pPr>
        <w:pStyle w:val="41"/>
        <w:rPr>
          <w:del w:id="2531" w:author="邵伟翔10076515" w:date="2019-02-02T14:27:00Z"/>
          <w:rFonts w:asciiTheme="minorHAnsi" w:eastAsiaTheme="minorEastAsia" w:hAnsiTheme="minorHAnsi" w:cstheme="minorBidi"/>
          <w:kern w:val="2"/>
          <w:sz w:val="21"/>
          <w:szCs w:val="22"/>
          <w:lang w:val="en-US" w:eastAsia="zh-CN"/>
        </w:rPr>
      </w:pPr>
      <w:del w:id="2532" w:author="邵伟翔10076515" w:date="2019-02-02T14:27:00Z">
        <w:r w:rsidDel="008003F4">
          <w:delText>10.2.3.35</w:delText>
        </w:r>
        <w:r w:rsidDel="008003F4">
          <w:tab/>
          <w:delText xml:space="preserve">Update </w:delText>
        </w:r>
        <w:r w:rsidRPr="00F1299A" w:rsidDel="008003F4">
          <w:rPr>
            <w:i/>
          </w:rPr>
          <w:delText>&lt;authorizationInformation&gt;</w:delText>
        </w:r>
        <w:r w:rsidDel="008003F4">
          <w:tab/>
          <w:delText>255</w:delText>
        </w:r>
      </w:del>
    </w:p>
    <w:p w14:paraId="06944510" w14:textId="77777777" w:rsidR="004B74C9" w:rsidDel="008003F4" w:rsidRDefault="004B74C9">
      <w:pPr>
        <w:pStyle w:val="41"/>
        <w:rPr>
          <w:del w:id="2533" w:author="邵伟翔10076515" w:date="2019-02-02T14:27:00Z"/>
          <w:rFonts w:asciiTheme="minorHAnsi" w:eastAsiaTheme="minorEastAsia" w:hAnsiTheme="minorHAnsi" w:cstheme="minorBidi"/>
          <w:kern w:val="2"/>
          <w:sz w:val="21"/>
          <w:szCs w:val="22"/>
          <w:lang w:val="en-US" w:eastAsia="zh-CN"/>
        </w:rPr>
      </w:pPr>
      <w:del w:id="2534" w:author="邵伟翔10076515" w:date="2019-02-02T14:27:00Z">
        <w:r w:rsidDel="008003F4">
          <w:delText>10.2.3.36</w:delText>
        </w:r>
        <w:r w:rsidDel="008003F4">
          <w:tab/>
          <w:delText xml:space="preserve">Delete </w:delText>
        </w:r>
        <w:r w:rsidRPr="00F1299A" w:rsidDel="008003F4">
          <w:rPr>
            <w:i/>
          </w:rPr>
          <w:delText>&lt;authorizationInformation&gt;</w:delText>
        </w:r>
        <w:r w:rsidDel="008003F4">
          <w:tab/>
          <w:delText>256</w:delText>
        </w:r>
      </w:del>
    </w:p>
    <w:p w14:paraId="012A2499" w14:textId="77777777" w:rsidR="004B74C9" w:rsidDel="008003F4" w:rsidRDefault="004B74C9">
      <w:pPr>
        <w:pStyle w:val="31"/>
        <w:rPr>
          <w:del w:id="2535" w:author="邵伟翔10076515" w:date="2019-02-02T14:27:00Z"/>
          <w:rFonts w:asciiTheme="minorHAnsi" w:eastAsiaTheme="minorEastAsia" w:hAnsiTheme="minorHAnsi" w:cstheme="minorBidi"/>
          <w:kern w:val="2"/>
          <w:sz w:val="21"/>
          <w:szCs w:val="22"/>
          <w:lang w:val="en-US" w:eastAsia="zh-CN"/>
        </w:rPr>
      </w:pPr>
      <w:del w:id="2536" w:author="邵伟翔10076515" w:date="2019-02-02T14:27:00Z">
        <w:r w:rsidDel="008003F4">
          <w:delText>10.2.4</w:delText>
        </w:r>
        <w:r w:rsidDel="008003F4">
          <w:tab/>
          <w:delText>Data management</w:delText>
        </w:r>
        <w:r w:rsidDel="008003F4">
          <w:tab/>
          <w:delText>256</w:delText>
        </w:r>
      </w:del>
    </w:p>
    <w:p w14:paraId="48CAB462" w14:textId="77777777" w:rsidR="004B74C9" w:rsidDel="008003F4" w:rsidRDefault="004B74C9">
      <w:pPr>
        <w:pStyle w:val="41"/>
        <w:rPr>
          <w:del w:id="2537" w:author="邵伟翔10076515" w:date="2019-02-02T14:27:00Z"/>
          <w:rFonts w:asciiTheme="minorHAnsi" w:eastAsiaTheme="minorEastAsia" w:hAnsiTheme="minorHAnsi" w:cstheme="minorBidi"/>
          <w:kern w:val="2"/>
          <w:sz w:val="21"/>
          <w:szCs w:val="22"/>
          <w:lang w:val="en-US" w:eastAsia="zh-CN"/>
        </w:rPr>
      </w:pPr>
      <w:del w:id="2538" w:author="邵伟翔10076515" w:date="2019-02-02T14:27:00Z">
        <w:r w:rsidDel="008003F4">
          <w:lastRenderedPageBreak/>
          <w:delText>10.2.4.1</w:delText>
        </w:r>
        <w:r w:rsidDel="008003F4">
          <w:tab/>
          <w:delText>Introduction</w:delText>
        </w:r>
        <w:r w:rsidDel="008003F4">
          <w:tab/>
          <w:delText>256</w:delText>
        </w:r>
      </w:del>
    </w:p>
    <w:p w14:paraId="2376F34A" w14:textId="77777777" w:rsidR="004B74C9" w:rsidDel="008003F4" w:rsidRDefault="004B74C9">
      <w:pPr>
        <w:pStyle w:val="41"/>
        <w:rPr>
          <w:del w:id="2539" w:author="邵伟翔10076515" w:date="2019-02-02T14:27:00Z"/>
          <w:rFonts w:asciiTheme="minorHAnsi" w:eastAsiaTheme="minorEastAsia" w:hAnsiTheme="minorHAnsi" w:cstheme="minorBidi"/>
          <w:kern w:val="2"/>
          <w:sz w:val="21"/>
          <w:szCs w:val="22"/>
          <w:lang w:val="en-US" w:eastAsia="zh-CN"/>
        </w:rPr>
      </w:pPr>
      <w:del w:id="2540" w:author="邵伟翔10076515" w:date="2019-02-02T14:27:00Z">
        <w:r w:rsidDel="008003F4">
          <w:delText>10.2.4.2</w:delText>
        </w:r>
        <w:r w:rsidDel="008003F4">
          <w:tab/>
          <w:delText xml:space="preserve">Data management using </w:delText>
        </w:r>
        <w:r w:rsidRPr="00F1299A" w:rsidDel="008003F4">
          <w:rPr>
            <w:i/>
          </w:rPr>
          <w:delText>&lt;container&gt;</w:delText>
        </w:r>
        <w:r w:rsidDel="008003F4">
          <w:delText xml:space="preserve"> and </w:delText>
        </w:r>
        <w:r w:rsidRPr="00F1299A" w:rsidDel="008003F4">
          <w:rPr>
            <w:i/>
          </w:rPr>
          <w:delText>&lt;contentInstance&gt;</w:delText>
        </w:r>
        <w:r w:rsidDel="008003F4">
          <w:tab/>
          <w:delText>257</w:delText>
        </w:r>
      </w:del>
    </w:p>
    <w:p w14:paraId="25601B1A" w14:textId="77777777" w:rsidR="004B74C9" w:rsidDel="008003F4" w:rsidRDefault="004B74C9">
      <w:pPr>
        <w:pStyle w:val="41"/>
        <w:rPr>
          <w:del w:id="2541" w:author="邵伟翔10076515" w:date="2019-02-02T14:27:00Z"/>
          <w:rFonts w:asciiTheme="minorHAnsi" w:eastAsiaTheme="minorEastAsia" w:hAnsiTheme="minorHAnsi" w:cstheme="minorBidi"/>
          <w:kern w:val="2"/>
          <w:sz w:val="21"/>
          <w:szCs w:val="22"/>
          <w:lang w:val="en-US" w:eastAsia="zh-CN"/>
        </w:rPr>
      </w:pPr>
      <w:del w:id="2542" w:author="邵伟翔10076515" w:date="2019-02-02T14:27:00Z">
        <w:r w:rsidDel="008003F4">
          <w:delText>10.2.4.3</w:delText>
        </w:r>
        <w:r w:rsidDel="008003F4">
          <w:tab/>
          <w:delText xml:space="preserve">Create </w:delText>
        </w:r>
        <w:r w:rsidRPr="00F1299A" w:rsidDel="008003F4">
          <w:rPr>
            <w:i/>
          </w:rPr>
          <w:delText>&lt;container&gt;</w:delText>
        </w:r>
        <w:r w:rsidDel="008003F4">
          <w:tab/>
          <w:delText>257</w:delText>
        </w:r>
      </w:del>
    </w:p>
    <w:p w14:paraId="72FC7747" w14:textId="77777777" w:rsidR="004B74C9" w:rsidDel="008003F4" w:rsidRDefault="004B74C9">
      <w:pPr>
        <w:pStyle w:val="41"/>
        <w:rPr>
          <w:del w:id="2543" w:author="邵伟翔10076515" w:date="2019-02-02T14:27:00Z"/>
          <w:rFonts w:asciiTheme="minorHAnsi" w:eastAsiaTheme="minorEastAsia" w:hAnsiTheme="minorHAnsi" w:cstheme="minorBidi"/>
          <w:kern w:val="2"/>
          <w:sz w:val="21"/>
          <w:szCs w:val="22"/>
          <w:lang w:val="en-US" w:eastAsia="zh-CN"/>
        </w:rPr>
      </w:pPr>
      <w:del w:id="2544" w:author="邵伟翔10076515" w:date="2019-02-02T14:27:00Z">
        <w:r w:rsidDel="008003F4">
          <w:delText>10.2.4.4</w:delText>
        </w:r>
        <w:r w:rsidDel="008003F4">
          <w:tab/>
          <w:delText xml:space="preserve">Retrieve </w:delText>
        </w:r>
        <w:r w:rsidRPr="00F1299A" w:rsidDel="008003F4">
          <w:rPr>
            <w:i/>
          </w:rPr>
          <w:delText>&lt;container&gt;</w:delText>
        </w:r>
        <w:r w:rsidDel="008003F4">
          <w:tab/>
          <w:delText>258</w:delText>
        </w:r>
      </w:del>
    </w:p>
    <w:p w14:paraId="5A78DFE5" w14:textId="77777777" w:rsidR="004B74C9" w:rsidDel="008003F4" w:rsidRDefault="004B74C9">
      <w:pPr>
        <w:pStyle w:val="41"/>
        <w:rPr>
          <w:del w:id="2545" w:author="邵伟翔10076515" w:date="2019-02-02T14:27:00Z"/>
          <w:rFonts w:asciiTheme="minorHAnsi" w:eastAsiaTheme="minorEastAsia" w:hAnsiTheme="minorHAnsi" w:cstheme="minorBidi"/>
          <w:kern w:val="2"/>
          <w:sz w:val="21"/>
          <w:szCs w:val="22"/>
          <w:lang w:val="en-US" w:eastAsia="zh-CN"/>
        </w:rPr>
      </w:pPr>
      <w:del w:id="2546" w:author="邵伟翔10076515" w:date="2019-02-02T14:27:00Z">
        <w:r w:rsidDel="008003F4">
          <w:delText>10.2.4.5</w:delText>
        </w:r>
        <w:r w:rsidDel="008003F4">
          <w:tab/>
          <w:delText xml:space="preserve">Update </w:delText>
        </w:r>
        <w:r w:rsidRPr="00F1299A" w:rsidDel="008003F4">
          <w:rPr>
            <w:i/>
          </w:rPr>
          <w:delText>&lt;container&gt;</w:delText>
        </w:r>
        <w:r w:rsidDel="008003F4">
          <w:tab/>
          <w:delText>258</w:delText>
        </w:r>
      </w:del>
    </w:p>
    <w:p w14:paraId="6A322CD4" w14:textId="77777777" w:rsidR="004B74C9" w:rsidDel="008003F4" w:rsidRDefault="004B74C9">
      <w:pPr>
        <w:pStyle w:val="41"/>
        <w:rPr>
          <w:del w:id="2547" w:author="邵伟翔10076515" w:date="2019-02-02T14:27:00Z"/>
          <w:rFonts w:asciiTheme="minorHAnsi" w:eastAsiaTheme="minorEastAsia" w:hAnsiTheme="minorHAnsi" w:cstheme="minorBidi"/>
          <w:kern w:val="2"/>
          <w:sz w:val="21"/>
          <w:szCs w:val="22"/>
          <w:lang w:val="en-US" w:eastAsia="zh-CN"/>
        </w:rPr>
      </w:pPr>
      <w:del w:id="2548" w:author="邵伟翔10076515" w:date="2019-02-02T14:27:00Z">
        <w:r w:rsidDel="008003F4">
          <w:delText>10.2.4.6</w:delText>
        </w:r>
        <w:r w:rsidDel="008003F4">
          <w:tab/>
          <w:delText xml:space="preserve">Delete </w:delText>
        </w:r>
        <w:r w:rsidRPr="00F1299A" w:rsidDel="008003F4">
          <w:rPr>
            <w:i/>
          </w:rPr>
          <w:delText>&lt;container&gt;</w:delText>
        </w:r>
        <w:r w:rsidDel="008003F4">
          <w:tab/>
          <w:delText>259</w:delText>
        </w:r>
      </w:del>
    </w:p>
    <w:p w14:paraId="21EEBCA6" w14:textId="77777777" w:rsidR="004B74C9" w:rsidDel="008003F4" w:rsidRDefault="004B74C9">
      <w:pPr>
        <w:pStyle w:val="41"/>
        <w:rPr>
          <w:del w:id="2549" w:author="邵伟翔10076515" w:date="2019-02-02T14:27:00Z"/>
          <w:rFonts w:asciiTheme="minorHAnsi" w:eastAsiaTheme="minorEastAsia" w:hAnsiTheme="minorHAnsi" w:cstheme="minorBidi"/>
          <w:kern w:val="2"/>
          <w:sz w:val="21"/>
          <w:szCs w:val="22"/>
          <w:lang w:val="en-US" w:eastAsia="zh-CN"/>
        </w:rPr>
      </w:pPr>
      <w:del w:id="2550" w:author="邵伟翔10076515" w:date="2019-02-02T14:27:00Z">
        <w:r w:rsidDel="008003F4">
          <w:delText>10.2.4.7</w:delText>
        </w:r>
        <w:r w:rsidDel="008003F4">
          <w:tab/>
          <w:delText xml:space="preserve">Create </w:delText>
        </w:r>
        <w:r w:rsidRPr="00F1299A" w:rsidDel="008003F4">
          <w:rPr>
            <w:i/>
            <w:lang w:eastAsia="zh-CN"/>
          </w:rPr>
          <w:delText>&lt;contentInstance&gt;</w:delText>
        </w:r>
        <w:r w:rsidDel="008003F4">
          <w:tab/>
          <w:delText>259</w:delText>
        </w:r>
      </w:del>
    </w:p>
    <w:p w14:paraId="5EC7FAE7" w14:textId="77777777" w:rsidR="004B74C9" w:rsidDel="008003F4" w:rsidRDefault="004B74C9">
      <w:pPr>
        <w:pStyle w:val="41"/>
        <w:rPr>
          <w:del w:id="2551" w:author="邵伟翔10076515" w:date="2019-02-02T14:27:00Z"/>
          <w:rFonts w:asciiTheme="minorHAnsi" w:eastAsiaTheme="minorEastAsia" w:hAnsiTheme="minorHAnsi" w:cstheme="minorBidi"/>
          <w:kern w:val="2"/>
          <w:sz w:val="21"/>
          <w:szCs w:val="22"/>
          <w:lang w:val="en-US" w:eastAsia="zh-CN"/>
        </w:rPr>
      </w:pPr>
      <w:del w:id="2552" w:author="邵伟翔10076515" w:date="2019-02-02T14:27:00Z">
        <w:r w:rsidDel="008003F4">
          <w:delText>10.2.4.</w:delText>
        </w:r>
        <w:r w:rsidDel="008003F4">
          <w:rPr>
            <w:lang w:eastAsia="zh-CN"/>
          </w:rPr>
          <w:delText>8</w:delText>
        </w:r>
        <w:r w:rsidDel="008003F4">
          <w:rPr>
            <w:lang w:eastAsia="zh-CN"/>
          </w:rPr>
          <w:tab/>
          <w:delText xml:space="preserve">Retrieve </w:delText>
        </w:r>
        <w:r w:rsidRPr="00F1299A" w:rsidDel="008003F4">
          <w:rPr>
            <w:i/>
            <w:lang w:eastAsia="zh-CN"/>
          </w:rPr>
          <w:delText>&lt;contentInstance&gt;</w:delText>
        </w:r>
        <w:r w:rsidDel="008003F4">
          <w:tab/>
          <w:delText>261</w:delText>
        </w:r>
      </w:del>
    </w:p>
    <w:p w14:paraId="38F15E83" w14:textId="77777777" w:rsidR="004B74C9" w:rsidDel="008003F4" w:rsidRDefault="004B74C9">
      <w:pPr>
        <w:pStyle w:val="41"/>
        <w:rPr>
          <w:del w:id="2553" w:author="邵伟翔10076515" w:date="2019-02-02T14:27:00Z"/>
          <w:rFonts w:asciiTheme="minorHAnsi" w:eastAsiaTheme="minorEastAsia" w:hAnsiTheme="minorHAnsi" w:cstheme="minorBidi"/>
          <w:kern w:val="2"/>
          <w:sz w:val="21"/>
          <w:szCs w:val="22"/>
          <w:lang w:val="en-US" w:eastAsia="zh-CN"/>
        </w:rPr>
      </w:pPr>
      <w:del w:id="2554" w:author="邵伟翔10076515" w:date="2019-02-02T14:27:00Z">
        <w:r w:rsidDel="008003F4">
          <w:delText>10.2.</w:delText>
        </w:r>
        <w:r w:rsidDel="008003F4">
          <w:rPr>
            <w:lang w:eastAsia="zh-CN"/>
          </w:rPr>
          <w:delText>4.9</w:delText>
        </w:r>
        <w:r w:rsidDel="008003F4">
          <w:rPr>
            <w:lang w:eastAsia="zh-CN"/>
          </w:rPr>
          <w:tab/>
          <w:delText xml:space="preserve">Update </w:delText>
        </w:r>
        <w:r w:rsidRPr="00F1299A" w:rsidDel="008003F4">
          <w:rPr>
            <w:i/>
            <w:lang w:eastAsia="zh-CN"/>
          </w:rPr>
          <w:delText>&lt;contentInstance&gt;</w:delText>
        </w:r>
        <w:r w:rsidDel="008003F4">
          <w:tab/>
          <w:delText>261</w:delText>
        </w:r>
      </w:del>
    </w:p>
    <w:p w14:paraId="1EC3A554" w14:textId="77777777" w:rsidR="004B74C9" w:rsidDel="008003F4" w:rsidRDefault="004B74C9">
      <w:pPr>
        <w:pStyle w:val="41"/>
        <w:rPr>
          <w:del w:id="2555" w:author="邵伟翔10076515" w:date="2019-02-02T14:27:00Z"/>
          <w:rFonts w:asciiTheme="minorHAnsi" w:eastAsiaTheme="minorEastAsia" w:hAnsiTheme="minorHAnsi" w:cstheme="minorBidi"/>
          <w:kern w:val="2"/>
          <w:sz w:val="21"/>
          <w:szCs w:val="22"/>
          <w:lang w:val="en-US" w:eastAsia="zh-CN"/>
        </w:rPr>
      </w:pPr>
      <w:del w:id="2556" w:author="邵伟翔10076515" w:date="2019-02-02T14:27:00Z">
        <w:r w:rsidDel="008003F4">
          <w:delText>10.2.4.</w:delText>
        </w:r>
        <w:r w:rsidDel="008003F4">
          <w:rPr>
            <w:lang w:eastAsia="zh-CN"/>
          </w:rPr>
          <w:delText>10</w:delText>
        </w:r>
        <w:r w:rsidDel="008003F4">
          <w:rPr>
            <w:lang w:eastAsia="zh-CN"/>
          </w:rPr>
          <w:tab/>
          <w:delText xml:space="preserve">Delete </w:delText>
        </w:r>
        <w:r w:rsidRPr="00F1299A" w:rsidDel="008003F4">
          <w:rPr>
            <w:i/>
            <w:lang w:eastAsia="zh-CN"/>
          </w:rPr>
          <w:delText>&lt;contentInstance&gt;</w:delText>
        </w:r>
        <w:r w:rsidDel="008003F4">
          <w:tab/>
          <w:delText>261</w:delText>
        </w:r>
      </w:del>
    </w:p>
    <w:p w14:paraId="52AA43E8" w14:textId="77777777" w:rsidR="004B74C9" w:rsidDel="008003F4" w:rsidRDefault="004B74C9">
      <w:pPr>
        <w:pStyle w:val="41"/>
        <w:rPr>
          <w:del w:id="2557" w:author="邵伟翔10076515" w:date="2019-02-02T14:27:00Z"/>
          <w:rFonts w:asciiTheme="minorHAnsi" w:eastAsiaTheme="minorEastAsia" w:hAnsiTheme="minorHAnsi" w:cstheme="minorBidi"/>
          <w:kern w:val="2"/>
          <w:sz w:val="21"/>
          <w:szCs w:val="22"/>
          <w:lang w:val="en-US" w:eastAsia="zh-CN"/>
        </w:rPr>
      </w:pPr>
      <w:del w:id="2558" w:author="邵伟翔10076515" w:date="2019-02-02T14:27:00Z">
        <w:r w:rsidDel="008003F4">
          <w:delText>10.2.4.11</w:delText>
        </w:r>
        <w:r w:rsidDel="008003F4">
          <w:tab/>
          <w:delText xml:space="preserve">Retrieve </w:delText>
        </w:r>
        <w:r w:rsidRPr="00F1299A" w:rsidDel="008003F4">
          <w:rPr>
            <w:i/>
          </w:rPr>
          <w:delText>&lt;latest&gt;</w:delText>
        </w:r>
        <w:r w:rsidDel="008003F4">
          <w:tab/>
          <w:delText>261</w:delText>
        </w:r>
      </w:del>
    </w:p>
    <w:p w14:paraId="68FC048E" w14:textId="77777777" w:rsidR="004B74C9" w:rsidDel="008003F4" w:rsidRDefault="004B74C9">
      <w:pPr>
        <w:pStyle w:val="41"/>
        <w:rPr>
          <w:del w:id="2559" w:author="邵伟翔10076515" w:date="2019-02-02T14:27:00Z"/>
          <w:rFonts w:asciiTheme="minorHAnsi" w:eastAsiaTheme="minorEastAsia" w:hAnsiTheme="minorHAnsi" w:cstheme="minorBidi"/>
          <w:kern w:val="2"/>
          <w:sz w:val="21"/>
          <w:szCs w:val="22"/>
          <w:lang w:val="en-US" w:eastAsia="zh-CN"/>
        </w:rPr>
      </w:pPr>
      <w:del w:id="2560" w:author="邵伟翔10076515" w:date="2019-02-02T14:27:00Z">
        <w:r w:rsidDel="008003F4">
          <w:delText>10.2.4.12</w:delText>
        </w:r>
        <w:r w:rsidDel="008003F4">
          <w:tab/>
          <w:delText xml:space="preserve">Delete </w:delText>
        </w:r>
        <w:r w:rsidRPr="00F1299A" w:rsidDel="008003F4">
          <w:rPr>
            <w:i/>
          </w:rPr>
          <w:delText>&lt;latest&gt;</w:delText>
        </w:r>
        <w:r w:rsidDel="008003F4">
          <w:tab/>
          <w:delText>262</w:delText>
        </w:r>
      </w:del>
    </w:p>
    <w:p w14:paraId="27479D4B" w14:textId="77777777" w:rsidR="004B74C9" w:rsidDel="008003F4" w:rsidRDefault="004B74C9">
      <w:pPr>
        <w:pStyle w:val="41"/>
        <w:rPr>
          <w:del w:id="2561" w:author="邵伟翔10076515" w:date="2019-02-02T14:27:00Z"/>
          <w:rFonts w:asciiTheme="minorHAnsi" w:eastAsiaTheme="minorEastAsia" w:hAnsiTheme="minorHAnsi" w:cstheme="minorBidi"/>
          <w:kern w:val="2"/>
          <w:sz w:val="21"/>
          <w:szCs w:val="22"/>
          <w:lang w:val="en-US" w:eastAsia="zh-CN"/>
        </w:rPr>
      </w:pPr>
      <w:del w:id="2562" w:author="邵伟翔10076515" w:date="2019-02-02T14:27:00Z">
        <w:r w:rsidDel="008003F4">
          <w:delText>10.2.4.13</w:delText>
        </w:r>
        <w:r w:rsidDel="008003F4">
          <w:tab/>
          <w:delText xml:space="preserve">Retrieve </w:delText>
        </w:r>
        <w:r w:rsidRPr="00F1299A" w:rsidDel="008003F4">
          <w:rPr>
            <w:i/>
          </w:rPr>
          <w:delText>&lt;oldest&gt;</w:delText>
        </w:r>
        <w:r w:rsidDel="008003F4">
          <w:tab/>
          <w:delText>262</w:delText>
        </w:r>
      </w:del>
    </w:p>
    <w:p w14:paraId="016A1AB2" w14:textId="77777777" w:rsidR="004B74C9" w:rsidDel="008003F4" w:rsidRDefault="004B74C9">
      <w:pPr>
        <w:pStyle w:val="41"/>
        <w:rPr>
          <w:del w:id="2563" w:author="邵伟翔10076515" w:date="2019-02-02T14:27:00Z"/>
          <w:rFonts w:asciiTheme="minorHAnsi" w:eastAsiaTheme="minorEastAsia" w:hAnsiTheme="minorHAnsi" w:cstheme="minorBidi"/>
          <w:kern w:val="2"/>
          <w:sz w:val="21"/>
          <w:szCs w:val="22"/>
          <w:lang w:val="en-US" w:eastAsia="zh-CN"/>
        </w:rPr>
      </w:pPr>
      <w:del w:id="2564" w:author="邵伟翔10076515" w:date="2019-02-02T14:27:00Z">
        <w:r w:rsidDel="008003F4">
          <w:delText>10.2.4.14</w:delText>
        </w:r>
        <w:r w:rsidDel="008003F4">
          <w:tab/>
          <w:delText xml:space="preserve">Delete </w:delText>
        </w:r>
        <w:r w:rsidRPr="00F1299A" w:rsidDel="008003F4">
          <w:rPr>
            <w:i/>
          </w:rPr>
          <w:delText>&lt;oldest&gt;</w:delText>
        </w:r>
        <w:r w:rsidDel="008003F4">
          <w:tab/>
          <w:delText>262</w:delText>
        </w:r>
      </w:del>
    </w:p>
    <w:p w14:paraId="5E8EC6F9" w14:textId="77777777" w:rsidR="004B74C9" w:rsidDel="008003F4" w:rsidRDefault="004B74C9">
      <w:pPr>
        <w:pStyle w:val="41"/>
        <w:rPr>
          <w:del w:id="2565" w:author="邵伟翔10076515" w:date="2019-02-02T14:27:00Z"/>
          <w:rFonts w:asciiTheme="minorHAnsi" w:eastAsiaTheme="minorEastAsia" w:hAnsiTheme="minorHAnsi" w:cstheme="minorBidi"/>
          <w:kern w:val="2"/>
          <w:sz w:val="21"/>
          <w:szCs w:val="22"/>
          <w:lang w:val="en-US" w:eastAsia="zh-CN"/>
        </w:rPr>
      </w:pPr>
      <w:del w:id="2566" w:author="邵伟翔10076515" w:date="2019-02-02T14:27:00Z">
        <w:r w:rsidDel="008003F4">
          <w:delText>10.2.4.15</w:delText>
        </w:r>
        <w:r w:rsidDel="008003F4">
          <w:tab/>
          <w:delText xml:space="preserve">Data management using </w:delText>
        </w:r>
        <w:r w:rsidRPr="00F1299A" w:rsidDel="008003F4">
          <w:rPr>
            <w:i/>
          </w:rPr>
          <w:delText>&lt;flexContainer&gt;</w:delText>
        </w:r>
        <w:r w:rsidDel="008003F4">
          <w:tab/>
          <w:delText>262</w:delText>
        </w:r>
      </w:del>
    </w:p>
    <w:p w14:paraId="26743406" w14:textId="77777777" w:rsidR="004B74C9" w:rsidDel="008003F4" w:rsidRDefault="004B74C9">
      <w:pPr>
        <w:pStyle w:val="41"/>
        <w:rPr>
          <w:del w:id="2567" w:author="邵伟翔10076515" w:date="2019-02-02T14:27:00Z"/>
          <w:rFonts w:asciiTheme="minorHAnsi" w:eastAsiaTheme="minorEastAsia" w:hAnsiTheme="minorHAnsi" w:cstheme="minorBidi"/>
          <w:kern w:val="2"/>
          <w:sz w:val="21"/>
          <w:szCs w:val="22"/>
          <w:lang w:val="en-US" w:eastAsia="zh-CN"/>
        </w:rPr>
      </w:pPr>
      <w:del w:id="2568" w:author="邵伟翔10076515" w:date="2019-02-02T14:27:00Z">
        <w:r w:rsidDel="008003F4">
          <w:delText>10.2.4.16</w:delText>
        </w:r>
        <w:r w:rsidDel="008003F4">
          <w:tab/>
        </w:r>
        <w:r w:rsidRPr="00F1299A" w:rsidDel="008003F4">
          <w:rPr>
            <w:rFonts w:eastAsia="宋体"/>
            <w:lang w:eastAsia="zh-CN"/>
          </w:rPr>
          <w:delText>Create &lt;</w:delText>
        </w:r>
        <w:r w:rsidRPr="00F1299A" w:rsidDel="008003F4">
          <w:rPr>
            <w:rFonts w:eastAsia="宋体"/>
            <w:i/>
            <w:lang w:eastAsia="zh-CN"/>
          </w:rPr>
          <w:delText>flexContainer</w:delText>
        </w:r>
        <w:r w:rsidRPr="00F1299A" w:rsidDel="008003F4">
          <w:rPr>
            <w:rFonts w:eastAsia="宋体"/>
            <w:lang w:eastAsia="zh-CN"/>
          </w:rPr>
          <w:delText>&gt;</w:delText>
        </w:r>
        <w:r w:rsidDel="008003F4">
          <w:tab/>
          <w:delText>262</w:delText>
        </w:r>
      </w:del>
    </w:p>
    <w:p w14:paraId="52FC88E5" w14:textId="77777777" w:rsidR="004B74C9" w:rsidDel="008003F4" w:rsidRDefault="004B74C9">
      <w:pPr>
        <w:pStyle w:val="41"/>
        <w:rPr>
          <w:del w:id="2569" w:author="邵伟翔10076515" w:date="2019-02-02T14:27:00Z"/>
          <w:rFonts w:asciiTheme="minorHAnsi" w:eastAsiaTheme="minorEastAsia" w:hAnsiTheme="minorHAnsi" w:cstheme="minorBidi"/>
          <w:kern w:val="2"/>
          <w:sz w:val="21"/>
          <w:szCs w:val="22"/>
          <w:lang w:val="en-US" w:eastAsia="zh-CN"/>
        </w:rPr>
      </w:pPr>
      <w:del w:id="2570" w:author="邵伟翔10076515" w:date="2019-02-02T14:27:00Z">
        <w:r w:rsidRPr="00F1299A" w:rsidDel="008003F4">
          <w:rPr>
            <w:rFonts w:eastAsia="宋体"/>
            <w:lang w:eastAsia="zh-CN"/>
          </w:rPr>
          <w:delText>10.2.4.17</w:delText>
        </w:r>
        <w:r w:rsidRPr="00F1299A" w:rsidDel="008003F4">
          <w:rPr>
            <w:rFonts w:eastAsia="宋体"/>
            <w:lang w:eastAsia="zh-CN"/>
          </w:rPr>
          <w:tab/>
          <w:delText>Retrieve &lt;</w:delText>
        </w:r>
        <w:r w:rsidRPr="00F1299A" w:rsidDel="008003F4">
          <w:rPr>
            <w:rFonts w:eastAsia="宋体"/>
            <w:i/>
            <w:lang w:eastAsia="zh-CN"/>
          </w:rPr>
          <w:delText>flexContainer</w:delText>
        </w:r>
        <w:r w:rsidRPr="00F1299A" w:rsidDel="008003F4">
          <w:rPr>
            <w:rFonts w:eastAsia="宋体"/>
            <w:lang w:eastAsia="zh-CN"/>
          </w:rPr>
          <w:delText>&gt;</w:delText>
        </w:r>
        <w:r w:rsidDel="008003F4">
          <w:tab/>
          <w:delText>263</w:delText>
        </w:r>
      </w:del>
    </w:p>
    <w:p w14:paraId="3D1C944E" w14:textId="77777777" w:rsidR="004B74C9" w:rsidDel="008003F4" w:rsidRDefault="004B74C9">
      <w:pPr>
        <w:pStyle w:val="41"/>
        <w:rPr>
          <w:del w:id="2571" w:author="邵伟翔10076515" w:date="2019-02-02T14:27:00Z"/>
          <w:rFonts w:asciiTheme="minorHAnsi" w:eastAsiaTheme="minorEastAsia" w:hAnsiTheme="minorHAnsi" w:cstheme="minorBidi"/>
          <w:kern w:val="2"/>
          <w:sz w:val="21"/>
          <w:szCs w:val="22"/>
          <w:lang w:val="en-US" w:eastAsia="zh-CN"/>
        </w:rPr>
      </w:pPr>
      <w:del w:id="2572" w:author="邵伟翔10076515" w:date="2019-02-02T14:27:00Z">
        <w:r w:rsidRPr="00F1299A" w:rsidDel="008003F4">
          <w:rPr>
            <w:rFonts w:eastAsia="宋体"/>
            <w:lang w:eastAsia="zh-CN"/>
          </w:rPr>
          <w:delText>10.2.4.18</w:delText>
        </w:r>
        <w:r w:rsidRPr="00F1299A" w:rsidDel="008003F4">
          <w:rPr>
            <w:rFonts w:eastAsia="宋体"/>
            <w:lang w:eastAsia="zh-CN"/>
          </w:rPr>
          <w:tab/>
          <w:delText>Update &lt;</w:delText>
        </w:r>
        <w:r w:rsidRPr="00F1299A" w:rsidDel="008003F4">
          <w:rPr>
            <w:rFonts w:eastAsia="宋体"/>
            <w:i/>
            <w:lang w:eastAsia="zh-CN"/>
          </w:rPr>
          <w:delText>flexContainer</w:delText>
        </w:r>
        <w:r w:rsidRPr="00F1299A" w:rsidDel="008003F4">
          <w:rPr>
            <w:rFonts w:eastAsia="宋体"/>
            <w:lang w:eastAsia="zh-CN"/>
          </w:rPr>
          <w:delText>&gt;</w:delText>
        </w:r>
        <w:r w:rsidDel="008003F4">
          <w:tab/>
          <w:delText>263</w:delText>
        </w:r>
      </w:del>
    </w:p>
    <w:p w14:paraId="0C724962" w14:textId="77777777" w:rsidR="004B74C9" w:rsidDel="008003F4" w:rsidRDefault="004B74C9">
      <w:pPr>
        <w:pStyle w:val="41"/>
        <w:rPr>
          <w:del w:id="2573" w:author="邵伟翔10076515" w:date="2019-02-02T14:27:00Z"/>
          <w:rFonts w:asciiTheme="minorHAnsi" w:eastAsiaTheme="minorEastAsia" w:hAnsiTheme="minorHAnsi" w:cstheme="minorBidi"/>
          <w:kern w:val="2"/>
          <w:sz w:val="21"/>
          <w:szCs w:val="22"/>
          <w:lang w:val="en-US" w:eastAsia="zh-CN"/>
        </w:rPr>
      </w:pPr>
      <w:del w:id="2574" w:author="邵伟翔10076515" w:date="2019-02-02T14:27:00Z">
        <w:r w:rsidRPr="00F1299A" w:rsidDel="008003F4">
          <w:rPr>
            <w:rFonts w:eastAsia="宋体"/>
            <w:lang w:eastAsia="zh-CN"/>
          </w:rPr>
          <w:delText>10.2.4.19</w:delText>
        </w:r>
        <w:r w:rsidRPr="00F1299A" w:rsidDel="008003F4">
          <w:rPr>
            <w:rFonts w:eastAsia="宋体"/>
            <w:lang w:eastAsia="zh-CN"/>
          </w:rPr>
          <w:tab/>
          <w:delText>Delete &lt;</w:delText>
        </w:r>
        <w:r w:rsidRPr="00F1299A" w:rsidDel="008003F4">
          <w:rPr>
            <w:rFonts w:eastAsia="宋体"/>
            <w:i/>
            <w:lang w:eastAsia="zh-CN"/>
          </w:rPr>
          <w:delText>flexContainer</w:delText>
        </w:r>
        <w:r w:rsidRPr="00F1299A" w:rsidDel="008003F4">
          <w:rPr>
            <w:rFonts w:eastAsia="宋体"/>
            <w:lang w:eastAsia="zh-CN"/>
          </w:rPr>
          <w:delText>&gt;</w:delText>
        </w:r>
        <w:r w:rsidDel="008003F4">
          <w:tab/>
          <w:delText>264</w:delText>
        </w:r>
      </w:del>
    </w:p>
    <w:p w14:paraId="1775EE4D" w14:textId="77777777" w:rsidR="004B74C9" w:rsidDel="008003F4" w:rsidRDefault="004B74C9">
      <w:pPr>
        <w:pStyle w:val="41"/>
        <w:rPr>
          <w:del w:id="2575" w:author="邵伟翔10076515" w:date="2019-02-02T14:27:00Z"/>
          <w:rFonts w:asciiTheme="minorHAnsi" w:eastAsiaTheme="minorEastAsia" w:hAnsiTheme="minorHAnsi" w:cstheme="minorBidi"/>
          <w:kern w:val="2"/>
          <w:sz w:val="21"/>
          <w:szCs w:val="22"/>
          <w:lang w:val="en-US" w:eastAsia="zh-CN"/>
        </w:rPr>
      </w:pPr>
      <w:del w:id="2576" w:author="邵伟翔10076515" w:date="2019-02-02T14:27:00Z">
        <w:r w:rsidDel="008003F4">
          <w:delText>10.2.4.20</w:delText>
        </w:r>
        <w:r w:rsidDel="008003F4">
          <w:tab/>
          <w:delText xml:space="preserve">Data management using </w:delText>
        </w:r>
        <w:r w:rsidRPr="00F1299A" w:rsidDel="008003F4">
          <w:rPr>
            <w:i/>
          </w:rPr>
          <w:delText>&lt;timeSeries&gt;</w:delText>
        </w:r>
        <w:r w:rsidDel="008003F4">
          <w:delText xml:space="preserve"> and </w:delText>
        </w:r>
        <w:r w:rsidRPr="00F1299A" w:rsidDel="008003F4">
          <w:rPr>
            <w:i/>
          </w:rPr>
          <w:delText>&lt;timeSeriesInstance&gt;</w:delText>
        </w:r>
        <w:r w:rsidDel="008003F4">
          <w:tab/>
          <w:delText>264</w:delText>
        </w:r>
      </w:del>
    </w:p>
    <w:p w14:paraId="2243AE35" w14:textId="77777777" w:rsidR="004B74C9" w:rsidDel="008003F4" w:rsidRDefault="004B74C9">
      <w:pPr>
        <w:pStyle w:val="41"/>
        <w:rPr>
          <w:del w:id="2577" w:author="邵伟翔10076515" w:date="2019-02-02T14:27:00Z"/>
          <w:rFonts w:asciiTheme="minorHAnsi" w:eastAsiaTheme="minorEastAsia" w:hAnsiTheme="minorHAnsi" w:cstheme="minorBidi"/>
          <w:kern w:val="2"/>
          <w:sz w:val="21"/>
          <w:szCs w:val="22"/>
          <w:lang w:val="en-US" w:eastAsia="zh-CN"/>
        </w:rPr>
      </w:pPr>
      <w:del w:id="2578" w:author="邵伟翔10076515" w:date="2019-02-02T14:27:00Z">
        <w:r w:rsidDel="008003F4">
          <w:delText>10.2.4.21</w:delText>
        </w:r>
        <w:r w:rsidDel="008003F4">
          <w:tab/>
          <w:delText xml:space="preserve">Create </w:delText>
        </w:r>
        <w:r w:rsidRPr="00F1299A" w:rsidDel="008003F4">
          <w:rPr>
            <w:i/>
          </w:rPr>
          <w:delText>&lt;timeSeries&gt;</w:delText>
        </w:r>
        <w:r w:rsidDel="008003F4">
          <w:tab/>
          <w:delText>264</w:delText>
        </w:r>
      </w:del>
    </w:p>
    <w:p w14:paraId="197EDD81" w14:textId="77777777" w:rsidR="004B74C9" w:rsidDel="008003F4" w:rsidRDefault="004B74C9">
      <w:pPr>
        <w:pStyle w:val="41"/>
        <w:rPr>
          <w:del w:id="2579" w:author="邵伟翔10076515" w:date="2019-02-02T14:27:00Z"/>
          <w:rFonts w:asciiTheme="minorHAnsi" w:eastAsiaTheme="minorEastAsia" w:hAnsiTheme="minorHAnsi" w:cstheme="minorBidi"/>
          <w:kern w:val="2"/>
          <w:sz w:val="21"/>
          <w:szCs w:val="22"/>
          <w:lang w:val="en-US" w:eastAsia="zh-CN"/>
        </w:rPr>
      </w:pPr>
      <w:del w:id="2580" w:author="邵伟翔10076515" w:date="2019-02-02T14:27:00Z">
        <w:r w:rsidRPr="00F1299A" w:rsidDel="008003F4">
          <w:rPr>
            <w:rFonts w:eastAsia="宋体"/>
            <w:lang w:eastAsia="zh-CN"/>
          </w:rPr>
          <w:delText>10.2.4.22</w:delText>
        </w:r>
        <w:r w:rsidRPr="00F1299A" w:rsidDel="008003F4">
          <w:rPr>
            <w:rFonts w:eastAsia="宋体"/>
            <w:lang w:eastAsia="zh-CN"/>
          </w:rPr>
          <w:tab/>
          <w:delText>Retrieve &lt;</w:delText>
        </w:r>
        <w:r w:rsidRPr="00F1299A" w:rsidDel="008003F4">
          <w:rPr>
            <w:rFonts w:eastAsia="宋体"/>
            <w:i/>
            <w:lang w:eastAsia="zh-CN"/>
          </w:rPr>
          <w:delText>timeSeries</w:delText>
        </w:r>
        <w:r w:rsidRPr="00F1299A" w:rsidDel="008003F4">
          <w:rPr>
            <w:rFonts w:eastAsia="宋体"/>
            <w:lang w:eastAsia="zh-CN"/>
          </w:rPr>
          <w:delText>&gt;</w:delText>
        </w:r>
        <w:r w:rsidDel="008003F4">
          <w:tab/>
          <w:delText>265</w:delText>
        </w:r>
      </w:del>
    </w:p>
    <w:p w14:paraId="330464D2" w14:textId="77777777" w:rsidR="004B74C9" w:rsidDel="008003F4" w:rsidRDefault="004B74C9">
      <w:pPr>
        <w:pStyle w:val="41"/>
        <w:rPr>
          <w:del w:id="2581" w:author="邵伟翔10076515" w:date="2019-02-02T14:27:00Z"/>
          <w:rFonts w:asciiTheme="minorHAnsi" w:eastAsiaTheme="minorEastAsia" w:hAnsiTheme="minorHAnsi" w:cstheme="minorBidi"/>
          <w:kern w:val="2"/>
          <w:sz w:val="21"/>
          <w:szCs w:val="22"/>
          <w:lang w:val="en-US" w:eastAsia="zh-CN"/>
        </w:rPr>
      </w:pPr>
      <w:del w:id="2582" w:author="邵伟翔10076515" w:date="2019-02-02T14:27:00Z">
        <w:r w:rsidRPr="00F1299A" w:rsidDel="008003F4">
          <w:rPr>
            <w:rFonts w:eastAsia="宋体"/>
            <w:lang w:eastAsia="zh-CN"/>
          </w:rPr>
          <w:delText>10.2.4.23</w:delText>
        </w:r>
        <w:r w:rsidRPr="00F1299A" w:rsidDel="008003F4">
          <w:rPr>
            <w:rFonts w:eastAsia="宋体"/>
            <w:lang w:eastAsia="zh-CN"/>
          </w:rPr>
          <w:tab/>
          <w:delText>Update &lt;</w:delText>
        </w:r>
        <w:r w:rsidRPr="00F1299A" w:rsidDel="008003F4">
          <w:rPr>
            <w:rFonts w:eastAsia="宋体"/>
            <w:i/>
            <w:lang w:eastAsia="zh-CN"/>
          </w:rPr>
          <w:delText>timeSeries</w:delText>
        </w:r>
        <w:r w:rsidRPr="00F1299A" w:rsidDel="008003F4">
          <w:rPr>
            <w:rFonts w:eastAsia="宋体"/>
            <w:lang w:eastAsia="zh-CN"/>
          </w:rPr>
          <w:delText>&gt;</w:delText>
        </w:r>
        <w:r w:rsidDel="008003F4">
          <w:tab/>
          <w:delText>265</w:delText>
        </w:r>
      </w:del>
    </w:p>
    <w:p w14:paraId="4A9CA6A7" w14:textId="77777777" w:rsidR="004B74C9" w:rsidDel="008003F4" w:rsidRDefault="004B74C9">
      <w:pPr>
        <w:pStyle w:val="41"/>
        <w:rPr>
          <w:del w:id="2583" w:author="邵伟翔10076515" w:date="2019-02-02T14:27:00Z"/>
          <w:rFonts w:asciiTheme="minorHAnsi" w:eastAsiaTheme="minorEastAsia" w:hAnsiTheme="minorHAnsi" w:cstheme="minorBidi"/>
          <w:kern w:val="2"/>
          <w:sz w:val="21"/>
          <w:szCs w:val="22"/>
          <w:lang w:val="en-US" w:eastAsia="zh-CN"/>
        </w:rPr>
      </w:pPr>
      <w:del w:id="2584" w:author="邵伟翔10076515" w:date="2019-02-02T14:27:00Z">
        <w:r w:rsidRPr="00F1299A" w:rsidDel="008003F4">
          <w:rPr>
            <w:rFonts w:eastAsia="宋体"/>
            <w:lang w:eastAsia="zh-CN"/>
          </w:rPr>
          <w:delText>10.2.4.24</w:delText>
        </w:r>
        <w:r w:rsidRPr="00F1299A" w:rsidDel="008003F4">
          <w:rPr>
            <w:rFonts w:eastAsia="宋体"/>
            <w:lang w:eastAsia="zh-CN"/>
          </w:rPr>
          <w:tab/>
          <w:delText>Delete &lt;</w:delText>
        </w:r>
        <w:r w:rsidRPr="00F1299A" w:rsidDel="008003F4">
          <w:rPr>
            <w:rFonts w:eastAsia="宋体"/>
            <w:i/>
            <w:lang w:eastAsia="zh-CN"/>
          </w:rPr>
          <w:delText>timeSeries</w:delText>
        </w:r>
        <w:r w:rsidRPr="00F1299A" w:rsidDel="008003F4">
          <w:rPr>
            <w:rFonts w:eastAsia="宋体"/>
            <w:lang w:eastAsia="zh-CN"/>
          </w:rPr>
          <w:delText>&gt;</w:delText>
        </w:r>
        <w:r w:rsidDel="008003F4">
          <w:tab/>
          <w:delText>266</w:delText>
        </w:r>
      </w:del>
    </w:p>
    <w:p w14:paraId="76B230C0" w14:textId="77777777" w:rsidR="004B74C9" w:rsidDel="008003F4" w:rsidRDefault="004B74C9">
      <w:pPr>
        <w:pStyle w:val="41"/>
        <w:rPr>
          <w:del w:id="2585" w:author="邵伟翔10076515" w:date="2019-02-02T14:27:00Z"/>
          <w:rFonts w:asciiTheme="minorHAnsi" w:eastAsiaTheme="minorEastAsia" w:hAnsiTheme="minorHAnsi" w:cstheme="minorBidi"/>
          <w:kern w:val="2"/>
          <w:sz w:val="21"/>
          <w:szCs w:val="22"/>
          <w:lang w:val="en-US" w:eastAsia="zh-CN"/>
        </w:rPr>
      </w:pPr>
      <w:del w:id="2586" w:author="邵伟翔10076515" w:date="2019-02-02T14:27:00Z">
        <w:r w:rsidRPr="00F1299A" w:rsidDel="008003F4">
          <w:rPr>
            <w:rFonts w:eastAsia="宋体"/>
            <w:lang w:eastAsia="zh-CN"/>
          </w:rPr>
          <w:delText>10.2.4.25</w:delText>
        </w:r>
        <w:r w:rsidRPr="00F1299A" w:rsidDel="008003F4">
          <w:rPr>
            <w:rFonts w:eastAsia="宋体"/>
            <w:lang w:eastAsia="zh-CN"/>
          </w:rPr>
          <w:tab/>
          <w:delText>Create &lt;</w:delText>
        </w:r>
        <w:r w:rsidRPr="00F1299A" w:rsidDel="008003F4">
          <w:rPr>
            <w:rFonts w:eastAsia="宋体"/>
            <w:i/>
            <w:lang w:eastAsia="zh-CN"/>
          </w:rPr>
          <w:delText>timeSeriesInstance</w:delText>
        </w:r>
        <w:r w:rsidRPr="00F1299A" w:rsidDel="008003F4">
          <w:rPr>
            <w:rFonts w:eastAsia="宋体"/>
            <w:lang w:eastAsia="zh-CN"/>
          </w:rPr>
          <w:delText>&gt;</w:delText>
        </w:r>
        <w:r w:rsidDel="008003F4">
          <w:tab/>
          <w:delText>266</w:delText>
        </w:r>
      </w:del>
    </w:p>
    <w:p w14:paraId="2D053F05" w14:textId="77777777" w:rsidR="004B74C9" w:rsidDel="008003F4" w:rsidRDefault="004B74C9">
      <w:pPr>
        <w:pStyle w:val="41"/>
        <w:rPr>
          <w:del w:id="2587" w:author="邵伟翔10076515" w:date="2019-02-02T14:27:00Z"/>
          <w:rFonts w:asciiTheme="minorHAnsi" w:eastAsiaTheme="minorEastAsia" w:hAnsiTheme="minorHAnsi" w:cstheme="minorBidi"/>
          <w:kern w:val="2"/>
          <w:sz w:val="21"/>
          <w:szCs w:val="22"/>
          <w:lang w:val="en-US" w:eastAsia="zh-CN"/>
        </w:rPr>
      </w:pPr>
      <w:del w:id="2588" w:author="邵伟翔10076515" w:date="2019-02-02T14:27:00Z">
        <w:r w:rsidRPr="00F1299A" w:rsidDel="008003F4">
          <w:rPr>
            <w:rFonts w:eastAsia="宋体"/>
            <w:lang w:eastAsia="zh-CN"/>
          </w:rPr>
          <w:delText>10.2.4.26</w:delText>
        </w:r>
        <w:r w:rsidRPr="00F1299A" w:rsidDel="008003F4">
          <w:rPr>
            <w:rFonts w:eastAsia="宋体"/>
            <w:lang w:eastAsia="zh-CN"/>
          </w:rPr>
          <w:tab/>
          <w:delText>Retrieve &lt;</w:delText>
        </w:r>
        <w:r w:rsidRPr="00F1299A" w:rsidDel="008003F4">
          <w:rPr>
            <w:rFonts w:eastAsia="宋体"/>
            <w:i/>
            <w:lang w:eastAsia="zh-CN"/>
          </w:rPr>
          <w:delText>timeSeriesInstance</w:delText>
        </w:r>
        <w:r w:rsidRPr="00F1299A" w:rsidDel="008003F4">
          <w:rPr>
            <w:rFonts w:eastAsia="宋体"/>
            <w:lang w:eastAsia="zh-CN"/>
          </w:rPr>
          <w:delText>&gt;</w:delText>
        </w:r>
        <w:r w:rsidDel="008003F4">
          <w:tab/>
          <w:delText>267</w:delText>
        </w:r>
      </w:del>
    </w:p>
    <w:p w14:paraId="3D4F73AA" w14:textId="77777777" w:rsidR="004B74C9" w:rsidDel="008003F4" w:rsidRDefault="004B74C9">
      <w:pPr>
        <w:pStyle w:val="41"/>
        <w:rPr>
          <w:del w:id="2589" w:author="邵伟翔10076515" w:date="2019-02-02T14:27:00Z"/>
          <w:rFonts w:asciiTheme="minorHAnsi" w:eastAsiaTheme="minorEastAsia" w:hAnsiTheme="minorHAnsi" w:cstheme="minorBidi"/>
          <w:kern w:val="2"/>
          <w:sz w:val="21"/>
          <w:szCs w:val="22"/>
          <w:lang w:val="en-US" w:eastAsia="zh-CN"/>
        </w:rPr>
      </w:pPr>
      <w:del w:id="2590" w:author="邵伟翔10076515" w:date="2019-02-02T14:27:00Z">
        <w:r w:rsidRPr="00F1299A" w:rsidDel="008003F4">
          <w:rPr>
            <w:rFonts w:eastAsia="宋体"/>
            <w:lang w:eastAsia="zh-CN"/>
          </w:rPr>
          <w:delText>10.2.4.27</w:delText>
        </w:r>
        <w:r w:rsidRPr="00F1299A" w:rsidDel="008003F4">
          <w:rPr>
            <w:rFonts w:eastAsia="宋体"/>
            <w:lang w:eastAsia="zh-CN"/>
          </w:rPr>
          <w:tab/>
          <w:delText>Update &lt;</w:delText>
        </w:r>
        <w:r w:rsidRPr="00F1299A" w:rsidDel="008003F4">
          <w:rPr>
            <w:rFonts w:eastAsia="宋体"/>
            <w:i/>
            <w:lang w:eastAsia="zh-CN"/>
          </w:rPr>
          <w:delText>timeSeriesInstance</w:delText>
        </w:r>
        <w:r w:rsidRPr="00F1299A" w:rsidDel="008003F4">
          <w:rPr>
            <w:rFonts w:eastAsia="宋体"/>
            <w:lang w:eastAsia="zh-CN"/>
          </w:rPr>
          <w:delText>&gt;</w:delText>
        </w:r>
        <w:r w:rsidDel="008003F4">
          <w:tab/>
          <w:delText>267</w:delText>
        </w:r>
      </w:del>
    </w:p>
    <w:p w14:paraId="2C151A39" w14:textId="77777777" w:rsidR="004B74C9" w:rsidDel="008003F4" w:rsidRDefault="004B74C9">
      <w:pPr>
        <w:pStyle w:val="41"/>
        <w:rPr>
          <w:del w:id="2591" w:author="邵伟翔10076515" w:date="2019-02-02T14:27:00Z"/>
          <w:rFonts w:asciiTheme="minorHAnsi" w:eastAsiaTheme="minorEastAsia" w:hAnsiTheme="minorHAnsi" w:cstheme="minorBidi"/>
          <w:kern w:val="2"/>
          <w:sz w:val="21"/>
          <w:szCs w:val="22"/>
          <w:lang w:val="en-US" w:eastAsia="zh-CN"/>
        </w:rPr>
      </w:pPr>
      <w:del w:id="2592" w:author="邵伟翔10076515" w:date="2019-02-02T14:27:00Z">
        <w:r w:rsidRPr="00F1299A" w:rsidDel="008003F4">
          <w:rPr>
            <w:rFonts w:eastAsia="宋体"/>
            <w:lang w:eastAsia="zh-CN"/>
          </w:rPr>
          <w:delText>10.2.4.28</w:delText>
        </w:r>
        <w:r w:rsidRPr="00F1299A" w:rsidDel="008003F4">
          <w:rPr>
            <w:rFonts w:eastAsia="宋体"/>
            <w:lang w:eastAsia="zh-CN"/>
          </w:rPr>
          <w:tab/>
          <w:delText>Delete &lt;</w:delText>
        </w:r>
        <w:r w:rsidRPr="00F1299A" w:rsidDel="008003F4">
          <w:rPr>
            <w:rFonts w:eastAsia="宋体"/>
            <w:i/>
            <w:lang w:eastAsia="zh-CN"/>
          </w:rPr>
          <w:delText>timeSeriesInstance</w:delText>
        </w:r>
        <w:r w:rsidRPr="00F1299A" w:rsidDel="008003F4">
          <w:rPr>
            <w:rFonts w:eastAsia="宋体"/>
            <w:lang w:eastAsia="zh-CN"/>
          </w:rPr>
          <w:delText>&gt;</w:delText>
        </w:r>
        <w:r w:rsidDel="008003F4">
          <w:tab/>
          <w:delText>267</w:delText>
        </w:r>
      </w:del>
    </w:p>
    <w:p w14:paraId="409BD1E7" w14:textId="77777777" w:rsidR="004B74C9" w:rsidDel="008003F4" w:rsidRDefault="004B74C9">
      <w:pPr>
        <w:pStyle w:val="41"/>
        <w:rPr>
          <w:del w:id="2593" w:author="邵伟翔10076515" w:date="2019-02-02T14:27:00Z"/>
          <w:rFonts w:asciiTheme="minorHAnsi" w:eastAsiaTheme="minorEastAsia" w:hAnsiTheme="minorHAnsi" w:cstheme="minorBidi"/>
          <w:kern w:val="2"/>
          <w:sz w:val="21"/>
          <w:szCs w:val="22"/>
          <w:lang w:val="en-US" w:eastAsia="zh-CN"/>
        </w:rPr>
      </w:pPr>
      <w:del w:id="2594" w:author="邵伟翔10076515" w:date="2019-02-02T14:27:00Z">
        <w:r w:rsidRPr="00F1299A" w:rsidDel="008003F4">
          <w:rPr>
            <w:rFonts w:eastAsia="宋体"/>
            <w:lang w:eastAsia="zh-CN"/>
          </w:rPr>
          <w:delText>10.2.4.29</w:delText>
        </w:r>
        <w:r w:rsidRPr="00F1299A" w:rsidDel="008003F4">
          <w:rPr>
            <w:rFonts w:eastAsia="宋体"/>
            <w:lang w:eastAsia="zh-CN"/>
          </w:rPr>
          <w:tab/>
          <w:delText>Procedure for Time Series Data Detecting and Reporting</w:delText>
        </w:r>
        <w:r w:rsidDel="008003F4">
          <w:tab/>
          <w:delText>267</w:delText>
        </w:r>
      </w:del>
    </w:p>
    <w:p w14:paraId="34D0528D" w14:textId="77777777" w:rsidR="004B74C9" w:rsidDel="008003F4" w:rsidRDefault="004B74C9">
      <w:pPr>
        <w:pStyle w:val="31"/>
        <w:rPr>
          <w:del w:id="2595" w:author="邵伟翔10076515" w:date="2019-02-02T14:27:00Z"/>
          <w:rFonts w:asciiTheme="minorHAnsi" w:eastAsiaTheme="minorEastAsia" w:hAnsiTheme="minorHAnsi" w:cstheme="minorBidi"/>
          <w:kern w:val="2"/>
          <w:sz w:val="21"/>
          <w:szCs w:val="22"/>
          <w:lang w:val="en-US" w:eastAsia="zh-CN"/>
        </w:rPr>
      </w:pPr>
      <w:del w:id="2596" w:author="邵伟翔10076515" w:date="2019-02-02T14:27:00Z">
        <w:r w:rsidDel="008003F4">
          <w:delText>10.2.5</w:delText>
        </w:r>
        <w:r w:rsidDel="008003F4">
          <w:tab/>
          <w:delText>Request message handling</w:delText>
        </w:r>
        <w:r w:rsidDel="008003F4">
          <w:tab/>
          <w:delText>268</w:delText>
        </w:r>
      </w:del>
    </w:p>
    <w:p w14:paraId="36FBB793" w14:textId="77777777" w:rsidR="004B74C9" w:rsidDel="008003F4" w:rsidRDefault="004B74C9">
      <w:pPr>
        <w:pStyle w:val="41"/>
        <w:rPr>
          <w:del w:id="2597" w:author="邵伟翔10076515" w:date="2019-02-02T14:27:00Z"/>
          <w:rFonts w:asciiTheme="minorHAnsi" w:eastAsiaTheme="minorEastAsia" w:hAnsiTheme="minorHAnsi" w:cstheme="minorBidi"/>
          <w:kern w:val="2"/>
          <w:sz w:val="21"/>
          <w:szCs w:val="22"/>
          <w:lang w:val="en-US" w:eastAsia="zh-CN"/>
        </w:rPr>
      </w:pPr>
      <w:del w:id="2598" w:author="邵伟翔10076515" w:date="2019-02-02T14:27:00Z">
        <w:r w:rsidDel="008003F4">
          <w:delText>10.2.5.1</w:delText>
        </w:r>
        <w:r w:rsidDel="008003F4">
          <w:tab/>
          <w:delText>Void</w:delText>
        </w:r>
        <w:r w:rsidDel="008003F4">
          <w:tab/>
          <w:delText>268</w:delText>
        </w:r>
      </w:del>
    </w:p>
    <w:p w14:paraId="71BE5FC3" w14:textId="77777777" w:rsidR="004B74C9" w:rsidDel="008003F4" w:rsidRDefault="004B74C9">
      <w:pPr>
        <w:pStyle w:val="41"/>
        <w:rPr>
          <w:del w:id="2599" w:author="邵伟翔10076515" w:date="2019-02-02T14:27:00Z"/>
          <w:rFonts w:asciiTheme="minorHAnsi" w:eastAsiaTheme="minorEastAsia" w:hAnsiTheme="minorHAnsi" w:cstheme="minorBidi"/>
          <w:kern w:val="2"/>
          <w:sz w:val="21"/>
          <w:szCs w:val="22"/>
          <w:lang w:val="en-US" w:eastAsia="zh-CN"/>
        </w:rPr>
      </w:pPr>
      <w:del w:id="2600" w:author="邵伟翔10076515" w:date="2019-02-02T14:27:00Z">
        <w:r w:rsidDel="008003F4">
          <w:delText>10.2.5.2</w:delText>
        </w:r>
        <w:r w:rsidDel="008003F4">
          <w:tab/>
          <w:delText>Void</w:delText>
        </w:r>
        <w:r w:rsidDel="008003F4">
          <w:tab/>
          <w:delText>268</w:delText>
        </w:r>
      </w:del>
    </w:p>
    <w:p w14:paraId="2F6CA21E" w14:textId="77777777" w:rsidR="004B74C9" w:rsidDel="008003F4" w:rsidRDefault="004B74C9">
      <w:pPr>
        <w:pStyle w:val="41"/>
        <w:rPr>
          <w:del w:id="2601" w:author="邵伟翔10076515" w:date="2019-02-02T14:27:00Z"/>
          <w:rFonts w:asciiTheme="minorHAnsi" w:eastAsiaTheme="minorEastAsia" w:hAnsiTheme="minorHAnsi" w:cstheme="minorBidi"/>
          <w:kern w:val="2"/>
          <w:sz w:val="21"/>
          <w:szCs w:val="22"/>
          <w:lang w:val="en-US" w:eastAsia="zh-CN"/>
        </w:rPr>
      </w:pPr>
      <w:del w:id="2602" w:author="邵伟翔10076515" w:date="2019-02-02T14:27:00Z">
        <w:r w:rsidDel="008003F4">
          <w:delText>10.2.5.3</w:delText>
        </w:r>
        <w:r w:rsidDel="008003F4">
          <w:tab/>
          <w:delText xml:space="preserve">Create </w:delText>
        </w:r>
        <w:r w:rsidRPr="00F1299A" w:rsidDel="008003F4">
          <w:rPr>
            <w:i/>
          </w:rPr>
          <w:delText>&lt;request&gt;</w:delText>
        </w:r>
        <w:r w:rsidDel="008003F4">
          <w:tab/>
          <w:delText>269</w:delText>
        </w:r>
      </w:del>
    </w:p>
    <w:p w14:paraId="7594307D" w14:textId="77777777" w:rsidR="004B74C9" w:rsidDel="008003F4" w:rsidRDefault="004B74C9">
      <w:pPr>
        <w:pStyle w:val="41"/>
        <w:rPr>
          <w:del w:id="2603" w:author="邵伟翔10076515" w:date="2019-02-02T14:27:00Z"/>
          <w:rFonts w:asciiTheme="minorHAnsi" w:eastAsiaTheme="minorEastAsia" w:hAnsiTheme="minorHAnsi" w:cstheme="minorBidi"/>
          <w:kern w:val="2"/>
          <w:sz w:val="21"/>
          <w:szCs w:val="22"/>
          <w:lang w:val="en-US" w:eastAsia="zh-CN"/>
        </w:rPr>
      </w:pPr>
      <w:del w:id="2604" w:author="邵伟翔10076515" w:date="2019-02-02T14:27:00Z">
        <w:r w:rsidRPr="00F1299A" w:rsidDel="008003F4">
          <w:rPr>
            <w:rFonts w:eastAsia="Arial Unicode MS"/>
          </w:rPr>
          <w:delText>10.2.5.4</w:delText>
        </w:r>
        <w:r w:rsidRPr="00F1299A" w:rsidDel="008003F4">
          <w:rPr>
            <w:rFonts w:eastAsia="Arial Unicode MS"/>
          </w:rPr>
          <w:tab/>
          <w:delText xml:space="preserve">Retrieve </w:delText>
        </w:r>
        <w:r w:rsidRPr="00F1299A" w:rsidDel="008003F4">
          <w:rPr>
            <w:rFonts w:eastAsia="Arial Unicode MS"/>
            <w:i/>
          </w:rPr>
          <w:delText>&lt;request&gt;</w:delText>
        </w:r>
        <w:r w:rsidDel="008003F4">
          <w:tab/>
          <w:delText>271</w:delText>
        </w:r>
      </w:del>
    </w:p>
    <w:p w14:paraId="51151236" w14:textId="77777777" w:rsidR="004B74C9" w:rsidDel="008003F4" w:rsidRDefault="004B74C9">
      <w:pPr>
        <w:pStyle w:val="41"/>
        <w:rPr>
          <w:del w:id="2605" w:author="邵伟翔10076515" w:date="2019-02-02T14:27:00Z"/>
          <w:rFonts w:asciiTheme="minorHAnsi" w:eastAsiaTheme="minorEastAsia" w:hAnsiTheme="minorHAnsi" w:cstheme="minorBidi"/>
          <w:kern w:val="2"/>
          <w:sz w:val="21"/>
          <w:szCs w:val="22"/>
          <w:lang w:val="en-US" w:eastAsia="zh-CN"/>
        </w:rPr>
      </w:pPr>
      <w:del w:id="2606" w:author="邵伟翔10076515" w:date="2019-02-02T14:27:00Z">
        <w:r w:rsidRPr="00F1299A" w:rsidDel="008003F4">
          <w:rPr>
            <w:rFonts w:eastAsia="Arial Unicode MS"/>
          </w:rPr>
          <w:delText>10.2.5.5</w:delText>
        </w:r>
        <w:r w:rsidRPr="00F1299A" w:rsidDel="008003F4">
          <w:rPr>
            <w:rFonts w:eastAsia="Arial Unicode MS"/>
          </w:rPr>
          <w:tab/>
          <w:delText xml:space="preserve">Update </w:delText>
        </w:r>
        <w:r w:rsidRPr="00F1299A" w:rsidDel="008003F4">
          <w:rPr>
            <w:rFonts w:eastAsia="Arial Unicode MS"/>
            <w:i/>
          </w:rPr>
          <w:delText>&lt;request&gt;</w:delText>
        </w:r>
        <w:r w:rsidDel="008003F4">
          <w:tab/>
          <w:delText>271</w:delText>
        </w:r>
      </w:del>
    </w:p>
    <w:p w14:paraId="3068838D" w14:textId="77777777" w:rsidR="004B74C9" w:rsidDel="008003F4" w:rsidRDefault="004B74C9">
      <w:pPr>
        <w:pStyle w:val="41"/>
        <w:rPr>
          <w:del w:id="2607" w:author="邵伟翔10076515" w:date="2019-02-02T14:27:00Z"/>
          <w:rFonts w:asciiTheme="minorHAnsi" w:eastAsiaTheme="minorEastAsia" w:hAnsiTheme="minorHAnsi" w:cstheme="minorBidi"/>
          <w:kern w:val="2"/>
          <w:sz w:val="21"/>
          <w:szCs w:val="22"/>
          <w:lang w:val="en-US" w:eastAsia="zh-CN"/>
        </w:rPr>
      </w:pPr>
      <w:del w:id="2608" w:author="邵伟翔10076515" w:date="2019-02-02T14:27:00Z">
        <w:r w:rsidRPr="00F1299A" w:rsidDel="008003F4">
          <w:rPr>
            <w:rFonts w:eastAsia="Arial Unicode MS"/>
          </w:rPr>
          <w:delText>10.2.5.6</w:delText>
        </w:r>
        <w:r w:rsidRPr="00F1299A" w:rsidDel="008003F4">
          <w:rPr>
            <w:rFonts w:eastAsia="Arial Unicode MS"/>
          </w:rPr>
          <w:tab/>
          <w:delText xml:space="preserve">Delete </w:delText>
        </w:r>
        <w:r w:rsidRPr="00F1299A" w:rsidDel="008003F4">
          <w:rPr>
            <w:rFonts w:eastAsia="Arial Unicode MS"/>
            <w:i/>
          </w:rPr>
          <w:delText>&lt;request&gt;</w:delText>
        </w:r>
        <w:r w:rsidDel="008003F4">
          <w:tab/>
          <w:delText>271</w:delText>
        </w:r>
      </w:del>
    </w:p>
    <w:p w14:paraId="348B7B36" w14:textId="77777777" w:rsidR="004B74C9" w:rsidDel="008003F4" w:rsidRDefault="004B74C9">
      <w:pPr>
        <w:pStyle w:val="41"/>
        <w:rPr>
          <w:del w:id="2609" w:author="邵伟翔10076515" w:date="2019-02-02T14:27:00Z"/>
          <w:rFonts w:asciiTheme="minorHAnsi" w:eastAsiaTheme="minorEastAsia" w:hAnsiTheme="minorHAnsi" w:cstheme="minorBidi"/>
          <w:kern w:val="2"/>
          <w:sz w:val="21"/>
          <w:szCs w:val="22"/>
          <w:lang w:val="en-US" w:eastAsia="zh-CN"/>
        </w:rPr>
      </w:pPr>
      <w:del w:id="2610" w:author="邵伟翔10076515" w:date="2019-02-02T14:27:00Z">
        <w:r w:rsidDel="008003F4">
          <w:delText>10.2.5.7</w:delText>
        </w:r>
        <w:r w:rsidDel="008003F4">
          <w:tab/>
          <w:delText>Request delivery aggregation</w:delText>
        </w:r>
        <w:r w:rsidDel="008003F4">
          <w:tab/>
          <w:delText>272</w:delText>
        </w:r>
      </w:del>
    </w:p>
    <w:p w14:paraId="660288ED" w14:textId="77777777" w:rsidR="004B74C9" w:rsidDel="008003F4" w:rsidRDefault="004B74C9">
      <w:pPr>
        <w:pStyle w:val="41"/>
        <w:rPr>
          <w:del w:id="2611" w:author="邵伟翔10076515" w:date="2019-02-02T14:27:00Z"/>
          <w:rFonts w:asciiTheme="minorHAnsi" w:eastAsiaTheme="minorEastAsia" w:hAnsiTheme="minorHAnsi" w:cstheme="minorBidi"/>
          <w:kern w:val="2"/>
          <w:sz w:val="21"/>
          <w:szCs w:val="22"/>
          <w:lang w:val="en-US" w:eastAsia="zh-CN"/>
        </w:rPr>
      </w:pPr>
      <w:del w:id="2612" w:author="邵伟翔10076515" w:date="2019-02-02T14:27:00Z">
        <w:r w:rsidDel="008003F4">
          <w:delText>10.2.5.8</w:delText>
        </w:r>
        <w:r w:rsidDel="008003F4">
          <w:tab/>
          <w:delText xml:space="preserve">Create </w:delText>
        </w:r>
        <w:r w:rsidRPr="00F1299A" w:rsidDel="008003F4">
          <w:rPr>
            <w:i/>
          </w:rPr>
          <w:delText>&lt;delivery&gt;</w:delText>
        </w:r>
        <w:r w:rsidDel="008003F4">
          <w:tab/>
          <w:delText>275</w:delText>
        </w:r>
      </w:del>
    </w:p>
    <w:p w14:paraId="0A4BE2CA" w14:textId="77777777" w:rsidR="004B74C9" w:rsidDel="008003F4" w:rsidRDefault="004B74C9">
      <w:pPr>
        <w:pStyle w:val="41"/>
        <w:rPr>
          <w:del w:id="2613" w:author="邵伟翔10076515" w:date="2019-02-02T14:27:00Z"/>
          <w:rFonts w:asciiTheme="minorHAnsi" w:eastAsiaTheme="minorEastAsia" w:hAnsiTheme="minorHAnsi" w:cstheme="minorBidi"/>
          <w:kern w:val="2"/>
          <w:sz w:val="21"/>
          <w:szCs w:val="22"/>
          <w:lang w:val="en-US" w:eastAsia="zh-CN"/>
        </w:rPr>
      </w:pPr>
      <w:del w:id="2614" w:author="邵伟翔10076515" w:date="2019-02-02T14:27:00Z">
        <w:r w:rsidDel="008003F4">
          <w:delText>10.2.5.9</w:delText>
        </w:r>
        <w:r w:rsidDel="008003F4">
          <w:tab/>
          <w:delText xml:space="preserve">Retrieve </w:delText>
        </w:r>
        <w:r w:rsidRPr="00F1299A" w:rsidDel="008003F4">
          <w:rPr>
            <w:i/>
          </w:rPr>
          <w:delText>&lt;delivery&gt;</w:delText>
        </w:r>
        <w:r w:rsidDel="008003F4">
          <w:tab/>
          <w:delText>277</w:delText>
        </w:r>
      </w:del>
    </w:p>
    <w:p w14:paraId="1C480812" w14:textId="77777777" w:rsidR="004B74C9" w:rsidDel="008003F4" w:rsidRDefault="004B74C9">
      <w:pPr>
        <w:pStyle w:val="41"/>
        <w:rPr>
          <w:del w:id="2615" w:author="邵伟翔10076515" w:date="2019-02-02T14:27:00Z"/>
          <w:rFonts w:asciiTheme="minorHAnsi" w:eastAsiaTheme="minorEastAsia" w:hAnsiTheme="minorHAnsi" w:cstheme="minorBidi"/>
          <w:kern w:val="2"/>
          <w:sz w:val="21"/>
          <w:szCs w:val="22"/>
          <w:lang w:val="en-US" w:eastAsia="zh-CN"/>
        </w:rPr>
      </w:pPr>
      <w:del w:id="2616" w:author="邵伟翔10076515" w:date="2019-02-02T14:27:00Z">
        <w:r w:rsidDel="008003F4">
          <w:delText>10.2.5.10</w:delText>
        </w:r>
        <w:r w:rsidDel="008003F4">
          <w:tab/>
          <w:delText xml:space="preserve">Update </w:delText>
        </w:r>
        <w:r w:rsidRPr="00F1299A" w:rsidDel="008003F4">
          <w:rPr>
            <w:i/>
          </w:rPr>
          <w:delText>&lt;delivery&gt;</w:delText>
        </w:r>
        <w:r w:rsidDel="008003F4">
          <w:tab/>
          <w:delText>277</w:delText>
        </w:r>
      </w:del>
    </w:p>
    <w:p w14:paraId="126A6638" w14:textId="77777777" w:rsidR="004B74C9" w:rsidDel="008003F4" w:rsidRDefault="004B74C9">
      <w:pPr>
        <w:pStyle w:val="41"/>
        <w:rPr>
          <w:del w:id="2617" w:author="邵伟翔10076515" w:date="2019-02-02T14:27:00Z"/>
          <w:rFonts w:asciiTheme="minorHAnsi" w:eastAsiaTheme="minorEastAsia" w:hAnsiTheme="minorHAnsi" w:cstheme="minorBidi"/>
          <w:kern w:val="2"/>
          <w:sz w:val="21"/>
          <w:szCs w:val="22"/>
          <w:lang w:val="en-US" w:eastAsia="zh-CN"/>
        </w:rPr>
      </w:pPr>
      <w:del w:id="2618" w:author="邵伟翔10076515" w:date="2019-02-02T14:27:00Z">
        <w:r w:rsidDel="008003F4">
          <w:delText>10.2.5.11</w:delText>
        </w:r>
        <w:r w:rsidDel="008003F4">
          <w:tab/>
          <w:delText xml:space="preserve">Delete </w:delText>
        </w:r>
        <w:r w:rsidRPr="00F1299A" w:rsidDel="008003F4">
          <w:rPr>
            <w:i/>
          </w:rPr>
          <w:delText>&lt;delivery&gt;</w:delText>
        </w:r>
        <w:r w:rsidDel="008003F4">
          <w:tab/>
          <w:delText>278</w:delText>
        </w:r>
      </w:del>
    </w:p>
    <w:p w14:paraId="16E0375B" w14:textId="77777777" w:rsidR="004B74C9" w:rsidDel="008003F4" w:rsidRDefault="004B74C9">
      <w:pPr>
        <w:pStyle w:val="41"/>
        <w:rPr>
          <w:del w:id="2619" w:author="邵伟翔10076515" w:date="2019-02-02T14:27:00Z"/>
          <w:rFonts w:asciiTheme="minorHAnsi" w:eastAsiaTheme="minorEastAsia" w:hAnsiTheme="minorHAnsi" w:cstheme="minorBidi"/>
          <w:kern w:val="2"/>
          <w:sz w:val="21"/>
          <w:szCs w:val="22"/>
          <w:lang w:val="en-US" w:eastAsia="zh-CN"/>
        </w:rPr>
      </w:pPr>
      <w:del w:id="2620" w:author="邵伟翔10076515" w:date="2019-02-02T14:27:00Z">
        <w:r w:rsidRPr="00F1299A" w:rsidDel="008003F4">
          <w:rPr>
            <w:rFonts w:eastAsia="Arial Unicode MS"/>
          </w:rPr>
          <w:delText>10.2.5.12</w:delText>
        </w:r>
        <w:r w:rsidRPr="00F1299A" w:rsidDel="008003F4">
          <w:rPr>
            <w:rFonts w:eastAsia="Arial Unicode MS"/>
          </w:rPr>
          <w:tab/>
          <w:delText>Request message polling</w:delText>
        </w:r>
        <w:r w:rsidDel="008003F4">
          <w:tab/>
          <w:delText>279</w:delText>
        </w:r>
      </w:del>
    </w:p>
    <w:p w14:paraId="32B85CB3" w14:textId="77777777" w:rsidR="004B74C9" w:rsidDel="008003F4" w:rsidRDefault="004B74C9">
      <w:pPr>
        <w:pStyle w:val="41"/>
        <w:rPr>
          <w:del w:id="2621" w:author="邵伟翔10076515" w:date="2019-02-02T14:27:00Z"/>
          <w:rFonts w:asciiTheme="minorHAnsi" w:eastAsiaTheme="minorEastAsia" w:hAnsiTheme="minorHAnsi" w:cstheme="minorBidi"/>
          <w:kern w:val="2"/>
          <w:sz w:val="21"/>
          <w:szCs w:val="22"/>
          <w:lang w:val="en-US" w:eastAsia="zh-CN"/>
        </w:rPr>
      </w:pPr>
      <w:del w:id="2622" w:author="邵伟翔10076515" w:date="2019-02-02T14:27:00Z">
        <w:r w:rsidRPr="00F1299A" w:rsidDel="008003F4">
          <w:rPr>
            <w:rFonts w:eastAsia="Arial Unicode MS"/>
          </w:rPr>
          <w:delText>10.2.5.13</w:delText>
        </w:r>
        <w:r w:rsidRPr="00F1299A" w:rsidDel="008003F4">
          <w:rPr>
            <w:rFonts w:eastAsia="Arial Unicode MS"/>
          </w:rPr>
          <w:tab/>
          <w:delText xml:space="preserve">Create </w:delText>
        </w:r>
        <w:r w:rsidRPr="00F1299A" w:rsidDel="008003F4">
          <w:rPr>
            <w:rFonts w:eastAsia="Arial Unicode MS"/>
            <w:i/>
          </w:rPr>
          <w:delText>&lt;pollingChannel&gt;</w:delText>
        </w:r>
        <w:r w:rsidDel="008003F4">
          <w:tab/>
          <w:delText>280</w:delText>
        </w:r>
      </w:del>
    </w:p>
    <w:p w14:paraId="65C9132B" w14:textId="77777777" w:rsidR="004B74C9" w:rsidDel="008003F4" w:rsidRDefault="004B74C9">
      <w:pPr>
        <w:pStyle w:val="41"/>
        <w:rPr>
          <w:del w:id="2623" w:author="邵伟翔10076515" w:date="2019-02-02T14:27:00Z"/>
          <w:rFonts w:asciiTheme="minorHAnsi" w:eastAsiaTheme="minorEastAsia" w:hAnsiTheme="minorHAnsi" w:cstheme="minorBidi"/>
          <w:kern w:val="2"/>
          <w:sz w:val="21"/>
          <w:szCs w:val="22"/>
          <w:lang w:val="en-US" w:eastAsia="zh-CN"/>
        </w:rPr>
      </w:pPr>
      <w:del w:id="2624" w:author="邵伟翔10076515" w:date="2019-02-02T14:27:00Z">
        <w:r w:rsidRPr="00F1299A" w:rsidDel="008003F4">
          <w:rPr>
            <w:rFonts w:eastAsia="Arial Unicode MS"/>
          </w:rPr>
          <w:delText>10.2.5.14</w:delText>
        </w:r>
        <w:r w:rsidRPr="00F1299A" w:rsidDel="008003F4">
          <w:rPr>
            <w:rFonts w:eastAsia="Arial Unicode MS"/>
          </w:rPr>
          <w:tab/>
          <w:delText xml:space="preserve">Retrieve </w:delText>
        </w:r>
        <w:r w:rsidRPr="00F1299A" w:rsidDel="008003F4">
          <w:rPr>
            <w:rFonts w:eastAsia="Arial Unicode MS"/>
            <w:i/>
          </w:rPr>
          <w:delText>&lt;pollingChannel&gt;</w:delText>
        </w:r>
        <w:r w:rsidDel="008003F4">
          <w:tab/>
          <w:delText>280</w:delText>
        </w:r>
      </w:del>
    </w:p>
    <w:p w14:paraId="6DF15826" w14:textId="77777777" w:rsidR="004B74C9" w:rsidDel="008003F4" w:rsidRDefault="004B74C9">
      <w:pPr>
        <w:pStyle w:val="41"/>
        <w:rPr>
          <w:del w:id="2625" w:author="邵伟翔10076515" w:date="2019-02-02T14:27:00Z"/>
          <w:rFonts w:asciiTheme="minorHAnsi" w:eastAsiaTheme="minorEastAsia" w:hAnsiTheme="minorHAnsi" w:cstheme="minorBidi"/>
          <w:kern w:val="2"/>
          <w:sz w:val="21"/>
          <w:szCs w:val="22"/>
          <w:lang w:val="en-US" w:eastAsia="zh-CN"/>
        </w:rPr>
      </w:pPr>
      <w:del w:id="2626" w:author="邵伟翔10076515" w:date="2019-02-02T14:27:00Z">
        <w:r w:rsidRPr="00F1299A" w:rsidDel="008003F4">
          <w:rPr>
            <w:rFonts w:eastAsia="Arial Unicode MS"/>
          </w:rPr>
          <w:delText>10.2.5.15</w:delText>
        </w:r>
        <w:r w:rsidRPr="00F1299A" w:rsidDel="008003F4">
          <w:rPr>
            <w:rFonts w:eastAsia="Arial Unicode MS"/>
          </w:rPr>
          <w:tab/>
          <w:delText xml:space="preserve">Update </w:delText>
        </w:r>
        <w:r w:rsidRPr="00F1299A" w:rsidDel="008003F4">
          <w:rPr>
            <w:rFonts w:eastAsia="Arial Unicode MS"/>
            <w:i/>
          </w:rPr>
          <w:delText>&lt;pollingChannel&gt;</w:delText>
        </w:r>
        <w:r w:rsidDel="008003F4">
          <w:tab/>
          <w:delText>280</w:delText>
        </w:r>
      </w:del>
    </w:p>
    <w:p w14:paraId="5ECF897D" w14:textId="77777777" w:rsidR="004B74C9" w:rsidDel="008003F4" w:rsidRDefault="004B74C9">
      <w:pPr>
        <w:pStyle w:val="41"/>
        <w:rPr>
          <w:del w:id="2627" w:author="邵伟翔10076515" w:date="2019-02-02T14:27:00Z"/>
          <w:rFonts w:asciiTheme="minorHAnsi" w:eastAsiaTheme="minorEastAsia" w:hAnsiTheme="minorHAnsi" w:cstheme="minorBidi"/>
          <w:kern w:val="2"/>
          <w:sz w:val="21"/>
          <w:szCs w:val="22"/>
          <w:lang w:val="en-US" w:eastAsia="zh-CN"/>
        </w:rPr>
      </w:pPr>
      <w:del w:id="2628" w:author="邵伟翔10076515" w:date="2019-02-02T14:27:00Z">
        <w:r w:rsidRPr="00F1299A" w:rsidDel="008003F4">
          <w:rPr>
            <w:rFonts w:eastAsia="Arial Unicode MS"/>
          </w:rPr>
          <w:delText>10.2.5.16</w:delText>
        </w:r>
        <w:r w:rsidRPr="00F1299A" w:rsidDel="008003F4">
          <w:rPr>
            <w:rFonts w:eastAsia="Arial Unicode MS"/>
          </w:rPr>
          <w:tab/>
          <w:delText xml:space="preserve">Delete </w:delText>
        </w:r>
        <w:r w:rsidRPr="00F1299A" w:rsidDel="008003F4">
          <w:rPr>
            <w:rFonts w:eastAsia="Arial Unicode MS"/>
            <w:i/>
          </w:rPr>
          <w:delText>&lt;pollingChannel&gt;</w:delText>
        </w:r>
        <w:r w:rsidDel="008003F4">
          <w:tab/>
          <w:delText>281</w:delText>
        </w:r>
      </w:del>
    </w:p>
    <w:p w14:paraId="5ADA5899" w14:textId="77777777" w:rsidR="004B74C9" w:rsidDel="008003F4" w:rsidRDefault="004B74C9">
      <w:pPr>
        <w:pStyle w:val="41"/>
        <w:rPr>
          <w:del w:id="2629" w:author="邵伟翔10076515" w:date="2019-02-02T14:27:00Z"/>
          <w:rFonts w:asciiTheme="minorHAnsi" w:eastAsiaTheme="minorEastAsia" w:hAnsiTheme="minorHAnsi" w:cstheme="minorBidi"/>
          <w:kern w:val="2"/>
          <w:sz w:val="21"/>
          <w:szCs w:val="22"/>
          <w:lang w:val="en-US" w:eastAsia="zh-CN"/>
        </w:rPr>
      </w:pPr>
      <w:del w:id="2630" w:author="邵伟翔10076515" w:date="2019-02-02T14:27:00Z">
        <w:r w:rsidRPr="00F1299A" w:rsidDel="008003F4">
          <w:rPr>
            <w:rFonts w:eastAsia="Arial Unicode MS"/>
          </w:rPr>
          <w:delText>10.2.5.17</w:delText>
        </w:r>
        <w:r w:rsidRPr="00F1299A" w:rsidDel="008003F4">
          <w:rPr>
            <w:rFonts w:eastAsia="Arial Unicode MS"/>
          </w:rPr>
          <w:tab/>
        </w:r>
        <w:r w:rsidRPr="00F1299A" w:rsidDel="008003F4">
          <w:rPr>
            <w:rFonts w:eastAsia="Arial Unicode MS"/>
            <w:lang w:eastAsia="zh-CN"/>
          </w:rPr>
          <w:delText xml:space="preserve">Internal Processing for </w:delText>
        </w:r>
        <w:r w:rsidRPr="00F1299A" w:rsidDel="008003F4">
          <w:rPr>
            <w:rFonts w:eastAsia="Arial Unicode MS"/>
          </w:rPr>
          <w:delText>Polling Channel</w:delText>
        </w:r>
        <w:r w:rsidDel="008003F4">
          <w:tab/>
          <w:delText>281</w:delText>
        </w:r>
      </w:del>
    </w:p>
    <w:p w14:paraId="0585DDC5" w14:textId="77777777" w:rsidR="004B74C9" w:rsidDel="008003F4" w:rsidRDefault="004B74C9">
      <w:pPr>
        <w:pStyle w:val="41"/>
        <w:rPr>
          <w:del w:id="2631" w:author="邵伟翔10076515" w:date="2019-02-02T14:27:00Z"/>
          <w:rFonts w:asciiTheme="minorHAnsi" w:eastAsiaTheme="minorEastAsia" w:hAnsiTheme="minorHAnsi" w:cstheme="minorBidi"/>
          <w:kern w:val="2"/>
          <w:sz w:val="21"/>
          <w:szCs w:val="22"/>
          <w:lang w:val="en-US" w:eastAsia="zh-CN"/>
        </w:rPr>
      </w:pPr>
      <w:del w:id="2632" w:author="邵伟翔10076515" w:date="2019-02-02T14:27:00Z">
        <w:r w:rsidRPr="00F1299A" w:rsidDel="008003F4">
          <w:rPr>
            <w:rFonts w:eastAsia="Arial Unicode MS"/>
          </w:rPr>
          <w:delText>10.2.5.18</w:delText>
        </w:r>
        <w:r w:rsidRPr="00F1299A" w:rsidDel="008003F4">
          <w:rPr>
            <w:rFonts w:eastAsia="Arial Unicode MS"/>
          </w:rPr>
          <w:tab/>
          <w:delText>Long Polling on Polling Channel</w:delText>
        </w:r>
        <w:r w:rsidDel="008003F4">
          <w:tab/>
          <w:delText>282</w:delText>
        </w:r>
      </w:del>
    </w:p>
    <w:p w14:paraId="7B998F87" w14:textId="77777777" w:rsidR="004B74C9" w:rsidDel="008003F4" w:rsidRDefault="004B74C9">
      <w:pPr>
        <w:pStyle w:val="41"/>
        <w:rPr>
          <w:del w:id="2633" w:author="邵伟翔10076515" w:date="2019-02-02T14:27:00Z"/>
          <w:rFonts w:asciiTheme="minorHAnsi" w:eastAsiaTheme="minorEastAsia" w:hAnsiTheme="minorHAnsi" w:cstheme="minorBidi"/>
          <w:kern w:val="2"/>
          <w:sz w:val="21"/>
          <w:szCs w:val="22"/>
          <w:lang w:val="en-US" w:eastAsia="zh-CN"/>
        </w:rPr>
      </w:pPr>
      <w:del w:id="2634" w:author="邵伟翔10076515" w:date="2019-02-02T14:27:00Z">
        <w:r w:rsidRPr="00F1299A" w:rsidDel="008003F4">
          <w:rPr>
            <w:rFonts w:eastAsia="Arial Unicode MS"/>
          </w:rPr>
          <w:delText>10.2.5.</w:delText>
        </w:r>
        <w:r w:rsidRPr="00F1299A" w:rsidDel="008003F4">
          <w:rPr>
            <w:rFonts w:eastAsia="Arial Unicode MS"/>
            <w:lang w:eastAsia="ko-KR"/>
          </w:rPr>
          <w:delText>19</w:delText>
        </w:r>
        <w:r w:rsidRPr="00F1299A" w:rsidDel="008003F4">
          <w:rPr>
            <w:rFonts w:eastAsia="Arial Unicode MS"/>
          </w:rPr>
          <w:tab/>
        </w:r>
        <w:r w:rsidRPr="00F1299A" w:rsidDel="008003F4">
          <w:rPr>
            <w:rFonts w:eastAsia="Arial Unicode MS"/>
            <w:lang w:eastAsia="ko-KR"/>
          </w:rPr>
          <w:delText>Delivering the response to the request sent over polling channel</w:delText>
        </w:r>
        <w:r w:rsidDel="008003F4">
          <w:tab/>
          <w:delText>283</w:delText>
        </w:r>
      </w:del>
    </w:p>
    <w:p w14:paraId="4D241A64" w14:textId="77777777" w:rsidR="004B74C9" w:rsidDel="008003F4" w:rsidRDefault="004B74C9">
      <w:pPr>
        <w:pStyle w:val="41"/>
        <w:rPr>
          <w:del w:id="2635" w:author="邵伟翔10076515" w:date="2019-02-02T14:27:00Z"/>
          <w:rFonts w:asciiTheme="minorHAnsi" w:eastAsiaTheme="minorEastAsia" w:hAnsiTheme="minorHAnsi" w:cstheme="minorBidi"/>
          <w:kern w:val="2"/>
          <w:sz w:val="21"/>
          <w:szCs w:val="22"/>
          <w:lang w:val="en-US" w:eastAsia="zh-CN"/>
        </w:rPr>
      </w:pPr>
      <w:del w:id="2636" w:author="邵伟翔10076515" w:date="2019-02-02T14:27:00Z">
        <w:r w:rsidDel="008003F4">
          <w:delText>10.2.5.20</w:delText>
        </w:r>
        <w:r w:rsidDel="008003F4">
          <w:tab/>
          <w:delText>Void</w:delText>
        </w:r>
        <w:r w:rsidDel="008003F4">
          <w:tab/>
          <w:delText>283</w:delText>
        </w:r>
      </w:del>
    </w:p>
    <w:p w14:paraId="7D153AFA" w14:textId="77777777" w:rsidR="004B74C9" w:rsidDel="008003F4" w:rsidRDefault="004B74C9">
      <w:pPr>
        <w:pStyle w:val="41"/>
        <w:rPr>
          <w:del w:id="2637" w:author="邵伟翔10076515" w:date="2019-02-02T14:27:00Z"/>
          <w:rFonts w:asciiTheme="minorHAnsi" w:eastAsiaTheme="minorEastAsia" w:hAnsiTheme="minorHAnsi" w:cstheme="minorBidi"/>
          <w:kern w:val="2"/>
          <w:sz w:val="21"/>
          <w:szCs w:val="22"/>
          <w:lang w:val="en-US" w:eastAsia="zh-CN"/>
        </w:rPr>
      </w:pPr>
      <w:del w:id="2638" w:author="邵伟翔10076515" w:date="2019-02-02T14:27:00Z">
        <w:r w:rsidDel="008003F4">
          <w:delText>10.2.5.21</w:delText>
        </w:r>
        <w:r w:rsidDel="008003F4">
          <w:tab/>
          <w:delText>End-to-AE communication</w:delText>
        </w:r>
        <w:r w:rsidDel="008003F4">
          <w:tab/>
          <w:delText>284</w:delText>
        </w:r>
      </w:del>
    </w:p>
    <w:p w14:paraId="3284820E" w14:textId="77777777" w:rsidR="004B74C9" w:rsidDel="008003F4" w:rsidRDefault="004B74C9">
      <w:pPr>
        <w:pStyle w:val="41"/>
        <w:rPr>
          <w:del w:id="2639" w:author="邵伟翔10076515" w:date="2019-02-02T14:27:00Z"/>
          <w:rFonts w:asciiTheme="minorHAnsi" w:eastAsiaTheme="minorEastAsia" w:hAnsiTheme="minorHAnsi" w:cstheme="minorBidi"/>
          <w:kern w:val="2"/>
          <w:sz w:val="21"/>
          <w:szCs w:val="22"/>
          <w:lang w:val="en-US" w:eastAsia="zh-CN"/>
        </w:rPr>
      </w:pPr>
      <w:del w:id="2640" w:author="邵伟翔10076515" w:date="2019-02-02T14:27:00Z">
        <w:r w:rsidDel="008003F4">
          <w:delText>10.2.</w:delText>
        </w:r>
        <w:r w:rsidRPr="00F1299A" w:rsidDel="008003F4">
          <w:rPr>
            <w:lang w:val="en-US"/>
          </w:rPr>
          <w:delText>5.22</w:delText>
        </w:r>
        <w:r w:rsidDel="008003F4">
          <w:tab/>
        </w:r>
        <w:r w:rsidRPr="00F1299A" w:rsidDel="008003F4">
          <w:rPr>
            <w:lang w:val="en-US"/>
          </w:rPr>
          <w:delText>End-to-CSE communication</w:delText>
        </w:r>
        <w:r w:rsidDel="008003F4">
          <w:tab/>
          <w:delText>284</w:delText>
        </w:r>
      </w:del>
    </w:p>
    <w:p w14:paraId="207E2908" w14:textId="77777777" w:rsidR="004B74C9" w:rsidDel="008003F4" w:rsidRDefault="004B74C9">
      <w:pPr>
        <w:pStyle w:val="41"/>
        <w:rPr>
          <w:del w:id="2641" w:author="邵伟翔10076515" w:date="2019-02-02T14:27:00Z"/>
          <w:rFonts w:asciiTheme="minorHAnsi" w:eastAsiaTheme="minorEastAsia" w:hAnsiTheme="minorHAnsi" w:cstheme="minorBidi"/>
          <w:kern w:val="2"/>
          <w:sz w:val="21"/>
          <w:szCs w:val="22"/>
          <w:lang w:val="en-US" w:eastAsia="zh-CN"/>
        </w:rPr>
      </w:pPr>
      <w:del w:id="2642" w:author="邵伟翔10076515" w:date="2019-02-02T14:27:00Z">
        <w:r w:rsidDel="008003F4">
          <w:delText>10.2.5.23</w:delText>
        </w:r>
        <w:r w:rsidDel="008003F4">
          <w:tab/>
          <w:delText>Notification Re-targeting</w:delText>
        </w:r>
        <w:r w:rsidDel="008003F4">
          <w:tab/>
          <w:delText>285</w:delText>
        </w:r>
      </w:del>
    </w:p>
    <w:p w14:paraId="22F8D87F" w14:textId="77777777" w:rsidR="004B74C9" w:rsidDel="008003F4" w:rsidRDefault="004B74C9">
      <w:pPr>
        <w:pStyle w:val="31"/>
        <w:rPr>
          <w:del w:id="2643" w:author="邵伟翔10076515" w:date="2019-02-02T14:27:00Z"/>
          <w:rFonts w:asciiTheme="minorHAnsi" w:eastAsiaTheme="minorEastAsia" w:hAnsiTheme="minorHAnsi" w:cstheme="minorBidi"/>
          <w:kern w:val="2"/>
          <w:sz w:val="21"/>
          <w:szCs w:val="22"/>
          <w:lang w:val="en-US" w:eastAsia="zh-CN"/>
        </w:rPr>
      </w:pPr>
      <w:del w:id="2644" w:author="邵伟翔10076515" w:date="2019-02-02T14:27:00Z">
        <w:r w:rsidDel="008003F4">
          <w:delText>10.2.6</w:delText>
        </w:r>
        <w:r w:rsidDel="008003F4">
          <w:tab/>
          <w:delText>Discovery</w:delText>
        </w:r>
        <w:r w:rsidDel="008003F4">
          <w:tab/>
          <w:delText>285</w:delText>
        </w:r>
      </w:del>
    </w:p>
    <w:p w14:paraId="3F9649A4" w14:textId="77777777" w:rsidR="004B74C9" w:rsidDel="008003F4" w:rsidRDefault="004B74C9">
      <w:pPr>
        <w:pStyle w:val="41"/>
        <w:rPr>
          <w:del w:id="2645" w:author="邵伟翔10076515" w:date="2019-02-02T14:27:00Z"/>
          <w:rFonts w:asciiTheme="minorHAnsi" w:eastAsiaTheme="minorEastAsia" w:hAnsiTheme="minorHAnsi" w:cstheme="minorBidi"/>
          <w:kern w:val="2"/>
          <w:sz w:val="21"/>
          <w:szCs w:val="22"/>
          <w:lang w:val="en-US" w:eastAsia="zh-CN"/>
        </w:rPr>
      </w:pPr>
      <w:del w:id="2646" w:author="邵伟翔10076515" w:date="2019-02-02T14:27:00Z">
        <w:r w:rsidDel="008003F4">
          <w:delText>10.2.6.1</w:delText>
        </w:r>
        <w:r w:rsidDel="008003F4">
          <w:tab/>
          <w:delText>Discovery without Result Content parameter</w:delText>
        </w:r>
        <w:r w:rsidDel="008003F4">
          <w:tab/>
          <w:delText>285</w:delText>
        </w:r>
      </w:del>
    </w:p>
    <w:p w14:paraId="0393F9B0" w14:textId="77777777" w:rsidR="004B74C9" w:rsidDel="008003F4" w:rsidRDefault="004B74C9">
      <w:pPr>
        <w:pStyle w:val="41"/>
        <w:rPr>
          <w:del w:id="2647" w:author="邵伟翔10076515" w:date="2019-02-02T14:27:00Z"/>
          <w:rFonts w:asciiTheme="minorHAnsi" w:eastAsiaTheme="minorEastAsia" w:hAnsiTheme="minorHAnsi" w:cstheme="minorBidi"/>
          <w:kern w:val="2"/>
          <w:sz w:val="21"/>
          <w:szCs w:val="22"/>
          <w:lang w:val="en-US" w:eastAsia="zh-CN"/>
        </w:rPr>
      </w:pPr>
      <w:del w:id="2648" w:author="邵伟翔10076515" w:date="2019-02-02T14:27:00Z">
        <w:r w:rsidDel="008003F4">
          <w:delText>10.2.6.2</w:delText>
        </w:r>
        <w:r w:rsidDel="008003F4">
          <w:tab/>
          <w:delText>Discovery with Result Content parameter</w:delText>
        </w:r>
        <w:r w:rsidDel="008003F4">
          <w:tab/>
          <w:delText>288</w:delText>
        </w:r>
      </w:del>
    </w:p>
    <w:p w14:paraId="5EDE97FF" w14:textId="77777777" w:rsidR="004B74C9" w:rsidDel="008003F4" w:rsidRDefault="004B74C9">
      <w:pPr>
        <w:pStyle w:val="31"/>
        <w:rPr>
          <w:del w:id="2649" w:author="邵伟翔10076515" w:date="2019-02-02T14:27:00Z"/>
          <w:rFonts w:asciiTheme="minorHAnsi" w:eastAsiaTheme="minorEastAsia" w:hAnsiTheme="minorHAnsi" w:cstheme="minorBidi"/>
          <w:kern w:val="2"/>
          <w:sz w:val="21"/>
          <w:szCs w:val="22"/>
          <w:lang w:val="en-US" w:eastAsia="zh-CN"/>
        </w:rPr>
      </w:pPr>
      <w:del w:id="2650" w:author="邵伟翔10076515" w:date="2019-02-02T14:27:00Z">
        <w:r w:rsidDel="008003F4">
          <w:delText>10.2.7</w:delText>
        </w:r>
        <w:r w:rsidDel="008003F4">
          <w:tab/>
          <w:delText>Group management</w:delText>
        </w:r>
        <w:r w:rsidDel="008003F4">
          <w:tab/>
          <w:delText>288</w:delText>
        </w:r>
      </w:del>
    </w:p>
    <w:p w14:paraId="1C7A0148" w14:textId="77777777" w:rsidR="004B74C9" w:rsidDel="008003F4" w:rsidRDefault="004B74C9">
      <w:pPr>
        <w:pStyle w:val="41"/>
        <w:rPr>
          <w:del w:id="2651" w:author="邵伟翔10076515" w:date="2019-02-02T14:27:00Z"/>
          <w:rFonts w:asciiTheme="minorHAnsi" w:eastAsiaTheme="minorEastAsia" w:hAnsiTheme="minorHAnsi" w:cstheme="minorBidi"/>
          <w:kern w:val="2"/>
          <w:sz w:val="21"/>
          <w:szCs w:val="22"/>
          <w:lang w:val="en-US" w:eastAsia="zh-CN"/>
        </w:rPr>
      </w:pPr>
      <w:del w:id="2652" w:author="邵伟翔10076515" w:date="2019-02-02T14:27:00Z">
        <w:r w:rsidDel="008003F4">
          <w:delText>10.2.7.1</w:delText>
        </w:r>
        <w:r w:rsidDel="008003F4">
          <w:tab/>
          <w:delText>Introduction</w:delText>
        </w:r>
        <w:r w:rsidDel="008003F4">
          <w:tab/>
          <w:delText>288</w:delText>
        </w:r>
      </w:del>
    </w:p>
    <w:p w14:paraId="0F8FF35D" w14:textId="77777777" w:rsidR="004B74C9" w:rsidDel="008003F4" w:rsidRDefault="004B74C9">
      <w:pPr>
        <w:pStyle w:val="41"/>
        <w:rPr>
          <w:del w:id="2653" w:author="邵伟翔10076515" w:date="2019-02-02T14:27:00Z"/>
          <w:rFonts w:asciiTheme="minorHAnsi" w:eastAsiaTheme="minorEastAsia" w:hAnsiTheme="minorHAnsi" w:cstheme="minorBidi"/>
          <w:kern w:val="2"/>
          <w:sz w:val="21"/>
          <w:szCs w:val="22"/>
          <w:lang w:val="en-US" w:eastAsia="zh-CN"/>
        </w:rPr>
      </w:pPr>
      <w:del w:id="2654" w:author="邵伟翔10076515" w:date="2019-02-02T14:27:00Z">
        <w:r w:rsidDel="008003F4">
          <w:delText>10.2.7.2</w:delText>
        </w:r>
        <w:r w:rsidDel="008003F4">
          <w:tab/>
          <w:delText xml:space="preserve">Create </w:delText>
        </w:r>
        <w:r w:rsidRPr="00F1299A" w:rsidDel="008003F4">
          <w:rPr>
            <w:i/>
          </w:rPr>
          <w:delText>&lt;group&gt;</w:delText>
        </w:r>
        <w:r w:rsidDel="008003F4">
          <w:tab/>
          <w:delText>289</w:delText>
        </w:r>
      </w:del>
    </w:p>
    <w:p w14:paraId="2077DFD9" w14:textId="77777777" w:rsidR="004B74C9" w:rsidDel="008003F4" w:rsidRDefault="004B74C9">
      <w:pPr>
        <w:pStyle w:val="41"/>
        <w:rPr>
          <w:del w:id="2655" w:author="邵伟翔10076515" w:date="2019-02-02T14:27:00Z"/>
          <w:rFonts w:asciiTheme="minorHAnsi" w:eastAsiaTheme="minorEastAsia" w:hAnsiTheme="minorHAnsi" w:cstheme="minorBidi"/>
          <w:kern w:val="2"/>
          <w:sz w:val="21"/>
          <w:szCs w:val="22"/>
          <w:lang w:val="en-US" w:eastAsia="zh-CN"/>
        </w:rPr>
      </w:pPr>
      <w:del w:id="2656" w:author="邵伟翔10076515" w:date="2019-02-02T14:27:00Z">
        <w:r w:rsidDel="008003F4">
          <w:delText>10.2.7.3</w:delText>
        </w:r>
        <w:r w:rsidDel="008003F4">
          <w:tab/>
          <w:delText xml:space="preserve">Retrieve </w:delText>
        </w:r>
        <w:r w:rsidRPr="00F1299A" w:rsidDel="008003F4">
          <w:rPr>
            <w:i/>
          </w:rPr>
          <w:delText>&lt;group&gt;</w:delText>
        </w:r>
        <w:r w:rsidDel="008003F4">
          <w:tab/>
          <w:delText>291</w:delText>
        </w:r>
      </w:del>
    </w:p>
    <w:p w14:paraId="31D34FFD" w14:textId="77777777" w:rsidR="004B74C9" w:rsidDel="008003F4" w:rsidRDefault="004B74C9">
      <w:pPr>
        <w:pStyle w:val="41"/>
        <w:rPr>
          <w:del w:id="2657" w:author="邵伟翔10076515" w:date="2019-02-02T14:27:00Z"/>
          <w:rFonts w:asciiTheme="minorHAnsi" w:eastAsiaTheme="minorEastAsia" w:hAnsiTheme="minorHAnsi" w:cstheme="minorBidi"/>
          <w:kern w:val="2"/>
          <w:sz w:val="21"/>
          <w:szCs w:val="22"/>
          <w:lang w:val="en-US" w:eastAsia="zh-CN"/>
        </w:rPr>
      </w:pPr>
      <w:del w:id="2658" w:author="邵伟翔10076515" w:date="2019-02-02T14:27:00Z">
        <w:r w:rsidDel="008003F4">
          <w:delText>10.2.7.4</w:delText>
        </w:r>
        <w:r w:rsidDel="008003F4">
          <w:tab/>
          <w:delText xml:space="preserve">Update </w:delText>
        </w:r>
        <w:r w:rsidRPr="00F1299A" w:rsidDel="008003F4">
          <w:rPr>
            <w:i/>
          </w:rPr>
          <w:delText>&lt;group&gt;</w:delText>
        </w:r>
        <w:r w:rsidDel="008003F4">
          <w:tab/>
          <w:delText>292</w:delText>
        </w:r>
      </w:del>
    </w:p>
    <w:p w14:paraId="12B073AE" w14:textId="77777777" w:rsidR="004B74C9" w:rsidDel="008003F4" w:rsidRDefault="004B74C9">
      <w:pPr>
        <w:pStyle w:val="41"/>
        <w:rPr>
          <w:del w:id="2659" w:author="邵伟翔10076515" w:date="2019-02-02T14:27:00Z"/>
          <w:rFonts w:asciiTheme="minorHAnsi" w:eastAsiaTheme="minorEastAsia" w:hAnsiTheme="minorHAnsi" w:cstheme="minorBidi"/>
          <w:kern w:val="2"/>
          <w:sz w:val="21"/>
          <w:szCs w:val="22"/>
          <w:lang w:val="en-US" w:eastAsia="zh-CN"/>
        </w:rPr>
      </w:pPr>
      <w:del w:id="2660" w:author="邵伟翔10076515" w:date="2019-02-02T14:27:00Z">
        <w:r w:rsidDel="008003F4">
          <w:delText>10.2.7.5</w:delText>
        </w:r>
        <w:r w:rsidDel="008003F4">
          <w:tab/>
          <w:delText xml:space="preserve">Delete </w:delText>
        </w:r>
        <w:r w:rsidRPr="00F1299A" w:rsidDel="008003F4">
          <w:rPr>
            <w:i/>
          </w:rPr>
          <w:delText>&lt;group&gt;</w:delText>
        </w:r>
        <w:r w:rsidDel="008003F4">
          <w:tab/>
          <w:delText>293</w:delText>
        </w:r>
      </w:del>
    </w:p>
    <w:p w14:paraId="16529ABA" w14:textId="77777777" w:rsidR="004B74C9" w:rsidDel="008003F4" w:rsidRDefault="004B74C9">
      <w:pPr>
        <w:pStyle w:val="41"/>
        <w:rPr>
          <w:del w:id="2661" w:author="邵伟翔10076515" w:date="2019-02-02T14:27:00Z"/>
          <w:rFonts w:asciiTheme="minorHAnsi" w:eastAsiaTheme="minorEastAsia" w:hAnsiTheme="minorHAnsi" w:cstheme="minorBidi"/>
          <w:kern w:val="2"/>
          <w:sz w:val="21"/>
          <w:szCs w:val="22"/>
          <w:lang w:val="en-US" w:eastAsia="zh-CN"/>
        </w:rPr>
      </w:pPr>
      <w:del w:id="2662" w:author="邵伟翔10076515" w:date="2019-02-02T14:27:00Z">
        <w:r w:rsidDel="008003F4">
          <w:lastRenderedPageBreak/>
          <w:delText>10.2.7.6</w:delText>
        </w:r>
        <w:r w:rsidDel="008003F4">
          <w:tab/>
          <w:delText xml:space="preserve">Create </w:delText>
        </w:r>
        <w:r w:rsidRPr="00F1299A" w:rsidDel="008003F4">
          <w:rPr>
            <w:i/>
          </w:rPr>
          <w:delText>&lt;fanOutPoint&gt;</w:delText>
        </w:r>
        <w:r w:rsidDel="008003F4">
          <w:tab/>
          <w:delText>294</w:delText>
        </w:r>
      </w:del>
    </w:p>
    <w:p w14:paraId="7A06941A" w14:textId="77777777" w:rsidR="004B74C9" w:rsidDel="008003F4" w:rsidRDefault="004B74C9">
      <w:pPr>
        <w:pStyle w:val="41"/>
        <w:rPr>
          <w:del w:id="2663" w:author="邵伟翔10076515" w:date="2019-02-02T14:27:00Z"/>
          <w:rFonts w:asciiTheme="minorHAnsi" w:eastAsiaTheme="minorEastAsia" w:hAnsiTheme="minorHAnsi" w:cstheme="minorBidi"/>
          <w:kern w:val="2"/>
          <w:sz w:val="21"/>
          <w:szCs w:val="22"/>
          <w:lang w:val="en-US" w:eastAsia="zh-CN"/>
        </w:rPr>
      </w:pPr>
      <w:del w:id="2664" w:author="邵伟翔10076515" w:date="2019-02-02T14:27:00Z">
        <w:r w:rsidDel="008003F4">
          <w:delText>10.2.7.7</w:delText>
        </w:r>
        <w:r w:rsidDel="008003F4">
          <w:tab/>
          <w:delText xml:space="preserve">Retrieve </w:delText>
        </w:r>
        <w:r w:rsidRPr="00F1299A" w:rsidDel="008003F4">
          <w:rPr>
            <w:i/>
          </w:rPr>
          <w:delText>&lt;fanOutPoint&gt;</w:delText>
        </w:r>
        <w:r w:rsidDel="008003F4">
          <w:tab/>
          <w:delText>295</w:delText>
        </w:r>
      </w:del>
    </w:p>
    <w:p w14:paraId="696CB509" w14:textId="77777777" w:rsidR="004B74C9" w:rsidDel="008003F4" w:rsidRDefault="004B74C9">
      <w:pPr>
        <w:pStyle w:val="41"/>
        <w:rPr>
          <w:del w:id="2665" w:author="邵伟翔10076515" w:date="2019-02-02T14:27:00Z"/>
          <w:rFonts w:asciiTheme="minorHAnsi" w:eastAsiaTheme="minorEastAsia" w:hAnsiTheme="minorHAnsi" w:cstheme="minorBidi"/>
          <w:kern w:val="2"/>
          <w:sz w:val="21"/>
          <w:szCs w:val="22"/>
          <w:lang w:val="en-US" w:eastAsia="zh-CN"/>
        </w:rPr>
      </w:pPr>
      <w:del w:id="2666" w:author="邵伟翔10076515" w:date="2019-02-02T14:27:00Z">
        <w:r w:rsidDel="008003F4">
          <w:delText>10.2.7.8</w:delText>
        </w:r>
        <w:r w:rsidDel="008003F4">
          <w:tab/>
          <w:delText xml:space="preserve">Update </w:delText>
        </w:r>
        <w:r w:rsidRPr="00F1299A" w:rsidDel="008003F4">
          <w:rPr>
            <w:i/>
          </w:rPr>
          <w:delText>&lt;fanOutPoint&gt;</w:delText>
        </w:r>
        <w:r w:rsidDel="008003F4">
          <w:tab/>
          <w:delText>297</w:delText>
        </w:r>
      </w:del>
    </w:p>
    <w:p w14:paraId="0A6A0366" w14:textId="77777777" w:rsidR="004B74C9" w:rsidDel="008003F4" w:rsidRDefault="004B74C9">
      <w:pPr>
        <w:pStyle w:val="41"/>
        <w:rPr>
          <w:del w:id="2667" w:author="邵伟翔10076515" w:date="2019-02-02T14:27:00Z"/>
          <w:rFonts w:asciiTheme="minorHAnsi" w:eastAsiaTheme="minorEastAsia" w:hAnsiTheme="minorHAnsi" w:cstheme="minorBidi"/>
          <w:kern w:val="2"/>
          <w:sz w:val="21"/>
          <w:szCs w:val="22"/>
          <w:lang w:val="en-US" w:eastAsia="zh-CN"/>
        </w:rPr>
      </w:pPr>
      <w:del w:id="2668" w:author="邵伟翔10076515" w:date="2019-02-02T14:27:00Z">
        <w:r w:rsidDel="008003F4">
          <w:delText>10.2.7.9</w:delText>
        </w:r>
        <w:r w:rsidDel="008003F4">
          <w:tab/>
          <w:delText xml:space="preserve">Delete </w:delText>
        </w:r>
        <w:r w:rsidRPr="00F1299A" w:rsidDel="008003F4">
          <w:rPr>
            <w:i/>
          </w:rPr>
          <w:delText>&lt;fanOutPoint&gt;</w:delText>
        </w:r>
        <w:r w:rsidDel="008003F4">
          <w:tab/>
          <w:delText>299</w:delText>
        </w:r>
      </w:del>
    </w:p>
    <w:p w14:paraId="20110D77" w14:textId="77777777" w:rsidR="004B74C9" w:rsidDel="008003F4" w:rsidRDefault="004B74C9">
      <w:pPr>
        <w:pStyle w:val="41"/>
        <w:rPr>
          <w:del w:id="2669" w:author="邵伟翔10076515" w:date="2019-02-02T14:27:00Z"/>
          <w:rFonts w:asciiTheme="minorHAnsi" w:eastAsiaTheme="minorEastAsia" w:hAnsiTheme="minorHAnsi" w:cstheme="minorBidi"/>
          <w:kern w:val="2"/>
          <w:sz w:val="21"/>
          <w:szCs w:val="22"/>
          <w:lang w:val="en-US" w:eastAsia="zh-CN"/>
        </w:rPr>
      </w:pPr>
      <w:del w:id="2670" w:author="邵伟翔10076515" w:date="2019-02-02T14:27:00Z">
        <w:r w:rsidDel="008003F4">
          <w:delText>10.2.7.10</w:delText>
        </w:r>
        <w:r w:rsidDel="008003F4">
          <w:tab/>
          <w:delText xml:space="preserve">Subscribe and Un-Subscribe </w:delText>
        </w:r>
        <w:r w:rsidRPr="00F1299A" w:rsidDel="008003F4">
          <w:rPr>
            <w:i/>
          </w:rPr>
          <w:delText>&lt;fanOutPoint&gt;</w:delText>
        </w:r>
        <w:r w:rsidDel="008003F4">
          <w:delText xml:space="preserve"> of a group</w:delText>
        </w:r>
        <w:r w:rsidDel="008003F4">
          <w:tab/>
          <w:delText>301</w:delText>
        </w:r>
      </w:del>
    </w:p>
    <w:p w14:paraId="493E448E" w14:textId="77777777" w:rsidR="004B74C9" w:rsidDel="008003F4" w:rsidRDefault="004B74C9">
      <w:pPr>
        <w:pStyle w:val="41"/>
        <w:rPr>
          <w:del w:id="2671" w:author="邵伟翔10076515" w:date="2019-02-02T14:27:00Z"/>
          <w:rFonts w:asciiTheme="minorHAnsi" w:eastAsiaTheme="minorEastAsia" w:hAnsiTheme="minorHAnsi" w:cstheme="minorBidi"/>
          <w:kern w:val="2"/>
          <w:sz w:val="21"/>
          <w:szCs w:val="22"/>
          <w:lang w:val="en-US" w:eastAsia="zh-CN"/>
        </w:rPr>
      </w:pPr>
      <w:del w:id="2672" w:author="邵伟翔10076515" w:date="2019-02-02T14:27:00Z">
        <w:r w:rsidDel="008003F4">
          <w:delText>10.2.7.11</w:delText>
        </w:r>
        <w:r w:rsidDel="008003F4">
          <w:tab/>
          <w:delText>Aggregate the Notifications by group</w:delText>
        </w:r>
        <w:r w:rsidDel="008003F4">
          <w:tab/>
          <w:delText>303</w:delText>
        </w:r>
      </w:del>
    </w:p>
    <w:p w14:paraId="74D8C982" w14:textId="77777777" w:rsidR="004B74C9" w:rsidDel="008003F4" w:rsidRDefault="004B74C9">
      <w:pPr>
        <w:pStyle w:val="41"/>
        <w:rPr>
          <w:del w:id="2673" w:author="邵伟翔10076515" w:date="2019-02-02T14:27:00Z"/>
          <w:rFonts w:asciiTheme="minorHAnsi" w:eastAsiaTheme="minorEastAsia" w:hAnsiTheme="minorHAnsi" w:cstheme="minorBidi"/>
          <w:kern w:val="2"/>
          <w:sz w:val="21"/>
          <w:szCs w:val="22"/>
          <w:lang w:val="en-US" w:eastAsia="zh-CN"/>
        </w:rPr>
      </w:pPr>
      <w:del w:id="2674" w:author="邵伟翔10076515" w:date="2019-02-02T14:27:00Z">
        <w:r w:rsidDel="008003F4">
          <w:delText>10.2.7.12</w:delText>
        </w:r>
        <w:r w:rsidRPr="00F1299A" w:rsidDel="008003F4">
          <w:rPr>
            <w:rFonts w:eastAsia="宋体"/>
            <w:lang w:eastAsia="zh-CN"/>
          </w:rPr>
          <w:tab/>
        </w:r>
        <w:r w:rsidDel="008003F4">
          <w:delText>Retrieve &lt;</w:delText>
        </w:r>
        <w:r w:rsidRPr="00F1299A" w:rsidDel="008003F4">
          <w:rPr>
            <w:i/>
          </w:rPr>
          <w:delText>semanticFanOutPoint</w:delText>
        </w:r>
        <w:r w:rsidDel="008003F4">
          <w:delText>&gt;</w:delText>
        </w:r>
        <w:r w:rsidDel="008003F4">
          <w:tab/>
          <w:delText>305</w:delText>
        </w:r>
      </w:del>
    </w:p>
    <w:p w14:paraId="3BB77CD5" w14:textId="77777777" w:rsidR="004B74C9" w:rsidDel="008003F4" w:rsidRDefault="004B74C9">
      <w:pPr>
        <w:pStyle w:val="41"/>
        <w:rPr>
          <w:del w:id="2675" w:author="邵伟翔10076515" w:date="2019-02-02T14:27:00Z"/>
          <w:rFonts w:asciiTheme="minorHAnsi" w:eastAsiaTheme="minorEastAsia" w:hAnsiTheme="minorHAnsi" w:cstheme="minorBidi"/>
          <w:kern w:val="2"/>
          <w:sz w:val="21"/>
          <w:szCs w:val="22"/>
          <w:lang w:val="en-US" w:eastAsia="zh-CN"/>
        </w:rPr>
      </w:pPr>
      <w:del w:id="2676" w:author="邵伟翔10076515" w:date="2019-02-02T14:27:00Z">
        <w:r w:rsidDel="008003F4">
          <w:delText>10.2.7.13</w:delText>
        </w:r>
        <w:r w:rsidDel="008003F4">
          <w:tab/>
          <w:delText>Multicast Group Management Procedures</w:delText>
        </w:r>
        <w:r w:rsidDel="008003F4">
          <w:tab/>
          <w:delText>305</w:delText>
        </w:r>
      </w:del>
    </w:p>
    <w:p w14:paraId="093CD3EB" w14:textId="77777777" w:rsidR="004B74C9" w:rsidDel="008003F4" w:rsidRDefault="004B74C9">
      <w:pPr>
        <w:pStyle w:val="51"/>
        <w:rPr>
          <w:del w:id="2677" w:author="邵伟翔10076515" w:date="2019-02-02T14:27:00Z"/>
          <w:rFonts w:asciiTheme="minorHAnsi" w:eastAsiaTheme="minorEastAsia" w:hAnsiTheme="minorHAnsi" w:cstheme="minorBidi"/>
          <w:kern w:val="2"/>
          <w:sz w:val="21"/>
          <w:szCs w:val="22"/>
          <w:lang w:val="en-US" w:eastAsia="zh-CN"/>
        </w:rPr>
      </w:pPr>
      <w:del w:id="2678" w:author="邵伟翔10076515" w:date="2019-02-02T14:27:00Z">
        <w:r w:rsidRPr="00F1299A" w:rsidDel="008003F4">
          <w:rPr>
            <w:rFonts w:eastAsiaTheme="minorEastAsia"/>
            <w:lang w:eastAsia="zh-CN"/>
          </w:rPr>
          <w:delText>10</w:delText>
        </w:r>
        <w:r w:rsidDel="008003F4">
          <w:delText>.2.</w:delText>
        </w:r>
        <w:r w:rsidRPr="00F1299A" w:rsidDel="008003F4">
          <w:rPr>
            <w:rFonts w:eastAsiaTheme="minorEastAsia"/>
            <w:lang w:eastAsia="zh-CN"/>
          </w:rPr>
          <w:delText>7</w:delText>
        </w:r>
        <w:r w:rsidDel="008003F4">
          <w:delText>.1</w:delText>
        </w:r>
        <w:r w:rsidRPr="00F1299A" w:rsidDel="008003F4">
          <w:rPr>
            <w:rFonts w:eastAsiaTheme="minorEastAsia"/>
            <w:lang w:eastAsia="zh-CN"/>
          </w:rPr>
          <w:delText>3</w:delText>
        </w:r>
        <w:r w:rsidDel="008003F4">
          <w:delText>.0</w:delText>
        </w:r>
        <w:r w:rsidDel="008003F4">
          <w:tab/>
        </w:r>
        <w:r w:rsidRPr="00F1299A" w:rsidDel="008003F4">
          <w:rPr>
            <w:rFonts w:cs="Arial"/>
          </w:rPr>
          <w:delText>Introduction</w:delText>
        </w:r>
        <w:r w:rsidDel="008003F4">
          <w:tab/>
          <w:delText>305</w:delText>
        </w:r>
      </w:del>
    </w:p>
    <w:p w14:paraId="7D9A9E5B" w14:textId="77777777" w:rsidR="004B74C9" w:rsidDel="008003F4" w:rsidRDefault="004B74C9">
      <w:pPr>
        <w:pStyle w:val="51"/>
        <w:rPr>
          <w:del w:id="2679" w:author="邵伟翔10076515" w:date="2019-02-02T14:27:00Z"/>
          <w:rFonts w:asciiTheme="minorHAnsi" w:eastAsiaTheme="minorEastAsia" w:hAnsiTheme="minorHAnsi" w:cstheme="minorBidi"/>
          <w:kern w:val="2"/>
          <w:sz w:val="21"/>
          <w:szCs w:val="22"/>
          <w:lang w:val="en-US" w:eastAsia="zh-CN"/>
        </w:rPr>
      </w:pPr>
      <w:del w:id="2680" w:author="邵伟翔10076515" w:date="2019-02-02T14:27:00Z">
        <w:r w:rsidRPr="00F1299A" w:rsidDel="008003F4">
          <w:rPr>
            <w:rFonts w:eastAsiaTheme="minorEastAsia"/>
            <w:lang w:eastAsia="zh-CN"/>
          </w:rPr>
          <w:delText>10</w:delText>
        </w:r>
        <w:r w:rsidDel="008003F4">
          <w:delText>.2.</w:delText>
        </w:r>
        <w:r w:rsidRPr="00F1299A" w:rsidDel="008003F4">
          <w:rPr>
            <w:rFonts w:eastAsiaTheme="minorEastAsia"/>
            <w:lang w:eastAsia="zh-CN"/>
          </w:rPr>
          <w:delText>7</w:delText>
        </w:r>
        <w:r w:rsidDel="008003F4">
          <w:delText>.1</w:delText>
        </w:r>
        <w:r w:rsidRPr="00F1299A" w:rsidDel="008003F4">
          <w:rPr>
            <w:rFonts w:eastAsiaTheme="minorEastAsia"/>
            <w:lang w:eastAsia="zh-CN"/>
          </w:rPr>
          <w:delText>3</w:delText>
        </w:r>
        <w:r w:rsidDel="008003F4">
          <w:delText>.</w:delText>
        </w:r>
        <w:r w:rsidRPr="00F1299A" w:rsidDel="008003F4">
          <w:rPr>
            <w:rFonts w:eastAsiaTheme="minorEastAsia"/>
            <w:lang w:eastAsia="zh-CN"/>
          </w:rPr>
          <w:delText>1</w:delText>
        </w:r>
        <w:r w:rsidDel="008003F4">
          <w:tab/>
          <w:delText>Multicast Group Information and &lt;localMulticastGroup&gt; Creation Procedures</w:delText>
        </w:r>
        <w:r w:rsidDel="008003F4">
          <w:tab/>
          <w:delText>306</w:delText>
        </w:r>
      </w:del>
    </w:p>
    <w:p w14:paraId="2FBA0DE8" w14:textId="77777777" w:rsidR="004B74C9" w:rsidDel="008003F4" w:rsidRDefault="004B74C9">
      <w:pPr>
        <w:pStyle w:val="51"/>
        <w:rPr>
          <w:del w:id="2681" w:author="邵伟翔10076515" w:date="2019-02-02T14:27:00Z"/>
          <w:rFonts w:asciiTheme="minorHAnsi" w:eastAsiaTheme="minorEastAsia" w:hAnsiTheme="minorHAnsi" w:cstheme="minorBidi"/>
          <w:kern w:val="2"/>
          <w:sz w:val="21"/>
          <w:szCs w:val="22"/>
          <w:lang w:val="en-US" w:eastAsia="zh-CN"/>
        </w:rPr>
      </w:pPr>
      <w:del w:id="2682" w:author="邵伟翔10076515" w:date="2019-02-02T14:27:00Z">
        <w:r w:rsidRPr="00F1299A" w:rsidDel="008003F4">
          <w:rPr>
            <w:rFonts w:eastAsiaTheme="minorEastAsia"/>
            <w:lang w:eastAsia="zh-CN"/>
          </w:rPr>
          <w:delText>10</w:delText>
        </w:r>
        <w:r w:rsidDel="008003F4">
          <w:delText>.2.</w:delText>
        </w:r>
        <w:r w:rsidRPr="00F1299A" w:rsidDel="008003F4">
          <w:rPr>
            <w:rFonts w:eastAsiaTheme="minorEastAsia"/>
            <w:lang w:eastAsia="zh-CN"/>
          </w:rPr>
          <w:delText>7</w:delText>
        </w:r>
        <w:r w:rsidDel="008003F4">
          <w:delText>.1</w:delText>
        </w:r>
        <w:r w:rsidRPr="00F1299A" w:rsidDel="008003F4">
          <w:rPr>
            <w:rFonts w:eastAsiaTheme="minorEastAsia"/>
            <w:lang w:eastAsia="zh-CN"/>
          </w:rPr>
          <w:delText>3</w:delText>
        </w:r>
        <w:r w:rsidDel="008003F4">
          <w:delText>.</w:delText>
        </w:r>
        <w:r w:rsidRPr="00F1299A" w:rsidDel="008003F4">
          <w:rPr>
            <w:rFonts w:eastAsiaTheme="minorEastAsia"/>
            <w:lang w:eastAsia="zh-CN"/>
          </w:rPr>
          <w:delText>2</w:delText>
        </w:r>
        <w:r w:rsidDel="008003F4">
          <w:tab/>
          <w:delText>Multicast Group member Fan out Procedures</w:delText>
        </w:r>
        <w:r w:rsidDel="008003F4">
          <w:tab/>
          <w:delText>310</w:delText>
        </w:r>
      </w:del>
    </w:p>
    <w:p w14:paraId="0FB45912" w14:textId="77777777" w:rsidR="004B74C9" w:rsidDel="008003F4" w:rsidRDefault="004B74C9">
      <w:pPr>
        <w:pStyle w:val="41"/>
        <w:rPr>
          <w:del w:id="2683" w:author="邵伟翔10076515" w:date="2019-02-02T14:27:00Z"/>
          <w:rFonts w:asciiTheme="minorHAnsi" w:eastAsiaTheme="minorEastAsia" w:hAnsiTheme="minorHAnsi" w:cstheme="minorBidi"/>
          <w:kern w:val="2"/>
          <w:sz w:val="21"/>
          <w:szCs w:val="22"/>
          <w:lang w:val="en-US" w:eastAsia="zh-CN"/>
        </w:rPr>
      </w:pPr>
      <w:del w:id="2684" w:author="邵伟翔10076515" w:date="2019-02-02T14:27:00Z">
        <w:r w:rsidDel="008003F4">
          <w:delText>10.2.7.14</w:delText>
        </w:r>
        <w:r w:rsidDel="008003F4">
          <w:tab/>
          <w:delText xml:space="preserve">Create </w:delText>
        </w:r>
        <w:r w:rsidRPr="00F1299A" w:rsidDel="008003F4">
          <w:rPr>
            <w:i/>
          </w:rPr>
          <w:delText>&lt;localMulticastGroup&gt;</w:delText>
        </w:r>
        <w:r w:rsidDel="008003F4">
          <w:tab/>
          <w:delText>312</w:delText>
        </w:r>
      </w:del>
    </w:p>
    <w:p w14:paraId="14C9CE93" w14:textId="77777777" w:rsidR="004B74C9" w:rsidDel="008003F4" w:rsidRDefault="004B74C9">
      <w:pPr>
        <w:pStyle w:val="41"/>
        <w:rPr>
          <w:del w:id="2685" w:author="邵伟翔10076515" w:date="2019-02-02T14:27:00Z"/>
          <w:rFonts w:asciiTheme="minorHAnsi" w:eastAsiaTheme="minorEastAsia" w:hAnsiTheme="minorHAnsi" w:cstheme="minorBidi"/>
          <w:kern w:val="2"/>
          <w:sz w:val="21"/>
          <w:szCs w:val="22"/>
          <w:lang w:val="en-US" w:eastAsia="zh-CN"/>
        </w:rPr>
      </w:pPr>
      <w:del w:id="2686" w:author="邵伟翔10076515" w:date="2019-02-02T14:27:00Z">
        <w:r w:rsidDel="008003F4">
          <w:delText>10.2.7.15</w:delText>
        </w:r>
        <w:r w:rsidDel="008003F4">
          <w:tab/>
          <w:delText xml:space="preserve">Retrieve </w:delText>
        </w:r>
        <w:r w:rsidRPr="00F1299A" w:rsidDel="008003F4">
          <w:rPr>
            <w:i/>
          </w:rPr>
          <w:delText>&lt;localMulticastGroup&gt;</w:delText>
        </w:r>
        <w:r w:rsidDel="008003F4">
          <w:tab/>
          <w:delText>312</w:delText>
        </w:r>
      </w:del>
    </w:p>
    <w:p w14:paraId="1D069860" w14:textId="77777777" w:rsidR="004B74C9" w:rsidDel="008003F4" w:rsidRDefault="004B74C9">
      <w:pPr>
        <w:pStyle w:val="41"/>
        <w:rPr>
          <w:del w:id="2687" w:author="邵伟翔10076515" w:date="2019-02-02T14:27:00Z"/>
          <w:rFonts w:asciiTheme="minorHAnsi" w:eastAsiaTheme="minorEastAsia" w:hAnsiTheme="minorHAnsi" w:cstheme="minorBidi"/>
          <w:kern w:val="2"/>
          <w:sz w:val="21"/>
          <w:szCs w:val="22"/>
          <w:lang w:val="en-US" w:eastAsia="zh-CN"/>
        </w:rPr>
      </w:pPr>
      <w:del w:id="2688" w:author="邵伟翔10076515" w:date="2019-02-02T14:27:00Z">
        <w:r w:rsidDel="008003F4">
          <w:delText>10.2.7.16</w:delText>
        </w:r>
        <w:r w:rsidDel="008003F4">
          <w:tab/>
          <w:delText xml:space="preserve">Update </w:delText>
        </w:r>
        <w:r w:rsidRPr="00F1299A" w:rsidDel="008003F4">
          <w:rPr>
            <w:i/>
          </w:rPr>
          <w:delText>&lt;localMulticastGroup&gt;</w:delText>
        </w:r>
        <w:r w:rsidDel="008003F4">
          <w:tab/>
          <w:delText>313</w:delText>
        </w:r>
      </w:del>
    </w:p>
    <w:p w14:paraId="21104C7B" w14:textId="77777777" w:rsidR="004B74C9" w:rsidDel="008003F4" w:rsidRDefault="004B74C9">
      <w:pPr>
        <w:pStyle w:val="41"/>
        <w:rPr>
          <w:del w:id="2689" w:author="邵伟翔10076515" w:date="2019-02-02T14:27:00Z"/>
          <w:rFonts w:asciiTheme="minorHAnsi" w:eastAsiaTheme="minorEastAsia" w:hAnsiTheme="minorHAnsi" w:cstheme="minorBidi"/>
          <w:kern w:val="2"/>
          <w:sz w:val="21"/>
          <w:szCs w:val="22"/>
          <w:lang w:val="en-US" w:eastAsia="zh-CN"/>
        </w:rPr>
      </w:pPr>
      <w:del w:id="2690" w:author="邵伟翔10076515" w:date="2019-02-02T14:27:00Z">
        <w:r w:rsidDel="008003F4">
          <w:delText>10.2.7.17</w:delText>
        </w:r>
        <w:r w:rsidDel="008003F4">
          <w:tab/>
          <w:delText xml:space="preserve">Delete </w:delText>
        </w:r>
        <w:r w:rsidRPr="00F1299A" w:rsidDel="008003F4">
          <w:rPr>
            <w:i/>
          </w:rPr>
          <w:delText>&lt;localMulticastGroup&gt;</w:delText>
        </w:r>
        <w:r w:rsidDel="008003F4">
          <w:tab/>
          <w:delText>313</w:delText>
        </w:r>
      </w:del>
    </w:p>
    <w:p w14:paraId="0952C79B" w14:textId="77777777" w:rsidR="004B74C9" w:rsidDel="008003F4" w:rsidRDefault="004B74C9">
      <w:pPr>
        <w:pStyle w:val="31"/>
        <w:rPr>
          <w:del w:id="2691" w:author="邵伟翔10076515" w:date="2019-02-02T14:27:00Z"/>
          <w:rFonts w:asciiTheme="minorHAnsi" w:eastAsiaTheme="minorEastAsia" w:hAnsiTheme="minorHAnsi" w:cstheme="minorBidi"/>
          <w:kern w:val="2"/>
          <w:sz w:val="21"/>
          <w:szCs w:val="22"/>
          <w:lang w:val="en-US" w:eastAsia="zh-CN"/>
        </w:rPr>
      </w:pPr>
      <w:del w:id="2692" w:author="邵伟翔10076515" w:date="2019-02-02T14:27:00Z">
        <w:r w:rsidDel="008003F4">
          <w:delText>10.2.8</w:delText>
        </w:r>
        <w:r w:rsidDel="008003F4">
          <w:tab/>
          <w:delText>Device management</w:delText>
        </w:r>
        <w:r w:rsidDel="008003F4">
          <w:tab/>
          <w:delText>313</w:delText>
        </w:r>
      </w:del>
    </w:p>
    <w:p w14:paraId="47C02C45" w14:textId="77777777" w:rsidR="004B74C9" w:rsidDel="008003F4" w:rsidRDefault="004B74C9">
      <w:pPr>
        <w:pStyle w:val="41"/>
        <w:rPr>
          <w:del w:id="2693" w:author="邵伟翔10076515" w:date="2019-02-02T14:27:00Z"/>
          <w:rFonts w:asciiTheme="minorHAnsi" w:eastAsiaTheme="minorEastAsia" w:hAnsiTheme="minorHAnsi" w:cstheme="minorBidi"/>
          <w:kern w:val="2"/>
          <w:sz w:val="21"/>
          <w:szCs w:val="22"/>
          <w:lang w:val="en-US" w:eastAsia="zh-CN"/>
        </w:rPr>
      </w:pPr>
      <w:del w:id="2694" w:author="邵伟翔10076515" w:date="2019-02-02T14:27:00Z">
        <w:r w:rsidDel="008003F4">
          <w:delText>10.2.8.1</w:delText>
        </w:r>
        <w:r w:rsidDel="008003F4">
          <w:tab/>
          <w:delText>Void</w:delText>
        </w:r>
        <w:r w:rsidDel="008003F4">
          <w:tab/>
          <w:delText>313</w:delText>
        </w:r>
      </w:del>
    </w:p>
    <w:p w14:paraId="326F3E4A" w14:textId="77777777" w:rsidR="004B74C9" w:rsidDel="008003F4" w:rsidRDefault="004B74C9">
      <w:pPr>
        <w:pStyle w:val="41"/>
        <w:rPr>
          <w:del w:id="2695" w:author="邵伟翔10076515" w:date="2019-02-02T14:27:00Z"/>
          <w:rFonts w:asciiTheme="minorHAnsi" w:eastAsiaTheme="minorEastAsia" w:hAnsiTheme="minorHAnsi" w:cstheme="minorBidi"/>
          <w:kern w:val="2"/>
          <w:sz w:val="21"/>
          <w:szCs w:val="22"/>
          <w:lang w:val="en-US" w:eastAsia="zh-CN"/>
        </w:rPr>
      </w:pPr>
      <w:del w:id="2696" w:author="邵伟翔10076515" w:date="2019-02-02T14:27:00Z">
        <w:r w:rsidDel="008003F4">
          <w:delText>10.2.8.2</w:delText>
        </w:r>
        <w:r w:rsidDel="008003F4">
          <w:tab/>
          <w:delText>Void</w:delText>
        </w:r>
        <w:r w:rsidDel="008003F4">
          <w:tab/>
          <w:delText>313</w:delText>
        </w:r>
      </w:del>
    </w:p>
    <w:p w14:paraId="70B573F2" w14:textId="77777777" w:rsidR="004B74C9" w:rsidDel="008003F4" w:rsidRDefault="004B74C9">
      <w:pPr>
        <w:pStyle w:val="41"/>
        <w:rPr>
          <w:del w:id="2697" w:author="邵伟翔10076515" w:date="2019-02-02T14:27:00Z"/>
          <w:rFonts w:asciiTheme="minorHAnsi" w:eastAsiaTheme="minorEastAsia" w:hAnsiTheme="minorHAnsi" w:cstheme="minorBidi"/>
          <w:kern w:val="2"/>
          <w:sz w:val="21"/>
          <w:szCs w:val="22"/>
          <w:lang w:val="en-US" w:eastAsia="zh-CN"/>
        </w:rPr>
      </w:pPr>
      <w:del w:id="2698" w:author="邵伟翔10076515" w:date="2019-02-02T14:27:00Z">
        <w:r w:rsidDel="008003F4">
          <w:delText>10.2.8.3</w:delText>
        </w:r>
        <w:r w:rsidDel="008003F4">
          <w:tab/>
          <w:delText xml:space="preserve">Create </w:delText>
        </w:r>
        <w:r w:rsidRPr="00F1299A" w:rsidDel="008003F4">
          <w:rPr>
            <w:i/>
          </w:rPr>
          <w:delText>&lt;node&gt;</w:delText>
        </w:r>
        <w:r w:rsidDel="008003F4">
          <w:tab/>
          <w:delText>314</w:delText>
        </w:r>
      </w:del>
    </w:p>
    <w:p w14:paraId="7C2E0DA9" w14:textId="77777777" w:rsidR="004B74C9" w:rsidDel="008003F4" w:rsidRDefault="004B74C9">
      <w:pPr>
        <w:pStyle w:val="41"/>
        <w:rPr>
          <w:del w:id="2699" w:author="邵伟翔10076515" w:date="2019-02-02T14:27:00Z"/>
          <w:rFonts w:asciiTheme="minorHAnsi" w:eastAsiaTheme="minorEastAsia" w:hAnsiTheme="minorHAnsi" w:cstheme="minorBidi"/>
          <w:kern w:val="2"/>
          <w:sz w:val="21"/>
          <w:szCs w:val="22"/>
          <w:lang w:val="en-US" w:eastAsia="zh-CN"/>
        </w:rPr>
      </w:pPr>
      <w:del w:id="2700" w:author="邵伟翔10076515" w:date="2019-02-02T14:27:00Z">
        <w:r w:rsidRPr="00F1299A" w:rsidDel="008003F4">
          <w:rPr>
            <w:rFonts w:eastAsia="Arial Unicode MS"/>
          </w:rPr>
          <w:delText>10.2.8.4</w:delText>
        </w:r>
        <w:r w:rsidRPr="00F1299A" w:rsidDel="008003F4">
          <w:rPr>
            <w:rFonts w:eastAsia="Arial Unicode MS"/>
          </w:rPr>
          <w:tab/>
          <w:delText xml:space="preserve">Retrieve </w:delText>
        </w:r>
        <w:r w:rsidRPr="00F1299A" w:rsidDel="008003F4">
          <w:rPr>
            <w:rFonts w:eastAsia="Arial Unicode MS"/>
            <w:i/>
          </w:rPr>
          <w:delText>&lt;node&gt;</w:delText>
        </w:r>
        <w:r w:rsidDel="008003F4">
          <w:tab/>
          <w:delText>314</w:delText>
        </w:r>
      </w:del>
    </w:p>
    <w:p w14:paraId="0DCF0B40" w14:textId="77777777" w:rsidR="004B74C9" w:rsidDel="008003F4" w:rsidRDefault="004B74C9">
      <w:pPr>
        <w:pStyle w:val="41"/>
        <w:rPr>
          <w:del w:id="2701" w:author="邵伟翔10076515" w:date="2019-02-02T14:27:00Z"/>
          <w:rFonts w:asciiTheme="minorHAnsi" w:eastAsiaTheme="minorEastAsia" w:hAnsiTheme="minorHAnsi" w:cstheme="minorBidi"/>
          <w:kern w:val="2"/>
          <w:sz w:val="21"/>
          <w:szCs w:val="22"/>
          <w:lang w:val="en-US" w:eastAsia="zh-CN"/>
        </w:rPr>
      </w:pPr>
      <w:del w:id="2702" w:author="邵伟翔10076515" w:date="2019-02-02T14:27:00Z">
        <w:r w:rsidRPr="00F1299A" w:rsidDel="008003F4">
          <w:rPr>
            <w:rFonts w:eastAsia="Arial Unicode MS"/>
          </w:rPr>
          <w:delText>10.2.8.5</w:delText>
        </w:r>
        <w:r w:rsidRPr="00F1299A" w:rsidDel="008003F4">
          <w:rPr>
            <w:rFonts w:eastAsia="Arial Unicode MS"/>
          </w:rPr>
          <w:tab/>
          <w:delText xml:space="preserve">Update </w:delText>
        </w:r>
        <w:r w:rsidRPr="00F1299A" w:rsidDel="008003F4">
          <w:rPr>
            <w:rFonts w:eastAsia="Arial Unicode MS"/>
            <w:i/>
          </w:rPr>
          <w:delText>&lt;node&gt;</w:delText>
        </w:r>
        <w:r w:rsidDel="008003F4">
          <w:tab/>
          <w:delText>315</w:delText>
        </w:r>
      </w:del>
    </w:p>
    <w:p w14:paraId="5AEF5DA8" w14:textId="77777777" w:rsidR="004B74C9" w:rsidDel="008003F4" w:rsidRDefault="004B74C9">
      <w:pPr>
        <w:pStyle w:val="41"/>
        <w:rPr>
          <w:del w:id="2703" w:author="邵伟翔10076515" w:date="2019-02-02T14:27:00Z"/>
          <w:rFonts w:asciiTheme="minorHAnsi" w:eastAsiaTheme="minorEastAsia" w:hAnsiTheme="minorHAnsi" w:cstheme="minorBidi"/>
          <w:kern w:val="2"/>
          <w:sz w:val="21"/>
          <w:szCs w:val="22"/>
          <w:lang w:val="en-US" w:eastAsia="zh-CN"/>
        </w:rPr>
      </w:pPr>
      <w:del w:id="2704" w:author="邵伟翔10076515" w:date="2019-02-02T14:27:00Z">
        <w:r w:rsidRPr="00F1299A" w:rsidDel="008003F4">
          <w:rPr>
            <w:rFonts w:eastAsia="Arial Unicode MS"/>
          </w:rPr>
          <w:delText>10.2.8.6</w:delText>
        </w:r>
        <w:r w:rsidRPr="00F1299A" w:rsidDel="008003F4">
          <w:rPr>
            <w:rFonts w:eastAsia="Arial Unicode MS"/>
          </w:rPr>
          <w:tab/>
          <w:delText xml:space="preserve">Delete </w:delText>
        </w:r>
        <w:r w:rsidRPr="00F1299A" w:rsidDel="008003F4">
          <w:rPr>
            <w:rFonts w:eastAsia="Arial Unicode MS"/>
            <w:i/>
          </w:rPr>
          <w:delText>&lt;node&gt;</w:delText>
        </w:r>
        <w:r w:rsidDel="008003F4">
          <w:tab/>
          <w:delText>315</w:delText>
        </w:r>
      </w:del>
    </w:p>
    <w:p w14:paraId="2BE8D3D8" w14:textId="77777777" w:rsidR="004B74C9" w:rsidDel="008003F4" w:rsidRDefault="004B74C9">
      <w:pPr>
        <w:pStyle w:val="41"/>
        <w:rPr>
          <w:del w:id="2705" w:author="邵伟翔10076515" w:date="2019-02-02T14:27:00Z"/>
          <w:rFonts w:asciiTheme="minorHAnsi" w:eastAsiaTheme="minorEastAsia" w:hAnsiTheme="minorHAnsi" w:cstheme="minorBidi"/>
          <w:kern w:val="2"/>
          <w:sz w:val="21"/>
          <w:szCs w:val="22"/>
          <w:lang w:val="en-US" w:eastAsia="zh-CN"/>
        </w:rPr>
      </w:pPr>
      <w:del w:id="2706" w:author="邵伟翔10076515" w:date="2019-02-02T14:27:00Z">
        <w:r w:rsidDel="008003F4">
          <w:delText>10.2.8.7</w:delText>
        </w:r>
        <w:r w:rsidDel="008003F4">
          <w:tab/>
          <w:delText xml:space="preserve">Device management using </w:delText>
        </w:r>
        <w:r w:rsidRPr="00F1299A" w:rsidDel="008003F4">
          <w:rPr>
            <w:i/>
          </w:rPr>
          <w:delText>&lt;mgmtObj&gt;</w:delText>
        </w:r>
        <w:r w:rsidDel="008003F4">
          <w:tab/>
          <w:delText>315</w:delText>
        </w:r>
      </w:del>
    </w:p>
    <w:p w14:paraId="1E13C8D5" w14:textId="77777777" w:rsidR="004B74C9" w:rsidDel="008003F4" w:rsidRDefault="004B74C9">
      <w:pPr>
        <w:pStyle w:val="41"/>
        <w:rPr>
          <w:del w:id="2707" w:author="邵伟翔10076515" w:date="2019-02-02T14:27:00Z"/>
          <w:rFonts w:asciiTheme="minorHAnsi" w:eastAsiaTheme="minorEastAsia" w:hAnsiTheme="minorHAnsi" w:cstheme="minorBidi"/>
          <w:kern w:val="2"/>
          <w:sz w:val="21"/>
          <w:szCs w:val="22"/>
          <w:lang w:val="en-US" w:eastAsia="zh-CN"/>
        </w:rPr>
      </w:pPr>
      <w:del w:id="2708" w:author="邵伟翔10076515" w:date="2019-02-02T14:27:00Z">
        <w:r w:rsidDel="008003F4">
          <w:delText>10.2.8.8</w:delText>
        </w:r>
        <w:r w:rsidDel="008003F4">
          <w:tab/>
          <w:delText xml:space="preserve">Create </w:delText>
        </w:r>
        <w:r w:rsidRPr="00F1299A" w:rsidDel="008003F4">
          <w:rPr>
            <w:i/>
          </w:rPr>
          <w:delText>&lt;mgmtObj&gt;</w:delText>
        </w:r>
        <w:r w:rsidDel="008003F4">
          <w:tab/>
          <w:delText>316</w:delText>
        </w:r>
      </w:del>
    </w:p>
    <w:p w14:paraId="780C522A" w14:textId="77777777" w:rsidR="004B74C9" w:rsidDel="008003F4" w:rsidRDefault="004B74C9">
      <w:pPr>
        <w:pStyle w:val="41"/>
        <w:rPr>
          <w:del w:id="2709" w:author="邵伟翔10076515" w:date="2019-02-02T14:27:00Z"/>
          <w:rFonts w:asciiTheme="minorHAnsi" w:eastAsiaTheme="minorEastAsia" w:hAnsiTheme="minorHAnsi" w:cstheme="minorBidi"/>
          <w:kern w:val="2"/>
          <w:sz w:val="21"/>
          <w:szCs w:val="22"/>
          <w:lang w:val="en-US" w:eastAsia="zh-CN"/>
        </w:rPr>
      </w:pPr>
      <w:del w:id="2710" w:author="邵伟翔10076515" w:date="2019-02-02T14:27:00Z">
        <w:r w:rsidDel="008003F4">
          <w:delText>10.2.8.9</w:delText>
        </w:r>
        <w:r w:rsidDel="008003F4">
          <w:tab/>
          <w:delText xml:space="preserve">Retrieve </w:delText>
        </w:r>
        <w:r w:rsidRPr="00F1299A" w:rsidDel="008003F4">
          <w:rPr>
            <w:i/>
          </w:rPr>
          <w:delText>&lt;mgmtObj&gt;</w:delText>
        </w:r>
        <w:r w:rsidDel="008003F4">
          <w:tab/>
          <w:delText>318</w:delText>
        </w:r>
      </w:del>
    </w:p>
    <w:p w14:paraId="0BB91DB5" w14:textId="77777777" w:rsidR="004B74C9" w:rsidDel="008003F4" w:rsidRDefault="004B74C9">
      <w:pPr>
        <w:pStyle w:val="41"/>
        <w:rPr>
          <w:del w:id="2711" w:author="邵伟翔10076515" w:date="2019-02-02T14:27:00Z"/>
          <w:rFonts w:asciiTheme="minorHAnsi" w:eastAsiaTheme="minorEastAsia" w:hAnsiTheme="minorHAnsi" w:cstheme="minorBidi"/>
          <w:kern w:val="2"/>
          <w:sz w:val="21"/>
          <w:szCs w:val="22"/>
          <w:lang w:val="en-US" w:eastAsia="zh-CN"/>
        </w:rPr>
      </w:pPr>
      <w:del w:id="2712" w:author="邵伟翔10076515" w:date="2019-02-02T14:27:00Z">
        <w:r w:rsidDel="008003F4">
          <w:delText>10.2.8.10</w:delText>
        </w:r>
        <w:r w:rsidDel="008003F4">
          <w:tab/>
          <w:delText xml:space="preserve">Update </w:delText>
        </w:r>
        <w:r w:rsidRPr="00F1299A" w:rsidDel="008003F4">
          <w:rPr>
            <w:i/>
          </w:rPr>
          <w:delText>&lt;mgmtObj&gt;</w:delText>
        </w:r>
        <w:r w:rsidDel="008003F4">
          <w:tab/>
          <w:delText>318</w:delText>
        </w:r>
      </w:del>
    </w:p>
    <w:p w14:paraId="57B55363" w14:textId="77777777" w:rsidR="004B74C9" w:rsidDel="008003F4" w:rsidRDefault="004B74C9">
      <w:pPr>
        <w:pStyle w:val="41"/>
        <w:rPr>
          <w:del w:id="2713" w:author="邵伟翔10076515" w:date="2019-02-02T14:27:00Z"/>
          <w:rFonts w:asciiTheme="minorHAnsi" w:eastAsiaTheme="minorEastAsia" w:hAnsiTheme="minorHAnsi" w:cstheme="minorBidi"/>
          <w:kern w:val="2"/>
          <w:sz w:val="21"/>
          <w:szCs w:val="22"/>
          <w:lang w:val="en-US" w:eastAsia="zh-CN"/>
        </w:rPr>
      </w:pPr>
      <w:del w:id="2714" w:author="邵伟翔10076515" w:date="2019-02-02T14:27:00Z">
        <w:r w:rsidDel="008003F4">
          <w:delText>10.2.8.11</w:delText>
        </w:r>
        <w:r w:rsidDel="008003F4">
          <w:tab/>
          <w:delText xml:space="preserve">Delete </w:delText>
        </w:r>
        <w:r w:rsidRPr="00F1299A" w:rsidDel="008003F4">
          <w:rPr>
            <w:i/>
          </w:rPr>
          <w:delText>&lt;mgmtObj&gt;</w:delText>
        </w:r>
        <w:r w:rsidDel="008003F4">
          <w:tab/>
          <w:delText>319</w:delText>
        </w:r>
      </w:del>
    </w:p>
    <w:p w14:paraId="624CE45D" w14:textId="77777777" w:rsidR="004B74C9" w:rsidDel="008003F4" w:rsidRDefault="004B74C9">
      <w:pPr>
        <w:pStyle w:val="41"/>
        <w:rPr>
          <w:del w:id="2715" w:author="邵伟翔10076515" w:date="2019-02-02T14:27:00Z"/>
          <w:rFonts w:asciiTheme="minorHAnsi" w:eastAsiaTheme="minorEastAsia" w:hAnsiTheme="minorHAnsi" w:cstheme="minorBidi"/>
          <w:kern w:val="2"/>
          <w:sz w:val="21"/>
          <w:szCs w:val="22"/>
          <w:lang w:val="en-US" w:eastAsia="zh-CN"/>
        </w:rPr>
      </w:pPr>
      <w:del w:id="2716" w:author="邵伟翔10076515" w:date="2019-02-02T14:27:00Z">
        <w:r w:rsidDel="008003F4">
          <w:delText>10.2.8.12</w:delText>
        </w:r>
        <w:r w:rsidDel="008003F4">
          <w:tab/>
          <w:delText xml:space="preserve">Execute </w:delText>
        </w:r>
        <w:r w:rsidRPr="00F1299A" w:rsidDel="008003F4">
          <w:rPr>
            <w:i/>
          </w:rPr>
          <w:delText>&lt;mgmtObj&gt;</w:delText>
        </w:r>
        <w:r w:rsidDel="008003F4">
          <w:tab/>
          <w:delText>320</w:delText>
        </w:r>
      </w:del>
    </w:p>
    <w:p w14:paraId="3AE1B71A" w14:textId="77777777" w:rsidR="004B74C9" w:rsidDel="008003F4" w:rsidRDefault="004B74C9">
      <w:pPr>
        <w:pStyle w:val="41"/>
        <w:rPr>
          <w:del w:id="2717" w:author="邵伟翔10076515" w:date="2019-02-02T14:27:00Z"/>
          <w:rFonts w:asciiTheme="minorHAnsi" w:eastAsiaTheme="minorEastAsia" w:hAnsiTheme="minorHAnsi" w:cstheme="minorBidi"/>
          <w:kern w:val="2"/>
          <w:sz w:val="21"/>
          <w:szCs w:val="22"/>
          <w:lang w:val="en-US" w:eastAsia="zh-CN"/>
        </w:rPr>
      </w:pPr>
      <w:del w:id="2718" w:author="邵伟翔10076515" w:date="2019-02-02T14:27:00Z">
        <w:r w:rsidDel="008003F4">
          <w:delText>10.2.8.13</w:delText>
        </w:r>
        <w:r w:rsidDel="008003F4">
          <w:tab/>
          <w:delText xml:space="preserve">Device management using </w:delText>
        </w:r>
        <w:r w:rsidRPr="00F1299A" w:rsidDel="008003F4">
          <w:rPr>
            <w:i/>
          </w:rPr>
          <w:delText>&lt;mgmtCmd&gt;</w:delText>
        </w:r>
        <w:r w:rsidDel="008003F4">
          <w:delText xml:space="preserve"> and </w:delText>
        </w:r>
        <w:r w:rsidRPr="00F1299A" w:rsidDel="008003F4">
          <w:rPr>
            <w:i/>
          </w:rPr>
          <w:delText>&lt;execInstance&gt;</w:delText>
        </w:r>
        <w:r w:rsidDel="008003F4">
          <w:tab/>
          <w:delText>321</w:delText>
        </w:r>
      </w:del>
    </w:p>
    <w:p w14:paraId="003A28D5" w14:textId="77777777" w:rsidR="004B74C9" w:rsidDel="008003F4" w:rsidRDefault="004B74C9">
      <w:pPr>
        <w:pStyle w:val="41"/>
        <w:rPr>
          <w:del w:id="2719" w:author="邵伟翔10076515" w:date="2019-02-02T14:27:00Z"/>
          <w:rFonts w:asciiTheme="minorHAnsi" w:eastAsiaTheme="minorEastAsia" w:hAnsiTheme="minorHAnsi" w:cstheme="minorBidi"/>
          <w:kern w:val="2"/>
          <w:sz w:val="21"/>
          <w:szCs w:val="22"/>
          <w:lang w:val="en-US" w:eastAsia="zh-CN"/>
        </w:rPr>
      </w:pPr>
      <w:del w:id="2720" w:author="邵伟翔10076515" w:date="2019-02-02T14:27:00Z">
        <w:r w:rsidDel="008003F4">
          <w:delText>10.2.8.14</w:delText>
        </w:r>
        <w:r w:rsidDel="008003F4">
          <w:tab/>
          <w:delText xml:space="preserve">Create </w:delText>
        </w:r>
        <w:r w:rsidRPr="00F1299A" w:rsidDel="008003F4">
          <w:rPr>
            <w:i/>
          </w:rPr>
          <w:delText>&lt;mgmtCmd&gt;</w:delText>
        </w:r>
        <w:r w:rsidDel="008003F4">
          <w:tab/>
          <w:delText>321</w:delText>
        </w:r>
      </w:del>
    </w:p>
    <w:p w14:paraId="523D1253" w14:textId="77777777" w:rsidR="004B74C9" w:rsidDel="008003F4" w:rsidRDefault="004B74C9">
      <w:pPr>
        <w:pStyle w:val="41"/>
        <w:rPr>
          <w:del w:id="2721" w:author="邵伟翔10076515" w:date="2019-02-02T14:27:00Z"/>
          <w:rFonts w:asciiTheme="minorHAnsi" w:eastAsiaTheme="minorEastAsia" w:hAnsiTheme="minorHAnsi" w:cstheme="minorBidi"/>
          <w:kern w:val="2"/>
          <w:sz w:val="21"/>
          <w:szCs w:val="22"/>
          <w:lang w:val="en-US" w:eastAsia="zh-CN"/>
        </w:rPr>
      </w:pPr>
      <w:del w:id="2722" w:author="邵伟翔10076515" w:date="2019-02-02T14:27:00Z">
        <w:r w:rsidDel="008003F4">
          <w:delText>10.2.8.15</w:delText>
        </w:r>
        <w:r w:rsidDel="008003F4">
          <w:tab/>
          <w:delText xml:space="preserve">Retrieve </w:delText>
        </w:r>
        <w:r w:rsidRPr="00F1299A" w:rsidDel="008003F4">
          <w:rPr>
            <w:i/>
          </w:rPr>
          <w:delText>&lt;mgmtCmd&gt;</w:delText>
        </w:r>
        <w:r w:rsidDel="008003F4">
          <w:tab/>
          <w:delText>322</w:delText>
        </w:r>
      </w:del>
    </w:p>
    <w:p w14:paraId="0BF4D4AC" w14:textId="77777777" w:rsidR="004B74C9" w:rsidDel="008003F4" w:rsidRDefault="004B74C9">
      <w:pPr>
        <w:pStyle w:val="41"/>
        <w:rPr>
          <w:del w:id="2723" w:author="邵伟翔10076515" w:date="2019-02-02T14:27:00Z"/>
          <w:rFonts w:asciiTheme="minorHAnsi" w:eastAsiaTheme="minorEastAsia" w:hAnsiTheme="minorHAnsi" w:cstheme="minorBidi"/>
          <w:kern w:val="2"/>
          <w:sz w:val="21"/>
          <w:szCs w:val="22"/>
          <w:lang w:val="en-US" w:eastAsia="zh-CN"/>
        </w:rPr>
      </w:pPr>
      <w:del w:id="2724" w:author="邵伟翔10076515" w:date="2019-02-02T14:27:00Z">
        <w:r w:rsidDel="008003F4">
          <w:delText>10.2.8.16</w:delText>
        </w:r>
        <w:r w:rsidDel="008003F4">
          <w:tab/>
          <w:delText xml:space="preserve">Update </w:delText>
        </w:r>
        <w:r w:rsidRPr="00F1299A" w:rsidDel="008003F4">
          <w:rPr>
            <w:i/>
          </w:rPr>
          <w:delText>&lt;mgmtCmd&gt;</w:delText>
        </w:r>
        <w:r w:rsidDel="008003F4">
          <w:tab/>
          <w:delText>323</w:delText>
        </w:r>
      </w:del>
    </w:p>
    <w:p w14:paraId="4A8F762B" w14:textId="77777777" w:rsidR="004B74C9" w:rsidDel="008003F4" w:rsidRDefault="004B74C9">
      <w:pPr>
        <w:pStyle w:val="41"/>
        <w:rPr>
          <w:del w:id="2725" w:author="邵伟翔10076515" w:date="2019-02-02T14:27:00Z"/>
          <w:rFonts w:asciiTheme="minorHAnsi" w:eastAsiaTheme="minorEastAsia" w:hAnsiTheme="minorHAnsi" w:cstheme="minorBidi"/>
          <w:kern w:val="2"/>
          <w:sz w:val="21"/>
          <w:szCs w:val="22"/>
          <w:lang w:val="en-US" w:eastAsia="zh-CN"/>
        </w:rPr>
      </w:pPr>
      <w:del w:id="2726" w:author="邵伟翔10076515" w:date="2019-02-02T14:27:00Z">
        <w:r w:rsidDel="008003F4">
          <w:delText>10.2.8.17</w:delText>
        </w:r>
        <w:r w:rsidDel="008003F4">
          <w:tab/>
          <w:delText xml:space="preserve">Delete </w:delText>
        </w:r>
        <w:r w:rsidRPr="00F1299A" w:rsidDel="008003F4">
          <w:rPr>
            <w:i/>
          </w:rPr>
          <w:delText>&lt;mgmtCmd&gt;</w:delText>
        </w:r>
        <w:r w:rsidDel="008003F4">
          <w:tab/>
          <w:delText>323</w:delText>
        </w:r>
      </w:del>
    </w:p>
    <w:p w14:paraId="7CB5257C" w14:textId="77777777" w:rsidR="004B74C9" w:rsidDel="008003F4" w:rsidRDefault="004B74C9">
      <w:pPr>
        <w:pStyle w:val="41"/>
        <w:rPr>
          <w:del w:id="2727" w:author="邵伟翔10076515" w:date="2019-02-02T14:27:00Z"/>
          <w:rFonts w:asciiTheme="minorHAnsi" w:eastAsiaTheme="minorEastAsia" w:hAnsiTheme="minorHAnsi" w:cstheme="minorBidi"/>
          <w:kern w:val="2"/>
          <w:sz w:val="21"/>
          <w:szCs w:val="22"/>
          <w:lang w:val="en-US" w:eastAsia="zh-CN"/>
        </w:rPr>
      </w:pPr>
      <w:del w:id="2728" w:author="邵伟翔10076515" w:date="2019-02-02T14:27:00Z">
        <w:r w:rsidDel="008003F4">
          <w:delText>10.2.8.18</w:delText>
        </w:r>
        <w:r w:rsidDel="008003F4">
          <w:tab/>
          <w:delText xml:space="preserve">Execute </w:delText>
        </w:r>
        <w:r w:rsidRPr="00F1299A" w:rsidDel="008003F4">
          <w:rPr>
            <w:i/>
          </w:rPr>
          <w:delText>&lt;mgmtCmd&gt;</w:delText>
        </w:r>
        <w:r w:rsidDel="008003F4">
          <w:tab/>
          <w:delText>325</w:delText>
        </w:r>
      </w:del>
    </w:p>
    <w:p w14:paraId="4C6C0C65" w14:textId="77777777" w:rsidR="004B74C9" w:rsidDel="008003F4" w:rsidRDefault="004B74C9">
      <w:pPr>
        <w:pStyle w:val="41"/>
        <w:rPr>
          <w:del w:id="2729" w:author="邵伟翔10076515" w:date="2019-02-02T14:27:00Z"/>
          <w:rFonts w:asciiTheme="minorHAnsi" w:eastAsiaTheme="minorEastAsia" w:hAnsiTheme="minorHAnsi" w:cstheme="minorBidi"/>
          <w:kern w:val="2"/>
          <w:sz w:val="21"/>
          <w:szCs w:val="22"/>
          <w:lang w:val="en-US" w:eastAsia="zh-CN"/>
        </w:rPr>
      </w:pPr>
      <w:del w:id="2730" w:author="邵伟翔10076515" w:date="2019-02-02T14:27:00Z">
        <w:r w:rsidDel="008003F4">
          <w:delText>10.2.8.19</w:delText>
        </w:r>
        <w:r w:rsidDel="008003F4">
          <w:tab/>
          <w:delText xml:space="preserve">Cancel </w:delText>
        </w:r>
        <w:r w:rsidRPr="00F1299A" w:rsidDel="008003F4">
          <w:rPr>
            <w:i/>
          </w:rPr>
          <w:delText>&lt;execInstance&gt;</w:delText>
        </w:r>
        <w:r w:rsidDel="008003F4">
          <w:tab/>
          <w:delText>326</w:delText>
        </w:r>
      </w:del>
    </w:p>
    <w:p w14:paraId="68244C64" w14:textId="77777777" w:rsidR="004B74C9" w:rsidDel="008003F4" w:rsidRDefault="004B74C9">
      <w:pPr>
        <w:pStyle w:val="41"/>
        <w:rPr>
          <w:del w:id="2731" w:author="邵伟翔10076515" w:date="2019-02-02T14:27:00Z"/>
          <w:rFonts w:asciiTheme="minorHAnsi" w:eastAsiaTheme="minorEastAsia" w:hAnsiTheme="minorHAnsi" w:cstheme="minorBidi"/>
          <w:kern w:val="2"/>
          <w:sz w:val="21"/>
          <w:szCs w:val="22"/>
          <w:lang w:val="en-US" w:eastAsia="zh-CN"/>
        </w:rPr>
      </w:pPr>
      <w:del w:id="2732" w:author="邵伟翔10076515" w:date="2019-02-02T14:27:00Z">
        <w:r w:rsidDel="008003F4">
          <w:delText>10.2.8.20</w:delText>
        </w:r>
        <w:r w:rsidDel="008003F4">
          <w:tab/>
          <w:delText xml:space="preserve">Retrieve </w:delText>
        </w:r>
        <w:r w:rsidRPr="00F1299A" w:rsidDel="008003F4">
          <w:rPr>
            <w:i/>
          </w:rPr>
          <w:delText>&lt;execInstance&gt;</w:delText>
        </w:r>
        <w:r w:rsidDel="008003F4">
          <w:tab/>
          <w:delText>327</w:delText>
        </w:r>
      </w:del>
    </w:p>
    <w:p w14:paraId="53938007" w14:textId="77777777" w:rsidR="004B74C9" w:rsidDel="008003F4" w:rsidRDefault="004B74C9">
      <w:pPr>
        <w:pStyle w:val="41"/>
        <w:rPr>
          <w:del w:id="2733" w:author="邵伟翔10076515" w:date="2019-02-02T14:27:00Z"/>
          <w:rFonts w:asciiTheme="minorHAnsi" w:eastAsiaTheme="minorEastAsia" w:hAnsiTheme="minorHAnsi" w:cstheme="minorBidi"/>
          <w:kern w:val="2"/>
          <w:sz w:val="21"/>
          <w:szCs w:val="22"/>
          <w:lang w:val="en-US" w:eastAsia="zh-CN"/>
        </w:rPr>
      </w:pPr>
      <w:del w:id="2734" w:author="邵伟翔10076515" w:date="2019-02-02T14:27:00Z">
        <w:r w:rsidDel="008003F4">
          <w:delText>10.2.8.21</w:delText>
        </w:r>
        <w:r w:rsidDel="008003F4">
          <w:tab/>
          <w:delText xml:space="preserve">Delete </w:delText>
        </w:r>
        <w:r w:rsidRPr="00F1299A" w:rsidDel="008003F4">
          <w:rPr>
            <w:i/>
          </w:rPr>
          <w:delText>&lt;execInstance&gt;</w:delText>
        </w:r>
        <w:r w:rsidDel="008003F4">
          <w:tab/>
          <w:delText>328</w:delText>
        </w:r>
      </w:del>
    </w:p>
    <w:p w14:paraId="5CA3755E" w14:textId="77777777" w:rsidR="004B74C9" w:rsidDel="008003F4" w:rsidRDefault="004B74C9">
      <w:pPr>
        <w:pStyle w:val="31"/>
        <w:rPr>
          <w:del w:id="2735" w:author="邵伟翔10076515" w:date="2019-02-02T14:27:00Z"/>
          <w:rFonts w:asciiTheme="minorHAnsi" w:eastAsiaTheme="minorEastAsia" w:hAnsiTheme="minorHAnsi" w:cstheme="minorBidi"/>
          <w:kern w:val="2"/>
          <w:sz w:val="21"/>
          <w:szCs w:val="22"/>
          <w:lang w:val="en-US" w:eastAsia="zh-CN"/>
        </w:rPr>
      </w:pPr>
      <w:del w:id="2736" w:author="邵伟翔10076515" w:date="2019-02-02T14:27:00Z">
        <w:r w:rsidDel="008003F4">
          <w:delText>10.2.9</w:delText>
        </w:r>
        <w:r w:rsidDel="008003F4">
          <w:tab/>
          <w:delText>Location management</w:delText>
        </w:r>
        <w:r w:rsidDel="008003F4">
          <w:tab/>
          <w:delText>328</w:delText>
        </w:r>
      </w:del>
    </w:p>
    <w:p w14:paraId="05DA7569" w14:textId="77777777" w:rsidR="004B74C9" w:rsidDel="008003F4" w:rsidRDefault="004B74C9">
      <w:pPr>
        <w:pStyle w:val="41"/>
        <w:rPr>
          <w:del w:id="2737" w:author="邵伟翔10076515" w:date="2019-02-02T14:27:00Z"/>
          <w:rFonts w:asciiTheme="minorHAnsi" w:eastAsiaTheme="minorEastAsia" w:hAnsiTheme="minorHAnsi" w:cstheme="minorBidi"/>
          <w:kern w:val="2"/>
          <w:sz w:val="21"/>
          <w:szCs w:val="22"/>
          <w:lang w:val="en-US" w:eastAsia="zh-CN"/>
        </w:rPr>
      </w:pPr>
      <w:del w:id="2738" w:author="邵伟翔10076515" w:date="2019-02-02T14:27:00Z">
        <w:r w:rsidDel="008003F4">
          <w:delText>10.2.9.1</w:delText>
        </w:r>
        <w:r w:rsidDel="008003F4">
          <w:tab/>
          <w:delText>Introduction</w:delText>
        </w:r>
        <w:r w:rsidDel="008003F4">
          <w:tab/>
          <w:delText>328</w:delText>
        </w:r>
      </w:del>
    </w:p>
    <w:p w14:paraId="28D703F4" w14:textId="77777777" w:rsidR="004B74C9" w:rsidDel="008003F4" w:rsidRDefault="004B74C9">
      <w:pPr>
        <w:pStyle w:val="41"/>
        <w:rPr>
          <w:del w:id="2739" w:author="邵伟翔10076515" w:date="2019-02-02T14:27:00Z"/>
          <w:rFonts w:asciiTheme="minorHAnsi" w:eastAsiaTheme="minorEastAsia" w:hAnsiTheme="minorHAnsi" w:cstheme="minorBidi"/>
          <w:kern w:val="2"/>
          <w:sz w:val="21"/>
          <w:szCs w:val="22"/>
          <w:lang w:val="en-US" w:eastAsia="zh-CN"/>
        </w:rPr>
      </w:pPr>
      <w:del w:id="2740" w:author="邵伟翔10076515" w:date="2019-02-02T14:27:00Z">
        <w:r w:rsidDel="008003F4">
          <w:delText>10.2.9.2</w:delText>
        </w:r>
        <w:r w:rsidDel="008003F4">
          <w:tab/>
          <w:delText>Create &lt;locationPolicy&gt;</w:delText>
        </w:r>
        <w:r w:rsidDel="008003F4">
          <w:tab/>
          <w:delText>329</w:delText>
        </w:r>
      </w:del>
    </w:p>
    <w:p w14:paraId="5BBF7411" w14:textId="77777777" w:rsidR="004B74C9" w:rsidDel="008003F4" w:rsidRDefault="004B74C9">
      <w:pPr>
        <w:pStyle w:val="41"/>
        <w:rPr>
          <w:del w:id="2741" w:author="邵伟翔10076515" w:date="2019-02-02T14:27:00Z"/>
          <w:rFonts w:asciiTheme="minorHAnsi" w:eastAsiaTheme="minorEastAsia" w:hAnsiTheme="minorHAnsi" w:cstheme="minorBidi"/>
          <w:kern w:val="2"/>
          <w:sz w:val="21"/>
          <w:szCs w:val="22"/>
          <w:lang w:val="en-US" w:eastAsia="zh-CN"/>
        </w:rPr>
      </w:pPr>
      <w:del w:id="2742" w:author="邵伟翔10076515" w:date="2019-02-02T14:27:00Z">
        <w:r w:rsidDel="008003F4">
          <w:delText>10.2.9.3</w:delText>
        </w:r>
        <w:r w:rsidDel="008003F4">
          <w:tab/>
          <w:delText>Retrieve &lt;locationPolicy&gt;</w:delText>
        </w:r>
        <w:r w:rsidDel="008003F4">
          <w:tab/>
          <w:delText>331</w:delText>
        </w:r>
      </w:del>
    </w:p>
    <w:p w14:paraId="5AD49481" w14:textId="77777777" w:rsidR="004B74C9" w:rsidDel="008003F4" w:rsidRDefault="004B74C9">
      <w:pPr>
        <w:pStyle w:val="41"/>
        <w:rPr>
          <w:del w:id="2743" w:author="邵伟翔10076515" w:date="2019-02-02T14:27:00Z"/>
          <w:rFonts w:asciiTheme="minorHAnsi" w:eastAsiaTheme="minorEastAsia" w:hAnsiTheme="minorHAnsi" w:cstheme="minorBidi"/>
          <w:kern w:val="2"/>
          <w:sz w:val="21"/>
          <w:szCs w:val="22"/>
          <w:lang w:val="en-US" w:eastAsia="zh-CN"/>
        </w:rPr>
      </w:pPr>
      <w:del w:id="2744" w:author="邵伟翔10076515" w:date="2019-02-02T14:27:00Z">
        <w:r w:rsidDel="008003F4">
          <w:delText>10.2.9.4</w:delText>
        </w:r>
        <w:r w:rsidDel="008003F4">
          <w:tab/>
          <w:delText>Update &lt;locationPolicy&gt;</w:delText>
        </w:r>
        <w:r w:rsidDel="008003F4">
          <w:tab/>
          <w:delText>331</w:delText>
        </w:r>
      </w:del>
    </w:p>
    <w:p w14:paraId="2851FB05" w14:textId="77777777" w:rsidR="004B74C9" w:rsidDel="008003F4" w:rsidRDefault="004B74C9">
      <w:pPr>
        <w:pStyle w:val="41"/>
        <w:rPr>
          <w:del w:id="2745" w:author="邵伟翔10076515" w:date="2019-02-02T14:27:00Z"/>
          <w:rFonts w:asciiTheme="minorHAnsi" w:eastAsiaTheme="minorEastAsia" w:hAnsiTheme="minorHAnsi" w:cstheme="minorBidi"/>
          <w:kern w:val="2"/>
          <w:sz w:val="21"/>
          <w:szCs w:val="22"/>
          <w:lang w:val="en-US" w:eastAsia="zh-CN"/>
        </w:rPr>
      </w:pPr>
      <w:del w:id="2746" w:author="邵伟翔10076515" w:date="2019-02-02T14:27:00Z">
        <w:r w:rsidRPr="00F1299A" w:rsidDel="008003F4">
          <w:rPr>
            <w:rFonts w:eastAsia="Arial Unicode MS"/>
          </w:rPr>
          <w:delText>10.2.9.5</w:delText>
        </w:r>
        <w:r w:rsidRPr="00F1299A" w:rsidDel="008003F4">
          <w:rPr>
            <w:rFonts w:eastAsia="Arial Unicode MS"/>
          </w:rPr>
          <w:tab/>
          <w:delText xml:space="preserve">Delete </w:delText>
        </w:r>
        <w:r w:rsidRPr="00F1299A" w:rsidDel="008003F4">
          <w:rPr>
            <w:rFonts w:eastAsia="Arial Unicode MS"/>
            <w:i/>
          </w:rPr>
          <w:delText>&lt;locationPolicy&gt;</w:delText>
        </w:r>
        <w:r w:rsidDel="008003F4">
          <w:tab/>
          <w:delText>332</w:delText>
        </w:r>
      </w:del>
    </w:p>
    <w:p w14:paraId="6C17C6B4" w14:textId="77777777" w:rsidR="004B74C9" w:rsidDel="008003F4" w:rsidRDefault="004B74C9">
      <w:pPr>
        <w:pStyle w:val="41"/>
        <w:rPr>
          <w:del w:id="2747" w:author="邵伟翔10076515" w:date="2019-02-02T14:27:00Z"/>
          <w:rFonts w:asciiTheme="minorHAnsi" w:eastAsiaTheme="minorEastAsia" w:hAnsiTheme="minorHAnsi" w:cstheme="minorBidi"/>
          <w:kern w:val="2"/>
          <w:sz w:val="21"/>
          <w:szCs w:val="22"/>
          <w:lang w:val="en-US" w:eastAsia="zh-CN"/>
        </w:rPr>
      </w:pPr>
      <w:del w:id="2748" w:author="邵伟翔10076515" w:date="2019-02-02T14:27:00Z">
        <w:r w:rsidDel="008003F4">
          <w:delText>10.2.9.6</w:delText>
        </w:r>
        <w:r w:rsidDel="008003F4">
          <w:tab/>
          <w:delText>Procedure for &lt;container&gt; resource that stores the location information</w:delText>
        </w:r>
        <w:r w:rsidDel="008003F4">
          <w:tab/>
          <w:delText>333</w:delText>
        </w:r>
      </w:del>
    </w:p>
    <w:p w14:paraId="672EEA10" w14:textId="77777777" w:rsidR="004B74C9" w:rsidDel="008003F4" w:rsidRDefault="004B74C9">
      <w:pPr>
        <w:pStyle w:val="41"/>
        <w:rPr>
          <w:del w:id="2749" w:author="邵伟翔10076515" w:date="2019-02-02T14:27:00Z"/>
          <w:rFonts w:asciiTheme="minorHAnsi" w:eastAsiaTheme="minorEastAsia" w:hAnsiTheme="minorHAnsi" w:cstheme="minorBidi"/>
          <w:kern w:val="2"/>
          <w:sz w:val="21"/>
          <w:szCs w:val="22"/>
          <w:lang w:val="en-US" w:eastAsia="zh-CN"/>
        </w:rPr>
      </w:pPr>
      <w:del w:id="2750" w:author="邵伟翔10076515" w:date="2019-02-02T14:27:00Z">
        <w:r w:rsidDel="008003F4">
          <w:delText>10.2.9.7</w:delText>
        </w:r>
        <w:r w:rsidDel="008003F4">
          <w:tab/>
          <w:delText xml:space="preserve">Procedure for </w:delText>
        </w:r>
        <w:r w:rsidRPr="00F1299A" w:rsidDel="008003F4">
          <w:rPr>
            <w:i/>
          </w:rPr>
          <w:delText>&lt;contentInstance&gt;</w:delText>
        </w:r>
        <w:r w:rsidDel="008003F4">
          <w:delText xml:space="preserve"> resource that stores location information</w:delText>
        </w:r>
        <w:r w:rsidDel="008003F4">
          <w:tab/>
          <w:delText>333</w:delText>
        </w:r>
      </w:del>
    </w:p>
    <w:p w14:paraId="0DD65FA0" w14:textId="77777777" w:rsidR="004B74C9" w:rsidDel="008003F4" w:rsidRDefault="004B74C9">
      <w:pPr>
        <w:pStyle w:val="31"/>
        <w:rPr>
          <w:del w:id="2751" w:author="邵伟翔10076515" w:date="2019-02-02T14:27:00Z"/>
          <w:rFonts w:asciiTheme="minorHAnsi" w:eastAsiaTheme="minorEastAsia" w:hAnsiTheme="minorHAnsi" w:cstheme="minorBidi"/>
          <w:kern w:val="2"/>
          <w:sz w:val="21"/>
          <w:szCs w:val="22"/>
          <w:lang w:val="en-US" w:eastAsia="zh-CN"/>
        </w:rPr>
      </w:pPr>
      <w:del w:id="2752" w:author="邵伟翔10076515" w:date="2019-02-02T14:27:00Z">
        <w:r w:rsidDel="008003F4">
          <w:delText>10.2.10</w:delText>
        </w:r>
        <w:r w:rsidDel="008003F4">
          <w:tab/>
          <w:delText>Subscription and notification</w:delText>
        </w:r>
        <w:r w:rsidDel="008003F4">
          <w:tab/>
          <w:delText>333</w:delText>
        </w:r>
      </w:del>
    </w:p>
    <w:p w14:paraId="741F419B" w14:textId="77777777" w:rsidR="004B74C9" w:rsidDel="008003F4" w:rsidRDefault="004B74C9">
      <w:pPr>
        <w:pStyle w:val="41"/>
        <w:rPr>
          <w:del w:id="2753" w:author="邵伟翔10076515" w:date="2019-02-02T14:27:00Z"/>
          <w:rFonts w:asciiTheme="minorHAnsi" w:eastAsiaTheme="minorEastAsia" w:hAnsiTheme="minorHAnsi" w:cstheme="minorBidi"/>
          <w:kern w:val="2"/>
          <w:sz w:val="21"/>
          <w:szCs w:val="22"/>
          <w:lang w:val="en-US" w:eastAsia="zh-CN"/>
        </w:rPr>
      </w:pPr>
      <w:del w:id="2754" w:author="邵伟翔10076515" w:date="2019-02-02T14:27:00Z">
        <w:r w:rsidRPr="00F1299A" w:rsidDel="008003F4">
          <w:rPr>
            <w:rFonts w:eastAsia="Arial Unicode MS"/>
          </w:rPr>
          <w:delText>10.2.10.1</w:delText>
        </w:r>
        <w:r w:rsidRPr="00F1299A" w:rsidDel="008003F4">
          <w:rPr>
            <w:rFonts w:eastAsia="Arial Unicode MS"/>
          </w:rPr>
          <w:tab/>
          <w:delText>Introduction</w:delText>
        </w:r>
        <w:r w:rsidDel="008003F4">
          <w:tab/>
          <w:delText>333</w:delText>
        </w:r>
      </w:del>
    </w:p>
    <w:p w14:paraId="6E24D842" w14:textId="77777777" w:rsidR="004B74C9" w:rsidDel="008003F4" w:rsidRDefault="004B74C9">
      <w:pPr>
        <w:pStyle w:val="41"/>
        <w:rPr>
          <w:del w:id="2755" w:author="邵伟翔10076515" w:date="2019-02-02T14:27:00Z"/>
          <w:rFonts w:asciiTheme="minorHAnsi" w:eastAsiaTheme="minorEastAsia" w:hAnsiTheme="minorHAnsi" w:cstheme="minorBidi"/>
          <w:kern w:val="2"/>
          <w:sz w:val="21"/>
          <w:szCs w:val="22"/>
          <w:lang w:val="en-US" w:eastAsia="zh-CN"/>
        </w:rPr>
      </w:pPr>
      <w:del w:id="2756" w:author="邵伟翔10076515" w:date="2019-02-02T14:27:00Z">
        <w:r w:rsidRPr="00F1299A" w:rsidDel="008003F4">
          <w:rPr>
            <w:rFonts w:eastAsia="Arial Unicode MS"/>
          </w:rPr>
          <w:delText>10.2.10.2</w:delText>
        </w:r>
        <w:r w:rsidRPr="00F1299A" w:rsidDel="008003F4">
          <w:rPr>
            <w:rFonts w:eastAsia="Arial Unicode MS"/>
          </w:rPr>
          <w:tab/>
          <w:delText xml:space="preserve">Create </w:delText>
        </w:r>
        <w:r w:rsidRPr="00F1299A" w:rsidDel="008003F4">
          <w:rPr>
            <w:rFonts w:eastAsia="Arial Unicode MS"/>
            <w:i/>
          </w:rPr>
          <w:delText>&lt;subscription&gt;</w:delText>
        </w:r>
        <w:r w:rsidDel="008003F4">
          <w:tab/>
          <w:delText>334</w:delText>
        </w:r>
      </w:del>
    </w:p>
    <w:p w14:paraId="16894D0C" w14:textId="77777777" w:rsidR="004B74C9" w:rsidDel="008003F4" w:rsidRDefault="004B74C9">
      <w:pPr>
        <w:pStyle w:val="41"/>
        <w:rPr>
          <w:del w:id="2757" w:author="邵伟翔10076515" w:date="2019-02-02T14:27:00Z"/>
          <w:rFonts w:asciiTheme="minorHAnsi" w:eastAsiaTheme="minorEastAsia" w:hAnsiTheme="minorHAnsi" w:cstheme="minorBidi"/>
          <w:kern w:val="2"/>
          <w:sz w:val="21"/>
          <w:szCs w:val="22"/>
          <w:lang w:val="en-US" w:eastAsia="zh-CN"/>
        </w:rPr>
      </w:pPr>
      <w:del w:id="2758" w:author="邵伟翔10076515" w:date="2019-02-02T14:27:00Z">
        <w:r w:rsidRPr="00F1299A" w:rsidDel="008003F4">
          <w:rPr>
            <w:rFonts w:eastAsia="Arial Unicode MS"/>
          </w:rPr>
          <w:delText>10.2.10.3</w:delText>
        </w:r>
        <w:r w:rsidRPr="00F1299A" w:rsidDel="008003F4">
          <w:rPr>
            <w:rFonts w:eastAsia="Arial Unicode MS"/>
          </w:rPr>
          <w:tab/>
          <w:delText xml:space="preserve">Retrieve </w:delText>
        </w:r>
        <w:r w:rsidRPr="00F1299A" w:rsidDel="008003F4">
          <w:rPr>
            <w:rFonts w:eastAsia="Arial Unicode MS"/>
            <w:i/>
          </w:rPr>
          <w:delText>&lt;subscription&gt;</w:delText>
        </w:r>
        <w:r w:rsidDel="008003F4">
          <w:tab/>
          <w:delText>334</w:delText>
        </w:r>
      </w:del>
    </w:p>
    <w:p w14:paraId="2C5D7C95" w14:textId="77777777" w:rsidR="004B74C9" w:rsidDel="008003F4" w:rsidRDefault="004B74C9">
      <w:pPr>
        <w:pStyle w:val="41"/>
        <w:rPr>
          <w:del w:id="2759" w:author="邵伟翔10076515" w:date="2019-02-02T14:27:00Z"/>
          <w:rFonts w:asciiTheme="minorHAnsi" w:eastAsiaTheme="minorEastAsia" w:hAnsiTheme="minorHAnsi" w:cstheme="minorBidi"/>
          <w:kern w:val="2"/>
          <w:sz w:val="21"/>
          <w:szCs w:val="22"/>
          <w:lang w:val="en-US" w:eastAsia="zh-CN"/>
        </w:rPr>
      </w:pPr>
      <w:del w:id="2760" w:author="邵伟翔10076515" w:date="2019-02-02T14:27:00Z">
        <w:r w:rsidRPr="00F1299A" w:rsidDel="008003F4">
          <w:rPr>
            <w:rFonts w:eastAsia="Arial Unicode MS"/>
          </w:rPr>
          <w:delText>10.2.10.4</w:delText>
        </w:r>
        <w:r w:rsidRPr="00F1299A" w:rsidDel="008003F4">
          <w:rPr>
            <w:rFonts w:eastAsia="Arial Unicode MS"/>
          </w:rPr>
          <w:tab/>
          <w:delText xml:space="preserve">Update </w:delText>
        </w:r>
        <w:r w:rsidRPr="00F1299A" w:rsidDel="008003F4">
          <w:rPr>
            <w:rFonts w:eastAsia="Arial Unicode MS"/>
            <w:i/>
          </w:rPr>
          <w:delText>&lt;subscription&gt;</w:delText>
        </w:r>
        <w:r w:rsidDel="008003F4">
          <w:tab/>
          <w:delText>335</w:delText>
        </w:r>
      </w:del>
    </w:p>
    <w:p w14:paraId="198134F3" w14:textId="77777777" w:rsidR="004B74C9" w:rsidDel="008003F4" w:rsidRDefault="004B74C9">
      <w:pPr>
        <w:pStyle w:val="41"/>
        <w:rPr>
          <w:del w:id="2761" w:author="邵伟翔10076515" w:date="2019-02-02T14:27:00Z"/>
          <w:rFonts w:asciiTheme="minorHAnsi" w:eastAsiaTheme="minorEastAsia" w:hAnsiTheme="minorHAnsi" w:cstheme="minorBidi"/>
          <w:kern w:val="2"/>
          <w:sz w:val="21"/>
          <w:szCs w:val="22"/>
          <w:lang w:val="en-US" w:eastAsia="zh-CN"/>
        </w:rPr>
      </w:pPr>
      <w:del w:id="2762" w:author="邵伟翔10076515" w:date="2019-02-02T14:27:00Z">
        <w:r w:rsidRPr="00F1299A" w:rsidDel="008003F4">
          <w:rPr>
            <w:rFonts w:eastAsia="Arial Unicode MS"/>
          </w:rPr>
          <w:delText>10.2.10.5</w:delText>
        </w:r>
        <w:r w:rsidRPr="00F1299A" w:rsidDel="008003F4">
          <w:rPr>
            <w:rFonts w:eastAsia="Arial Unicode MS"/>
          </w:rPr>
          <w:tab/>
          <w:delText xml:space="preserve">Delete </w:delText>
        </w:r>
        <w:r w:rsidRPr="00F1299A" w:rsidDel="008003F4">
          <w:rPr>
            <w:rFonts w:eastAsia="Arial Unicode MS"/>
            <w:i/>
          </w:rPr>
          <w:delText>&lt;subscription&gt;</w:delText>
        </w:r>
        <w:r w:rsidDel="008003F4">
          <w:tab/>
          <w:delText>335</w:delText>
        </w:r>
      </w:del>
    </w:p>
    <w:p w14:paraId="0CD9196F" w14:textId="77777777" w:rsidR="004B74C9" w:rsidDel="008003F4" w:rsidRDefault="004B74C9">
      <w:pPr>
        <w:pStyle w:val="41"/>
        <w:rPr>
          <w:del w:id="2763" w:author="邵伟翔10076515" w:date="2019-02-02T14:27:00Z"/>
          <w:rFonts w:asciiTheme="minorHAnsi" w:eastAsiaTheme="minorEastAsia" w:hAnsiTheme="minorHAnsi" w:cstheme="minorBidi"/>
          <w:kern w:val="2"/>
          <w:sz w:val="21"/>
          <w:szCs w:val="22"/>
          <w:lang w:val="en-US" w:eastAsia="zh-CN"/>
        </w:rPr>
      </w:pPr>
      <w:del w:id="2764" w:author="邵伟翔10076515" w:date="2019-02-02T14:27:00Z">
        <w:r w:rsidDel="008003F4">
          <w:delText>10.2.10.6</w:delText>
        </w:r>
        <w:r w:rsidDel="008003F4">
          <w:tab/>
          <w:delText>Notification procedures</w:delText>
        </w:r>
        <w:r w:rsidDel="008003F4">
          <w:tab/>
          <w:delText>336</w:delText>
        </w:r>
      </w:del>
    </w:p>
    <w:p w14:paraId="7FB171EA" w14:textId="77777777" w:rsidR="004B74C9" w:rsidDel="008003F4" w:rsidRDefault="004B74C9">
      <w:pPr>
        <w:pStyle w:val="41"/>
        <w:rPr>
          <w:del w:id="2765" w:author="邵伟翔10076515" w:date="2019-02-02T14:27:00Z"/>
          <w:rFonts w:asciiTheme="minorHAnsi" w:eastAsiaTheme="minorEastAsia" w:hAnsiTheme="minorHAnsi" w:cstheme="minorBidi"/>
          <w:kern w:val="2"/>
          <w:sz w:val="21"/>
          <w:szCs w:val="22"/>
          <w:lang w:val="en-US" w:eastAsia="zh-CN"/>
        </w:rPr>
      </w:pPr>
      <w:del w:id="2766" w:author="邵伟翔10076515" w:date="2019-02-02T14:27:00Z">
        <w:r w:rsidRPr="00F1299A" w:rsidDel="008003F4">
          <w:rPr>
            <w:rFonts w:eastAsia="Arial Unicode MS"/>
          </w:rPr>
          <w:delText>10.2.10.7</w:delText>
        </w:r>
        <w:r w:rsidRPr="00F1299A" w:rsidDel="008003F4">
          <w:rPr>
            <w:rFonts w:eastAsia="Arial Unicode MS"/>
          </w:rPr>
          <w:tab/>
        </w:r>
        <w:r w:rsidRPr="00F1299A" w:rsidDel="008003F4">
          <w:rPr>
            <w:rFonts w:eastAsia="Arial Unicode MS"/>
            <w:lang w:eastAsia="zh-CN"/>
          </w:rPr>
          <w:delText>Notification message handling procedure</w:delText>
        </w:r>
        <w:r w:rsidDel="008003F4">
          <w:tab/>
          <w:delText>336</w:delText>
        </w:r>
      </w:del>
    </w:p>
    <w:p w14:paraId="556C1FDC" w14:textId="77777777" w:rsidR="004B74C9" w:rsidDel="008003F4" w:rsidRDefault="004B74C9">
      <w:pPr>
        <w:pStyle w:val="41"/>
        <w:rPr>
          <w:del w:id="2767" w:author="邵伟翔10076515" w:date="2019-02-02T14:27:00Z"/>
          <w:rFonts w:asciiTheme="minorHAnsi" w:eastAsiaTheme="minorEastAsia" w:hAnsiTheme="minorHAnsi" w:cstheme="minorBidi"/>
          <w:kern w:val="2"/>
          <w:sz w:val="21"/>
          <w:szCs w:val="22"/>
          <w:lang w:val="en-US" w:eastAsia="zh-CN"/>
        </w:rPr>
      </w:pPr>
      <w:del w:id="2768" w:author="邵伟翔10076515" w:date="2019-02-02T14:27:00Z">
        <w:r w:rsidRPr="00F1299A" w:rsidDel="008003F4">
          <w:rPr>
            <w:rFonts w:eastAsia="Arial Unicode MS"/>
          </w:rPr>
          <w:delText>10.2.10.8</w:delText>
        </w:r>
        <w:r w:rsidRPr="00F1299A" w:rsidDel="008003F4">
          <w:rPr>
            <w:rFonts w:eastAsia="Arial Unicode MS"/>
          </w:rPr>
          <w:tab/>
          <w:delText>Notification</w:delText>
        </w:r>
        <w:r w:rsidRPr="00F1299A" w:rsidDel="008003F4">
          <w:rPr>
            <w:rFonts w:eastAsia="Arial Unicode MS"/>
            <w:lang w:eastAsia="ko-KR"/>
          </w:rPr>
          <w:delText xml:space="preserve"> </w:delText>
        </w:r>
        <w:r w:rsidRPr="00F1299A" w:rsidDel="008003F4">
          <w:rPr>
            <w:rFonts w:eastAsia="Arial Unicode MS"/>
            <w:lang w:eastAsia="zh-CN"/>
          </w:rPr>
          <w:delText>T</w:delText>
        </w:r>
        <w:r w:rsidRPr="00F1299A" w:rsidDel="008003F4">
          <w:rPr>
            <w:rFonts w:eastAsia="Arial Unicode MS"/>
            <w:lang w:eastAsia="ko-KR"/>
          </w:rPr>
          <w:delText>arget removal procedure</w:delText>
        </w:r>
        <w:r w:rsidDel="008003F4">
          <w:tab/>
          <w:delText>340</w:delText>
        </w:r>
      </w:del>
    </w:p>
    <w:p w14:paraId="300F0C85" w14:textId="77777777" w:rsidR="004B74C9" w:rsidDel="008003F4" w:rsidRDefault="004B74C9">
      <w:pPr>
        <w:pStyle w:val="41"/>
        <w:rPr>
          <w:del w:id="2769" w:author="邵伟翔10076515" w:date="2019-02-02T14:27:00Z"/>
          <w:rFonts w:asciiTheme="minorHAnsi" w:eastAsiaTheme="minorEastAsia" w:hAnsiTheme="minorHAnsi" w:cstheme="minorBidi"/>
          <w:kern w:val="2"/>
          <w:sz w:val="21"/>
          <w:szCs w:val="22"/>
          <w:lang w:val="en-US" w:eastAsia="zh-CN"/>
        </w:rPr>
      </w:pPr>
      <w:del w:id="2770" w:author="邵伟翔10076515" w:date="2019-02-02T14:27:00Z">
        <w:r w:rsidRPr="00F1299A" w:rsidDel="008003F4">
          <w:rPr>
            <w:rFonts w:eastAsia="Arial Unicode MS"/>
          </w:rPr>
          <w:delText>10.2.10.9</w:delText>
        </w:r>
        <w:r w:rsidRPr="00F1299A" w:rsidDel="008003F4">
          <w:rPr>
            <w:rFonts w:eastAsia="Arial Unicode MS"/>
          </w:rPr>
          <w:tab/>
        </w:r>
        <w:r w:rsidDel="008003F4">
          <w:delText>Delete &lt;</w:delText>
        </w:r>
        <w:r w:rsidRPr="00F1299A" w:rsidDel="008003F4">
          <w:rPr>
            <w:i/>
          </w:rPr>
          <w:delText>notificationTargetSelfReference</w:delText>
        </w:r>
        <w:r w:rsidDel="008003F4">
          <w:delText>&gt;</w:delText>
        </w:r>
        <w:r w:rsidDel="008003F4">
          <w:tab/>
          <w:delText>342</w:delText>
        </w:r>
      </w:del>
    </w:p>
    <w:p w14:paraId="4C601CBD" w14:textId="77777777" w:rsidR="004B74C9" w:rsidDel="008003F4" w:rsidRDefault="004B74C9">
      <w:pPr>
        <w:pStyle w:val="41"/>
        <w:rPr>
          <w:del w:id="2771" w:author="邵伟翔10076515" w:date="2019-02-02T14:27:00Z"/>
          <w:rFonts w:asciiTheme="minorHAnsi" w:eastAsiaTheme="minorEastAsia" w:hAnsiTheme="minorHAnsi" w:cstheme="minorBidi"/>
          <w:kern w:val="2"/>
          <w:sz w:val="21"/>
          <w:szCs w:val="22"/>
          <w:lang w:val="en-US" w:eastAsia="zh-CN"/>
        </w:rPr>
      </w:pPr>
      <w:del w:id="2772" w:author="邵伟翔10076515" w:date="2019-02-02T14:27:00Z">
        <w:r w:rsidDel="008003F4">
          <w:delText>10.2.10.10</w:delText>
        </w:r>
        <w:r w:rsidRPr="00F1299A" w:rsidDel="008003F4">
          <w:rPr>
            <w:rFonts w:eastAsia="宋体"/>
            <w:lang w:eastAsia="zh-CN"/>
          </w:rPr>
          <w:tab/>
        </w:r>
        <w:r w:rsidDel="008003F4">
          <w:delText>Create &lt;</w:delText>
        </w:r>
        <w:r w:rsidRPr="00F1299A" w:rsidDel="008003F4">
          <w:rPr>
            <w:i/>
          </w:rPr>
          <w:delText>notificationTargetMgmtPolicyRef</w:delText>
        </w:r>
        <w:r w:rsidDel="008003F4">
          <w:delText>&gt;</w:delText>
        </w:r>
        <w:r w:rsidDel="008003F4">
          <w:tab/>
          <w:delText>342</w:delText>
        </w:r>
      </w:del>
    </w:p>
    <w:p w14:paraId="1E3B5102" w14:textId="77777777" w:rsidR="004B74C9" w:rsidDel="008003F4" w:rsidRDefault="004B74C9">
      <w:pPr>
        <w:pStyle w:val="41"/>
        <w:rPr>
          <w:del w:id="2773" w:author="邵伟翔10076515" w:date="2019-02-02T14:27:00Z"/>
          <w:rFonts w:asciiTheme="minorHAnsi" w:eastAsiaTheme="minorEastAsia" w:hAnsiTheme="minorHAnsi" w:cstheme="minorBidi"/>
          <w:kern w:val="2"/>
          <w:sz w:val="21"/>
          <w:szCs w:val="22"/>
          <w:lang w:val="en-US" w:eastAsia="zh-CN"/>
        </w:rPr>
      </w:pPr>
      <w:del w:id="2774" w:author="邵伟翔10076515" w:date="2019-02-02T14:27:00Z">
        <w:r w:rsidDel="008003F4">
          <w:delText>10.2.10.11</w:delText>
        </w:r>
        <w:r w:rsidRPr="00F1299A" w:rsidDel="008003F4">
          <w:rPr>
            <w:rFonts w:eastAsia="宋体"/>
            <w:lang w:eastAsia="zh-CN"/>
          </w:rPr>
          <w:tab/>
        </w:r>
        <w:r w:rsidDel="008003F4">
          <w:delText>Retrieve &lt;</w:delText>
        </w:r>
        <w:r w:rsidRPr="00F1299A" w:rsidDel="008003F4">
          <w:rPr>
            <w:i/>
          </w:rPr>
          <w:delText>notificationTargetMgmtPolicyRef</w:delText>
        </w:r>
        <w:r w:rsidDel="008003F4">
          <w:delText>&gt;</w:delText>
        </w:r>
        <w:r w:rsidDel="008003F4">
          <w:tab/>
          <w:delText>342</w:delText>
        </w:r>
      </w:del>
    </w:p>
    <w:p w14:paraId="649F851A" w14:textId="77777777" w:rsidR="004B74C9" w:rsidDel="008003F4" w:rsidRDefault="004B74C9">
      <w:pPr>
        <w:pStyle w:val="41"/>
        <w:rPr>
          <w:del w:id="2775" w:author="邵伟翔10076515" w:date="2019-02-02T14:27:00Z"/>
          <w:rFonts w:asciiTheme="minorHAnsi" w:eastAsiaTheme="minorEastAsia" w:hAnsiTheme="minorHAnsi" w:cstheme="minorBidi"/>
          <w:kern w:val="2"/>
          <w:sz w:val="21"/>
          <w:szCs w:val="22"/>
          <w:lang w:val="en-US" w:eastAsia="zh-CN"/>
        </w:rPr>
      </w:pPr>
      <w:del w:id="2776" w:author="邵伟翔10076515" w:date="2019-02-02T14:27:00Z">
        <w:r w:rsidDel="008003F4">
          <w:delText>10.2.10.12</w:delText>
        </w:r>
        <w:r w:rsidRPr="00F1299A" w:rsidDel="008003F4">
          <w:rPr>
            <w:rFonts w:eastAsia="宋体"/>
            <w:lang w:eastAsia="zh-CN"/>
          </w:rPr>
          <w:tab/>
        </w:r>
        <w:r w:rsidDel="008003F4">
          <w:delText>Update &lt;</w:delText>
        </w:r>
        <w:r w:rsidRPr="00F1299A" w:rsidDel="008003F4">
          <w:rPr>
            <w:i/>
          </w:rPr>
          <w:delText>notificationTargetMgmtPolicyRef</w:delText>
        </w:r>
        <w:r w:rsidDel="008003F4">
          <w:delText>&gt;</w:delText>
        </w:r>
        <w:r w:rsidDel="008003F4">
          <w:tab/>
          <w:delText>343</w:delText>
        </w:r>
      </w:del>
    </w:p>
    <w:p w14:paraId="56C22C4E" w14:textId="77777777" w:rsidR="004B74C9" w:rsidDel="008003F4" w:rsidRDefault="004B74C9">
      <w:pPr>
        <w:pStyle w:val="41"/>
        <w:rPr>
          <w:del w:id="2777" w:author="邵伟翔10076515" w:date="2019-02-02T14:27:00Z"/>
          <w:rFonts w:asciiTheme="minorHAnsi" w:eastAsiaTheme="minorEastAsia" w:hAnsiTheme="minorHAnsi" w:cstheme="minorBidi"/>
          <w:kern w:val="2"/>
          <w:sz w:val="21"/>
          <w:szCs w:val="22"/>
          <w:lang w:val="en-US" w:eastAsia="zh-CN"/>
        </w:rPr>
      </w:pPr>
      <w:del w:id="2778" w:author="邵伟翔10076515" w:date="2019-02-02T14:27:00Z">
        <w:r w:rsidDel="008003F4">
          <w:delText>10.2.10.13</w:delText>
        </w:r>
        <w:r w:rsidRPr="00F1299A" w:rsidDel="008003F4">
          <w:rPr>
            <w:rFonts w:eastAsia="宋体"/>
            <w:lang w:eastAsia="zh-CN"/>
          </w:rPr>
          <w:tab/>
        </w:r>
        <w:r w:rsidDel="008003F4">
          <w:delText>Delete &lt;</w:delText>
        </w:r>
        <w:r w:rsidRPr="00F1299A" w:rsidDel="008003F4">
          <w:rPr>
            <w:i/>
          </w:rPr>
          <w:delText>notificationTargetMgmtPolicyRef</w:delText>
        </w:r>
        <w:r w:rsidDel="008003F4">
          <w:delText>&gt;</w:delText>
        </w:r>
        <w:r w:rsidDel="008003F4">
          <w:tab/>
          <w:delText>343</w:delText>
        </w:r>
      </w:del>
    </w:p>
    <w:p w14:paraId="722AA1D2" w14:textId="77777777" w:rsidR="004B74C9" w:rsidDel="008003F4" w:rsidRDefault="004B74C9">
      <w:pPr>
        <w:pStyle w:val="41"/>
        <w:rPr>
          <w:del w:id="2779" w:author="邵伟翔10076515" w:date="2019-02-02T14:27:00Z"/>
          <w:rFonts w:asciiTheme="minorHAnsi" w:eastAsiaTheme="minorEastAsia" w:hAnsiTheme="minorHAnsi" w:cstheme="minorBidi"/>
          <w:kern w:val="2"/>
          <w:sz w:val="21"/>
          <w:szCs w:val="22"/>
          <w:lang w:val="en-US" w:eastAsia="zh-CN"/>
        </w:rPr>
      </w:pPr>
      <w:del w:id="2780" w:author="邵伟翔10076515" w:date="2019-02-02T14:27:00Z">
        <w:r w:rsidDel="008003F4">
          <w:delText>10.2.10.14</w:delText>
        </w:r>
        <w:r w:rsidRPr="00F1299A" w:rsidDel="008003F4">
          <w:rPr>
            <w:rFonts w:eastAsia="宋体"/>
            <w:lang w:eastAsia="zh-CN"/>
          </w:rPr>
          <w:tab/>
        </w:r>
        <w:r w:rsidDel="008003F4">
          <w:delText>Create &lt;</w:delText>
        </w:r>
        <w:r w:rsidRPr="00F1299A" w:rsidDel="008003F4">
          <w:rPr>
            <w:i/>
          </w:rPr>
          <w:delText>notificationTargetPolicy</w:delText>
        </w:r>
        <w:r w:rsidDel="008003F4">
          <w:delText>&gt;</w:delText>
        </w:r>
        <w:r w:rsidDel="008003F4">
          <w:tab/>
          <w:delText>343</w:delText>
        </w:r>
      </w:del>
    </w:p>
    <w:p w14:paraId="688EEE4C" w14:textId="77777777" w:rsidR="004B74C9" w:rsidDel="008003F4" w:rsidRDefault="004B74C9">
      <w:pPr>
        <w:pStyle w:val="41"/>
        <w:rPr>
          <w:del w:id="2781" w:author="邵伟翔10076515" w:date="2019-02-02T14:27:00Z"/>
          <w:rFonts w:asciiTheme="minorHAnsi" w:eastAsiaTheme="minorEastAsia" w:hAnsiTheme="minorHAnsi" w:cstheme="minorBidi"/>
          <w:kern w:val="2"/>
          <w:sz w:val="21"/>
          <w:szCs w:val="22"/>
          <w:lang w:val="en-US" w:eastAsia="zh-CN"/>
        </w:rPr>
      </w:pPr>
      <w:del w:id="2782" w:author="邵伟翔10076515" w:date="2019-02-02T14:27:00Z">
        <w:r w:rsidDel="008003F4">
          <w:delText>10.2.10.15</w:delText>
        </w:r>
        <w:r w:rsidRPr="00F1299A" w:rsidDel="008003F4">
          <w:rPr>
            <w:rFonts w:eastAsia="宋体"/>
            <w:lang w:eastAsia="zh-CN"/>
          </w:rPr>
          <w:tab/>
        </w:r>
        <w:r w:rsidDel="008003F4">
          <w:delText>Retrieve &lt;</w:delText>
        </w:r>
        <w:r w:rsidRPr="00F1299A" w:rsidDel="008003F4">
          <w:rPr>
            <w:i/>
          </w:rPr>
          <w:delText>notificationTargetPolicy</w:delText>
        </w:r>
        <w:r w:rsidDel="008003F4">
          <w:delText>&gt;</w:delText>
        </w:r>
        <w:r w:rsidDel="008003F4">
          <w:tab/>
          <w:delText>344</w:delText>
        </w:r>
      </w:del>
    </w:p>
    <w:p w14:paraId="4E58C0EF" w14:textId="77777777" w:rsidR="004B74C9" w:rsidDel="008003F4" w:rsidRDefault="004B74C9">
      <w:pPr>
        <w:pStyle w:val="41"/>
        <w:rPr>
          <w:del w:id="2783" w:author="邵伟翔10076515" w:date="2019-02-02T14:27:00Z"/>
          <w:rFonts w:asciiTheme="minorHAnsi" w:eastAsiaTheme="minorEastAsia" w:hAnsiTheme="minorHAnsi" w:cstheme="minorBidi"/>
          <w:kern w:val="2"/>
          <w:sz w:val="21"/>
          <w:szCs w:val="22"/>
          <w:lang w:val="en-US" w:eastAsia="zh-CN"/>
        </w:rPr>
      </w:pPr>
      <w:del w:id="2784" w:author="邵伟翔10076515" w:date="2019-02-02T14:27:00Z">
        <w:r w:rsidDel="008003F4">
          <w:delText>10.2.10.16</w:delText>
        </w:r>
        <w:r w:rsidRPr="00F1299A" w:rsidDel="008003F4">
          <w:rPr>
            <w:rFonts w:eastAsia="宋体"/>
            <w:lang w:eastAsia="zh-CN"/>
          </w:rPr>
          <w:tab/>
        </w:r>
        <w:r w:rsidDel="008003F4">
          <w:delText>Update &lt;</w:delText>
        </w:r>
        <w:r w:rsidRPr="00F1299A" w:rsidDel="008003F4">
          <w:rPr>
            <w:i/>
          </w:rPr>
          <w:delText>notificationTargetPolicy</w:delText>
        </w:r>
        <w:r w:rsidDel="008003F4">
          <w:delText>&gt;</w:delText>
        </w:r>
        <w:r w:rsidDel="008003F4">
          <w:tab/>
          <w:delText>344</w:delText>
        </w:r>
      </w:del>
    </w:p>
    <w:p w14:paraId="3DEE7D2C" w14:textId="77777777" w:rsidR="004B74C9" w:rsidDel="008003F4" w:rsidRDefault="004B74C9">
      <w:pPr>
        <w:pStyle w:val="41"/>
        <w:rPr>
          <w:del w:id="2785" w:author="邵伟翔10076515" w:date="2019-02-02T14:27:00Z"/>
          <w:rFonts w:asciiTheme="minorHAnsi" w:eastAsiaTheme="minorEastAsia" w:hAnsiTheme="minorHAnsi" w:cstheme="minorBidi"/>
          <w:kern w:val="2"/>
          <w:sz w:val="21"/>
          <w:szCs w:val="22"/>
          <w:lang w:val="en-US" w:eastAsia="zh-CN"/>
        </w:rPr>
      </w:pPr>
      <w:del w:id="2786" w:author="邵伟翔10076515" w:date="2019-02-02T14:27:00Z">
        <w:r w:rsidDel="008003F4">
          <w:lastRenderedPageBreak/>
          <w:delText>10.2.10.17</w:delText>
        </w:r>
        <w:r w:rsidRPr="00F1299A" w:rsidDel="008003F4">
          <w:rPr>
            <w:rFonts w:eastAsia="宋体"/>
            <w:lang w:eastAsia="zh-CN"/>
          </w:rPr>
          <w:tab/>
        </w:r>
        <w:r w:rsidDel="008003F4">
          <w:delText>Delete &lt;</w:delText>
        </w:r>
        <w:r w:rsidRPr="00F1299A" w:rsidDel="008003F4">
          <w:rPr>
            <w:i/>
          </w:rPr>
          <w:delText>notificationTargetPolicy</w:delText>
        </w:r>
        <w:r w:rsidDel="008003F4">
          <w:delText>&gt;</w:delText>
        </w:r>
        <w:r w:rsidDel="008003F4">
          <w:tab/>
          <w:delText>345</w:delText>
        </w:r>
      </w:del>
    </w:p>
    <w:p w14:paraId="0144CD7E" w14:textId="77777777" w:rsidR="004B74C9" w:rsidDel="008003F4" w:rsidRDefault="004B74C9">
      <w:pPr>
        <w:pStyle w:val="41"/>
        <w:rPr>
          <w:del w:id="2787" w:author="邵伟翔10076515" w:date="2019-02-02T14:27:00Z"/>
          <w:rFonts w:asciiTheme="minorHAnsi" w:eastAsiaTheme="minorEastAsia" w:hAnsiTheme="minorHAnsi" w:cstheme="minorBidi"/>
          <w:kern w:val="2"/>
          <w:sz w:val="21"/>
          <w:szCs w:val="22"/>
          <w:lang w:val="en-US" w:eastAsia="zh-CN"/>
        </w:rPr>
      </w:pPr>
      <w:del w:id="2788" w:author="邵伟翔10076515" w:date="2019-02-02T14:27:00Z">
        <w:r w:rsidDel="008003F4">
          <w:delText>10.2.10.18</w:delText>
        </w:r>
        <w:r w:rsidRPr="00F1299A" w:rsidDel="008003F4">
          <w:rPr>
            <w:rFonts w:eastAsia="宋体"/>
            <w:lang w:eastAsia="zh-CN"/>
          </w:rPr>
          <w:tab/>
        </w:r>
        <w:r w:rsidDel="008003F4">
          <w:delText>Create &lt;</w:delText>
        </w:r>
        <w:r w:rsidRPr="00F1299A" w:rsidDel="008003F4">
          <w:rPr>
            <w:i/>
          </w:rPr>
          <w:delText>policyDeletionRules</w:delText>
        </w:r>
        <w:r w:rsidDel="008003F4">
          <w:delText>&gt;</w:delText>
        </w:r>
        <w:r w:rsidDel="008003F4">
          <w:tab/>
          <w:delText>345</w:delText>
        </w:r>
      </w:del>
    </w:p>
    <w:p w14:paraId="478BF958" w14:textId="77777777" w:rsidR="004B74C9" w:rsidDel="008003F4" w:rsidRDefault="004B74C9">
      <w:pPr>
        <w:pStyle w:val="41"/>
        <w:rPr>
          <w:del w:id="2789" w:author="邵伟翔10076515" w:date="2019-02-02T14:27:00Z"/>
          <w:rFonts w:asciiTheme="minorHAnsi" w:eastAsiaTheme="minorEastAsia" w:hAnsiTheme="minorHAnsi" w:cstheme="minorBidi"/>
          <w:kern w:val="2"/>
          <w:sz w:val="21"/>
          <w:szCs w:val="22"/>
          <w:lang w:val="en-US" w:eastAsia="zh-CN"/>
        </w:rPr>
      </w:pPr>
      <w:del w:id="2790" w:author="邵伟翔10076515" w:date="2019-02-02T14:27:00Z">
        <w:r w:rsidDel="008003F4">
          <w:delText>10.2.10.19</w:delText>
        </w:r>
        <w:r w:rsidRPr="00F1299A" w:rsidDel="008003F4">
          <w:rPr>
            <w:rFonts w:eastAsia="宋体"/>
            <w:lang w:eastAsia="zh-CN"/>
          </w:rPr>
          <w:tab/>
        </w:r>
        <w:r w:rsidDel="008003F4">
          <w:delText>Retrieve &lt;</w:delText>
        </w:r>
        <w:r w:rsidRPr="00F1299A" w:rsidDel="008003F4">
          <w:rPr>
            <w:i/>
          </w:rPr>
          <w:delText>policyDeletionRules</w:delText>
        </w:r>
        <w:r w:rsidDel="008003F4">
          <w:delText>&gt;</w:delText>
        </w:r>
        <w:r w:rsidDel="008003F4">
          <w:tab/>
          <w:delText>346</w:delText>
        </w:r>
      </w:del>
    </w:p>
    <w:p w14:paraId="5FE98301" w14:textId="77777777" w:rsidR="004B74C9" w:rsidDel="008003F4" w:rsidRDefault="004B74C9">
      <w:pPr>
        <w:pStyle w:val="41"/>
        <w:rPr>
          <w:del w:id="2791" w:author="邵伟翔10076515" w:date="2019-02-02T14:27:00Z"/>
          <w:rFonts w:asciiTheme="minorHAnsi" w:eastAsiaTheme="minorEastAsia" w:hAnsiTheme="minorHAnsi" w:cstheme="minorBidi"/>
          <w:kern w:val="2"/>
          <w:sz w:val="21"/>
          <w:szCs w:val="22"/>
          <w:lang w:val="en-US" w:eastAsia="zh-CN"/>
        </w:rPr>
      </w:pPr>
      <w:del w:id="2792" w:author="邵伟翔10076515" w:date="2019-02-02T14:27:00Z">
        <w:r w:rsidDel="008003F4">
          <w:delText>10.2.10.20</w:delText>
        </w:r>
        <w:r w:rsidRPr="00F1299A" w:rsidDel="008003F4">
          <w:rPr>
            <w:rFonts w:eastAsia="宋体"/>
            <w:lang w:eastAsia="zh-CN"/>
          </w:rPr>
          <w:tab/>
        </w:r>
        <w:r w:rsidDel="008003F4">
          <w:delText>Update &lt;</w:delText>
        </w:r>
        <w:r w:rsidRPr="00F1299A" w:rsidDel="008003F4">
          <w:rPr>
            <w:i/>
          </w:rPr>
          <w:delText>policyDeletionRules</w:delText>
        </w:r>
        <w:r w:rsidDel="008003F4">
          <w:delText>&gt;</w:delText>
        </w:r>
        <w:r w:rsidDel="008003F4">
          <w:tab/>
          <w:delText>346</w:delText>
        </w:r>
      </w:del>
    </w:p>
    <w:p w14:paraId="1C53A118" w14:textId="77777777" w:rsidR="004B74C9" w:rsidDel="008003F4" w:rsidRDefault="004B74C9">
      <w:pPr>
        <w:pStyle w:val="41"/>
        <w:rPr>
          <w:del w:id="2793" w:author="邵伟翔10076515" w:date="2019-02-02T14:27:00Z"/>
          <w:rFonts w:asciiTheme="minorHAnsi" w:eastAsiaTheme="minorEastAsia" w:hAnsiTheme="minorHAnsi" w:cstheme="minorBidi"/>
          <w:kern w:val="2"/>
          <w:sz w:val="21"/>
          <w:szCs w:val="22"/>
          <w:lang w:val="en-US" w:eastAsia="zh-CN"/>
        </w:rPr>
      </w:pPr>
      <w:del w:id="2794" w:author="邵伟翔10076515" w:date="2019-02-02T14:27:00Z">
        <w:r w:rsidDel="008003F4">
          <w:delText>10.2.10.21</w:delText>
        </w:r>
        <w:r w:rsidRPr="00F1299A" w:rsidDel="008003F4">
          <w:rPr>
            <w:rFonts w:eastAsia="宋体"/>
            <w:lang w:eastAsia="zh-CN"/>
          </w:rPr>
          <w:tab/>
        </w:r>
        <w:r w:rsidDel="008003F4">
          <w:delText>Delete &lt;</w:delText>
        </w:r>
        <w:r w:rsidRPr="00F1299A" w:rsidDel="008003F4">
          <w:rPr>
            <w:i/>
          </w:rPr>
          <w:delText>policyDeletionRules</w:delText>
        </w:r>
        <w:r w:rsidDel="008003F4">
          <w:delText>&gt;</w:delText>
        </w:r>
        <w:r w:rsidDel="008003F4">
          <w:tab/>
          <w:delText>347</w:delText>
        </w:r>
      </w:del>
    </w:p>
    <w:p w14:paraId="4F57E67E" w14:textId="77777777" w:rsidR="004B74C9" w:rsidDel="008003F4" w:rsidRDefault="004B74C9">
      <w:pPr>
        <w:pStyle w:val="41"/>
        <w:rPr>
          <w:del w:id="2795" w:author="邵伟翔10076515" w:date="2019-02-02T14:27:00Z"/>
          <w:rFonts w:asciiTheme="minorHAnsi" w:eastAsiaTheme="minorEastAsia" w:hAnsiTheme="minorHAnsi" w:cstheme="minorBidi"/>
          <w:kern w:val="2"/>
          <w:sz w:val="21"/>
          <w:szCs w:val="22"/>
          <w:lang w:val="en-US" w:eastAsia="zh-CN"/>
        </w:rPr>
      </w:pPr>
      <w:del w:id="2796" w:author="邵伟翔10076515" w:date="2019-02-02T14:27:00Z">
        <w:r w:rsidRPr="00F1299A" w:rsidDel="008003F4">
          <w:rPr>
            <w:rFonts w:eastAsia="Arial Unicode MS"/>
          </w:rPr>
          <w:delText>10.2.10.</w:delText>
        </w:r>
        <w:r w:rsidRPr="00F1299A" w:rsidDel="008003F4">
          <w:rPr>
            <w:rFonts w:eastAsia="Arial Unicode MS"/>
            <w:lang w:val="en-US" w:eastAsia="zh-CN"/>
          </w:rPr>
          <w:delText>22</w:delText>
        </w:r>
        <w:r w:rsidRPr="00F1299A" w:rsidDel="008003F4">
          <w:rPr>
            <w:rFonts w:eastAsia="Arial Unicode MS"/>
          </w:rPr>
          <w:tab/>
          <w:delText xml:space="preserve">Create </w:delText>
        </w:r>
        <w:r w:rsidRPr="00F1299A" w:rsidDel="008003F4">
          <w:rPr>
            <w:rFonts w:eastAsia="Arial Unicode MS"/>
            <w:i/>
          </w:rPr>
          <w:delText>&lt;crossResourceSubscription&gt;</w:delText>
        </w:r>
        <w:r w:rsidDel="008003F4">
          <w:tab/>
          <w:delText>347</w:delText>
        </w:r>
      </w:del>
    </w:p>
    <w:p w14:paraId="7A324244" w14:textId="77777777" w:rsidR="004B74C9" w:rsidDel="008003F4" w:rsidRDefault="004B74C9">
      <w:pPr>
        <w:pStyle w:val="41"/>
        <w:rPr>
          <w:del w:id="2797" w:author="邵伟翔10076515" w:date="2019-02-02T14:27:00Z"/>
          <w:rFonts w:asciiTheme="minorHAnsi" w:eastAsiaTheme="minorEastAsia" w:hAnsiTheme="minorHAnsi" w:cstheme="minorBidi"/>
          <w:kern w:val="2"/>
          <w:sz w:val="21"/>
          <w:szCs w:val="22"/>
          <w:lang w:val="en-US" w:eastAsia="zh-CN"/>
        </w:rPr>
      </w:pPr>
      <w:del w:id="2798" w:author="邵伟翔10076515" w:date="2019-02-02T14:27:00Z">
        <w:r w:rsidRPr="00F1299A" w:rsidDel="008003F4">
          <w:rPr>
            <w:rFonts w:eastAsia="Arial Unicode MS"/>
          </w:rPr>
          <w:delText>10.2.10.</w:delText>
        </w:r>
        <w:r w:rsidRPr="00F1299A" w:rsidDel="008003F4">
          <w:rPr>
            <w:rFonts w:eastAsia="Arial Unicode MS"/>
            <w:lang w:val="en-US" w:eastAsia="zh-CN"/>
          </w:rPr>
          <w:delText>23</w:delText>
        </w:r>
        <w:r w:rsidRPr="00F1299A" w:rsidDel="008003F4">
          <w:rPr>
            <w:rFonts w:eastAsia="Arial Unicode MS"/>
          </w:rPr>
          <w:tab/>
          <w:delText xml:space="preserve">Retrieve </w:delText>
        </w:r>
        <w:r w:rsidRPr="00F1299A" w:rsidDel="008003F4">
          <w:rPr>
            <w:rFonts w:eastAsia="Arial Unicode MS"/>
            <w:i/>
          </w:rPr>
          <w:delText>&lt;crossResourceSubscription&gt;</w:delText>
        </w:r>
        <w:r w:rsidDel="008003F4">
          <w:tab/>
          <w:delText>349</w:delText>
        </w:r>
      </w:del>
    </w:p>
    <w:p w14:paraId="75252A61" w14:textId="77777777" w:rsidR="004B74C9" w:rsidDel="008003F4" w:rsidRDefault="004B74C9">
      <w:pPr>
        <w:pStyle w:val="41"/>
        <w:rPr>
          <w:del w:id="2799" w:author="邵伟翔10076515" w:date="2019-02-02T14:27:00Z"/>
          <w:rFonts w:asciiTheme="minorHAnsi" w:eastAsiaTheme="minorEastAsia" w:hAnsiTheme="minorHAnsi" w:cstheme="minorBidi"/>
          <w:kern w:val="2"/>
          <w:sz w:val="21"/>
          <w:szCs w:val="22"/>
          <w:lang w:val="en-US" w:eastAsia="zh-CN"/>
        </w:rPr>
      </w:pPr>
      <w:del w:id="2800" w:author="邵伟翔10076515" w:date="2019-02-02T14:27:00Z">
        <w:r w:rsidRPr="00F1299A" w:rsidDel="008003F4">
          <w:rPr>
            <w:rFonts w:eastAsia="Arial Unicode MS"/>
          </w:rPr>
          <w:delText>10.2.10.</w:delText>
        </w:r>
        <w:r w:rsidRPr="00F1299A" w:rsidDel="008003F4">
          <w:rPr>
            <w:rFonts w:eastAsia="Arial Unicode MS"/>
            <w:lang w:val="en-US" w:eastAsia="zh-CN"/>
          </w:rPr>
          <w:delText>24</w:delText>
        </w:r>
        <w:r w:rsidRPr="00F1299A" w:rsidDel="008003F4">
          <w:rPr>
            <w:rFonts w:eastAsia="Arial Unicode MS"/>
          </w:rPr>
          <w:tab/>
          <w:delText xml:space="preserve">Update </w:delText>
        </w:r>
        <w:r w:rsidRPr="00F1299A" w:rsidDel="008003F4">
          <w:rPr>
            <w:rFonts w:eastAsia="Arial Unicode MS"/>
            <w:i/>
          </w:rPr>
          <w:delText>&lt;crossResourceSubscription&gt;</w:delText>
        </w:r>
        <w:r w:rsidDel="008003F4">
          <w:tab/>
          <w:delText>349</w:delText>
        </w:r>
      </w:del>
    </w:p>
    <w:p w14:paraId="2DD7B8DC" w14:textId="77777777" w:rsidR="004B74C9" w:rsidDel="008003F4" w:rsidRDefault="004B74C9">
      <w:pPr>
        <w:pStyle w:val="41"/>
        <w:rPr>
          <w:del w:id="2801" w:author="邵伟翔10076515" w:date="2019-02-02T14:27:00Z"/>
          <w:rFonts w:asciiTheme="minorHAnsi" w:eastAsiaTheme="minorEastAsia" w:hAnsiTheme="minorHAnsi" w:cstheme="minorBidi"/>
          <w:kern w:val="2"/>
          <w:sz w:val="21"/>
          <w:szCs w:val="22"/>
          <w:lang w:val="en-US" w:eastAsia="zh-CN"/>
        </w:rPr>
      </w:pPr>
      <w:del w:id="2802" w:author="邵伟翔10076515" w:date="2019-02-02T14:27:00Z">
        <w:r w:rsidRPr="00F1299A" w:rsidDel="008003F4">
          <w:rPr>
            <w:rFonts w:eastAsia="Arial Unicode MS"/>
          </w:rPr>
          <w:delText>10.2.10.</w:delText>
        </w:r>
        <w:r w:rsidRPr="00F1299A" w:rsidDel="008003F4">
          <w:rPr>
            <w:rFonts w:eastAsia="Arial Unicode MS"/>
            <w:lang w:val="en-US" w:eastAsia="zh-CN"/>
          </w:rPr>
          <w:delText>25</w:delText>
        </w:r>
        <w:r w:rsidRPr="00F1299A" w:rsidDel="008003F4">
          <w:rPr>
            <w:rFonts w:eastAsia="Arial Unicode MS"/>
          </w:rPr>
          <w:tab/>
          <w:delText xml:space="preserve">Delete </w:delText>
        </w:r>
        <w:r w:rsidRPr="00F1299A" w:rsidDel="008003F4">
          <w:rPr>
            <w:rFonts w:eastAsia="Arial Unicode MS"/>
            <w:i/>
          </w:rPr>
          <w:delText>&lt;crossResourceSubscription&gt;</w:delText>
        </w:r>
        <w:r w:rsidDel="008003F4">
          <w:tab/>
          <w:delText>350</w:delText>
        </w:r>
      </w:del>
    </w:p>
    <w:p w14:paraId="47DB9FDF" w14:textId="77777777" w:rsidR="004B74C9" w:rsidDel="008003F4" w:rsidRDefault="004B74C9">
      <w:pPr>
        <w:pStyle w:val="41"/>
        <w:rPr>
          <w:del w:id="2803" w:author="邵伟翔10076515" w:date="2019-02-02T14:27:00Z"/>
          <w:rFonts w:asciiTheme="minorHAnsi" w:eastAsiaTheme="minorEastAsia" w:hAnsiTheme="minorHAnsi" w:cstheme="minorBidi"/>
          <w:kern w:val="2"/>
          <w:sz w:val="21"/>
          <w:szCs w:val="22"/>
          <w:lang w:val="en-US" w:eastAsia="zh-CN"/>
        </w:rPr>
      </w:pPr>
      <w:del w:id="2804" w:author="邵伟翔10076515" w:date="2019-02-02T14:27:00Z">
        <w:r w:rsidRPr="00F1299A" w:rsidDel="008003F4">
          <w:rPr>
            <w:rFonts w:eastAsia="Arial Unicode MS"/>
          </w:rPr>
          <w:delText>10.2.10.</w:delText>
        </w:r>
        <w:r w:rsidRPr="00F1299A" w:rsidDel="008003F4">
          <w:rPr>
            <w:rFonts w:eastAsia="Arial Unicode MS"/>
            <w:lang w:val="en-US" w:eastAsia="zh-CN"/>
          </w:rPr>
          <w:delText>26</w:delText>
        </w:r>
        <w:r w:rsidRPr="00F1299A" w:rsidDel="008003F4">
          <w:rPr>
            <w:rFonts w:eastAsia="Arial Unicode MS"/>
          </w:rPr>
          <w:tab/>
        </w:r>
        <w:r w:rsidRPr="00F1299A" w:rsidDel="008003F4">
          <w:rPr>
            <w:rFonts w:eastAsia="Arial Unicode MS"/>
            <w:lang w:val="en-US"/>
          </w:rPr>
          <w:delText>Cross-Resource Notification Procedure</w:delText>
        </w:r>
        <w:r w:rsidDel="008003F4">
          <w:tab/>
          <w:delText>351</w:delText>
        </w:r>
      </w:del>
    </w:p>
    <w:p w14:paraId="4F910095" w14:textId="77777777" w:rsidR="004B74C9" w:rsidDel="008003F4" w:rsidRDefault="004B74C9">
      <w:pPr>
        <w:pStyle w:val="41"/>
        <w:rPr>
          <w:del w:id="2805" w:author="邵伟翔10076515" w:date="2019-02-02T14:27:00Z"/>
          <w:rFonts w:asciiTheme="minorHAnsi" w:eastAsiaTheme="minorEastAsia" w:hAnsiTheme="minorHAnsi" w:cstheme="minorBidi"/>
          <w:kern w:val="2"/>
          <w:sz w:val="21"/>
          <w:szCs w:val="22"/>
          <w:lang w:val="en-US" w:eastAsia="zh-CN"/>
        </w:rPr>
      </w:pPr>
      <w:del w:id="2806" w:author="邵伟翔10076515" w:date="2019-02-02T14:27:00Z">
        <w:r w:rsidRPr="00F1299A" w:rsidDel="008003F4">
          <w:rPr>
            <w:rFonts w:eastAsia="Arial Unicode MS"/>
          </w:rPr>
          <w:delText>10.2.10.</w:delText>
        </w:r>
        <w:r w:rsidRPr="00F1299A" w:rsidDel="008003F4">
          <w:rPr>
            <w:rFonts w:eastAsia="Arial Unicode MS"/>
            <w:lang w:val="en-US" w:eastAsia="zh-CN"/>
          </w:rPr>
          <w:delText>27</w:delText>
        </w:r>
        <w:r w:rsidRPr="00F1299A" w:rsidDel="008003F4">
          <w:rPr>
            <w:rFonts w:eastAsia="Arial Unicode MS"/>
          </w:rPr>
          <w:tab/>
        </w:r>
        <w:r w:rsidRPr="00F1299A" w:rsidDel="008003F4">
          <w:rPr>
            <w:rFonts w:eastAsia="Arial Unicode MS"/>
            <w:lang w:val="en-US"/>
          </w:rPr>
          <w:delText xml:space="preserve">Delete </w:delText>
        </w:r>
        <w:r w:rsidRPr="00F1299A" w:rsidDel="008003F4">
          <w:rPr>
            <w:rFonts w:eastAsia="Arial Unicode MS"/>
            <w:i/>
            <w:lang w:val="en-US"/>
          </w:rPr>
          <w:delText>&lt;subscriptionLinkDeletion&gt;</w:delText>
        </w:r>
        <w:r w:rsidDel="008003F4">
          <w:tab/>
          <w:delText>351</w:delText>
        </w:r>
      </w:del>
    </w:p>
    <w:p w14:paraId="08D0346A" w14:textId="77777777" w:rsidR="004B74C9" w:rsidDel="008003F4" w:rsidRDefault="004B74C9">
      <w:pPr>
        <w:pStyle w:val="31"/>
        <w:rPr>
          <w:del w:id="2807" w:author="邵伟翔10076515" w:date="2019-02-02T14:27:00Z"/>
          <w:rFonts w:asciiTheme="minorHAnsi" w:eastAsiaTheme="minorEastAsia" w:hAnsiTheme="minorHAnsi" w:cstheme="minorBidi"/>
          <w:kern w:val="2"/>
          <w:sz w:val="21"/>
          <w:szCs w:val="22"/>
          <w:lang w:val="en-US" w:eastAsia="zh-CN"/>
        </w:rPr>
      </w:pPr>
      <w:del w:id="2808" w:author="邵伟翔10076515" w:date="2019-02-02T14:27:00Z">
        <w:r w:rsidDel="008003F4">
          <w:delText>10.2.11</w:delText>
        </w:r>
        <w:r w:rsidDel="008003F4">
          <w:tab/>
        </w:r>
        <w:r w:rsidRPr="00F1299A" w:rsidDel="008003F4">
          <w:rPr>
            <w:rFonts w:eastAsia="Arial Unicode MS"/>
          </w:rPr>
          <w:delText>Service Charging and Accounting Procedures</w:delText>
        </w:r>
        <w:r w:rsidDel="008003F4">
          <w:tab/>
          <w:delText>352</w:delText>
        </w:r>
      </w:del>
    </w:p>
    <w:p w14:paraId="367789A5" w14:textId="77777777" w:rsidR="004B74C9" w:rsidDel="008003F4" w:rsidRDefault="004B74C9">
      <w:pPr>
        <w:pStyle w:val="41"/>
        <w:rPr>
          <w:del w:id="2809" w:author="邵伟翔10076515" w:date="2019-02-02T14:27:00Z"/>
          <w:rFonts w:asciiTheme="minorHAnsi" w:eastAsiaTheme="minorEastAsia" w:hAnsiTheme="minorHAnsi" w:cstheme="minorBidi"/>
          <w:kern w:val="2"/>
          <w:sz w:val="21"/>
          <w:szCs w:val="22"/>
          <w:lang w:val="en-US" w:eastAsia="zh-CN"/>
        </w:rPr>
      </w:pPr>
      <w:del w:id="2810" w:author="邵伟翔10076515" w:date="2019-02-02T14:27:00Z">
        <w:r w:rsidRPr="00F1299A" w:rsidDel="008003F4">
          <w:rPr>
            <w:rFonts w:eastAsia="Arial Unicode MS"/>
          </w:rPr>
          <w:delText>10.2.11.1</w:delText>
        </w:r>
        <w:r w:rsidRPr="00F1299A" w:rsidDel="008003F4">
          <w:rPr>
            <w:rFonts w:eastAsia="Arial Unicode MS"/>
          </w:rPr>
          <w:tab/>
          <w:delText>Service event-based statistics collection for applications</w:delText>
        </w:r>
        <w:r w:rsidDel="008003F4">
          <w:tab/>
          <w:delText>352</w:delText>
        </w:r>
      </w:del>
    </w:p>
    <w:p w14:paraId="22E84F31" w14:textId="77777777" w:rsidR="004B74C9" w:rsidDel="008003F4" w:rsidRDefault="004B74C9">
      <w:pPr>
        <w:pStyle w:val="41"/>
        <w:rPr>
          <w:del w:id="2811" w:author="邵伟翔10076515" w:date="2019-02-02T14:27:00Z"/>
          <w:rFonts w:asciiTheme="minorHAnsi" w:eastAsiaTheme="minorEastAsia" w:hAnsiTheme="minorHAnsi" w:cstheme="minorBidi"/>
          <w:kern w:val="2"/>
          <w:sz w:val="21"/>
          <w:szCs w:val="22"/>
          <w:lang w:val="en-US" w:eastAsia="zh-CN"/>
        </w:rPr>
      </w:pPr>
      <w:del w:id="2812" w:author="邵伟翔10076515" w:date="2019-02-02T14:27:00Z">
        <w:r w:rsidRPr="00F1299A" w:rsidDel="008003F4">
          <w:rPr>
            <w:rFonts w:eastAsia="Arial Unicode MS"/>
          </w:rPr>
          <w:delText>10.2.11.2</w:delText>
        </w:r>
        <w:r w:rsidRPr="00F1299A" w:rsidDel="008003F4">
          <w:rPr>
            <w:rFonts w:eastAsia="Arial Unicode MS"/>
          </w:rPr>
          <w:tab/>
          <w:delText xml:space="preserve">Create </w:delText>
        </w:r>
        <w:r w:rsidRPr="00F1299A" w:rsidDel="008003F4">
          <w:rPr>
            <w:rFonts w:eastAsia="Arial Unicode MS"/>
            <w:i/>
          </w:rPr>
          <w:delText>&lt;statsConfig&gt;</w:delText>
        </w:r>
        <w:r w:rsidDel="008003F4">
          <w:tab/>
          <w:delText>353</w:delText>
        </w:r>
      </w:del>
    </w:p>
    <w:p w14:paraId="4532D2E2" w14:textId="77777777" w:rsidR="004B74C9" w:rsidDel="008003F4" w:rsidRDefault="004B74C9">
      <w:pPr>
        <w:pStyle w:val="41"/>
        <w:rPr>
          <w:del w:id="2813" w:author="邵伟翔10076515" w:date="2019-02-02T14:27:00Z"/>
          <w:rFonts w:asciiTheme="minorHAnsi" w:eastAsiaTheme="minorEastAsia" w:hAnsiTheme="minorHAnsi" w:cstheme="minorBidi"/>
          <w:kern w:val="2"/>
          <w:sz w:val="21"/>
          <w:szCs w:val="22"/>
          <w:lang w:val="en-US" w:eastAsia="zh-CN"/>
        </w:rPr>
      </w:pPr>
      <w:del w:id="2814" w:author="邵伟翔10076515" w:date="2019-02-02T14:27:00Z">
        <w:r w:rsidRPr="00F1299A" w:rsidDel="008003F4">
          <w:rPr>
            <w:rFonts w:eastAsia="Arial Unicode MS"/>
          </w:rPr>
          <w:delText>10.2.11.3</w:delText>
        </w:r>
        <w:r w:rsidRPr="00F1299A" w:rsidDel="008003F4">
          <w:rPr>
            <w:rFonts w:eastAsia="Arial Unicode MS"/>
          </w:rPr>
          <w:tab/>
          <w:delText xml:space="preserve">Retrieve </w:delText>
        </w:r>
        <w:r w:rsidRPr="00F1299A" w:rsidDel="008003F4">
          <w:rPr>
            <w:rFonts w:eastAsia="Arial Unicode MS"/>
            <w:i/>
          </w:rPr>
          <w:delText>&lt;statsConfig&gt;</w:delText>
        </w:r>
        <w:r w:rsidDel="008003F4">
          <w:tab/>
          <w:delText>354</w:delText>
        </w:r>
      </w:del>
    </w:p>
    <w:p w14:paraId="49D0F7E6" w14:textId="77777777" w:rsidR="004B74C9" w:rsidDel="008003F4" w:rsidRDefault="004B74C9">
      <w:pPr>
        <w:pStyle w:val="41"/>
        <w:rPr>
          <w:del w:id="2815" w:author="邵伟翔10076515" w:date="2019-02-02T14:27:00Z"/>
          <w:rFonts w:asciiTheme="minorHAnsi" w:eastAsiaTheme="minorEastAsia" w:hAnsiTheme="minorHAnsi" w:cstheme="minorBidi"/>
          <w:kern w:val="2"/>
          <w:sz w:val="21"/>
          <w:szCs w:val="22"/>
          <w:lang w:val="en-US" w:eastAsia="zh-CN"/>
        </w:rPr>
      </w:pPr>
      <w:del w:id="2816" w:author="邵伟翔10076515" w:date="2019-02-02T14:27:00Z">
        <w:r w:rsidRPr="00F1299A" w:rsidDel="008003F4">
          <w:rPr>
            <w:rFonts w:eastAsia="Arial Unicode MS"/>
          </w:rPr>
          <w:delText>10.2.11.4</w:delText>
        </w:r>
        <w:r w:rsidRPr="00F1299A" w:rsidDel="008003F4">
          <w:rPr>
            <w:rFonts w:eastAsia="Arial Unicode MS"/>
          </w:rPr>
          <w:tab/>
          <w:delText xml:space="preserve">Update </w:delText>
        </w:r>
        <w:r w:rsidRPr="00F1299A" w:rsidDel="008003F4">
          <w:rPr>
            <w:rFonts w:eastAsia="Arial Unicode MS"/>
            <w:i/>
          </w:rPr>
          <w:delText>&lt;statsConfig&gt;</w:delText>
        </w:r>
        <w:r w:rsidDel="008003F4">
          <w:tab/>
          <w:delText>354</w:delText>
        </w:r>
      </w:del>
    </w:p>
    <w:p w14:paraId="70C31D8D" w14:textId="77777777" w:rsidR="004B74C9" w:rsidDel="008003F4" w:rsidRDefault="004B74C9">
      <w:pPr>
        <w:pStyle w:val="41"/>
        <w:rPr>
          <w:del w:id="2817" w:author="邵伟翔10076515" w:date="2019-02-02T14:27:00Z"/>
          <w:rFonts w:asciiTheme="minorHAnsi" w:eastAsiaTheme="minorEastAsia" w:hAnsiTheme="minorHAnsi" w:cstheme="minorBidi"/>
          <w:kern w:val="2"/>
          <w:sz w:val="21"/>
          <w:szCs w:val="22"/>
          <w:lang w:val="en-US" w:eastAsia="zh-CN"/>
        </w:rPr>
      </w:pPr>
      <w:del w:id="2818" w:author="邵伟翔10076515" w:date="2019-02-02T14:27:00Z">
        <w:r w:rsidRPr="00F1299A" w:rsidDel="008003F4">
          <w:rPr>
            <w:rFonts w:eastAsia="Arial Unicode MS"/>
          </w:rPr>
          <w:delText>10.2.11.5</w:delText>
        </w:r>
        <w:r w:rsidRPr="00F1299A" w:rsidDel="008003F4">
          <w:rPr>
            <w:rFonts w:eastAsia="Arial Unicode MS"/>
          </w:rPr>
          <w:tab/>
          <w:delText xml:space="preserve">Delete </w:delText>
        </w:r>
        <w:r w:rsidRPr="00F1299A" w:rsidDel="008003F4">
          <w:rPr>
            <w:rFonts w:eastAsia="Arial Unicode MS"/>
            <w:i/>
          </w:rPr>
          <w:delText>&lt;statsConfig&gt;</w:delText>
        </w:r>
        <w:r w:rsidDel="008003F4">
          <w:tab/>
          <w:delText>355</w:delText>
        </w:r>
      </w:del>
    </w:p>
    <w:p w14:paraId="085192C0" w14:textId="77777777" w:rsidR="004B74C9" w:rsidDel="008003F4" w:rsidRDefault="004B74C9">
      <w:pPr>
        <w:pStyle w:val="41"/>
        <w:rPr>
          <w:del w:id="2819" w:author="邵伟翔10076515" w:date="2019-02-02T14:27:00Z"/>
          <w:rFonts w:asciiTheme="minorHAnsi" w:eastAsiaTheme="minorEastAsia" w:hAnsiTheme="minorHAnsi" w:cstheme="minorBidi"/>
          <w:kern w:val="2"/>
          <w:sz w:val="21"/>
          <w:szCs w:val="22"/>
          <w:lang w:val="en-US" w:eastAsia="zh-CN"/>
        </w:rPr>
      </w:pPr>
      <w:del w:id="2820" w:author="邵伟翔10076515" w:date="2019-02-02T14:27:00Z">
        <w:r w:rsidRPr="00F1299A" w:rsidDel="008003F4">
          <w:rPr>
            <w:rFonts w:eastAsia="Arial Unicode MS"/>
          </w:rPr>
          <w:delText>10.2.11.6</w:delText>
        </w:r>
        <w:r w:rsidRPr="00F1299A" w:rsidDel="008003F4">
          <w:rPr>
            <w:rFonts w:eastAsia="Arial Unicode MS"/>
          </w:rPr>
          <w:tab/>
          <w:delText xml:space="preserve">Create </w:delText>
        </w:r>
        <w:r w:rsidRPr="00F1299A" w:rsidDel="008003F4">
          <w:rPr>
            <w:rFonts w:eastAsia="Arial Unicode MS"/>
            <w:i/>
          </w:rPr>
          <w:delText>&lt;eventConfig&gt;</w:delText>
        </w:r>
        <w:r w:rsidDel="008003F4">
          <w:tab/>
          <w:delText>356</w:delText>
        </w:r>
      </w:del>
    </w:p>
    <w:p w14:paraId="3C779236" w14:textId="77777777" w:rsidR="004B74C9" w:rsidDel="008003F4" w:rsidRDefault="004B74C9">
      <w:pPr>
        <w:pStyle w:val="41"/>
        <w:rPr>
          <w:del w:id="2821" w:author="邵伟翔10076515" w:date="2019-02-02T14:27:00Z"/>
          <w:rFonts w:asciiTheme="minorHAnsi" w:eastAsiaTheme="minorEastAsia" w:hAnsiTheme="minorHAnsi" w:cstheme="minorBidi"/>
          <w:kern w:val="2"/>
          <w:sz w:val="21"/>
          <w:szCs w:val="22"/>
          <w:lang w:val="en-US" w:eastAsia="zh-CN"/>
        </w:rPr>
      </w:pPr>
      <w:del w:id="2822" w:author="邵伟翔10076515" w:date="2019-02-02T14:27:00Z">
        <w:r w:rsidRPr="00F1299A" w:rsidDel="008003F4">
          <w:rPr>
            <w:rFonts w:eastAsia="Arial Unicode MS"/>
          </w:rPr>
          <w:delText>10.2.11.7</w:delText>
        </w:r>
        <w:r w:rsidRPr="00F1299A" w:rsidDel="008003F4">
          <w:rPr>
            <w:rFonts w:eastAsia="Arial Unicode MS"/>
          </w:rPr>
          <w:tab/>
          <w:delText xml:space="preserve">Retrieve </w:delText>
        </w:r>
        <w:r w:rsidRPr="00F1299A" w:rsidDel="008003F4">
          <w:rPr>
            <w:rFonts w:eastAsia="Arial Unicode MS"/>
            <w:i/>
          </w:rPr>
          <w:delText>&lt;eventConfig&gt;</w:delText>
        </w:r>
        <w:r w:rsidDel="008003F4">
          <w:tab/>
          <w:delText>356</w:delText>
        </w:r>
      </w:del>
    </w:p>
    <w:p w14:paraId="5230FFE0" w14:textId="77777777" w:rsidR="004B74C9" w:rsidDel="008003F4" w:rsidRDefault="004B74C9">
      <w:pPr>
        <w:pStyle w:val="41"/>
        <w:rPr>
          <w:del w:id="2823" w:author="邵伟翔10076515" w:date="2019-02-02T14:27:00Z"/>
          <w:rFonts w:asciiTheme="minorHAnsi" w:eastAsiaTheme="minorEastAsia" w:hAnsiTheme="minorHAnsi" w:cstheme="minorBidi"/>
          <w:kern w:val="2"/>
          <w:sz w:val="21"/>
          <w:szCs w:val="22"/>
          <w:lang w:val="en-US" w:eastAsia="zh-CN"/>
        </w:rPr>
      </w:pPr>
      <w:del w:id="2824" w:author="邵伟翔10076515" w:date="2019-02-02T14:27:00Z">
        <w:r w:rsidRPr="00F1299A" w:rsidDel="008003F4">
          <w:rPr>
            <w:rFonts w:eastAsia="Arial Unicode MS"/>
          </w:rPr>
          <w:delText>10.2.11.8</w:delText>
        </w:r>
        <w:r w:rsidRPr="00F1299A" w:rsidDel="008003F4">
          <w:rPr>
            <w:rFonts w:eastAsia="Arial Unicode MS"/>
          </w:rPr>
          <w:tab/>
          <w:delText xml:space="preserve">Update </w:delText>
        </w:r>
        <w:r w:rsidRPr="00F1299A" w:rsidDel="008003F4">
          <w:rPr>
            <w:rFonts w:eastAsia="Arial Unicode MS"/>
            <w:i/>
          </w:rPr>
          <w:delText>&lt;eventConfig&gt;</w:delText>
        </w:r>
        <w:r w:rsidDel="008003F4">
          <w:tab/>
          <w:delText>357</w:delText>
        </w:r>
      </w:del>
    </w:p>
    <w:p w14:paraId="3CD5218C" w14:textId="77777777" w:rsidR="004B74C9" w:rsidDel="008003F4" w:rsidRDefault="004B74C9">
      <w:pPr>
        <w:pStyle w:val="41"/>
        <w:rPr>
          <w:del w:id="2825" w:author="邵伟翔10076515" w:date="2019-02-02T14:27:00Z"/>
          <w:rFonts w:asciiTheme="minorHAnsi" w:eastAsiaTheme="minorEastAsia" w:hAnsiTheme="minorHAnsi" w:cstheme="minorBidi"/>
          <w:kern w:val="2"/>
          <w:sz w:val="21"/>
          <w:szCs w:val="22"/>
          <w:lang w:val="en-US" w:eastAsia="zh-CN"/>
        </w:rPr>
      </w:pPr>
      <w:del w:id="2826" w:author="邵伟翔10076515" w:date="2019-02-02T14:27:00Z">
        <w:r w:rsidRPr="00F1299A" w:rsidDel="008003F4">
          <w:rPr>
            <w:rFonts w:eastAsia="Arial Unicode MS"/>
          </w:rPr>
          <w:delText>10.2.11.9</w:delText>
        </w:r>
        <w:r w:rsidRPr="00F1299A" w:rsidDel="008003F4">
          <w:rPr>
            <w:rFonts w:eastAsia="Arial Unicode MS"/>
          </w:rPr>
          <w:tab/>
          <w:delText xml:space="preserve">Delete </w:delText>
        </w:r>
        <w:r w:rsidRPr="00F1299A" w:rsidDel="008003F4">
          <w:rPr>
            <w:rFonts w:eastAsia="Arial Unicode MS"/>
            <w:i/>
          </w:rPr>
          <w:delText>&lt;eventConfig&gt;</w:delText>
        </w:r>
        <w:r w:rsidDel="008003F4">
          <w:tab/>
          <w:delText>357</w:delText>
        </w:r>
      </w:del>
    </w:p>
    <w:p w14:paraId="5774C449" w14:textId="77777777" w:rsidR="004B74C9" w:rsidDel="008003F4" w:rsidRDefault="004B74C9">
      <w:pPr>
        <w:pStyle w:val="41"/>
        <w:rPr>
          <w:del w:id="2827" w:author="邵伟翔10076515" w:date="2019-02-02T14:27:00Z"/>
          <w:rFonts w:asciiTheme="minorHAnsi" w:eastAsiaTheme="minorEastAsia" w:hAnsiTheme="minorHAnsi" w:cstheme="minorBidi"/>
          <w:kern w:val="2"/>
          <w:sz w:val="21"/>
          <w:szCs w:val="22"/>
          <w:lang w:val="en-US" w:eastAsia="zh-CN"/>
        </w:rPr>
      </w:pPr>
      <w:del w:id="2828" w:author="邵伟翔10076515" w:date="2019-02-02T14:27:00Z">
        <w:r w:rsidRPr="00F1299A" w:rsidDel="008003F4">
          <w:rPr>
            <w:rFonts w:eastAsia="Arial Unicode MS"/>
          </w:rPr>
          <w:delText>10.2.11.10</w:delText>
        </w:r>
        <w:r w:rsidRPr="00F1299A" w:rsidDel="008003F4">
          <w:rPr>
            <w:rFonts w:eastAsia="Arial Unicode MS"/>
          </w:rPr>
          <w:tab/>
          <w:delText xml:space="preserve">Create </w:delText>
        </w:r>
        <w:r w:rsidRPr="00F1299A" w:rsidDel="008003F4">
          <w:rPr>
            <w:rFonts w:eastAsia="Arial Unicode MS"/>
            <w:i/>
          </w:rPr>
          <w:delText>&lt;statsCollect&gt;</w:delText>
        </w:r>
        <w:r w:rsidDel="008003F4">
          <w:tab/>
          <w:delText>357</w:delText>
        </w:r>
      </w:del>
    </w:p>
    <w:p w14:paraId="359B08D9" w14:textId="77777777" w:rsidR="004B74C9" w:rsidDel="008003F4" w:rsidRDefault="004B74C9">
      <w:pPr>
        <w:pStyle w:val="41"/>
        <w:rPr>
          <w:del w:id="2829" w:author="邵伟翔10076515" w:date="2019-02-02T14:27:00Z"/>
          <w:rFonts w:asciiTheme="minorHAnsi" w:eastAsiaTheme="minorEastAsia" w:hAnsiTheme="minorHAnsi" w:cstheme="minorBidi"/>
          <w:kern w:val="2"/>
          <w:sz w:val="21"/>
          <w:szCs w:val="22"/>
          <w:lang w:val="en-US" w:eastAsia="zh-CN"/>
        </w:rPr>
      </w:pPr>
      <w:del w:id="2830" w:author="邵伟翔10076515" w:date="2019-02-02T14:27:00Z">
        <w:r w:rsidRPr="00F1299A" w:rsidDel="008003F4">
          <w:rPr>
            <w:rFonts w:eastAsia="Arial Unicode MS"/>
          </w:rPr>
          <w:delText>10.2.11.11</w:delText>
        </w:r>
        <w:r w:rsidRPr="00F1299A" w:rsidDel="008003F4">
          <w:rPr>
            <w:rFonts w:eastAsia="Arial Unicode MS"/>
          </w:rPr>
          <w:tab/>
          <w:delText xml:space="preserve">Retrieve </w:delText>
        </w:r>
        <w:r w:rsidRPr="00F1299A" w:rsidDel="008003F4">
          <w:rPr>
            <w:rFonts w:eastAsia="Arial Unicode MS"/>
            <w:i/>
          </w:rPr>
          <w:delText>&lt;statsCollect&gt;</w:delText>
        </w:r>
        <w:r w:rsidDel="008003F4">
          <w:tab/>
          <w:delText>358</w:delText>
        </w:r>
      </w:del>
    </w:p>
    <w:p w14:paraId="17AF4EFE" w14:textId="77777777" w:rsidR="004B74C9" w:rsidDel="008003F4" w:rsidRDefault="004B74C9">
      <w:pPr>
        <w:pStyle w:val="41"/>
        <w:rPr>
          <w:del w:id="2831" w:author="邵伟翔10076515" w:date="2019-02-02T14:27:00Z"/>
          <w:rFonts w:asciiTheme="minorHAnsi" w:eastAsiaTheme="minorEastAsia" w:hAnsiTheme="minorHAnsi" w:cstheme="minorBidi"/>
          <w:kern w:val="2"/>
          <w:sz w:val="21"/>
          <w:szCs w:val="22"/>
          <w:lang w:val="en-US" w:eastAsia="zh-CN"/>
        </w:rPr>
      </w:pPr>
      <w:del w:id="2832" w:author="邵伟翔10076515" w:date="2019-02-02T14:27:00Z">
        <w:r w:rsidRPr="00F1299A" w:rsidDel="008003F4">
          <w:rPr>
            <w:rFonts w:eastAsia="Arial Unicode MS"/>
          </w:rPr>
          <w:delText>10.2.11.12</w:delText>
        </w:r>
        <w:r w:rsidRPr="00F1299A" w:rsidDel="008003F4">
          <w:rPr>
            <w:rFonts w:eastAsia="Arial Unicode MS"/>
          </w:rPr>
          <w:tab/>
          <w:delText xml:space="preserve">Update </w:delText>
        </w:r>
        <w:r w:rsidRPr="00F1299A" w:rsidDel="008003F4">
          <w:rPr>
            <w:rFonts w:eastAsia="Arial Unicode MS"/>
            <w:i/>
          </w:rPr>
          <w:delText>&lt;statsCollect&gt;</w:delText>
        </w:r>
        <w:r w:rsidDel="008003F4">
          <w:tab/>
          <w:delText>359</w:delText>
        </w:r>
      </w:del>
    </w:p>
    <w:p w14:paraId="3B7617CD" w14:textId="77777777" w:rsidR="004B74C9" w:rsidDel="008003F4" w:rsidRDefault="004B74C9">
      <w:pPr>
        <w:pStyle w:val="41"/>
        <w:rPr>
          <w:del w:id="2833" w:author="邵伟翔10076515" w:date="2019-02-02T14:27:00Z"/>
          <w:rFonts w:asciiTheme="minorHAnsi" w:eastAsiaTheme="minorEastAsia" w:hAnsiTheme="minorHAnsi" w:cstheme="minorBidi"/>
          <w:kern w:val="2"/>
          <w:sz w:val="21"/>
          <w:szCs w:val="22"/>
          <w:lang w:val="en-US" w:eastAsia="zh-CN"/>
        </w:rPr>
      </w:pPr>
      <w:del w:id="2834" w:author="邵伟翔10076515" w:date="2019-02-02T14:27:00Z">
        <w:r w:rsidRPr="00F1299A" w:rsidDel="008003F4">
          <w:rPr>
            <w:rFonts w:eastAsia="Arial Unicode MS"/>
          </w:rPr>
          <w:delText>10.2.11.13</w:delText>
        </w:r>
        <w:r w:rsidRPr="00F1299A" w:rsidDel="008003F4">
          <w:rPr>
            <w:rFonts w:eastAsia="Arial Unicode MS"/>
          </w:rPr>
          <w:tab/>
          <w:delText xml:space="preserve">Delete </w:delText>
        </w:r>
        <w:r w:rsidRPr="00F1299A" w:rsidDel="008003F4">
          <w:rPr>
            <w:rFonts w:eastAsia="Arial Unicode MS"/>
            <w:i/>
          </w:rPr>
          <w:delText>&lt;statsCollect&gt;</w:delText>
        </w:r>
        <w:r w:rsidDel="008003F4">
          <w:tab/>
          <w:delText>359</w:delText>
        </w:r>
      </w:del>
    </w:p>
    <w:p w14:paraId="3C7BEFC9" w14:textId="77777777" w:rsidR="004B74C9" w:rsidDel="008003F4" w:rsidRDefault="004B74C9">
      <w:pPr>
        <w:pStyle w:val="41"/>
        <w:rPr>
          <w:del w:id="2835" w:author="邵伟翔10076515" w:date="2019-02-02T14:27:00Z"/>
          <w:rFonts w:asciiTheme="minorHAnsi" w:eastAsiaTheme="minorEastAsia" w:hAnsiTheme="minorHAnsi" w:cstheme="minorBidi"/>
          <w:kern w:val="2"/>
          <w:sz w:val="21"/>
          <w:szCs w:val="22"/>
          <w:lang w:val="en-US" w:eastAsia="zh-CN"/>
        </w:rPr>
      </w:pPr>
      <w:del w:id="2836" w:author="邵伟翔10076515" w:date="2019-02-02T14:27:00Z">
        <w:r w:rsidDel="008003F4">
          <w:delText>10.2.11.14</w:delText>
        </w:r>
        <w:r w:rsidDel="008003F4">
          <w:tab/>
        </w:r>
        <w:r w:rsidRPr="00F1299A" w:rsidDel="008003F4">
          <w:rPr>
            <w:rFonts w:eastAsia="Arial Unicode MS"/>
          </w:rPr>
          <w:delText>Service Statistics Collection Record</w:delText>
        </w:r>
        <w:r w:rsidDel="008003F4">
          <w:tab/>
          <w:delText>359</w:delText>
        </w:r>
      </w:del>
    </w:p>
    <w:p w14:paraId="79AAC377" w14:textId="77777777" w:rsidR="004B74C9" w:rsidDel="008003F4" w:rsidRDefault="004B74C9">
      <w:pPr>
        <w:pStyle w:val="31"/>
        <w:rPr>
          <w:del w:id="2837" w:author="邵伟翔10076515" w:date="2019-02-02T14:27:00Z"/>
          <w:rFonts w:asciiTheme="minorHAnsi" w:eastAsiaTheme="minorEastAsia" w:hAnsiTheme="minorHAnsi" w:cstheme="minorBidi"/>
          <w:kern w:val="2"/>
          <w:sz w:val="21"/>
          <w:szCs w:val="22"/>
          <w:lang w:val="en-US" w:eastAsia="zh-CN"/>
        </w:rPr>
      </w:pPr>
      <w:del w:id="2838" w:author="邵伟翔10076515" w:date="2019-02-02T14:27:00Z">
        <w:r w:rsidDel="008003F4">
          <w:delText>10.2.12</w:delText>
        </w:r>
        <w:r w:rsidDel="008003F4">
          <w:tab/>
          <w:delText>M2M service subscription management</w:delText>
        </w:r>
        <w:r w:rsidDel="008003F4">
          <w:tab/>
          <w:delText>360</w:delText>
        </w:r>
      </w:del>
    </w:p>
    <w:p w14:paraId="27199714" w14:textId="77777777" w:rsidR="004B74C9" w:rsidDel="008003F4" w:rsidRDefault="004B74C9">
      <w:pPr>
        <w:pStyle w:val="41"/>
        <w:rPr>
          <w:del w:id="2839" w:author="邵伟翔10076515" w:date="2019-02-02T14:27:00Z"/>
          <w:rFonts w:asciiTheme="minorHAnsi" w:eastAsiaTheme="minorEastAsia" w:hAnsiTheme="minorHAnsi" w:cstheme="minorBidi"/>
          <w:kern w:val="2"/>
          <w:sz w:val="21"/>
          <w:szCs w:val="22"/>
          <w:lang w:val="en-US" w:eastAsia="zh-CN"/>
        </w:rPr>
      </w:pPr>
      <w:del w:id="2840" w:author="邵伟翔10076515" w:date="2019-02-02T14:27:00Z">
        <w:r w:rsidDel="008003F4">
          <w:delText>10.2.12.1</w:delText>
        </w:r>
        <w:r w:rsidDel="008003F4">
          <w:tab/>
          <w:delText>Intro</w:delText>
        </w:r>
        <w:r w:rsidRPr="00F1299A" w:rsidDel="008003F4">
          <w:rPr>
            <w:rFonts w:eastAsiaTheme="minorEastAsia"/>
            <w:lang w:eastAsia="zh-CN"/>
          </w:rPr>
          <w:delText>d</w:delText>
        </w:r>
        <w:r w:rsidDel="008003F4">
          <w:delText>uction</w:delText>
        </w:r>
        <w:r w:rsidDel="008003F4">
          <w:tab/>
          <w:delText>360</w:delText>
        </w:r>
      </w:del>
    </w:p>
    <w:p w14:paraId="1BC5B502" w14:textId="77777777" w:rsidR="004B74C9" w:rsidDel="008003F4" w:rsidRDefault="004B74C9">
      <w:pPr>
        <w:pStyle w:val="41"/>
        <w:rPr>
          <w:del w:id="2841" w:author="邵伟翔10076515" w:date="2019-02-02T14:27:00Z"/>
          <w:rFonts w:asciiTheme="minorHAnsi" w:eastAsiaTheme="minorEastAsia" w:hAnsiTheme="minorHAnsi" w:cstheme="minorBidi"/>
          <w:kern w:val="2"/>
          <w:sz w:val="21"/>
          <w:szCs w:val="22"/>
          <w:lang w:val="en-US" w:eastAsia="zh-CN"/>
        </w:rPr>
      </w:pPr>
      <w:del w:id="2842" w:author="邵伟翔10076515" w:date="2019-02-02T14:27:00Z">
        <w:r w:rsidDel="008003F4">
          <w:delText>10.2.12.2</w:delText>
        </w:r>
        <w:r w:rsidDel="008003F4">
          <w:tab/>
          <w:delText xml:space="preserve">Create </w:delText>
        </w:r>
        <w:r w:rsidRPr="00F1299A" w:rsidDel="008003F4">
          <w:rPr>
            <w:i/>
          </w:rPr>
          <w:delText>&lt;m2mServiceSubscriptionProfile&gt;</w:delText>
        </w:r>
        <w:r w:rsidDel="008003F4">
          <w:tab/>
          <w:delText>360</w:delText>
        </w:r>
      </w:del>
    </w:p>
    <w:p w14:paraId="0ABDBFEF" w14:textId="77777777" w:rsidR="004B74C9" w:rsidDel="008003F4" w:rsidRDefault="004B74C9">
      <w:pPr>
        <w:pStyle w:val="41"/>
        <w:rPr>
          <w:del w:id="2843" w:author="邵伟翔10076515" w:date="2019-02-02T14:27:00Z"/>
          <w:rFonts w:asciiTheme="minorHAnsi" w:eastAsiaTheme="minorEastAsia" w:hAnsiTheme="minorHAnsi" w:cstheme="minorBidi"/>
          <w:kern w:val="2"/>
          <w:sz w:val="21"/>
          <w:szCs w:val="22"/>
          <w:lang w:val="en-US" w:eastAsia="zh-CN"/>
        </w:rPr>
      </w:pPr>
      <w:del w:id="2844" w:author="邵伟翔10076515" w:date="2019-02-02T14:27:00Z">
        <w:r w:rsidDel="008003F4">
          <w:delText>10.2.12.3</w:delText>
        </w:r>
        <w:r w:rsidDel="008003F4">
          <w:tab/>
          <w:delText xml:space="preserve">Retrieve </w:delText>
        </w:r>
        <w:r w:rsidRPr="00F1299A" w:rsidDel="008003F4">
          <w:rPr>
            <w:i/>
          </w:rPr>
          <w:delText>&lt;m2mServiceSubscriptionProfile&gt;</w:delText>
        </w:r>
        <w:r w:rsidDel="008003F4">
          <w:tab/>
          <w:delText>361</w:delText>
        </w:r>
      </w:del>
    </w:p>
    <w:p w14:paraId="2C78DBC3" w14:textId="77777777" w:rsidR="004B74C9" w:rsidDel="008003F4" w:rsidRDefault="004B74C9">
      <w:pPr>
        <w:pStyle w:val="41"/>
        <w:rPr>
          <w:del w:id="2845" w:author="邵伟翔10076515" w:date="2019-02-02T14:27:00Z"/>
          <w:rFonts w:asciiTheme="minorHAnsi" w:eastAsiaTheme="minorEastAsia" w:hAnsiTheme="minorHAnsi" w:cstheme="minorBidi"/>
          <w:kern w:val="2"/>
          <w:sz w:val="21"/>
          <w:szCs w:val="22"/>
          <w:lang w:val="en-US" w:eastAsia="zh-CN"/>
        </w:rPr>
      </w:pPr>
      <w:del w:id="2846" w:author="邵伟翔10076515" w:date="2019-02-02T14:27:00Z">
        <w:r w:rsidDel="008003F4">
          <w:delText>10.2.12.4</w:delText>
        </w:r>
        <w:r w:rsidDel="008003F4">
          <w:tab/>
          <w:delText xml:space="preserve">Update </w:delText>
        </w:r>
        <w:r w:rsidRPr="00F1299A" w:rsidDel="008003F4">
          <w:rPr>
            <w:i/>
          </w:rPr>
          <w:delText>&lt;m2mServiceSubscriptionProfile&gt;</w:delText>
        </w:r>
        <w:r w:rsidDel="008003F4">
          <w:tab/>
          <w:delText>361</w:delText>
        </w:r>
      </w:del>
    </w:p>
    <w:p w14:paraId="33939A90" w14:textId="77777777" w:rsidR="004B74C9" w:rsidDel="008003F4" w:rsidRDefault="004B74C9">
      <w:pPr>
        <w:pStyle w:val="41"/>
        <w:rPr>
          <w:del w:id="2847" w:author="邵伟翔10076515" w:date="2019-02-02T14:27:00Z"/>
          <w:rFonts w:asciiTheme="minorHAnsi" w:eastAsiaTheme="minorEastAsia" w:hAnsiTheme="minorHAnsi" w:cstheme="minorBidi"/>
          <w:kern w:val="2"/>
          <w:sz w:val="21"/>
          <w:szCs w:val="22"/>
          <w:lang w:val="en-US" w:eastAsia="zh-CN"/>
        </w:rPr>
      </w:pPr>
      <w:del w:id="2848" w:author="邵伟翔10076515" w:date="2019-02-02T14:27:00Z">
        <w:r w:rsidDel="008003F4">
          <w:delText>10.2.12.5</w:delText>
        </w:r>
        <w:r w:rsidDel="008003F4">
          <w:tab/>
          <w:delText xml:space="preserve">Delete </w:delText>
        </w:r>
        <w:r w:rsidRPr="00F1299A" w:rsidDel="008003F4">
          <w:rPr>
            <w:i/>
          </w:rPr>
          <w:delText>&lt;m2mServiceSubscriptionProfile&gt;</w:delText>
        </w:r>
        <w:r w:rsidDel="008003F4">
          <w:tab/>
          <w:delText>362</w:delText>
        </w:r>
      </w:del>
    </w:p>
    <w:p w14:paraId="409D4E2B" w14:textId="77777777" w:rsidR="004B74C9" w:rsidDel="008003F4" w:rsidRDefault="004B74C9">
      <w:pPr>
        <w:pStyle w:val="41"/>
        <w:rPr>
          <w:del w:id="2849" w:author="邵伟翔10076515" w:date="2019-02-02T14:27:00Z"/>
          <w:rFonts w:asciiTheme="minorHAnsi" w:eastAsiaTheme="minorEastAsia" w:hAnsiTheme="minorHAnsi" w:cstheme="minorBidi"/>
          <w:kern w:val="2"/>
          <w:sz w:val="21"/>
          <w:szCs w:val="22"/>
          <w:lang w:val="en-US" w:eastAsia="zh-CN"/>
        </w:rPr>
      </w:pPr>
      <w:del w:id="2850" w:author="邵伟翔10076515" w:date="2019-02-02T14:27:00Z">
        <w:r w:rsidDel="008003F4">
          <w:delText>10.2.12.6</w:delText>
        </w:r>
        <w:r w:rsidDel="008003F4">
          <w:tab/>
          <w:delText xml:space="preserve">Create </w:delText>
        </w:r>
        <w:r w:rsidRPr="00F1299A" w:rsidDel="008003F4">
          <w:rPr>
            <w:i/>
          </w:rPr>
          <w:delText>&lt;serviceSubscribedNode&gt;</w:delText>
        </w:r>
        <w:r w:rsidDel="008003F4">
          <w:tab/>
          <w:delText>362</w:delText>
        </w:r>
      </w:del>
    </w:p>
    <w:p w14:paraId="6DCCA8E0" w14:textId="77777777" w:rsidR="004B74C9" w:rsidDel="008003F4" w:rsidRDefault="004B74C9">
      <w:pPr>
        <w:pStyle w:val="41"/>
        <w:rPr>
          <w:del w:id="2851" w:author="邵伟翔10076515" w:date="2019-02-02T14:27:00Z"/>
          <w:rFonts w:asciiTheme="minorHAnsi" w:eastAsiaTheme="minorEastAsia" w:hAnsiTheme="minorHAnsi" w:cstheme="minorBidi"/>
          <w:kern w:val="2"/>
          <w:sz w:val="21"/>
          <w:szCs w:val="22"/>
          <w:lang w:val="en-US" w:eastAsia="zh-CN"/>
        </w:rPr>
      </w:pPr>
      <w:del w:id="2852" w:author="邵伟翔10076515" w:date="2019-02-02T14:27:00Z">
        <w:r w:rsidDel="008003F4">
          <w:delText>10.2.12.7</w:delText>
        </w:r>
        <w:r w:rsidDel="008003F4">
          <w:tab/>
          <w:delText xml:space="preserve">Retrieve </w:delText>
        </w:r>
        <w:r w:rsidRPr="00F1299A" w:rsidDel="008003F4">
          <w:rPr>
            <w:i/>
          </w:rPr>
          <w:delText>&lt;serviceSubscribedNode&gt;</w:delText>
        </w:r>
        <w:r w:rsidDel="008003F4">
          <w:tab/>
          <w:delText>363</w:delText>
        </w:r>
      </w:del>
    </w:p>
    <w:p w14:paraId="5F7790BC" w14:textId="77777777" w:rsidR="004B74C9" w:rsidDel="008003F4" w:rsidRDefault="004B74C9">
      <w:pPr>
        <w:pStyle w:val="41"/>
        <w:rPr>
          <w:del w:id="2853" w:author="邵伟翔10076515" w:date="2019-02-02T14:27:00Z"/>
          <w:rFonts w:asciiTheme="minorHAnsi" w:eastAsiaTheme="minorEastAsia" w:hAnsiTheme="minorHAnsi" w:cstheme="minorBidi"/>
          <w:kern w:val="2"/>
          <w:sz w:val="21"/>
          <w:szCs w:val="22"/>
          <w:lang w:val="en-US" w:eastAsia="zh-CN"/>
        </w:rPr>
      </w:pPr>
      <w:del w:id="2854" w:author="邵伟翔10076515" w:date="2019-02-02T14:27:00Z">
        <w:r w:rsidDel="008003F4">
          <w:delText>10.2.12.8</w:delText>
        </w:r>
        <w:r w:rsidDel="008003F4">
          <w:tab/>
          <w:delText xml:space="preserve">Update </w:delText>
        </w:r>
        <w:r w:rsidRPr="00F1299A" w:rsidDel="008003F4">
          <w:rPr>
            <w:i/>
          </w:rPr>
          <w:delText>&lt;serviceSubscribedNode&gt;</w:delText>
        </w:r>
        <w:r w:rsidDel="008003F4">
          <w:tab/>
          <w:delText>363</w:delText>
        </w:r>
      </w:del>
    </w:p>
    <w:p w14:paraId="08F863C7" w14:textId="77777777" w:rsidR="004B74C9" w:rsidDel="008003F4" w:rsidRDefault="004B74C9">
      <w:pPr>
        <w:pStyle w:val="41"/>
        <w:rPr>
          <w:del w:id="2855" w:author="邵伟翔10076515" w:date="2019-02-02T14:27:00Z"/>
          <w:rFonts w:asciiTheme="minorHAnsi" w:eastAsiaTheme="minorEastAsia" w:hAnsiTheme="minorHAnsi" w:cstheme="minorBidi"/>
          <w:kern w:val="2"/>
          <w:sz w:val="21"/>
          <w:szCs w:val="22"/>
          <w:lang w:val="en-US" w:eastAsia="zh-CN"/>
        </w:rPr>
      </w:pPr>
      <w:del w:id="2856" w:author="邵伟翔10076515" w:date="2019-02-02T14:27:00Z">
        <w:r w:rsidDel="008003F4">
          <w:delText>10.2.12.9</w:delText>
        </w:r>
        <w:r w:rsidDel="008003F4">
          <w:tab/>
          <w:delText xml:space="preserve">Delete </w:delText>
        </w:r>
        <w:r w:rsidRPr="00F1299A" w:rsidDel="008003F4">
          <w:rPr>
            <w:i/>
          </w:rPr>
          <w:delText>&lt;serviceSubscribedNode&gt;</w:delText>
        </w:r>
        <w:r w:rsidDel="008003F4">
          <w:tab/>
          <w:delText>363</w:delText>
        </w:r>
      </w:del>
    </w:p>
    <w:p w14:paraId="3C1876DA" w14:textId="77777777" w:rsidR="004B74C9" w:rsidDel="008003F4" w:rsidRDefault="004B74C9">
      <w:pPr>
        <w:pStyle w:val="41"/>
        <w:rPr>
          <w:del w:id="2857" w:author="邵伟翔10076515" w:date="2019-02-02T14:27:00Z"/>
          <w:rFonts w:asciiTheme="minorHAnsi" w:eastAsiaTheme="minorEastAsia" w:hAnsiTheme="minorHAnsi" w:cstheme="minorBidi"/>
          <w:kern w:val="2"/>
          <w:sz w:val="21"/>
          <w:szCs w:val="22"/>
          <w:lang w:val="en-US" w:eastAsia="zh-CN"/>
        </w:rPr>
      </w:pPr>
      <w:del w:id="2858" w:author="邵伟翔10076515" w:date="2019-02-02T14:27:00Z">
        <w:r w:rsidDel="008003F4">
          <w:delText>10.2.12.10</w:delText>
        </w:r>
        <w:r w:rsidDel="008003F4">
          <w:tab/>
          <w:delText xml:space="preserve">Create </w:delText>
        </w:r>
        <w:r w:rsidRPr="00F1299A" w:rsidDel="008003F4">
          <w:rPr>
            <w:i/>
          </w:rPr>
          <w:delText>&lt;serviceSubscribedAppRule&gt;</w:delText>
        </w:r>
        <w:r w:rsidDel="008003F4">
          <w:tab/>
          <w:delText>364</w:delText>
        </w:r>
      </w:del>
    </w:p>
    <w:p w14:paraId="11944D75" w14:textId="77777777" w:rsidR="004B74C9" w:rsidDel="008003F4" w:rsidRDefault="004B74C9">
      <w:pPr>
        <w:pStyle w:val="41"/>
        <w:rPr>
          <w:del w:id="2859" w:author="邵伟翔10076515" w:date="2019-02-02T14:27:00Z"/>
          <w:rFonts w:asciiTheme="minorHAnsi" w:eastAsiaTheme="minorEastAsia" w:hAnsiTheme="minorHAnsi" w:cstheme="minorBidi"/>
          <w:kern w:val="2"/>
          <w:sz w:val="21"/>
          <w:szCs w:val="22"/>
          <w:lang w:val="en-US" w:eastAsia="zh-CN"/>
        </w:rPr>
      </w:pPr>
      <w:del w:id="2860" w:author="邵伟翔10076515" w:date="2019-02-02T14:27:00Z">
        <w:r w:rsidDel="008003F4">
          <w:delText>10.2.12.11</w:delText>
        </w:r>
        <w:r w:rsidDel="008003F4">
          <w:tab/>
          <w:delText xml:space="preserve">Retrieve </w:delText>
        </w:r>
        <w:r w:rsidRPr="00F1299A" w:rsidDel="008003F4">
          <w:rPr>
            <w:i/>
          </w:rPr>
          <w:delText>&lt;serviceSubscribedAppRule&gt;</w:delText>
        </w:r>
        <w:r w:rsidDel="008003F4">
          <w:tab/>
          <w:delText>364</w:delText>
        </w:r>
      </w:del>
    </w:p>
    <w:p w14:paraId="016C4731" w14:textId="77777777" w:rsidR="004B74C9" w:rsidDel="008003F4" w:rsidRDefault="004B74C9">
      <w:pPr>
        <w:pStyle w:val="41"/>
        <w:rPr>
          <w:del w:id="2861" w:author="邵伟翔10076515" w:date="2019-02-02T14:27:00Z"/>
          <w:rFonts w:asciiTheme="minorHAnsi" w:eastAsiaTheme="minorEastAsia" w:hAnsiTheme="minorHAnsi" w:cstheme="minorBidi"/>
          <w:kern w:val="2"/>
          <w:sz w:val="21"/>
          <w:szCs w:val="22"/>
          <w:lang w:val="en-US" w:eastAsia="zh-CN"/>
        </w:rPr>
      </w:pPr>
      <w:del w:id="2862" w:author="邵伟翔10076515" w:date="2019-02-02T14:27:00Z">
        <w:r w:rsidDel="008003F4">
          <w:delText>10.2.12.12</w:delText>
        </w:r>
        <w:r w:rsidDel="008003F4">
          <w:tab/>
          <w:delText xml:space="preserve">Update </w:delText>
        </w:r>
        <w:r w:rsidRPr="00F1299A" w:rsidDel="008003F4">
          <w:rPr>
            <w:i/>
          </w:rPr>
          <w:delText>&lt;serviceSubscribedAppRule&gt;</w:delText>
        </w:r>
        <w:r w:rsidDel="008003F4">
          <w:tab/>
          <w:delText>365</w:delText>
        </w:r>
      </w:del>
    </w:p>
    <w:p w14:paraId="31F3D36E" w14:textId="77777777" w:rsidR="004B74C9" w:rsidDel="008003F4" w:rsidRDefault="004B74C9">
      <w:pPr>
        <w:pStyle w:val="41"/>
        <w:rPr>
          <w:del w:id="2863" w:author="邵伟翔10076515" w:date="2019-02-02T14:27:00Z"/>
          <w:rFonts w:asciiTheme="minorHAnsi" w:eastAsiaTheme="minorEastAsia" w:hAnsiTheme="minorHAnsi" w:cstheme="minorBidi"/>
          <w:kern w:val="2"/>
          <w:sz w:val="21"/>
          <w:szCs w:val="22"/>
          <w:lang w:val="en-US" w:eastAsia="zh-CN"/>
        </w:rPr>
      </w:pPr>
      <w:del w:id="2864" w:author="邵伟翔10076515" w:date="2019-02-02T14:27:00Z">
        <w:r w:rsidDel="008003F4">
          <w:delText>10.2.12.13</w:delText>
        </w:r>
        <w:r w:rsidDel="008003F4">
          <w:tab/>
          <w:delText xml:space="preserve">Delete </w:delText>
        </w:r>
        <w:r w:rsidRPr="00F1299A" w:rsidDel="008003F4">
          <w:rPr>
            <w:i/>
          </w:rPr>
          <w:delText>&lt;serviceSubscribedAppRule&gt;</w:delText>
        </w:r>
        <w:r w:rsidDel="008003F4">
          <w:tab/>
          <w:delText>365</w:delText>
        </w:r>
      </w:del>
    </w:p>
    <w:p w14:paraId="7202F861" w14:textId="77777777" w:rsidR="004B74C9" w:rsidDel="008003F4" w:rsidRDefault="004B74C9">
      <w:pPr>
        <w:pStyle w:val="31"/>
        <w:rPr>
          <w:del w:id="2865" w:author="邵伟翔10076515" w:date="2019-02-02T14:27:00Z"/>
          <w:rFonts w:asciiTheme="minorHAnsi" w:eastAsiaTheme="minorEastAsia" w:hAnsiTheme="minorHAnsi" w:cstheme="minorBidi"/>
          <w:kern w:val="2"/>
          <w:sz w:val="21"/>
          <w:szCs w:val="22"/>
          <w:lang w:val="en-US" w:eastAsia="zh-CN"/>
        </w:rPr>
      </w:pPr>
      <w:del w:id="2866" w:author="邵伟翔10076515" w:date="2019-02-02T14:27:00Z">
        <w:r w:rsidDel="008003F4">
          <w:delText>10.2.13</w:delText>
        </w:r>
        <w:r w:rsidDel="008003F4">
          <w:tab/>
          <w:delText>Resource announcement</w:delText>
        </w:r>
        <w:r w:rsidDel="008003F4">
          <w:tab/>
          <w:delText>366</w:delText>
        </w:r>
      </w:del>
    </w:p>
    <w:p w14:paraId="76FF8946" w14:textId="77777777" w:rsidR="004B74C9" w:rsidDel="008003F4" w:rsidRDefault="004B74C9">
      <w:pPr>
        <w:pStyle w:val="41"/>
        <w:rPr>
          <w:del w:id="2867" w:author="邵伟翔10076515" w:date="2019-02-02T14:27:00Z"/>
          <w:rFonts w:asciiTheme="minorHAnsi" w:eastAsiaTheme="minorEastAsia" w:hAnsiTheme="minorHAnsi" w:cstheme="minorBidi"/>
          <w:kern w:val="2"/>
          <w:sz w:val="21"/>
          <w:szCs w:val="22"/>
          <w:lang w:val="en-US" w:eastAsia="zh-CN"/>
        </w:rPr>
      </w:pPr>
      <w:del w:id="2868" w:author="邵伟翔10076515" w:date="2019-02-02T14:27:00Z">
        <w:r w:rsidDel="008003F4">
          <w:delText>10.2.13.1</w:delText>
        </w:r>
        <w:r w:rsidDel="008003F4">
          <w:tab/>
          <w:delText>Introduction</w:delText>
        </w:r>
        <w:r w:rsidDel="008003F4">
          <w:tab/>
          <w:delText>366</w:delText>
        </w:r>
      </w:del>
    </w:p>
    <w:p w14:paraId="4442378B" w14:textId="77777777" w:rsidR="004B74C9" w:rsidDel="008003F4" w:rsidRDefault="004B74C9">
      <w:pPr>
        <w:pStyle w:val="41"/>
        <w:rPr>
          <w:del w:id="2869" w:author="邵伟翔10076515" w:date="2019-02-02T14:27:00Z"/>
          <w:rFonts w:asciiTheme="minorHAnsi" w:eastAsiaTheme="minorEastAsia" w:hAnsiTheme="minorHAnsi" w:cstheme="minorBidi"/>
          <w:kern w:val="2"/>
          <w:sz w:val="21"/>
          <w:szCs w:val="22"/>
          <w:lang w:val="en-US" w:eastAsia="zh-CN"/>
        </w:rPr>
      </w:pPr>
      <w:del w:id="2870" w:author="邵伟翔10076515" w:date="2019-02-02T14:27:00Z">
        <w:r w:rsidDel="008003F4">
          <w:delText>10.2.13.2</w:delText>
        </w:r>
        <w:r w:rsidDel="008003F4">
          <w:tab/>
          <w:delText>Procedure for AE and CSE to initiate Creation of an Announced Resource</w:delText>
        </w:r>
        <w:r w:rsidDel="008003F4">
          <w:tab/>
          <w:delText>366</w:delText>
        </w:r>
      </w:del>
    </w:p>
    <w:p w14:paraId="3B59A5BD" w14:textId="77777777" w:rsidR="004B74C9" w:rsidDel="008003F4" w:rsidRDefault="004B74C9">
      <w:pPr>
        <w:pStyle w:val="41"/>
        <w:rPr>
          <w:del w:id="2871" w:author="邵伟翔10076515" w:date="2019-02-02T14:27:00Z"/>
          <w:rFonts w:asciiTheme="minorHAnsi" w:eastAsiaTheme="minorEastAsia" w:hAnsiTheme="minorHAnsi" w:cstheme="minorBidi"/>
          <w:kern w:val="2"/>
          <w:sz w:val="21"/>
          <w:szCs w:val="22"/>
          <w:lang w:val="en-US" w:eastAsia="zh-CN"/>
        </w:rPr>
      </w:pPr>
      <w:del w:id="2872" w:author="邵伟翔10076515" w:date="2019-02-02T14:27:00Z">
        <w:r w:rsidDel="008003F4">
          <w:delText>10.2.13.3</w:delText>
        </w:r>
        <w:r w:rsidDel="008003F4">
          <w:tab/>
          <w:delText>Procedure at AE or CSE to Retrieve information from an Announced Resource</w:delText>
        </w:r>
        <w:r w:rsidDel="008003F4">
          <w:tab/>
          <w:delText>367</w:delText>
        </w:r>
      </w:del>
    </w:p>
    <w:p w14:paraId="7938201E" w14:textId="77777777" w:rsidR="004B74C9" w:rsidDel="008003F4" w:rsidRDefault="004B74C9">
      <w:pPr>
        <w:pStyle w:val="41"/>
        <w:rPr>
          <w:del w:id="2873" w:author="邵伟翔10076515" w:date="2019-02-02T14:27:00Z"/>
          <w:rFonts w:asciiTheme="minorHAnsi" w:eastAsiaTheme="minorEastAsia" w:hAnsiTheme="minorHAnsi" w:cstheme="minorBidi"/>
          <w:kern w:val="2"/>
          <w:sz w:val="21"/>
          <w:szCs w:val="22"/>
          <w:lang w:val="en-US" w:eastAsia="zh-CN"/>
        </w:rPr>
      </w:pPr>
      <w:del w:id="2874" w:author="邵伟翔10076515" w:date="2019-02-02T14:27:00Z">
        <w:r w:rsidDel="008003F4">
          <w:delText>10.2.13.4</w:delText>
        </w:r>
        <w:r w:rsidDel="008003F4">
          <w:tab/>
          <w:delText>Procedure for AE and CSE to initiate Deletion of an Announced Resource</w:delText>
        </w:r>
        <w:r w:rsidDel="008003F4">
          <w:tab/>
          <w:delText>369</w:delText>
        </w:r>
      </w:del>
    </w:p>
    <w:p w14:paraId="793524A4" w14:textId="77777777" w:rsidR="004B74C9" w:rsidDel="008003F4" w:rsidRDefault="004B74C9">
      <w:pPr>
        <w:pStyle w:val="41"/>
        <w:rPr>
          <w:del w:id="2875" w:author="邵伟翔10076515" w:date="2019-02-02T14:27:00Z"/>
          <w:rFonts w:asciiTheme="minorHAnsi" w:eastAsiaTheme="minorEastAsia" w:hAnsiTheme="minorHAnsi" w:cstheme="minorBidi"/>
          <w:kern w:val="2"/>
          <w:sz w:val="21"/>
          <w:szCs w:val="22"/>
          <w:lang w:val="en-US" w:eastAsia="zh-CN"/>
        </w:rPr>
      </w:pPr>
      <w:del w:id="2876" w:author="邵伟翔10076515" w:date="2019-02-02T14:27:00Z">
        <w:r w:rsidDel="008003F4">
          <w:delText>10.2.13.5</w:delText>
        </w:r>
        <w:r w:rsidDel="008003F4">
          <w:tab/>
          <w:delText>Procedure for original resource Hosting CSE to Create an Announced Resource</w:delText>
        </w:r>
        <w:r w:rsidDel="008003F4">
          <w:tab/>
          <w:delText>370</w:delText>
        </w:r>
      </w:del>
    </w:p>
    <w:p w14:paraId="06CBB0A0" w14:textId="77777777" w:rsidR="004B74C9" w:rsidDel="008003F4" w:rsidRDefault="004B74C9">
      <w:pPr>
        <w:pStyle w:val="41"/>
        <w:rPr>
          <w:del w:id="2877" w:author="邵伟翔10076515" w:date="2019-02-02T14:27:00Z"/>
          <w:rFonts w:asciiTheme="minorHAnsi" w:eastAsiaTheme="minorEastAsia" w:hAnsiTheme="minorHAnsi" w:cstheme="minorBidi"/>
          <w:kern w:val="2"/>
          <w:sz w:val="21"/>
          <w:szCs w:val="22"/>
          <w:lang w:val="en-US" w:eastAsia="zh-CN"/>
        </w:rPr>
      </w:pPr>
      <w:del w:id="2878" w:author="邵伟翔10076515" w:date="2019-02-02T14:27:00Z">
        <w:r w:rsidDel="008003F4">
          <w:delText>10.2.13.6</w:delText>
        </w:r>
        <w:r w:rsidDel="008003F4">
          <w:tab/>
          <w:delText>Procedure for original resource Hosting CSE to Delete an Announced Resource</w:delText>
        </w:r>
        <w:r w:rsidDel="008003F4">
          <w:tab/>
          <w:delText>371</w:delText>
        </w:r>
      </w:del>
    </w:p>
    <w:p w14:paraId="4F43A624" w14:textId="77777777" w:rsidR="004B74C9" w:rsidDel="008003F4" w:rsidRDefault="004B74C9">
      <w:pPr>
        <w:pStyle w:val="41"/>
        <w:rPr>
          <w:del w:id="2879" w:author="邵伟翔10076515" w:date="2019-02-02T14:27:00Z"/>
          <w:rFonts w:asciiTheme="minorHAnsi" w:eastAsiaTheme="minorEastAsia" w:hAnsiTheme="minorHAnsi" w:cstheme="minorBidi"/>
          <w:kern w:val="2"/>
          <w:sz w:val="21"/>
          <w:szCs w:val="22"/>
          <w:lang w:val="en-US" w:eastAsia="zh-CN"/>
        </w:rPr>
      </w:pPr>
      <w:del w:id="2880" w:author="邵伟翔10076515" w:date="2019-02-02T14:27:00Z">
        <w:r w:rsidDel="008003F4">
          <w:delText>10.2.13.7</w:delText>
        </w:r>
        <w:r w:rsidDel="008003F4">
          <w:tab/>
          <w:delText>Procedure for AE and CSE to initiate the Creation of an  Announced Attribute</w:delText>
        </w:r>
        <w:r w:rsidDel="008003F4">
          <w:tab/>
          <w:delText>372</w:delText>
        </w:r>
      </w:del>
    </w:p>
    <w:p w14:paraId="71499FDF" w14:textId="77777777" w:rsidR="004B74C9" w:rsidDel="008003F4" w:rsidRDefault="004B74C9">
      <w:pPr>
        <w:pStyle w:val="41"/>
        <w:rPr>
          <w:del w:id="2881" w:author="邵伟翔10076515" w:date="2019-02-02T14:27:00Z"/>
          <w:rFonts w:asciiTheme="minorHAnsi" w:eastAsiaTheme="minorEastAsia" w:hAnsiTheme="minorHAnsi" w:cstheme="minorBidi"/>
          <w:kern w:val="2"/>
          <w:sz w:val="21"/>
          <w:szCs w:val="22"/>
          <w:lang w:val="en-US" w:eastAsia="zh-CN"/>
        </w:rPr>
      </w:pPr>
      <w:del w:id="2882" w:author="邵伟翔10076515" w:date="2019-02-02T14:27:00Z">
        <w:r w:rsidDel="008003F4">
          <w:delText>10.2.13.8</w:delText>
        </w:r>
        <w:r w:rsidDel="008003F4">
          <w:tab/>
          <w:delText>Procedure for AE and CSE to initiate the Deletion of an  Announced Attribute</w:delText>
        </w:r>
        <w:r w:rsidDel="008003F4">
          <w:tab/>
          <w:delText>373</w:delText>
        </w:r>
      </w:del>
    </w:p>
    <w:p w14:paraId="30872453" w14:textId="77777777" w:rsidR="004B74C9" w:rsidDel="008003F4" w:rsidRDefault="004B74C9">
      <w:pPr>
        <w:pStyle w:val="41"/>
        <w:rPr>
          <w:del w:id="2883" w:author="邵伟翔10076515" w:date="2019-02-02T14:27:00Z"/>
          <w:rFonts w:asciiTheme="minorHAnsi" w:eastAsiaTheme="minorEastAsia" w:hAnsiTheme="minorHAnsi" w:cstheme="minorBidi"/>
          <w:kern w:val="2"/>
          <w:sz w:val="21"/>
          <w:szCs w:val="22"/>
          <w:lang w:val="en-US" w:eastAsia="zh-CN"/>
        </w:rPr>
      </w:pPr>
      <w:del w:id="2884" w:author="邵伟翔10076515" w:date="2019-02-02T14:27:00Z">
        <w:r w:rsidDel="008003F4">
          <w:delText>10.2.13.9</w:delText>
        </w:r>
        <w:r w:rsidDel="008003F4">
          <w:tab/>
          <w:delText>Procedure for original resource Hosting CSE for Announcing Attributes</w:delText>
        </w:r>
        <w:r w:rsidDel="008003F4">
          <w:tab/>
          <w:delText>374</w:delText>
        </w:r>
      </w:del>
    </w:p>
    <w:p w14:paraId="4B8956CC" w14:textId="77777777" w:rsidR="004B74C9" w:rsidDel="008003F4" w:rsidRDefault="004B74C9">
      <w:pPr>
        <w:pStyle w:val="41"/>
        <w:rPr>
          <w:del w:id="2885" w:author="邵伟翔10076515" w:date="2019-02-02T14:27:00Z"/>
          <w:rFonts w:asciiTheme="minorHAnsi" w:eastAsiaTheme="minorEastAsia" w:hAnsiTheme="minorHAnsi" w:cstheme="minorBidi"/>
          <w:kern w:val="2"/>
          <w:sz w:val="21"/>
          <w:szCs w:val="22"/>
          <w:lang w:val="en-US" w:eastAsia="zh-CN"/>
        </w:rPr>
      </w:pPr>
      <w:del w:id="2886" w:author="邵伟翔10076515" w:date="2019-02-02T14:27:00Z">
        <w:r w:rsidDel="008003F4">
          <w:delText>10.2.13.10</w:delText>
        </w:r>
        <w:r w:rsidDel="008003F4">
          <w:tab/>
          <w:delText>Procedure for original resource Hosting CSE for De-Announcing Attributes</w:delText>
        </w:r>
        <w:r w:rsidDel="008003F4">
          <w:tab/>
          <w:delText>375</w:delText>
        </w:r>
      </w:del>
    </w:p>
    <w:p w14:paraId="6ED3B75C" w14:textId="77777777" w:rsidR="004B74C9" w:rsidDel="008003F4" w:rsidRDefault="004B74C9">
      <w:pPr>
        <w:pStyle w:val="41"/>
        <w:rPr>
          <w:del w:id="2887" w:author="邵伟翔10076515" w:date="2019-02-02T14:27:00Z"/>
          <w:rFonts w:asciiTheme="minorHAnsi" w:eastAsiaTheme="minorEastAsia" w:hAnsiTheme="minorHAnsi" w:cstheme="minorBidi"/>
          <w:kern w:val="2"/>
          <w:sz w:val="21"/>
          <w:szCs w:val="22"/>
          <w:lang w:val="en-US" w:eastAsia="zh-CN"/>
        </w:rPr>
      </w:pPr>
      <w:del w:id="2888" w:author="邵伟翔10076515" w:date="2019-02-02T14:27:00Z">
        <w:r w:rsidDel="008003F4">
          <w:delText>10.2.13.11</w:delText>
        </w:r>
        <w:r w:rsidDel="008003F4">
          <w:tab/>
          <w:delText>Procedure for original resource Hosting CSE for Updating Attributes</w:delText>
        </w:r>
        <w:r w:rsidDel="008003F4">
          <w:tab/>
          <w:delText>376</w:delText>
        </w:r>
      </w:del>
    </w:p>
    <w:p w14:paraId="4B2E29CD" w14:textId="77777777" w:rsidR="004B74C9" w:rsidDel="008003F4" w:rsidRDefault="004B74C9">
      <w:pPr>
        <w:pStyle w:val="41"/>
        <w:rPr>
          <w:del w:id="2889" w:author="邵伟翔10076515" w:date="2019-02-02T14:27:00Z"/>
          <w:rFonts w:asciiTheme="minorHAnsi" w:eastAsiaTheme="minorEastAsia" w:hAnsiTheme="minorHAnsi" w:cstheme="minorBidi"/>
          <w:kern w:val="2"/>
          <w:sz w:val="21"/>
          <w:szCs w:val="22"/>
          <w:lang w:val="en-US" w:eastAsia="zh-CN"/>
        </w:rPr>
      </w:pPr>
      <w:del w:id="2890" w:author="邵伟翔10076515" w:date="2019-02-02T14:27:00Z">
        <w:r w:rsidDel="008003F4">
          <w:delText>10.2.13.</w:delText>
        </w:r>
        <w:r w:rsidRPr="00F1299A" w:rsidDel="008003F4">
          <w:rPr>
            <w:rFonts w:eastAsia="宋体"/>
            <w:lang w:eastAsia="zh-CN"/>
          </w:rPr>
          <w:delText>12</w:delText>
        </w:r>
        <w:r w:rsidDel="008003F4">
          <w:tab/>
          <w:delText>Notification Procedure targeting an AE Announced Resource</w:delText>
        </w:r>
        <w:r w:rsidDel="008003F4">
          <w:tab/>
          <w:delText>377</w:delText>
        </w:r>
      </w:del>
    </w:p>
    <w:p w14:paraId="45066E2C" w14:textId="77777777" w:rsidR="004B74C9" w:rsidDel="008003F4" w:rsidRDefault="004B74C9">
      <w:pPr>
        <w:pStyle w:val="31"/>
        <w:rPr>
          <w:del w:id="2891" w:author="邵伟翔10076515" w:date="2019-02-02T14:27:00Z"/>
          <w:rFonts w:asciiTheme="minorHAnsi" w:eastAsiaTheme="minorEastAsia" w:hAnsiTheme="minorHAnsi" w:cstheme="minorBidi"/>
          <w:kern w:val="2"/>
          <w:sz w:val="21"/>
          <w:szCs w:val="22"/>
          <w:lang w:val="en-US" w:eastAsia="zh-CN"/>
        </w:rPr>
      </w:pPr>
      <w:del w:id="2892" w:author="邵伟翔10076515" w:date="2019-02-02T14:27:00Z">
        <w:r w:rsidDel="008003F4">
          <w:delText>10.2.14</w:delText>
        </w:r>
        <w:r w:rsidRPr="00F1299A" w:rsidDel="008003F4">
          <w:rPr>
            <w:rFonts w:eastAsia="宋体"/>
            <w:lang w:eastAsia="zh-CN"/>
          </w:rPr>
          <w:tab/>
          <w:delText>Semantics management</w:delText>
        </w:r>
        <w:r w:rsidDel="008003F4">
          <w:tab/>
          <w:delText>377</w:delText>
        </w:r>
      </w:del>
    </w:p>
    <w:p w14:paraId="22BD5984" w14:textId="77777777" w:rsidR="004B74C9" w:rsidDel="008003F4" w:rsidRDefault="004B74C9">
      <w:pPr>
        <w:pStyle w:val="31"/>
        <w:rPr>
          <w:del w:id="2893" w:author="邵伟翔10076515" w:date="2019-02-02T14:27:00Z"/>
          <w:rFonts w:asciiTheme="minorHAnsi" w:eastAsiaTheme="minorEastAsia" w:hAnsiTheme="minorHAnsi" w:cstheme="minorBidi"/>
          <w:kern w:val="2"/>
          <w:sz w:val="21"/>
          <w:szCs w:val="22"/>
          <w:lang w:val="en-US" w:eastAsia="zh-CN"/>
        </w:rPr>
      </w:pPr>
      <w:del w:id="2894" w:author="邵伟翔10076515" w:date="2019-02-02T14:27:00Z">
        <w:r w:rsidDel="008003F4">
          <w:delText>10.2.15</w:delText>
        </w:r>
        <w:r w:rsidRPr="00F1299A" w:rsidDel="008003F4">
          <w:rPr>
            <w:rFonts w:eastAsia="宋体"/>
            <w:lang w:eastAsia="zh-CN"/>
          </w:rPr>
          <w:tab/>
          <w:delText>3GPP network interworking</w:delText>
        </w:r>
        <w:r w:rsidDel="008003F4">
          <w:tab/>
          <w:delText>379</w:delText>
        </w:r>
      </w:del>
    </w:p>
    <w:p w14:paraId="551FD406" w14:textId="77777777" w:rsidR="004B74C9" w:rsidDel="008003F4" w:rsidRDefault="004B74C9">
      <w:pPr>
        <w:pStyle w:val="41"/>
        <w:rPr>
          <w:del w:id="2895" w:author="邵伟翔10076515" w:date="2019-02-02T14:27:00Z"/>
          <w:rFonts w:asciiTheme="minorHAnsi" w:eastAsiaTheme="minorEastAsia" w:hAnsiTheme="minorHAnsi" w:cstheme="minorBidi"/>
          <w:kern w:val="2"/>
          <w:sz w:val="21"/>
          <w:szCs w:val="22"/>
          <w:lang w:val="en-US" w:eastAsia="zh-CN"/>
        </w:rPr>
      </w:pPr>
      <w:del w:id="2896" w:author="邵伟翔10076515" w:date="2019-02-02T14:27:00Z">
        <w:r w:rsidDel="008003F4">
          <w:delText>10.2.15.1</w:delText>
        </w:r>
        <w:r w:rsidRPr="00F1299A" w:rsidDel="008003F4">
          <w:rPr>
            <w:rFonts w:eastAsia="宋体"/>
            <w:lang w:eastAsia="zh-CN"/>
          </w:rPr>
          <w:tab/>
        </w:r>
        <w:r w:rsidDel="008003F4">
          <w:delText>Introduction</w:delText>
        </w:r>
        <w:r w:rsidDel="008003F4">
          <w:tab/>
          <w:delText>379</w:delText>
        </w:r>
      </w:del>
    </w:p>
    <w:p w14:paraId="4115D76D" w14:textId="77777777" w:rsidR="004B74C9" w:rsidDel="008003F4" w:rsidRDefault="004B74C9">
      <w:pPr>
        <w:pStyle w:val="41"/>
        <w:rPr>
          <w:del w:id="2897" w:author="邵伟翔10076515" w:date="2019-02-02T14:27:00Z"/>
          <w:rFonts w:asciiTheme="minorHAnsi" w:eastAsiaTheme="minorEastAsia" w:hAnsiTheme="minorHAnsi" w:cstheme="minorBidi"/>
          <w:kern w:val="2"/>
          <w:sz w:val="21"/>
          <w:szCs w:val="22"/>
          <w:lang w:val="en-US" w:eastAsia="zh-CN"/>
        </w:rPr>
      </w:pPr>
      <w:del w:id="2898" w:author="邵伟翔10076515" w:date="2019-02-02T14:27:00Z">
        <w:r w:rsidDel="008003F4">
          <w:delText>10.2.15.</w:delText>
        </w:r>
        <w:r w:rsidRPr="00F1299A" w:rsidDel="008003F4">
          <w:rPr>
            <w:rFonts w:eastAsiaTheme="minorEastAsia"/>
            <w:lang w:eastAsia="zh-CN"/>
          </w:rPr>
          <w:delText>2</w:delText>
        </w:r>
        <w:r w:rsidRPr="00F1299A" w:rsidDel="008003F4">
          <w:rPr>
            <w:rFonts w:eastAsia="宋体"/>
            <w:lang w:eastAsia="zh-CN"/>
          </w:rPr>
          <w:tab/>
        </w:r>
        <w:r w:rsidDel="008003F4">
          <w:delText>Create &lt;</w:delText>
        </w:r>
        <w:r w:rsidRPr="00F1299A" w:rsidDel="008003F4">
          <w:rPr>
            <w:i/>
            <w:lang w:val="en-US"/>
          </w:rPr>
          <w:delText>triggerRequest</w:delText>
        </w:r>
        <w:r w:rsidDel="008003F4">
          <w:delText>&gt;</w:delText>
        </w:r>
        <w:r w:rsidDel="008003F4">
          <w:tab/>
          <w:delText>379</w:delText>
        </w:r>
      </w:del>
    </w:p>
    <w:p w14:paraId="7DF643FD" w14:textId="77777777" w:rsidR="004B74C9" w:rsidDel="008003F4" w:rsidRDefault="004B74C9">
      <w:pPr>
        <w:pStyle w:val="41"/>
        <w:rPr>
          <w:del w:id="2899" w:author="邵伟翔10076515" w:date="2019-02-02T14:27:00Z"/>
          <w:rFonts w:asciiTheme="minorHAnsi" w:eastAsiaTheme="minorEastAsia" w:hAnsiTheme="minorHAnsi" w:cstheme="minorBidi"/>
          <w:kern w:val="2"/>
          <w:sz w:val="21"/>
          <w:szCs w:val="22"/>
          <w:lang w:val="en-US" w:eastAsia="zh-CN"/>
        </w:rPr>
      </w:pPr>
      <w:del w:id="2900" w:author="邵伟翔10076515" w:date="2019-02-02T14:27:00Z">
        <w:r w:rsidDel="008003F4">
          <w:delText>10.2.15.</w:delText>
        </w:r>
        <w:r w:rsidRPr="00F1299A" w:rsidDel="008003F4">
          <w:rPr>
            <w:rFonts w:eastAsiaTheme="minorEastAsia"/>
            <w:lang w:eastAsia="zh-CN"/>
          </w:rPr>
          <w:delText>3</w:delText>
        </w:r>
        <w:r w:rsidRPr="00F1299A" w:rsidDel="008003F4">
          <w:rPr>
            <w:rFonts w:eastAsia="宋体"/>
            <w:lang w:eastAsia="zh-CN"/>
          </w:rPr>
          <w:tab/>
        </w:r>
        <w:r w:rsidDel="008003F4">
          <w:delText>Retrieve &lt;</w:delText>
        </w:r>
        <w:r w:rsidRPr="00F1299A" w:rsidDel="008003F4">
          <w:rPr>
            <w:i/>
            <w:lang w:val="en-US"/>
          </w:rPr>
          <w:delText>triggerRequest</w:delText>
        </w:r>
        <w:r w:rsidDel="008003F4">
          <w:delText>&gt;</w:delText>
        </w:r>
        <w:r w:rsidDel="008003F4">
          <w:tab/>
          <w:delText>381</w:delText>
        </w:r>
      </w:del>
    </w:p>
    <w:p w14:paraId="6B9B477B" w14:textId="77777777" w:rsidR="004B74C9" w:rsidDel="008003F4" w:rsidRDefault="004B74C9">
      <w:pPr>
        <w:pStyle w:val="41"/>
        <w:rPr>
          <w:del w:id="2901" w:author="邵伟翔10076515" w:date="2019-02-02T14:27:00Z"/>
          <w:rFonts w:asciiTheme="minorHAnsi" w:eastAsiaTheme="minorEastAsia" w:hAnsiTheme="minorHAnsi" w:cstheme="minorBidi"/>
          <w:kern w:val="2"/>
          <w:sz w:val="21"/>
          <w:szCs w:val="22"/>
          <w:lang w:val="en-US" w:eastAsia="zh-CN"/>
        </w:rPr>
      </w:pPr>
      <w:del w:id="2902" w:author="邵伟翔10076515" w:date="2019-02-02T14:27:00Z">
        <w:r w:rsidDel="008003F4">
          <w:delText>10.2.15.</w:delText>
        </w:r>
        <w:r w:rsidRPr="00F1299A" w:rsidDel="008003F4">
          <w:rPr>
            <w:rFonts w:eastAsiaTheme="minorEastAsia"/>
            <w:lang w:eastAsia="zh-CN"/>
          </w:rPr>
          <w:delText>4</w:delText>
        </w:r>
        <w:r w:rsidRPr="00F1299A" w:rsidDel="008003F4">
          <w:rPr>
            <w:rFonts w:eastAsia="宋体"/>
            <w:lang w:eastAsia="zh-CN"/>
          </w:rPr>
          <w:tab/>
        </w:r>
        <w:r w:rsidDel="008003F4">
          <w:delText>Update &lt;</w:delText>
        </w:r>
        <w:r w:rsidRPr="00F1299A" w:rsidDel="008003F4">
          <w:rPr>
            <w:i/>
            <w:lang w:val="en-US"/>
          </w:rPr>
          <w:delText>triggerRequest</w:delText>
        </w:r>
        <w:r w:rsidDel="008003F4">
          <w:delText>&gt;</w:delText>
        </w:r>
        <w:r w:rsidDel="008003F4">
          <w:tab/>
          <w:delText>381</w:delText>
        </w:r>
      </w:del>
    </w:p>
    <w:p w14:paraId="3F121C37" w14:textId="77777777" w:rsidR="004B74C9" w:rsidDel="008003F4" w:rsidRDefault="004B74C9">
      <w:pPr>
        <w:pStyle w:val="41"/>
        <w:rPr>
          <w:del w:id="2903" w:author="邵伟翔10076515" w:date="2019-02-02T14:27:00Z"/>
          <w:rFonts w:asciiTheme="minorHAnsi" w:eastAsiaTheme="minorEastAsia" w:hAnsiTheme="minorHAnsi" w:cstheme="minorBidi"/>
          <w:kern w:val="2"/>
          <w:sz w:val="21"/>
          <w:szCs w:val="22"/>
          <w:lang w:val="en-US" w:eastAsia="zh-CN"/>
        </w:rPr>
      </w:pPr>
      <w:del w:id="2904" w:author="邵伟翔10076515" w:date="2019-02-02T14:27:00Z">
        <w:r w:rsidDel="008003F4">
          <w:delText>10.2.15.</w:delText>
        </w:r>
        <w:r w:rsidRPr="00F1299A" w:rsidDel="008003F4">
          <w:rPr>
            <w:rFonts w:eastAsiaTheme="minorEastAsia"/>
            <w:lang w:eastAsia="zh-CN"/>
          </w:rPr>
          <w:delText>5</w:delText>
        </w:r>
        <w:r w:rsidRPr="00F1299A" w:rsidDel="008003F4">
          <w:rPr>
            <w:rFonts w:eastAsia="宋体"/>
            <w:lang w:eastAsia="zh-CN"/>
          </w:rPr>
          <w:tab/>
        </w:r>
        <w:r w:rsidDel="008003F4">
          <w:delText>Delete &lt;</w:delText>
        </w:r>
        <w:r w:rsidRPr="00F1299A" w:rsidDel="008003F4">
          <w:rPr>
            <w:i/>
            <w:lang w:val="en-US"/>
          </w:rPr>
          <w:delText>triggerRequest</w:delText>
        </w:r>
        <w:r w:rsidDel="008003F4">
          <w:delText>&gt;</w:delText>
        </w:r>
        <w:r w:rsidDel="008003F4">
          <w:tab/>
          <w:delText>383</w:delText>
        </w:r>
      </w:del>
    </w:p>
    <w:p w14:paraId="34D13E6D" w14:textId="77777777" w:rsidR="004B74C9" w:rsidDel="008003F4" w:rsidRDefault="004B74C9">
      <w:pPr>
        <w:pStyle w:val="31"/>
        <w:rPr>
          <w:del w:id="2905" w:author="邵伟翔10076515" w:date="2019-02-02T14:27:00Z"/>
          <w:rFonts w:asciiTheme="minorHAnsi" w:eastAsiaTheme="minorEastAsia" w:hAnsiTheme="minorHAnsi" w:cstheme="minorBidi"/>
          <w:kern w:val="2"/>
          <w:sz w:val="21"/>
          <w:szCs w:val="22"/>
          <w:lang w:val="en-US" w:eastAsia="zh-CN"/>
        </w:rPr>
      </w:pPr>
      <w:del w:id="2906" w:author="邵伟翔10076515" w:date="2019-02-02T14:27:00Z">
        <w:r w:rsidDel="008003F4">
          <w:delText>10.2.1</w:delText>
        </w:r>
        <w:r w:rsidRPr="00F1299A" w:rsidDel="008003F4">
          <w:rPr>
            <w:rFonts w:eastAsiaTheme="minorEastAsia"/>
            <w:lang w:eastAsia="zh-CN"/>
          </w:rPr>
          <w:delText>6</w:delText>
        </w:r>
        <w:r w:rsidRPr="00F1299A" w:rsidDel="008003F4">
          <w:rPr>
            <w:rFonts w:eastAsia="宋体"/>
            <w:lang w:eastAsia="zh-CN"/>
          </w:rPr>
          <w:tab/>
        </w:r>
        <w:r w:rsidDel="008003F4">
          <w:delText>Procedure for Managing Change in AE Registration Point</w:delText>
        </w:r>
        <w:r w:rsidDel="008003F4">
          <w:tab/>
          <w:delText>383</w:delText>
        </w:r>
      </w:del>
    </w:p>
    <w:p w14:paraId="5A54AA45" w14:textId="77777777" w:rsidR="004B74C9" w:rsidDel="008003F4" w:rsidRDefault="004B74C9">
      <w:pPr>
        <w:pStyle w:val="41"/>
        <w:rPr>
          <w:del w:id="2907" w:author="邵伟翔10076515" w:date="2019-02-02T14:27:00Z"/>
          <w:rFonts w:asciiTheme="minorHAnsi" w:eastAsiaTheme="minorEastAsia" w:hAnsiTheme="minorHAnsi" w:cstheme="minorBidi"/>
          <w:kern w:val="2"/>
          <w:sz w:val="21"/>
          <w:szCs w:val="22"/>
          <w:lang w:val="en-US" w:eastAsia="zh-CN"/>
        </w:rPr>
      </w:pPr>
      <w:del w:id="2908" w:author="邵伟翔10076515" w:date="2019-02-02T14:27:00Z">
        <w:r w:rsidDel="008003F4">
          <w:delText>10.2.1</w:delText>
        </w:r>
        <w:r w:rsidRPr="00F1299A" w:rsidDel="008003F4">
          <w:rPr>
            <w:rFonts w:eastAsiaTheme="minorEastAsia"/>
            <w:lang w:eastAsia="zh-CN"/>
          </w:rPr>
          <w:delText>6</w:delText>
        </w:r>
        <w:r w:rsidDel="008003F4">
          <w:delText>.1</w:delText>
        </w:r>
        <w:r w:rsidDel="008003F4">
          <w:tab/>
        </w:r>
        <w:r w:rsidRPr="00F1299A" w:rsidDel="008003F4">
          <w:rPr>
            <w:rFonts w:eastAsiaTheme="minorEastAsia"/>
            <w:lang w:eastAsia="zh-CN"/>
          </w:rPr>
          <w:delText>P</w:delText>
        </w:r>
        <w:r w:rsidDel="008003F4">
          <w:delText>rocedure at IN-CSE</w:delText>
        </w:r>
        <w:r w:rsidDel="008003F4">
          <w:tab/>
          <w:delText>383</w:delText>
        </w:r>
      </w:del>
    </w:p>
    <w:p w14:paraId="7D150EA0" w14:textId="77777777" w:rsidR="004B74C9" w:rsidDel="008003F4" w:rsidRDefault="004B74C9">
      <w:pPr>
        <w:pStyle w:val="41"/>
        <w:rPr>
          <w:del w:id="2909" w:author="邵伟翔10076515" w:date="2019-02-02T14:27:00Z"/>
          <w:rFonts w:asciiTheme="minorHAnsi" w:eastAsiaTheme="minorEastAsia" w:hAnsiTheme="minorHAnsi" w:cstheme="minorBidi"/>
          <w:kern w:val="2"/>
          <w:sz w:val="21"/>
          <w:szCs w:val="22"/>
          <w:lang w:val="en-US" w:eastAsia="zh-CN"/>
        </w:rPr>
      </w:pPr>
      <w:del w:id="2910" w:author="邵伟翔10076515" w:date="2019-02-02T14:27:00Z">
        <w:r w:rsidDel="008003F4">
          <w:lastRenderedPageBreak/>
          <w:delText>10.2.1</w:delText>
        </w:r>
        <w:r w:rsidRPr="00F1299A" w:rsidDel="008003F4">
          <w:rPr>
            <w:rFonts w:eastAsiaTheme="minorEastAsia"/>
            <w:lang w:eastAsia="zh-CN"/>
          </w:rPr>
          <w:delText>6</w:delText>
        </w:r>
        <w:r w:rsidDel="008003F4">
          <w:delText>.</w:delText>
        </w:r>
        <w:r w:rsidRPr="00F1299A" w:rsidDel="008003F4">
          <w:rPr>
            <w:rFonts w:eastAsiaTheme="minorEastAsia"/>
            <w:lang w:eastAsia="zh-CN"/>
          </w:rPr>
          <w:delText>2</w:delText>
        </w:r>
        <w:r w:rsidDel="008003F4">
          <w:tab/>
        </w:r>
        <w:r w:rsidRPr="00F1299A" w:rsidDel="008003F4">
          <w:rPr>
            <w:rFonts w:eastAsiaTheme="minorEastAsia"/>
            <w:lang w:eastAsia="zh-CN"/>
          </w:rPr>
          <w:delText>P</w:delText>
        </w:r>
        <w:r w:rsidDel="008003F4">
          <w:delText>rocedure at any CSE</w:delText>
        </w:r>
        <w:r w:rsidDel="008003F4">
          <w:tab/>
          <w:delText>384</w:delText>
        </w:r>
      </w:del>
    </w:p>
    <w:p w14:paraId="2BDF101B" w14:textId="77777777" w:rsidR="004B74C9" w:rsidDel="008003F4" w:rsidRDefault="004B74C9">
      <w:pPr>
        <w:pStyle w:val="31"/>
        <w:rPr>
          <w:del w:id="2911" w:author="邵伟翔10076515" w:date="2019-02-02T14:27:00Z"/>
          <w:rFonts w:asciiTheme="minorHAnsi" w:eastAsiaTheme="minorEastAsia" w:hAnsiTheme="minorHAnsi" w:cstheme="minorBidi"/>
          <w:kern w:val="2"/>
          <w:sz w:val="21"/>
          <w:szCs w:val="22"/>
          <w:lang w:val="en-US" w:eastAsia="zh-CN"/>
        </w:rPr>
      </w:pPr>
      <w:del w:id="2912" w:author="邵伟翔10076515" w:date="2019-02-02T14:27:00Z">
        <w:r w:rsidDel="008003F4">
          <w:delText>10.2.1</w:delText>
        </w:r>
        <w:r w:rsidRPr="00F1299A" w:rsidDel="008003F4">
          <w:rPr>
            <w:rFonts w:eastAsiaTheme="minorEastAsia"/>
            <w:lang w:eastAsia="zh-CN"/>
          </w:rPr>
          <w:delText>7</w:delText>
        </w:r>
        <w:r w:rsidRPr="00F1299A" w:rsidDel="008003F4">
          <w:rPr>
            <w:rFonts w:eastAsia="宋体"/>
            <w:lang w:eastAsia="zh-CN"/>
          </w:rPr>
          <w:tab/>
        </w:r>
        <w:r w:rsidRPr="00F1299A" w:rsidDel="008003F4">
          <w:rPr>
            <w:rFonts w:eastAsiaTheme="minorEastAsia"/>
            <w:lang w:eastAsia="zh-CN"/>
          </w:rPr>
          <w:delText>S</w:delText>
        </w:r>
        <w:r w:rsidDel="008003F4">
          <w:delText>chedule Management</w:delText>
        </w:r>
        <w:r w:rsidDel="008003F4">
          <w:tab/>
          <w:delText>384</w:delText>
        </w:r>
      </w:del>
    </w:p>
    <w:p w14:paraId="27799894" w14:textId="77777777" w:rsidR="004B74C9" w:rsidDel="008003F4" w:rsidRDefault="004B74C9">
      <w:pPr>
        <w:pStyle w:val="41"/>
        <w:rPr>
          <w:del w:id="2913" w:author="邵伟翔10076515" w:date="2019-02-02T14:27:00Z"/>
          <w:rFonts w:asciiTheme="minorHAnsi" w:eastAsiaTheme="minorEastAsia" w:hAnsiTheme="minorHAnsi" w:cstheme="minorBidi"/>
          <w:kern w:val="2"/>
          <w:sz w:val="21"/>
          <w:szCs w:val="22"/>
          <w:lang w:val="en-US" w:eastAsia="zh-CN"/>
        </w:rPr>
      </w:pPr>
      <w:del w:id="2914" w:author="邵伟翔10076515" w:date="2019-02-02T14:27:00Z">
        <w:r w:rsidDel="008003F4">
          <w:delText>10.2.17.1</w:delText>
        </w:r>
        <w:r w:rsidDel="008003F4">
          <w:tab/>
          <w:delText>Introduction</w:delText>
        </w:r>
        <w:r w:rsidDel="008003F4">
          <w:tab/>
          <w:delText>384</w:delText>
        </w:r>
      </w:del>
    </w:p>
    <w:p w14:paraId="7EDF2527" w14:textId="77777777" w:rsidR="004B74C9" w:rsidDel="008003F4" w:rsidRDefault="004B74C9">
      <w:pPr>
        <w:pStyle w:val="41"/>
        <w:rPr>
          <w:del w:id="2915" w:author="邵伟翔10076515" w:date="2019-02-02T14:27:00Z"/>
          <w:rFonts w:asciiTheme="minorHAnsi" w:eastAsiaTheme="minorEastAsia" w:hAnsiTheme="minorHAnsi" w:cstheme="minorBidi"/>
          <w:kern w:val="2"/>
          <w:sz w:val="21"/>
          <w:szCs w:val="22"/>
          <w:lang w:val="en-US" w:eastAsia="zh-CN"/>
        </w:rPr>
      </w:pPr>
      <w:del w:id="2916" w:author="邵伟翔10076515" w:date="2019-02-02T14:27:00Z">
        <w:r w:rsidDel="008003F4">
          <w:delText>10.2.17.2</w:delText>
        </w:r>
        <w:r w:rsidDel="008003F4">
          <w:tab/>
          <w:delText>Create &lt;</w:delText>
        </w:r>
        <w:r w:rsidRPr="00F1299A" w:rsidDel="008003F4">
          <w:rPr>
            <w:i/>
          </w:rPr>
          <w:delText>schedule</w:delText>
        </w:r>
        <w:r w:rsidDel="008003F4">
          <w:delText>&gt;</w:delText>
        </w:r>
        <w:r w:rsidDel="008003F4">
          <w:tab/>
          <w:delText>384</w:delText>
        </w:r>
      </w:del>
    </w:p>
    <w:p w14:paraId="51A13CA2" w14:textId="77777777" w:rsidR="004B74C9" w:rsidDel="008003F4" w:rsidRDefault="004B74C9">
      <w:pPr>
        <w:pStyle w:val="41"/>
        <w:rPr>
          <w:del w:id="2917" w:author="邵伟翔10076515" w:date="2019-02-02T14:27:00Z"/>
          <w:rFonts w:asciiTheme="minorHAnsi" w:eastAsiaTheme="minorEastAsia" w:hAnsiTheme="minorHAnsi" w:cstheme="minorBidi"/>
          <w:kern w:val="2"/>
          <w:sz w:val="21"/>
          <w:szCs w:val="22"/>
          <w:lang w:val="en-US" w:eastAsia="zh-CN"/>
        </w:rPr>
      </w:pPr>
      <w:del w:id="2918" w:author="邵伟翔10076515" w:date="2019-02-02T14:27:00Z">
        <w:r w:rsidDel="008003F4">
          <w:delText>10.2.</w:delText>
        </w:r>
        <w:r w:rsidRPr="00F1299A" w:rsidDel="008003F4">
          <w:rPr>
            <w:rFonts w:eastAsiaTheme="minorEastAsia"/>
            <w:lang w:eastAsia="zh-CN"/>
          </w:rPr>
          <w:delText>17</w:delText>
        </w:r>
        <w:r w:rsidDel="008003F4">
          <w:delText>.3</w:delText>
        </w:r>
        <w:r w:rsidDel="008003F4">
          <w:tab/>
          <w:delText>Retrieve &lt;</w:delText>
        </w:r>
        <w:r w:rsidRPr="00F1299A" w:rsidDel="008003F4">
          <w:rPr>
            <w:i/>
          </w:rPr>
          <w:delText>schedule</w:delText>
        </w:r>
        <w:r w:rsidDel="008003F4">
          <w:delText>&gt;</w:delText>
        </w:r>
        <w:r w:rsidDel="008003F4">
          <w:tab/>
          <w:delText>384</w:delText>
        </w:r>
      </w:del>
    </w:p>
    <w:p w14:paraId="319FE93F" w14:textId="77777777" w:rsidR="004B74C9" w:rsidDel="008003F4" w:rsidRDefault="004B74C9">
      <w:pPr>
        <w:pStyle w:val="41"/>
        <w:rPr>
          <w:del w:id="2919" w:author="邵伟翔10076515" w:date="2019-02-02T14:27:00Z"/>
          <w:rFonts w:asciiTheme="minorHAnsi" w:eastAsiaTheme="minorEastAsia" w:hAnsiTheme="minorHAnsi" w:cstheme="minorBidi"/>
          <w:kern w:val="2"/>
          <w:sz w:val="21"/>
          <w:szCs w:val="22"/>
          <w:lang w:val="en-US" w:eastAsia="zh-CN"/>
        </w:rPr>
      </w:pPr>
      <w:del w:id="2920" w:author="邵伟翔10076515" w:date="2019-02-02T14:27:00Z">
        <w:r w:rsidDel="008003F4">
          <w:delText>10.2.</w:delText>
        </w:r>
        <w:r w:rsidRPr="00F1299A" w:rsidDel="008003F4">
          <w:rPr>
            <w:rFonts w:eastAsiaTheme="minorEastAsia"/>
            <w:lang w:eastAsia="zh-CN"/>
          </w:rPr>
          <w:delText>17</w:delText>
        </w:r>
        <w:r w:rsidDel="008003F4">
          <w:delText>.4</w:delText>
        </w:r>
        <w:r w:rsidDel="008003F4">
          <w:tab/>
          <w:delText>Update &lt;</w:delText>
        </w:r>
        <w:r w:rsidRPr="00F1299A" w:rsidDel="008003F4">
          <w:rPr>
            <w:i/>
          </w:rPr>
          <w:delText>schedule</w:delText>
        </w:r>
        <w:r w:rsidDel="008003F4">
          <w:delText>&gt;</w:delText>
        </w:r>
        <w:r w:rsidDel="008003F4">
          <w:tab/>
          <w:delText>385</w:delText>
        </w:r>
      </w:del>
    </w:p>
    <w:p w14:paraId="5EC3D9EC" w14:textId="77777777" w:rsidR="004B74C9" w:rsidDel="008003F4" w:rsidRDefault="004B74C9">
      <w:pPr>
        <w:pStyle w:val="41"/>
        <w:rPr>
          <w:del w:id="2921" w:author="邵伟翔10076515" w:date="2019-02-02T14:27:00Z"/>
          <w:rFonts w:asciiTheme="minorHAnsi" w:eastAsiaTheme="minorEastAsia" w:hAnsiTheme="minorHAnsi" w:cstheme="minorBidi"/>
          <w:kern w:val="2"/>
          <w:sz w:val="21"/>
          <w:szCs w:val="22"/>
          <w:lang w:val="en-US" w:eastAsia="zh-CN"/>
        </w:rPr>
      </w:pPr>
      <w:del w:id="2922" w:author="邵伟翔10076515" w:date="2019-02-02T14:27:00Z">
        <w:r w:rsidDel="008003F4">
          <w:delText>10.2.</w:delText>
        </w:r>
        <w:r w:rsidRPr="00F1299A" w:rsidDel="008003F4">
          <w:rPr>
            <w:rFonts w:eastAsiaTheme="minorEastAsia"/>
            <w:lang w:eastAsia="zh-CN"/>
          </w:rPr>
          <w:delText>17</w:delText>
        </w:r>
        <w:r w:rsidDel="008003F4">
          <w:delText>.5</w:delText>
        </w:r>
        <w:r w:rsidDel="008003F4">
          <w:tab/>
          <w:delText>Delete &lt;</w:delText>
        </w:r>
        <w:r w:rsidRPr="00F1299A" w:rsidDel="008003F4">
          <w:rPr>
            <w:i/>
          </w:rPr>
          <w:delText>schedule</w:delText>
        </w:r>
        <w:r w:rsidDel="008003F4">
          <w:delText>&gt;</w:delText>
        </w:r>
        <w:r w:rsidDel="008003F4">
          <w:tab/>
          <w:delText>385</w:delText>
        </w:r>
      </w:del>
    </w:p>
    <w:p w14:paraId="1A8C09E1" w14:textId="77777777" w:rsidR="004B74C9" w:rsidDel="008003F4" w:rsidRDefault="004B74C9">
      <w:pPr>
        <w:pStyle w:val="31"/>
        <w:rPr>
          <w:del w:id="2923" w:author="邵伟翔10076515" w:date="2019-02-02T14:27:00Z"/>
          <w:rFonts w:asciiTheme="minorHAnsi" w:eastAsiaTheme="minorEastAsia" w:hAnsiTheme="minorHAnsi" w:cstheme="minorBidi"/>
          <w:kern w:val="2"/>
          <w:sz w:val="21"/>
          <w:szCs w:val="22"/>
          <w:lang w:val="en-US" w:eastAsia="zh-CN"/>
        </w:rPr>
      </w:pPr>
      <w:del w:id="2924" w:author="邵伟翔10076515" w:date="2019-02-02T14:27:00Z">
        <w:r w:rsidDel="008003F4">
          <w:delText>10.2.1</w:delText>
        </w:r>
        <w:r w:rsidRPr="00F1299A" w:rsidDel="008003F4">
          <w:rPr>
            <w:rFonts w:eastAsiaTheme="minorEastAsia"/>
            <w:lang w:eastAsia="zh-CN"/>
          </w:rPr>
          <w:delText>8</w:delText>
        </w:r>
        <w:r w:rsidRPr="00F1299A" w:rsidDel="008003F4">
          <w:rPr>
            <w:rFonts w:eastAsia="宋体"/>
            <w:lang w:eastAsia="zh-CN"/>
          </w:rPr>
          <w:tab/>
        </w:r>
        <w:r w:rsidRPr="00F1299A" w:rsidDel="008003F4">
          <w:rPr>
            <w:rFonts w:eastAsia="宋体"/>
            <w:lang w:val="en-US" w:eastAsia="zh-CN"/>
          </w:rPr>
          <w:delText>Transaction Management</w:delText>
        </w:r>
        <w:r w:rsidDel="008003F4">
          <w:tab/>
          <w:delText>386</w:delText>
        </w:r>
      </w:del>
    </w:p>
    <w:p w14:paraId="0963B9BC" w14:textId="77777777" w:rsidR="004B74C9" w:rsidDel="008003F4" w:rsidRDefault="004B74C9">
      <w:pPr>
        <w:pStyle w:val="41"/>
        <w:rPr>
          <w:del w:id="2925" w:author="邵伟翔10076515" w:date="2019-02-02T14:27:00Z"/>
          <w:rFonts w:asciiTheme="minorHAnsi" w:eastAsiaTheme="minorEastAsia" w:hAnsiTheme="minorHAnsi" w:cstheme="minorBidi"/>
          <w:kern w:val="2"/>
          <w:sz w:val="21"/>
          <w:szCs w:val="22"/>
          <w:lang w:val="en-US" w:eastAsia="zh-CN"/>
        </w:rPr>
      </w:pPr>
      <w:del w:id="2926" w:author="邵伟翔10076515" w:date="2019-02-02T14:27:00Z">
        <w:r w:rsidDel="008003F4">
          <w:delText>10.2.1</w:delText>
        </w:r>
        <w:r w:rsidRPr="00F1299A" w:rsidDel="008003F4">
          <w:rPr>
            <w:rFonts w:eastAsiaTheme="minorEastAsia"/>
            <w:lang w:eastAsia="zh-CN"/>
          </w:rPr>
          <w:delText>8</w:delText>
        </w:r>
        <w:r w:rsidDel="008003F4">
          <w:delText>.1</w:delText>
        </w:r>
        <w:r w:rsidRPr="00F1299A" w:rsidDel="008003F4">
          <w:rPr>
            <w:rFonts w:eastAsia="宋体"/>
            <w:lang w:eastAsia="zh-CN"/>
          </w:rPr>
          <w:tab/>
        </w:r>
        <w:r w:rsidDel="008003F4">
          <w:delText>Introduction</w:delText>
        </w:r>
        <w:r w:rsidDel="008003F4">
          <w:tab/>
          <w:delText>386</w:delText>
        </w:r>
      </w:del>
    </w:p>
    <w:p w14:paraId="51D90F3A" w14:textId="77777777" w:rsidR="004B74C9" w:rsidDel="008003F4" w:rsidRDefault="004B74C9">
      <w:pPr>
        <w:pStyle w:val="41"/>
        <w:rPr>
          <w:del w:id="2927" w:author="邵伟翔10076515" w:date="2019-02-02T14:27:00Z"/>
          <w:rFonts w:asciiTheme="minorHAnsi" w:eastAsiaTheme="minorEastAsia" w:hAnsiTheme="minorHAnsi" w:cstheme="minorBidi"/>
          <w:kern w:val="2"/>
          <w:sz w:val="21"/>
          <w:szCs w:val="22"/>
          <w:lang w:val="en-US" w:eastAsia="zh-CN"/>
        </w:rPr>
      </w:pPr>
      <w:del w:id="2928" w:author="邵伟翔10076515" w:date="2019-02-02T14:27:00Z">
        <w:r w:rsidDel="008003F4">
          <w:delText>10.2.1</w:delText>
        </w:r>
        <w:r w:rsidRPr="00F1299A" w:rsidDel="008003F4">
          <w:rPr>
            <w:rFonts w:eastAsiaTheme="minorEastAsia"/>
            <w:lang w:eastAsia="zh-CN"/>
          </w:rPr>
          <w:delText>8</w:delText>
        </w:r>
        <w:r w:rsidDel="008003F4">
          <w:delText>.2</w:delText>
        </w:r>
        <w:r w:rsidDel="008003F4">
          <w:tab/>
          <w:delText>Create &lt;transactionMgmt&gt;</w:delText>
        </w:r>
        <w:r w:rsidDel="008003F4">
          <w:tab/>
          <w:delText>392</w:delText>
        </w:r>
      </w:del>
    </w:p>
    <w:p w14:paraId="0F2A0B2D" w14:textId="77777777" w:rsidR="004B74C9" w:rsidDel="008003F4" w:rsidRDefault="004B74C9">
      <w:pPr>
        <w:pStyle w:val="41"/>
        <w:rPr>
          <w:del w:id="2929" w:author="邵伟翔10076515" w:date="2019-02-02T14:27:00Z"/>
          <w:rFonts w:asciiTheme="minorHAnsi" w:eastAsiaTheme="minorEastAsia" w:hAnsiTheme="minorHAnsi" w:cstheme="minorBidi"/>
          <w:kern w:val="2"/>
          <w:sz w:val="21"/>
          <w:szCs w:val="22"/>
          <w:lang w:val="en-US" w:eastAsia="zh-CN"/>
        </w:rPr>
      </w:pPr>
      <w:del w:id="2930" w:author="邵伟翔10076515" w:date="2019-02-02T14:27:00Z">
        <w:r w:rsidDel="008003F4">
          <w:delText>10.2.1</w:delText>
        </w:r>
        <w:r w:rsidRPr="00F1299A" w:rsidDel="008003F4">
          <w:rPr>
            <w:rFonts w:eastAsiaTheme="minorEastAsia"/>
            <w:lang w:eastAsia="zh-CN"/>
          </w:rPr>
          <w:delText>8</w:delText>
        </w:r>
        <w:r w:rsidDel="008003F4">
          <w:delText>.3</w:delText>
        </w:r>
        <w:r w:rsidDel="008003F4">
          <w:tab/>
          <w:delText xml:space="preserve">Retrieve </w:delText>
        </w:r>
        <w:r w:rsidRPr="00F1299A" w:rsidDel="008003F4">
          <w:rPr>
            <w:i/>
          </w:rPr>
          <w:delText>&lt;</w:delText>
        </w:r>
        <w:r w:rsidRPr="00F1299A" w:rsidDel="008003F4">
          <w:rPr>
            <w:i/>
            <w:lang w:val="en-US"/>
          </w:rPr>
          <w:delText>transactionMgmt</w:delText>
        </w:r>
        <w:r w:rsidRPr="00F1299A" w:rsidDel="008003F4">
          <w:rPr>
            <w:i/>
          </w:rPr>
          <w:delText>&gt;</w:delText>
        </w:r>
        <w:r w:rsidDel="008003F4">
          <w:tab/>
          <w:delText>393</w:delText>
        </w:r>
      </w:del>
    </w:p>
    <w:p w14:paraId="5AFB6E6D" w14:textId="77777777" w:rsidR="004B74C9" w:rsidDel="008003F4" w:rsidRDefault="004B74C9">
      <w:pPr>
        <w:pStyle w:val="41"/>
        <w:rPr>
          <w:del w:id="2931" w:author="邵伟翔10076515" w:date="2019-02-02T14:27:00Z"/>
          <w:rFonts w:asciiTheme="minorHAnsi" w:eastAsiaTheme="minorEastAsia" w:hAnsiTheme="minorHAnsi" w:cstheme="minorBidi"/>
          <w:kern w:val="2"/>
          <w:sz w:val="21"/>
          <w:szCs w:val="22"/>
          <w:lang w:val="en-US" w:eastAsia="zh-CN"/>
        </w:rPr>
      </w:pPr>
      <w:del w:id="2932" w:author="邵伟翔10076515" w:date="2019-02-02T14:27:00Z">
        <w:r w:rsidDel="008003F4">
          <w:delText>10.2.1</w:delText>
        </w:r>
        <w:r w:rsidRPr="00F1299A" w:rsidDel="008003F4">
          <w:rPr>
            <w:rFonts w:eastAsiaTheme="minorEastAsia"/>
            <w:lang w:eastAsia="zh-CN"/>
          </w:rPr>
          <w:delText>8</w:delText>
        </w:r>
        <w:r w:rsidDel="008003F4">
          <w:delText>.4</w:delText>
        </w:r>
        <w:r w:rsidDel="008003F4">
          <w:tab/>
          <w:delText xml:space="preserve">Update </w:delText>
        </w:r>
        <w:r w:rsidRPr="00F1299A" w:rsidDel="008003F4">
          <w:rPr>
            <w:i/>
          </w:rPr>
          <w:delText>&lt;transactionMgmt&gt;</w:delText>
        </w:r>
        <w:r w:rsidDel="008003F4">
          <w:tab/>
          <w:delText>394</w:delText>
        </w:r>
      </w:del>
    </w:p>
    <w:p w14:paraId="7AC82476" w14:textId="77777777" w:rsidR="004B74C9" w:rsidDel="008003F4" w:rsidRDefault="004B74C9">
      <w:pPr>
        <w:pStyle w:val="41"/>
        <w:rPr>
          <w:del w:id="2933" w:author="邵伟翔10076515" w:date="2019-02-02T14:27:00Z"/>
          <w:rFonts w:asciiTheme="minorHAnsi" w:eastAsiaTheme="minorEastAsia" w:hAnsiTheme="minorHAnsi" w:cstheme="minorBidi"/>
          <w:kern w:val="2"/>
          <w:sz w:val="21"/>
          <w:szCs w:val="22"/>
          <w:lang w:val="en-US" w:eastAsia="zh-CN"/>
        </w:rPr>
      </w:pPr>
      <w:del w:id="2934" w:author="邵伟翔10076515" w:date="2019-02-02T14:27:00Z">
        <w:r w:rsidDel="008003F4">
          <w:delText>10.2.1</w:delText>
        </w:r>
        <w:r w:rsidRPr="00F1299A" w:rsidDel="008003F4">
          <w:rPr>
            <w:rFonts w:eastAsiaTheme="minorEastAsia"/>
            <w:lang w:eastAsia="zh-CN"/>
          </w:rPr>
          <w:delText>8</w:delText>
        </w:r>
        <w:r w:rsidDel="008003F4">
          <w:delText>.5</w:delText>
        </w:r>
        <w:r w:rsidDel="008003F4">
          <w:tab/>
          <w:delText xml:space="preserve">Delete </w:delText>
        </w:r>
        <w:r w:rsidRPr="00F1299A" w:rsidDel="008003F4">
          <w:rPr>
            <w:i/>
          </w:rPr>
          <w:delText>&lt;</w:delText>
        </w:r>
        <w:r w:rsidRPr="00F1299A" w:rsidDel="008003F4">
          <w:rPr>
            <w:i/>
            <w:lang w:val="en-US"/>
          </w:rPr>
          <w:delText>transactionMgmt</w:delText>
        </w:r>
        <w:r w:rsidRPr="00F1299A" w:rsidDel="008003F4">
          <w:rPr>
            <w:i/>
          </w:rPr>
          <w:delText>&gt;</w:delText>
        </w:r>
        <w:r w:rsidDel="008003F4">
          <w:tab/>
          <w:delText>394</w:delText>
        </w:r>
      </w:del>
    </w:p>
    <w:p w14:paraId="6B2BAD0A" w14:textId="77777777" w:rsidR="004B74C9" w:rsidDel="008003F4" w:rsidRDefault="004B74C9">
      <w:pPr>
        <w:pStyle w:val="41"/>
        <w:rPr>
          <w:del w:id="2935" w:author="邵伟翔10076515" w:date="2019-02-02T14:27:00Z"/>
          <w:rFonts w:asciiTheme="minorHAnsi" w:eastAsiaTheme="minorEastAsia" w:hAnsiTheme="minorHAnsi" w:cstheme="minorBidi"/>
          <w:kern w:val="2"/>
          <w:sz w:val="21"/>
          <w:szCs w:val="22"/>
          <w:lang w:val="en-US" w:eastAsia="zh-CN"/>
        </w:rPr>
      </w:pPr>
      <w:del w:id="2936" w:author="邵伟翔10076515" w:date="2019-02-02T14:27:00Z">
        <w:r w:rsidDel="008003F4">
          <w:delText>10.2.1</w:delText>
        </w:r>
        <w:r w:rsidRPr="00F1299A" w:rsidDel="008003F4">
          <w:rPr>
            <w:rFonts w:eastAsiaTheme="minorEastAsia"/>
            <w:lang w:eastAsia="zh-CN"/>
          </w:rPr>
          <w:delText>8</w:delText>
        </w:r>
        <w:r w:rsidDel="008003F4">
          <w:delText>.6</w:delText>
        </w:r>
        <w:r w:rsidDel="008003F4">
          <w:tab/>
          <w:delText>Create &lt;transaction&gt;</w:delText>
        </w:r>
        <w:r w:rsidDel="008003F4">
          <w:tab/>
          <w:delText>394</w:delText>
        </w:r>
      </w:del>
    </w:p>
    <w:p w14:paraId="059A4150" w14:textId="77777777" w:rsidR="004B74C9" w:rsidDel="008003F4" w:rsidRDefault="004B74C9">
      <w:pPr>
        <w:pStyle w:val="41"/>
        <w:rPr>
          <w:del w:id="2937" w:author="邵伟翔10076515" w:date="2019-02-02T14:27:00Z"/>
          <w:rFonts w:asciiTheme="minorHAnsi" w:eastAsiaTheme="minorEastAsia" w:hAnsiTheme="minorHAnsi" w:cstheme="minorBidi"/>
          <w:kern w:val="2"/>
          <w:sz w:val="21"/>
          <w:szCs w:val="22"/>
          <w:lang w:val="en-US" w:eastAsia="zh-CN"/>
        </w:rPr>
      </w:pPr>
      <w:del w:id="2938" w:author="邵伟翔10076515" w:date="2019-02-02T14:27:00Z">
        <w:r w:rsidDel="008003F4">
          <w:delText>10.2.1</w:delText>
        </w:r>
        <w:r w:rsidRPr="00F1299A" w:rsidDel="008003F4">
          <w:rPr>
            <w:rFonts w:eastAsiaTheme="minorEastAsia"/>
            <w:lang w:eastAsia="zh-CN"/>
          </w:rPr>
          <w:delText>8</w:delText>
        </w:r>
        <w:r w:rsidDel="008003F4">
          <w:delText>.7</w:delText>
        </w:r>
        <w:r w:rsidDel="008003F4">
          <w:tab/>
          <w:delText xml:space="preserve">Retrieve </w:delText>
        </w:r>
        <w:r w:rsidRPr="00F1299A" w:rsidDel="008003F4">
          <w:rPr>
            <w:i/>
          </w:rPr>
          <w:delText>&lt;</w:delText>
        </w:r>
        <w:r w:rsidRPr="00F1299A" w:rsidDel="008003F4">
          <w:rPr>
            <w:i/>
            <w:lang w:val="en-US"/>
          </w:rPr>
          <w:delText>transaction</w:delText>
        </w:r>
        <w:r w:rsidRPr="00F1299A" w:rsidDel="008003F4">
          <w:rPr>
            <w:i/>
          </w:rPr>
          <w:delText>&gt;</w:delText>
        </w:r>
        <w:r w:rsidDel="008003F4">
          <w:tab/>
          <w:delText>395</w:delText>
        </w:r>
      </w:del>
    </w:p>
    <w:p w14:paraId="09C8441A" w14:textId="77777777" w:rsidR="004B74C9" w:rsidDel="008003F4" w:rsidRDefault="004B74C9">
      <w:pPr>
        <w:pStyle w:val="41"/>
        <w:rPr>
          <w:del w:id="2939" w:author="邵伟翔10076515" w:date="2019-02-02T14:27:00Z"/>
          <w:rFonts w:asciiTheme="minorHAnsi" w:eastAsiaTheme="minorEastAsia" w:hAnsiTheme="minorHAnsi" w:cstheme="minorBidi"/>
          <w:kern w:val="2"/>
          <w:sz w:val="21"/>
          <w:szCs w:val="22"/>
          <w:lang w:val="en-US" w:eastAsia="zh-CN"/>
        </w:rPr>
      </w:pPr>
      <w:del w:id="2940" w:author="邵伟翔10076515" w:date="2019-02-02T14:27:00Z">
        <w:r w:rsidDel="008003F4">
          <w:delText>10.2.1</w:delText>
        </w:r>
        <w:r w:rsidRPr="00F1299A" w:rsidDel="008003F4">
          <w:rPr>
            <w:rFonts w:eastAsiaTheme="minorEastAsia"/>
            <w:lang w:eastAsia="zh-CN"/>
          </w:rPr>
          <w:delText>8</w:delText>
        </w:r>
        <w:r w:rsidDel="008003F4">
          <w:delText>.8</w:delText>
        </w:r>
        <w:r w:rsidDel="008003F4">
          <w:tab/>
          <w:delText xml:space="preserve">Update </w:delText>
        </w:r>
        <w:r w:rsidRPr="00F1299A" w:rsidDel="008003F4">
          <w:rPr>
            <w:i/>
          </w:rPr>
          <w:delText>&lt;transaction&gt;</w:delText>
        </w:r>
        <w:r w:rsidDel="008003F4">
          <w:tab/>
          <w:delText>396</w:delText>
        </w:r>
      </w:del>
    </w:p>
    <w:p w14:paraId="62E94919" w14:textId="77777777" w:rsidR="004B74C9" w:rsidDel="008003F4" w:rsidRDefault="004B74C9">
      <w:pPr>
        <w:pStyle w:val="41"/>
        <w:rPr>
          <w:del w:id="2941" w:author="邵伟翔10076515" w:date="2019-02-02T14:27:00Z"/>
          <w:rFonts w:asciiTheme="minorHAnsi" w:eastAsiaTheme="minorEastAsia" w:hAnsiTheme="minorHAnsi" w:cstheme="minorBidi"/>
          <w:kern w:val="2"/>
          <w:sz w:val="21"/>
          <w:szCs w:val="22"/>
          <w:lang w:val="en-US" w:eastAsia="zh-CN"/>
        </w:rPr>
      </w:pPr>
      <w:del w:id="2942" w:author="邵伟翔10076515" w:date="2019-02-02T14:27:00Z">
        <w:r w:rsidDel="008003F4">
          <w:delText>10.2.1</w:delText>
        </w:r>
        <w:r w:rsidRPr="00F1299A" w:rsidDel="008003F4">
          <w:rPr>
            <w:rFonts w:eastAsiaTheme="minorEastAsia"/>
            <w:lang w:eastAsia="zh-CN"/>
          </w:rPr>
          <w:delText>8</w:delText>
        </w:r>
        <w:r w:rsidDel="008003F4">
          <w:delText>.9</w:delText>
        </w:r>
        <w:r w:rsidDel="008003F4">
          <w:tab/>
          <w:delText xml:space="preserve">Delete </w:delText>
        </w:r>
        <w:r w:rsidRPr="00F1299A" w:rsidDel="008003F4">
          <w:rPr>
            <w:i/>
          </w:rPr>
          <w:delText>&lt;</w:delText>
        </w:r>
        <w:r w:rsidRPr="00F1299A" w:rsidDel="008003F4">
          <w:rPr>
            <w:i/>
            <w:lang w:val="en-US"/>
          </w:rPr>
          <w:delText>transaction</w:delText>
        </w:r>
        <w:r w:rsidRPr="00F1299A" w:rsidDel="008003F4">
          <w:rPr>
            <w:i/>
          </w:rPr>
          <w:delText>&gt;</w:delText>
        </w:r>
        <w:r w:rsidDel="008003F4">
          <w:tab/>
          <w:delText>396</w:delText>
        </w:r>
      </w:del>
    </w:p>
    <w:p w14:paraId="2AA63201" w14:textId="77777777" w:rsidR="004B74C9" w:rsidDel="008003F4" w:rsidRDefault="004B74C9">
      <w:pPr>
        <w:pStyle w:val="31"/>
        <w:rPr>
          <w:del w:id="2943" w:author="邵伟翔10076515" w:date="2019-02-02T14:27:00Z"/>
          <w:rFonts w:asciiTheme="minorHAnsi" w:eastAsiaTheme="minorEastAsia" w:hAnsiTheme="minorHAnsi" w:cstheme="minorBidi"/>
          <w:kern w:val="2"/>
          <w:sz w:val="21"/>
          <w:szCs w:val="22"/>
          <w:lang w:val="en-US" w:eastAsia="zh-CN"/>
        </w:rPr>
      </w:pPr>
      <w:del w:id="2944" w:author="邵伟翔10076515" w:date="2019-02-02T14:27:00Z">
        <w:r w:rsidDel="008003F4">
          <w:delText>10.2.1</w:delText>
        </w:r>
        <w:r w:rsidRPr="00F1299A" w:rsidDel="008003F4">
          <w:rPr>
            <w:rFonts w:eastAsiaTheme="minorEastAsia"/>
            <w:lang w:eastAsia="zh-CN"/>
          </w:rPr>
          <w:delText>9</w:delText>
        </w:r>
        <w:r w:rsidRPr="00F1299A" w:rsidDel="008003F4">
          <w:rPr>
            <w:rFonts w:eastAsia="宋体"/>
            <w:lang w:eastAsia="zh-CN"/>
          </w:rPr>
          <w:tab/>
        </w:r>
        <w:r w:rsidRPr="00F1299A" w:rsidDel="008003F4">
          <w:rPr>
            <w:lang w:val="en-US" w:eastAsia="zh-CN"/>
          </w:rPr>
          <w:delText>Multimedia session management</w:delText>
        </w:r>
        <w:r w:rsidDel="008003F4">
          <w:tab/>
          <w:delText>396</w:delText>
        </w:r>
      </w:del>
    </w:p>
    <w:p w14:paraId="44D915BF" w14:textId="77777777" w:rsidR="004B74C9" w:rsidDel="008003F4" w:rsidRDefault="004B74C9">
      <w:pPr>
        <w:pStyle w:val="41"/>
        <w:rPr>
          <w:del w:id="2945" w:author="邵伟翔10076515" w:date="2019-02-02T14:27:00Z"/>
          <w:rFonts w:asciiTheme="minorHAnsi" w:eastAsiaTheme="minorEastAsia" w:hAnsiTheme="minorHAnsi" w:cstheme="minorBidi"/>
          <w:kern w:val="2"/>
          <w:sz w:val="21"/>
          <w:szCs w:val="22"/>
          <w:lang w:val="en-US" w:eastAsia="zh-CN"/>
        </w:rPr>
      </w:pPr>
      <w:del w:id="2946" w:author="邵伟翔10076515" w:date="2019-02-02T14:27:00Z">
        <w:r w:rsidDel="008003F4">
          <w:delText>10.2.1</w:delText>
        </w:r>
        <w:r w:rsidRPr="00F1299A" w:rsidDel="008003F4">
          <w:rPr>
            <w:rFonts w:eastAsiaTheme="minorEastAsia"/>
            <w:lang w:eastAsia="zh-CN"/>
          </w:rPr>
          <w:delText>9</w:delText>
        </w:r>
        <w:r w:rsidDel="008003F4">
          <w:delText>.</w:delText>
        </w:r>
        <w:r w:rsidRPr="00F1299A" w:rsidDel="008003F4">
          <w:rPr>
            <w:rFonts w:eastAsiaTheme="minorEastAsia"/>
            <w:lang w:eastAsia="zh-CN"/>
          </w:rPr>
          <w:delText>1</w:delText>
        </w:r>
        <w:r w:rsidDel="008003F4">
          <w:tab/>
          <w:delText xml:space="preserve">Create </w:delText>
        </w:r>
        <w:r w:rsidRPr="00F1299A" w:rsidDel="008003F4">
          <w:rPr>
            <w:i/>
          </w:rPr>
          <w:delText>&lt;</w:delText>
        </w:r>
        <w:r w:rsidRPr="00F1299A" w:rsidDel="008003F4">
          <w:rPr>
            <w:i/>
            <w:lang w:val="en-US" w:eastAsia="ko-KR"/>
          </w:rPr>
          <w:delText>multimediaSession</w:delText>
        </w:r>
        <w:r w:rsidRPr="00F1299A" w:rsidDel="008003F4">
          <w:rPr>
            <w:i/>
          </w:rPr>
          <w:delText>&gt;</w:delText>
        </w:r>
        <w:r w:rsidDel="008003F4">
          <w:tab/>
          <w:delText>396</w:delText>
        </w:r>
      </w:del>
    </w:p>
    <w:p w14:paraId="572421DE" w14:textId="77777777" w:rsidR="004B74C9" w:rsidDel="008003F4" w:rsidRDefault="004B74C9">
      <w:pPr>
        <w:pStyle w:val="41"/>
        <w:rPr>
          <w:del w:id="2947" w:author="邵伟翔10076515" w:date="2019-02-02T14:27:00Z"/>
          <w:rFonts w:asciiTheme="minorHAnsi" w:eastAsiaTheme="minorEastAsia" w:hAnsiTheme="minorHAnsi" w:cstheme="minorBidi"/>
          <w:kern w:val="2"/>
          <w:sz w:val="21"/>
          <w:szCs w:val="22"/>
          <w:lang w:val="en-US" w:eastAsia="zh-CN"/>
        </w:rPr>
      </w:pPr>
      <w:del w:id="2948" w:author="邵伟翔10076515" w:date="2019-02-02T14:27:00Z">
        <w:r w:rsidDel="008003F4">
          <w:delText>10.2.1</w:delText>
        </w:r>
        <w:r w:rsidRPr="00F1299A" w:rsidDel="008003F4">
          <w:rPr>
            <w:rFonts w:eastAsiaTheme="minorEastAsia"/>
            <w:lang w:eastAsia="zh-CN"/>
          </w:rPr>
          <w:delText>9</w:delText>
        </w:r>
        <w:r w:rsidDel="008003F4">
          <w:delText>.</w:delText>
        </w:r>
        <w:r w:rsidRPr="00F1299A" w:rsidDel="008003F4">
          <w:rPr>
            <w:rFonts w:eastAsiaTheme="minorEastAsia"/>
            <w:lang w:eastAsia="zh-CN"/>
          </w:rPr>
          <w:delText>2</w:delText>
        </w:r>
        <w:r w:rsidDel="008003F4">
          <w:tab/>
          <w:delText xml:space="preserve">Retrieve </w:delText>
        </w:r>
        <w:r w:rsidRPr="00F1299A" w:rsidDel="008003F4">
          <w:rPr>
            <w:i/>
          </w:rPr>
          <w:delText>&lt;</w:delText>
        </w:r>
        <w:r w:rsidRPr="00F1299A" w:rsidDel="008003F4">
          <w:rPr>
            <w:i/>
            <w:lang w:val="en-US" w:eastAsia="ko-KR"/>
          </w:rPr>
          <w:delText>multimediaSession</w:delText>
        </w:r>
        <w:r w:rsidRPr="00F1299A" w:rsidDel="008003F4">
          <w:rPr>
            <w:i/>
          </w:rPr>
          <w:delText>&gt;</w:delText>
        </w:r>
        <w:r w:rsidDel="008003F4">
          <w:tab/>
          <w:delText>397</w:delText>
        </w:r>
      </w:del>
    </w:p>
    <w:p w14:paraId="2034278E" w14:textId="77777777" w:rsidR="004B74C9" w:rsidDel="008003F4" w:rsidRDefault="004B74C9">
      <w:pPr>
        <w:pStyle w:val="41"/>
        <w:rPr>
          <w:del w:id="2949" w:author="邵伟翔10076515" w:date="2019-02-02T14:27:00Z"/>
          <w:rFonts w:asciiTheme="minorHAnsi" w:eastAsiaTheme="minorEastAsia" w:hAnsiTheme="minorHAnsi" w:cstheme="minorBidi"/>
          <w:kern w:val="2"/>
          <w:sz w:val="21"/>
          <w:szCs w:val="22"/>
          <w:lang w:val="en-US" w:eastAsia="zh-CN"/>
        </w:rPr>
      </w:pPr>
      <w:del w:id="2950" w:author="邵伟翔10076515" w:date="2019-02-02T14:27:00Z">
        <w:r w:rsidDel="008003F4">
          <w:delText>10.2.1</w:delText>
        </w:r>
        <w:r w:rsidRPr="00F1299A" w:rsidDel="008003F4">
          <w:rPr>
            <w:rFonts w:eastAsiaTheme="minorEastAsia"/>
            <w:lang w:eastAsia="zh-CN"/>
          </w:rPr>
          <w:delText>9</w:delText>
        </w:r>
        <w:r w:rsidDel="008003F4">
          <w:delText>.</w:delText>
        </w:r>
        <w:r w:rsidRPr="00F1299A" w:rsidDel="008003F4">
          <w:rPr>
            <w:rFonts w:eastAsiaTheme="minorEastAsia"/>
            <w:lang w:eastAsia="zh-CN"/>
          </w:rPr>
          <w:delText>3</w:delText>
        </w:r>
        <w:r w:rsidDel="008003F4">
          <w:tab/>
          <w:delText>Update</w:delText>
        </w:r>
        <w:r w:rsidRPr="00F1299A" w:rsidDel="008003F4">
          <w:rPr>
            <w:i/>
          </w:rPr>
          <w:delText xml:space="preserve"> &lt;</w:delText>
        </w:r>
        <w:r w:rsidRPr="00F1299A" w:rsidDel="008003F4">
          <w:rPr>
            <w:i/>
            <w:lang w:val="en-US" w:eastAsia="ko-KR"/>
          </w:rPr>
          <w:delText>multimediaSession</w:delText>
        </w:r>
        <w:r w:rsidRPr="00F1299A" w:rsidDel="008003F4">
          <w:rPr>
            <w:i/>
          </w:rPr>
          <w:delText>&gt;</w:delText>
        </w:r>
        <w:r w:rsidDel="008003F4">
          <w:tab/>
          <w:delText>397</w:delText>
        </w:r>
      </w:del>
    </w:p>
    <w:p w14:paraId="0BDE2744" w14:textId="77777777" w:rsidR="004B74C9" w:rsidDel="008003F4" w:rsidRDefault="004B74C9">
      <w:pPr>
        <w:pStyle w:val="41"/>
        <w:rPr>
          <w:del w:id="2951" w:author="邵伟翔10076515" w:date="2019-02-02T14:27:00Z"/>
          <w:rFonts w:asciiTheme="minorHAnsi" w:eastAsiaTheme="minorEastAsia" w:hAnsiTheme="minorHAnsi" w:cstheme="minorBidi"/>
          <w:kern w:val="2"/>
          <w:sz w:val="21"/>
          <w:szCs w:val="22"/>
          <w:lang w:val="en-US" w:eastAsia="zh-CN"/>
        </w:rPr>
      </w:pPr>
      <w:del w:id="2952" w:author="邵伟翔10076515" w:date="2019-02-02T14:27:00Z">
        <w:r w:rsidDel="008003F4">
          <w:delText>10.2.1</w:delText>
        </w:r>
        <w:r w:rsidRPr="00F1299A" w:rsidDel="008003F4">
          <w:rPr>
            <w:rFonts w:eastAsiaTheme="minorEastAsia"/>
            <w:lang w:eastAsia="zh-CN"/>
          </w:rPr>
          <w:delText>9</w:delText>
        </w:r>
        <w:r w:rsidDel="008003F4">
          <w:delText>.</w:delText>
        </w:r>
        <w:r w:rsidRPr="00F1299A" w:rsidDel="008003F4">
          <w:rPr>
            <w:rFonts w:eastAsiaTheme="minorEastAsia"/>
            <w:lang w:eastAsia="zh-CN"/>
          </w:rPr>
          <w:delText>4</w:delText>
        </w:r>
        <w:r w:rsidDel="008003F4">
          <w:tab/>
          <w:delText xml:space="preserve">Delete </w:delText>
        </w:r>
        <w:r w:rsidRPr="00F1299A" w:rsidDel="008003F4">
          <w:rPr>
            <w:i/>
          </w:rPr>
          <w:delText>&lt;</w:delText>
        </w:r>
        <w:r w:rsidRPr="00F1299A" w:rsidDel="008003F4">
          <w:rPr>
            <w:i/>
            <w:lang w:val="en-US" w:eastAsia="ko-KR"/>
          </w:rPr>
          <w:delText>multimediaSession</w:delText>
        </w:r>
        <w:r w:rsidRPr="00F1299A" w:rsidDel="008003F4">
          <w:rPr>
            <w:i/>
          </w:rPr>
          <w:delText>&gt;</w:delText>
        </w:r>
        <w:r w:rsidDel="008003F4">
          <w:tab/>
          <w:delText>398</w:delText>
        </w:r>
      </w:del>
    </w:p>
    <w:p w14:paraId="6495036A" w14:textId="77777777" w:rsidR="004B74C9" w:rsidDel="008003F4" w:rsidRDefault="004B74C9">
      <w:pPr>
        <w:pStyle w:val="31"/>
        <w:rPr>
          <w:del w:id="2953" w:author="邵伟翔10076515" w:date="2019-02-02T14:27:00Z"/>
          <w:rFonts w:asciiTheme="minorHAnsi" w:eastAsiaTheme="minorEastAsia" w:hAnsiTheme="minorHAnsi" w:cstheme="minorBidi"/>
          <w:kern w:val="2"/>
          <w:sz w:val="21"/>
          <w:szCs w:val="22"/>
          <w:lang w:val="en-US" w:eastAsia="zh-CN"/>
        </w:rPr>
      </w:pPr>
      <w:del w:id="2954" w:author="邵伟翔10076515" w:date="2019-02-02T14:27:00Z">
        <w:r w:rsidDel="008003F4">
          <w:delText>10.2.20</w:delText>
        </w:r>
        <w:r w:rsidDel="008003F4">
          <w:tab/>
          <w:delText>Background Data Transfer Management</w:delText>
        </w:r>
        <w:r w:rsidDel="008003F4">
          <w:tab/>
          <w:delText>398</w:delText>
        </w:r>
      </w:del>
    </w:p>
    <w:p w14:paraId="43B0DDB0" w14:textId="77777777" w:rsidR="004B74C9" w:rsidDel="008003F4" w:rsidRDefault="004B74C9">
      <w:pPr>
        <w:pStyle w:val="41"/>
        <w:rPr>
          <w:del w:id="2955" w:author="邵伟翔10076515" w:date="2019-02-02T14:27:00Z"/>
          <w:rFonts w:asciiTheme="minorHAnsi" w:eastAsiaTheme="minorEastAsia" w:hAnsiTheme="minorHAnsi" w:cstheme="minorBidi"/>
          <w:kern w:val="2"/>
          <w:sz w:val="21"/>
          <w:szCs w:val="22"/>
          <w:lang w:val="en-US" w:eastAsia="zh-CN"/>
        </w:rPr>
      </w:pPr>
      <w:del w:id="2956" w:author="邵伟翔10076515" w:date="2019-02-02T14:27:00Z">
        <w:r w:rsidDel="008003F4">
          <w:delText>10.2.20.1</w:delText>
        </w:r>
        <w:r w:rsidDel="008003F4">
          <w:tab/>
          <w:delText>Introduction</w:delText>
        </w:r>
        <w:r w:rsidDel="008003F4">
          <w:tab/>
          <w:delText>398</w:delText>
        </w:r>
      </w:del>
    </w:p>
    <w:p w14:paraId="73357D27" w14:textId="77777777" w:rsidR="004B74C9" w:rsidDel="008003F4" w:rsidRDefault="004B74C9">
      <w:pPr>
        <w:pStyle w:val="41"/>
        <w:rPr>
          <w:del w:id="2957" w:author="邵伟翔10076515" w:date="2019-02-02T14:27:00Z"/>
          <w:rFonts w:asciiTheme="minorHAnsi" w:eastAsiaTheme="minorEastAsia" w:hAnsiTheme="minorHAnsi" w:cstheme="minorBidi"/>
          <w:kern w:val="2"/>
          <w:sz w:val="21"/>
          <w:szCs w:val="22"/>
          <w:lang w:val="en-US" w:eastAsia="zh-CN"/>
        </w:rPr>
      </w:pPr>
      <w:del w:id="2958" w:author="邵伟翔10076515" w:date="2019-02-02T14:27:00Z">
        <w:r w:rsidDel="008003F4">
          <w:delText>10.2.20.2</w:delText>
        </w:r>
        <w:r w:rsidDel="008003F4">
          <w:tab/>
          <w:delText>Create</w:delText>
        </w:r>
        <w:r w:rsidRPr="00F1299A" w:rsidDel="008003F4">
          <w:rPr>
            <w:i/>
          </w:rPr>
          <w:delText xml:space="preserve"> &lt;backgroundDataTransfer&gt;</w:delText>
        </w:r>
        <w:r w:rsidDel="008003F4">
          <w:tab/>
          <w:delText>399</w:delText>
        </w:r>
      </w:del>
    </w:p>
    <w:p w14:paraId="660F47AA" w14:textId="77777777" w:rsidR="004B74C9" w:rsidDel="008003F4" w:rsidRDefault="004B74C9">
      <w:pPr>
        <w:pStyle w:val="41"/>
        <w:rPr>
          <w:del w:id="2959" w:author="邵伟翔10076515" w:date="2019-02-02T14:27:00Z"/>
          <w:rFonts w:asciiTheme="minorHAnsi" w:eastAsiaTheme="minorEastAsia" w:hAnsiTheme="minorHAnsi" w:cstheme="minorBidi"/>
          <w:kern w:val="2"/>
          <w:sz w:val="21"/>
          <w:szCs w:val="22"/>
          <w:lang w:val="en-US" w:eastAsia="zh-CN"/>
        </w:rPr>
      </w:pPr>
      <w:del w:id="2960" w:author="邵伟翔10076515" w:date="2019-02-02T14:27:00Z">
        <w:r w:rsidDel="008003F4">
          <w:delText>10.2.20.3</w:delText>
        </w:r>
        <w:r w:rsidDel="008003F4">
          <w:tab/>
          <w:delText>Retrieve</w:delText>
        </w:r>
        <w:r w:rsidRPr="00F1299A" w:rsidDel="008003F4">
          <w:rPr>
            <w:i/>
          </w:rPr>
          <w:delText xml:space="preserve"> &lt;backgroundDataTransfer&gt;</w:delText>
        </w:r>
        <w:r w:rsidDel="008003F4">
          <w:tab/>
          <w:delText>399</w:delText>
        </w:r>
      </w:del>
    </w:p>
    <w:p w14:paraId="733D2064" w14:textId="77777777" w:rsidR="004B74C9" w:rsidDel="008003F4" w:rsidRDefault="004B74C9">
      <w:pPr>
        <w:pStyle w:val="41"/>
        <w:rPr>
          <w:del w:id="2961" w:author="邵伟翔10076515" w:date="2019-02-02T14:27:00Z"/>
          <w:rFonts w:asciiTheme="minorHAnsi" w:eastAsiaTheme="minorEastAsia" w:hAnsiTheme="minorHAnsi" w:cstheme="minorBidi"/>
          <w:kern w:val="2"/>
          <w:sz w:val="21"/>
          <w:szCs w:val="22"/>
          <w:lang w:val="en-US" w:eastAsia="zh-CN"/>
        </w:rPr>
      </w:pPr>
      <w:del w:id="2962" w:author="邵伟翔10076515" w:date="2019-02-02T14:27:00Z">
        <w:r w:rsidDel="008003F4">
          <w:delText>10.2.20.4</w:delText>
        </w:r>
        <w:r w:rsidDel="008003F4">
          <w:tab/>
          <w:delText xml:space="preserve">Update </w:delText>
        </w:r>
        <w:r w:rsidRPr="00F1299A" w:rsidDel="008003F4">
          <w:rPr>
            <w:i/>
          </w:rPr>
          <w:delText>&lt;backgroundDataTransfer&gt;</w:delText>
        </w:r>
        <w:r w:rsidDel="008003F4">
          <w:tab/>
          <w:delText>400</w:delText>
        </w:r>
      </w:del>
    </w:p>
    <w:p w14:paraId="0B10A227" w14:textId="77777777" w:rsidR="004B74C9" w:rsidDel="008003F4" w:rsidRDefault="004B74C9">
      <w:pPr>
        <w:pStyle w:val="41"/>
        <w:rPr>
          <w:del w:id="2963" w:author="邵伟翔10076515" w:date="2019-02-02T14:27:00Z"/>
          <w:rFonts w:asciiTheme="minorHAnsi" w:eastAsiaTheme="minorEastAsia" w:hAnsiTheme="minorHAnsi" w:cstheme="minorBidi"/>
          <w:kern w:val="2"/>
          <w:sz w:val="21"/>
          <w:szCs w:val="22"/>
          <w:lang w:val="en-US" w:eastAsia="zh-CN"/>
        </w:rPr>
      </w:pPr>
      <w:del w:id="2964" w:author="邵伟翔10076515" w:date="2019-02-02T14:27:00Z">
        <w:r w:rsidDel="008003F4">
          <w:delText>10.2.20.5</w:delText>
        </w:r>
        <w:r w:rsidDel="008003F4">
          <w:tab/>
          <w:delText xml:space="preserve">Delete </w:delText>
        </w:r>
        <w:r w:rsidRPr="00F1299A" w:rsidDel="008003F4">
          <w:rPr>
            <w:i/>
          </w:rPr>
          <w:delText>&lt;backgroundDataTransfer&gt;</w:delText>
        </w:r>
        <w:r w:rsidDel="008003F4">
          <w:tab/>
          <w:delText>400</w:delText>
        </w:r>
      </w:del>
    </w:p>
    <w:p w14:paraId="18297588" w14:textId="77777777" w:rsidR="004B74C9" w:rsidDel="008003F4" w:rsidRDefault="004B74C9">
      <w:pPr>
        <w:pStyle w:val="10"/>
        <w:rPr>
          <w:del w:id="2965" w:author="邵伟翔10076515" w:date="2019-02-02T14:27:00Z"/>
          <w:rFonts w:asciiTheme="minorHAnsi" w:eastAsiaTheme="minorEastAsia" w:hAnsiTheme="minorHAnsi" w:cstheme="minorBidi"/>
          <w:kern w:val="2"/>
          <w:sz w:val="21"/>
          <w:szCs w:val="22"/>
          <w:lang w:val="en-US" w:eastAsia="zh-CN"/>
        </w:rPr>
      </w:pPr>
      <w:del w:id="2966" w:author="邵伟翔10076515" w:date="2019-02-02T14:27:00Z">
        <w:r w:rsidDel="008003F4">
          <w:delText>11</w:delText>
        </w:r>
        <w:r w:rsidDel="008003F4">
          <w:tab/>
          <w:delText>Trust Enabling Architecture</w:delText>
        </w:r>
        <w:r w:rsidDel="008003F4">
          <w:tab/>
          <w:delText>400</w:delText>
        </w:r>
      </w:del>
    </w:p>
    <w:p w14:paraId="098EA133" w14:textId="77777777" w:rsidR="004B74C9" w:rsidDel="008003F4" w:rsidRDefault="004B74C9">
      <w:pPr>
        <w:pStyle w:val="20"/>
        <w:rPr>
          <w:del w:id="2967" w:author="邵伟翔10076515" w:date="2019-02-02T14:27:00Z"/>
          <w:rFonts w:asciiTheme="minorHAnsi" w:eastAsiaTheme="minorEastAsia" w:hAnsiTheme="minorHAnsi" w:cstheme="minorBidi"/>
          <w:kern w:val="2"/>
          <w:sz w:val="21"/>
          <w:szCs w:val="22"/>
          <w:lang w:val="en-US" w:eastAsia="zh-CN"/>
        </w:rPr>
      </w:pPr>
      <w:del w:id="2968" w:author="邵伟翔10076515" w:date="2019-02-02T14:27:00Z">
        <w:r w:rsidDel="008003F4">
          <w:delText>11.0</w:delText>
        </w:r>
        <w:r w:rsidDel="008003F4">
          <w:tab/>
          <w:delText>Overview</w:delText>
        </w:r>
        <w:r w:rsidDel="008003F4">
          <w:tab/>
          <w:delText>400</w:delText>
        </w:r>
      </w:del>
    </w:p>
    <w:p w14:paraId="3FCADD3F" w14:textId="77777777" w:rsidR="004B74C9" w:rsidDel="008003F4" w:rsidRDefault="004B74C9">
      <w:pPr>
        <w:pStyle w:val="20"/>
        <w:rPr>
          <w:del w:id="2969" w:author="邵伟翔10076515" w:date="2019-02-02T14:27:00Z"/>
          <w:rFonts w:asciiTheme="minorHAnsi" w:eastAsiaTheme="minorEastAsia" w:hAnsiTheme="minorHAnsi" w:cstheme="minorBidi"/>
          <w:kern w:val="2"/>
          <w:sz w:val="21"/>
          <w:szCs w:val="22"/>
          <w:lang w:val="en-US" w:eastAsia="zh-CN"/>
        </w:rPr>
      </w:pPr>
      <w:del w:id="2970" w:author="邵伟翔10076515" w:date="2019-02-02T14:27:00Z">
        <w:r w:rsidDel="008003F4">
          <w:delText>11.1</w:delText>
        </w:r>
        <w:r w:rsidDel="008003F4">
          <w:tab/>
          <w:delText>Enrolling M2M Nodes and M2M Applications for oneM2M Services</w:delText>
        </w:r>
        <w:r w:rsidDel="008003F4">
          <w:tab/>
          <w:delText>401</w:delText>
        </w:r>
      </w:del>
    </w:p>
    <w:p w14:paraId="64968ACF" w14:textId="77777777" w:rsidR="004B74C9" w:rsidDel="008003F4" w:rsidRDefault="004B74C9">
      <w:pPr>
        <w:pStyle w:val="20"/>
        <w:rPr>
          <w:del w:id="2971" w:author="邵伟翔10076515" w:date="2019-02-02T14:27:00Z"/>
          <w:rFonts w:asciiTheme="minorHAnsi" w:eastAsiaTheme="minorEastAsia" w:hAnsiTheme="minorHAnsi" w:cstheme="minorBidi"/>
          <w:kern w:val="2"/>
          <w:sz w:val="21"/>
          <w:szCs w:val="22"/>
          <w:lang w:val="en-US" w:eastAsia="zh-CN"/>
        </w:rPr>
      </w:pPr>
      <w:del w:id="2972" w:author="邵伟翔10076515" w:date="2019-02-02T14:27:00Z">
        <w:r w:rsidDel="008003F4">
          <w:delText>11.2</w:delText>
        </w:r>
        <w:r w:rsidDel="008003F4">
          <w:tab/>
          <w:delText>M2M Initial Provisioning Procedures</w:delText>
        </w:r>
        <w:r w:rsidDel="008003F4">
          <w:tab/>
          <w:delText>402</w:delText>
        </w:r>
      </w:del>
    </w:p>
    <w:p w14:paraId="7E5807A1" w14:textId="77777777" w:rsidR="004B74C9" w:rsidDel="008003F4" w:rsidRDefault="004B74C9">
      <w:pPr>
        <w:pStyle w:val="31"/>
        <w:rPr>
          <w:del w:id="2973" w:author="邵伟翔10076515" w:date="2019-02-02T14:27:00Z"/>
          <w:rFonts w:asciiTheme="minorHAnsi" w:eastAsiaTheme="minorEastAsia" w:hAnsiTheme="minorHAnsi" w:cstheme="minorBidi"/>
          <w:kern w:val="2"/>
          <w:sz w:val="21"/>
          <w:szCs w:val="22"/>
          <w:lang w:val="en-US" w:eastAsia="zh-CN"/>
        </w:rPr>
      </w:pPr>
      <w:del w:id="2974" w:author="邵伟翔10076515" w:date="2019-02-02T14:27:00Z">
        <w:r w:rsidDel="008003F4">
          <w:delText>11.2.1</w:delText>
        </w:r>
        <w:r w:rsidDel="008003F4">
          <w:tab/>
          <w:delText>M2M Node Enrolment and Service Provisioning</w:delText>
        </w:r>
        <w:r w:rsidDel="008003F4">
          <w:tab/>
          <w:delText>402</w:delText>
        </w:r>
      </w:del>
    </w:p>
    <w:p w14:paraId="1229A2ED" w14:textId="77777777" w:rsidR="004B74C9" w:rsidDel="008003F4" w:rsidRDefault="004B74C9">
      <w:pPr>
        <w:pStyle w:val="31"/>
        <w:rPr>
          <w:del w:id="2975" w:author="邵伟翔10076515" w:date="2019-02-02T14:27:00Z"/>
          <w:rFonts w:asciiTheme="minorHAnsi" w:eastAsiaTheme="minorEastAsia" w:hAnsiTheme="minorHAnsi" w:cstheme="minorBidi"/>
          <w:kern w:val="2"/>
          <w:sz w:val="21"/>
          <w:szCs w:val="22"/>
          <w:lang w:val="en-US" w:eastAsia="zh-CN"/>
        </w:rPr>
      </w:pPr>
      <w:del w:id="2976" w:author="邵伟翔10076515" w:date="2019-02-02T14:27:00Z">
        <w:r w:rsidDel="008003F4">
          <w:delText>11.2.2</w:delText>
        </w:r>
        <w:r w:rsidDel="008003F4">
          <w:tab/>
          <w:delText>M2M Application Enrolment</w:delText>
        </w:r>
        <w:r w:rsidDel="008003F4">
          <w:tab/>
          <w:delText>402</w:delText>
        </w:r>
      </w:del>
    </w:p>
    <w:p w14:paraId="625C2640" w14:textId="77777777" w:rsidR="004B74C9" w:rsidDel="008003F4" w:rsidRDefault="004B74C9">
      <w:pPr>
        <w:pStyle w:val="20"/>
        <w:rPr>
          <w:del w:id="2977" w:author="邵伟翔10076515" w:date="2019-02-02T14:27:00Z"/>
          <w:rFonts w:asciiTheme="minorHAnsi" w:eastAsiaTheme="minorEastAsia" w:hAnsiTheme="minorHAnsi" w:cstheme="minorBidi"/>
          <w:kern w:val="2"/>
          <w:sz w:val="21"/>
          <w:szCs w:val="22"/>
          <w:lang w:val="en-US" w:eastAsia="zh-CN"/>
        </w:rPr>
      </w:pPr>
      <w:del w:id="2978" w:author="邵伟翔10076515" w:date="2019-02-02T14:27:00Z">
        <w:r w:rsidDel="008003F4">
          <w:delText>11.3</w:delText>
        </w:r>
        <w:r w:rsidDel="008003F4">
          <w:tab/>
          <w:delText>M2M Operational Security Procedures</w:delText>
        </w:r>
        <w:r w:rsidDel="008003F4">
          <w:tab/>
          <w:delText>402</w:delText>
        </w:r>
      </w:del>
    </w:p>
    <w:p w14:paraId="04346262" w14:textId="77777777" w:rsidR="004B74C9" w:rsidDel="008003F4" w:rsidRDefault="004B74C9">
      <w:pPr>
        <w:pStyle w:val="31"/>
        <w:rPr>
          <w:del w:id="2979" w:author="邵伟翔10076515" w:date="2019-02-02T14:27:00Z"/>
          <w:rFonts w:asciiTheme="minorHAnsi" w:eastAsiaTheme="minorEastAsia" w:hAnsiTheme="minorHAnsi" w:cstheme="minorBidi"/>
          <w:kern w:val="2"/>
          <w:sz w:val="21"/>
          <w:szCs w:val="22"/>
          <w:lang w:val="en-US" w:eastAsia="zh-CN"/>
        </w:rPr>
      </w:pPr>
      <w:del w:id="2980" w:author="邵伟翔10076515" w:date="2019-02-02T14:27:00Z">
        <w:r w:rsidDel="008003F4">
          <w:delText>11.3.0</w:delText>
        </w:r>
        <w:r w:rsidDel="008003F4">
          <w:tab/>
          <w:delText>Overview</w:delText>
        </w:r>
        <w:r w:rsidDel="008003F4">
          <w:tab/>
          <w:delText>402</w:delText>
        </w:r>
      </w:del>
    </w:p>
    <w:p w14:paraId="68AF0A1D" w14:textId="77777777" w:rsidR="004B74C9" w:rsidDel="008003F4" w:rsidRDefault="004B74C9">
      <w:pPr>
        <w:pStyle w:val="31"/>
        <w:rPr>
          <w:del w:id="2981" w:author="邵伟翔10076515" w:date="2019-02-02T14:27:00Z"/>
          <w:rFonts w:asciiTheme="minorHAnsi" w:eastAsiaTheme="minorEastAsia" w:hAnsiTheme="minorHAnsi" w:cstheme="minorBidi"/>
          <w:kern w:val="2"/>
          <w:sz w:val="21"/>
          <w:szCs w:val="22"/>
          <w:lang w:val="en-US" w:eastAsia="zh-CN"/>
        </w:rPr>
      </w:pPr>
      <w:del w:id="2982" w:author="邵伟翔10076515" w:date="2019-02-02T14:27:00Z">
        <w:r w:rsidDel="008003F4">
          <w:delText>11.3.1</w:delText>
        </w:r>
        <w:r w:rsidDel="008003F4">
          <w:tab/>
          <w:delText>Identification of CSE and AE</w:delText>
        </w:r>
        <w:r w:rsidDel="008003F4">
          <w:tab/>
          <w:delText>404</w:delText>
        </w:r>
      </w:del>
    </w:p>
    <w:p w14:paraId="1E23E370" w14:textId="77777777" w:rsidR="004B74C9" w:rsidDel="008003F4" w:rsidRDefault="004B74C9">
      <w:pPr>
        <w:pStyle w:val="31"/>
        <w:rPr>
          <w:del w:id="2983" w:author="邵伟翔10076515" w:date="2019-02-02T14:27:00Z"/>
          <w:rFonts w:asciiTheme="minorHAnsi" w:eastAsiaTheme="minorEastAsia" w:hAnsiTheme="minorHAnsi" w:cstheme="minorBidi"/>
          <w:kern w:val="2"/>
          <w:sz w:val="21"/>
          <w:szCs w:val="22"/>
          <w:lang w:val="en-US" w:eastAsia="zh-CN"/>
        </w:rPr>
      </w:pPr>
      <w:del w:id="2984" w:author="邵伟翔10076515" w:date="2019-02-02T14:27:00Z">
        <w:r w:rsidDel="008003F4">
          <w:delText>11.3.2</w:delText>
        </w:r>
        <w:r w:rsidDel="008003F4">
          <w:tab/>
          <w:delText xml:space="preserve">Authentication </w:delText>
        </w:r>
        <w:r w:rsidRPr="00F1299A" w:rsidDel="008003F4">
          <w:rPr>
            <w:rFonts w:eastAsia="宋体"/>
            <w:lang w:eastAsia="zh-CN"/>
          </w:rPr>
          <w:delText xml:space="preserve">and Security Association </w:delText>
        </w:r>
        <w:r w:rsidDel="008003F4">
          <w:delText>of CSE and AE</w:delText>
        </w:r>
        <w:r w:rsidDel="008003F4">
          <w:tab/>
          <w:delText>404</w:delText>
        </w:r>
      </w:del>
    </w:p>
    <w:p w14:paraId="61D8FE8D" w14:textId="77777777" w:rsidR="004B74C9" w:rsidDel="008003F4" w:rsidRDefault="004B74C9">
      <w:pPr>
        <w:pStyle w:val="31"/>
        <w:rPr>
          <w:del w:id="2985" w:author="邵伟翔10076515" w:date="2019-02-02T14:27:00Z"/>
          <w:rFonts w:asciiTheme="minorHAnsi" w:eastAsiaTheme="minorEastAsia" w:hAnsiTheme="minorHAnsi" w:cstheme="minorBidi"/>
          <w:kern w:val="2"/>
          <w:sz w:val="21"/>
          <w:szCs w:val="22"/>
          <w:lang w:val="en-US" w:eastAsia="zh-CN"/>
        </w:rPr>
      </w:pPr>
      <w:del w:id="2986" w:author="邵伟翔10076515" w:date="2019-02-02T14:27:00Z">
        <w:r w:rsidDel="008003F4">
          <w:delText>11.3.</w:delText>
        </w:r>
        <w:r w:rsidRPr="00F1299A" w:rsidDel="008003F4">
          <w:rPr>
            <w:rFonts w:eastAsia="宋体"/>
            <w:lang w:eastAsia="zh-CN"/>
          </w:rPr>
          <w:delText>3</w:delText>
        </w:r>
        <w:r w:rsidDel="008003F4">
          <w:tab/>
          <w:delText>Void</w:delText>
        </w:r>
        <w:r w:rsidDel="008003F4">
          <w:tab/>
          <w:delText>405</w:delText>
        </w:r>
      </w:del>
    </w:p>
    <w:p w14:paraId="5CAA5045" w14:textId="77777777" w:rsidR="004B74C9" w:rsidDel="008003F4" w:rsidRDefault="004B74C9">
      <w:pPr>
        <w:pStyle w:val="31"/>
        <w:rPr>
          <w:del w:id="2987" w:author="邵伟翔10076515" w:date="2019-02-02T14:27:00Z"/>
          <w:rFonts w:asciiTheme="minorHAnsi" w:eastAsiaTheme="minorEastAsia" w:hAnsiTheme="minorHAnsi" w:cstheme="minorBidi"/>
          <w:kern w:val="2"/>
          <w:sz w:val="21"/>
          <w:szCs w:val="22"/>
          <w:lang w:val="en-US" w:eastAsia="zh-CN"/>
        </w:rPr>
      </w:pPr>
      <w:del w:id="2988" w:author="邵伟翔10076515" w:date="2019-02-02T14:27:00Z">
        <w:r w:rsidDel="008003F4">
          <w:delText>11.3.4</w:delText>
        </w:r>
        <w:r w:rsidDel="008003F4">
          <w:tab/>
          <w:delText>M2M Authorization Procedure</w:delText>
        </w:r>
        <w:r w:rsidDel="008003F4">
          <w:tab/>
          <w:delText>405</w:delText>
        </w:r>
      </w:del>
    </w:p>
    <w:p w14:paraId="0CD65A3C" w14:textId="77777777" w:rsidR="004B74C9" w:rsidDel="008003F4" w:rsidRDefault="004B74C9">
      <w:pPr>
        <w:pStyle w:val="20"/>
        <w:rPr>
          <w:del w:id="2989" w:author="邵伟翔10076515" w:date="2019-02-02T14:27:00Z"/>
          <w:rFonts w:asciiTheme="minorHAnsi" w:eastAsiaTheme="minorEastAsia" w:hAnsiTheme="minorHAnsi" w:cstheme="minorBidi"/>
          <w:kern w:val="2"/>
          <w:sz w:val="21"/>
          <w:szCs w:val="22"/>
          <w:lang w:val="en-US" w:eastAsia="zh-CN"/>
        </w:rPr>
      </w:pPr>
      <w:del w:id="2990" w:author="邵伟翔10076515" w:date="2019-02-02T14:27:00Z">
        <w:r w:rsidDel="008003F4">
          <w:delText>11.4</w:delText>
        </w:r>
        <w:r w:rsidRPr="00F1299A" w:rsidDel="008003F4">
          <w:rPr>
            <w:rFonts w:eastAsia="宋体"/>
            <w:lang w:eastAsia="zh-CN"/>
          </w:rPr>
          <w:tab/>
        </w:r>
        <w:r w:rsidDel="008003F4">
          <w:delText>Functional Architecture Specifications for End-to-End Security Procedures</w:delText>
        </w:r>
        <w:r w:rsidDel="008003F4">
          <w:tab/>
          <w:delText>406</w:delText>
        </w:r>
      </w:del>
    </w:p>
    <w:p w14:paraId="16506A3E" w14:textId="77777777" w:rsidR="004B74C9" w:rsidDel="008003F4" w:rsidRDefault="004B74C9">
      <w:pPr>
        <w:pStyle w:val="31"/>
        <w:rPr>
          <w:del w:id="2991" w:author="邵伟翔10076515" w:date="2019-02-02T14:27:00Z"/>
          <w:rFonts w:asciiTheme="minorHAnsi" w:eastAsiaTheme="minorEastAsia" w:hAnsiTheme="minorHAnsi" w:cstheme="minorBidi"/>
          <w:kern w:val="2"/>
          <w:sz w:val="21"/>
          <w:szCs w:val="22"/>
          <w:lang w:val="en-US" w:eastAsia="zh-CN"/>
        </w:rPr>
      </w:pPr>
      <w:del w:id="2992" w:author="邵伟翔10076515" w:date="2019-02-02T14:27:00Z">
        <w:r w:rsidDel="008003F4">
          <w:delText>11.4.1</w:delText>
        </w:r>
        <w:r w:rsidDel="008003F4">
          <w:tab/>
          <w:delText>Functional Architecture Specifications for End-to-End Security of Data (ESData)</w:delText>
        </w:r>
        <w:r w:rsidDel="008003F4">
          <w:tab/>
          <w:delText>406</w:delText>
        </w:r>
      </w:del>
    </w:p>
    <w:p w14:paraId="26089A13" w14:textId="77777777" w:rsidR="004B74C9" w:rsidDel="008003F4" w:rsidRDefault="004B74C9">
      <w:pPr>
        <w:pStyle w:val="31"/>
        <w:rPr>
          <w:del w:id="2993" w:author="邵伟翔10076515" w:date="2019-02-02T14:27:00Z"/>
          <w:rFonts w:asciiTheme="minorHAnsi" w:eastAsiaTheme="minorEastAsia" w:hAnsiTheme="minorHAnsi" w:cstheme="minorBidi"/>
          <w:kern w:val="2"/>
          <w:sz w:val="21"/>
          <w:szCs w:val="22"/>
          <w:lang w:val="en-US" w:eastAsia="zh-CN"/>
        </w:rPr>
      </w:pPr>
      <w:del w:id="2994" w:author="邵伟翔10076515" w:date="2019-02-02T14:27:00Z">
        <w:r w:rsidDel="008003F4">
          <w:delText>11.4.2</w:delText>
        </w:r>
        <w:r w:rsidDel="008003F4">
          <w:tab/>
          <w:delText>Functional Architecture Specifications for End-to-End Security of Primitives (ESPrim)</w:delText>
        </w:r>
        <w:r w:rsidDel="008003F4">
          <w:tab/>
          <w:delText>407</w:delText>
        </w:r>
      </w:del>
    </w:p>
    <w:p w14:paraId="330BA4AB" w14:textId="77777777" w:rsidR="004B74C9" w:rsidDel="008003F4" w:rsidRDefault="004B74C9">
      <w:pPr>
        <w:pStyle w:val="31"/>
        <w:rPr>
          <w:del w:id="2995" w:author="邵伟翔10076515" w:date="2019-02-02T14:27:00Z"/>
          <w:rFonts w:asciiTheme="minorHAnsi" w:eastAsiaTheme="minorEastAsia" w:hAnsiTheme="minorHAnsi" w:cstheme="minorBidi"/>
          <w:kern w:val="2"/>
          <w:sz w:val="21"/>
          <w:szCs w:val="22"/>
          <w:lang w:val="en-US" w:eastAsia="zh-CN"/>
        </w:rPr>
      </w:pPr>
      <w:del w:id="2996" w:author="邵伟翔10076515" w:date="2019-02-02T14:27:00Z">
        <w:r w:rsidDel="008003F4">
          <w:delText>11.4.3</w:delText>
        </w:r>
        <w:r w:rsidDel="008003F4">
          <w:tab/>
          <w:delText>Functional Architecture Specifications for Direct End-to-End Security Certificate-based Key Establishment (ESCertKE)</w:delText>
        </w:r>
        <w:r w:rsidDel="008003F4">
          <w:tab/>
          <w:delText>413</w:delText>
        </w:r>
      </w:del>
    </w:p>
    <w:p w14:paraId="60B8FED3" w14:textId="77777777" w:rsidR="004B74C9" w:rsidDel="008003F4" w:rsidRDefault="004B74C9">
      <w:pPr>
        <w:pStyle w:val="20"/>
        <w:rPr>
          <w:del w:id="2997" w:author="邵伟翔10076515" w:date="2019-02-02T14:27:00Z"/>
          <w:rFonts w:asciiTheme="minorHAnsi" w:eastAsiaTheme="minorEastAsia" w:hAnsiTheme="minorHAnsi" w:cstheme="minorBidi"/>
          <w:kern w:val="2"/>
          <w:sz w:val="21"/>
          <w:szCs w:val="22"/>
          <w:lang w:val="en-US" w:eastAsia="zh-CN"/>
        </w:rPr>
      </w:pPr>
      <w:del w:id="2998" w:author="邵伟翔10076515" w:date="2019-02-02T14:27:00Z">
        <w:r w:rsidDel="008003F4">
          <w:delText>11.5</w:delText>
        </w:r>
        <w:r w:rsidRPr="00F1299A" w:rsidDel="008003F4">
          <w:rPr>
            <w:rFonts w:eastAsia="宋体"/>
            <w:lang w:eastAsia="zh-CN"/>
          </w:rPr>
          <w:tab/>
        </w:r>
        <w:r w:rsidDel="008003F4">
          <w:delText>Functional Architecture Specifications for Dynamic Authorization</w:delText>
        </w:r>
        <w:r w:rsidDel="008003F4">
          <w:tab/>
          <w:delText>415</w:delText>
        </w:r>
      </w:del>
    </w:p>
    <w:p w14:paraId="3414C22A" w14:textId="77777777" w:rsidR="004B74C9" w:rsidDel="008003F4" w:rsidRDefault="004B74C9">
      <w:pPr>
        <w:pStyle w:val="31"/>
        <w:rPr>
          <w:del w:id="2999" w:author="邵伟翔10076515" w:date="2019-02-02T14:27:00Z"/>
          <w:rFonts w:asciiTheme="minorHAnsi" w:eastAsiaTheme="minorEastAsia" w:hAnsiTheme="minorHAnsi" w:cstheme="minorBidi"/>
          <w:kern w:val="2"/>
          <w:sz w:val="21"/>
          <w:szCs w:val="22"/>
          <w:lang w:val="en-US" w:eastAsia="zh-CN"/>
        </w:rPr>
      </w:pPr>
      <w:del w:id="3000" w:author="邵伟翔10076515" w:date="2019-02-02T14:27:00Z">
        <w:r w:rsidDel="008003F4">
          <w:delText>11.5.1</w:delText>
        </w:r>
        <w:r w:rsidRPr="00F1299A" w:rsidDel="008003F4">
          <w:rPr>
            <w:rFonts w:eastAsia="宋体"/>
            <w:lang w:eastAsia="zh-CN"/>
          </w:rPr>
          <w:tab/>
        </w:r>
        <w:r w:rsidDel="008003F4">
          <w:delText>Dynamic Authorization Reference Model</w:delText>
        </w:r>
        <w:r w:rsidDel="008003F4">
          <w:tab/>
          <w:delText>415</w:delText>
        </w:r>
      </w:del>
    </w:p>
    <w:p w14:paraId="1B69931C" w14:textId="77777777" w:rsidR="004B74C9" w:rsidDel="008003F4" w:rsidRDefault="004B74C9">
      <w:pPr>
        <w:pStyle w:val="31"/>
        <w:rPr>
          <w:del w:id="3001" w:author="邵伟翔10076515" w:date="2019-02-02T14:27:00Z"/>
          <w:rFonts w:asciiTheme="minorHAnsi" w:eastAsiaTheme="minorEastAsia" w:hAnsiTheme="minorHAnsi" w:cstheme="minorBidi"/>
          <w:kern w:val="2"/>
          <w:sz w:val="21"/>
          <w:szCs w:val="22"/>
          <w:lang w:val="en-US" w:eastAsia="zh-CN"/>
        </w:rPr>
      </w:pPr>
      <w:del w:id="3002" w:author="邵伟翔10076515" w:date="2019-02-02T14:27:00Z">
        <w:r w:rsidDel="008003F4">
          <w:delText>11.5.2</w:delText>
        </w:r>
        <w:r w:rsidRPr="00F1299A" w:rsidDel="008003F4">
          <w:rPr>
            <w:rFonts w:eastAsia="宋体"/>
            <w:lang w:eastAsia="zh-CN"/>
          </w:rPr>
          <w:tab/>
        </w:r>
        <w:r w:rsidDel="008003F4">
          <w:delText>Direct Dynamic Authorization</w:delText>
        </w:r>
        <w:r w:rsidDel="008003F4">
          <w:tab/>
          <w:delText>417</w:delText>
        </w:r>
      </w:del>
    </w:p>
    <w:p w14:paraId="3C3D6872" w14:textId="77777777" w:rsidR="004B74C9" w:rsidDel="008003F4" w:rsidRDefault="004B74C9">
      <w:pPr>
        <w:pStyle w:val="31"/>
        <w:rPr>
          <w:del w:id="3003" w:author="邵伟翔10076515" w:date="2019-02-02T14:27:00Z"/>
          <w:rFonts w:asciiTheme="minorHAnsi" w:eastAsiaTheme="minorEastAsia" w:hAnsiTheme="minorHAnsi" w:cstheme="minorBidi"/>
          <w:kern w:val="2"/>
          <w:sz w:val="21"/>
          <w:szCs w:val="22"/>
          <w:lang w:val="en-US" w:eastAsia="zh-CN"/>
        </w:rPr>
      </w:pPr>
      <w:del w:id="3004" w:author="邵伟翔10076515" w:date="2019-02-02T14:27:00Z">
        <w:r w:rsidDel="008003F4">
          <w:delText>11.5.3</w:delText>
        </w:r>
        <w:r w:rsidRPr="00F1299A" w:rsidDel="008003F4">
          <w:rPr>
            <w:rFonts w:eastAsia="宋体"/>
            <w:lang w:eastAsia="zh-CN"/>
          </w:rPr>
          <w:tab/>
        </w:r>
        <w:r w:rsidDel="008003F4">
          <w:delText>Indirect Dynamic Authorization</w:delText>
        </w:r>
        <w:r w:rsidDel="008003F4">
          <w:tab/>
          <w:delText>419</w:delText>
        </w:r>
      </w:del>
    </w:p>
    <w:p w14:paraId="1ADCBE00" w14:textId="77777777" w:rsidR="004B74C9" w:rsidDel="008003F4" w:rsidRDefault="004B74C9">
      <w:pPr>
        <w:pStyle w:val="31"/>
        <w:rPr>
          <w:del w:id="3005" w:author="邵伟翔10076515" w:date="2019-02-02T14:27:00Z"/>
          <w:rFonts w:asciiTheme="minorHAnsi" w:eastAsiaTheme="minorEastAsia" w:hAnsiTheme="minorHAnsi" w:cstheme="minorBidi"/>
          <w:kern w:val="2"/>
          <w:sz w:val="21"/>
          <w:szCs w:val="22"/>
          <w:lang w:val="en-US" w:eastAsia="zh-CN"/>
        </w:rPr>
      </w:pPr>
      <w:del w:id="3006" w:author="邵伟翔10076515" w:date="2019-02-02T14:27:00Z">
        <w:r w:rsidDel="008003F4">
          <w:delText>11.5.4</w:delText>
        </w:r>
        <w:r w:rsidDel="008003F4">
          <w:tab/>
          <w:delText>AE Authorization Relationship Update</w:delText>
        </w:r>
        <w:r w:rsidDel="008003F4">
          <w:tab/>
          <w:delText>422</w:delText>
        </w:r>
      </w:del>
    </w:p>
    <w:p w14:paraId="2171BEA6" w14:textId="77777777" w:rsidR="004B74C9" w:rsidDel="008003F4" w:rsidRDefault="004B74C9">
      <w:pPr>
        <w:pStyle w:val="41"/>
        <w:rPr>
          <w:del w:id="3007" w:author="邵伟翔10076515" w:date="2019-02-02T14:27:00Z"/>
          <w:rFonts w:asciiTheme="minorHAnsi" w:eastAsiaTheme="minorEastAsia" w:hAnsiTheme="minorHAnsi" w:cstheme="minorBidi"/>
          <w:kern w:val="2"/>
          <w:sz w:val="21"/>
          <w:szCs w:val="22"/>
          <w:lang w:val="en-US" w:eastAsia="zh-CN"/>
        </w:rPr>
      </w:pPr>
      <w:del w:id="3008" w:author="邵伟翔10076515" w:date="2019-02-02T14:27:00Z">
        <w:r w:rsidDel="008003F4">
          <w:delText>11.5.4.1</w:delText>
        </w:r>
        <w:r w:rsidDel="008003F4">
          <w:tab/>
          <w:delText>AE Direct Authorization Relationship Update</w:delText>
        </w:r>
        <w:r w:rsidDel="008003F4">
          <w:tab/>
          <w:delText>422</w:delText>
        </w:r>
      </w:del>
    </w:p>
    <w:p w14:paraId="23ABA612" w14:textId="77777777" w:rsidR="004B74C9" w:rsidDel="008003F4" w:rsidRDefault="004B74C9">
      <w:pPr>
        <w:pStyle w:val="41"/>
        <w:rPr>
          <w:del w:id="3009" w:author="邵伟翔10076515" w:date="2019-02-02T14:27:00Z"/>
          <w:rFonts w:asciiTheme="minorHAnsi" w:eastAsiaTheme="minorEastAsia" w:hAnsiTheme="minorHAnsi" w:cstheme="minorBidi"/>
          <w:kern w:val="2"/>
          <w:sz w:val="21"/>
          <w:szCs w:val="22"/>
          <w:lang w:val="en-US" w:eastAsia="zh-CN"/>
        </w:rPr>
      </w:pPr>
      <w:del w:id="3010" w:author="邵伟翔10076515" w:date="2019-02-02T14:27:00Z">
        <w:r w:rsidDel="008003F4">
          <w:delText>11.5.4.2</w:delText>
        </w:r>
        <w:r w:rsidDel="008003F4">
          <w:tab/>
          <w:delText>AE Indirect Authorization Relationship Update</w:delText>
        </w:r>
        <w:r w:rsidDel="008003F4">
          <w:tab/>
          <w:delText>423</w:delText>
        </w:r>
      </w:del>
    </w:p>
    <w:p w14:paraId="0B0ECA1F" w14:textId="77777777" w:rsidR="004B74C9" w:rsidDel="008003F4" w:rsidRDefault="004B74C9">
      <w:pPr>
        <w:pStyle w:val="20"/>
        <w:rPr>
          <w:del w:id="3011" w:author="邵伟翔10076515" w:date="2019-02-02T14:27:00Z"/>
          <w:rFonts w:asciiTheme="minorHAnsi" w:eastAsiaTheme="minorEastAsia" w:hAnsiTheme="minorHAnsi" w:cstheme="minorBidi"/>
          <w:kern w:val="2"/>
          <w:sz w:val="21"/>
          <w:szCs w:val="22"/>
          <w:lang w:val="en-US" w:eastAsia="zh-CN"/>
        </w:rPr>
      </w:pPr>
      <w:del w:id="3012" w:author="邵伟翔10076515" w:date="2019-02-02T14:27:00Z">
        <w:r w:rsidDel="008003F4">
          <w:delText>11.</w:delText>
        </w:r>
        <w:r w:rsidDel="008003F4">
          <w:rPr>
            <w:lang w:eastAsia="zh-CN"/>
          </w:rPr>
          <w:delText>6</w:delText>
        </w:r>
        <w:r w:rsidRPr="00F1299A" w:rsidDel="008003F4">
          <w:rPr>
            <w:rFonts w:eastAsia="宋体"/>
            <w:lang w:eastAsia="zh-CN"/>
          </w:rPr>
          <w:tab/>
        </w:r>
        <w:r w:rsidDel="008003F4">
          <w:delText xml:space="preserve">Functional Architecture Specifications for </w:delText>
        </w:r>
        <w:r w:rsidDel="008003F4">
          <w:rPr>
            <w:lang w:eastAsia="zh-CN"/>
          </w:rPr>
          <w:delText>Distributed</w:delText>
        </w:r>
        <w:r w:rsidDel="008003F4">
          <w:delText xml:space="preserve"> Authorization</w:delText>
        </w:r>
        <w:r w:rsidDel="008003F4">
          <w:tab/>
          <w:delText>424</w:delText>
        </w:r>
      </w:del>
    </w:p>
    <w:p w14:paraId="516CC8F9" w14:textId="77777777" w:rsidR="004B74C9" w:rsidDel="008003F4" w:rsidRDefault="004B74C9">
      <w:pPr>
        <w:pStyle w:val="31"/>
        <w:rPr>
          <w:del w:id="3013" w:author="邵伟翔10076515" w:date="2019-02-02T14:27:00Z"/>
          <w:rFonts w:asciiTheme="minorHAnsi" w:eastAsiaTheme="minorEastAsia" w:hAnsiTheme="minorHAnsi" w:cstheme="minorBidi"/>
          <w:kern w:val="2"/>
          <w:sz w:val="21"/>
          <w:szCs w:val="22"/>
          <w:lang w:val="en-US" w:eastAsia="zh-CN"/>
        </w:rPr>
      </w:pPr>
      <w:del w:id="3014" w:author="邵伟翔10076515" w:date="2019-02-02T14:27:00Z">
        <w:r w:rsidDel="008003F4">
          <w:delText>11.</w:delText>
        </w:r>
        <w:r w:rsidDel="008003F4">
          <w:rPr>
            <w:lang w:eastAsia="zh-CN"/>
          </w:rPr>
          <w:delText>6</w:delText>
        </w:r>
        <w:r w:rsidDel="008003F4">
          <w:delText>.1</w:delText>
        </w:r>
        <w:r w:rsidRPr="00F1299A" w:rsidDel="008003F4">
          <w:rPr>
            <w:rFonts w:eastAsia="宋体"/>
            <w:lang w:eastAsia="zh-CN"/>
          </w:rPr>
          <w:tab/>
        </w:r>
        <w:r w:rsidDel="008003F4">
          <w:delText>D</w:delText>
        </w:r>
        <w:r w:rsidDel="008003F4">
          <w:rPr>
            <w:lang w:eastAsia="zh-CN"/>
          </w:rPr>
          <w:delText>istributed</w:delText>
        </w:r>
        <w:r w:rsidDel="008003F4">
          <w:delText xml:space="preserve"> Authorization Reference Model</w:delText>
        </w:r>
        <w:r w:rsidDel="008003F4">
          <w:tab/>
          <w:delText>424</w:delText>
        </w:r>
      </w:del>
    </w:p>
    <w:p w14:paraId="5566DDC2" w14:textId="77777777" w:rsidR="004B74C9" w:rsidDel="008003F4" w:rsidRDefault="004B74C9">
      <w:pPr>
        <w:pStyle w:val="31"/>
        <w:rPr>
          <w:del w:id="3015" w:author="邵伟翔10076515" w:date="2019-02-02T14:27:00Z"/>
          <w:rFonts w:asciiTheme="minorHAnsi" w:eastAsiaTheme="minorEastAsia" w:hAnsiTheme="minorHAnsi" w:cstheme="minorBidi"/>
          <w:kern w:val="2"/>
          <w:sz w:val="21"/>
          <w:szCs w:val="22"/>
          <w:lang w:val="en-US" w:eastAsia="zh-CN"/>
        </w:rPr>
      </w:pPr>
      <w:del w:id="3016" w:author="邵伟翔10076515" w:date="2019-02-02T14:27:00Z">
        <w:r w:rsidDel="008003F4">
          <w:delText>11.</w:delText>
        </w:r>
        <w:r w:rsidDel="008003F4">
          <w:rPr>
            <w:lang w:eastAsia="zh-CN"/>
          </w:rPr>
          <w:delText>6</w:delText>
        </w:r>
        <w:r w:rsidDel="008003F4">
          <w:delText>.</w:delText>
        </w:r>
        <w:r w:rsidDel="008003F4">
          <w:rPr>
            <w:lang w:eastAsia="zh-CN"/>
          </w:rPr>
          <w:delText>2</w:delText>
        </w:r>
        <w:r w:rsidRPr="00F1299A" w:rsidDel="008003F4">
          <w:rPr>
            <w:rFonts w:eastAsia="宋体"/>
            <w:lang w:eastAsia="zh-CN"/>
          </w:rPr>
          <w:tab/>
        </w:r>
        <w:r w:rsidDel="008003F4">
          <w:rPr>
            <w:lang w:eastAsia="zh-CN"/>
          </w:rPr>
          <w:delText xml:space="preserve">Interactions between </w:delText>
        </w:r>
        <w:r w:rsidDel="008003F4">
          <w:delText xml:space="preserve">Authorization </w:delText>
        </w:r>
        <w:r w:rsidDel="008003F4">
          <w:rPr>
            <w:lang w:eastAsia="zh-CN"/>
          </w:rPr>
          <w:delText>Components</w:delText>
        </w:r>
        <w:r w:rsidDel="008003F4">
          <w:tab/>
          <w:delText>425</w:delText>
        </w:r>
      </w:del>
    </w:p>
    <w:p w14:paraId="66564B7E" w14:textId="77777777" w:rsidR="004B74C9" w:rsidDel="008003F4" w:rsidRDefault="004B74C9">
      <w:pPr>
        <w:pStyle w:val="10"/>
        <w:rPr>
          <w:del w:id="3017" w:author="邵伟翔10076515" w:date="2019-02-02T14:27:00Z"/>
          <w:rFonts w:asciiTheme="minorHAnsi" w:eastAsiaTheme="minorEastAsia" w:hAnsiTheme="minorHAnsi" w:cstheme="minorBidi"/>
          <w:kern w:val="2"/>
          <w:sz w:val="21"/>
          <w:szCs w:val="22"/>
          <w:lang w:val="en-US" w:eastAsia="zh-CN"/>
        </w:rPr>
      </w:pPr>
      <w:del w:id="3018" w:author="邵伟翔10076515" w:date="2019-02-02T14:27:00Z">
        <w:r w:rsidDel="008003F4">
          <w:delText>12</w:delText>
        </w:r>
        <w:r w:rsidDel="008003F4">
          <w:tab/>
          <w:delText>Information Recording</w:delText>
        </w:r>
        <w:r w:rsidDel="008003F4">
          <w:tab/>
          <w:delText>426</w:delText>
        </w:r>
      </w:del>
    </w:p>
    <w:p w14:paraId="179B0FD2" w14:textId="77777777" w:rsidR="004B74C9" w:rsidDel="008003F4" w:rsidRDefault="004B74C9">
      <w:pPr>
        <w:pStyle w:val="20"/>
        <w:rPr>
          <w:del w:id="3019" w:author="邵伟翔10076515" w:date="2019-02-02T14:27:00Z"/>
          <w:rFonts w:asciiTheme="minorHAnsi" w:eastAsiaTheme="minorEastAsia" w:hAnsiTheme="minorHAnsi" w:cstheme="minorBidi"/>
          <w:kern w:val="2"/>
          <w:sz w:val="21"/>
          <w:szCs w:val="22"/>
          <w:lang w:val="en-US" w:eastAsia="zh-CN"/>
        </w:rPr>
      </w:pPr>
      <w:del w:id="3020" w:author="邵伟翔10076515" w:date="2019-02-02T14:27:00Z">
        <w:r w:rsidDel="008003F4">
          <w:delText>12.1</w:delText>
        </w:r>
        <w:r w:rsidDel="008003F4">
          <w:tab/>
          <w:delText>M2M Infrastructure Node (IN) Information Recording</w:delText>
        </w:r>
        <w:r w:rsidDel="008003F4">
          <w:tab/>
          <w:delText>426</w:delText>
        </w:r>
      </w:del>
    </w:p>
    <w:p w14:paraId="32BAA61C" w14:textId="77777777" w:rsidR="004B74C9" w:rsidDel="008003F4" w:rsidRDefault="004B74C9">
      <w:pPr>
        <w:pStyle w:val="31"/>
        <w:rPr>
          <w:del w:id="3021" w:author="邵伟翔10076515" w:date="2019-02-02T14:27:00Z"/>
          <w:rFonts w:asciiTheme="minorHAnsi" w:eastAsiaTheme="minorEastAsia" w:hAnsiTheme="minorHAnsi" w:cstheme="minorBidi"/>
          <w:kern w:val="2"/>
          <w:sz w:val="21"/>
          <w:szCs w:val="22"/>
          <w:lang w:val="en-US" w:eastAsia="zh-CN"/>
        </w:rPr>
      </w:pPr>
      <w:del w:id="3022" w:author="邵伟翔10076515" w:date="2019-02-02T14:27:00Z">
        <w:r w:rsidDel="008003F4">
          <w:delText>12.1.0</w:delText>
        </w:r>
        <w:r w:rsidDel="008003F4">
          <w:tab/>
          <w:delText>Overview</w:delText>
        </w:r>
        <w:r w:rsidDel="008003F4">
          <w:tab/>
          <w:delText>426</w:delText>
        </w:r>
      </w:del>
    </w:p>
    <w:p w14:paraId="3D834A34" w14:textId="77777777" w:rsidR="004B74C9" w:rsidDel="008003F4" w:rsidRDefault="004B74C9">
      <w:pPr>
        <w:pStyle w:val="31"/>
        <w:rPr>
          <w:del w:id="3023" w:author="邵伟翔10076515" w:date="2019-02-02T14:27:00Z"/>
          <w:rFonts w:asciiTheme="minorHAnsi" w:eastAsiaTheme="minorEastAsia" w:hAnsiTheme="minorHAnsi" w:cstheme="minorBidi"/>
          <w:kern w:val="2"/>
          <w:sz w:val="21"/>
          <w:szCs w:val="22"/>
          <w:lang w:val="en-US" w:eastAsia="zh-CN"/>
        </w:rPr>
      </w:pPr>
      <w:del w:id="3024" w:author="邵伟翔10076515" w:date="2019-02-02T14:27:00Z">
        <w:r w:rsidDel="008003F4">
          <w:delText>12.1.1</w:delText>
        </w:r>
        <w:r w:rsidDel="008003F4">
          <w:tab/>
          <w:delText>Information Recording Triggers</w:delText>
        </w:r>
        <w:r w:rsidDel="008003F4">
          <w:tab/>
          <w:delText>426</w:delText>
        </w:r>
      </w:del>
    </w:p>
    <w:p w14:paraId="70C2720C" w14:textId="77777777" w:rsidR="004B74C9" w:rsidDel="008003F4" w:rsidRDefault="004B74C9">
      <w:pPr>
        <w:pStyle w:val="31"/>
        <w:rPr>
          <w:del w:id="3025" w:author="邵伟翔10076515" w:date="2019-02-02T14:27:00Z"/>
          <w:rFonts w:asciiTheme="minorHAnsi" w:eastAsiaTheme="minorEastAsia" w:hAnsiTheme="minorHAnsi" w:cstheme="minorBidi"/>
          <w:kern w:val="2"/>
          <w:sz w:val="21"/>
          <w:szCs w:val="22"/>
          <w:lang w:val="en-US" w:eastAsia="zh-CN"/>
        </w:rPr>
      </w:pPr>
      <w:del w:id="3026" w:author="邵伟翔10076515" w:date="2019-02-02T14:27:00Z">
        <w:r w:rsidDel="008003F4">
          <w:delText>12.1.2</w:delText>
        </w:r>
        <w:r w:rsidDel="008003F4">
          <w:tab/>
          <w:delText>M2M Recorded Information Elements</w:delText>
        </w:r>
        <w:r w:rsidDel="008003F4">
          <w:tab/>
          <w:delText>426</w:delText>
        </w:r>
      </w:del>
    </w:p>
    <w:p w14:paraId="6E9E294C" w14:textId="77777777" w:rsidR="004B74C9" w:rsidDel="008003F4" w:rsidRDefault="004B74C9">
      <w:pPr>
        <w:pStyle w:val="41"/>
        <w:rPr>
          <w:del w:id="3027" w:author="邵伟翔10076515" w:date="2019-02-02T14:27:00Z"/>
          <w:rFonts w:asciiTheme="minorHAnsi" w:eastAsiaTheme="minorEastAsia" w:hAnsiTheme="minorHAnsi" w:cstheme="minorBidi"/>
          <w:kern w:val="2"/>
          <w:sz w:val="21"/>
          <w:szCs w:val="22"/>
          <w:lang w:val="en-US" w:eastAsia="zh-CN"/>
        </w:rPr>
      </w:pPr>
      <w:del w:id="3028" w:author="邵伟翔10076515" w:date="2019-02-02T14:27:00Z">
        <w:r w:rsidDel="008003F4">
          <w:lastRenderedPageBreak/>
          <w:delText>12.1.2.1</w:delText>
        </w:r>
        <w:r w:rsidDel="008003F4">
          <w:tab/>
          <w:delText>Unit of Recording</w:delText>
        </w:r>
        <w:r w:rsidDel="008003F4">
          <w:tab/>
          <w:delText>426</w:delText>
        </w:r>
      </w:del>
    </w:p>
    <w:p w14:paraId="44A33B06" w14:textId="77777777" w:rsidR="004B74C9" w:rsidDel="008003F4" w:rsidRDefault="004B74C9">
      <w:pPr>
        <w:pStyle w:val="41"/>
        <w:rPr>
          <w:del w:id="3029" w:author="邵伟翔10076515" w:date="2019-02-02T14:27:00Z"/>
          <w:rFonts w:asciiTheme="minorHAnsi" w:eastAsiaTheme="minorEastAsia" w:hAnsiTheme="minorHAnsi" w:cstheme="minorBidi"/>
          <w:kern w:val="2"/>
          <w:sz w:val="21"/>
          <w:szCs w:val="22"/>
          <w:lang w:val="en-US" w:eastAsia="zh-CN"/>
        </w:rPr>
      </w:pPr>
      <w:del w:id="3030" w:author="邵伟翔10076515" w:date="2019-02-02T14:27:00Z">
        <w:r w:rsidDel="008003F4">
          <w:delText>12.1.2.2</w:delText>
        </w:r>
        <w:r w:rsidDel="008003F4">
          <w:tab/>
          <w:delText>Information Elements within an M2M Event Record</w:delText>
        </w:r>
        <w:r w:rsidDel="008003F4">
          <w:tab/>
          <w:delText>426</w:delText>
        </w:r>
      </w:del>
    </w:p>
    <w:p w14:paraId="451C3D1B" w14:textId="77777777" w:rsidR="004B74C9" w:rsidDel="008003F4" w:rsidRDefault="004B74C9">
      <w:pPr>
        <w:pStyle w:val="31"/>
        <w:rPr>
          <w:del w:id="3031" w:author="邵伟翔10076515" w:date="2019-02-02T14:27:00Z"/>
          <w:rFonts w:asciiTheme="minorHAnsi" w:eastAsiaTheme="minorEastAsia" w:hAnsiTheme="minorHAnsi" w:cstheme="minorBidi"/>
          <w:kern w:val="2"/>
          <w:sz w:val="21"/>
          <w:szCs w:val="22"/>
          <w:lang w:val="en-US" w:eastAsia="zh-CN"/>
        </w:rPr>
      </w:pPr>
      <w:del w:id="3032" w:author="邵伟翔10076515" w:date="2019-02-02T14:27:00Z">
        <w:r w:rsidDel="008003F4">
          <w:delText>12.1.3</w:delText>
        </w:r>
        <w:r w:rsidDel="008003F4">
          <w:tab/>
          <w:delText>Identities Associations in Support of Recorded Information</w:delText>
        </w:r>
        <w:r w:rsidDel="008003F4">
          <w:tab/>
          <w:delText>429</w:delText>
        </w:r>
      </w:del>
    </w:p>
    <w:p w14:paraId="67610C2C" w14:textId="77777777" w:rsidR="004B74C9" w:rsidDel="008003F4" w:rsidRDefault="004B74C9">
      <w:pPr>
        <w:pStyle w:val="20"/>
        <w:rPr>
          <w:del w:id="3033" w:author="邵伟翔10076515" w:date="2019-02-02T14:27:00Z"/>
          <w:rFonts w:asciiTheme="minorHAnsi" w:eastAsiaTheme="minorEastAsia" w:hAnsiTheme="minorHAnsi" w:cstheme="minorBidi"/>
          <w:kern w:val="2"/>
          <w:sz w:val="21"/>
          <w:szCs w:val="22"/>
          <w:lang w:val="en-US" w:eastAsia="zh-CN"/>
        </w:rPr>
      </w:pPr>
      <w:del w:id="3034" w:author="邵伟翔10076515" w:date="2019-02-02T14:27:00Z">
        <w:r w:rsidDel="008003F4">
          <w:delText>12.2</w:delText>
        </w:r>
        <w:r w:rsidDel="008003F4">
          <w:tab/>
          <w:delText>Offline Charging</w:delText>
        </w:r>
        <w:r w:rsidDel="008003F4">
          <w:tab/>
          <w:delText>429</w:delText>
        </w:r>
      </w:del>
    </w:p>
    <w:p w14:paraId="111CEC3F" w14:textId="77777777" w:rsidR="004B74C9" w:rsidDel="008003F4" w:rsidRDefault="004B74C9">
      <w:pPr>
        <w:pStyle w:val="31"/>
        <w:rPr>
          <w:del w:id="3035" w:author="邵伟翔10076515" w:date="2019-02-02T14:27:00Z"/>
          <w:rFonts w:asciiTheme="minorHAnsi" w:eastAsiaTheme="minorEastAsia" w:hAnsiTheme="minorHAnsi" w:cstheme="minorBidi"/>
          <w:kern w:val="2"/>
          <w:sz w:val="21"/>
          <w:szCs w:val="22"/>
          <w:lang w:val="en-US" w:eastAsia="zh-CN"/>
        </w:rPr>
      </w:pPr>
      <w:del w:id="3036" w:author="邵伟翔10076515" w:date="2019-02-02T14:27:00Z">
        <w:r w:rsidDel="008003F4">
          <w:delText>12.2.1</w:delText>
        </w:r>
        <w:r w:rsidDel="008003F4">
          <w:tab/>
          <w:delText>Architecture</w:delText>
        </w:r>
        <w:r w:rsidDel="008003F4">
          <w:tab/>
          <w:delText>429</w:delText>
        </w:r>
      </w:del>
    </w:p>
    <w:p w14:paraId="1D9FF4D2" w14:textId="77777777" w:rsidR="004B74C9" w:rsidDel="008003F4" w:rsidRDefault="004B74C9">
      <w:pPr>
        <w:pStyle w:val="31"/>
        <w:rPr>
          <w:del w:id="3037" w:author="邵伟翔10076515" w:date="2019-02-02T14:27:00Z"/>
          <w:rFonts w:asciiTheme="minorHAnsi" w:eastAsiaTheme="minorEastAsia" w:hAnsiTheme="minorHAnsi" w:cstheme="minorBidi"/>
          <w:kern w:val="2"/>
          <w:sz w:val="21"/>
          <w:szCs w:val="22"/>
          <w:lang w:val="en-US" w:eastAsia="zh-CN"/>
        </w:rPr>
      </w:pPr>
      <w:del w:id="3038" w:author="邵伟翔10076515" w:date="2019-02-02T14:27:00Z">
        <w:r w:rsidDel="008003F4">
          <w:delText>12.2.2</w:delText>
        </w:r>
        <w:r w:rsidDel="008003F4">
          <w:tab/>
          <w:delText>Filtering of Recorded Information for Offline Charging</w:delText>
        </w:r>
        <w:r w:rsidDel="008003F4">
          <w:tab/>
          <w:delText>430</w:delText>
        </w:r>
      </w:del>
    </w:p>
    <w:p w14:paraId="1C7FDE27" w14:textId="77777777" w:rsidR="004B74C9" w:rsidDel="008003F4" w:rsidRDefault="004B74C9">
      <w:pPr>
        <w:pStyle w:val="31"/>
        <w:rPr>
          <w:del w:id="3039" w:author="邵伟翔10076515" w:date="2019-02-02T14:27:00Z"/>
          <w:rFonts w:asciiTheme="minorHAnsi" w:eastAsiaTheme="minorEastAsia" w:hAnsiTheme="minorHAnsi" w:cstheme="minorBidi"/>
          <w:kern w:val="2"/>
          <w:sz w:val="21"/>
          <w:szCs w:val="22"/>
          <w:lang w:val="en-US" w:eastAsia="zh-CN"/>
        </w:rPr>
      </w:pPr>
      <w:del w:id="3040" w:author="邵伟翔10076515" w:date="2019-02-02T14:27:00Z">
        <w:r w:rsidDel="008003F4">
          <w:delText>12.2.3</w:delText>
        </w:r>
        <w:r w:rsidDel="008003F4">
          <w:tab/>
          <w:delText>Examples of Charging Scenarios</w:delText>
        </w:r>
        <w:r w:rsidDel="008003F4">
          <w:tab/>
          <w:delText>430</w:delText>
        </w:r>
      </w:del>
    </w:p>
    <w:p w14:paraId="707A4B0B" w14:textId="77777777" w:rsidR="004B74C9" w:rsidDel="008003F4" w:rsidRDefault="004B74C9">
      <w:pPr>
        <w:pStyle w:val="41"/>
        <w:rPr>
          <w:del w:id="3041" w:author="邵伟翔10076515" w:date="2019-02-02T14:27:00Z"/>
          <w:rFonts w:asciiTheme="minorHAnsi" w:eastAsiaTheme="minorEastAsia" w:hAnsiTheme="minorHAnsi" w:cstheme="minorBidi"/>
          <w:kern w:val="2"/>
          <w:sz w:val="21"/>
          <w:szCs w:val="22"/>
          <w:lang w:val="en-US" w:eastAsia="zh-CN"/>
        </w:rPr>
      </w:pPr>
      <w:del w:id="3042" w:author="邵伟翔10076515" w:date="2019-02-02T14:27:00Z">
        <w:r w:rsidDel="008003F4">
          <w:delText>12.2.3.0</w:delText>
        </w:r>
        <w:r w:rsidDel="008003F4">
          <w:tab/>
          <w:delText>Overview</w:delText>
        </w:r>
        <w:r w:rsidDel="008003F4">
          <w:tab/>
          <w:delText>430</w:delText>
        </w:r>
      </w:del>
    </w:p>
    <w:p w14:paraId="1E9DCCC6" w14:textId="77777777" w:rsidR="004B74C9" w:rsidDel="008003F4" w:rsidRDefault="004B74C9">
      <w:pPr>
        <w:pStyle w:val="41"/>
        <w:rPr>
          <w:del w:id="3043" w:author="邵伟翔10076515" w:date="2019-02-02T14:27:00Z"/>
          <w:rFonts w:asciiTheme="minorHAnsi" w:eastAsiaTheme="minorEastAsia" w:hAnsiTheme="minorHAnsi" w:cstheme="minorBidi"/>
          <w:kern w:val="2"/>
          <w:sz w:val="21"/>
          <w:szCs w:val="22"/>
          <w:lang w:val="en-US" w:eastAsia="zh-CN"/>
        </w:rPr>
      </w:pPr>
      <w:del w:id="3044" w:author="邵伟翔10076515" w:date="2019-02-02T14:27:00Z">
        <w:r w:rsidDel="008003F4">
          <w:delText>12.2.3.1</w:delText>
        </w:r>
        <w:r w:rsidDel="008003F4">
          <w:tab/>
          <w:delText>Example Charging Scenario 1 - Data Storage Resource Consumption</w:delText>
        </w:r>
        <w:r w:rsidDel="008003F4">
          <w:tab/>
          <w:delText>430</w:delText>
        </w:r>
      </w:del>
    </w:p>
    <w:p w14:paraId="26C59170" w14:textId="77777777" w:rsidR="004B74C9" w:rsidDel="008003F4" w:rsidRDefault="004B74C9">
      <w:pPr>
        <w:pStyle w:val="41"/>
        <w:rPr>
          <w:del w:id="3045" w:author="邵伟翔10076515" w:date="2019-02-02T14:27:00Z"/>
          <w:rFonts w:asciiTheme="minorHAnsi" w:eastAsiaTheme="minorEastAsia" w:hAnsiTheme="minorHAnsi" w:cstheme="minorBidi"/>
          <w:kern w:val="2"/>
          <w:sz w:val="21"/>
          <w:szCs w:val="22"/>
          <w:lang w:val="en-US" w:eastAsia="zh-CN"/>
        </w:rPr>
      </w:pPr>
      <w:del w:id="3046" w:author="邵伟翔10076515" w:date="2019-02-02T14:27:00Z">
        <w:r w:rsidDel="008003F4">
          <w:delText>12.2.3.2</w:delText>
        </w:r>
        <w:r w:rsidDel="008003F4">
          <w:tab/>
          <w:delText>Example Charging Scenario 2 - Data transfer</w:delText>
        </w:r>
        <w:r w:rsidDel="008003F4">
          <w:tab/>
          <w:delText>430</w:delText>
        </w:r>
      </w:del>
    </w:p>
    <w:p w14:paraId="0469306F" w14:textId="77777777" w:rsidR="004B74C9" w:rsidDel="008003F4" w:rsidRDefault="004B74C9">
      <w:pPr>
        <w:pStyle w:val="41"/>
        <w:rPr>
          <w:del w:id="3047" w:author="邵伟翔10076515" w:date="2019-02-02T14:27:00Z"/>
          <w:rFonts w:asciiTheme="minorHAnsi" w:eastAsiaTheme="minorEastAsia" w:hAnsiTheme="minorHAnsi" w:cstheme="minorBidi"/>
          <w:kern w:val="2"/>
          <w:sz w:val="21"/>
          <w:szCs w:val="22"/>
          <w:lang w:val="en-US" w:eastAsia="zh-CN"/>
        </w:rPr>
      </w:pPr>
      <w:del w:id="3048" w:author="邵伟翔10076515" w:date="2019-02-02T14:27:00Z">
        <w:r w:rsidDel="008003F4">
          <w:delText>12.2.3.3</w:delText>
        </w:r>
        <w:r w:rsidDel="008003F4">
          <w:tab/>
          <w:delText>Example Charging Scenario 3 - Connectivity</w:delText>
        </w:r>
        <w:r w:rsidDel="008003F4">
          <w:tab/>
          <w:delText>430</w:delText>
        </w:r>
      </w:del>
    </w:p>
    <w:p w14:paraId="5273D562" w14:textId="77777777" w:rsidR="004B74C9" w:rsidDel="008003F4" w:rsidRDefault="004B74C9">
      <w:pPr>
        <w:pStyle w:val="31"/>
        <w:rPr>
          <w:del w:id="3049" w:author="邵伟翔10076515" w:date="2019-02-02T14:27:00Z"/>
          <w:rFonts w:asciiTheme="minorHAnsi" w:eastAsiaTheme="minorEastAsia" w:hAnsiTheme="minorHAnsi" w:cstheme="minorBidi"/>
          <w:kern w:val="2"/>
          <w:sz w:val="21"/>
          <w:szCs w:val="22"/>
          <w:lang w:val="en-US" w:eastAsia="zh-CN"/>
        </w:rPr>
      </w:pPr>
      <w:del w:id="3050" w:author="邵伟翔10076515" w:date="2019-02-02T14:27:00Z">
        <w:r w:rsidDel="008003F4">
          <w:delText>12.2.4</w:delText>
        </w:r>
        <w:r w:rsidDel="008003F4">
          <w:tab/>
          <w:delText>Definition of Charging Information</w:delText>
        </w:r>
        <w:r w:rsidDel="008003F4">
          <w:tab/>
          <w:delText>430</w:delText>
        </w:r>
      </w:del>
    </w:p>
    <w:p w14:paraId="40CE003F" w14:textId="77777777" w:rsidR="004B74C9" w:rsidDel="008003F4" w:rsidRDefault="004B74C9">
      <w:pPr>
        <w:pStyle w:val="41"/>
        <w:rPr>
          <w:del w:id="3051" w:author="邵伟翔10076515" w:date="2019-02-02T14:27:00Z"/>
          <w:rFonts w:asciiTheme="minorHAnsi" w:eastAsiaTheme="minorEastAsia" w:hAnsiTheme="minorHAnsi" w:cstheme="minorBidi"/>
          <w:kern w:val="2"/>
          <w:sz w:val="21"/>
          <w:szCs w:val="22"/>
          <w:lang w:val="en-US" w:eastAsia="zh-CN"/>
        </w:rPr>
      </w:pPr>
      <w:del w:id="3052" w:author="邵伟翔10076515" w:date="2019-02-02T14:27:00Z">
        <w:r w:rsidDel="008003F4">
          <w:delText>12.2.4.0</w:delText>
        </w:r>
        <w:r w:rsidDel="008003F4">
          <w:tab/>
          <w:delText>Overview</w:delText>
        </w:r>
        <w:r w:rsidDel="008003F4">
          <w:tab/>
          <w:delText>430</w:delText>
        </w:r>
      </w:del>
    </w:p>
    <w:p w14:paraId="39EC3D17" w14:textId="77777777" w:rsidR="004B74C9" w:rsidDel="008003F4" w:rsidRDefault="004B74C9">
      <w:pPr>
        <w:pStyle w:val="41"/>
        <w:rPr>
          <w:del w:id="3053" w:author="邵伟翔10076515" w:date="2019-02-02T14:27:00Z"/>
          <w:rFonts w:asciiTheme="minorHAnsi" w:eastAsiaTheme="minorEastAsia" w:hAnsiTheme="minorHAnsi" w:cstheme="minorBidi"/>
          <w:kern w:val="2"/>
          <w:sz w:val="21"/>
          <w:szCs w:val="22"/>
          <w:lang w:val="en-US" w:eastAsia="zh-CN"/>
        </w:rPr>
      </w:pPr>
      <w:del w:id="3054" w:author="邵伟翔10076515" w:date="2019-02-02T14:27:00Z">
        <w:r w:rsidDel="008003F4">
          <w:delText>12.2.4.1</w:delText>
        </w:r>
        <w:r w:rsidDel="008003F4">
          <w:tab/>
          <w:delText>Triggers for Charging Information</w:delText>
        </w:r>
        <w:r w:rsidDel="008003F4">
          <w:tab/>
          <w:delText>431</w:delText>
        </w:r>
      </w:del>
    </w:p>
    <w:p w14:paraId="36F06AC8" w14:textId="77777777" w:rsidR="004B74C9" w:rsidDel="008003F4" w:rsidRDefault="004B74C9">
      <w:pPr>
        <w:pStyle w:val="41"/>
        <w:rPr>
          <w:del w:id="3055" w:author="邵伟翔10076515" w:date="2019-02-02T14:27:00Z"/>
          <w:rFonts w:asciiTheme="minorHAnsi" w:eastAsiaTheme="minorEastAsia" w:hAnsiTheme="minorHAnsi" w:cstheme="minorBidi"/>
          <w:kern w:val="2"/>
          <w:sz w:val="21"/>
          <w:szCs w:val="22"/>
          <w:lang w:val="en-US" w:eastAsia="zh-CN"/>
        </w:rPr>
      </w:pPr>
      <w:del w:id="3056" w:author="邵伟翔10076515" w:date="2019-02-02T14:27:00Z">
        <w:r w:rsidDel="008003F4">
          <w:delText>12.2.4.2</w:delText>
        </w:r>
        <w:r w:rsidDel="008003F4">
          <w:tab/>
          <w:delText>Charging Messages over Mch Reference Point</w:delText>
        </w:r>
        <w:r w:rsidDel="008003F4">
          <w:tab/>
          <w:delText>431</w:delText>
        </w:r>
      </w:del>
    </w:p>
    <w:p w14:paraId="403D42D0" w14:textId="77777777" w:rsidR="004B74C9" w:rsidDel="008003F4" w:rsidRDefault="004B74C9">
      <w:pPr>
        <w:pStyle w:val="41"/>
        <w:rPr>
          <w:del w:id="3057" w:author="邵伟翔10076515" w:date="2019-02-02T14:27:00Z"/>
          <w:rFonts w:asciiTheme="minorHAnsi" w:eastAsiaTheme="minorEastAsia" w:hAnsiTheme="minorHAnsi" w:cstheme="minorBidi"/>
          <w:kern w:val="2"/>
          <w:sz w:val="21"/>
          <w:szCs w:val="22"/>
          <w:lang w:val="en-US" w:eastAsia="zh-CN"/>
        </w:rPr>
      </w:pPr>
      <w:del w:id="3058" w:author="邵伟翔10076515" w:date="2019-02-02T14:27:00Z">
        <w:r w:rsidDel="008003F4">
          <w:delText>12.2.4.3</w:delText>
        </w:r>
        <w:r w:rsidDel="008003F4">
          <w:tab/>
          <w:delText>Structure of the Accounting Message Formats</w:delText>
        </w:r>
        <w:r w:rsidDel="008003F4">
          <w:tab/>
          <w:delText>431</w:delText>
        </w:r>
      </w:del>
    </w:p>
    <w:p w14:paraId="0938FC55" w14:textId="77777777" w:rsidR="004B74C9" w:rsidDel="008003F4" w:rsidRDefault="004B74C9">
      <w:pPr>
        <w:pStyle w:val="51"/>
        <w:rPr>
          <w:del w:id="3059" w:author="邵伟翔10076515" w:date="2019-02-02T14:27:00Z"/>
          <w:rFonts w:asciiTheme="minorHAnsi" w:eastAsiaTheme="minorEastAsia" w:hAnsiTheme="minorHAnsi" w:cstheme="minorBidi"/>
          <w:kern w:val="2"/>
          <w:sz w:val="21"/>
          <w:szCs w:val="22"/>
          <w:lang w:val="en-US" w:eastAsia="zh-CN"/>
        </w:rPr>
      </w:pPr>
      <w:del w:id="3060" w:author="邵伟翔10076515" w:date="2019-02-02T14:27:00Z">
        <w:r w:rsidDel="008003F4">
          <w:delText>12.2.4.3.1</w:delText>
        </w:r>
        <w:r w:rsidDel="008003F4">
          <w:tab/>
          <w:delText>Accounting-Request Message</w:delText>
        </w:r>
        <w:r w:rsidDel="008003F4">
          <w:tab/>
          <w:delText>431</w:delText>
        </w:r>
      </w:del>
    </w:p>
    <w:p w14:paraId="6A350964" w14:textId="77777777" w:rsidR="004B74C9" w:rsidDel="008003F4" w:rsidRDefault="004B74C9">
      <w:pPr>
        <w:pStyle w:val="51"/>
        <w:rPr>
          <w:del w:id="3061" w:author="邵伟翔10076515" w:date="2019-02-02T14:27:00Z"/>
          <w:rFonts w:asciiTheme="minorHAnsi" w:eastAsiaTheme="minorEastAsia" w:hAnsiTheme="minorHAnsi" w:cstheme="minorBidi"/>
          <w:kern w:val="2"/>
          <w:sz w:val="21"/>
          <w:szCs w:val="22"/>
          <w:lang w:val="en-US" w:eastAsia="zh-CN"/>
        </w:rPr>
      </w:pPr>
      <w:del w:id="3062" w:author="邵伟翔10076515" w:date="2019-02-02T14:27:00Z">
        <w:r w:rsidDel="008003F4">
          <w:delText>12.2.4.3.2</w:delText>
        </w:r>
        <w:r w:rsidDel="008003F4">
          <w:tab/>
          <w:delText>Accounting-Answer Message</w:delText>
        </w:r>
        <w:r w:rsidDel="008003F4">
          <w:tab/>
          <w:delText>432</w:delText>
        </w:r>
      </w:del>
    </w:p>
    <w:p w14:paraId="0FB62A3B" w14:textId="77777777" w:rsidR="004B74C9" w:rsidDel="008003F4" w:rsidRDefault="004B74C9">
      <w:pPr>
        <w:pStyle w:val="80"/>
        <w:rPr>
          <w:del w:id="3063" w:author="邵伟翔10076515" w:date="2019-02-02T14:27:00Z"/>
          <w:rFonts w:asciiTheme="minorHAnsi" w:eastAsiaTheme="minorEastAsia" w:hAnsiTheme="minorHAnsi" w:cstheme="minorBidi"/>
          <w:b w:val="0"/>
          <w:kern w:val="2"/>
          <w:sz w:val="21"/>
          <w:szCs w:val="22"/>
          <w:lang w:val="en-US" w:eastAsia="zh-CN"/>
        </w:rPr>
      </w:pPr>
      <w:del w:id="3064" w:author="邵伟翔10076515" w:date="2019-02-02T14:27:00Z">
        <w:r w:rsidDel="008003F4">
          <w:delText>Annex A (informative): Mapping of Requirements with CSFs</w:delText>
        </w:r>
        <w:r w:rsidDel="008003F4">
          <w:tab/>
          <w:delText>433</w:delText>
        </w:r>
      </w:del>
    </w:p>
    <w:p w14:paraId="5A7ED84C" w14:textId="77777777" w:rsidR="004B74C9" w:rsidDel="008003F4" w:rsidRDefault="004B74C9">
      <w:pPr>
        <w:pStyle w:val="80"/>
        <w:rPr>
          <w:del w:id="3065" w:author="邵伟翔10076515" w:date="2019-02-02T14:27:00Z"/>
          <w:rFonts w:asciiTheme="minorHAnsi" w:eastAsiaTheme="minorEastAsia" w:hAnsiTheme="minorHAnsi" w:cstheme="minorBidi"/>
          <w:b w:val="0"/>
          <w:kern w:val="2"/>
          <w:sz w:val="21"/>
          <w:szCs w:val="22"/>
          <w:lang w:val="en-US" w:eastAsia="zh-CN"/>
        </w:rPr>
      </w:pPr>
      <w:del w:id="3066" w:author="邵伟翔10076515" w:date="2019-02-02T14:27:00Z">
        <w:r w:rsidDel="008003F4">
          <w:delText>Annex B: Void</w:delText>
        </w:r>
        <w:r w:rsidDel="008003F4">
          <w:tab/>
          <w:delText>436</w:delText>
        </w:r>
      </w:del>
    </w:p>
    <w:p w14:paraId="4F3CC4A9" w14:textId="77777777" w:rsidR="004B74C9" w:rsidDel="008003F4" w:rsidRDefault="004B74C9">
      <w:pPr>
        <w:pStyle w:val="80"/>
        <w:rPr>
          <w:del w:id="3067" w:author="邵伟翔10076515" w:date="2019-02-02T14:27:00Z"/>
          <w:rFonts w:asciiTheme="minorHAnsi" w:eastAsiaTheme="minorEastAsia" w:hAnsiTheme="minorHAnsi" w:cstheme="minorBidi"/>
          <w:b w:val="0"/>
          <w:kern w:val="2"/>
          <w:sz w:val="21"/>
          <w:szCs w:val="22"/>
          <w:lang w:val="en-US" w:eastAsia="zh-CN"/>
        </w:rPr>
      </w:pPr>
      <w:del w:id="3068" w:author="邵伟翔10076515" w:date="2019-02-02T14:27:00Z">
        <w:r w:rsidDel="008003F4">
          <w:delText>Annex C (informative): Interworking between oneM2M System and 3GPP2 Underlying Networks</w:delText>
        </w:r>
        <w:r w:rsidDel="008003F4">
          <w:tab/>
          <w:delText>436</w:delText>
        </w:r>
      </w:del>
    </w:p>
    <w:p w14:paraId="69515432" w14:textId="77777777" w:rsidR="004B74C9" w:rsidDel="008003F4" w:rsidRDefault="004B74C9">
      <w:pPr>
        <w:pStyle w:val="10"/>
        <w:rPr>
          <w:del w:id="3069" w:author="邵伟翔10076515" w:date="2019-02-02T14:27:00Z"/>
          <w:rFonts w:asciiTheme="minorHAnsi" w:eastAsiaTheme="minorEastAsia" w:hAnsiTheme="minorHAnsi" w:cstheme="minorBidi"/>
          <w:kern w:val="2"/>
          <w:sz w:val="21"/>
          <w:szCs w:val="22"/>
          <w:lang w:val="en-US" w:eastAsia="zh-CN"/>
        </w:rPr>
      </w:pPr>
      <w:del w:id="3070" w:author="邵伟翔10076515" w:date="2019-02-02T14:27:00Z">
        <w:r w:rsidDel="008003F4">
          <w:delText>C.1</w:delText>
        </w:r>
        <w:r w:rsidDel="008003F4">
          <w:tab/>
          <w:delText>General Concepts</w:delText>
        </w:r>
        <w:r w:rsidDel="008003F4">
          <w:tab/>
          <w:delText>436</w:delText>
        </w:r>
      </w:del>
    </w:p>
    <w:p w14:paraId="7017E2F8" w14:textId="77777777" w:rsidR="004B74C9" w:rsidDel="008003F4" w:rsidRDefault="004B74C9">
      <w:pPr>
        <w:pStyle w:val="10"/>
        <w:rPr>
          <w:del w:id="3071" w:author="邵伟翔10076515" w:date="2019-02-02T14:27:00Z"/>
          <w:rFonts w:asciiTheme="minorHAnsi" w:eastAsiaTheme="minorEastAsia" w:hAnsiTheme="minorHAnsi" w:cstheme="minorBidi"/>
          <w:kern w:val="2"/>
          <w:sz w:val="21"/>
          <w:szCs w:val="22"/>
          <w:lang w:val="en-US" w:eastAsia="zh-CN"/>
        </w:rPr>
      </w:pPr>
      <w:del w:id="3072" w:author="邵伟翔10076515" w:date="2019-02-02T14:27:00Z">
        <w:r w:rsidDel="008003F4">
          <w:delText>C.2</w:delText>
        </w:r>
        <w:r w:rsidDel="008003F4">
          <w:tab/>
          <w:delText>M2M Communication Models</w:delText>
        </w:r>
        <w:r w:rsidDel="008003F4">
          <w:tab/>
          <w:delText>437</w:delText>
        </w:r>
      </w:del>
    </w:p>
    <w:p w14:paraId="5F6B3802" w14:textId="77777777" w:rsidR="004B74C9" w:rsidDel="008003F4" w:rsidRDefault="004B74C9">
      <w:pPr>
        <w:pStyle w:val="10"/>
        <w:rPr>
          <w:del w:id="3073" w:author="邵伟翔10076515" w:date="2019-02-02T14:27:00Z"/>
          <w:rFonts w:asciiTheme="minorHAnsi" w:eastAsiaTheme="minorEastAsia" w:hAnsiTheme="minorHAnsi" w:cstheme="minorBidi"/>
          <w:kern w:val="2"/>
          <w:sz w:val="21"/>
          <w:szCs w:val="22"/>
          <w:lang w:val="en-US" w:eastAsia="zh-CN"/>
        </w:rPr>
      </w:pPr>
      <w:del w:id="3074" w:author="邵伟翔10076515" w:date="2019-02-02T14:27:00Z">
        <w:r w:rsidDel="008003F4">
          <w:delText>C.3</w:delText>
        </w:r>
        <w:r w:rsidDel="008003F4">
          <w:tab/>
          <w:delText>3GPP2 Architectural Reference Model for M2M</w:delText>
        </w:r>
        <w:r w:rsidDel="008003F4">
          <w:tab/>
          <w:delText>438</w:delText>
        </w:r>
      </w:del>
    </w:p>
    <w:p w14:paraId="2F507E91" w14:textId="77777777" w:rsidR="004B74C9" w:rsidDel="008003F4" w:rsidRDefault="004B74C9">
      <w:pPr>
        <w:pStyle w:val="10"/>
        <w:rPr>
          <w:del w:id="3075" w:author="邵伟翔10076515" w:date="2019-02-02T14:27:00Z"/>
          <w:rFonts w:asciiTheme="minorHAnsi" w:eastAsiaTheme="minorEastAsia" w:hAnsiTheme="minorHAnsi" w:cstheme="minorBidi"/>
          <w:kern w:val="2"/>
          <w:sz w:val="21"/>
          <w:szCs w:val="22"/>
          <w:lang w:val="en-US" w:eastAsia="zh-CN"/>
        </w:rPr>
      </w:pPr>
      <w:del w:id="3076" w:author="邵伟翔10076515" w:date="2019-02-02T14:27:00Z">
        <w:r w:rsidDel="008003F4">
          <w:delText>C.4</w:delText>
        </w:r>
        <w:r w:rsidDel="008003F4">
          <w:tab/>
          <w:delText>Communication between oneM2M Service Layer and 3GPP2 Underlying Network</w:delText>
        </w:r>
        <w:r w:rsidDel="008003F4">
          <w:tab/>
          <w:delText>439</w:delText>
        </w:r>
      </w:del>
    </w:p>
    <w:p w14:paraId="3E145259" w14:textId="77777777" w:rsidR="004B74C9" w:rsidDel="008003F4" w:rsidRDefault="004B74C9">
      <w:pPr>
        <w:pStyle w:val="10"/>
        <w:rPr>
          <w:del w:id="3077" w:author="邵伟翔10076515" w:date="2019-02-02T14:27:00Z"/>
          <w:rFonts w:asciiTheme="minorHAnsi" w:eastAsiaTheme="minorEastAsia" w:hAnsiTheme="minorHAnsi" w:cstheme="minorBidi"/>
          <w:kern w:val="2"/>
          <w:sz w:val="21"/>
          <w:szCs w:val="22"/>
          <w:lang w:val="en-US" w:eastAsia="zh-CN"/>
        </w:rPr>
      </w:pPr>
      <w:del w:id="3078" w:author="邵伟翔10076515" w:date="2019-02-02T14:27:00Z">
        <w:r w:rsidDel="008003F4">
          <w:delText>C.5</w:delText>
        </w:r>
        <w:r w:rsidDel="008003F4">
          <w:tab/>
          <w:delText>Information Flows</w:delText>
        </w:r>
        <w:r w:rsidDel="008003F4">
          <w:tab/>
          <w:delText>440</w:delText>
        </w:r>
      </w:del>
    </w:p>
    <w:p w14:paraId="2CA7F9B9" w14:textId="77777777" w:rsidR="004B74C9" w:rsidDel="008003F4" w:rsidRDefault="004B74C9">
      <w:pPr>
        <w:pStyle w:val="20"/>
        <w:rPr>
          <w:del w:id="3079" w:author="邵伟翔10076515" w:date="2019-02-02T14:27:00Z"/>
          <w:rFonts w:asciiTheme="minorHAnsi" w:eastAsiaTheme="minorEastAsia" w:hAnsiTheme="minorHAnsi" w:cstheme="minorBidi"/>
          <w:kern w:val="2"/>
          <w:sz w:val="21"/>
          <w:szCs w:val="22"/>
          <w:lang w:val="en-US" w:eastAsia="zh-CN"/>
        </w:rPr>
      </w:pPr>
      <w:del w:id="3080" w:author="邵伟翔10076515" w:date="2019-02-02T14:27:00Z">
        <w:r w:rsidDel="008003F4">
          <w:delText>C.5.0</w:delText>
        </w:r>
        <w:r w:rsidDel="008003F4">
          <w:tab/>
          <w:delText>Overview</w:delText>
        </w:r>
        <w:r w:rsidDel="008003F4">
          <w:tab/>
          <w:delText>440</w:delText>
        </w:r>
      </w:del>
    </w:p>
    <w:p w14:paraId="4323FC6F" w14:textId="77777777" w:rsidR="004B74C9" w:rsidDel="008003F4" w:rsidRDefault="004B74C9">
      <w:pPr>
        <w:pStyle w:val="20"/>
        <w:rPr>
          <w:del w:id="3081" w:author="邵伟翔10076515" w:date="2019-02-02T14:27:00Z"/>
          <w:rFonts w:asciiTheme="minorHAnsi" w:eastAsiaTheme="minorEastAsia" w:hAnsiTheme="minorHAnsi" w:cstheme="minorBidi"/>
          <w:kern w:val="2"/>
          <w:sz w:val="21"/>
          <w:szCs w:val="22"/>
          <w:lang w:val="en-US" w:eastAsia="zh-CN"/>
        </w:rPr>
      </w:pPr>
      <w:del w:id="3082" w:author="邵伟翔10076515" w:date="2019-02-02T14:27:00Z">
        <w:r w:rsidDel="008003F4">
          <w:delText>C.5.1</w:delText>
        </w:r>
        <w:r w:rsidDel="008003F4">
          <w:tab/>
          <w:delText>Tsp Interface Call Flow</w:delText>
        </w:r>
        <w:r w:rsidDel="008003F4">
          <w:tab/>
          <w:delText>441</w:delText>
        </w:r>
      </w:del>
    </w:p>
    <w:p w14:paraId="5697FA13" w14:textId="77777777" w:rsidR="004B74C9" w:rsidDel="008003F4" w:rsidRDefault="004B74C9">
      <w:pPr>
        <w:pStyle w:val="20"/>
        <w:rPr>
          <w:del w:id="3083" w:author="邵伟翔10076515" w:date="2019-02-02T14:27:00Z"/>
          <w:rFonts w:asciiTheme="minorHAnsi" w:eastAsiaTheme="minorEastAsia" w:hAnsiTheme="minorHAnsi" w:cstheme="minorBidi"/>
          <w:kern w:val="2"/>
          <w:sz w:val="21"/>
          <w:szCs w:val="22"/>
          <w:lang w:val="en-US" w:eastAsia="zh-CN"/>
        </w:rPr>
      </w:pPr>
      <w:del w:id="3084" w:author="邵伟翔10076515" w:date="2019-02-02T14:27:00Z">
        <w:r w:rsidDel="008003F4">
          <w:delText>C.5.2</w:delText>
        </w:r>
        <w:r w:rsidDel="008003F4">
          <w:tab/>
          <w:delText>Point to Point Device Triggering</w:delText>
        </w:r>
        <w:r w:rsidDel="008003F4">
          <w:tab/>
          <w:delText>442</w:delText>
        </w:r>
      </w:del>
    </w:p>
    <w:p w14:paraId="1F619D3F" w14:textId="77777777" w:rsidR="004B74C9" w:rsidDel="008003F4" w:rsidRDefault="004B74C9">
      <w:pPr>
        <w:pStyle w:val="20"/>
        <w:rPr>
          <w:del w:id="3085" w:author="邵伟翔10076515" w:date="2019-02-02T14:27:00Z"/>
          <w:rFonts w:asciiTheme="minorHAnsi" w:eastAsiaTheme="minorEastAsia" w:hAnsiTheme="minorHAnsi" w:cstheme="minorBidi"/>
          <w:kern w:val="2"/>
          <w:sz w:val="21"/>
          <w:szCs w:val="22"/>
          <w:lang w:val="en-US" w:eastAsia="zh-CN"/>
        </w:rPr>
      </w:pPr>
      <w:del w:id="3086" w:author="邵伟翔10076515" w:date="2019-02-02T14:27:00Z">
        <w:r w:rsidDel="008003F4">
          <w:delText>C.5.3</w:delText>
        </w:r>
        <w:r w:rsidDel="008003F4">
          <w:tab/>
          <w:delText>Broadcast Device Triggering</w:delText>
        </w:r>
        <w:r w:rsidDel="008003F4">
          <w:tab/>
          <w:delText>442</w:delText>
        </w:r>
      </w:del>
    </w:p>
    <w:p w14:paraId="7EDA3467" w14:textId="77777777" w:rsidR="004B74C9" w:rsidDel="008003F4" w:rsidRDefault="004B74C9">
      <w:pPr>
        <w:pStyle w:val="80"/>
        <w:rPr>
          <w:del w:id="3087" w:author="邵伟翔10076515" w:date="2019-02-02T14:27:00Z"/>
          <w:rFonts w:asciiTheme="minorHAnsi" w:eastAsiaTheme="minorEastAsia" w:hAnsiTheme="minorHAnsi" w:cstheme="minorBidi"/>
          <w:b w:val="0"/>
          <w:kern w:val="2"/>
          <w:sz w:val="21"/>
          <w:szCs w:val="22"/>
          <w:lang w:val="en-US" w:eastAsia="zh-CN"/>
        </w:rPr>
      </w:pPr>
      <w:del w:id="3088" w:author="邵伟翔10076515" w:date="2019-02-02T14:27:00Z">
        <w:r w:rsidDel="008003F4">
          <w:delText xml:space="preserve">Annex D (normative): </w:delText>
        </w:r>
        <w:r w:rsidRPr="00F1299A" w:rsidDel="008003F4">
          <w:rPr>
            <w:i/>
          </w:rPr>
          <w:delText>&lt;mgmtObj&gt;</w:delText>
        </w:r>
        <w:r w:rsidDel="008003F4">
          <w:delText xml:space="preserve"> Resource Instances Description</w:delText>
        </w:r>
        <w:r w:rsidDel="008003F4">
          <w:tab/>
          <w:delText>443</w:delText>
        </w:r>
      </w:del>
    </w:p>
    <w:p w14:paraId="14194E4E" w14:textId="77777777" w:rsidR="004B74C9" w:rsidDel="008003F4" w:rsidRDefault="004B74C9">
      <w:pPr>
        <w:pStyle w:val="10"/>
        <w:rPr>
          <w:del w:id="3089" w:author="邵伟翔10076515" w:date="2019-02-02T14:27:00Z"/>
          <w:rFonts w:asciiTheme="minorHAnsi" w:eastAsiaTheme="minorEastAsia" w:hAnsiTheme="minorHAnsi" w:cstheme="minorBidi"/>
          <w:kern w:val="2"/>
          <w:sz w:val="21"/>
          <w:szCs w:val="22"/>
          <w:lang w:val="en-US" w:eastAsia="zh-CN"/>
        </w:rPr>
      </w:pPr>
      <w:del w:id="3090" w:author="邵伟翔10076515" w:date="2019-02-02T14:27:00Z">
        <w:r w:rsidDel="008003F4">
          <w:delText>D.1</w:delText>
        </w:r>
        <w:r w:rsidDel="008003F4">
          <w:tab/>
          <w:delText>oneM2M Management Functions</w:delText>
        </w:r>
        <w:r w:rsidDel="008003F4">
          <w:tab/>
          <w:delText>443</w:delText>
        </w:r>
      </w:del>
    </w:p>
    <w:p w14:paraId="29DDB59E" w14:textId="77777777" w:rsidR="004B74C9" w:rsidDel="008003F4" w:rsidRDefault="004B74C9">
      <w:pPr>
        <w:pStyle w:val="10"/>
        <w:rPr>
          <w:del w:id="3091" w:author="邵伟翔10076515" w:date="2019-02-02T14:27:00Z"/>
          <w:rFonts w:asciiTheme="minorHAnsi" w:eastAsiaTheme="minorEastAsia" w:hAnsiTheme="minorHAnsi" w:cstheme="minorBidi"/>
          <w:kern w:val="2"/>
          <w:sz w:val="21"/>
          <w:szCs w:val="22"/>
          <w:lang w:val="en-US" w:eastAsia="zh-CN"/>
        </w:rPr>
      </w:pPr>
      <w:del w:id="3092" w:author="邵伟翔10076515" w:date="2019-02-02T14:27:00Z">
        <w:r w:rsidDel="008003F4">
          <w:delText>D.2</w:delText>
        </w:r>
        <w:r w:rsidDel="008003F4">
          <w:tab/>
          <w:delText xml:space="preserve">Resource </w:delText>
        </w:r>
        <w:r w:rsidRPr="00F1299A" w:rsidDel="008003F4">
          <w:rPr>
            <w:i/>
          </w:rPr>
          <w:delText>firmware</w:delText>
        </w:r>
        <w:r w:rsidDel="008003F4">
          <w:tab/>
          <w:delText>443</w:delText>
        </w:r>
      </w:del>
    </w:p>
    <w:p w14:paraId="398D397A" w14:textId="77777777" w:rsidR="004B74C9" w:rsidDel="008003F4" w:rsidRDefault="004B74C9">
      <w:pPr>
        <w:pStyle w:val="10"/>
        <w:rPr>
          <w:del w:id="3093" w:author="邵伟翔10076515" w:date="2019-02-02T14:27:00Z"/>
          <w:rFonts w:asciiTheme="minorHAnsi" w:eastAsiaTheme="minorEastAsia" w:hAnsiTheme="minorHAnsi" w:cstheme="minorBidi"/>
          <w:kern w:val="2"/>
          <w:sz w:val="21"/>
          <w:szCs w:val="22"/>
          <w:lang w:val="en-US" w:eastAsia="zh-CN"/>
        </w:rPr>
      </w:pPr>
      <w:del w:id="3094" w:author="邵伟翔10076515" w:date="2019-02-02T14:27:00Z">
        <w:r w:rsidDel="008003F4">
          <w:delText>D.3</w:delText>
        </w:r>
        <w:r w:rsidDel="008003F4">
          <w:tab/>
          <w:delText xml:space="preserve">Resource </w:delText>
        </w:r>
        <w:r w:rsidRPr="00F1299A" w:rsidDel="008003F4">
          <w:rPr>
            <w:i/>
          </w:rPr>
          <w:delText>software</w:delText>
        </w:r>
        <w:r w:rsidDel="008003F4">
          <w:tab/>
          <w:delText>445</w:delText>
        </w:r>
      </w:del>
    </w:p>
    <w:p w14:paraId="79E2D74E" w14:textId="77777777" w:rsidR="004B74C9" w:rsidDel="008003F4" w:rsidRDefault="004B74C9">
      <w:pPr>
        <w:pStyle w:val="10"/>
        <w:rPr>
          <w:del w:id="3095" w:author="邵伟翔10076515" w:date="2019-02-02T14:27:00Z"/>
          <w:rFonts w:asciiTheme="minorHAnsi" w:eastAsiaTheme="minorEastAsia" w:hAnsiTheme="minorHAnsi" w:cstheme="minorBidi"/>
          <w:kern w:val="2"/>
          <w:sz w:val="21"/>
          <w:szCs w:val="22"/>
          <w:lang w:val="en-US" w:eastAsia="zh-CN"/>
        </w:rPr>
      </w:pPr>
      <w:del w:id="3096" w:author="邵伟翔10076515" w:date="2019-02-02T14:27:00Z">
        <w:r w:rsidDel="008003F4">
          <w:delText>D.4</w:delText>
        </w:r>
        <w:r w:rsidDel="008003F4">
          <w:tab/>
          <w:delText xml:space="preserve">Resource </w:delText>
        </w:r>
        <w:r w:rsidRPr="00F1299A" w:rsidDel="008003F4">
          <w:rPr>
            <w:i/>
          </w:rPr>
          <w:delText>memory</w:delText>
        </w:r>
        <w:r w:rsidDel="008003F4">
          <w:tab/>
          <w:delText>448</w:delText>
        </w:r>
      </w:del>
    </w:p>
    <w:p w14:paraId="0E6AD150" w14:textId="77777777" w:rsidR="004B74C9" w:rsidDel="008003F4" w:rsidRDefault="004B74C9">
      <w:pPr>
        <w:pStyle w:val="10"/>
        <w:rPr>
          <w:del w:id="3097" w:author="邵伟翔10076515" w:date="2019-02-02T14:27:00Z"/>
          <w:rFonts w:asciiTheme="minorHAnsi" w:eastAsiaTheme="minorEastAsia" w:hAnsiTheme="minorHAnsi" w:cstheme="minorBidi"/>
          <w:kern w:val="2"/>
          <w:sz w:val="21"/>
          <w:szCs w:val="22"/>
          <w:lang w:val="en-US" w:eastAsia="zh-CN"/>
        </w:rPr>
      </w:pPr>
      <w:del w:id="3098" w:author="邵伟翔10076515" w:date="2019-02-02T14:27:00Z">
        <w:r w:rsidDel="008003F4">
          <w:delText>D.5</w:delText>
        </w:r>
        <w:r w:rsidDel="008003F4">
          <w:tab/>
          <w:delText xml:space="preserve">Resource </w:delText>
        </w:r>
        <w:r w:rsidRPr="00F1299A" w:rsidDel="008003F4">
          <w:rPr>
            <w:i/>
          </w:rPr>
          <w:delText>areaNwkInfo</w:delText>
        </w:r>
        <w:r w:rsidDel="008003F4">
          <w:tab/>
          <w:delText>449</w:delText>
        </w:r>
      </w:del>
    </w:p>
    <w:p w14:paraId="32EC94D9" w14:textId="77777777" w:rsidR="004B74C9" w:rsidDel="008003F4" w:rsidRDefault="004B74C9">
      <w:pPr>
        <w:pStyle w:val="10"/>
        <w:rPr>
          <w:del w:id="3099" w:author="邵伟翔10076515" w:date="2019-02-02T14:27:00Z"/>
          <w:rFonts w:asciiTheme="minorHAnsi" w:eastAsiaTheme="minorEastAsia" w:hAnsiTheme="minorHAnsi" w:cstheme="minorBidi"/>
          <w:kern w:val="2"/>
          <w:sz w:val="21"/>
          <w:szCs w:val="22"/>
          <w:lang w:val="en-US" w:eastAsia="zh-CN"/>
        </w:rPr>
      </w:pPr>
      <w:del w:id="3100" w:author="邵伟翔10076515" w:date="2019-02-02T14:27:00Z">
        <w:r w:rsidDel="008003F4">
          <w:delText>D.6</w:delText>
        </w:r>
        <w:r w:rsidDel="008003F4">
          <w:tab/>
          <w:delText>Resource areaNwkDeviceInfo</w:delText>
        </w:r>
        <w:r w:rsidDel="008003F4">
          <w:tab/>
          <w:delText>451</w:delText>
        </w:r>
      </w:del>
    </w:p>
    <w:p w14:paraId="391717CF" w14:textId="77777777" w:rsidR="004B74C9" w:rsidDel="008003F4" w:rsidRDefault="004B74C9">
      <w:pPr>
        <w:pStyle w:val="10"/>
        <w:rPr>
          <w:del w:id="3101" w:author="邵伟翔10076515" w:date="2019-02-02T14:27:00Z"/>
          <w:rFonts w:asciiTheme="minorHAnsi" w:eastAsiaTheme="minorEastAsia" w:hAnsiTheme="minorHAnsi" w:cstheme="minorBidi"/>
          <w:kern w:val="2"/>
          <w:sz w:val="21"/>
          <w:szCs w:val="22"/>
          <w:lang w:val="en-US" w:eastAsia="zh-CN"/>
        </w:rPr>
      </w:pPr>
      <w:del w:id="3102" w:author="邵伟翔10076515" w:date="2019-02-02T14:27:00Z">
        <w:r w:rsidDel="008003F4">
          <w:delText>D.7</w:delText>
        </w:r>
        <w:r w:rsidDel="008003F4">
          <w:tab/>
          <w:delText xml:space="preserve">Resource </w:delText>
        </w:r>
        <w:r w:rsidRPr="00F1299A" w:rsidDel="008003F4">
          <w:rPr>
            <w:i/>
          </w:rPr>
          <w:delText>battery</w:delText>
        </w:r>
        <w:r w:rsidDel="008003F4">
          <w:tab/>
          <w:delText>453</w:delText>
        </w:r>
      </w:del>
    </w:p>
    <w:p w14:paraId="45F924E9" w14:textId="77777777" w:rsidR="004B74C9" w:rsidDel="008003F4" w:rsidRDefault="004B74C9">
      <w:pPr>
        <w:pStyle w:val="10"/>
        <w:rPr>
          <w:del w:id="3103" w:author="邵伟翔10076515" w:date="2019-02-02T14:27:00Z"/>
          <w:rFonts w:asciiTheme="minorHAnsi" w:eastAsiaTheme="minorEastAsia" w:hAnsiTheme="minorHAnsi" w:cstheme="minorBidi"/>
          <w:kern w:val="2"/>
          <w:sz w:val="21"/>
          <w:szCs w:val="22"/>
          <w:lang w:val="en-US" w:eastAsia="zh-CN"/>
        </w:rPr>
      </w:pPr>
      <w:del w:id="3104" w:author="邵伟翔10076515" w:date="2019-02-02T14:27:00Z">
        <w:r w:rsidDel="008003F4">
          <w:delText>D.8</w:delText>
        </w:r>
        <w:r w:rsidDel="008003F4">
          <w:tab/>
          <w:delText xml:space="preserve">Resource </w:delText>
        </w:r>
        <w:r w:rsidRPr="00F1299A" w:rsidDel="008003F4">
          <w:rPr>
            <w:i/>
          </w:rPr>
          <w:delText>deviceInfo</w:delText>
        </w:r>
        <w:r w:rsidDel="008003F4">
          <w:tab/>
          <w:delText>455</w:delText>
        </w:r>
      </w:del>
    </w:p>
    <w:p w14:paraId="0209C7C7" w14:textId="77777777" w:rsidR="004B74C9" w:rsidDel="008003F4" w:rsidRDefault="004B74C9">
      <w:pPr>
        <w:pStyle w:val="10"/>
        <w:rPr>
          <w:del w:id="3105" w:author="邵伟翔10076515" w:date="2019-02-02T14:27:00Z"/>
          <w:rFonts w:asciiTheme="minorHAnsi" w:eastAsiaTheme="minorEastAsia" w:hAnsiTheme="minorHAnsi" w:cstheme="minorBidi"/>
          <w:kern w:val="2"/>
          <w:sz w:val="21"/>
          <w:szCs w:val="22"/>
          <w:lang w:val="en-US" w:eastAsia="zh-CN"/>
        </w:rPr>
      </w:pPr>
      <w:del w:id="3106" w:author="邵伟翔10076515" w:date="2019-02-02T14:27:00Z">
        <w:r w:rsidDel="008003F4">
          <w:delText>D.9</w:delText>
        </w:r>
        <w:r w:rsidDel="008003F4">
          <w:tab/>
          <w:delText>Resource deviceCapability</w:delText>
        </w:r>
        <w:r w:rsidDel="008003F4">
          <w:tab/>
          <w:delText>459</w:delText>
        </w:r>
      </w:del>
    </w:p>
    <w:p w14:paraId="4C41DB8F" w14:textId="77777777" w:rsidR="004B74C9" w:rsidDel="008003F4" w:rsidRDefault="004B74C9">
      <w:pPr>
        <w:pStyle w:val="10"/>
        <w:rPr>
          <w:del w:id="3107" w:author="邵伟翔10076515" w:date="2019-02-02T14:27:00Z"/>
          <w:rFonts w:asciiTheme="minorHAnsi" w:eastAsiaTheme="minorEastAsia" w:hAnsiTheme="minorHAnsi" w:cstheme="minorBidi"/>
          <w:kern w:val="2"/>
          <w:sz w:val="21"/>
          <w:szCs w:val="22"/>
          <w:lang w:val="en-US" w:eastAsia="zh-CN"/>
        </w:rPr>
      </w:pPr>
      <w:del w:id="3108" w:author="邵伟翔10076515" w:date="2019-02-02T14:27:00Z">
        <w:r w:rsidDel="008003F4">
          <w:delText>D.10</w:delText>
        </w:r>
        <w:r w:rsidDel="008003F4">
          <w:tab/>
          <w:delText xml:space="preserve">Resource </w:delText>
        </w:r>
        <w:r w:rsidRPr="00F1299A" w:rsidDel="008003F4">
          <w:rPr>
            <w:i/>
          </w:rPr>
          <w:delText>reboot</w:delText>
        </w:r>
        <w:r w:rsidDel="008003F4">
          <w:tab/>
          <w:delText>461</w:delText>
        </w:r>
      </w:del>
    </w:p>
    <w:p w14:paraId="1590D49F" w14:textId="77777777" w:rsidR="004B74C9" w:rsidDel="008003F4" w:rsidRDefault="004B74C9">
      <w:pPr>
        <w:pStyle w:val="10"/>
        <w:rPr>
          <w:del w:id="3109" w:author="邵伟翔10076515" w:date="2019-02-02T14:27:00Z"/>
          <w:rFonts w:asciiTheme="minorHAnsi" w:eastAsiaTheme="minorEastAsia" w:hAnsiTheme="minorHAnsi" w:cstheme="minorBidi"/>
          <w:kern w:val="2"/>
          <w:sz w:val="21"/>
          <w:szCs w:val="22"/>
          <w:lang w:val="en-US" w:eastAsia="zh-CN"/>
        </w:rPr>
      </w:pPr>
      <w:del w:id="3110" w:author="邵伟翔10076515" w:date="2019-02-02T14:27:00Z">
        <w:r w:rsidDel="008003F4">
          <w:delText>D.11</w:delText>
        </w:r>
        <w:r w:rsidDel="008003F4">
          <w:tab/>
          <w:delText xml:space="preserve">Resource </w:delText>
        </w:r>
        <w:r w:rsidRPr="00F1299A" w:rsidDel="008003F4">
          <w:rPr>
            <w:i/>
          </w:rPr>
          <w:delText>eventLog</w:delText>
        </w:r>
        <w:r w:rsidDel="008003F4">
          <w:tab/>
          <w:delText>463</w:delText>
        </w:r>
      </w:del>
    </w:p>
    <w:p w14:paraId="70398FCE" w14:textId="77777777" w:rsidR="004B74C9" w:rsidDel="008003F4" w:rsidRDefault="004B74C9">
      <w:pPr>
        <w:pStyle w:val="10"/>
        <w:rPr>
          <w:del w:id="3111" w:author="邵伟翔10076515" w:date="2019-02-02T14:27:00Z"/>
          <w:rFonts w:asciiTheme="minorHAnsi" w:eastAsiaTheme="minorEastAsia" w:hAnsiTheme="minorHAnsi" w:cstheme="minorBidi"/>
          <w:kern w:val="2"/>
          <w:sz w:val="21"/>
          <w:szCs w:val="22"/>
          <w:lang w:val="en-US" w:eastAsia="zh-CN"/>
        </w:rPr>
      </w:pPr>
      <w:del w:id="3112" w:author="邵伟翔10076515" w:date="2019-02-02T14:27:00Z">
        <w:r w:rsidDel="008003F4">
          <w:delText>D.12</w:delText>
        </w:r>
        <w:r w:rsidDel="008003F4">
          <w:tab/>
          <w:delText xml:space="preserve">Resource </w:delText>
        </w:r>
        <w:r w:rsidRPr="00F1299A" w:rsidDel="008003F4">
          <w:rPr>
            <w:i/>
          </w:rPr>
          <w:delText>cmdhPolicy</w:delText>
        </w:r>
        <w:r w:rsidDel="008003F4">
          <w:tab/>
          <w:delText>464</w:delText>
        </w:r>
      </w:del>
    </w:p>
    <w:p w14:paraId="6B4ECCF1" w14:textId="77777777" w:rsidR="004B74C9" w:rsidDel="008003F4" w:rsidRDefault="004B74C9">
      <w:pPr>
        <w:pStyle w:val="20"/>
        <w:rPr>
          <w:del w:id="3113" w:author="邵伟翔10076515" w:date="2019-02-02T14:27:00Z"/>
          <w:rFonts w:asciiTheme="minorHAnsi" w:eastAsiaTheme="minorEastAsia" w:hAnsiTheme="minorHAnsi" w:cstheme="minorBidi"/>
          <w:kern w:val="2"/>
          <w:sz w:val="21"/>
          <w:szCs w:val="22"/>
          <w:lang w:val="en-US" w:eastAsia="zh-CN"/>
        </w:rPr>
      </w:pPr>
      <w:del w:id="3114" w:author="邵伟翔10076515" w:date="2019-02-02T14:27:00Z">
        <w:r w:rsidDel="008003F4">
          <w:delText>D.12.0</w:delText>
        </w:r>
        <w:r w:rsidDel="008003F4">
          <w:tab/>
          <w:delText>Overview</w:delText>
        </w:r>
        <w:r w:rsidDel="008003F4">
          <w:tab/>
          <w:delText>464</w:delText>
        </w:r>
      </w:del>
    </w:p>
    <w:p w14:paraId="4919242C" w14:textId="77777777" w:rsidR="004B74C9" w:rsidDel="008003F4" w:rsidRDefault="004B74C9">
      <w:pPr>
        <w:pStyle w:val="20"/>
        <w:rPr>
          <w:del w:id="3115" w:author="邵伟翔10076515" w:date="2019-02-02T14:27:00Z"/>
          <w:rFonts w:asciiTheme="minorHAnsi" w:eastAsiaTheme="minorEastAsia" w:hAnsiTheme="minorHAnsi" w:cstheme="minorBidi"/>
          <w:kern w:val="2"/>
          <w:sz w:val="21"/>
          <w:szCs w:val="22"/>
          <w:lang w:val="en-US" w:eastAsia="zh-CN"/>
        </w:rPr>
      </w:pPr>
      <w:del w:id="3116" w:author="邵伟翔10076515" w:date="2019-02-02T14:27:00Z">
        <w:r w:rsidDel="008003F4">
          <w:delText>D.12.1</w:delText>
        </w:r>
        <w:r w:rsidDel="008003F4">
          <w:tab/>
          <w:delText xml:space="preserve">Resource </w:delText>
        </w:r>
        <w:r w:rsidRPr="00F1299A" w:rsidDel="008003F4">
          <w:rPr>
            <w:i/>
          </w:rPr>
          <w:delText>activeCmdhPolicy</w:delText>
        </w:r>
        <w:r w:rsidDel="008003F4">
          <w:tab/>
          <w:delText>467</w:delText>
        </w:r>
      </w:del>
    </w:p>
    <w:p w14:paraId="648D981B" w14:textId="77777777" w:rsidR="004B74C9" w:rsidDel="008003F4" w:rsidRDefault="004B74C9">
      <w:pPr>
        <w:pStyle w:val="20"/>
        <w:rPr>
          <w:del w:id="3117" w:author="邵伟翔10076515" w:date="2019-02-02T14:27:00Z"/>
          <w:rFonts w:asciiTheme="minorHAnsi" w:eastAsiaTheme="minorEastAsia" w:hAnsiTheme="minorHAnsi" w:cstheme="minorBidi"/>
          <w:kern w:val="2"/>
          <w:sz w:val="21"/>
          <w:szCs w:val="22"/>
          <w:lang w:val="en-US" w:eastAsia="zh-CN"/>
        </w:rPr>
      </w:pPr>
      <w:del w:id="3118" w:author="邵伟翔10076515" w:date="2019-02-02T14:27:00Z">
        <w:r w:rsidDel="008003F4">
          <w:delText>D.12.2</w:delText>
        </w:r>
        <w:r w:rsidDel="008003F4">
          <w:tab/>
          <w:delText xml:space="preserve">Resource </w:delText>
        </w:r>
        <w:r w:rsidRPr="00F1299A" w:rsidDel="008003F4">
          <w:rPr>
            <w:i/>
          </w:rPr>
          <w:delText>cmdhDefaults</w:delText>
        </w:r>
        <w:r w:rsidDel="008003F4">
          <w:tab/>
          <w:delText>468</w:delText>
        </w:r>
      </w:del>
    </w:p>
    <w:p w14:paraId="271121C5" w14:textId="77777777" w:rsidR="004B74C9" w:rsidDel="008003F4" w:rsidRDefault="004B74C9">
      <w:pPr>
        <w:pStyle w:val="20"/>
        <w:rPr>
          <w:del w:id="3119" w:author="邵伟翔10076515" w:date="2019-02-02T14:27:00Z"/>
          <w:rFonts w:asciiTheme="minorHAnsi" w:eastAsiaTheme="minorEastAsia" w:hAnsiTheme="minorHAnsi" w:cstheme="minorBidi"/>
          <w:kern w:val="2"/>
          <w:sz w:val="21"/>
          <w:szCs w:val="22"/>
          <w:lang w:val="en-US" w:eastAsia="zh-CN"/>
        </w:rPr>
      </w:pPr>
      <w:del w:id="3120" w:author="邵伟翔10076515" w:date="2019-02-02T14:27:00Z">
        <w:r w:rsidDel="008003F4">
          <w:delText>D.12.3</w:delText>
        </w:r>
        <w:r w:rsidDel="008003F4">
          <w:tab/>
          <w:delText xml:space="preserve">Resource </w:delText>
        </w:r>
        <w:r w:rsidRPr="00F1299A" w:rsidDel="008003F4">
          <w:rPr>
            <w:i/>
          </w:rPr>
          <w:delText>cmdhDefEcValue</w:delText>
        </w:r>
        <w:r w:rsidDel="008003F4">
          <w:tab/>
          <w:delText>469</w:delText>
        </w:r>
      </w:del>
    </w:p>
    <w:p w14:paraId="574953DD" w14:textId="77777777" w:rsidR="004B74C9" w:rsidDel="008003F4" w:rsidRDefault="004B74C9">
      <w:pPr>
        <w:pStyle w:val="20"/>
        <w:rPr>
          <w:del w:id="3121" w:author="邵伟翔10076515" w:date="2019-02-02T14:27:00Z"/>
          <w:rFonts w:asciiTheme="minorHAnsi" w:eastAsiaTheme="minorEastAsia" w:hAnsiTheme="minorHAnsi" w:cstheme="minorBidi"/>
          <w:kern w:val="2"/>
          <w:sz w:val="21"/>
          <w:szCs w:val="22"/>
          <w:lang w:val="en-US" w:eastAsia="zh-CN"/>
        </w:rPr>
      </w:pPr>
      <w:del w:id="3122" w:author="邵伟翔10076515" w:date="2019-02-02T14:27:00Z">
        <w:r w:rsidDel="008003F4">
          <w:delText>D.12.4</w:delText>
        </w:r>
        <w:r w:rsidDel="008003F4">
          <w:tab/>
          <w:delText>Resource cmdhEcDefParamValues</w:delText>
        </w:r>
        <w:r w:rsidDel="008003F4">
          <w:tab/>
          <w:delText>472</w:delText>
        </w:r>
      </w:del>
    </w:p>
    <w:p w14:paraId="33232233" w14:textId="77777777" w:rsidR="004B74C9" w:rsidDel="008003F4" w:rsidRDefault="004B74C9">
      <w:pPr>
        <w:pStyle w:val="20"/>
        <w:rPr>
          <w:del w:id="3123" w:author="邵伟翔10076515" w:date="2019-02-02T14:27:00Z"/>
          <w:rFonts w:asciiTheme="minorHAnsi" w:eastAsiaTheme="minorEastAsia" w:hAnsiTheme="minorHAnsi" w:cstheme="minorBidi"/>
          <w:kern w:val="2"/>
          <w:sz w:val="21"/>
          <w:szCs w:val="22"/>
          <w:lang w:val="en-US" w:eastAsia="zh-CN"/>
        </w:rPr>
      </w:pPr>
      <w:del w:id="3124" w:author="邵伟翔10076515" w:date="2019-02-02T14:27:00Z">
        <w:r w:rsidDel="008003F4">
          <w:lastRenderedPageBreak/>
          <w:delText>D.12.5</w:delText>
        </w:r>
        <w:r w:rsidDel="008003F4">
          <w:tab/>
          <w:delText xml:space="preserve">Resource </w:delText>
        </w:r>
        <w:r w:rsidRPr="00F1299A" w:rsidDel="008003F4">
          <w:rPr>
            <w:i/>
          </w:rPr>
          <w:delText>cmdhLimits</w:delText>
        </w:r>
        <w:r w:rsidDel="008003F4">
          <w:tab/>
          <w:delText>474</w:delText>
        </w:r>
      </w:del>
    </w:p>
    <w:p w14:paraId="65E3BAFE" w14:textId="77777777" w:rsidR="004B74C9" w:rsidDel="008003F4" w:rsidRDefault="004B74C9">
      <w:pPr>
        <w:pStyle w:val="20"/>
        <w:rPr>
          <w:del w:id="3125" w:author="邵伟翔10076515" w:date="2019-02-02T14:27:00Z"/>
          <w:rFonts w:asciiTheme="minorHAnsi" w:eastAsiaTheme="minorEastAsia" w:hAnsiTheme="minorHAnsi" w:cstheme="minorBidi"/>
          <w:kern w:val="2"/>
          <w:sz w:val="21"/>
          <w:szCs w:val="22"/>
          <w:lang w:val="en-US" w:eastAsia="zh-CN"/>
        </w:rPr>
      </w:pPr>
      <w:del w:id="3126" w:author="邵伟翔10076515" w:date="2019-02-02T14:27:00Z">
        <w:r w:rsidDel="008003F4">
          <w:delText>D.12.6</w:delText>
        </w:r>
        <w:r w:rsidDel="008003F4">
          <w:tab/>
          <w:delText>Resource cmdhNetworkAccessRules</w:delText>
        </w:r>
        <w:r w:rsidDel="008003F4">
          <w:tab/>
          <w:delText>476</w:delText>
        </w:r>
      </w:del>
    </w:p>
    <w:p w14:paraId="6C899283" w14:textId="77777777" w:rsidR="004B74C9" w:rsidDel="008003F4" w:rsidRDefault="004B74C9">
      <w:pPr>
        <w:pStyle w:val="20"/>
        <w:rPr>
          <w:del w:id="3127" w:author="邵伟翔10076515" w:date="2019-02-02T14:27:00Z"/>
          <w:rFonts w:asciiTheme="minorHAnsi" w:eastAsiaTheme="minorEastAsia" w:hAnsiTheme="minorHAnsi" w:cstheme="minorBidi"/>
          <w:kern w:val="2"/>
          <w:sz w:val="21"/>
          <w:szCs w:val="22"/>
          <w:lang w:val="en-US" w:eastAsia="zh-CN"/>
        </w:rPr>
      </w:pPr>
      <w:del w:id="3128" w:author="邵伟翔10076515" w:date="2019-02-02T14:27:00Z">
        <w:r w:rsidDel="008003F4">
          <w:delText>D.12.7</w:delText>
        </w:r>
        <w:r w:rsidDel="008003F4">
          <w:tab/>
          <w:delText xml:space="preserve">Resource </w:delText>
        </w:r>
        <w:r w:rsidRPr="00F1299A" w:rsidDel="008003F4">
          <w:rPr>
            <w:i/>
          </w:rPr>
          <w:delText>cmdhNwAccessRule</w:delText>
        </w:r>
        <w:r w:rsidDel="008003F4">
          <w:tab/>
          <w:delText>477</w:delText>
        </w:r>
      </w:del>
    </w:p>
    <w:p w14:paraId="74C6AF89" w14:textId="77777777" w:rsidR="004B74C9" w:rsidDel="008003F4" w:rsidRDefault="004B74C9">
      <w:pPr>
        <w:pStyle w:val="20"/>
        <w:rPr>
          <w:del w:id="3129" w:author="邵伟翔10076515" w:date="2019-02-02T14:27:00Z"/>
          <w:rFonts w:asciiTheme="minorHAnsi" w:eastAsiaTheme="minorEastAsia" w:hAnsiTheme="minorHAnsi" w:cstheme="minorBidi"/>
          <w:kern w:val="2"/>
          <w:sz w:val="21"/>
          <w:szCs w:val="22"/>
          <w:lang w:val="en-US" w:eastAsia="zh-CN"/>
        </w:rPr>
      </w:pPr>
      <w:del w:id="3130" w:author="邵伟翔10076515" w:date="2019-02-02T14:27:00Z">
        <w:r w:rsidDel="008003F4">
          <w:delText>D.12.8</w:delText>
        </w:r>
        <w:r w:rsidDel="008003F4">
          <w:tab/>
          <w:delText xml:space="preserve">Resource </w:delText>
        </w:r>
        <w:r w:rsidRPr="00F1299A" w:rsidDel="008003F4">
          <w:rPr>
            <w:i/>
          </w:rPr>
          <w:delText>cmdhBuffer</w:delText>
        </w:r>
        <w:r w:rsidDel="008003F4">
          <w:tab/>
          <w:delText>481</w:delText>
        </w:r>
      </w:del>
    </w:p>
    <w:p w14:paraId="05491608" w14:textId="77777777" w:rsidR="004B74C9" w:rsidDel="008003F4" w:rsidRDefault="004B74C9">
      <w:pPr>
        <w:pStyle w:val="80"/>
        <w:rPr>
          <w:del w:id="3131" w:author="邵伟翔10076515" w:date="2019-02-02T14:27:00Z"/>
          <w:rFonts w:asciiTheme="minorHAnsi" w:eastAsiaTheme="minorEastAsia" w:hAnsiTheme="minorHAnsi" w:cstheme="minorBidi"/>
          <w:b w:val="0"/>
          <w:kern w:val="2"/>
          <w:sz w:val="21"/>
          <w:szCs w:val="22"/>
          <w:lang w:val="en-US" w:eastAsia="zh-CN"/>
        </w:rPr>
      </w:pPr>
      <w:del w:id="3132" w:author="邵伟翔10076515" w:date="2019-02-02T14:27:00Z">
        <w:r w:rsidDel="008003F4">
          <w:delText>Annex E (informative): CSE Minimum Provisioning</w:delText>
        </w:r>
        <w:r w:rsidDel="008003F4">
          <w:tab/>
          <w:delText>484</w:delText>
        </w:r>
      </w:del>
    </w:p>
    <w:p w14:paraId="5FDEDCBD" w14:textId="77777777" w:rsidR="004B74C9" w:rsidDel="008003F4" w:rsidRDefault="004B74C9">
      <w:pPr>
        <w:pStyle w:val="80"/>
        <w:rPr>
          <w:del w:id="3133" w:author="邵伟翔10076515" w:date="2019-02-02T14:27:00Z"/>
          <w:rFonts w:asciiTheme="minorHAnsi" w:eastAsiaTheme="minorEastAsia" w:hAnsiTheme="minorHAnsi" w:cstheme="minorBidi"/>
          <w:b w:val="0"/>
          <w:kern w:val="2"/>
          <w:sz w:val="21"/>
          <w:szCs w:val="22"/>
          <w:lang w:val="en-US" w:eastAsia="zh-CN"/>
        </w:rPr>
      </w:pPr>
      <w:del w:id="3134" w:author="邵伟翔10076515" w:date="2019-02-02T14:27:00Z">
        <w:r w:rsidDel="008003F4">
          <w:delText>Annex F (informative): Interworking/Integration of non-oneM2M solutions and protocols</w:delText>
        </w:r>
        <w:r w:rsidDel="008003F4">
          <w:tab/>
          <w:delText>485</w:delText>
        </w:r>
      </w:del>
    </w:p>
    <w:p w14:paraId="03C72278" w14:textId="77777777" w:rsidR="004B74C9" w:rsidDel="008003F4" w:rsidRDefault="004B74C9">
      <w:pPr>
        <w:pStyle w:val="10"/>
        <w:rPr>
          <w:del w:id="3135" w:author="邵伟翔10076515" w:date="2019-02-02T14:27:00Z"/>
          <w:rFonts w:asciiTheme="minorHAnsi" w:eastAsiaTheme="minorEastAsia" w:hAnsiTheme="minorHAnsi" w:cstheme="minorBidi"/>
          <w:kern w:val="2"/>
          <w:sz w:val="21"/>
          <w:szCs w:val="22"/>
          <w:lang w:val="en-US" w:eastAsia="zh-CN"/>
        </w:rPr>
      </w:pPr>
      <w:del w:id="3136" w:author="邵伟翔10076515" w:date="2019-02-02T14:27:00Z">
        <w:r w:rsidDel="008003F4">
          <w:delText>F.1</w:delText>
        </w:r>
        <w:r w:rsidDel="008003F4">
          <w:tab/>
          <w:delText>Introduction</w:delText>
        </w:r>
        <w:r w:rsidDel="008003F4">
          <w:tab/>
          <w:delText>485</w:delText>
        </w:r>
      </w:del>
    </w:p>
    <w:p w14:paraId="098206FA" w14:textId="77777777" w:rsidR="004B74C9" w:rsidDel="008003F4" w:rsidRDefault="004B74C9">
      <w:pPr>
        <w:pStyle w:val="10"/>
        <w:rPr>
          <w:del w:id="3137" w:author="邵伟翔10076515" w:date="2019-02-02T14:27:00Z"/>
          <w:rFonts w:asciiTheme="minorHAnsi" w:eastAsiaTheme="minorEastAsia" w:hAnsiTheme="minorHAnsi" w:cstheme="minorBidi"/>
          <w:kern w:val="2"/>
          <w:sz w:val="21"/>
          <w:szCs w:val="22"/>
          <w:lang w:val="en-US" w:eastAsia="zh-CN"/>
        </w:rPr>
      </w:pPr>
      <w:del w:id="3138" w:author="邵伟翔10076515" w:date="2019-02-02T14:27:00Z">
        <w:r w:rsidDel="008003F4">
          <w:delText>F.2</w:delText>
        </w:r>
        <w:r w:rsidDel="008003F4">
          <w:tab/>
          <w:delText>Interworking with non-oneM2M solutions through specialized interworking applications</w:delText>
        </w:r>
        <w:r w:rsidDel="008003F4">
          <w:tab/>
          <w:delText>485</w:delText>
        </w:r>
      </w:del>
    </w:p>
    <w:p w14:paraId="5C524CD5" w14:textId="77777777" w:rsidR="004B74C9" w:rsidDel="008003F4" w:rsidRDefault="004B74C9">
      <w:pPr>
        <w:pStyle w:val="10"/>
        <w:rPr>
          <w:del w:id="3139" w:author="邵伟翔10076515" w:date="2019-02-02T14:27:00Z"/>
          <w:rFonts w:asciiTheme="minorHAnsi" w:eastAsiaTheme="minorEastAsia" w:hAnsiTheme="minorHAnsi" w:cstheme="minorBidi"/>
          <w:kern w:val="2"/>
          <w:sz w:val="21"/>
          <w:szCs w:val="22"/>
          <w:lang w:val="en-US" w:eastAsia="zh-CN"/>
        </w:rPr>
      </w:pPr>
      <w:del w:id="3140" w:author="邵伟翔10076515" w:date="2019-02-02T14:27:00Z">
        <w:r w:rsidDel="008003F4">
          <w:delText>F.3</w:delText>
        </w:r>
        <w:r w:rsidDel="008003F4">
          <w:tab/>
          <w:delText>Interworking versus integration of non-oneM2M solutions</w:delText>
        </w:r>
        <w:r w:rsidDel="008003F4">
          <w:tab/>
          <w:delText>488</w:delText>
        </w:r>
      </w:del>
    </w:p>
    <w:p w14:paraId="5C5A6111" w14:textId="77777777" w:rsidR="004B74C9" w:rsidDel="008003F4" w:rsidRDefault="004B74C9">
      <w:pPr>
        <w:pStyle w:val="10"/>
        <w:rPr>
          <w:del w:id="3141" w:author="邵伟翔10076515" w:date="2019-02-02T14:27:00Z"/>
          <w:rFonts w:asciiTheme="minorHAnsi" w:eastAsiaTheme="minorEastAsia" w:hAnsiTheme="minorHAnsi" w:cstheme="minorBidi"/>
          <w:kern w:val="2"/>
          <w:sz w:val="21"/>
          <w:szCs w:val="22"/>
          <w:lang w:val="en-US" w:eastAsia="zh-CN"/>
        </w:rPr>
      </w:pPr>
      <w:del w:id="3142" w:author="邵伟翔10076515" w:date="2019-02-02T14:27:00Z">
        <w:r w:rsidDel="008003F4">
          <w:delText>F.4</w:delText>
        </w:r>
        <w:r w:rsidDel="008003F4">
          <w:tab/>
          <w:delText>Entity-relation representation of non-IP based M2M Area Network</w:delText>
        </w:r>
        <w:r w:rsidDel="008003F4">
          <w:tab/>
          <w:delText>488</w:delText>
        </w:r>
      </w:del>
    </w:p>
    <w:p w14:paraId="124AB347" w14:textId="77777777" w:rsidR="004B74C9" w:rsidDel="008003F4" w:rsidRDefault="004B74C9">
      <w:pPr>
        <w:pStyle w:val="20"/>
        <w:rPr>
          <w:del w:id="3143" w:author="邵伟翔10076515" w:date="2019-02-02T14:27:00Z"/>
          <w:rFonts w:asciiTheme="minorHAnsi" w:eastAsiaTheme="minorEastAsia" w:hAnsiTheme="minorHAnsi" w:cstheme="minorBidi"/>
          <w:kern w:val="2"/>
          <w:sz w:val="21"/>
          <w:szCs w:val="22"/>
          <w:lang w:val="en-US" w:eastAsia="zh-CN"/>
        </w:rPr>
      </w:pPr>
      <w:del w:id="3144" w:author="邵伟翔10076515" w:date="2019-02-02T14:27:00Z">
        <w:r w:rsidDel="008003F4">
          <w:delText>F.4.0</w:delText>
        </w:r>
        <w:r w:rsidDel="008003F4">
          <w:tab/>
          <w:delText>Overview</w:delText>
        </w:r>
        <w:r w:rsidDel="008003F4">
          <w:tab/>
          <w:delText>488</w:delText>
        </w:r>
      </w:del>
    </w:p>
    <w:p w14:paraId="56CC660F" w14:textId="77777777" w:rsidR="004B74C9" w:rsidDel="008003F4" w:rsidRDefault="004B74C9">
      <w:pPr>
        <w:pStyle w:val="20"/>
        <w:rPr>
          <w:del w:id="3145" w:author="邵伟翔10076515" w:date="2019-02-02T14:27:00Z"/>
          <w:rFonts w:asciiTheme="minorHAnsi" w:eastAsiaTheme="minorEastAsia" w:hAnsiTheme="minorHAnsi" w:cstheme="minorBidi"/>
          <w:kern w:val="2"/>
          <w:sz w:val="21"/>
          <w:szCs w:val="22"/>
          <w:lang w:val="en-US" w:eastAsia="zh-CN"/>
        </w:rPr>
      </w:pPr>
      <w:del w:id="3146" w:author="邵伟翔10076515" w:date="2019-02-02T14:27:00Z">
        <w:r w:rsidDel="008003F4">
          <w:delText>F.4.1</w:delText>
        </w:r>
        <w:r w:rsidDel="008003F4">
          <w:tab/>
          <w:delText>Responsibilities of Interworking Proxy Application Entity (IPE)</w:delText>
        </w:r>
        <w:r w:rsidDel="008003F4">
          <w:tab/>
          <w:delText>489</w:delText>
        </w:r>
      </w:del>
    </w:p>
    <w:p w14:paraId="7A744149" w14:textId="77777777" w:rsidR="004B74C9" w:rsidDel="008003F4" w:rsidRDefault="004B74C9">
      <w:pPr>
        <w:pStyle w:val="80"/>
        <w:rPr>
          <w:del w:id="3147" w:author="邵伟翔10076515" w:date="2019-02-02T14:27:00Z"/>
          <w:rFonts w:asciiTheme="minorHAnsi" w:eastAsiaTheme="minorEastAsia" w:hAnsiTheme="minorHAnsi" w:cstheme="minorBidi"/>
          <w:b w:val="0"/>
          <w:kern w:val="2"/>
          <w:sz w:val="21"/>
          <w:szCs w:val="22"/>
          <w:lang w:val="en-US" w:eastAsia="zh-CN"/>
        </w:rPr>
      </w:pPr>
      <w:del w:id="3148" w:author="邵伟翔10076515" w:date="2019-02-02T14:27:00Z">
        <w:r w:rsidDel="008003F4">
          <w:delText>Annex G: Void</w:delText>
        </w:r>
        <w:r w:rsidDel="008003F4">
          <w:tab/>
          <w:delText>490</w:delText>
        </w:r>
      </w:del>
    </w:p>
    <w:p w14:paraId="58F986AD" w14:textId="77777777" w:rsidR="004B74C9" w:rsidDel="008003F4" w:rsidRDefault="004B74C9">
      <w:pPr>
        <w:pStyle w:val="80"/>
        <w:rPr>
          <w:del w:id="3149" w:author="邵伟翔10076515" w:date="2019-02-02T14:27:00Z"/>
          <w:rFonts w:asciiTheme="minorHAnsi" w:eastAsiaTheme="minorEastAsia" w:hAnsiTheme="minorHAnsi" w:cstheme="minorBidi"/>
          <w:b w:val="0"/>
          <w:kern w:val="2"/>
          <w:sz w:val="21"/>
          <w:szCs w:val="22"/>
          <w:lang w:val="en-US" w:eastAsia="zh-CN"/>
        </w:rPr>
      </w:pPr>
      <w:del w:id="3150" w:author="邵伟翔10076515" w:date="2019-02-02T14:27:00Z">
        <w:r w:rsidDel="008003F4">
          <w:delText>Annex H (informative): Object Identifier Based M2M Device Identifier</w:delText>
        </w:r>
        <w:r w:rsidDel="008003F4">
          <w:tab/>
          <w:delText>491</w:delText>
        </w:r>
      </w:del>
    </w:p>
    <w:p w14:paraId="77B0901B" w14:textId="77777777" w:rsidR="004B74C9" w:rsidDel="008003F4" w:rsidRDefault="004B74C9">
      <w:pPr>
        <w:pStyle w:val="10"/>
        <w:rPr>
          <w:del w:id="3151" w:author="邵伟翔10076515" w:date="2019-02-02T14:27:00Z"/>
          <w:rFonts w:asciiTheme="minorHAnsi" w:eastAsiaTheme="minorEastAsia" w:hAnsiTheme="minorHAnsi" w:cstheme="minorBidi"/>
          <w:kern w:val="2"/>
          <w:sz w:val="21"/>
          <w:szCs w:val="22"/>
          <w:lang w:val="en-US" w:eastAsia="zh-CN"/>
        </w:rPr>
      </w:pPr>
      <w:del w:id="3152" w:author="邵伟翔10076515" w:date="2019-02-02T14:27:00Z">
        <w:r w:rsidDel="008003F4">
          <w:delText>H.1</w:delText>
        </w:r>
        <w:r w:rsidDel="008003F4">
          <w:tab/>
          <w:delText>Overview of Object Identifier</w:delText>
        </w:r>
        <w:r w:rsidDel="008003F4">
          <w:tab/>
          <w:delText>491</w:delText>
        </w:r>
      </w:del>
    </w:p>
    <w:p w14:paraId="4B956647" w14:textId="77777777" w:rsidR="004B74C9" w:rsidDel="008003F4" w:rsidRDefault="004B74C9">
      <w:pPr>
        <w:pStyle w:val="10"/>
        <w:rPr>
          <w:del w:id="3153" w:author="邵伟翔10076515" w:date="2019-02-02T14:27:00Z"/>
          <w:rFonts w:asciiTheme="minorHAnsi" w:eastAsiaTheme="minorEastAsia" w:hAnsiTheme="minorHAnsi" w:cstheme="minorBidi"/>
          <w:kern w:val="2"/>
          <w:sz w:val="21"/>
          <w:szCs w:val="22"/>
          <w:lang w:val="en-US" w:eastAsia="zh-CN"/>
        </w:rPr>
      </w:pPr>
      <w:del w:id="3154" w:author="邵伟翔10076515" w:date="2019-02-02T14:27:00Z">
        <w:r w:rsidDel="008003F4">
          <w:delText>H.2</w:delText>
        </w:r>
        <w:r w:rsidDel="008003F4">
          <w:tab/>
          <w:delText>OID Based M2M Device Identifier</w:delText>
        </w:r>
        <w:r w:rsidDel="008003F4">
          <w:tab/>
          <w:delText>491</w:delText>
        </w:r>
      </w:del>
    </w:p>
    <w:p w14:paraId="3D817F0B" w14:textId="77777777" w:rsidR="004B74C9" w:rsidDel="008003F4" w:rsidRDefault="004B74C9">
      <w:pPr>
        <w:pStyle w:val="20"/>
        <w:rPr>
          <w:del w:id="3155" w:author="邵伟翔10076515" w:date="2019-02-02T14:27:00Z"/>
          <w:rFonts w:asciiTheme="minorHAnsi" w:eastAsiaTheme="minorEastAsia" w:hAnsiTheme="minorHAnsi" w:cstheme="minorBidi"/>
          <w:kern w:val="2"/>
          <w:sz w:val="21"/>
          <w:szCs w:val="22"/>
          <w:lang w:val="en-US" w:eastAsia="zh-CN"/>
        </w:rPr>
      </w:pPr>
      <w:del w:id="3156" w:author="邵伟翔10076515" w:date="2019-02-02T14:27:00Z">
        <w:r w:rsidDel="008003F4">
          <w:delText>H.2.0</w:delText>
        </w:r>
        <w:r w:rsidDel="008003F4">
          <w:tab/>
          <w:delText>Overview</w:delText>
        </w:r>
        <w:r w:rsidDel="008003F4">
          <w:tab/>
          <w:delText>491</w:delText>
        </w:r>
      </w:del>
    </w:p>
    <w:p w14:paraId="2BF3AD40" w14:textId="77777777" w:rsidR="004B74C9" w:rsidDel="008003F4" w:rsidRDefault="004B74C9">
      <w:pPr>
        <w:pStyle w:val="20"/>
        <w:rPr>
          <w:del w:id="3157" w:author="邵伟翔10076515" w:date="2019-02-02T14:27:00Z"/>
          <w:rFonts w:asciiTheme="minorHAnsi" w:eastAsiaTheme="minorEastAsia" w:hAnsiTheme="minorHAnsi" w:cstheme="minorBidi"/>
          <w:kern w:val="2"/>
          <w:sz w:val="21"/>
          <w:szCs w:val="22"/>
          <w:lang w:val="en-US" w:eastAsia="zh-CN"/>
        </w:rPr>
      </w:pPr>
      <w:del w:id="3158" w:author="邵伟翔10076515" w:date="2019-02-02T14:27:00Z">
        <w:r w:rsidDel="008003F4">
          <w:delText>H.2.1</w:delText>
        </w:r>
        <w:r w:rsidDel="008003F4">
          <w:tab/>
          <w:delText>M2M Device Indication ID - (higher arc)</w:delText>
        </w:r>
        <w:r w:rsidDel="008003F4">
          <w:tab/>
          <w:delText>492</w:delText>
        </w:r>
      </w:del>
    </w:p>
    <w:p w14:paraId="3E4A4B70" w14:textId="77777777" w:rsidR="004B74C9" w:rsidDel="008003F4" w:rsidRDefault="004B74C9">
      <w:pPr>
        <w:pStyle w:val="20"/>
        <w:rPr>
          <w:del w:id="3159" w:author="邵伟翔10076515" w:date="2019-02-02T14:27:00Z"/>
          <w:rFonts w:asciiTheme="minorHAnsi" w:eastAsiaTheme="minorEastAsia" w:hAnsiTheme="minorHAnsi" w:cstheme="minorBidi"/>
          <w:kern w:val="2"/>
          <w:sz w:val="21"/>
          <w:szCs w:val="22"/>
          <w:lang w:val="en-US" w:eastAsia="zh-CN"/>
        </w:rPr>
      </w:pPr>
      <w:del w:id="3160" w:author="邵伟翔10076515" w:date="2019-02-02T14:27:00Z">
        <w:r w:rsidDel="008003F4">
          <w:delText>H.2.2</w:delText>
        </w:r>
        <w:r w:rsidDel="008003F4">
          <w:tab/>
          <w:delText>Manufacturer ID - (x)</w:delText>
        </w:r>
        <w:r w:rsidDel="008003F4">
          <w:tab/>
          <w:delText>492</w:delText>
        </w:r>
      </w:del>
    </w:p>
    <w:p w14:paraId="433CE3B3" w14:textId="77777777" w:rsidR="004B74C9" w:rsidDel="008003F4" w:rsidRDefault="004B74C9">
      <w:pPr>
        <w:pStyle w:val="20"/>
        <w:rPr>
          <w:del w:id="3161" w:author="邵伟翔10076515" w:date="2019-02-02T14:27:00Z"/>
          <w:rFonts w:asciiTheme="minorHAnsi" w:eastAsiaTheme="minorEastAsia" w:hAnsiTheme="minorHAnsi" w:cstheme="minorBidi"/>
          <w:kern w:val="2"/>
          <w:sz w:val="21"/>
          <w:szCs w:val="22"/>
          <w:lang w:val="en-US" w:eastAsia="zh-CN"/>
        </w:rPr>
      </w:pPr>
      <w:del w:id="3162" w:author="邵伟翔10076515" w:date="2019-02-02T14:27:00Z">
        <w:r w:rsidDel="008003F4">
          <w:delText>H.2.3</w:delText>
        </w:r>
        <w:r w:rsidDel="008003F4">
          <w:tab/>
          <w:delText>Model ID - (y)</w:delText>
        </w:r>
        <w:r w:rsidDel="008003F4">
          <w:tab/>
          <w:delText>492</w:delText>
        </w:r>
      </w:del>
    </w:p>
    <w:p w14:paraId="11F825F8" w14:textId="77777777" w:rsidR="004B74C9" w:rsidDel="008003F4" w:rsidRDefault="004B74C9">
      <w:pPr>
        <w:pStyle w:val="20"/>
        <w:rPr>
          <w:del w:id="3163" w:author="邵伟翔10076515" w:date="2019-02-02T14:27:00Z"/>
          <w:rFonts w:asciiTheme="minorHAnsi" w:eastAsiaTheme="minorEastAsia" w:hAnsiTheme="minorHAnsi" w:cstheme="minorBidi"/>
          <w:kern w:val="2"/>
          <w:sz w:val="21"/>
          <w:szCs w:val="22"/>
          <w:lang w:val="en-US" w:eastAsia="zh-CN"/>
        </w:rPr>
      </w:pPr>
      <w:del w:id="3164" w:author="邵伟翔10076515" w:date="2019-02-02T14:27:00Z">
        <w:r w:rsidDel="008003F4">
          <w:delText>H.2.4</w:delText>
        </w:r>
        <w:r w:rsidDel="008003F4">
          <w:tab/>
          <w:delText>Serial Number ID - (z)</w:delText>
        </w:r>
        <w:r w:rsidDel="008003F4">
          <w:tab/>
          <w:delText>492</w:delText>
        </w:r>
      </w:del>
    </w:p>
    <w:p w14:paraId="77D549B2" w14:textId="77777777" w:rsidR="004B74C9" w:rsidDel="008003F4" w:rsidRDefault="004B74C9">
      <w:pPr>
        <w:pStyle w:val="20"/>
        <w:rPr>
          <w:del w:id="3165" w:author="邵伟翔10076515" w:date="2019-02-02T14:27:00Z"/>
          <w:rFonts w:asciiTheme="minorHAnsi" w:eastAsiaTheme="minorEastAsia" w:hAnsiTheme="minorHAnsi" w:cstheme="minorBidi"/>
          <w:kern w:val="2"/>
          <w:sz w:val="21"/>
          <w:szCs w:val="22"/>
          <w:lang w:val="en-US" w:eastAsia="zh-CN"/>
        </w:rPr>
      </w:pPr>
      <w:del w:id="3166" w:author="邵伟翔10076515" w:date="2019-02-02T14:27:00Z">
        <w:r w:rsidDel="008003F4">
          <w:delText>H.2.5</w:delText>
        </w:r>
        <w:r w:rsidDel="008003F4">
          <w:tab/>
          <w:delText>Expanded ID - (a)</w:delText>
        </w:r>
        <w:r w:rsidDel="008003F4">
          <w:tab/>
          <w:delText>492</w:delText>
        </w:r>
      </w:del>
    </w:p>
    <w:p w14:paraId="4C79311E" w14:textId="77777777" w:rsidR="004B74C9" w:rsidDel="008003F4" w:rsidRDefault="004B74C9">
      <w:pPr>
        <w:pStyle w:val="10"/>
        <w:rPr>
          <w:del w:id="3167" w:author="邵伟翔10076515" w:date="2019-02-02T14:27:00Z"/>
          <w:rFonts w:asciiTheme="minorHAnsi" w:eastAsiaTheme="minorEastAsia" w:hAnsiTheme="minorHAnsi" w:cstheme="minorBidi"/>
          <w:kern w:val="2"/>
          <w:sz w:val="21"/>
          <w:szCs w:val="22"/>
          <w:lang w:val="en-US" w:eastAsia="zh-CN"/>
        </w:rPr>
      </w:pPr>
      <w:del w:id="3168" w:author="邵伟翔10076515" w:date="2019-02-02T14:27:00Z">
        <w:r w:rsidDel="008003F4">
          <w:delText>H.3</w:delText>
        </w:r>
        <w:r w:rsidDel="008003F4">
          <w:tab/>
          <w:delText>Example of M2M device ID based on OID</w:delText>
        </w:r>
        <w:r w:rsidDel="008003F4">
          <w:tab/>
          <w:delText>493</w:delText>
        </w:r>
      </w:del>
    </w:p>
    <w:p w14:paraId="605E24B0" w14:textId="77777777" w:rsidR="004B74C9" w:rsidDel="008003F4" w:rsidRDefault="004B74C9">
      <w:pPr>
        <w:pStyle w:val="80"/>
        <w:rPr>
          <w:del w:id="3169" w:author="邵伟翔10076515" w:date="2019-02-02T14:27:00Z"/>
          <w:rFonts w:asciiTheme="minorHAnsi" w:eastAsiaTheme="minorEastAsia" w:hAnsiTheme="minorHAnsi" w:cstheme="minorBidi"/>
          <w:b w:val="0"/>
          <w:kern w:val="2"/>
          <w:sz w:val="21"/>
          <w:szCs w:val="22"/>
          <w:lang w:val="en-US" w:eastAsia="zh-CN"/>
        </w:rPr>
      </w:pPr>
      <w:del w:id="3170" w:author="邵伟翔10076515" w:date="2019-02-02T14:27:00Z">
        <w:r w:rsidDel="008003F4">
          <w:delText xml:space="preserve">Annex </w:delText>
        </w:r>
        <w:r w:rsidRPr="00F1299A" w:rsidDel="008003F4">
          <w:rPr>
            <w:rFonts w:eastAsia="宋体"/>
            <w:lang w:eastAsia="zh-CN"/>
          </w:rPr>
          <w:delText>I</w:delText>
        </w:r>
        <w:r w:rsidDel="008003F4">
          <w:delText xml:space="preserve"> (informative): Resource addressing examples</w:delText>
        </w:r>
        <w:r w:rsidDel="008003F4">
          <w:tab/>
          <w:delText>494</w:delText>
        </w:r>
      </w:del>
    </w:p>
    <w:p w14:paraId="16B25725" w14:textId="77777777" w:rsidR="004B74C9" w:rsidDel="008003F4" w:rsidRDefault="004B74C9">
      <w:pPr>
        <w:pStyle w:val="10"/>
        <w:rPr>
          <w:del w:id="3171" w:author="邵伟翔10076515" w:date="2019-02-02T14:27:00Z"/>
          <w:rFonts w:asciiTheme="minorHAnsi" w:eastAsiaTheme="minorEastAsia" w:hAnsiTheme="minorHAnsi" w:cstheme="minorBidi"/>
          <w:kern w:val="2"/>
          <w:sz w:val="21"/>
          <w:szCs w:val="22"/>
          <w:lang w:val="en-US" w:eastAsia="zh-CN"/>
        </w:rPr>
      </w:pPr>
      <w:del w:id="3172" w:author="邵伟翔10076515" w:date="2019-02-02T14:27:00Z">
        <w:r w:rsidRPr="00F1299A" w:rsidDel="008003F4">
          <w:rPr>
            <w:rFonts w:eastAsia="宋体"/>
            <w:lang w:eastAsia="zh-CN"/>
          </w:rPr>
          <w:delText>I</w:delText>
        </w:r>
        <w:r w:rsidDel="008003F4">
          <w:delText>.1</w:delText>
        </w:r>
        <w:r w:rsidDel="008003F4">
          <w:tab/>
          <w:delText>Example resource tree</w:delText>
        </w:r>
        <w:r w:rsidDel="008003F4">
          <w:tab/>
          <w:delText>494</w:delText>
        </w:r>
      </w:del>
    </w:p>
    <w:p w14:paraId="52C5ECCC" w14:textId="77777777" w:rsidR="004B74C9" w:rsidDel="008003F4" w:rsidRDefault="004B74C9">
      <w:pPr>
        <w:pStyle w:val="10"/>
        <w:rPr>
          <w:del w:id="3173" w:author="邵伟翔10076515" w:date="2019-02-02T14:27:00Z"/>
          <w:rFonts w:asciiTheme="minorHAnsi" w:eastAsiaTheme="minorEastAsia" w:hAnsiTheme="minorHAnsi" w:cstheme="minorBidi"/>
          <w:kern w:val="2"/>
          <w:sz w:val="21"/>
          <w:szCs w:val="22"/>
          <w:lang w:val="en-US" w:eastAsia="zh-CN"/>
        </w:rPr>
      </w:pPr>
      <w:del w:id="3174" w:author="邵伟翔10076515" w:date="2019-02-02T14:27:00Z">
        <w:r w:rsidRPr="00F1299A" w:rsidDel="008003F4">
          <w:rPr>
            <w:rFonts w:eastAsia="宋体"/>
            <w:lang w:eastAsia="zh-CN"/>
          </w:rPr>
          <w:delText>I.2</w:delText>
        </w:r>
        <w:r w:rsidRPr="00F1299A" w:rsidDel="008003F4">
          <w:rPr>
            <w:rFonts w:eastAsia="宋体"/>
            <w:lang w:eastAsia="zh-CN"/>
          </w:rPr>
          <w:tab/>
          <w:delText>Valid resource IDs</w:delText>
        </w:r>
        <w:r w:rsidDel="008003F4">
          <w:tab/>
          <w:delText>495</w:delText>
        </w:r>
      </w:del>
    </w:p>
    <w:p w14:paraId="0E1A3D75" w14:textId="77777777" w:rsidR="004B74C9" w:rsidDel="008003F4" w:rsidRDefault="004B74C9">
      <w:pPr>
        <w:pStyle w:val="80"/>
        <w:rPr>
          <w:del w:id="3175" w:author="邵伟翔10076515" w:date="2019-02-02T14:27:00Z"/>
          <w:rFonts w:asciiTheme="minorHAnsi" w:eastAsiaTheme="minorEastAsia" w:hAnsiTheme="minorHAnsi" w:cstheme="minorBidi"/>
          <w:b w:val="0"/>
          <w:kern w:val="2"/>
          <w:sz w:val="21"/>
          <w:szCs w:val="22"/>
          <w:lang w:val="en-US" w:eastAsia="zh-CN"/>
        </w:rPr>
      </w:pPr>
      <w:del w:id="3176" w:author="邵伟翔10076515" w:date="2019-02-02T14:27:00Z">
        <w:r w:rsidDel="008003F4">
          <w:delText xml:space="preserve">Annex </w:delText>
        </w:r>
        <w:r w:rsidRPr="00F1299A" w:rsidDel="008003F4">
          <w:rPr>
            <w:rFonts w:eastAsia="宋体"/>
            <w:lang w:eastAsia="zh-CN"/>
          </w:rPr>
          <w:delText>J</w:delText>
        </w:r>
        <w:r w:rsidDel="008003F4">
          <w:delText xml:space="preserve"> (informative): Bibliography</w:delText>
        </w:r>
        <w:r w:rsidDel="008003F4">
          <w:tab/>
          <w:delText>499</w:delText>
        </w:r>
      </w:del>
    </w:p>
    <w:p w14:paraId="1FB461D6" w14:textId="77777777" w:rsidR="004B74C9" w:rsidDel="008003F4" w:rsidRDefault="004B74C9">
      <w:pPr>
        <w:pStyle w:val="80"/>
        <w:rPr>
          <w:del w:id="3177" w:author="邵伟翔10076515" w:date="2019-02-02T14:27:00Z"/>
          <w:rFonts w:asciiTheme="minorHAnsi" w:eastAsiaTheme="minorEastAsia" w:hAnsiTheme="minorHAnsi" w:cstheme="minorBidi"/>
          <w:b w:val="0"/>
          <w:kern w:val="2"/>
          <w:sz w:val="21"/>
          <w:szCs w:val="22"/>
          <w:lang w:val="en-US" w:eastAsia="zh-CN"/>
        </w:rPr>
      </w:pPr>
      <w:del w:id="3178" w:author="邵伟翔10076515" w:date="2019-02-02T14:27:00Z">
        <w:r w:rsidDel="008003F4">
          <w:delText xml:space="preserve">Annex </w:delText>
        </w:r>
        <w:r w:rsidRPr="00F1299A" w:rsidDel="008003F4">
          <w:rPr>
            <w:rFonts w:eastAsia="宋体"/>
            <w:lang w:eastAsia="zh-CN"/>
          </w:rPr>
          <w:delText>K</w:delText>
        </w:r>
        <w:r w:rsidDel="008003F4">
          <w:delText xml:space="preserve"> (Normative): Syntaxes for content based discovery of &lt;contentInstance&gt;</w:delText>
        </w:r>
        <w:r w:rsidDel="008003F4">
          <w:tab/>
          <w:delText>500</w:delText>
        </w:r>
      </w:del>
    </w:p>
    <w:p w14:paraId="661A0849" w14:textId="77777777" w:rsidR="004B74C9" w:rsidDel="008003F4" w:rsidRDefault="004B74C9">
      <w:pPr>
        <w:pStyle w:val="10"/>
        <w:rPr>
          <w:del w:id="3179" w:author="邵伟翔10076515" w:date="2019-02-02T14:27:00Z"/>
          <w:rFonts w:asciiTheme="minorHAnsi" w:eastAsiaTheme="minorEastAsia" w:hAnsiTheme="minorHAnsi" w:cstheme="minorBidi"/>
          <w:kern w:val="2"/>
          <w:sz w:val="21"/>
          <w:szCs w:val="22"/>
          <w:lang w:val="en-US" w:eastAsia="zh-CN"/>
        </w:rPr>
      </w:pPr>
      <w:del w:id="3180" w:author="邵伟翔10076515" w:date="2019-02-02T14:27:00Z">
        <w:r w:rsidRPr="00F1299A" w:rsidDel="008003F4">
          <w:rPr>
            <w:rFonts w:eastAsia="宋体"/>
            <w:lang w:eastAsia="zh-CN"/>
          </w:rPr>
          <w:delText>K</w:delText>
        </w:r>
        <w:r w:rsidDel="008003F4">
          <w:delText>.1</w:delText>
        </w:r>
        <w:r w:rsidDel="008003F4">
          <w:tab/>
          <w:delText>Introduction</w:delText>
        </w:r>
        <w:r w:rsidDel="008003F4">
          <w:tab/>
          <w:delText>500</w:delText>
        </w:r>
      </w:del>
    </w:p>
    <w:p w14:paraId="0FBCC58B" w14:textId="77777777" w:rsidR="004B74C9" w:rsidDel="008003F4" w:rsidRDefault="004B74C9">
      <w:pPr>
        <w:pStyle w:val="10"/>
        <w:rPr>
          <w:del w:id="3181" w:author="邵伟翔10076515" w:date="2019-02-02T14:27:00Z"/>
          <w:rFonts w:asciiTheme="minorHAnsi" w:eastAsiaTheme="minorEastAsia" w:hAnsiTheme="minorHAnsi" w:cstheme="minorBidi"/>
          <w:kern w:val="2"/>
          <w:sz w:val="21"/>
          <w:szCs w:val="22"/>
          <w:lang w:val="en-US" w:eastAsia="zh-CN"/>
        </w:rPr>
      </w:pPr>
      <w:del w:id="3182" w:author="邵伟翔10076515" w:date="2019-02-02T14:27:00Z">
        <w:r w:rsidRPr="00F1299A" w:rsidDel="008003F4">
          <w:rPr>
            <w:rFonts w:eastAsia="宋体"/>
            <w:lang w:eastAsia="zh-CN"/>
          </w:rPr>
          <w:delText>K</w:delText>
        </w:r>
        <w:r w:rsidDel="008003F4">
          <w:delText>.2</w:delText>
        </w:r>
        <w:r w:rsidDel="008003F4">
          <w:tab/>
          <w:delText>'jsonpath' query syntax</w:delText>
        </w:r>
        <w:r w:rsidDel="008003F4">
          <w:tab/>
          <w:delText>500</w:delText>
        </w:r>
      </w:del>
    </w:p>
    <w:p w14:paraId="57F323FC" w14:textId="77777777" w:rsidR="004B74C9" w:rsidDel="008003F4" w:rsidRDefault="004B74C9">
      <w:pPr>
        <w:pStyle w:val="10"/>
        <w:rPr>
          <w:del w:id="3183" w:author="邵伟翔10076515" w:date="2019-02-02T14:27:00Z"/>
          <w:rFonts w:asciiTheme="minorHAnsi" w:eastAsiaTheme="minorEastAsia" w:hAnsiTheme="minorHAnsi" w:cstheme="minorBidi"/>
          <w:kern w:val="2"/>
          <w:sz w:val="21"/>
          <w:szCs w:val="22"/>
          <w:lang w:val="en-US" w:eastAsia="zh-CN"/>
        </w:rPr>
      </w:pPr>
      <w:del w:id="3184" w:author="邵伟翔10076515" w:date="2019-02-02T14:27:00Z">
        <w:r w:rsidDel="008003F4">
          <w:delText>History</w:delText>
        </w:r>
        <w:r w:rsidDel="008003F4">
          <w:tab/>
          <w:delText>501</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185" w:name="_Toc445302550"/>
      <w:bookmarkStart w:id="3186" w:name="_Toc445389723"/>
      <w:bookmarkStart w:id="3187" w:name="_Toc447042764"/>
      <w:bookmarkStart w:id="3188" w:name="_Toc457493522"/>
      <w:bookmarkStart w:id="3189" w:name="_Toc459976621"/>
      <w:bookmarkStart w:id="3190" w:name="_Toc470163804"/>
      <w:bookmarkStart w:id="3191" w:name="_Toc470164386"/>
      <w:bookmarkStart w:id="3192" w:name="_Toc475714995"/>
      <w:bookmarkStart w:id="3193" w:name="_Toc479348796"/>
      <w:bookmarkStart w:id="3194" w:name="_Toc484070244"/>
      <w:bookmarkStart w:id="3195" w:name="_Toc10047"/>
      <w:r w:rsidRPr="00357143">
        <w:lastRenderedPageBreak/>
        <w:t>1</w:t>
      </w:r>
      <w:r w:rsidRPr="00357143">
        <w:tab/>
        <w:t>Scope</w:t>
      </w:r>
      <w:bookmarkEnd w:id="3185"/>
      <w:bookmarkEnd w:id="3186"/>
      <w:bookmarkEnd w:id="3187"/>
      <w:bookmarkEnd w:id="3188"/>
      <w:bookmarkEnd w:id="3189"/>
      <w:bookmarkEnd w:id="3190"/>
      <w:bookmarkEnd w:id="3191"/>
      <w:bookmarkEnd w:id="3192"/>
      <w:bookmarkEnd w:id="3193"/>
      <w:bookmarkEnd w:id="3194"/>
      <w:bookmarkEnd w:id="3195"/>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196" w:name="_Toc445302551"/>
      <w:bookmarkStart w:id="3197" w:name="_Toc445389724"/>
      <w:bookmarkStart w:id="3198" w:name="_Toc447042765"/>
      <w:bookmarkStart w:id="3199" w:name="_Toc457493523"/>
      <w:bookmarkStart w:id="3200" w:name="_Toc459976622"/>
      <w:bookmarkStart w:id="3201" w:name="_Toc470163805"/>
      <w:bookmarkStart w:id="3202" w:name="_Toc470164387"/>
      <w:bookmarkStart w:id="3203" w:name="_Toc475714996"/>
      <w:bookmarkStart w:id="3204" w:name="_Toc479348797"/>
      <w:bookmarkStart w:id="3205" w:name="_Toc484070245"/>
      <w:bookmarkStart w:id="3206" w:name="_Toc10048"/>
      <w:r w:rsidRPr="00357143">
        <w:t>2</w:t>
      </w:r>
      <w:r w:rsidRPr="00357143">
        <w:tab/>
        <w:t>References</w:t>
      </w:r>
      <w:bookmarkEnd w:id="3196"/>
      <w:bookmarkEnd w:id="3197"/>
      <w:bookmarkEnd w:id="3198"/>
      <w:bookmarkEnd w:id="3199"/>
      <w:bookmarkEnd w:id="3200"/>
      <w:bookmarkEnd w:id="3201"/>
      <w:bookmarkEnd w:id="3202"/>
      <w:bookmarkEnd w:id="3203"/>
      <w:bookmarkEnd w:id="3204"/>
      <w:bookmarkEnd w:id="3205"/>
      <w:bookmarkEnd w:id="3206"/>
    </w:p>
    <w:p w14:paraId="67D5BBC6" w14:textId="77777777" w:rsidR="00CE407D" w:rsidRPr="00357143" w:rsidRDefault="00CE407D" w:rsidP="005361D0">
      <w:pPr>
        <w:pStyle w:val="2"/>
      </w:pPr>
      <w:bookmarkStart w:id="3207" w:name="_Toc445302552"/>
      <w:bookmarkStart w:id="3208" w:name="_Toc445389725"/>
      <w:bookmarkStart w:id="3209" w:name="_Toc447042766"/>
      <w:bookmarkStart w:id="3210" w:name="_Toc457493524"/>
      <w:bookmarkStart w:id="3211" w:name="_Toc459976623"/>
      <w:bookmarkStart w:id="3212" w:name="_Toc470163806"/>
      <w:bookmarkStart w:id="3213" w:name="_Toc470164388"/>
      <w:bookmarkStart w:id="3214" w:name="_Toc475714997"/>
      <w:bookmarkStart w:id="3215" w:name="_Toc479348798"/>
      <w:bookmarkStart w:id="3216" w:name="_Toc484070246"/>
      <w:bookmarkStart w:id="3217" w:name="_Toc10049"/>
      <w:r w:rsidRPr="00357143">
        <w:t>2.1</w:t>
      </w:r>
      <w:r w:rsidR="00E537C3" w:rsidRPr="00357143">
        <w:tab/>
      </w:r>
      <w:r w:rsidRPr="00357143">
        <w:t>Normative references</w:t>
      </w:r>
      <w:bookmarkEnd w:id="3207"/>
      <w:bookmarkEnd w:id="3208"/>
      <w:bookmarkEnd w:id="3209"/>
      <w:bookmarkEnd w:id="3210"/>
      <w:bookmarkEnd w:id="3211"/>
      <w:bookmarkEnd w:id="3212"/>
      <w:bookmarkEnd w:id="3213"/>
      <w:bookmarkEnd w:id="3214"/>
      <w:bookmarkEnd w:id="3215"/>
      <w:bookmarkEnd w:id="3216"/>
      <w:bookmarkEnd w:id="3217"/>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18"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1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219"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19"/>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220"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20"/>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221"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21"/>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222"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22"/>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223"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23"/>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224"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224"/>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225"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225"/>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532DF85" w14:textId="74B6381A" w:rsidR="00D50F7F" w:rsidRPr="00D50F7F" w:rsidRDefault="003A6A99" w:rsidP="00D50F7F">
      <w:pPr>
        <w:pStyle w:val="EX"/>
        <w:rPr>
          <w:rFonts w:eastAsiaTheme="minorEastAsia"/>
          <w:lang w:eastAsia="zh-CN"/>
        </w:rPr>
      </w:pPr>
      <w:r>
        <w:rPr>
          <w:rFonts w:eastAsiaTheme="minorEastAsia"/>
          <w:lang w:eastAsia="zh-CN"/>
        </w:rPr>
        <w:t>Void</w:t>
      </w:r>
      <w:r w:rsidR="00D50F7F">
        <w:rPr>
          <w:lang w:eastAsia="zh-CN"/>
        </w:rPr>
        <w:t>[17]</w:t>
      </w:r>
      <w:r w:rsidR="00D50F7F">
        <w:rPr>
          <w:lang w:eastAsia="zh-CN"/>
        </w:rPr>
        <w:tab/>
        <w:t xml:space="preserve">IETF RFC 4566: </w:t>
      </w:r>
      <w:r w:rsidR="00D50F7F" w:rsidRPr="00357143">
        <w:t>"</w:t>
      </w:r>
      <w:r w:rsidR="00D50F7F" w:rsidRPr="00545705">
        <w:rPr>
          <w:lang w:eastAsia="zh-CN"/>
        </w:rPr>
        <w:t>SDP: Session Description Protocol</w:t>
      </w:r>
      <w:r w:rsidR="00D50F7F" w:rsidRPr="00357143">
        <w:t>"</w:t>
      </w:r>
      <w:r w:rsidR="00D50F7F">
        <w:t>.</w:t>
      </w:r>
    </w:p>
    <w:p w14:paraId="3BB5F8B6" w14:textId="77777777" w:rsidR="00653A3B" w:rsidRPr="00357143" w:rsidRDefault="00653A3B" w:rsidP="005361D0">
      <w:pPr>
        <w:pStyle w:val="2"/>
        <w:keepNext w:val="0"/>
      </w:pPr>
      <w:bookmarkStart w:id="3226" w:name="_Toc445302553"/>
      <w:bookmarkStart w:id="3227" w:name="_Toc445389726"/>
      <w:bookmarkStart w:id="3228" w:name="_Toc447042767"/>
      <w:bookmarkStart w:id="3229" w:name="_Toc457493525"/>
      <w:bookmarkStart w:id="3230" w:name="_Toc459976624"/>
      <w:bookmarkStart w:id="3231" w:name="_Toc470163807"/>
      <w:bookmarkStart w:id="3232" w:name="_Toc470164389"/>
      <w:bookmarkStart w:id="3233" w:name="_Toc475714998"/>
      <w:bookmarkStart w:id="3234" w:name="_Toc479348799"/>
      <w:bookmarkStart w:id="3235" w:name="_Toc484070247"/>
      <w:bookmarkStart w:id="3236" w:name="_Toc10050"/>
      <w:r w:rsidRPr="00357143">
        <w:t>2.2</w:t>
      </w:r>
      <w:r w:rsidR="00E537C3" w:rsidRPr="00357143">
        <w:tab/>
      </w:r>
      <w:r w:rsidRPr="00357143">
        <w:t>Informative references</w:t>
      </w:r>
      <w:bookmarkEnd w:id="3226"/>
      <w:bookmarkEnd w:id="3227"/>
      <w:bookmarkEnd w:id="3228"/>
      <w:bookmarkEnd w:id="3229"/>
      <w:bookmarkEnd w:id="3230"/>
      <w:bookmarkEnd w:id="3231"/>
      <w:bookmarkEnd w:id="3232"/>
      <w:bookmarkEnd w:id="3233"/>
      <w:bookmarkEnd w:id="3234"/>
      <w:bookmarkEnd w:id="3235"/>
      <w:bookmarkEnd w:id="3236"/>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237"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37"/>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lastRenderedPageBreak/>
        <w:t>[</w:t>
      </w:r>
      <w:bookmarkStart w:id="3238"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38"/>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39"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39"/>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40"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40"/>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41"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41"/>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242"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24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43"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43"/>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44"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44"/>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45"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45"/>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46"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46"/>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47"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47"/>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48"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48"/>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49"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49"/>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50"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5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51"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5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52"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5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53"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53"/>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54"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5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255"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55"/>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56"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5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57"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57"/>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58"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58"/>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259"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59"/>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260"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60"/>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lastRenderedPageBreak/>
        <w:t>[</w:t>
      </w:r>
      <w:bookmarkStart w:id="3261" w:name="REF_OMA_TS_REST"/>
      <w:r w:rsidRPr="00357143">
        <w:rPr>
          <w:rFonts w:eastAsia="宋体"/>
          <w:lang w:eastAsia="zh-CN"/>
        </w:rPr>
        <w:t>i.</w:t>
      </w:r>
      <w:bookmarkEnd w:id="3261"/>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6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6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63" w:name="REF_3GPPTS23468"/>
      <w:r w:rsidR="00205F58" w:rsidRPr="00205F58">
        <w:rPr>
          <w:rFonts w:eastAsiaTheme="minorEastAsia"/>
          <w:lang w:eastAsia="zh-CN"/>
        </w:rPr>
        <w:t>33</w:t>
      </w:r>
      <w:bookmarkEnd w:id="326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64" w:name="REF_IETFRFC3171"/>
      <w:r>
        <w:rPr>
          <w:rFonts w:hint="eastAsia"/>
          <w:lang w:eastAsia="zh-CN"/>
        </w:rPr>
        <w:t>34</w:t>
      </w:r>
      <w:bookmarkEnd w:id="326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65" w:name="REF_IETFRFC4291"/>
      <w:r>
        <w:rPr>
          <w:rFonts w:hint="eastAsia"/>
          <w:lang w:eastAsia="zh-CN"/>
        </w:rPr>
        <w:t>35</w:t>
      </w:r>
      <w:bookmarkEnd w:id="326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3266" w:name="OLE_LINK14"/>
      <w:bookmarkStart w:id="3267" w:name="REF_IETFRFC6838"/>
      <w:r>
        <w:rPr>
          <w:rFonts w:hint="eastAsia"/>
          <w:lang w:eastAsia="zh-CN"/>
        </w:rPr>
        <w:t>36</w:t>
      </w:r>
      <w:bookmarkEnd w:id="3266"/>
      <w:bookmarkEnd w:id="326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3268" w:name="_Toc445302554"/>
      <w:bookmarkStart w:id="3269" w:name="_Toc445389727"/>
      <w:bookmarkStart w:id="3270" w:name="_Toc447042768"/>
      <w:bookmarkStart w:id="3271" w:name="_Toc457493526"/>
      <w:bookmarkStart w:id="3272" w:name="_Toc459976625"/>
      <w:bookmarkStart w:id="3273" w:name="_Toc470163808"/>
      <w:bookmarkStart w:id="3274" w:name="_Toc470164390"/>
      <w:bookmarkStart w:id="3275" w:name="_Toc475714999"/>
      <w:bookmarkStart w:id="3276" w:name="_Toc479348800"/>
      <w:bookmarkStart w:id="3277" w:name="_Toc484070248"/>
      <w:bookmarkStart w:id="3278" w:name="_Toc10051"/>
      <w:r w:rsidRPr="00357143">
        <w:t>3</w:t>
      </w:r>
      <w:r w:rsidRPr="00357143">
        <w:tab/>
        <w:t>Definitions</w:t>
      </w:r>
      <w:r w:rsidR="00304C90" w:rsidRPr="00357143">
        <w:t xml:space="preserve"> and</w:t>
      </w:r>
      <w:r w:rsidR="00147924" w:rsidRPr="00357143">
        <w:t xml:space="preserve"> </w:t>
      </w:r>
      <w:r w:rsidR="00BB6418" w:rsidRPr="00357143">
        <w:t>abbreviations</w:t>
      </w:r>
      <w:bookmarkEnd w:id="3268"/>
      <w:bookmarkEnd w:id="3269"/>
      <w:bookmarkEnd w:id="3270"/>
      <w:bookmarkEnd w:id="3271"/>
      <w:bookmarkEnd w:id="3272"/>
      <w:bookmarkEnd w:id="3273"/>
      <w:bookmarkEnd w:id="3274"/>
      <w:bookmarkEnd w:id="3275"/>
      <w:bookmarkEnd w:id="3276"/>
      <w:bookmarkEnd w:id="3277"/>
      <w:bookmarkEnd w:id="3278"/>
    </w:p>
    <w:p w14:paraId="416B35D5" w14:textId="77777777" w:rsidR="00A249D9" w:rsidRPr="00357143" w:rsidRDefault="00787554" w:rsidP="0001096D">
      <w:pPr>
        <w:pStyle w:val="2"/>
      </w:pPr>
      <w:bookmarkStart w:id="3279" w:name="_Toc445302555"/>
      <w:bookmarkStart w:id="3280" w:name="_Toc445389728"/>
      <w:bookmarkStart w:id="3281" w:name="_Toc447042769"/>
      <w:bookmarkStart w:id="3282" w:name="_Toc457493527"/>
      <w:bookmarkStart w:id="3283" w:name="_Toc459976626"/>
      <w:bookmarkStart w:id="3284" w:name="_Toc470163809"/>
      <w:bookmarkStart w:id="3285" w:name="_Toc470164391"/>
      <w:bookmarkStart w:id="3286" w:name="_Toc475715000"/>
      <w:bookmarkStart w:id="3287" w:name="_Toc479348801"/>
      <w:bookmarkStart w:id="3288" w:name="_Toc484070249"/>
      <w:bookmarkStart w:id="3289" w:name="_Toc10052"/>
      <w:r w:rsidRPr="00357143">
        <w:t>3.1</w:t>
      </w:r>
      <w:r w:rsidRPr="00357143">
        <w:tab/>
        <w:t>Definitions</w:t>
      </w:r>
      <w:bookmarkEnd w:id="3279"/>
      <w:bookmarkEnd w:id="3280"/>
      <w:bookmarkEnd w:id="3281"/>
      <w:bookmarkEnd w:id="3282"/>
      <w:bookmarkEnd w:id="3283"/>
      <w:bookmarkEnd w:id="3284"/>
      <w:bookmarkEnd w:id="3285"/>
      <w:bookmarkEnd w:id="3286"/>
      <w:bookmarkEnd w:id="3287"/>
      <w:bookmarkEnd w:id="3288"/>
      <w:bookmarkEnd w:id="3289"/>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290" w:name="_Toc445302556"/>
      <w:bookmarkStart w:id="3291" w:name="_Toc445389729"/>
      <w:bookmarkStart w:id="3292" w:name="_Toc447042770"/>
      <w:bookmarkStart w:id="3293" w:name="_Toc457493528"/>
      <w:bookmarkStart w:id="3294" w:name="_Toc459976627"/>
      <w:bookmarkStart w:id="3295" w:name="_Toc470163810"/>
      <w:bookmarkStart w:id="3296" w:name="_Toc470164392"/>
      <w:bookmarkStart w:id="3297" w:name="_Toc475715001"/>
      <w:bookmarkStart w:id="3298" w:name="_Toc479348802"/>
      <w:bookmarkStart w:id="3299" w:name="_Toc484070250"/>
      <w:bookmarkStart w:id="3300" w:name="_Toc10053"/>
      <w:r w:rsidRPr="00357143">
        <w:lastRenderedPageBreak/>
        <w:t>3.</w:t>
      </w:r>
      <w:r w:rsidR="008D0EF7" w:rsidRPr="00357143">
        <w:t>2</w:t>
      </w:r>
      <w:r w:rsidRPr="00357143">
        <w:tab/>
        <w:t>Abbreviations</w:t>
      </w:r>
      <w:bookmarkEnd w:id="3290"/>
      <w:bookmarkEnd w:id="3291"/>
      <w:bookmarkEnd w:id="3292"/>
      <w:bookmarkEnd w:id="3293"/>
      <w:bookmarkEnd w:id="3294"/>
      <w:bookmarkEnd w:id="3295"/>
      <w:bookmarkEnd w:id="3296"/>
      <w:bookmarkEnd w:id="3297"/>
      <w:bookmarkEnd w:id="3298"/>
      <w:bookmarkEnd w:id="3299"/>
      <w:bookmarkEnd w:id="330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lastRenderedPageBreak/>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lastRenderedPageBreak/>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301" w:name="_Toc445302557"/>
      <w:bookmarkStart w:id="3302" w:name="_Toc445389730"/>
      <w:bookmarkStart w:id="3303" w:name="_Toc447042771"/>
      <w:bookmarkStart w:id="3304" w:name="_Toc457493529"/>
      <w:bookmarkStart w:id="3305" w:name="_Toc459976628"/>
      <w:bookmarkStart w:id="3306" w:name="_Toc470163811"/>
      <w:bookmarkStart w:id="3307" w:name="_Toc470164393"/>
      <w:bookmarkStart w:id="3308" w:name="_Toc475715002"/>
      <w:bookmarkStart w:id="3309" w:name="_Toc479348803"/>
      <w:bookmarkStart w:id="3310" w:name="_Toc484070251"/>
      <w:bookmarkStart w:id="3311" w:name="_Toc10054"/>
      <w:r w:rsidRPr="00357143">
        <w:t>4</w:t>
      </w:r>
      <w:r w:rsidRPr="00357143">
        <w:tab/>
        <w:t>Conventions</w:t>
      </w:r>
      <w:bookmarkEnd w:id="3301"/>
      <w:bookmarkEnd w:id="3302"/>
      <w:bookmarkEnd w:id="3303"/>
      <w:bookmarkEnd w:id="3304"/>
      <w:bookmarkEnd w:id="3305"/>
      <w:bookmarkEnd w:id="3306"/>
      <w:bookmarkEnd w:id="3307"/>
      <w:bookmarkEnd w:id="3308"/>
      <w:bookmarkEnd w:id="3309"/>
      <w:bookmarkEnd w:id="3310"/>
      <w:bookmarkEnd w:id="331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312" w:name="_Toc445302558"/>
      <w:bookmarkStart w:id="3313" w:name="_Toc445389731"/>
      <w:bookmarkStart w:id="3314" w:name="_Toc447042772"/>
      <w:bookmarkStart w:id="3315" w:name="_Toc457493530"/>
      <w:bookmarkStart w:id="3316" w:name="_Toc459976629"/>
      <w:bookmarkStart w:id="3317" w:name="_Toc470163812"/>
      <w:bookmarkStart w:id="3318" w:name="_Toc470164394"/>
      <w:bookmarkStart w:id="3319" w:name="_Toc475715003"/>
      <w:bookmarkStart w:id="3320" w:name="_Toc479348804"/>
      <w:bookmarkStart w:id="3321" w:name="_Toc484070252"/>
      <w:bookmarkStart w:id="3322" w:name="_Toc10055"/>
      <w:r w:rsidRPr="00357143">
        <w:lastRenderedPageBreak/>
        <w:t>5</w:t>
      </w:r>
      <w:r w:rsidR="00BB6418" w:rsidRPr="00357143">
        <w:tab/>
      </w:r>
      <w:r w:rsidR="009E6482" w:rsidRPr="00357143">
        <w:t>Architecture Model</w:t>
      </w:r>
      <w:bookmarkEnd w:id="3312"/>
      <w:bookmarkEnd w:id="3313"/>
      <w:bookmarkEnd w:id="3314"/>
      <w:bookmarkEnd w:id="3315"/>
      <w:bookmarkEnd w:id="3316"/>
      <w:bookmarkEnd w:id="3317"/>
      <w:bookmarkEnd w:id="3318"/>
      <w:bookmarkEnd w:id="3319"/>
      <w:bookmarkEnd w:id="3320"/>
      <w:bookmarkEnd w:id="3321"/>
      <w:bookmarkEnd w:id="3322"/>
    </w:p>
    <w:p w14:paraId="57EDE67E" w14:textId="77777777" w:rsidR="00BB6418" w:rsidRPr="00357143" w:rsidRDefault="000C1E0E" w:rsidP="005361D0">
      <w:pPr>
        <w:pStyle w:val="2"/>
      </w:pPr>
      <w:bookmarkStart w:id="3323" w:name="_Toc445302559"/>
      <w:bookmarkStart w:id="3324" w:name="_Toc445389732"/>
      <w:bookmarkStart w:id="3325" w:name="_Toc447042773"/>
      <w:bookmarkStart w:id="3326" w:name="_Toc457493531"/>
      <w:bookmarkStart w:id="3327" w:name="_Toc459976630"/>
      <w:bookmarkStart w:id="3328" w:name="_Toc470163813"/>
      <w:bookmarkStart w:id="3329" w:name="_Toc470164395"/>
      <w:bookmarkStart w:id="3330" w:name="_Toc475715004"/>
      <w:bookmarkStart w:id="3331" w:name="_Toc479348805"/>
      <w:bookmarkStart w:id="3332" w:name="_Toc484070253"/>
      <w:bookmarkStart w:id="3333" w:name="_Toc10056"/>
      <w:r w:rsidRPr="00357143">
        <w:t>5</w:t>
      </w:r>
      <w:r w:rsidR="00BB6418" w:rsidRPr="00357143">
        <w:t>.1</w:t>
      </w:r>
      <w:r w:rsidR="00BB6418" w:rsidRPr="00357143">
        <w:tab/>
      </w:r>
      <w:r w:rsidR="00300C06" w:rsidRPr="00357143">
        <w:t>General Concepts</w:t>
      </w:r>
      <w:bookmarkEnd w:id="3323"/>
      <w:bookmarkEnd w:id="3324"/>
      <w:bookmarkEnd w:id="3325"/>
      <w:bookmarkEnd w:id="3326"/>
      <w:bookmarkEnd w:id="3327"/>
      <w:bookmarkEnd w:id="3328"/>
      <w:bookmarkEnd w:id="3329"/>
      <w:bookmarkEnd w:id="3330"/>
      <w:bookmarkEnd w:id="3331"/>
      <w:bookmarkEnd w:id="3332"/>
      <w:bookmarkEnd w:id="333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5pt;height:173pt" o:ole="">
            <v:imagedata r:id="rId10" o:title=""/>
          </v:shape>
          <o:OLEObject Type="Embed" ProgID="Visio.Drawing.11" ShapeID="_x0000_i1032" DrawAspect="Content" ObjectID="_1610625574"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334" w:name="_Toc445302560"/>
      <w:bookmarkStart w:id="3335" w:name="_Toc445389733"/>
      <w:bookmarkStart w:id="3336" w:name="_Toc447042774"/>
      <w:bookmarkStart w:id="3337" w:name="_Toc457493532"/>
      <w:bookmarkStart w:id="3338" w:name="_Toc459976631"/>
      <w:bookmarkStart w:id="3339" w:name="_Toc470163814"/>
      <w:bookmarkStart w:id="3340" w:name="_Toc470164396"/>
      <w:bookmarkStart w:id="3341" w:name="_Toc475715005"/>
      <w:bookmarkStart w:id="3342" w:name="_Toc479348806"/>
      <w:bookmarkStart w:id="3343" w:name="_Toc484070254"/>
      <w:bookmarkStart w:id="3344" w:name="_Toc10057"/>
      <w:r w:rsidRPr="00357143">
        <w:t>5.2</w:t>
      </w:r>
      <w:r w:rsidRPr="00357143">
        <w:tab/>
        <w:t>Architecture Reference Model</w:t>
      </w:r>
      <w:bookmarkEnd w:id="3334"/>
      <w:bookmarkEnd w:id="3335"/>
      <w:bookmarkEnd w:id="3336"/>
      <w:bookmarkEnd w:id="3337"/>
      <w:bookmarkEnd w:id="3338"/>
      <w:bookmarkEnd w:id="3339"/>
      <w:bookmarkEnd w:id="3340"/>
      <w:bookmarkEnd w:id="3341"/>
      <w:bookmarkEnd w:id="3342"/>
      <w:bookmarkEnd w:id="3343"/>
      <w:bookmarkEnd w:id="3344"/>
    </w:p>
    <w:p w14:paraId="1C374A5D" w14:textId="77777777" w:rsidR="0098568E" w:rsidRPr="00357143" w:rsidRDefault="0098568E" w:rsidP="001C190F">
      <w:pPr>
        <w:pStyle w:val="30"/>
      </w:pPr>
      <w:bookmarkStart w:id="3345" w:name="_Toc445302561"/>
      <w:bookmarkStart w:id="3346" w:name="_Toc445389734"/>
      <w:bookmarkStart w:id="3347" w:name="_Toc447042775"/>
      <w:bookmarkStart w:id="3348" w:name="_Toc457493533"/>
      <w:bookmarkStart w:id="3349" w:name="_Toc459976632"/>
      <w:bookmarkStart w:id="3350" w:name="_Toc470163815"/>
      <w:bookmarkStart w:id="3351" w:name="_Toc470164397"/>
      <w:bookmarkStart w:id="3352" w:name="_Toc475715006"/>
      <w:bookmarkStart w:id="3353" w:name="_Toc479348807"/>
      <w:bookmarkStart w:id="3354" w:name="_Toc484070255"/>
      <w:bookmarkStart w:id="3355" w:name="_Toc10058"/>
      <w:r w:rsidRPr="00357143">
        <w:t>5.2.1</w:t>
      </w:r>
      <w:r w:rsidRPr="00357143">
        <w:tab/>
        <w:t xml:space="preserve">Functional </w:t>
      </w:r>
      <w:r w:rsidR="00134C21" w:rsidRPr="00357143">
        <w:t>Architecture</w:t>
      </w:r>
      <w:bookmarkEnd w:id="3345"/>
      <w:bookmarkEnd w:id="3346"/>
      <w:bookmarkEnd w:id="3347"/>
      <w:bookmarkEnd w:id="3348"/>
      <w:bookmarkEnd w:id="3349"/>
      <w:bookmarkEnd w:id="3350"/>
      <w:bookmarkEnd w:id="3351"/>
      <w:bookmarkEnd w:id="3352"/>
      <w:bookmarkEnd w:id="3353"/>
      <w:bookmarkEnd w:id="3354"/>
      <w:bookmarkEnd w:id="335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6.5pt;height:266.5pt" o:ole="">
            <v:imagedata r:id="rId12" o:title=""/>
          </v:shape>
          <o:OLEObject Type="Embed" ProgID="Visio.Drawing.11" ShapeID="_x0000_i1033" DrawAspect="Content" ObjectID="_1610625575"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356" w:name="_Toc445302562"/>
      <w:bookmarkStart w:id="3357" w:name="_Toc445389735"/>
      <w:bookmarkStart w:id="3358" w:name="_Toc447042776"/>
      <w:bookmarkStart w:id="3359" w:name="_Toc457493534"/>
      <w:bookmarkStart w:id="3360" w:name="_Toc459976633"/>
      <w:bookmarkStart w:id="3361" w:name="_Toc470163816"/>
      <w:bookmarkStart w:id="3362" w:name="_Toc470164398"/>
      <w:bookmarkStart w:id="3363" w:name="_Toc475715007"/>
      <w:bookmarkStart w:id="3364" w:name="_Toc479348808"/>
      <w:bookmarkStart w:id="3365" w:name="_Toc484070256"/>
      <w:bookmarkStart w:id="3366" w:name="_Toc10059"/>
      <w:r w:rsidRPr="00357143">
        <w:t>5.2.2</w:t>
      </w:r>
      <w:r w:rsidRPr="00357143">
        <w:tab/>
        <w:t>Reference Points</w:t>
      </w:r>
      <w:bookmarkEnd w:id="3356"/>
      <w:bookmarkEnd w:id="3357"/>
      <w:bookmarkEnd w:id="3358"/>
      <w:bookmarkEnd w:id="3359"/>
      <w:bookmarkEnd w:id="3360"/>
      <w:bookmarkEnd w:id="3361"/>
      <w:bookmarkEnd w:id="3362"/>
      <w:bookmarkEnd w:id="3363"/>
      <w:bookmarkEnd w:id="3364"/>
      <w:bookmarkEnd w:id="3365"/>
      <w:bookmarkEnd w:id="3366"/>
    </w:p>
    <w:p w14:paraId="5E73D000" w14:textId="77777777" w:rsidR="0045012A" w:rsidRPr="00357143" w:rsidRDefault="0045012A" w:rsidP="0045012A">
      <w:pPr>
        <w:pStyle w:val="40"/>
      </w:pPr>
      <w:bookmarkStart w:id="3367" w:name="_Toc447042777"/>
      <w:bookmarkStart w:id="3368" w:name="_Toc457493535"/>
      <w:bookmarkStart w:id="3369" w:name="_Toc459976634"/>
      <w:bookmarkStart w:id="3370" w:name="_Toc470163817"/>
      <w:bookmarkStart w:id="3371" w:name="_Toc470164399"/>
      <w:bookmarkStart w:id="3372" w:name="_Toc475715008"/>
      <w:bookmarkStart w:id="3373" w:name="_Toc479348809"/>
      <w:bookmarkStart w:id="3374" w:name="_Toc484070257"/>
      <w:bookmarkStart w:id="3375" w:name="_Toc10060"/>
      <w:r w:rsidRPr="00357143">
        <w:rPr>
          <w:rFonts w:hint="eastAsia"/>
        </w:rPr>
        <w:t>5.2.2.0</w:t>
      </w:r>
      <w:r w:rsidRPr="00357143">
        <w:rPr>
          <w:rFonts w:hint="eastAsia"/>
        </w:rPr>
        <w:tab/>
        <w:t>Overview</w:t>
      </w:r>
      <w:bookmarkEnd w:id="3367"/>
      <w:bookmarkEnd w:id="3368"/>
      <w:bookmarkEnd w:id="3369"/>
      <w:bookmarkEnd w:id="3370"/>
      <w:bookmarkEnd w:id="3371"/>
      <w:bookmarkEnd w:id="3372"/>
      <w:bookmarkEnd w:id="3373"/>
      <w:bookmarkEnd w:id="3374"/>
      <w:bookmarkEnd w:id="337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376" w:name="_Toc445302563"/>
      <w:bookmarkStart w:id="3377" w:name="_Toc445389736"/>
      <w:bookmarkStart w:id="3378" w:name="_Toc447042778"/>
      <w:bookmarkStart w:id="3379" w:name="_Toc457493536"/>
      <w:bookmarkStart w:id="3380" w:name="_Toc459976635"/>
      <w:bookmarkStart w:id="3381" w:name="_Toc470163818"/>
      <w:bookmarkStart w:id="3382" w:name="_Toc470164400"/>
      <w:bookmarkStart w:id="3383" w:name="_Toc475715009"/>
      <w:bookmarkStart w:id="3384" w:name="_Toc479348810"/>
      <w:bookmarkStart w:id="3385" w:name="_Toc484070258"/>
      <w:bookmarkStart w:id="3386" w:name="_Toc10061"/>
      <w:r w:rsidRPr="00357143">
        <w:t>5.2.2.1</w:t>
      </w:r>
      <w:r w:rsidRPr="00357143">
        <w:tab/>
      </w:r>
      <w:r w:rsidR="00B15C40" w:rsidRPr="00357143">
        <w:t>Mca</w:t>
      </w:r>
      <w:r w:rsidRPr="00357143">
        <w:t xml:space="preserve"> Reference Point</w:t>
      </w:r>
      <w:bookmarkEnd w:id="3376"/>
      <w:bookmarkEnd w:id="3377"/>
      <w:bookmarkEnd w:id="3378"/>
      <w:bookmarkEnd w:id="3379"/>
      <w:bookmarkEnd w:id="3380"/>
      <w:bookmarkEnd w:id="3381"/>
      <w:bookmarkEnd w:id="3382"/>
      <w:bookmarkEnd w:id="3383"/>
      <w:bookmarkEnd w:id="3384"/>
      <w:bookmarkEnd w:id="3385"/>
      <w:bookmarkEnd w:id="338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387" w:name="_Toc445302564"/>
      <w:bookmarkStart w:id="3388" w:name="_Toc445389737"/>
      <w:bookmarkStart w:id="3389" w:name="_Toc447042779"/>
      <w:bookmarkStart w:id="3390" w:name="_Toc457493537"/>
      <w:bookmarkStart w:id="3391" w:name="_Toc459976636"/>
      <w:bookmarkStart w:id="3392" w:name="_Toc470163819"/>
      <w:bookmarkStart w:id="3393" w:name="_Toc470164401"/>
      <w:bookmarkStart w:id="3394" w:name="_Toc475715010"/>
      <w:bookmarkStart w:id="3395" w:name="_Toc479348811"/>
      <w:bookmarkStart w:id="3396" w:name="_Toc484070259"/>
      <w:bookmarkStart w:id="3397" w:name="_Toc10062"/>
      <w:r w:rsidRPr="00357143">
        <w:t>5.2.2.2</w:t>
      </w:r>
      <w:r w:rsidRPr="00357143">
        <w:tab/>
      </w:r>
      <w:r w:rsidR="00B15C40" w:rsidRPr="00357143">
        <w:t>Mcc</w:t>
      </w:r>
      <w:r w:rsidRPr="00357143">
        <w:t xml:space="preserve"> Reference Point</w:t>
      </w:r>
      <w:bookmarkEnd w:id="3387"/>
      <w:bookmarkEnd w:id="3388"/>
      <w:bookmarkEnd w:id="3389"/>
      <w:bookmarkEnd w:id="3390"/>
      <w:bookmarkEnd w:id="3391"/>
      <w:bookmarkEnd w:id="3392"/>
      <w:bookmarkEnd w:id="3393"/>
      <w:bookmarkEnd w:id="3394"/>
      <w:bookmarkEnd w:id="3395"/>
      <w:bookmarkEnd w:id="3396"/>
      <w:bookmarkEnd w:id="339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398" w:name="_Toc445302565"/>
      <w:bookmarkStart w:id="3399" w:name="_Toc445389738"/>
      <w:bookmarkStart w:id="3400" w:name="_Toc447042780"/>
      <w:bookmarkStart w:id="3401" w:name="_Toc457493538"/>
      <w:bookmarkStart w:id="3402" w:name="_Toc459976637"/>
      <w:bookmarkStart w:id="3403" w:name="_Toc470163820"/>
      <w:bookmarkStart w:id="3404" w:name="_Toc470164402"/>
      <w:bookmarkStart w:id="3405" w:name="_Toc475715011"/>
      <w:bookmarkStart w:id="3406" w:name="_Toc479348812"/>
      <w:bookmarkStart w:id="3407" w:name="_Toc484070260"/>
      <w:bookmarkStart w:id="3408" w:name="_Toc10063"/>
      <w:r w:rsidRPr="00357143">
        <w:t>5.2.2.3</w:t>
      </w:r>
      <w:r w:rsidRPr="00357143">
        <w:tab/>
      </w:r>
      <w:r w:rsidR="00B15C40" w:rsidRPr="00357143">
        <w:t>Mcn</w:t>
      </w:r>
      <w:r w:rsidRPr="00357143">
        <w:t xml:space="preserve"> Reference Point</w:t>
      </w:r>
      <w:bookmarkEnd w:id="3398"/>
      <w:bookmarkEnd w:id="3399"/>
      <w:bookmarkEnd w:id="3400"/>
      <w:bookmarkEnd w:id="3401"/>
      <w:bookmarkEnd w:id="3402"/>
      <w:bookmarkEnd w:id="3403"/>
      <w:bookmarkEnd w:id="3404"/>
      <w:bookmarkEnd w:id="3405"/>
      <w:bookmarkEnd w:id="3406"/>
      <w:bookmarkEnd w:id="3407"/>
      <w:bookmarkEnd w:id="340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409" w:name="_Toc445302566"/>
      <w:bookmarkStart w:id="3410" w:name="_Toc445389739"/>
      <w:bookmarkStart w:id="3411" w:name="_Toc447042781"/>
      <w:bookmarkStart w:id="3412" w:name="_Toc457493539"/>
      <w:bookmarkStart w:id="3413" w:name="_Toc459976638"/>
      <w:bookmarkStart w:id="3414" w:name="_Toc470163821"/>
      <w:bookmarkStart w:id="3415" w:name="_Toc470164403"/>
      <w:bookmarkStart w:id="3416" w:name="_Toc475715012"/>
      <w:bookmarkStart w:id="3417" w:name="_Toc479348813"/>
      <w:bookmarkStart w:id="3418" w:name="_Toc484070261"/>
      <w:bookmarkStart w:id="3419" w:name="_Toc10064"/>
      <w:r w:rsidRPr="00357143">
        <w:lastRenderedPageBreak/>
        <w:t>5.2.2.4</w:t>
      </w:r>
      <w:r w:rsidRPr="00357143">
        <w:tab/>
      </w:r>
      <w:r w:rsidR="007E65C8" w:rsidRPr="00357143">
        <w:t>Mcc'</w:t>
      </w:r>
      <w:r w:rsidRPr="00357143">
        <w:t xml:space="preserve"> Reference Point</w:t>
      </w:r>
      <w:bookmarkEnd w:id="3409"/>
      <w:bookmarkEnd w:id="3410"/>
      <w:bookmarkEnd w:id="3411"/>
      <w:bookmarkEnd w:id="3412"/>
      <w:bookmarkEnd w:id="3413"/>
      <w:bookmarkEnd w:id="3414"/>
      <w:bookmarkEnd w:id="3415"/>
      <w:bookmarkEnd w:id="3416"/>
      <w:bookmarkEnd w:id="3417"/>
      <w:bookmarkEnd w:id="3418"/>
      <w:bookmarkEnd w:id="341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420" w:name="_Toc445302567"/>
      <w:bookmarkStart w:id="3421" w:name="_Toc445389740"/>
      <w:bookmarkStart w:id="3422" w:name="_Toc447042782"/>
      <w:bookmarkStart w:id="3423" w:name="_Toc457493540"/>
      <w:bookmarkStart w:id="3424" w:name="_Toc459976639"/>
      <w:bookmarkStart w:id="3425" w:name="_Toc470163822"/>
      <w:bookmarkStart w:id="3426" w:name="_Toc470164404"/>
      <w:bookmarkStart w:id="3427" w:name="_Toc475715013"/>
      <w:bookmarkStart w:id="3428" w:name="_Toc479348814"/>
      <w:bookmarkStart w:id="3429" w:name="_Toc484070262"/>
      <w:bookmarkStart w:id="3430" w:name="_Toc1006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20"/>
      <w:bookmarkEnd w:id="3421"/>
      <w:bookmarkEnd w:id="3422"/>
      <w:bookmarkEnd w:id="3423"/>
      <w:bookmarkEnd w:id="3424"/>
      <w:bookmarkEnd w:id="3425"/>
      <w:bookmarkEnd w:id="3426"/>
      <w:bookmarkEnd w:id="3427"/>
      <w:bookmarkEnd w:id="3428"/>
      <w:bookmarkEnd w:id="3429"/>
      <w:bookmarkEnd w:id="343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431" w:name="_Toc445302568"/>
      <w:bookmarkStart w:id="3432" w:name="_Toc445389741"/>
      <w:bookmarkStart w:id="3433" w:name="_Toc447042783"/>
      <w:bookmarkStart w:id="3434" w:name="_Toc457493541"/>
      <w:bookmarkStart w:id="3435" w:name="_Toc459976640"/>
      <w:bookmarkStart w:id="3436" w:name="_Toc470163823"/>
      <w:bookmarkStart w:id="3437" w:name="_Toc470164405"/>
      <w:bookmarkStart w:id="3438" w:name="_Toc475715014"/>
      <w:bookmarkStart w:id="3439" w:name="_Toc479348815"/>
      <w:bookmarkStart w:id="3440" w:name="_Toc484070263"/>
      <w:bookmarkStart w:id="3441" w:name="_Toc10066"/>
      <w:r w:rsidRPr="00357143">
        <w:t>6</w:t>
      </w:r>
      <w:r w:rsidRPr="00357143">
        <w:tab/>
      </w:r>
      <w:r w:rsidR="00134C21" w:rsidRPr="00357143">
        <w:t xml:space="preserve">oneM2M </w:t>
      </w:r>
      <w:r w:rsidRPr="00357143">
        <w:t>Architecture</w:t>
      </w:r>
      <w:r w:rsidR="00CE63B5" w:rsidRPr="00357143">
        <w:t xml:space="preserve"> Aspects</w:t>
      </w:r>
      <w:bookmarkEnd w:id="3431"/>
      <w:bookmarkEnd w:id="3432"/>
      <w:bookmarkEnd w:id="3433"/>
      <w:bookmarkEnd w:id="3434"/>
      <w:bookmarkEnd w:id="3435"/>
      <w:bookmarkEnd w:id="3436"/>
      <w:bookmarkEnd w:id="3437"/>
      <w:bookmarkEnd w:id="3438"/>
      <w:bookmarkEnd w:id="3439"/>
      <w:bookmarkEnd w:id="3440"/>
      <w:bookmarkEnd w:id="3441"/>
    </w:p>
    <w:p w14:paraId="57CBDC32" w14:textId="77777777" w:rsidR="00E246D9" w:rsidRPr="00357143" w:rsidRDefault="00E246D9" w:rsidP="00B63419">
      <w:pPr>
        <w:pStyle w:val="2"/>
      </w:pPr>
      <w:bookmarkStart w:id="3442" w:name="_Toc445302569"/>
      <w:bookmarkStart w:id="3443" w:name="_Toc445389742"/>
      <w:bookmarkStart w:id="3444" w:name="_Toc447042784"/>
      <w:bookmarkStart w:id="3445" w:name="_Toc457493542"/>
      <w:bookmarkStart w:id="3446" w:name="_Toc459976641"/>
      <w:bookmarkStart w:id="3447" w:name="_Toc470163824"/>
      <w:bookmarkStart w:id="3448" w:name="_Toc470164406"/>
      <w:bookmarkStart w:id="3449" w:name="_Toc475715015"/>
      <w:bookmarkStart w:id="3450" w:name="_Toc479348816"/>
      <w:bookmarkStart w:id="3451" w:name="_Toc484070264"/>
      <w:bookmarkStart w:id="3452" w:name="_Toc10067"/>
      <w:r w:rsidRPr="00357143">
        <w:t>6.1</w:t>
      </w:r>
      <w:r w:rsidRPr="00357143">
        <w:tab/>
      </w:r>
      <w:r w:rsidR="00CE63B5" w:rsidRPr="00357143">
        <w:t>Configurations supported by oneM2M Architecture</w:t>
      </w:r>
      <w:bookmarkEnd w:id="3442"/>
      <w:bookmarkEnd w:id="3443"/>
      <w:bookmarkEnd w:id="3444"/>
      <w:bookmarkEnd w:id="3445"/>
      <w:bookmarkEnd w:id="3446"/>
      <w:bookmarkEnd w:id="3447"/>
      <w:bookmarkEnd w:id="3448"/>
      <w:bookmarkEnd w:id="3449"/>
      <w:bookmarkEnd w:id="3450"/>
      <w:bookmarkEnd w:id="3451"/>
      <w:bookmarkEnd w:id="345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lastRenderedPageBreak/>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453" w:name="_Toc445302570"/>
      <w:bookmarkStart w:id="3454" w:name="_Toc445389743"/>
      <w:bookmarkStart w:id="3455" w:name="_Toc447042785"/>
      <w:bookmarkStart w:id="3456" w:name="_Toc457493543"/>
      <w:bookmarkStart w:id="3457" w:name="_Toc459976642"/>
      <w:bookmarkStart w:id="3458" w:name="_Toc470163825"/>
      <w:bookmarkStart w:id="3459" w:name="_Toc470164407"/>
      <w:bookmarkStart w:id="3460" w:name="_Toc475715016"/>
      <w:bookmarkStart w:id="3461" w:name="_Toc479348817"/>
      <w:bookmarkStart w:id="3462" w:name="_Toc484070265"/>
      <w:bookmarkStart w:id="3463" w:name="_Toc10068"/>
      <w:r w:rsidRPr="00357143">
        <w:t>6.2</w:t>
      </w:r>
      <w:r w:rsidR="00B51A18" w:rsidRPr="00357143">
        <w:tab/>
      </w:r>
      <w:r w:rsidRPr="00357143">
        <w:t>Common Service</w:t>
      </w:r>
      <w:r w:rsidR="00B537E2" w:rsidRPr="00357143">
        <w:t>s</w:t>
      </w:r>
      <w:r w:rsidRPr="00357143">
        <w:t xml:space="preserve"> Functions</w:t>
      </w:r>
      <w:bookmarkEnd w:id="3453"/>
      <w:bookmarkEnd w:id="3454"/>
      <w:bookmarkEnd w:id="3455"/>
      <w:bookmarkEnd w:id="3456"/>
      <w:bookmarkEnd w:id="3457"/>
      <w:bookmarkEnd w:id="3458"/>
      <w:bookmarkEnd w:id="3459"/>
      <w:bookmarkEnd w:id="3460"/>
      <w:bookmarkEnd w:id="3461"/>
      <w:bookmarkEnd w:id="3462"/>
      <w:bookmarkEnd w:id="3463"/>
    </w:p>
    <w:p w14:paraId="05180898" w14:textId="77777777" w:rsidR="0045012A" w:rsidRPr="00357143" w:rsidRDefault="0045012A" w:rsidP="0045012A">
      <w:pPr>
        <w:pStyle w:val="30"/>
      </w:pPr>
      <w:bookmarkStart w:id="3464" w:name="_Toc447042786"/>
      <w:bookmarkStart w:id="3465" w:name="_Toc457493544"/>
      <w:bookmarkStart w:id="3466" w:name="_Toc459976643"/>
      <w:bookmarkStart w:id="3467" w:name="_Toc470163826"/>
      <w:bookmarkStart w:id="3468" w:name="_Toc470164408"/>
      <w:bookmarkStart w:id="3469" w:name="_Toc475715017"/>
      <w:bookmarkStart w:id="3470" w:name="_Toc479348818"/>
      <w:bookmarkStart w:id="3471" w:name="_Toc484070266"/>
      <w:bookmarkStart w:id="3472" w:name="_Toc10069"/>
      <w:r w:rsidRPr="00357143">
        <w:rPr>
          <w:rFonts w:hint="eastAsia"/>
        </w:rPr>
        <w:t>6.2.0</w:t>
      </w:r>
      <w:r w:rsidRPr="00357143">
        <w:rPr>
          <w:rFonts w:hint="eastAsia"/>
        </w:rPr>
        <w:tab/>
        <w:t>Overview</w:t>
      </w:r>
      <w:bookmarkEnd w:id="3464"/>
      <w:bookmarkEnd w:id="3465"/>
      <w:bookmarkEnd w:id="3466"/>
      <w:bookmarkEnd w:id="3467"/>
      <w:bookmarkEnd w:id="3468"/>
      <w:bookmarkEnd w:id="3469"/>
      <w:bookmarkEnd w:id="3470"/>
      <w:bookmarkEnd w:id="3471"/>
      <w:bookmarkEnd w:id="347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3.5pt;height:302.5pt" o:ole="">
            <v:imagedata r:id="rId15" o:title="" cropbottom="22614f" cropright="22790f"/>
          </v:shape>
          <o:OLEObject Type="Embed" ProgID="Visio.Drawing.11" ShapeID="_x0000_i1034" DrawAspect="Content" ObjectID="_1610625576"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473" w:name="_Toc445302571"/>
      <w:bookmarkStart w:id="3474" w:name="_Toc445389744"/>
      <w:bookmarkStart w:id="3475" w:name="_Toc447042787"/>
      <w:bookmarkStart w:id="3476" w:name="_Toc457493545"/>
      <w:bookmarkStart w:id="3477" w:name="_Toc459976644"/>
      <w:bookmarkStart w:id="3478" w:name="_Toc470163827"/>
      <w:bookmarkStart w:id="3479" w:name="_Toc470164409"/>
      <w:bookmarkStart w:id="3480" w:name="_Toc475715018"/>
      <w:bookmarkStart w:id="3481" w:name="_Toc479348819"/>
      <w:bookmarkStart w:id="3482" w:name="_Toc484070267"/>
      <w:bookmarkStart w:id="3483" w:name="_Toc10070"/>
      <w:r w:rsidRPr="00357143">
        <w:lastRenderedPageBreak/>
        <w:t>6.2.</w:t>
      </w:r>
      <w:r w:rsidR="00984425" w:rsidRPr="00357143">
        <w:t>1</w:t>
      </w:r>
      <w:r w:rsidR="00E537C3" w:rsidRPr="00357143">
        <w:tab/>
      </w:r>
      <w:r w:rsidRPr="00357143">
        <w:t>Application and Service Layer Management</w:t>
      </w:r>
      <w:bookmarkEnd w:id="3473"/>
      <w:bookmarkEnd w:id="3474"/>
      <w:bookmarkEnd w:id="3475"/>
      <w:bookmarkEnd w:id="3476"/>
      <w:bookmarkEnd w:id="3477"/>
      <w:bookmarkEnd w:id="3478"/>
      <w:bookmarkEnd w:id="3479"/>
      <w:bookmarkEnd w:id="3480"/>
      <w:bookmarkEnd w:id="3481"/>
      <w:bookmarkEnd w:id="3482"/>
      <w:bookmarkEnd w:id="3483"/>
    </w:p>
    <w:p w14:paraId="7D1F7417" w14:textId="77777777" w:rsidR="009D7787" w:rsidRPr="00357143" w:rsidRDefault="009D7787" w:rsidP="005361D0">
      <w:pPr>
        <w:pStyle w:val="40"/>
      </w:pPr>
      <w:bookmarkStart w:id="3484" w:name="_Toc445302572"/>
      <w:bookmarkStart w:id="3485" w:name="_Toc445389745"/>
      <w:bookmarkStart w:id="3486" w:name="_Toc447042788"/>
      <w:bookmarkStart w:id="3487" w:name="_Toc457493546"/>
      <w:bookmarkStart w:id="3488" w:name="_Toc459976645"/>
      <w:bookmarkStart w:id="3489" w:name="_Toc470163828"/>
      <w:bookmarkStart w:id="3490" w:name="_Toc470164410"/>
      <w:bookmarkStart w:id="3491" w:name="_Toc475715019"/>
      <w:bookmarkStart w:id="3492" w:name="_Toc479348820"/>
      <w:bookmarkStart w:id="3493" w:name="_Toc484070268"/>
      <w:bookmarkStart w:id="3494" w:name="_Toc10071"/>
      <w:r w:rsidRPr="00357143">
        <w:t>6.2.</w:t>
      </w:r>
      <w:r w:rsidR="00984425" w:rsidRPr="00357143">
        <w:t>1</w:t>
      </w:r>
      <w:r w:rsidRPr="00357143">
        <w:t>.1</w:t>
      </w:r>
      <w:r w:rsidRPr="00357143">
        <w:tab/>
        <w:t>General Concepts</w:t>
      </w:r>
      <w:bookmarkEnd w:id="3484"/>
      <w:bookmarkEnd w:id="3485"/>
      <w:bookmarkEnd w:id="3486"/>
      <w:bookmarkEnd w:id="3487"/>
      <w:bookmarkEnd w:id="3488"/>
      <w:bookmarkEnd w:id="3489"/>
      <w:bookmarkEnd w:id="3490"/>
      <w:bookmarkEnd w:id="3491"/>
      <w:bookmarkEnd w:id="3492"/>
      <w:bookmarkEnd w:id="3493"/>
      <w:bookmarkEnd w:id="349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495" w:name="_Toc445302573"/>
      <w:bookmarkStart w:id="3496" w:name="_Toc445389746"/>
      <w:bookmarkStart w:id="3497" w:name="_Toc447042789"/>
      <w:bookmarkStart w:id="3498" w:name="_Toc457493547"/>
      <w:bookmarkStart w:id="3499" w:name="_Toc459976646"/>
      <w:bookmarkStart w:id="3500" w:name="_Toc470163829"/>
      <w:bookmarkStart w:id="3501" w:name="_Toc470164411"/>
      <w:bookmarkStart w:id="3502" w:name="_Toc475715020"/>
      <w:bookmarkStart w:id="3503" w:name="_Toc479348821"/>
      <w:bookmarkStart w:id="3504" w:name="_Toc484070269"/>
      <w:bookmarkStart w:id="3505" w:name="_Toc10072"/>
      <w:r w:rsidRPr="00357143">
        <w:t>6.2.</w:t>
      </w:r>
      <w:r w:rsidR="00984425" w:rsidRPr="00357143">
        <w:t>1</w:t>
      </w:r>
      <w:r w:rsidRPr="00357143">
        <w:t>.2</w:t>
      </w:r>
      <w:r w:rsidRPr="00357143">
        <w:tab/>
        <w:t>Detailed Descriptions</w:t>
      </w:r>
      <w:bookmarkEnd w:id="3495"/>
      <w:bookmarkEnd w:id="3496"/>
      <w:bookmarkEnd w:id="3497"/>
      <w:bookmarkEnd w:id="3498"/>
      <w:bookmarkEnd w:id="3499"/>
      <w:bookmarkEnd w:id="3500"/>
      <w:bookmarkEnd w:id="3501"/>
      <w:bookmarkEnd w:id="3502"/>
      <w:bookmarkEnd w:id="3503"/>
      <w:bookmarkEnd w:id="3504"/>
      <w:bookmarkEnd w:id="3505"/>
    </w:p>
    <w:p w14:paraId="31A2961D" w14:textId="77777777" w:rsidR="0045012A" w:rsidRPr="00357143" w:rsidRDefault="0045012A" w:rsidP="0045012A">
      <w:pPr>
        <w:pStyle w:val="50"/>
      </w:pPr>
      <w:bookmarkStart w:id="3506" w:name="_Toc447042790"/>
      <w:bookmarkStart w:id="3507" w:name="_Toc457493548"/>
      <w:bookmarkStart w:id="3508" w:name="_Toc459976647"/>
      <w:bookmarkStart w:id="3509" w:name="_Toc470163830"/>
      <w:bookmarkStart w:id="3510" w:name="_Toc470164412"/>
      <w:bookmarkStart w:id="3511" w:name="_Toc475715021"/>
      <w:bookmarkStart w:id="3512" w:name="_Toc479348822"/>
      <w:bookmarkStart w:id="3513" w:name="_Toc484070270"/>
      <w:bookmarkStart w:id="3514" w:name="_Toc10073"/>
      <w:r w:rsidRPr="00357143">
        <w:rPr>
          <w:rFonts w:hint="eastAsia"/>
        </w:rPr>
        <w:t>6.2.1.2.0</w:t>
      </w:r>
      <w:r w:rsidRPr="00357143">
        <w:rPr>
          <w:rFonts w:hint="eastAsia"/>
        </w:rPr>
        <w:tab/>
        <w:t>Overview</w:t>
      </w:r>
      <w:bookmarkEnd w:id="3506"/>
      <w:bookmarkEnd w:id="3507"/>
      <w:bookmarkEnd w:id="3508"/>
      <w:bookmarkEnd w:id="3509"/>
      <w:bookmarkEnd w:id="3510"/>
      <w:bookmarkEnd w:id="3511"/>
      <w:bookmarkEnd w:id="3512"/>
      <w:bookmarkEnd w:id="3513"/>
      <w:bookmarkEnd w:id="351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87.5pt;height:115.5pt" o:ole="">
            <v:imagedata r:id="rId17" o:title=""/>
          </v:shape>
          <o:OLEObject Type="Embed" ProgID="Visio.Drawing.11" ShapeID="_x0000_i1035" DrawAspect="Content" ObjectID="_1610625577"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15" w:name="_Toc445302574"/>
      <w:bookmarkStart w:id="3516" w:name="_Toc445389747"/>
      <w:bookmarkStart w:id="3517" w:name="_Toc447042791"/>
      <w:bookmarkStart w:id="3518" w:name="_Toc457493549"/>
      <w:bookmarkStart w:id="3519" w:name="_Toc459976648"/>
      <w:bookmarkStart w:id="3520" w:name="_Toc470163831"/>
      <w:bookmarkStart w:id="3521" w:name="_Toc470164413"/>
      <w:bookmarkStart w:id="3522" w:name="_Toc475715022"/>
      <w:bookmarkStart w:id="3523" w:name="_Toc479348823"/>
      <w:bookmarkStart w:id="3524" w:name="_Toc484070271"/>
      <w:bookmarkStart w:id="3525" w:name="_Toc10074"/>
      <w:r w:rsidRPr="00357143">
        <w:t>6.2.</w:t>
      </w:r>
      <w:r w:rsidR="00984425" w:rsidRPr="00357143">
        <w:t>1</w:t>
      </w:r>
      <w:r w:rsidR="00066E1E" w:rsidRPr="00357143">
        <w:t>.2.</w:t>
      </w:r>
      <w:r w:rsidR="00A956E1" w:rsidRPr="00357143">
        <w:t>1</w:t>
      </w:r>
      <w:r w:rsidR="00066E1E" w:rsidRPr="00357143">
        <w:tab/>
        <w:t>Software Management Function</w:t>
      </w:r>
      <w:bookmarkEnd w:id="3515"/>
      <w:bookmarkEnd w:id="3516"/>
      <w:bookmarkEnd w:id="3517"/>
      <w:bookmarkEnd w:id="3518"/>
      <w:bookmarkEnd w:id="3519"/>
      <w:bookmarkEnd w:id="3520"/>
      <w:bookmarkEnd w:id="3521"/>
      <w:bookmarkEnd w:id="3522"/>
      <w:bookmarkEnd w:id="3523"/>
      <w:bookmarkEnd w:id="3524"/>
      <w:bookmarkEnd w:id="352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26" w:name="_Toc445302575"/>
      <w:bookmarkStart w:id="3527" w:name="_Toc445389748"/>
      <w:bookmarkStart w:id="3528" w:name="_Toc447042792"/>
      <w:bookmarkStart w:id="3529" w:name="_Toc457493550"/>
      <w:bookmarkStart w:id="3530" w:name="_Toc459976649"/>
      <w:bookmarkStart w:id="3531" w:name="_Toc470163832"/>
      <w:bookmarkStart w:id="3532" w:name="_Toc470164414"/>
      <w:bookmarkStart w:id="3533" w:name="_Toc475715023"/>
      <w:bookmarkStart w:id="3534" w:name="_Toc479348824"/>
      <w:bookmarkStart w:id="3535" w:name="_Toc484070272"/>
      <w:bookmarkStart w:id="3536" w:name="_Toc10075"/>
      <w:r w:rsidRPr="00357143">
        <w:t>6.2.</w:t>
      </w:r>
      <w:r w:rsidR="00216392" w:rsidRPr="00357143">
        <w:t>2</w:t>
      </w:r>
      <w:r w:rsidR="00E537C3" w:rsidRPr="00357143">
        <w:tab/>
      </w:r>
      <w:r w:rsidRPr="00357143">
        <w:t>Communication Management and Delivery Handling</w:t>
      </w:r>
      <w:bookmarkEnd w:id="3526"/>
      <w:bookmarkEnd w:id="3527"/>
      <w:bookmarkEnd w:id="3528"/>
      <w:bookmarkEnd w:id="3529"/>
      <w:bookmarkEnd w:id="3530"/>
      <w:bookmarkEnd w:id="3531"/>
      <w:bookmarkEnd w:id="3532"/>
      <w:bookmarkEnd w:id="3533"/>
      <w:bookmarkEnd w:id="3534"/>
      <w:bookmarkEnd w:id="3535"/>
      <w:bookmarkEnd w:id="3536"/>
    </w:p>
    <w:p w14:paraId="203196EB" w14:textId="77777777" w:rsidR="00216392" w:rsidRPr="00357143" w:rsidRDefault="00A911C2" w:rsidP="005361D0">
      <w:pPr>
        <w:pStyle w:val="40"/>
      </w:pPr>
      <w:bookmarkStart w:id="3537" w:name="_Toc445302576"/>
      <w:bookmarkStart w:id="3538" w:name="_Toc445389749"/>
      <w:bookmarkStart w:id="3539" w:name="_Toc447042793"/>
      <w:bookmarkStart w:id="3540" w:name="_Toc457493551"/>
      <w:bookmarkStart w:id="3541" w:name="_Toc459976650"/>
      <w:bookmarkStart w:id="3542" w:name="_Toc470163833"/>
      <w:bookmarkStart w:id="3543" w:name="_Toc470164415"/>
      <w:bookmarkStart w:id="3544" w:name="_Toc475715024"/>
      <w:bookmarkStart w:id="3545" w:name="_Toc479348825"/>
      <w:bookmarkStart w:id="3546" w:name="_Toc484070273"/>
      <w:bookmarkStart w:id="3547" w:name="_Toc10076"/>
      <w:r w:rsidRPr="00357143">
        <w:t>6.2.2.1</w:t>
      </w:r>
      <w:r w:rsidR="00216392" w:rsidRPr="00357143">
        <w:tab/>
        <w:t>General Concepts</w:t>
      </w:r>
      <w:bookmarkEnd w:id="3537"/>
      <w:bookmarkEnd w:id="3538"/>
      <w:bookmarkEnd w:id="3539"/>
      <w:bookmarkEnd w:id="3540"/>
      <w:bookmarkEnd w:id="3541"/>
      <w:bookmarkEnd w:id="3542"/>
      <w:bookmarkEnd w:id="3543"/>
      <w:bookmarkEnd w:id="3544"/>
      <w:bookmarkEnd w:id="3545"/>
      <w:bookmarkEnd w:id="3546"/>
      <w:bookmarkEnd w:id="354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548" w:name="_Toc445302577"/>
      <w:bookmarkStart w:id="3549" w:name="_Toc445389750"/>
      <w:bookmarkStart w:id="3550" w:name="_Toc447042794"/>
      <w:bookmarkStart w:id="3551" w:name="_Toc457493552"/>
      <w:bookmarkStart w:id="3552" w:name="_Toc459976651"/>
      <w:bookmarkStart w:id="3553" w:name="_Toc470163834"/>
      <w:bookmarkStart w:id="3554" w:name="_Toc470164416"/>
      <w:bookmarkStart w:id="3555" w:name="_Toc475715025"/>
      <w:bookmarkStart w:id="3556" w:name="_Toc479348826"/>
      <w:bookmarkStart w:id="3557" w:name="_Toc484070274"/>
      <w:bookmarkStart w:id="3558" w:name="_Toc10077"/>
      <w:r w:rsidRPr="00357143">
        <w:t>6.2.2</w:t>
      </w:r>
      <w:r w:rsidR="007D29C9" w:rsidRPr="00357143">
        <w:t>.2</w:t>
      </w:r>
      <w:r w:rsidR="007D29C9" w:rsidRPr="00357143">
        <w:tab/>
      </w:r>
      <w:r w:rsidR="00F8370D" w:rsidRPr="00357143">
        <w:t>Detailed Descriptions</w:t>
      </w:r>
      <w:bookmarkEnd w:id="3548"/>
      <w:bookmarkEnd w:id="3549"/>
      <w:bookmarkEnd w:id="3550"/>
      <w:bookmarkEnd w:id="3551"/>
      <w:bookmarkEnd w:id="3552"/>
      <w:bookmarkEnd w:id="3553"/>
      <w:bookmarkEnd w:id="3554"/>
      <w:bookmarkEnd w:id="3555"/>
      <w:bookmarkEnd w:id="3556"/>
      <w:bookmarkEnd w:id="3557"/>
      <w:bookmarkEnd w:id="355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559" w:name="_Toc445302578"/>
      <w:bookmarkStart w:id="3560" w:name="_Toc445389751"/>
      <w:bookmarkStart w:id="3561" w:name="_Toc447042795"/>
      <w:bookmarkStart w:id="3562" w:name="_Toc457493553"/>
      <w:bookmarkStart w:id="3563" w:name="_Toc459976652"/>
      <w:bookmarkStart w:id="3564" w:name="_Toc470163835"/>
      <w:bookmarkStart w:id="3565" w:name="_Toc470164417"/>
      <w:bookmarkStart w:id="3566" w:name="_Toc475715026"/>
      <w:bookmarkStart w:id="3567" w:name="_Toc479348827"/>
      <w:bookmarkStart w:id="3568" w:name="_Toc484070275"/>
      <w:bookmarkStart w:id="3569" w:name="_Toc10078"/>
      <w:r w:rsidRPr="00357143">
        <w:t>6.2.3</w:t>
      </w:r>
      <w:r w:rsidR="002F399C" w:rsidRPr="00357143">
        <w:tab/>
      </w:r>
      <w:r w:rsidR="00F8370D" w:rsidRPr="00357143">
        <w:t>Data Management and Repository</w:t>
      </w:r>
      <w:bookmarkEnd w:id="3559"/>
      <w:bookmarkEnd w:id="3560"/>
      <w:bookmarkEnd w:id="3561"/>
      <w:bookmarkEnd w:id="3562"/>
      <w:bookmarkEnd w:id="3563"/>
      <w:bookmarkEnd w:id="3564"/>
      <w:bookmarkEnd w:id="3565"/>
      <w:bookmarkEnd w:id="3566"/>
      <w:bookmarkEnd w:id="3567"/>
      <w:bookmarkEnd w:id="3568"/>
      <w:bookmarkEnd w:id="3569"/>
    </w:p>
    <w:p w14:paraId="1C83B105" w14:textId="77777777" w:rsidR="00F8370D" w:rsidRPr="00357143" w:rsidRDefault="007D29C9" w:rsidP="005361D0">
      <w:pPr>
        <w:pStyle w:val="40"/>
      </w:pPr>
      <w:bookmarkStart w:id="3570" w:name="_Toc445302579"/>
      <w:bookmarkStart w:id="3571" w:name="_Toc445389752"/>
      <w:bookmarkStart w:id="3572" w:name="_Toc447042796"/>
      <w:bookmarkStart w:id="3573" w:name="_Toc457493554"/>
      <w:bookmarkStart w:id="3574" w:name="_Toc459976653"/>
      <w:bookmarkStart w:id="3575" w:name="_Toc470163836"/>
      <w:bookmarkStart w:id="3576" w:name="_Toc470164418"/>
      <w:bookmarkStart w:id="3577" w:name="_Toc475715027"/>
      <w:bookmarkStart w:id="3578" w:name="_Toc479348828"/>
      <w:bookmarkStart w:id="3579" w:name="_Toc484070276"/>
      <w:bookmarkStart w:id="3580" w:name="_Toc10079"/>
      <w:r w:rsidRPr="00357143">
        <w:t>6.2.</w:t>
      </w:r>
      <w:r w:rsidR="00217D9E" w:rsidRPr="00357143">
        <w:t>3</w:t>
      </w:r>
      <w:r w:rsidRPr="00357143">
        <w:t>.1</w:t>
      </w:r>
      <w:r w:rsidRPr="00357143">
        <w:tab/>
      </w:r>
      <w:r w:rsidR="00F8370D" w:rsidRPr="00357143">
        <w:t>General Concepts</w:t>
      </w:r>
      <w:bookmarkEnd w:id="3570"/>
      <w:bookmarkEnd w:id="3571"/>
      <w:bookmarkEnd w:id="3572"/>
      <w:bookmarkEnd w:id="3573"/>
      <w:bookmarkEnd w:id="3574"/>
      <w:bookmarkEnd w:id="3575"/>
      <w:bookmarkEnd w:id="3576"/>
      <w:bookmarkEnd w:id="3577"/>
      <w:bookmarkEnd w:id="3578"/>
      <w:bookmarkEnd w:id="3579"/>
      <w:bookmarkEnd w:id="358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581" w:name="_Toc445302580"/>
      <w:bookmarkStart w:id="3582" w:name="_Toc445389753"/>
      <w:bookmarkStart w:id="3583" w:name="_Toc447042797"/>
      <w:bookmarkStart w:id="3584" w:name="_Toc457493555"/>
      <w:bookmarkStart w:id="3585" w:name="_Toc459976654"/>
      <w:bookmarkStart w:id="3586" w:name="_Toc470163837"/>
      <w:bookmarkStart w:id="3587" w:name="_Toc470164419"/>
      <w:bookmarkStart w:id="3588" w:name="_Toc475715028"/>
      <w:bookmarkStart w:id="3589" w:name="_Toc479348829"/>
      <w:bookmarkStart w:id="3590" w:name="_Toc484070277"/>
      <w:bookmarkStart w:id="3591" w:name="_Toc10080"/>
      <w:r w:rsidRPr="00357143">
        <w:lastRenderedPageBreak/>
        <w:t>6.2.</w:t>
      </w:r>
      <w:r w:rsidR="007929C5" w:rsidRPr="00357143">
        <w:t>3</w:t>
      </w:r>
      <w:r w:rsidRPr="00357143">
        <w:t>.2</w:t>
      </w:r>
      <w:r w:rsidRPr="00357143">
        <w:tab/>
      </w:r>
      <w:r w:rsidR="00F8370D" w:rsidRPr="00357143">
        <w:t>Detailed Descriptions</w:t>
      </w:r>
      <w:bookmarkEnd w:id="3581"/>
      <w:bookmarkEnd w:id="3582"/>
      <w:bookmarkEnd w:id="3583"/>
      <w:bookmarkEnd w:id="3584"/>
      <w:bookmarkEnd w:id="3585"/>
      <w:bookmarkEnd w:id="3586"/>
      <w:bookmarkEnd w:id="3587"/>
      <w:bookmarkEnd w:id="3588"/>
      <w:bookmarkEnd w:id="3589"/>
      <w:bookmarkEnd w:id="3590"/>
      <w:bookmarkEnd w:id="359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592" w:name="_Toc445302581"/>
      <w:bookmarkStart w:id="3593" w:name="_Toc445389754"/>
      <w:bookmarkStart w:id="3594" w:name="_Toc447042798"/>
      <w:bookmarkStart w:id="3595" w:name="_Toc457493556"/>
      <w:bookmarkStart w:id="3596" w:name="_Toc459976655"/>
      <w:bookmarkStart w:id="3597" w:name="_Toc470163838"/>
      <w:bookmarkStart w:id="3598" w:name="_Toc470164420"/>
      <w:bookmarkStart w:id="3599" w:name="_Toc475715029"/>
      <w:bookmarkStart w:id="3600" w:name="_Toc479348830"/>
      <w:bookmarkStart w:id="3601" w:name="_Toc484070278"/>
      <w:bookmarkStart w:id="3602" w:name="_Toc10081"/>
      <w:r w:rsidRPr="00357143">
        <w:t>6.2.4</w:t>
      </w:r>
      <w:r w:rsidR="002F399C" w:rsidRPr="00357143">
        <w:tab/>
      </w:r>
      <w:r w:rsidR="00F8370D" w:rsidRPr="00357143">
        <w:t>Device Management</w:t>
      </w:r>
      <w:bookmarkEnd w:id="3592"/>
      <w:bookmarkEnd w:id="3593"/>
      <w:bookmarkEnd w:id="3594"/>
      <w:bookmarkEnd w:id="3595"/>
      <w:bookmarkEnd w:id="3596"/>
      <w:bookmarkEnd w:id="3597"/>
      <w:bookmarkEnd w:id="3598"/>
      <w:bookmarkEnd w:id="3599"/>
      <w:bookmarkEnd w:id="3600"/>
      <w:bookmarkEnd w:id="3601"/>
      <w:bookmarkEnd w:id="3602"/>
    </w:p>
    <w:p w14:paraId="3123CDCA" w14:textId="77777777" w:rsidR="00F8370D" w:rsidRPr="00357143" w:rsidRDefault="00EB2C37" w:rsidP="00E00538">
      <w:pPr>
        <w:pStyle w:val="40"/>
      </w:pPr>
      <w:bookmarkStart w:id="3603" w:name="_Toc445302582"/>
      <w:bookmarkStart w:id="3604" w:name="_Toc445389755"/>
      <w:bookmarkStart w:id="3605" w:name="_Toc447042799"/>
      <w:bookmarkStart w:id="3606" w:name="_Toc457493557"/>
      <w:bookmarkStart w:id="3607" w:name="_Toc459976656"/>
      <w:bookmarkStart w:id="3608" w:name="_Toc470163839"/>
      <w:bookmarkStart w:id="3609" w:name="_Toc470164421"/>
      <w:bookmarkStart w:id="3610" w:name="_Toc475715030"/>
      <w:bookmarkStart w:id="3611" w:name="_Toc479348831"/>
      <w:bookmarkStart w:id="3612" w:name="_Toc484070279"/>
      <w:bookmarkStart w:id="3613" w:name="_Toc10082"/>
      <w:r w:rsidRPr="00357143">
        <w:t>6.2.4</w:t>
      </w:r>
      <w:r w:rsidR="007D29C9" w:rsidRPr="00357143">
        <w:t>.1</w:t>
      </w:r>
      <w:r w:rsidR="007D29C9" w:rsidRPr="00357143">
        <w:tab/>
      </w:r>
      <w:r w:rsidR="00F8370D" w:rsidRPr="00357143">
        <w:t>General Concepts</w:t>
      </w:r>
      <w:bookmarkEnd w:id="3603"/>
      <w:bookmarkEnd w:id="3604"/>
      <w:bookmarkEnd w:id="3605"/>
      <w:bookmarkEnd w:id="3606"/>
      <w:bookmarkEnd w:id="3607"/>
      <w:bookmarkEnd w:id="3608"/>
      <w:bookmarkEnd w:id="3609"/>
      <w:bookmarkEnd w:id="3610"/>
      <w:bookmarkEnd w:id="3611"/>
      <w:bookmarkEnd w:id="3612"/>
      <w:bookmarkEnd w:id="3613"/>
    </w:p>
    <w:p w14:paraId="459A96E0" w14:textId="77777777" w:rsidR="0045012A" w:rsidRPr="00357143" w:rsidRDefault="0045012A" w:rsidP="0045012A">
      <w:pPr>
        <w:pStyle w:val="50"/>
      </w:pPr>
      <w:bookmarkStart w:id="3614" w:name="_Toc447042800"/>
      <w:bookmarkStart w:id="3615" w:name="_Toc457493558"/>
      <w:bookmarkStart w:id="3616" w:name="_Toc459976657"/>
      <w:bookmarkStart w:id="3617" w:name="_Toc470163840"/>
      <w:bookmarkStart w:id="3618" w:name="_Toc470164422"/>
      <w:bookmarkStart w:id="3619" w:name="_Toc475715031"/>
      <w:bookmarkStart w:id="3620" w:name="_Toc479348832"/>
      <w:bookmarkStart w:id="3621" w:name="_Toc484070280"/>
      <w:bookmarkStart w:id="3622" w:name="_Toc10083"/>
      <w:r w:rsidRPr="00357143">
        <w:rPr>
          <w:rFonts w:hint="eastAsia"/>
        </w:rPr>
        <w:t>6.2.4.1.0</w:t>
      </w:r>
      <w:r w:rsidRPr="00357143">
        <w:rPr>
          <w:rFonts w:hint="eastAsia"/>
        </w:rPr>
        <w:tab/>
        <w:t>Overview</w:t>
      </w:r>
      <w:bookmarkEnd w:id="3614"/>
      <w:bookmarkEnd w:id="3615"/>
      <w:bookmarkEnd w:id="3616"/>
      <w:bookmarkEnd w:id="3617"/>
      <w:bookmarkEnd w:id="3618"/>
      <w:bookmarkEnd w:id="3619"/>
      <w:bookmarkEnd w:id="3620"/>
      <w:bookmarkEnd w:id="3621"/>
      <w:bookmarkEnd w:id="3622"/>
    </w:p>
    <w:p w14:paraId="569AD6B5" w14:textId="77777777" w:rsidR="001B1BD5" w:rsidRDefault="007B6C4D" w:rsidP="00E00538">
      <w:pPr>
        <w:keepNext/>
        <w:keepLines/>
        <w:rPr>
          <w:ins w:id="3623" w:author="邵伟翔10076515" w:date="2019-02-02T10:57:00Z"/>
        </w:rPr>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pPr>
        <w:rPr>
          <w:ins w:id="3624" w:author="邵伟翔10076515" w:date="2019-02-02T10:57:00Z"/>
        </w:rPr>
      </w:pPr>
      <w:ins w:id="3625" w:author="邵伟翔10076515" w:date="2019-02-02T10:57:00Z">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ins>
      <w:ins w:id="3626" w:author="邵伟翔10076515" w:date="2019-02-02T10:58:00Z">
        <w:r>
          <w:t xml:space="preserve"> </w:t>
        </w:r>
        <w:r w:rsidRPr="00357143">
          <w:t>[</w:t>
        </w:r>
        <w:r w:rsidRPr="00357143">
          <w:fldChar w:fldCharType="begin"/>
        </w:r>
        <w:r w:rsidRPr="00357143">
          <w:instrText xml:space="preserve"> REF REF_BBFTR_69 \h </w:instrText>
        </w:r>
      </w:ins>
      <w:ins w:id="3627" w:author="邵伟翔10076515" w:date="2019-02-02T10:58:00Z">
        <w:r w:rsidRPr="00357143">
          <w:fldChar w:fldCharType="separate"/>
        </w:r>
        <w:r w:rsidRPr="00357143">
          <w:t>i.</w:t>
        </w:r>
        <w:r>
          <w:rPr>
            <w:noProof/>
          </w:rPr>
          <w:t>2</w:t>
        </w:r>
        <w:r w:rsidRPr="00357143">
          <w:fldChar w:fldCharType="end"/>
        </w:r>
        <w:r w:rsidRPr="00357143">
          <w:t>]</w:t>
        </w:r>
      </w:ins>
      <w:ins w:id="3628" w:author="邵伟翔10076515" w:date="2019-02-02T10:57:00Z">
        <w:r w:rsidRPr="00AD54F5">
          <w:t>, OMA-DM [</w:t>
        </w:r>
      </w:ins>
      <w:ins w:id="3629" w:author="邵伟翔10076515" w:date="2019-02-02T10:58:00Z">
        <w:r w:rsidRPr="00357143">
          <w:fldChar w:fldCharType="begin"/>
        </w:r>
        <w:r w:rsidRPr="00357143">
          <w:instrText xml:space="preserve"> REF REF_OMA_DM \h </w:instrText>
        </w:r>
      </w:ins>
      <w:ins w:id="3630" w:author="邵伟翔10076515" w:date="2019-02-02T10:58:00Z">
        <w:r w:rsidRPr="00357143">
          <w:fldChar w:fldCharType="separate"/>
        </w:r>
        <w:r w:rsidRPr="001C13B4">
          <w:rPr>
            <w:lang w:val="fr-FR"/>
          </w:rPr>
          <w:t>i.</w:t>
        </w:r>
        <w:r>
          <w:rPr>
            <w:noProof/>
            <w:lang w:val="fr-FR"/>
          </w:rPr>
          <w:t>3</w:t>
        </w:r>
        <w:r w:rsidRPr="00357143">
          <w:fldChar w:fldCharType="end"/>
        </w:r>
      </w:ins>
      <w:ins w:id="3631" w:author="邵伟翔10076515" w:date="2019-02-02T10:57:00Z">
        <w:r w:rsidRPr="00AD54F5">
          <w:t>], and LWM2M [</w:t>
        </w:r>
      </w:ins>
      <w:ins w:id="3632" w:author="邵伟翔10076515" w:date="2019-02-02T10:59:00Z">
        <w:r w:rsidRPr="00357143">
          <w:fldChar w:fldCharType="begin"/>
        </w:r>
        <w:r w:rsidRPr="00357143">
          <w:instrText xml:space="preserve"> REF REF_LWM2M \h </w:instrText>
        </w:r>
      </w:ins>
      <w:ins w:id="3633" w:author="邵伟翔10076515" w:date="2019-02-02T10:59:00Z">
        <w:r w:rsidRPr="00357143">
          <w:fldChar w:fldCharType="separate"/>
        </w:r>
        <w:r w:rsidRPr="00357143">
          <w:t>i.</w:t>
        </w:r>
        <w:r>
          <w:rPr>
            <w:noProof/>
          </w:rPr>
          <w:t>4</w:t>
        </w:r>
        <w:r w:rsidRPr="00357143">
          <w:fldChar w:fldCharType="end"/>
        </w:r>
      </w:ins>
      <w:ins w:id="3634" w:author="邵伟翔10076515" w:date="2019-02-02T10:57:00Z">
        <w:r w:rsidRPr="00AD54F5">
          <w:t xml:space="preserve">]) in addition to resource operations across the Mcc and Mca reference points. </w:t>
        </w:r>
      </w:ins>
    </w:p>
    <w:p w14:paraId="33F89D58" w14:textId="3DD2F90C" w:rsidR="00C01454" w:rsidRPr="00AD54F5" w:rsidRDefault="00C01454" w:rsidP="00C01454">
      <w:pPr>
        <w:rPr>
          <w:ins w:id="3635" w:author="邵伟翔10076515" w:date="2019-02-02T10:57:00Z"/>
        </w:rPr>
      </w:pPr>
      <w:ins w:id="3636" w:author="邵伟翔10076515" w:date="2019-02-02T10:57:00Z">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637" w:name="_Hlk514149366"/>
        <w:r w:rsidRPr="00AD54F5">
          <w:t>us</w:t>
        </w:r>
        <w:r>
          <w:t>e of non-oneM2M</w:t>
        </w:r>
        <w:r w:rsidRPr="00AD54F5">
          <w:t xml:space="preserve"> technology protocols </w:t>
        </w:r>
        <w:bookmarkEnd w:id="3637"/>
        <w:r w:rsidRPr="00AD54F5">
          <w:t xml:space="preserve">is provided in clause </w:t>
        </w:r>
        <w:r w:rsidRPr="00C01454">
          <w:rPr>
            <w:rPrChange w:id="3638" w:author="邵伟翔10076515" w:date="2019-02-02T11:01:00Z">
              <w:rPr>
                <w:highlight w:val="yellow"/>
              </w:rPr>
            </w:rPrChange>
          </w:rPr>
          <w:t>6.2.4.1.1</w:t>
        </w:r>
        <w:r w:rsidRPr="00AD54F5">
          <w:t xml:space="preserve">. </w:t>
        </w:r>
      </w:ins>
    </w:p>
    <w:p w14:paraId="63B90DF0" w14:textId="77777777" w:rsidR="00C01454" w:rsidRPr="00AD54F5" w:rsidRDefault="00C01454" w:rsidP="00C01454">
      <w:pPr>
        <w:rPr>
          <w:ins w:id="3639" w:author="邵伟翔10076515" w:date="2019-02-02T10:57:00Z"/>
        </w:rPr>
      </w:pPr>
      <w:ins w:id="3640" w:author="邵伟翔10076515" w:date="2019-02-02T10:57:00Z">
        <w:r w:rsidRPr="00AD54F5">
          <w:t xml:space="preserve">The architectural model for the native Device Management uses the generic oneM2M architecture and refernce points. </w:t>
        </w:r>
      </w:ins>
    </w:p>
    <w:p w14:paraId="4D588947" w14:textId="77777777" w:rsidR="00C01454" w:rsidRPr="00671F4E" w:rsidRDefault="00C01454" w:rsidP="00C01454">
      <w:pPr>
        <w:rPr>
          <w:ins w:id="3641" w:author="邵伟翔10076515" w:date="2019-02-02T10:57:00Z"/>
        </w:rPr>
      </w:pPr>
      <w:ins w:id="3642" w:author="邵伟翔10076515" w:date="2019-02-02T10:57:00Z">
        <w:r w:rsidRPr="00671F4E">
          <w:t xml:space="preserve">Both Device Management options (native oneM2M or non-oneM2M) use resources maintaining information and relationships that are specific to Device Management (i.e. Device Management Resources), as well as general purpose resources. </w:t>
        </w:r>
      </w:ins>
    </w:p>
    <w:p w14:paraId="58974182" w14:textId="77777777" w:rsidR="00C01454" w:rsidRPr="00671F4E" w:rsidRDefault="00C01454" w:rsidP="00C01454">
      <w:pPr>
        <w:rPr>
          <w:ins w:id="3643" w:author="邵伟翔10076515" w:date="2019-02-02T10:57:00Z"/>
        </w:rPr>
      </w:pPr>
      <w:ins w:id="3644" w:author="邵伟翔10076515" w:date="2019-02-02T10:57:00Z">
        <w:r w:rsidRPr="00671F4E">
          <w:t>Device Management Resources maintain information and relationships used to:</w:t>
        </w:r>
      </w:ins>
    </w:p>
    <w:p w14:paraId="3DB8F477" w14:textId="77777777" w:rsidR="00C01454" w:rsidRPr="00671F4E" w:rsidRDefault="00C01454" w:rsidP="00C01454">
      <w:pPr>
        <w:numPr>
          <w:ilvl w:val="0"/>
          <w:numId w:val="97"/>
        </w:numPr>
        <w:rPr>
          <w:ins w:id="3645" w:author="邵伟翔10076515" w:date="2019-02-02T10:57:00Z"/>
        </w:rPr>
      </w:pPr>
      <w:ins w:id="3646" w:author="邵伟翔10076515" w:date="2019-02-02T10:57:00Z">
        <w:r w:rsidRPr="00671F4E">
          <w:t>Manage technology specific data model objects via a Management Server which requires the information necessary to identify and access the Management Server.</w:t>
        </w:r>
      </w:ins>
    </w:p>
    <w:p w14:paraId="7B8743B5" w14:textId="77777777" w:rsidR="00C01454" w:rsidRPr="00671F4E" w:rsidRDefault="00C01454" w:rsidP="00C01454">
      <w:pPr>
        <w:numPr>
          <w:ilvl w:val="0"/>
          <w:numId w:val="97"/>
        </w:numPr>
        <w:rPr>
          <w:ins w:id="3647" w:author="邵伟翔10076515" w:date="2019-02-02T10:57:00Z"/>
        </w:rPr>
      </w:pPr>
      <w:ins w:id="3648" w:author="邵伟翔10076515" w:date="2019-02-02T10:57:00Z">
        <w:r w:rsidRPr="00671F4E">
          <w:t>Invoke the security mechanism of the Management Server in order to authorize access to the technology specific data model objects.</w:t>
        </w:r>
      </w:ins>
    </w:p>
    <w:p w14:paraId="7EAB6DF7" w14:textId="0F3D65BA" w:rsidR="00C01454" w:rsidRPr="00357143" w:rsidRDefault="00C01454">
      <w:pPr>
        <w:pPrChange w:id="3649" w:author="邵伟翔10076515" w:date="2019-02-02T11:03:00Z">
          <w:pPr>
            <w:keepNext/>
            <w:keepLines/>
          </w:pPr>
        </w:pPrChange>
      </w:pPr>
      <w:ins w:id="3650" w:author="邵伟翔10076515" w:date="2019-02-02T10:57:00Z">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ins>
    </w:p>
    <w:p w14:paraId="0D2BB499" w14:textId="71648D22" w:rsidR="006C058D" w:rsidRDefault="006C058D" w:rsidP="005361D0">
      <w:pPr>
        <w:pStyle w:val="50"/>
        <w:rPr>
          <w:ins w:id="3651" w:author="邵伟翔10076515" w:date="2019-02-02T11:04:00Z"/>
        </w:rPr>
      </w:pPr>
      <w:bookmarkStart w:id="3652" w:name="_Toc445302583"/>
      <w:bookmarkStart w:id="3653" w:name="_Toc445389756"/>
      <w:bookmarkStart w:id="3654" w:name="_Toc447042801"/>
      <w:bookmarkStart w:id="3655" w:name="_Toc457493559"/>
      <w:bookmarkStart w:id="3656" w:name="_Toc459976658"/>
      <w:bookmarkStart w:id="3657" w:name="_Toc470163841"/>
      <w:bookmarkStart w:id="3658" w:name="_Toc470164423"/>
      <w:bookmarkStart w:id="3659" w:name="_Toc475715032"/>
      <w:bookmarkStart w:id="3660" w:name="_Toc479348833"/>
      <w:bookmarkStart w:id="3661" w:name="_Toc484070281"/>
      <w:bookmarkStart w:id="3662" w:name="_Toc10084"/>
      <w:r w:rsidRPr="00357143">
        <w:lastRenderedPageBreak/>
        <w:t>6.2.4.1.1</w:t>
      </w:r>
      <w:r w:rsidRPr="00357143">
        <w:tab/>
        <w:t xml:space="preserve">Device Management </w:t>
      </w:r>
      <w:ins w:id="3663" w:author="邵伟翔10076515" w:date="2019-02-02T11:03:00Z">
        <w:r w:rsidR="00C01454" w:rsidRPr="00AD54F5">
          <w:t>using other existing technologies</w:t>
        </w:r>
      </w:ins>
      <w:del w:id="3664" w:author="邵伟翔10076515" w:date="2019-02-02T11:03:00Z">
        <w:r w:rsidRPr="00357143" w:rsidDel="00C01454">
          <w:delText>Architecture</w:delText>
        </w:r>
      </w:del>
      <w:bookmarkEnd w:id="3652"/>
      <w:bookmarkEnd w:id="3653"/>
      <w:bookmarkEnd w:id="3654"/>
      <w:bookmarkEnd w:id="3655"/>
      <w:bookmarkEnd w:id="3656"/>
      <w:bookmarkEnd w:id="3657"/>
      <w:bookmarkEnd w:id="3658"/>
      <w:bookmarkEnd w:id="3659"/>
      <w:bookmarkEnd w:id="3660"/>
      <w:bookmarkEnd w:id="3661"/>
      <w:bookmarkEnd w:id="3662"/>
    </w:p>
    <w:p w14:paraId="36F8FFE8" w14:textId="77777777" w:rsidR="00C01454" w:rsidRPr="00AD54F5" w:rsidRDefault="00C01454" w:rsidP="00C01454">
      <w:pPr>
        <w:pStyle w:val="6"/>
        <w:rPr>
          <w:ins w:id="3665" w:author="邵伟翔10076515" w:date="2019-02-02T11:04:00Z"/>
        </w:rPr>
      </w:pPr>
      <w:bookmarkStart w:id="3666" w:name="_Toc10085"/>
      <w:ins w:id="3667" w:author="邵伟翔10076515" w:date="2019-02-02T11:04:00Z">
        <w:r w:rsidRPr="00AD54F5">
          <w:t>6.2.4.1.1.1</w:t>
        </w:r>
        <w:r w:rsidRPr="00AD54F5">
          <w:tab/>
          <w:t>Architecture</w:t>
        </w:r>
        <w:bookmarkEnd w:id="3666"/>
      </w:ins>
    </w:p>
    <w:p w14:paraId="3D649863" w14:textId="7481E702" w:rsidR="00C01454" w:rsidRPr="00C01454" w:rsidDel="00C01454" w:rsidRDefault="00C01454">
      <w:pPr>
        <w:rPr>
          <w:del w:id="3668" w:author="邵伟翔10076515" w:date="2019-02-02T11:04:00Z"/>
        </w:rPr>
        <w:pPrChange w:id="3669" w:author="邵伟翔10076515" w:date="2019-02-02T11:04:00Z">
          <w:pPr>
            <w:pStyle w:val="50"/>
          </w:pPr>
        </w:pPrChange>
      </w:pPr>
    </w:p>
    <w:p w14:paraId="60BC1910" w14:textId="5AB15E7B" w:rsidR="006C058D" w:rsidRPr="00357143" w:rsidDel="00C01454" w:rsidRDefault="006C058D" w:rsidP="00B04C38">
      <w:pPr>
        <w:rPr>
          <w:del w:id="3670" w:author="邵伟翔10076515" w:date="2019-02-02T11:04:00Z"/>
        </w:rPr>
      </w:pPr>
      <w:del w:id="3671" w:author="邵伟翔10076515" w:date="2019-02-02T11:04:00Z">
        <w:r w:rsidRPr="00357143" w:rsidDel="00C01454">
          <w:delText xml:space="preserve">In order to manage the CSE and device capabilities of the </w:delText>
        </w:r>
        <w:r w:rsidR="00A32D7F" w:rsidRPr="00357143" w:rsidDel="00C01454">
          <w:delText>MNs</w:delText>
        </w:r>
        <w:r w:rsidR="00C96854" w:rsidRPr="00357143" w:rsidDel="00C01454">
          <w:delText xml:space="preserve">, </w:delText>
        </w:r>
        <w:r w:rsidR="00A32D7F" w:rsidRPr="00357143" w:rsidDel="00C01454">
          <w:delText>ASNs</w:delText>
        </w:r>
        <w:r w:rsidR="00C96854" w:rsidRPr="00357143" w:rsidDel="00C01454">
          <w:delText xml:space="preserve"> and </w:delText>
        </w:r>
        <w:r w:rsidR="00A32D7F" w:rsidRPr="00357143" w:rsidDel="00C01454">
          <w:delText>ADNs</w:delText>
        </w:r>
        <w:r w:rsidRPr="00357143" w:rsidDel="00C01454">
          <w:delText xml:space="preserve">, the DMG </w:delText>
        </w:r>
        <w:r w:rsidR="00FD572B" w:rsidRPr="00357143" w:rsidDel="00C01454">
          <w:delText xml:space="preserve">can </w:delText>
        </w:r>
        <w:r w:rsidRPr="00357143" w:rsidDel="00C01454">
          <w:delText xml:space="preserve">utilize existing </w:delText>
        </w:r>
        <w:r w:rsidR="00F94A89" w:rsidRPr="00357143" w:rsidDel="00C01454">
          <w:rPr>
            <w:rFonts w:eastAsia="宋体" w:hint="eastAsia"/>
            <w:lang w:eastAsia="zh-CN"/>
          </w:rPr>
          <w:delText>technology specific protocols</w:delText>
        </w:r>
        <w:r w:rsidR="00F73086" w:rsidDel="00C01454">
          <w:rPr>
            <w:rFonts w:eastAsia="宋体"/>
            <w:lang w:eastAsia="zh-CN"/>
          </w:rPr>
          <w:delText xml:space="preserve"> </w:delText>
        </w:r>
        <w:r w:rsidRPr="00357143" w:rsidDel="00C01454">
          <w:delText>(</w:delText>
        </w:r>
        <w:r w:rsidR="00D24545" w:rsidRPr="00357143" w:rsidDel="00C01454">
          <w:delText>e.g.</w:delText>
        </w:r>
        <w:r w:rsidR="00466356" w:rsidRPr="00357143" w:rsidDel="00C01454">
          <w:delText> </w:delText>
        </w:r>
        <w:r w:rsidR="001C190F" w:rsidRPr="00357143" w:rsidDel="00C01454">
          <w:delText xml:space="preserve">BBF </w:delText>
        </w:r>
        <w:r w:rsidRPr="00357143" w:rsidDel="00C01454">
          <w:delText>TR</w:delText>
        </w:r>
        <w:r w:rsidR="00466356" w:rsidRPr="00357143" w:rsidDel="00C01454">
          <w:noBreakHyphen/>
        </w:r>
        <w:r w:rsidRPr="00357143" w:rsidDel="00C01454">
          <w:delText>069</w:delText>
        </w:r>
        <w:r w:rsidR="003F4F01" w:rsidRPr="00357143" w:rsidDel="00C01454">
          <w:delText xml:space="preserve"> [</w:delText>
        </w:r>
        <w:r w:rsidR="00205F58" w:rsidRPr="00357143" w:rsidDel="00C01454">
          <w:fldChar w:fldCharType="begin"/>
        </w:r>
        <w:r w:rsidR="001C190F" w:rsidRPr="00357143" w:rsidDel="00C01454">
          <w:delInstrText xml:space="preserve"> REF REF_BBFTR_69 \h </w:delInstrText>
        </w:r>
        <w:r w:rsidR="00205F58" w:rsidRPr="00357143" w:rsidDel="00C01454">
          <w:fldChar w:fldCharType="separate"/>
        </w:r>
        <w:r w:rsidR="001C37F9" w:rsidRPr="00357143" w:rsidDel="00C01454">
          <w:delText>i.</w:delText>
        </w:r>
        <w:r w:rsidR="001C37F9" w:rsidDel="00C01454">
          <w:rPr>
            <w:noProof/>
          </w:rPr>
          <w:delText>2</w:delText>
        </w:r>
        <w:r w:rsidR="00205F58" w:rsidRPr="00357143" w:rsidDel="00C01454">
          <w:fldChar w:fldCharType="end"/>
        </w:r>
        <w:r w:rsidR="00D10386" w:rsidRPr="00357143" w:rsidDel="00C01454">
          <w:delText>]</w:delText>
        </w:r>
        <w:r w:rsidRPr="00357143" w:rsidDel="00C01454">
          <w:delText>, OMA-DM</w:delText>
        </w:r>
        <w:r w:rsidR="003F4F01" w:rsidRPr="00357143" w:rsidDel="00C01454">
          <w:delText xml:space="preserve"> [</w:delText>
        </w:r>
        <w:r w:rsidR="00205F58" w:rsidRPr="00357143" w:rsidDel="00C01454">
          <w:fldChar w:fldCharType="begin"/>
        </w:r>
        <w:r w:rsidR="001C190F" w:rsidRPr="00357143" w:rsidDel="00C01454">
          <w:delInstrText xml:space="preserve"> REF REF_OMA_DM \h </w:delInstrText>
        </w:r>
        <w:r w:rsidR="00205F58" w:rsidRPr="00357143" w:rsidDel="00C01454">
          <w:fldChar w:fldCharType="separate"/>
        </w:r>
        <w:r w:rsidR="001C37F9" w:rsidRPr="001C13B4" w:rsidDel="00C01454">
          <w:rPr>
            <w:lang w:val="fr-FR"/>
          </w:rPr>
          <w:delText>i.</w:delText>
        </w:r>
        <w:r w:rsidR="001C37F9" w:rsidDel="00C01454">
          <w:rPr>
            <w:noProof/>
            <w:lang w:val="fr-FR"/>
          </w:rPr>
          <w:delText>3</w:delText>
        </w:r>
        <w:r w:rsidR="00205F58" w:rsidRPr="00357143" w:rsidDel="00C01454">
          <w:fldChar w:fldCharType="end"/>
        </w:r>
        <w:r w:rsidR="00D10386" w:rsidRPr="00357143" w:rsidDel="00C01454">
          <w:delText>]</w:delText>
        </w:r>
        <w:r w:rsidRPr="00357143" w:rsidDel="00C01454">
          <w:delText>, and LWM2M</w:delText>
        </w:r>
        <w:r w:rsidR="003F4F01" w:rsidRPr="00357143" w:rsidDel="00C01454">
          <w:delText xml:space="preserve"> </w:delText>
        </w:r>
        <w:r w:rsidR="00E17C65" w:rsidRPr="00357143" w:rsidDel="00C01454">
          <w:delText>[</w:delText>
        </w:r>
        <w:r w:rsidR="00205F58" w:rsidRPr="00357143" w:rsidDel="00C01454">
          <w:fldChar w:fldCharType="begin"/>
        </w:r>
        <w:r w:rsidR="001C190F" w:rsidRPr="00357143" w:rsidDel="00C01454">
          <w:delInstrText xml:space="preserve"> REF REF_LWM2M \h </w:delInstrText>
        </w:r>
        <w:r w:rsidR="00205F58" w:rsidRPr="00357143" w:rsidDel="00C01454">
          <w:fldChar w:fldCharType="separate"/>
        </w:r>
        <w:r w:rsidR="001C37F9" w:rsidRPr="00357143" w:rsidDel="00C01454">
          <w:delText>i.</w:delText>
        </w:r>
        <w:r w:rsidR="001C37F9" w:rsidDel="00C01454">
          <w:rPr>
            <w:noProof/>
          </w:rPr>
          <w:delText>4</w:delText>
        </w:r>
        <w:r w:rsidR="00205F58" w:rsidRPr="00357143" w:rsidDel="00C01454">
          <w:fldChar w:fldCharType="end"/>
        </w:r>
        <w:r w:rsidR="00D10386" w:rsidRPr="00357143" w:rsidDel="00C01454">
          <w:delText>]</w:delText>
        </w:r>
        <w:r w:rsidRPr="00357143" w:rsidDel="00C01454">
          <w:delText xml:space="preserve">) in addition to management of Management Resources across the Mcc reference point. </w:delText>
        </w:r>
        <w:r w:rsidR="00A32D7F" w:rsidRPr="00357143" w:rsidDel="00C01454">
          <w:delText>When the</w:delText>
        </w:r>
        <w:r w:rsidR="008C3BE6" w:rsidRPr="00357143" w:rsidDel="00C01454">
          <w:delText xml:space="preserve"> </w:delText>
        </w:r>
        <w:r w:rsidR="00F94A89" w:rsidRPr="00357143" w:rsidDel="00C01454">
          <w:rPr>
            <w:rFonts w:eastAsia="宋体" w:hint="eastAsia"/>
            <w:lang w:eastAsia="zh-CN"/>
          </w:rPr>
          <w:delText>technology specific protocols</w:delText>
        </w:r>
        <w:r w:rsidR="00A32D7F" w:rsidRPr="00357143" w:rsidDel="00C01454">
          <w:delText xml:space="preserve"> </w:delText>
        </w:r>
        <w:r w:rsidR="00F94A89" w:rsidRPr="00357143" w:rsidDel="00C01454">
          <w:rPr>
            <w:rFonts w:eastAsia="宋体" w:hint="eastAsia"/>
            <w:lang w:eastAsia="zh-CN"/>
          </w:rPr>
          <w:delText>are</w:delText>
        </w:r>
        <w:r w:rsidR="00A32D7F" w:rsidRPr="00357143" w:rsidDel="00C01454">
          <w:delText xml:space="preserve"> used to manage the MN, ASN or ADN, the DMG of the IN </w:delText>
        </w:r>
        <w:r w:rsidRPr="00357143" w:rsidDel="00C01454">
          <w:delText xml:space="preserve">translates or adapts the management related requests from other CSEs or </w:delText>
        </w:r>
        <w:r w:rsidR="00A32D7F" w:rsidRPr="00357143" w:rsidDel="00C01454">
          <w:delText>from AEs</w:delText>
        </w:r>
        <w:r w:rsidRPr="00357143" w:rsidDel="00C01454">
          <w:delText xml:space="preserve"> to </w:delText>
        </w:r>
        <w:r w:rsidR="00A32D7F" w:rsidRPr="00357143" w:rsidDel="00C01454">
          <w:delText xml:space="preserve">the </w:delText>
        </w:r>
        <w:r w:rsidR="00F73086" w:rsidRPr="00357143" w:rsidDel="00C01454">
          <w:rPr>
            <w:rFonts w:eastAsia="宋体"/>
            <w:lang w:eastAsia="zh-CN"/>
          </w:rPr>
          <w:delText>technology</w:delText>
        </w:r>
        <w:r w:rsidR="00F94A89" w:rsidRPr="00357143" w:rsidDel="00C01454">
          <w:rPr>
            <w:rFonts w:eastAsia="宋体" w:hint="eastAsia"/>
            <w:lang w:eastAsia="zh-CN"/>
          </w:rPr>
          <w:delText xml:space="preserve"> </w:delText>
        </w:r>
        <w:r w:rsidR="00F94A89" w:rsidRPr="00357143" w:rsidDel="00C01454">
          <w:rPr>
            <w:rFonts w:eastAsia="宋体"/>
            <w:lang w:eastAsia="zh-CN"/>
          </w:rPr>
          <w:delText>specific</w:delText>
        </w:r>
        <w:r w:rsidR="00F94A89" w:rsidRPr="00357143" w:rsidDel="00C01454">
          <w:rPr>
            <w:rFonts w:eastAsia="宋体" w:hint="eastAsia"/>
            <w:lang w:eastAsia="zh-CN"/>
          </w:rPr>
          <w:delText xml:space="preserve"> requests </w:delText>
        </w:r>
        <w:r w:rsidR="00E2020B" w:rsidRPr="00357143" w:rsidDel="00C01454">
          <w:delText xml:space="preserve">of the </w:delText>
        </w:r>
        <w:r w:rsidR="00F73086" w:rsidRPr="00357143" w:rsidDel="00C01454">
          <w:delText>corresponding</w:delText>
        </w:r>
        <w:r w:rsidR="00F73086" w:rsidRPr="00357143" w:rsidDel="00C01454">
          <w:rPr>
            <w:rFonts w:eastAsia="宋体"/>
            <w:lang w:eastAsia="zh-CN"/>
          </w:rPr>
          <w:delText xml:space="preserve"> technologies</w:delText>
        </w:r>
        <w:r w:rsidRPr="00357143" w:rsidDel="00C01454">
          <w:delText>.</w:delText>
        </w:r>
      </w:del>
    </w:p>
    <w:p w14:paraId="2B1A5F98" w14:textId="3A31CD65" w:rsidR="006C058D" w:rsidRPr="00357143" w:rsidRDefault="00C01454" w:rsidP="006C058D">
      <w:ins w:id="3672" w:author="邵伟翔10076515" w:date="2019-02-02T11:04:00Z">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ins>
      <w:ins w:id="3673" w:author="邵伟翔10076515" w:date="2019-02-02T11:04:00Z">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ins>
      <w:ins w:id="3674" w:author="邵伟翔10076515" w:date="2019-02-02T11:04:00Z">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ins>
      <w:ins w:id="3675" w:author="邵伟翔10076515" w:date="2019-02-02T11:04:00Z">
        <w:r w:rsidRPr="00AD54F5">
          <w:fldChar w:fldCharType="separate"/>
        </w:r>
        <w:r w:rsidRPr="00AD54F5">
          <w:t>i.4</w:t>
        </w:r>
        <w:r w:rsidRPr="00AD54F5">
          <w:fldChar w:fldCharType="end"/>
        </w:r>
        <w:r w:rsidRPr="00AD54F5">
          <w:t xml:space="preserve">]). </w:t>
        </w:r>
      </w:ins>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ins w:id="3676" w:author="邵伟翔10076515" w:date="2019-02-02T11:05:00Z">
        <w:r>
          <w:t>management server hosting M2M Node</w:t>
        </w:r>
      </w:ins>
      <w:del w:id="3677" w:author="邵伟翔10076515" w:date="2019-02-02T11:05:00Z">
        <w:r w:rsidR="00B04C38" w:rsidRPr="00357143" w:rsidDel="00C01454">
          <w:delText>IN</w:delText>
        </w:r>
      </w:del>
      <w:r w:rsidR="00B04C38" w:rsidRPr="00357143">
        <w:t xml:space="preserve"> (</w:t>
      </w:r>
      <w:ins w:id="3678" w:author="邵伟翔10076515" w:date="2019-02-02T11:05:00Z">
        <w:r>
          <w:t xml:space="preserve">e.g. </w:t>
        </w:r>
      </w:ins>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ins w:id="3679" w:author="邵伟翔10076515" w:date="2019-02-02T11:05:00Z">
        <w:r>
          <w:t>management client hosting M2M Node</w:t>
        </w:r>
      </w:ins>
      <w:del w:id="3680" w:author="邵伟翔10076515" w:date="2019-02-02T11:05:00Z">
        <w:r w:rsidR="00426E8F" w:rsidRPr="00357143" w:rsidDel="00C01454">
          <w:delText>MN</w:delText>
        </w:r>
      </w:del>
      <w:r w:rsidR="00396A2D" w:rsidRPr="00357143">
        <w:t xml:space="preserve"> </w:t>
      </w:r>
      <w:r w:rsidR="00426E8F" w:rsidRPr="00357143">
        <w:t>(</w:t>
      </w:r>
      <w:ins w:id="3681" w:author="邵伟翔10076515" w:date="2019-02-02T11:05:00Z">
        <w:r>
          <w:t xml:space="preserve">e.g. </w:t>
        </w:r>
      </w:ins>
      <w:r w:rsidR="00426E8F" w:rsidRPr="00357143">
        <w:t>MN-DMG-MA</w:t>
      </w:r>
      <w:del w:id="3682" w:author="邵伟翔10076515" w:date="2019-02-02T11:05:00Z">
        <w:r w:rsidR="00426E8F" w:rsidRPr="00357143" w:rsidDel="00C01454">
          <w:delText>) and ASN (</w:delText>
        </w:r>
      </w:del>
      <w:ins w:id="3683" w:author="邵伟翔10076515" w:date="2019-02-02T11:06:00Z">
        <w:r>
          <w:t xml:space="preserve"> or </w:t>
        </w:r>
      </w:ins>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ins w:id="3684" w:author="邵伟翔10076515" w:date="2019-02-02T11:57:00Z">
        <w:r w:rsidR="00F95F28">
          <w:t>.1</w:t>
        </w:r>
      </w:ins>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2DB9DE78" w:rsidR="009869C3" w:rsidRPr="00357143" w:rsidRDefault="006D535E" w:rsidP="006C058D">
      <w:del w:id="3685" w:author="邵伟翔10076515" w:date="2019-02-02T11:06:00Z">
        <w:r w:rsidRPr="00357143" w:rsidDel="00C01454">
          <w:delText xml:space="preserve">The DMG in the CSE of the </w:delText>
        </w:r>
        <w:r w:rsidR="005E1BD7" w:rsidRPr="00357143" w:rsidDel="00C01454">
          <w:delText>MN</w:delText>
        </w:r>
        <w:r w:rsidRPr="00357143" w:rsidDel="00C01454">
          <w:delText xml:space="preserve"> has the same functionality as the DMG in the CSE of the </w:delText>
        </w:r>
        <w:r w:rsidR="005E1BD7" w:rsidRPr="00357143" w:rsidDel="00C01454">
          <w:delText>ASN</w:delText>
        </w:r>
        <w:r w:rsidR="009662E8" w:rsidRPr="00357143" w:rsidDel="00C01454">
          <w:delText>.</w:delText>
        </w:r>
        <w:r w:rsidRPr="00357143" w:rsidDel="00C01454">
          <w:delText xml:space="preserve"> </w:delText>
        </w:r>
      </w:del>
      <w:r w:rsidR="001479CE">
        <w:rPr>
          <w:rFonts w:eastAsiaTheme="minorEastAsia" w:hint="eastAsia"/>
          <w:lang w:eastAsia="zh-CN"/>
        </w:rPr>
        <w:t>T</w:t>
      </w:r>
      <w:r w:rsidR="006C058D" w:rsidRPr="00357143">
        <w:t>he DMG in the M</w:t>
      </w:r>
      <w:r w:rsidR="005E1BD7" w:rsidRPr="00357143">
        <w:t>N</w:t>
      </w:r>
      <w:ins w:id="3686" w:author="邵伟翔10076515" w:date="2019-02-02T11:06:00Z">
        <w:r w:rsidR="00C01454">
          <w:t>s</w:t>
        </w:r>
      </w:ins>
      <w:r w:rsidR="006C058D" w:rsidRPr="00357143">
        <w:t xml:space="preserve"> </w:t>
      </w:r>
      <w:r w:rsidR="001479CE">
        <w:t>or ASN</w:t>
      </w:r>
      <w:ins w:id="3687" w:author="邵伟翔10076515" w:date="2019-02-02T11:06:00Z">
        <w:r w:rsidR="00C01454">
          <w:t>s</w:t>
        </w:r>
      </w:ins>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ins w:id="3688" w:author="邵伟翔10076515" w:date="2019-02-02T11:57:00Z">
        <w:r w:rsidR="00F95F28">
          <w:t>.1</w:t>
        </w:r>
      </w:ins>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8pt;height:209pt" o:ole="">
            <v:imagedata r:id="rId19" o:title=""/>
          </v:shape>
          <o:OLEObject Type="Embed" ProgID="Visio.Drawing.11" ShapeID="_x0000_i1036" DrawAspect="Content" ObjectID="_1610625578" r:id="rId20"/>
        </w:object>
      </w:r>
    </w:p>
    <w:p w14:paraId="55C0DFB1" w14:textId="48734F76" w:rsidR="00AB3CE1" w:rsidRPr="00357143" w:rsidRDefault="00CB0453" w:rsidP="001C190F">
      <w:pPr>
        <w:pStyle w:val="TF"/>
      </w:pPr>
      <w:r w:rsidRPr="00357143">
        <w:t>Figure 6.2.4.1.1</w:t>
      </w:r>
      <w:ins w:id="3689" w:author="邵伟翔10076515" w:date="2019-02-02T11:57:00Z">
        <w:r w:rsidR="00F95F28">
          <w:t>.1</w:t>
        </w:r>
      </w:ins>
      <w:r w:rsidRPr="00357143">
        <w:t>-1: Device Management Architecture</w:t>
      </w:r>
    </w:p>
    <w:p w14:paraId="6893638B" w14:textId="77777777" w:rsidR="00C01454" w:rsidRPr="00AD54F5" w:rsidRDefault="00C01454" w:rsidP="00C01454">
      <w:pPr>
        <w:pStyle w:val="6"/>
        <w:rPr>
          <w:ins w:id="3690" w:author="邵伟翔10076515" w:date="2019-02-02T11:07:00Z"/>
        </w:rPr>
      </w:pPr>
      <w:bookmarkStart w:id="3691" w:name="_Toc505694119"/>
      <w:bookmarkStart w:id="3692" w:name="_Toc10086"/>
      <w:bookmarkStart w:id="3693" w:name="_Toc445302584"/>
      <w:bookmarkStart w:id="3694" w:name="_Toc445389757"/>
      <w:bookmarkStart w:id="3695" w:name="_Toc447042802"/>
      <w:bookmarkStart w:id="3696" w:name="_Toc457493560"/>
      <w:bookmarkStart w:id="3697" w:name="_Toc459976659"/>
      <w:bookmarkStart w:id="3698" w:name="_Toc470163842"/>
      <w:bookmarkStart w:id="3699" w:name="_Toc470164424"/>
      <w:bookmarkStart w:id="3700" w:name="_Toc475715033"/>
      <w:bookmarkStart w:id="3701" w:name="_Toc479348834"/>
      <w:bookmarkStart w:id="3702" w:name="_Toc484070282"/>
      <w:ins w:id="3703" w:author="邵伟翔10076515" w:date="2019-02-02T11:07:00Z">
        <w:r w:rsidRPr="00AD54F5">
          <w:lastRenderedPageBreak/>
          <w:t>6.2.4.1.1.2</w:t>
        </w:r>
        <w:r w:rsidRPr="00AD54F5">
          <w:tab/>
          <w:t>Management Server Interaction</w:t>
        </w:r>
        <w:bookmarkEnd w:id="3691"/>
        <w:bookmarkEnd w:id="3692"/>
      </w:ins>
    </w:p>
    <w:p w14:paraId="635266E2" w14:textId="381DC174" w:rsidR="00380BA4" w:rsidRPr="00357143" w:rsidDel="00C01454" w:rsidRDefault="00727AF3" w:rsidP="005361D0">
      <w:pPr>
        <w:pStyle w:val="50"/>
        <w:rPr>
          <w:del w:id="3704" w:author="邵伟翔10076515" w:date="2019-02-02T11:07:00Z"/>
        </w:rPr>
      </w:pPr>
      <w:del w:id="3705" w:author="邵伟翔10076515" w:date="2019-02-02T11:07:00Z">
        <w:r w:rsidRPr="00357143" w:rsidDel="00C01454">
          <w:delText>6.2.4.1.2</w:delText>
        </w:r>
        <w:r w:rsidR="00380BA4" w:rsidRPr="00357143" w:rsidDel="00C01454">
          <w:tab/>
          <w:delText>Management Server Interaction</w:delText>
        </w:r>
        <w:bookmarkEnd w:id="3693"/>
        <w:bookmarkEnd w:id="3694"/>
        <w:bookmarkEnd w:id="3695"/>
        <w:bookmarkEnd w:id="3696"/>
        <w:bookmarkEnd w:id="3697"/>
        <w:bookmarkEnd w:id="3698"/>
        <w:bookmarkEnd w:id="3699"/>
        <w:bookmarkEnd w:id="3700"/>
        <w:bookmarkEnd w:id="3701"/>
        <w:bookmarkEnd w:id="3702"/>
      </w:del>
    </w:p>
    <w:p w14:paraId="6B41E748" w14:textId="0346A9FD" w:rsidR="00380BA4" w:rsidRPr="00357143" w:rsidDel="00C01454" w:rsidRDefault="00727AF3" w:rsidP="00D46F1C">
      <w:pPr>
        <w:pStyle w:val="H6"/>
        <w:rPr>
          <w:del w:id="3706" w:author="邵伟翔10076515" w:date="2019-02-02T11:07:00Z"/>
        </w:rPr>
      </w:pPr>
      <w:bookmarkStart w:id="3707" w:name="_Toc445302585"/>
      <w:del w:id="3708" w:author="邵伟翔10076515" w:date="2019-02-02T11:07:00Z">
        <w:r w:rsidRPr="00357143" w:rsidDel="00C01454">
          <w:delText>6.2.4.1.2</w:delText>
        </w:r>
        <w:r w:rsidR="00380BA4" w:rsidRPr="00357143" w:rsidDel="00C01454">
          <w:delText>.1</w:delText>
        </w:r>
        <w:r w:rsidR="00380BA4" w:rsidRPr="00357143" w:rsidDel="00C01454">
          <w:tab/>
          <w:delText>Overview</w:delText>
        </w:r>
        <w:bookmarkEnd w:id="3707"/>
      </w:del>
    </w:p>
    <w:p w14:paraId="5A52A6AC" w14:textId="363008E5"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ins w:id="3709" w:author="邵伟翔10076515" w:date="2019-02-02T11:07:00Z">
        <w:r w:rsidR="00C01454" w:rsidRPr="00AD54F5">
          <w:t xml:space="preserve">Management Adapter in the DMG of the </w:t>
        </w:r>
        <w:r w:rsidR="00C01454">
          <w:t xml:space="preserve">management server hosting M2M Node (e.g. </w:t>
        </w:r>
      </w:ins>
      <w:r w:rsidR="000E1AA1" w:rsidRPr="00357143">
        <w:t>IN</w:t>
      </w:r>
      <w:r w:rsidR="001C190F" w:rsidRPr="00357143">
        <w:noBreakHyphen/>
      </w:r>
      <w:r w:rsidR="000E1AA1" w:rsidRPr="00357143">
        <w:t>DMG</w:t>
      </w:r>
      <w:r w:rsidR="001C190F" w:rsidRPr="00357143">
        <w:noBreakHyphen/>
      </w:r>
      <w:r w:rsidR="000E1AA1" w:rsidRPr="00357143">
        <w:t>MA</w:t>
      </w:r>
      <w:ins w:id="3710" w:author="邵伟翔10076515" w:date="2019-02-02T11:08:00Z">
        <w:r w:rsidR="00C01454">
          <w:t>)</w:t>
        </w:r>
      </w:ins>
      <w:r w:rsidR="000E1AA1" w:rsidRPr="00357143">
        <w:t xml:space="preserve"> communicates with the Management Server using the </w:t>
      </w:r>
      <w:r w:rsidR="000E1AA1" w:rsidRPr="00357143">
        <w:rPr>
          <w:b/>
        </w:rPr>
        <w:t>ms</w:t>
      </w:r>
      <w:r w:rsidR="000E1AA1" w:rsidRPr="00357143">
        <w:t xml:space="preserve"> interface </w:t>
      </w:r>
      <w:ins w:id="3711" w:author="邵伟翔10076515" w:date="2019-02-02T11:08:00Z">
        <w:r w:rsidR="00C01454">
          <w:t xml:space="preserve">of </w:t>
        </w:r>
      </w:ins>
      <w:del w:id="3712" w:author="邵伟翔10076515" w:date="2019-02-02T11:08:00Z">
        <w:r w:rsidR="000E1AA1" w:rsidRPr="00357143" w:rsidDel="00C01454">
          <w:delText xml:space="preserve">that is provided by </w:delText>
        </w:r>
      </w:del>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25468FB5" w:rsidR="00894718" w:rsidRPr="00357143" w:rsidRDefault="006D535E" w:rsidP="00894718">
      <w:pPr>
        <w:pStyle w:val="B2"/>
      </w:pPr>
      <w:r w:rsidRPr="00357143">
        <w:t xml:space="preserve">After the DMG receives the requests from the request Originator, the </w:t>
      </w:r>
      <w:ins w:id="3713" w:author="邵伟翔10076515" w:date="2019-02-02T11:08:00Z">
        <w:r w:rsidR="00C01454" w:rsidRPr="00AD54F5">
          <w:t xml:space="preserve">Management Adapter in the DMG of the </w:t>
        </w:r>
        <w:r w:rsidR="00C01454">
          <w:t xml:space="preserve">management server hosting M2M Node (e.g. </w:t>
        </w:r>
      </w:ins>
      <w:r w:rsidRPr="00357143">
        <w:t>IN-DMG-MA</w:t>
      </w:r>
      <w:ins w:id="3714" w:author="邵伟翔10076515" w:date="2019-02-02T11:08:00Z">
        <w:r w:rsidR="00C01454">
          <w:t>)</w:t>
        </w:r>
      </w:ins>
      <w:r w:rsidRPr="00357143">
        <w:t xml:space="preserve"> translates the requests from the request Originator to requests with associated identifiers that can be understood by the Management Server. </w:t>
      </w:r>
      <w:r w:rsidR="00894718" w:rsidRPr="00357143">
        <w:t>Likewise</w:t>
      </w:r>
      <w:ins w:id="3715" w:author="邵伟翔10076515" w:date="2019-02-02T11:08:00Z">
        <w:r w:rsidR="00C01454">
          <w:t>,</w:t>
        </w:r>
      </w:ins>
      <w:r w:rsidR="00894718" w:rsidRPr="00357143">
        <w:t xml:space="preserve"> the </w:t>
      </w:r>
      <w:ins w:id="3716" w:author="邵伟翔10076515" w:date="2019-02-02T11:08:00Z">
        <w:r w:rsidR="00C01454" w:rsidRPr="00AD54F5">
          <w:t xml:space="preserve">Management Adapter in the DMG of the </w:t>
        </w:r>
        <w:r w:rsidR="00C01454">
          <w:t xml:space="preserve">management server Host (e.g. </w:t>
        </w:r>
      </w:ins>
      <w:r w:rsidR="00894718" w:rsidRPr="00357143">
        <w:t>IN-DMG-MA</w:t>
      </w:r>
      <w:ins w:id="3717" w:author="邵伟翔10076515" w:date="2019-02-02T11:08:00Z">
        <w:r w:rsidR="00C01454">
          <w:t>)</w:t>
        </w:r>
      </w:ins>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w:t>
      </w:r>
      <w:del w:id="3718" w:author="邵伟翔10076515" w:date="2019-02-02T11:09:00Z">
        <w:r w:rsidR="00894718" w:rsidRPr="00357143" w:rsidDel="00C01454">
          <w:delText>IN-</w:delText>
        </w:r>
      </w:del>
      <w:r w:rsidR="00894718" w:rsidRPr="00357143">
        <w:t>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53000A5D" w:rsidR="00894718" w:rsidRPr="00357143" w:rsidRDefault="000E1AA1" w:rsidP="00894718">
      <w:pPr>
        <w:pStyle w:val="B2"/>
      </w:pPr>
      <w:r w:rsidRPr="00357143">
        <w:t xml:space="preserve">By using </w:t>
      </w:r>
      <w:r w:rsidRPr="00357143">
        <w:rPr>
          <w:b/>
        </w:rPr>
        <w:t>ms</w:t>
      </w:r>
      <w:r w:rsidRPr="00357143">
        <w:t xml:space="preserve"> interface, the </w:t>
      </w:r>
      <w:ins w:id="3719" w:author="邵伟翔10076515" w:date="2019-02-02T11:47:00Z">
        <w:r w:rsidR="00F95F28" w:rsidRPr="00AD54F5">
          <w:t xml:space="preserve">Management Adapter in the DMG of the </w:t>
        </w:r>
        <w:r w:rsidR="00F95F28">
          <w:t xml:space="preserve">management server hosting M2M Node (e.g. </w:t>
        </w:r>
      </w:ins>
      <w:r w:rsidRPr="00357143">
        <w:t>IN-DMG-MA</w:t>
      </w:r>
      <w:ins w:id="3720" w:author="邵伟翔10076515" w:date="2019-02-02T11:48:00Z">
        <w:r w:rsidR="00F95F28">
          <w:t>)</w:t>
        </w:r>
      </w:ins>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ins w:id="3721" w:author="邵伟翔10076515" w:date="2019-02-02T11:48:00Z">
        <w:r w:rsidR="00F95F28">
          <w:t>Management Adapter</w:t>
        </w:r>
        <w:r w:rsidR="00F95F28" w:rsidRPr="00357143">
          <w:t xml:space="preserve"> </w:t>
        </w:r>
      </w:ins>
      <w:del w:id="3722" w:author="邵伟翔10076515" w:date="2019-02-02T11:48:00Z">
        <w:r w:rsidR="00894718" w:rsidRPr="00357143" w:rsidDel="00F95F28">
          <w:delText xml:space="preserve">IN-DMG-MA </w:delText>
        </w:r>
      </w:del>
      <w:r w:rsidR="00894718" w:rsidRPr="00357143">
        <w:t>and the Management Server requires an establishment of a session</w:t>
      </w:r>
      <w:del w:id="3723" w:author="邵伟翔10076515" w:date="2019-02-02T11:48:00Z">
        <w:r w:rsidR="00894718" w:rsidRPr="00357143" w:rsidDel="00F95F28">
          <w:delText>. The establishment of a session between the IN-DMG-MA and Management Server</w:delText>
        </w:r>
      </w:del>
      <w:ins w:id="3724" w:author="邵伟翔10076515" w:date="2019-02-02T11:48:00Z">
        <w:r w:rsidR="00F95F28">
          <w:t>which</w:t>
        </w:r>
      </w:ins>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ins w:id="3725" w:author="邵伟翔10076515" w:date="2019-02-02T11:49:00Z">
        <w:r w:rsidR="00F95F28" w:rsidRPr="00AD54F5">
          <w:t xml:space="preserve">Management Adapter in the DMG of the </w:t>
        </w:r>
        <w:r w:rsidR="00F95F28">
          <w:t xml:space="preserve">management server Host (e.g. </w:t>
        </w:r>
      </w:ins>
      <w:r w:rsidR="006D535E" w:rsidRPr="00357143">
        <w:t>IN-DMG-MA</w:t>
      </w:r>
      <w:ins w:id="3726" w:author="邵伟翔10076515" w:date="2019-02-02T11:49:00Z">
        <w:r w:rsidR="00F95F28">
          <w:t>)</w:t>
        </w:r>
      </w:ins>
      <w:r w:rsidR="006D535E" w:rsidRPr="00357143">
        <w:t xml:space="preserve"> </w:t>
      </w:r>
      <w:r w:rsidR="00BB7260" w:rsidRPr="00357143">
        <w:t xml:space="preserve">can </w:t>
      </w:r>
      <w:r w:rsidR="006D535E" w:rsidRPr="00357143">
        <w:t xml:space="preserve">utilize a policy that defines when a session </w:t>
      </w:r>
      <w:ins w:id="3727" w:author="邵伟翔10076515" w:date="2019-02-02T11:49:00Z">
        <w:r w:rsidR="00F95F28">
          <w:t>with the</w:t>
        </w:r>
      </w:ins>
      <w:del w:id="3728" w:author="邵伟翔10076515" w:date="2019-02-02T11:49:00Z">
        <w:r w:rsidR="006D535E" w:rsidRPr="00357143" w:rsidDel="00F95F28">
          <w:delText>between the IN-DMG-MA and</w:delText>
        </w:r>
      </w:del>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6079B38" w:rsidR="000E1AA1" w:rsidRPr="00357143" w:rsidRDefault="009116FF" w:rsidP="00466356">
      <w:pPr>
        <w:pStyle w:val="B2"/>
      </w:pPr>
      <w:r w:rsidRPr="00357143">
        <w:t>W</w:t>
      </w:r>
      <w:r w:rsidR="000E1AA1" w:rsidRPr="00357143">
        <w:t xml:space="preserve">hen the </w:t>
      </w:r>
      <w:ins w:id="3729" w:author="邵伟翔10076515" w:date="2019-02-02T11:50:00Z">
        <w:r w:rsidR="00F95F28" w:rsidRPr="00AD54F5">
          <w:t xml:space="preserve">Management Adapter in the DMG of the </w:t>
        </w:r>
        <w:r w:rsidR="00F95F28">
          <w:t xml:space="preserve">management server hosting M2M Node (e.g. </w:t>
        </w:r>
      </w:ins>
      <w:r w:rsidR="000E1AA1" w:rsidRPr="00357143">
        <w:t>IN-DMG-MA</w:t>
      </w:r>
      <w:ins w:id="3730" w:author="邵伟翔10076515" w:date="2019-02-02T11:50:00Z">
        <w:r w:rsidR="00F95F28">
          <w:t>)</w:t>
        </w:r>
      </w:ins>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ins w:id="3731" w:author="邵伟翔10076515" w:date="2019-02-02T11:50:00Z">
        <w:r w:rsidR="00F95F28">
          <w:t>,</w:t>
        </w:r>
      </w:ins>
      <w:del w:id="3732" w:author="邵伟翔10076515" w:date="2019-02-02T11:50:00Z">
        <w:r w:rsidR="000E1AA1" w:rsidRPr="00357143" w:rsidDel="00F95F28">
          <w:delText xml:space="preserve"> </w:delText>
        </w:r>
      </w:del>
      <w:r w:rsidR="00123467" w:rsidRPr="00357143">
        <w:t>t</w:t>
      </w:r>
      <w:r w:rsidR="000E1AA1" w:rsidRPr="00357143">
        <w:t xml:space="preserve">he </w:t>
      </w:r>
      <w:ins w:id="3733" w:author="邵伟翔10076515" w:date="2019-02-02T11:50:00Z">
        <w:r w:rsidR="00F95F28">
          <w:t>Management Adapter</w:t>
        </w:r>
      </w:ins>
      <w:del w:id="3734" w:author="邵伟翔10076515" w:date="2019-02-02T11:50:00Z">
        <w:r w:rsidR="000E1AA1" w:rsidRPr="00357143" w:rsidDel="00F95F28">
          <w:delText>IN</w:delText>
        </w:r>
        <w:r w:rsidR="007A63D2" w:rsidRPr="00357143" w:rsidDel="00F95F28">
          <w:noBreakHyphen/>
        </w:r>
        <w:r w:rsidR="000E1AA1" w:rsidRPr="00357143" w:rsidDel="00F95F28">
          <w:delText>DMG</w:delText>
        </w:r>
        <w:r w:rsidR="007A63D2" w:rsidRPr="00357143" w:rsidDel="00F95F28">
          <w:noBreakHyphen/>
        </w:r>
        <w:r w:rsidR="000E1AA1" w:rsidRPr="00357143" w:rsidDel="00F95F28">
          <w:delText>MA</w:delText>
        </w:r>
      </w:del>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1D185D57" w:rsidR="009116FF" w:rsidRPr="00357143" w:rsidRDefault="009116FF" w:rsidP="009116FF">
      <w:pPr>
        <w:pStyle w:val="B2"/>
      </w:pPr>
      <w:r w:rsidRPr="00357143">
        <w:t xml:space="preserve">When the </w:t>
      </w:r>
      <w:ins w:id="3735" w:author="邵伟翔10076515" w:date="2019-02-02T11:51:00Z">
        <w:r w:rsidR="00F95F28" w:rsidRPr="00AD54F5">
          <w:t xml:space="preserve">Management Adapter in the DMG of the </w:t>
        </w:r>
        <w:r w:rsidR="00F95F28">
          <w:t xml:space="preserve">management server Host (e.g. </w:t>
        </w:r>
      </w:ins>
      <w:r w:rsidRPr="00357143">
        <w:t>IN-DMG-MA</w:t>
      </w:r>
      <w:ins w:id="3736" w:author="邵伟翔10076515" w:date="2019-02-02T11:51:00Z">
        <w:r w:rsidR="00F95F28">
          <w:t>)</w:t>
        </w:r>
      </w:ins>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ins w:id="3737" w:author="邵伟翔10076515" w:date="2019-02-02T11:51:00Z">
        <w:r w:rsidR="00F95F28">
          <w:t>Management Adapter</w:t>
        </w:r>
      </w:ins>
      <w:del w:id="3738" w:author="邵伟翔10076515" w:date="2019-02-02T11:51:00Z">
        <w:r w:rsidRPr="00357143" w:rsidDel="00F95F28">
          <w:delText>IN-DMG-MA</w:delText>
        </w:r>
      </w:del>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 xml:space="preserve">information that are managed by the </w:t>
      </w:r>
      <w:del w:id="3739" w:author="邵伟翔10076515" w:date="2019-02-02T11:51:00Z">
        <w:r w:rsidRPr="00357143" w:rsidDel="00F95F28">
          <w:delText>IN-</w:delText>
        </w:r>
      </w:del>
      <w:r w:rsidRPr="00357143">
        <w:t>DMG and a Management Server.</w:t>
      </w:r>
    </w:p>
    <w:p w14:paraId="0AE48804" w14:textId="11823C4C"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ins w:id="3740" w:author="邵伟翔10076515" w:date="2019-02-02T11:57:00Z">
        <w:r w:rsidR="00434970">
          <w:t>1.</w:t>
        </w:r>
      </w:ins>
      <w:r w:rsidR="00727AF3" w:rsidRPr="00357143">
        <w:t>2</w:t>
      </w:r>
      <w:del w:id="3741" w:author="邵伟翔10076515" w:date="2019-02-02T11:57:00Z">
        <w:r w:rsidR="00ED7F4B" w:rsidRPr="00357143" w:rsidDel="00434970">
          <w:delText>.1</w:delText>
        </w:r>
      </w:del>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ins w:id="3742" w:author="邵伟翔10076515" w:date="2019-02-02T11:57:00Z">
        <w:r w:rsidR="00434970">
          <w:t>1.</w:t>
        </w:r>
      </w:ins>
      <w:r w:rsidR="00727AF3" w:rsidRPr="00357143">
        <w:t>2</w:t>
      </w:r>
      <w:del w:id="3743" w:author="邵伟翔10076515" w:date="2019-02-02T11:57:00Z">
        <w:r w:rsidR="00727AF3" w:rsidRPr="00357143" w:rsidDel="00434970">
          <w:delText>.</w:delText>
        </w:r>
        <w:r w:rsidR="00ED7F4B" w:rsidRPr="00357143" w:rsidDel="00434970">
          <w:delText>1</w:delText>
        </w:r>
      </w:del>
      <w:r w:rsidR="00ED7F4B" w:rsidRPr="00357143">
        <w:t>-2.</w:t>
      </w:r>
    </w:p>
    <w:p w14:paraId="7C42B932" w14:textId="77777777" w:rsidR="00CB0453" w:rsidRPr="00357143" w:rsidRDefault="007A63D2" w:rsidP="007A63D2">
      <w:pPr>
        <w:pStyle w:val="FL"/>
      </w:pPr>
      <w:r w:rsidRPr="00357143">
        <w:object w:dxaOrig="10040" w:dyaOrig="3513" w14:anchorId="1F3C034F">
          <v:shape id="_x0000_i1037" type="#_x0000_t75" style="width:475.5pt;height:165.5pt" o:ole="">
            <v:imagedata r:id="rId21" o:title=""/>
          </v:shape>
          <o:OLEObject Type="Embed" ProgID="Visio.Drawing.11" ShapeID="_x0000_i1037" DrawAspect="Content" ObjectID="_1610625579" r:id="rId22"/>
        </w:object>
      </w:r>
    </w:p>
    <w:p w14:paraId="26C7B8C3" w14:textId="3ABC7094" w:rsidR="00AB3CE1" w:rsidRPr="00357143" w:rsidRDefault="00CB0453" w:rsidP="001C190F">
      <w:pPr>
        <w:pStyle w:val="TF"/>
      </w:pPr>
      <w:r w:rsidRPr="00357143">
        <w:t>Figure 6.2.4.1.</w:t>
      </w:r>
      <w:ins w:id="3744" w:author="邵伟翔10076515" w:date="2019-02-02T11:58:00Z">
        <w:r w:rsidR="00434970">
          <w:t>1.</w:t>
        </w:r>
      </w:ins>
      <w:r w:rsidRPr="00357143">
        <w:t>2</w:t>
      </w:r>
      <w:del w:id="3745" w:author="邵伟翔10076515" w:date="2019-02-02T11:58:00Z">
        <w:r w:rsidRPr="00357143" w:rsidDel="00434970">
          <w:delText>.1</w:delText>
        </w:r>
      </w:del>
      <w:r w:rsidRPr="00357143">
        <w:t>-1: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5pt;height:173pt" o:ole="">
            <v:imagedata r:id="rId23" o:title=""/>
          </v:shape>
          <o:OLEObject Type="Embed" ProgID="Visio.Drawing.11" ShapeID="_x0000_i1038" DrawAspect="Content" ObjectID="_1610625580" r:id="rId24"/>
        </w:object>
      </w:r>
    </w:p>
    <w:p w14:paraId="64FF6FAD" w14:textId="7A1E5D83" w:rsidR="00AB3CE1" w:rsidRPr="00357143" w:rsidRDefault="00CB0453" w:rsidP="001C190F">
      <w:pPr>
        <w:pStyle w:val="TF"/>
      </w:pPr>
      <w:r w:rsidRPr="00357143">
        <w:t>Figure 6.2.4.1.</w:t>
      </w:r>
      <w:ins w:id="3746" w:author="邵伟翔10076515" w:date="2019-02-02T11:58:00Z">
        <w:r w:rsidR="00434970">
          <w:t>1.</w:t>
        </w:r>
      </w:ins>
      <w:r w:rsidRPr="00357143">
        <w:t>2</w:t>
      </w:r>
      <w:del w:id="3747" w:author="邵伟翔10076515" w:date="2019-02-02T11:58:00Z">
        <w:r w:rsidRPr="00357143" w:rsidDel="00434970">
          <w:delText>.1</w:delText>
        </w:r>
      </w:del>
      <w:r w:rsidRPr="00357143">
        <w:t>-2: Management Server in M2M Service Layer</w:t>
      </w:r>
    </w:p>
    <w:p w14:paraId="366C24ED" w14:textId="1CF82F32"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ins w:id="3748" w:author="邵伟翔10076515" w:date="2019-02-02T11:58:00Z">
        <w:r w:rsidR="00434970">
          <w:t>1.</w:t>
        </w:r>
      </w:ins>
      <w:r w:rsidR="00177E89" w:rsidRPr="00357143">
        <w:t>2</w:t>
      </w:r>
      <w:del w:id="3749" w:author="邵伟翔10076515" w:date="2019-02-02T11:58:00Z">
        <w:r w:rsidRPr="00357143" w:rsidDel="00434970">
          <w:delText>.1</w:delText>
        </w:r>
      </w:del>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ins w:id="3750" w:author="邵伟翔10076515" w:date="2019-02-02T11:58:00Z">
        <w:r w:rsidR="00434970">
          <w:t>1.</w:t>
        </w:r>
      </w:ins>
      <w:r w:rsidR="00177E89" w:rsidRPr="00357143">
        <w:t>2</w:t>
      </w:r>
      <w:del w:id="3751" w:author="邵伟翔10076515" w:date="2019-02-02T11:58:00Z">
        <w:r w:rsidR="00E51B4F" w:rsidRPr="00357143" w:rsidDel="00434970">
          <w:delText>.1</w:delText>
        </w:r>
      </w:del>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rPr>
          <w:ins w:id="3752" w:author="邵伟翔10076515" w:date="2019-02-02T11:51:00Z"/>
        </w:rPr>
      </w:pPr>
      <w:bookmarkStart w:id="3753" w:name="_Toc10087"/>
      <w:bookmarkStart w:id="3754" w:name="_Toc445302586"/>
      <w:ins w:id="3755" w:author="邵伟翔10076515" w:date="2019-02-02T11:51:00Z">
        <w:r w:rsidRPr="00AD54F5">
          <w:t>6.2.4.1.1.3</w:t>
        </w:r>
        <w:r w:rsidRPr="00AD54F5">
          <w:tab/>
          <w:t>Management Server - Access Permissions</w:t>
        </w:r>
        <w:bookmarkEnd w:id="3753"/>
      </w:ins>
    </w:p>
    <w:p w14:paraId="6DD17335" w14:textId="68578C58" w:rsidR="00ED7F4B" w:rsidRPr="00357143" w:rsidDel="00F95F28" w:rsidRDefault="00727AF3" w:rsidP="00D46F1C">
      <w:pPr>
        <w:pStyle w:val="H6"/>
        <w:rPr>
          <w:del w:id="3756" w:author="邵伟翔10076515" w:date="2019-02-02T11:51:00Z"/>
        </w:rPr>
      </w:pPr>
      <w:del w:id="3757" w:author="邵伟翔10076515" w:date="2019-02-02T11:51:00Z">
        <w:r w:rsidRPr="00357143" w:rsidDel="00F95F28">
          <w:delText>6.2.4.1.2</w:delText>
        </w:r>
        <w:r w:rsidR="00ED7F4B" w:rsidRPr="00357143" w:rsidDel="00F95F28">
          <w:delText>.2</w:delText>
        </w:r>
        <w:r w:rsidR="00ED7F4B" w:rsidRPr="00357143" w:rsidDel="00F95F28">
          <w:tab/>
          <w:delText xml:space="preserve">Management Server </w:delText>
        </w:r>
        <w:r w:rsidR="002C2CA2" w:rsidRPr="00357143" w:rsidDel="00F95F28">
          <w:delText>-</w:delText>
        </w:r>
        <w:r w:rsidR="00ED7F4B" w:rsidRPr="00357143" w:rsidDel="00F95F28">
          <w:delText xml:space="preserve"> Access Permissions</w:delText>
        </w:r>
        <w:bookmarkEnd w:id="3754"/>
      </w:del>
    </w:p>
    <w:p w14:paraId="173DB3AA" w14:textId="34956945"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del w:id="3758" w:author="邵伟翔10076515" w:date="2019-02-02T11:51:00Z">
        <w:r w:rsidR="00E76ECD" w:rsidRPr="00357143" w:rsidDel="00F95F28">
          <w:delText>IN-</w:delText>
        </w:r>
      </w:del>
      <w:r w:rsidRPr="00357143">
        <w:t xml:space="preserve">DMG CSF </w:t>
      </w:r>
      <w:ins w:id="3759" w:author="邵伟翔10076515" w:date="2019-02-02T11:52:00Z">
        <w:r w:rsidR="00F95F28" w:rsidRPr="00AD54F5">
          <w:t xml:space="preserve">of the </w:t>
        </w:r>
        <w:r w:rsidR="00F95F28">
          <w:t>management server Host</w:t>
        </w:r>
        <w:r w:rsidR="00F95F28" w:rsidRPr="00357143">
          <w:t xml:space="preserve"> </w:t>
        </w:r>
      </w:ins>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rPr>
          <w:ins w:id="3760" w:author="邵伟翔10076515" w:date="2019-02-02T11:52:00Z"/>
        </w:rPr>
      </w:pPr>
      <w:bookmarkStart w:id="3761" w:name="_Toc10088"/>
      <w:ins w:id="3762" w:author="邵伟翔10076515" w:date="2019-02-02T11:52:00Z">
        <w:r w:rsidRPr="00AD54F5">
          <w:lastRenderedPageBreak/>
          <w:t>6.2.4.1.1.4</w:t>
        </w:r>
        <w:r w:rsidRPr="00AD54F5">
          <w:tab/>
          <w:t>Management Server - External management object discovery</w:t>
        </w:r>
        <w:bookmarkEnd w:id="3761"/>
      </w:ins>
    </w:p>
    <w:p w14:paraId="7D2C289A" w14:textId="65D33AE7" w:rsidR="009116FF" w:rsidRPr="00357143" w:rsidDel="00F95F28" w:rsidRDefault="009116FF" w:rsidP="00BE7151">
      <w:pPr>
        <w:pStyle w:val="H6"/>
        <w:rPr>
          <w:del w:id="3763" w:author="邵伟翔10076515" w:date="2019-02-02T11:52:00Z"/>
        </w:rPr>
      </w:pPr>
      <w:del w:id="3764" w:author="邵伟翔10076515" w:date="2019-02-02T11:52:00Z">
        <w:r w:rsidRPr="00357143" w:rsidDel="00F95F28">
          <w:delText>6.2.4.1.2.3</w:delText>
        </w:r>
        <w:r w:rsidRPr="00357143" w:rsidDel="00F95F28">
          <w:tab/>
          <w:delText xml:space="preserve">Management Server </w:delText>
        </w:r>
        <w:r w:rsidR="00DB546B" w:rsidRPr="00357143" w:rsidDel="00F95F28">
          <w:delText>-</w:delText>
        </w:r>
        <w:r w:rsidRPr="00357143" w:rsidDel="00F95F28">
          <w:delText xml:space="preserve"> </w:delText>
        </w:r>
        <w:r w:rsidR="0062578C" w:rsidRPr="00357143" w:rsidDel="00F95F28">
          <w:delText>External management object discovery</w:delText>
        </w:r>
      </w:del>
    </w:p>
    <w:p w14:paraId="221E9ACD" w14:textId="281CE492" w:rsidR="009116FF" w:rsidRPr="00357143" w:rsidRDefault="00F95F28" w:rsidP="00BE7151">
      <w:pPr>
        <w:keepNext/>
        <w:keepLines/>
      </w:pPr>
      <w:ins w:id="3765" w:author="邵伟翔10076515" w:date="2019-02-02T11:52:00Z">
        <w:r>
          <w:t>The Management Adapter of the Management Server Host (e.g.</w:t>
        </w:r>
        <w:r w:rsidRPr="00AD54F5">
          <w:t xml:space="preserve"> </w:t>
        </w:r>
      </w:ins>
      <w:del w:id="3766" w:author="邵伟翔10076515" w:date="2019-02-02T11:52:00Z">
        <w:r w:rsidR="009116FF" w:rsidRPr="00357143" w:rsidDel="00F95F28">
          <w:delText>A</w:delText>
        </w:r>
        <w:r w:rsidR="006A48EC" w:rsidRPr="00357143" w:rsidDel="00F95F28">
          <w:delText>n</w:delText>
        </w:r>
        <w:r w:rsidR="009116FF" w:rsidRPr="00357143" w:rsidDel="00F95F28">
          <w:delText xml:space="preserve"> </w:delText>
        </w:r>
      </w:del>
      <w:r w:rsidR="009116FF" w:rsidRPr="00357143">
        <w:t>IN-DMG-MA</w:t>
      </w:r>
      <w:ins w:id="3767" w:author="邵伟翔10076515" w:date="2019-02-02T11:52:00Z">
        <w:r>
          <w:t>)</w:t>
        </w:r>
      </w:ins>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5B4589C" w:rsidR="009116FF" w:rsidRPr="00357143" w:rsidRDefault="00F95F28" w:rsidP="009116FF">
      <w:ins w:id="3768" w:author="邵伟翔10076515" w:date="2019-02-02T11:52:00Z">
        <w:r>
          <w:t>The Management Adapter of the Management Server Host (e.g.</w:t>
        </w:r>
        <w:r w:rsidRPr="00AD54F5">
          <w:t xml:space="preserve"> </w:t>
        </w:r>
      </w:ins>
      <w:del w:id="3769" w:author="邵伟翔10076515" w:date="2019-02-02T11:52:00Z">
        <w:r w:rsidR="009116FF" w:rsidRPr="00357143" w:rsidDel="00F95F28">
          <w:delText xml:space="preserve">The </w:delText>
        </w:r>
      </w:del>
      <w:r w:rsidR="009116FF" w:rsidRPr="00357143">
        <w:t>IN-DMG-MA</w:t>
      </w:r>
      <w:ins w:id="3770" w:author="邵伟翔10076515" w:date="2019-02-02T11:53:00Z">
        <w:r>
          <w:t>)</w:t>
        </w:r>
      </w:ins>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ins w:id="3771" w:author="邵伟翔10076515" w:date="2019-02-02T11:53:00Z">
        <w:r>
          <w:t>Management Adapter of the Management Server Host</w:t>
        </w:r>
      </w:ins>
      <w:del w:id="3772" w:author="邵伟翔10076515" w:date="2019-02-02T11:53:00Z">
        <w:r w:rsidR="009116FF" w:rsidRPr="00357143" w:rsidDel="00F95F28">
          <w:delText>IN-DMG-MA</w:delText>
        </w:r>
      </w:del>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rPr>
          <w:ins w:id="3773" w:author="邵伟翔10076515" w:date="2019-02-02T11:53:00Z"/>
        </w:rPr>
      </w:pPr>
      <w:bookmarkStart w:id="3774" w:name="_Toc505694120"/>
      <w:bookmarkStart w:id="3775" w:name="_Toc10089"/>
      <w:bookmarkStart w:id="3776" w:name="_Toc445302587"/>
      <w:bookmarkStart w:id="3777" w:name="_Toc445389758"/>
      <w:bookmarkStart w:id="3778" w:name="_Toc447042803"/>
      <w:bookmarkStart w:id="3779" w:name="_Toc457493561"/>
      <w:bookmarkStart w:id="3780" w:name="_Toc459976660"/>
      <w:bookmarkStart w:id="3781" w:name="_Toc470163843"/>
      <w:bookmarkStart w:id="3782" w:name="_Toc470164425"/>
      <w:bookmarkStart w:id="3783" w:name="_Toc475715034"/>
      <w:bookmarkStart w:id="3784" w:name="_Toc479348835"/>
      <w:bookmarkStart w:id="3785" w:name="_Toc484070283"/>
      <w:ins w:id="3786" w:author="邵伟翔10076515" w:date="2019-02-02T11:53:00Z">
        <w:r w:rsidRPr="00AD54F5">
          <w:t>6.2.4.1.1.5</w:t>
        </w:r>
        <w:r w:rsidRPr="00AD54F5">
          <w:tab/>
          <w:t>Management Client Interaction</w:t>
        </w:r>
        <w:bookmarkEnd w:id="3774"/>
        <w:bookmarkEnd w:id="3775"/>
      </w:ins>
    </w:p>
    <w:p w14:paraId="7FE23F47" w14:textId="12036F65" w:rsidR="00C57F53" w:rsidRPr="00357143" w:rsidDel="00F95F28" w:rsidRDefault="00C57F53" w:rsidP="005361D0">
      <w:pPr>
        <w:pStyle w:val="50"/>
        <w:rPr>
          <w:del w:id="3787" w:author="邵伟翔10076515" w:date="2019-02-02T11:53:00Z"/>
        </w:rPr>
      </w:pPr>
      <w:del w:id="3788" w:author="邵伟翔10076515" w:date="2019-02-02T11:53:00Z">
        <w:r w:rsidRPr="00357143" w:rsidDel="00F95F28">
          <w:delText>6.2.4.1.3</w:delText>
        </w:r>
        <w:r w:rsidRPr="00357143" w:rsidDel="00F95F28">
          <w:tab/>
          <w:delText>Management Client Interaction</w:delText>
        </w:r>
        <w:bookmarkEnd w:id="3776"/>
        <w:bookmarkEnd w:id="3777"/>
        <w:bookmarkEnd w:id="3778"/>
        <w:bookmarkEnd w:id="3779"/>
        <w:bookmarkEnd w:id="3780"/>
        <w:bookmarkEnd w:id="3781"/>
        <w:bookmarkEnd w:id="3782"/>
        <w:bookmarkEnd w:id="3783"/>
        <w:bookmarkEnd w:id="3784"/>
        <w:bookmarkEnd w:id="3785"/>
      </w:del>
    </w:p>
    <w:p w14:paraId="25A28F3D" w14:textId="19D225D5" w:rsidR="00C57F53" w:rsidRPr="00357143" w:rsidDel="00F95F28" w:rsidRDefault="00C57F53" w:rsidP="00D46F1C">
      <w:pPr>
        <w:pStyle w:val="H6"/>
        <w:rPr>
          <w:del w:id="3789" w:author="邵伟翔10076515" w:date="2019-02-02T11:53:00Z"/>
        </w:rPr>
      </w:pPr>
      <w:bookmarkStart w:id="3790" w:name="_Toc445302588"/>
      <w:del w:id="3791" w:author="邵伟翔10076515" w:date="2019-02-02T11:53:00Z">
        <w:r w:rsidRPr="00357143" w:rsidDel="00F95F28">
          <w:delText>6.2.4.1.3.1</w:delText>
        </w:r>
        <w:r w:rsidRPr="00357143" w:rsidDel="00F95F28">
          <w:tab/>
          <w:delText>Overview</w:delText>
        </w:r>
        <w:bookmarkEnd w:id="3790"/>
      </w:del>
    </w:p>
    <w:p w14:paraId="685DE828" w14:textId="7F71BF11" w:rsidR="00C57F53" w:rsidRPr="00357143" w:rsidRDefault="00C57F53" w:rsidP="00C57F53">
      <w:r w:rsidRPr="00357143">
        <w:t xml:space="preserve">The DMG CSF in </w:t>
      </w:r>
      <w:r w:rsidR="00933A64" w:rsidRPr="00357143">
        <w:t xml:space="preserve">the </w:t>
      </w:r>
      <w:ins w:id="3792" w:author="邵伟翔10076515" w:date="2019-02-02T11:53:00Z">
        <w:r w:rsidR="00F95F28">
          <w:t>Management Client Host (e.g.</w:t>
        </w:r>
        <w:r w:rsidR="00F95F28" w:rsidRPr="00AD54F5">
          <w:t xml:space="preserve"> </w:t>
        </w:r>
      </w:ins>
      <w:r w:rsidRPr="00357143">
        <w:t>MN or ASN</w:t>
      </w:r>
      <w:ins w:id="3793" w:author="邵伟翔10076515" w:date="2019-02-02T11:53:00Z">
        <w:r w:rsidR="00F95F28">
          <w:t>)</w:t>
        </w:r>
      </w:ins>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ins w:id="3794" w:author="邵伟翔10076515" w:date="2019-02-02T11:54:00Z">
        <w:r w:rsidR="00F95F28">
          <w:t xml:space="preserve">Management Adapter in the Management Client Host (e.g. </w:t>
        </w:r>
      </w:ins>
      <w:r w:rsidRPr="00357143">
        <w:t>MN-DMG-MA</w:t>
      </w:r>
      <w:ins w:id="3795" w:author="邵伟翔10076515" w:date="2019-02-02T11:54:00Z">
        <w:r w:rsidR="00F95F28">
          <w:t>,</w:t>
        </w:r>
      </w:ins>
      <w:del w:id="3796" w:author="邵伟翔10076515" w:date="2019-02-02T11:54:00Z">
        <w:r w:rsidRPr="00357143" w:rsidDel="00F95F28">
          <w:delText xml:space="preserve"> or</w:delText>
        </w:r>
      </w:del>
      <w:r w:rsidRPr="00357143">
        <w:t xml:space="preserve"> ASN-DMG-MA</w:t>
      </w:r>
      <w:ins w:id="3797" w:author="邵伟翔10076515" w:date="2019-02-02T11:54:00Z">
        <w:r w:rsidR="00F95F28">
          <w:t>)</w:t>
        </w:r>
      </w:ins>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ins w:id="3798" w:author="邵伟翔10076515" w:date="2019-02-02T11:54:00Z">
        <w:r w:rsidR="00F95F28">
          <w:t>Management Adapter in the Management Client Host</w:t>
        </w:r>
      </w:ins>
      <w:del w:id="3799" w:author="邵伟翔10076515" w:date="2019-02-02T11:54:00Z">
        <w:r w:rsidRPr="00357143" w:rsidDel="00F95F28">
          <w:delText>MN-DMG-MA or ASN-DMG-MA</w:delText>
        </w:r>
      </w:del>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7321659"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ins w:id="3800" w:author="邵伟翔10076515" w:date="2019-02-02T11:54:00Z">
        <w:r w:rsidR="00F95F28">
          <w:t>in the Management Client Host</w:t>
        </w:r>
      </w:ins>
      <w:del w:id="3801" w:author="邵伟翔10076515" w:date="2019-02-02T11:54:00Z">
        <w:r w:rsidRPr="00357143" w:rsidDel="00F95F28">
          <w:delText>in</w:delText>
        </w:r>
        <w:r w:rsidR="00933A64" w:rsidRPr="00357143" w:rsidDel="00F95F28">
          <w:delText xml:space="preserve"> the</w:delText>
        </w:r>
        <w:r w:rsidRPr="00357143" w:rsidDel="00F95F28">
          <w:delText xml:space="preserve"> MN or ASN</w:delText>
        </w:r>
      </w:del>
      <w:r w:rsidRPr="00357143">
        <w:t xml:space="preserve"> </w:t>
      </w:r>
      <w:r w:rsidR="0050481E" w:rsidRPr="00357143">
        <w:t xml:space="preserve">can </w:t>
      </w:r>
      <w:r w:rsidRPr="00357143">
        <w:t xml:space="preserve">create those </w:t>
      </w:r>
      <w:r w:rsidR="00514200" w:rsidRPr="00357143">
        <w:t>r</w:t>
      </w:r>
      <w:r w:rsidRPr="00357143">
        <w:t xml:space="preserve">esources in the </w:t>
      </w:r>
      <w:ins w:id="3802" w:author="邵伟翔10076515" w:date="2019-02-02T11:55:00Z">
        <w:r w:rsidR="00F95F28">
          <w:t>Management Server hosting CSE</w:t>
        </w:r>
      </w:ins>
      <w:del w:id="3803" w:author="邵伟翔10076515" w:date="2019-02-02T11:55:00Z">
        <w:r w:rsidRPr="00357143" w:rsidDel="00F95F28">
          <w:delText>IN-CSE</w:delText>
        </w:r>
      </w:del>
      <w:r w:rsidRPr="00357143">
        <w:t xml:space="preserve">, and the </w:t>
      </w:r>
      <w:r w:rsidR="00514200" w:rsidRPr="00357143">
        <w:t>r</w:t>
      </w:r>
      <w:r w:rsidRPr="00357143">
        <w:t xml:space="preserve">esources </w:t>
      </w:r>
      <w:r w:rsidR="0050481E" w:rsidRPr="00357143">
        <w:t xml:space="preserve">can </w:t>
      </w:r>
      <w:r w:rsidRPr="00357143">
        <w:t xml:space="preserve">be used by the </w:t>
      </w:r>
      <w:ins w:id="3804" w:author="邵伟翔10076515" w:date="2019-02-02T11:55:00Z">
        <w:r w:rsidR="00F95F28">
          <w:t>device management</w:t>
        </w:r>
        <w:r w:rsidR="00F95F28" w:rsidRPr="00357143" w:rsidDel="00F95F28">
          <w:t xml:space="preserve"> </w:t>
        </w:r>
      </w:ins>
      <w:del w:id="3805" w:author="邵伟翔10076515" w:date="2019-02-02T11:55:00Z">
        <w:r w:rsidRPr="00357143" w:rsidDel="00F95F28">
          <w:delText>IN-</w:delText>
        </w:r>
      </w:del>
      <w:r w:rsidRPr="00357143">
        <w:t xml:space="preserve">AE to manage the device capabilities pertaining to the </w:t>
      </w:r>
      <w:ins w:id="3806" w:author="邵伟翔10076515" w:date="2019-02-02T11:55:00Z">
        <w:r w:rsidR="00F95F28">
          <w:t>managed node</w:t>
        </w:r>
      </w:ins>
      <w:del w:id="3807" w:author="邵伟翔10076515" w:date="2019-02-02T11:55:00Z">
        <w:r w:rsidRPr="00357143" w:rsidDel="00F95F28">
          <w:delText>MN or ASN</w:delText>
        </w:r>
      </w:del>
      <w:r w:rsidRPr="00357143">
        <w:t>.</w:t>
      </w:r>
    </w:p>
    <w:p w14:paraId="5673A4EF" w14:textId="77777777" w:rsidR="00CB0453" w:rsidRPr="00357143" w:rsidRDefault="007A63D2" w:rsidP="007A63D2">
      <w:pPr>
        <w:pStyle w:val="FL"/>
      </w:pPr>
      <w:r w:rsidRPr="00357143">
        <w:object w:dxaOrig="9941" w:dyaOrig="3599" w14:anchorId="28EBCBBA">
          <v:shape id="_x0000_i1039" type="#_x0000_t75" style="width:468pt;height:173pt" o:ole="">
            <v:imagedata r:id="rId25" o:title=""/>
          </v:shape>
          <o:OLEObject Type="Embed" ProgID="Visio.Drawing.11" ShapeID="_x0000_i1039" DrawAspect="Content" ObjectID="_1610625581" r:id="rId26"/>
        </w:object>
      </w:r>
    </w:p>
    <w:p w14:paraId="2D8B4F39" w14:textId="5FA2133B" w:rsidR="00A14B5D" w:rsidRPr="00357143" w:rsidRDefault="00CB0453" w:rsidP="001C190F">
      <w:pPr>
        <w:pStyle w:val="TF"/>
      </w:pPr>
      <w:r w:rsidRPr="00357143">
        <w:t>Figure 6.2.4.1.</w:t>
      </w:r>
      <w:ins w:id="3808" w:author="邵伟翔10076515" w:date="2019-02-02T11:59:00Z">
        <w:r w:rsidR="00434970">
          <w:t>1</w:t>
        </w:r>
      </w:ins>
      <w:del w:id="3809" w:author="邵伟翔10076515" w:date="2019-02-02T11:59:00Z">
        <w:r w:rsidRPr="00357143" w:rsidDel="00434970">
          <w:delText>3</w:delText>
        </w:r>
      </w:del>
      <w:r w:rsidRPr="00357143">
        <w:t>.</w:t>
      </w:r>
      <w:ins w:id="3810" w:author="邵伟翔10076515" w:date="2019-02-02T11:59:00Z">
        <w:r w:rsidR="00434970">
          <w:t>5</w:t>
        </w:r>
      </w:ins>
      <w:del w:id="3811" w:author="邵伟翔10076515" w:date="2019-02-02T11:59:00Z">
        <w:r w:rsidRPr="00357143" w:rsidDel="00434970">
          <w:delText>1</w:delText>
        </w:r>
      </w:del>
      <w:r w:rsidRPr="00357143">
        <w:t>-1: Management Client Interaction using "Ia" interface</w:t>
      </w:r>
    </w:p>
    <w:p w14:paraId="546B14D9" w14:textId="6CB913AD" w:rsidR="00727AF3" w:rsidRPr="00357143" w:rsidDel="00434970" w:rsidRDefault="00727AF3" w:rsidP="005361D0">
      <w:pPr>
        <w:pStyle w:val="50"/>
        <w:rPr>
          <w:del w:id="3812" w:author="邵伟翔10076515" w:date="2019-02-02T12:00:00Z"/>
        </w:rPr>
      </w:pPr>
      <w:bookmarkStart w:id="3813" w:name="_Toc445302589"/>
      <w:bookmarkStart w:id="3814" w:name="_Toc445389759"/>
      <w:bookmarkStart w:id="3815" w:name="_Toc447042804"/>
      <w:bookmarkStart w:id="3816" w:name="_Toc457493562"/>
      <w:bookmarkStart w:id="3817" w:name="_Toc459976661"/>
      <w:bookmarkStart w:id="3818" w:name="_Toc470163844"/>
      <w:bookmarkStart w:id="3819" w:name="_Toc470164426"/>
      <w:bookmarkStart w:id="3820" w:name="_Toc475715035"/>
      <w:bookmarkStart w:id="3821" w:name="_Toc479348836"/>
      <w:bookmarkStart w:id="3822" w:name="_Toc484070284"/>
      <w:del w:id="3823" w:author="邵伟翔10076515" w:date="2019-02-02T12:00:00Z">
        <w:r w:rsidRPr="00357143" w:rsidDel="00434970">
          <w:delText>6.2.4.1.</w:delText>
        </w:r>
        <w:r w:rsidR="00C57F53" w:rsidRPr="00357143" w:rsidDel="00434970">
          <w:delText>4</w:delText>
        </w:r>
        <w:r w:rsidRPr="00357143" w:rsidDel="00434970">
          <w:tab/>
          <w:delText>Device Management Resource Lifecycle</w:delText>
        </w:r>
        <w:bookmarkEnd w:id="3813"/>
        <w:bookmarkEnd w:id="3814"/>
        <w:bookmarkEnd w:id="3815"/>
        <w:bookmarkEnd w:id="3816"/>
        <w:bookmarkEnd w:id="3817"/>
        <w:bookmarkEnd w:id="3818"/>
        <w:bookmarkEnd w:id="3819"/>
        <w:bookmarkEnd w:id="3820"/>
        <w:bookmarkEnd w:id="3821"/>
        <w:bookmarkEnd w:id="3822"/>
      </w:del>
    </w:p>
    <w:p w14:paraId="2B0BAC30" w14:textId="3E352F8D" w:rsidR="00727AF3" w:rsidRPr="00357143" w:rsidDel="00434970" w:rsidRDefault="00727AF3" w:rsidP="00D46F1C">
      <w:pPr>
        <w:pStyle w:val="H6"/>
        <w:rPr>
          <w:del w:id="3824" w:author="邵伟翔10076515" w:date="2019-02-02T12:00:00Z"/>
        </w:rPr>
      </w:pPr>
      <w:bookmarkStart w:id="3825" w:name="_Toc445302590"/>
      <w:del w:id="3826" w:author="邵伟翔10076515" w:date="2019-02-02T12:00:00Z">
        <w:r w:rsidRPr="00357143" w:rsidDel="00434970">
          <w:delText>6.2.4.1.</w:delText>
        </w:r>
        <w:r w:rsidR="00C57F53" w:rsidRPr="00357143" w:rsidDel="00434970">
          <w:delText>4</w:delText>
        </w:r>
        <w:r w:rsidRPr="00357143" w:rsidDel="00434970">
          <w:delText>.1</w:delText>
        </w:r>
        <w:r w:rsidRPr="00357143" w:rsidDel="00434970">
          <w:tab/>
        </w:r>
        <w:r w:rsidR="00933A64" w:rsidRPr="00357143" w:rsidDel="00434970">
          <w:delText>Resource Attributes from Device Management Resources</w:delText>
        </w:r>
        <w:bookmarkEnd w:id="3825"/>
      </w:del>
    </w:p>
    <w:p w14:paraId="79D981BB" w14:textId="166AB3DF" w:rsidR="008F11E2" w:rsidRPr="00357143" w:rsidDel="00434970" w:rsidRDefault="00727AF3" w:rsidP="00727AF3">
      <w:pPr>
        <w:rPr>
          <w:del w:id="3827" w:author="邵伟翔10076515" w:date="2019-02-02T12:00:00Z"/>
        </w:rPr>
      </w:pPr>
      <w:del w:id="3828" w:author="邵伟翔10076515" w:date="2019-02-02T12:00:00Z">
        <w:r w:rsidRPr="00357143" w:rsidDel="00434970">
          <w:delText xml:space="preserve">The lifecycle of a </w:delText>
        </w:r>
        <w:r w:rsidR="008F11E2" w:rsidRPr="00357143" w:rsidDel="00434970">
          <w:delText xml:space="preserve">Device </w:delText>
        </w:r>
        <w:r w:rsidRPr="00357143" w:rsidDel="00434970">
          <w:delText>Management Resource is implemented using the resource management</w:delText>
        </w:r>
        <w:r w:rsidR="008F11E2" w:rsidRPr="00357143" w:rsidDel="00434970">
          <w:delText xml:space="preserve"> informat</w:delText>
        </w:r>
        <w:r w:rsidR="00A76A13" w:rsidRPr="00357143" w:rsidDel="00434970">
          <w:delText>i</w:delText>
        </w:r>
        <w:r w:rsidR="008F11E2" w:rsidRPr="00357143" w:rsidDel="00434970">
          <w:delText>on</w:delText>
        </w:r>
        <w:r w:rsidRPr="00357143" w:rsidDel="00434970">
          <w:delText xml:space="preserve"> defined in </w:delText>
        </w:r>
        <w:r w:rsidR="0087749D" w:rsidRPr="00357143" w:rsidDel="00434970">
          <w:delText>clause </w:delText>
        </w:r>
        <w:r w:rsidRPr="00357143" w:rsidDel="00434970">
          <w:delText>9</w:delText>
        </w:r>
        <w:r w:rsidR="008F11E2" w:rsidRPr="00357143" w:rsidDel="00434970">
          <w:delText xml:space="preserve">.1 through </w:delText>
        </w:r>
        <w:r w:rsidR="0087749D" w:rsidRPr="00357143" w:rsidDel="00434970">
          <w:delText xml:space="preserve">clause </w:delText>
        </w:r>
        <w:r w:rsidR="008F11E2" w:rsidRPr="00357143" w:rsidDel="00434970">
          <w:delText xml:space="preserve">9.5 and </w:delText>
        </w:r>
        <w:r w:rsidR="00442CBD" w:rsidRPr="00357143" w:rsidDel="00434970">
          <w:delText xml:space="preserve">the </w:delText>
        </w:r>
        <w:r w:rsidR="008F11E2" w:rsidRPr="00357143" w:rsidDel="00434970">
          <w:delText xml:space="preserve">corresponding procedures to Create, Retrieve, Update and Delete the resources are defined in </w:delText>
        </w:r>
        <w:r w:rsidR="0087749D" w:rsidRPr="00357143" w:rsidDel="00434970">
          <w:delText>clause</w:delText>
        </w:r>
        <w:r w:rsidR="008F11E2" w:rsidRPr="00357143" w:rsidDel="00434970">
          <w:delText xml:space="preserve"> 10</w:delText>
        </w:r>
        <w:r w:rsidRPr="00357143" w:rsidDel="00434970">
          <w:delText xml:space="preserve">. </w:delText>
        </w:r>
        <w:r w:rsidR="008F11E2" w:rsidRPr="00357143" w:rsidDel="00434970">
          <w:delText xml:space="preserve">This </w:delText>
        </w:r>
        <w:r w:rsidR="0087749D" w:rsidRPr="00357143" w:rsidDel="00434970">
          <w:delText>clause</w:delText>
        </w:r>
        <w:r w:rsidR="008F11E2" w:rsidRPr="00357143" w:rsidDel="00434970">
          <w:delText xml:space="preserve"> describes additional resource management and procedures for Device Management Resources.</w:delText>
        </w:r>
      </w:del>
    </w:p>
    <w:p w14:paraId="2852CA09" w14:textId="42AEE226" w:rsidR="008F11E2" w:rsidRPr="00357143" w:rsidDel="00434970" w:rsidRDefault="00C57F53" w:rsidP="00D46F1C">
      <w:pPr>
        <w:pStyle w:val="H6"/>
        <w:rPr>
          <w:del w:id="3829" w:author="邵伟翔10076515" w:date="2019-02-02T12:00:00Z"/>
        </w:rPr>
      </w:pPr>
      <w:bookmarkStart w:id="3830" w:name="_Toc445302591"/>
      <w:del w:id="3831" w:author="邵伟翔10076515" w:date="2019-02-02T12:00:00Z">
        <w:r w:rsidRPr="00357143" w:rsidDel="00434970">
          <w:delText>6.2.4.1.4</w:delText>
        </w:r>
        <w:r w:rsidR="008F11E2" w:rsidRPr="00357143" w:rsidDel="00434970">
          <w:delText>.2</w:delText>
        </w:r>
        <w:r w:rsidR="008F11E2" w:rsidRPr="00357143" w:rsidDel="00434970">
          <w:tab/>
          <w:delText>Overview</w:delText>
        </w:r>
        <w:bookmarkEnd w:id="3830"/>
      </w:del>
    </w:p>
    <w:p w14:paraId="0B1D92B7" w14:textId="12B86991" w:rsidR="00727AF3" w:rsidRPr="00357143" w:rsidDel="00434970" w:rsidRDefault="0087749D" w:rsidP="0087749D">
      <w:pPr>
        <w:keepNext/>
        <w:keepLines/>
        <w:rPr>
          <w:del w:id="3832" w:author="邵伟翔10076515" w:date="2019-02-02T12:00:00Z"/>
        </w:rPr>
      </w:pPr>
      <w:del w:id="3833" w:author="邵伟翔10076515" w:date="2019-02-02T12:00:00Z">
        <w:r w:rsidRPr="00357143" w:rsidDel="00434970">
          <w:delText>Clause</w:delText>
        </w:r>
        <w:r w:rsidR="00391511" w:rsidRPr="00357143" w:rsidDel="00434970">
          <w:delText>s</w:delText>
        </w:r>
        <w:r w:rsidR="008F11E2" w:rsidRPr="00357143" w:rsidDel="00434970">
          <w:delText xml:space="preserve"> 9.1 through 9.5 define resource management information that is applicable to any type of resource, including Device Management Resources. </w:delText>
        </w:r>
        <w:r w:rsidR="00727AF3" w:rsidRPr="00357143" w:rsidDel="00434970">
          <w:delText>In addition</w:delText>
        </w:r>
        <w:r w:rsidR="00E00236" w:rsidDel="00434970">
          <w:rPr>
            <w:rFonts w:eastAsiaTheme="minorEastAsia" w:hint="eastAsia"/>
            <w:lang w:eastAsia="zh-CN"/>
          </w:rPr>
          <w:delText>,</w:delText>
        </w:r>
        <w:r w:rsidR="00727AF3" w:rsidRPr="00357143" w:rsidDel="00434970">
          <w:delText xml:space="preserve"> a </w:delText>
        </w:r>
        <w:r w:rsidR="008F11E2" w:rsidRPr="00357143" w:rsidDel="00434970">
          <w:delText xml:space="preserve">Device </w:delText>
        </w:r>
        <w:r w:rsidR="00727AF3" w:rsidRPr="00357143" w:rsidDel="00434970">
          <w:delText>Management Resource</w:delText>
        </w:r>
        <w:r w:rsidR="008F11E2" w:rsidRPr="00357143" w:rsidDel="00434970">
          <w:delText xml:space="preserve"> also</w:delText>
        </w:r>
        <w:r w:rsidR="00727AF3" w:rsidRPr="00357143" w:rsidDel="00434970">
          <w:delText xml:space="preserve"> maintains information and relationships that are specific </w:delText>
        </w:r>
        <w:r w:rsidR="009D7E00" w:rsidRPr="00357143" w:rsidDel="00434970">
          <w:delText xml:space="preserve">to </w:delText>
        </w:r>
        <w:r w:rsidR="008F11E2" w:rsidRPr="00357143" w:rsidDel="00434970">
          <w:delText xml:space="preserve">Device </w:delText>
        </w:r>
        <w:r w:rsidR="00727AF3" w:rsidRPr="00357143" w:rsidDel="00434970">
          <w:delText>Management Resources. This information is used to:</w:delText>
        </w:r>
      </w:del>
    </w:p>
    <w:p w14:paraId="089228FC" w14:textId="1B8606C9" w:rsidR="00727AF3" w:rsidRPr="00357143" w:rsidDel="00434970" w:rsidRDefault="00727AF3" w:rsidP="002A3560">
      <w:pPr>
        <w:pStyle w:val="B1"/>
        <w:rPr>
          <w:del w:id="3834" w:author="邵伟翔10076515" w:date="2019-02-02T12:00:00Z"/>
        </w:rPr>
      </w:pPr>
      <w:del w:id="3835" w:author="邵伟翔10076515" w:date="2019-02-02T12:00:00Z">
        <w:r w:rsidRPr="00357143" w:rsidDel="00434970">
          <w:delText>Manage</w:delText>
        </w:r>
        <w:r w:rsidR="008C3BE6" w:rsidRPr="00357143" w:rsidDel="00434970">
          <w:delText xml:space="preserve"> </w:delText>
        </w:r>
        <w:r w:rsidR="009272CA" w:rsidRPr="00357143" w:rsidDel="00434970">
          <w:rPr>
            <w:rFonts w:eastAsia="宋体" w:hint="eastAsia"/>
            <w:lang w:eastAsia="zh-CN"/>
          </w:rPr>
          <w:delText>technology specific data model</w:delText>
        </w:r>
        <w:r w:rsidR="00442CBD" w:rsidRPr="00357143" w:rsidDel="00434970">
          <w:delText xml:space="preserve"> </w:delText>
        </w:r>
        <w:r w:rsidRPr="00357143" w:rsidDel="00434970">
          <w:delText xml:space="preserve">objects via a Management Server which requires the information necessary </w:delText>
        </w:r>
        <w:r w:rsidR="00686EA2" w:rsidRPr="00357143" w:rsidDel="00434970">
          <w:delText xml:space="preserve">to </w:delText>
        </w:r>
        <w:r w:rsidRPr="00357143" w:rsidDel="00434970">
          <w:delText>identify and access the Management Server.</w:delText>
        </w:r>
      </w:del>
    </w:p>
    <w:p w14:paraId="6A3B0F5B" w14:textId="7325F405" w:rsidR="00727AF3" w:rsidRPr="00357143" w:rsidDel="00434970" w:rsidRDefault="00727AF3" w:rsidP="002A3560">
      <w:pPr>
        <w:pStyle w:val="B1"/>
        <w:rPr>
          <w:del w:id="3836" w:author="邵伟翔10076515" w:date="2019-02-02T12:00:00Z"/>
        </w:rPr>
      </w:pPr>
      <w:del w:id="3837" w:author="邵伟翔10076515" w:date="2019-02-02T12:00:00Z">
        <w:r w:rsidRPr="00357143" w:rsidDel="00434970">
          <w:delText>Invoke the security mechanism of the Management Server in order to authorize access to the</w:delText>
        </w:r>
        <w:r w:rsidR="008C3BE6" w:rsidRPr="00357143" w:rsidDel="00434970">
          <w:delText xml:space="preserve"> </w:delText>
        </w:r>
        <w:r w:rsidR="009272CA" w:rsidRPr="00357143" w:rsidDel="00434970">
          <w:rPr>
            <w:rFonts w:eastAsia="宋体" w:hint="eastAsia"/>
            <w:lang w:eastAsia="zh-CN"/>
          </w:rPr>
          <w:delText>technology specific data model</w:delText>
        </w:r>
        <w:r w:rsidRPr="00357143" w:rsidDel="00434970">
          <w:delText xml:space="preserve"> objects.</w:delText>
        </w:r>
      </w:del>
    </w:p>
    <w:p w14:paraId="76C8FEA8" w14:textId="33923AD3" w:rsidR="00727AF3" w:rsidRPr="00357143" w:rsidDel="00434970" w:rsidRDefault="00727AF3" w:rsidP="00D46F1C">
      <w:pPr>
        <w:pStyle w:val="H6"/>
        <w:rPr>
          <w:del w:id="3838" w:author="邵伟翔10076515" w:date="2019-02-02T12:00:00Z"/>
        </w:rPr>
      </w:pPr>
      <w:bookmarkStart w:id="3839" w:name="_Toc445302592"/>
      <w:del w:id="3840" w:author="邵伟翔10076515" w:date="2019-02-02T12:00:00Z">
        <w:r w:rsidRPr="00357143" w:rsidDel="00434970">
          <w:delText>6.2.4.1.</w:delText>
        </w:r>
        <w:r w:rsidR="00C57F53" w:rsidRPr="00357143" w:rsidDel="00434970">
          <w:delText>4</w:delText>
        </w:r>
        <w:r w:rsidRPr="00357143" w:rsidDel="00434970">
          <w:delText>.</w:delText>
        </w:r>
        <w:r w:rsidR="008F11E2" w:rsidRPr="00357143" w:rsidDel="00434970">
          <w:delText>3</w:delText>
        </w:r>
        <w:r w:rsidRPr="00357143" w:rsidDel="00434970">
          <w:tab/>
        </w:r>
        <w:r w:rsidR="008F11E2" w:rsidRPr="00357143" w:rsidDel="00434970">
          <w:delText xml:space="preserve">Procedures for </w:delText>
        </w:r>
        <w:r w:rsidRPr="00357143" w:rsidDel="00434970">
          <w:delText>Creation, Update and Deletion of Device Management Resources</w:delText>
        </w:r>
        <w:bookmarkEnd w:id="3839"/>
      </w:del>
    </w:p>
    <w:p w14:paraId="17DE62C1" w14:textId="2C4E2A92" w:rsidR="00727AF3" w:rsidRPr="00357143" w:rsidDel="00434970" w:rsidRDefault="0087749D" w:rsidP="00727AF3">
      <w:pPr>
        <w:rPr>
          <w:del w:id="3841" w:author="邵伟翔10076515" w:date="2019-02-02T12:00:00Z"/>
        </w:rPr>
      </w:pPr>
      <w:del w:id="3842" w:author="邵伟翔10076515" w:date="2019-02-02T12:00:00Z">
        <w:r w:rsidRPr="00357143" w:rsidDel="00434970">
          <w:delText>Clause</w:delText>
        </w:r>
        <w:r w:rsidR="008F11E2" w:rsidRPr="00357143" w:rsidDel="00434970">
          <w:delText xml:space="preserve"> 10 defines the procedures to Create, Update and Delete resources. These procedures are also applicable to Device Management Resources </w:delText>
        </w:r>
        <w:r w:rsidR="00086A64" w:rsidRPr="00357143" w:rsidDel="00434970">
          <w:delText>i</w:delText>
        </w:r>
        <w:r w:rsidR="008F11E2" w:rsidRPr="00357143" w:rsidDel="00434970">
          <w:delText xml:space="preserve">n addition to the procedures Device </w:delText>
        </w:r>
        <w:r w:rsidR="00727AF3" w:rsidRPr="00357143" w:rsidDel="00434970">
          <w:delText>M</w:delText>
        </w:r>
        <w:r w:rsidR="00686EA2" w:rsidRPr="00357143" w:rsidDel="00434970">
          <w:delText>anagement Resources are Created, Updated or D</w:delText>
        </w:r>
        <w:r w:rsidR="00727AF3" w:rsidRPr="00357143" w:rsidDel="00434970">
          <w:delText>eleted:</w:delText>
        </w:r>
      </w:del>
    </w:p>
    <w:p w14:paraId="497F32FF" w14:textId="41570B8A" w:rsidR="00727AF3" w:rsidRPr="00357143" w:rsidDel="00434970" w:rsidRDefault="00727AF3" w:rsidP="002A3560">
      <w:pPr>
        <w:pStyle w:val="B1"/>
        <w:rPr>
          <w:del w:id="3843" w:author="邵伟翔10076515" w:date="2019-02-02T12:00:00Z"/>
        </w:rPr>
      </w:pPr>
      <w:del w:id="3844" w:author="邵伟翔10076515" w:date="2019-02-02T12:00:00Z">
        <w:r w:rsidRPr="00357143" w:rsidDel="00434970">
          <w:delText>By administrative means using the Mca reference point</w:delText>
        </w:r>
        <w:r w:rsidR="0087749D" w:rsidRPr="00357143" w:rsidDel="00434970">
          <w:delText>.</w:delText>
        </w:r>
      </w:del>
    </w:p>
    <w:p w14:paraId="2FD432E9" w14:textId="4D529332" w:rsidR="00727AF3" w:rsidRPr="00357143" w:rsidDel="00434970" w:rsidRDefault="00727AF3" w:rsidP="002A3560">
      <w:pPr>
        <w:pStyle w:val="B1"/>
        <w:rPr>
          <w:del w:id="3845" w:author="邵伟翔10076515" w:date="2019-02-02T12:00:00Z"/>
        </w:rPr>
      </w:pPr>
      <w:del w:id="3846" w:author="邵伟翔10076515" w:date="2019-02-02T12:00:00Z">
        <w:r w:rsidRPr="00357143" w:rsidDel="00434970">
          <w:delText>Directly by a CSE based on a discovery or another event within the CSE</w:delText>
        </w:r>
        <w:r w:rsidR="0087749D" w:rsidRPr="00357143" w:rsidDel="00434970">
          <w:delText>.</w:delText>
        </w:r>
      </w:del>
    </w:p>
    <w:p w14:paraId="7AB1D90D" w14:textId="236C0646" w:rsidR="00727AF3" w:rsidRPr="00357143" w:rsidDel="00434970" w:rsidRDefault="00727AF3" w:rsidP="002A3560">
      <w:pPr>
        <w:pStyle w:val="B1"/>
        <w:rPr>
          <w:del w:id="3847" w:author="邵伟翔10076515" w:date="2019-02-02T12:00:00Z"/>
        </w:rPr>
      </w:pPr>
      <w:del w:id="3848" w:author="邵伟翔10076515" w:date="2019-02-02T12:00:00Z">
        <w:r w:rsidRPr="00357143" w:rsidDel="00434970">
          <w:delText>Indirectly by the Management Server or Management Client when an event (</w:delText>
        </w:r>
        <w:r w:rsidR="00961E36" w:rsidRPr="00357143" w:rsidDel="00434970">
          <w:delText xml:space="preserve">such as </w:delText>
        </w:r>
        <w:r w:rsidRPr="00357143" w:rsidDel="00434970">
          <w:delText xml:space="preserve">firmware update, </w:delText>
        </w:r>
        <w:r w:rsidR="00961E36" w:rsidRPr="00357143" w:rsidDel="00434970">
          <w:delText xml:space="preserve">or </w:delText>
        </w:r>
        <w:r w:rsidRPr="00357143" w:rsidDel="00434970">
          <w:delText>fault notification) occurs within the Management Server or Client</w:delText>
        </w:r>
        <w:r w:rsidR="0087749D" w:rsidRPr="00357143" w:rsidDel="00434970">
          <w:delText>.</w:delText>
        </w:r>
      </w:del>
    </w:p>
    <w:p w14:paraId="13E0C1B5" w14:textId="0314EC1C" w:rsidR="00727AF3" w:rsidRPr="00357143" w:rsidDel="00434970" w:rsidRDefault="00727AF3" w:rsidP="00727AF3">
      <w:pPr>
        <w:rPr>
          <w:del w:id="3849" w:author="邵伟翔10076515" w:date="2019-02-02T12:00:00Z"/>
        </w:rPr>
      </w:pPr>
      <w:del w:id="3850" w:author="邵伟翔10076515" w:date="2019-02-02T12:00:00Z">
        <w:r w:rsidRPr="00357143" w:rsidDel="00434970">
          <w:delText xml:space="preserve">Regardless of the Create, Update or Delete operation, the </w:delText>
        </w:r>
        <w:r w:rsidR="00162F20" w:rsidRPr="00357143" w:rsidDel="00434970">
          <w:delText>Originator</w:delText>
        </w:r>
        <w:r w:rsidRPr="00357143" w:rsidDel="00434970">
          <w:delText xml:space="preserve"> of the operation </w:delText>
        </w:r>
        <w:r w:rsidR="00442CBD" w:rsidRPr="00357143" w:rsidDel="00434970">
          <w:delText xml:space="preserve">will be </w:delText>
        </w:r>
        <w:r w:rsidRPr="00357143" w:rsidDel="00434970">
          <w:delText xml:space="preserve">authorized to perform the operation. In addition, at most one Management Server </w:delText>
        </w:r>
        <w:r w:rsidR="00961E36" w:rsidRPr="00357143" w:rsidDel="00434970">
          <w:delText xml:space="preserve">is </w:delText>
        </w:r>
        <w:r w:rsidRPr="00357143" w:rsidDel="00434970">
          <w:delText>able to Create, Delete or Update addressable elements of a Management Resource.</w:delText>
        </w:r>
      </w:del>
    </w:p>
    <w:p w14:paraId="30740B81" w14:textId="77777777" w:rsidR="00F8370D" w:rsidRPr="00357143" w:rsidRDefault="00EB2C37" w:rsidP="005361D0">
      <w:pPr>
        <w:pStyle w:val="40"/>
      </w:pPr>
      <w:bookmarkStart w:id="3851" w:name="_Toc445302593"/>
      <w:bookmarkStart w:id="3852" w:name="_Toc445389760"/>
      <w:bookmarkStart w:id="3853" w:name="_Toc447042805"/>
      <w:bookmarkStart w:id="3854" w:name="_Toc457493563"/>
      <w:bookmarkStart w:id="3855" w:name="_Toc459976662"/>
      <w:bookmarkStart w:id="3856" w:name="_Toc470163845"/>
      <w:bookmarkStart w:id="3857" w:name="_Toc470164427"/>
      <w:bookmarkStart w:id="3858" w:name="_Toc475715036"/>
      <w:bookmarkStart w:id="3859" w:name="_Toc479348837"/>
      <w:bookmarkStart w:id="3860" w:name="_Toc484070285"/>
      <w:bookmarkStart w:id="3861" w:name="_Toc10090"/>
      <w:r w:rsidRPr="00357143">
        <w:lastRenderedPageBreak/>
        <w:t>6.2.4</w:t>
      </w:r>
      <w:r w:rsidR="007D29C9" w:rsidRPr="00357143">
        <w:t>.2</w:t>
      </w:r>
      <w:r w:rsidR="007D29C9" w:rsidRPr="00357143">
        <w:tab/>
      </w:r>
      <w:r w:rsidR="00F8370D" w:rsidRPr="00357143">
        <w:t>Detailed Descriptions</w:t>
      </w:r>
      <w:bookmarkEnd w:id="3851"/>
      <w:bookmarkEnd w:id="3852"/>
      <w:bookmarkEnd w:id="3853"/>
      <w:bookmarkEnd w:id="3854"/>
      <w:bookmarkEnd w:id="3855"/>
      <w:bookmarkEnd w:id="3856"/>
      <w:bookmarkEnd w:id="3857"/>
      <w:bookmarkEnd w:id="3858"/>
      <w:bookmarkEnd w:id="3859"/>
      <w:bookmarkEnd w:id="3860"/>
      <w:bookmarkEnd w:id="3861"/>
    </w:p>
    <w:p w14:paraId="6EEA2A07" w14:textId="77777777" w:rsidR="0045012A" w:rsidRPr="00357143" w:rsidRDefault="0045012A" w:rsidP="0045012A">
      <w:pPr>
        <w:pStyle w:val="50"/>
      </w:pPr>
      <w:bookmarkStart w:id="3862" w:name="_Toc447042806"/>
      <w:bookmarkStart w:id="3863" w:name="_Toc457493564"/>
      <w:bookmarkStart w:id="3864" w:name="_Toc459976663"/>
      <w:bookmarkStart w:id="3865" w:name="_Toc470163846"/>
      <w:bookmarkStart w:id="3866" w:name="_Toc470164428"/>
      <w:bookmarkStart w:id="3867" w:name="_Toc475715037"/>
      <w:bookmarkStart w:id="3868" w:name="_Toc479348838"/>
      <w:bookmarkStart w:id="3869" w:name="_Toc484070286"/>
      <w:bookmarkStart w:id="3870" w:name="_Toc10091"/>
      <w:r w:rsidRPr="00357143">
        <w:rPr>
          <w:rFonts w:hint="eastAsia"/>
        </w:rPr>
        <w:t>6.2.4.2.0</w:t>
      </w:r>
      <w:r w:rsidRPr="00357143">
        <w:rPr>
          <w:rFonts w:hint="eastAsia"/>
        </w:rPr>
        <w:tab/>
        <w:t>Overview</w:t>
      </w:r>
      <w:bookmarkEnd w:id="3862"/>
      <w:bookmarkEnd w:id="3863"/>
      <w:bookmarkEnd w:id="3864"/>
      <w:bookmarkEnd w:id="3865"/>
      <w:bookmarkEnd w:id="3866"/>
      <w:bookmarkEnd w:id="3867"/>
      <w:bookmarkEnd w:id="3868"/>
      <w:bookmarkEnd w:id="3869"/>
      <w:bookmarkEnd w:id="387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60.5pt;height:194.5pt" o:ole="">
            <v:imagedata r:id="rId27" o:title=""/>
          </v:shape>
          <o:OLEObject Type="Embed" ProgID="Visio.Drawing.11" ShapeID="_x0000_i1040" DrawAspect="Content" ObjectID="_1610625582"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05EB773C"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ins w:id="3871" w:author="邵伟翔10076515" w:date="2019-02-02T12:00:00Z">
        <w:r w:rsidR="00434970" w:rsidRPr="00AD54F5">
          <w:t>art</w:t>
        </w:r>
        <w:r w:rsidR="00434970">
          <w:t>ef</w:t>
        </w:r>
        <w:r w:rsidR="00434970" w:rsidRPr="00AD54F5">
          <w:t>acts</w:t>
        </w:r>
      </w:ins>
      <w:del w:id="3872" w:author="邵伟翔10076515" w:date="2019-02-02T12:00:00Z">
        <w:r w:rsidR="00C12CE2" w:rsidRPr="00357143" w:rsidDel="00434970">
          <w:delText>artifacts</w:delText>
        </w:r>
      </w:del>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873" w:name="_Toc445302594"/>
      <w:bookmarkStart w:id="3874" w:name="_Toc445389761"/>
      <w:bookmarkStart w:id="3875" w:name="_Toc447042807"/>
      <w:bookmarkStart w:id="3876" w:name="_Toc457493565"/>
      <w:bookmarkStart w:id="3877" w:name="_Toc459976664"/>
      <w:bookmarkStart w:id="3878" w:name="_Toc470163847"/>
      <w:bookmarkStart w:id="3879" w:name="_Toc470164429"/>
      <w:bookmarkStart w:id="3880" w:name="_Toc475715038"/>
      <w:bookmarkStart w:id="3881" w:name="_Toc479348839"/>
      <w:bookmarkStart w:id="3882" w:name="_Toc484070287"/>
      <w:bookmarkStart w:id="3883" w:name="_Toc10092"/>
      <w:r w:rsidRPr="00357143">
        <w:t>6.2.</w:t>
      </w:r>
      <w:r w:rsidR="009D5F43" w:rsidRPr="00357143">
        <w:t>4</w:t>
      </w:r>
      <w:r w:rsidR="00E957B5" w:rsidRPr="00357143">
        <w:t>.2.</w:t>
      </w:r>
      <w:r w:rsidR="005E36AD" w:rsidRPr="00357143">
        <w:t>1</w:t>
      </w:r>
      <w:r w:rsidR="00E957B5" w:rsidRPr="00357143">
        <w:tab/>
        <w:t>Device Configuration Function</w:t>
      </w:r>
      <w:bookmarkEnd w:id="3873"/>
      <w:bookmarkEnd w:id="3874"/>
      <w:bookmarkEnd w:id="3875"/>
      <w:bookmarkEnd w:id="3876"/>
      <w:bookmarkEnd w:id="3877"/>
      <w:bookmarkEnd w:id="3878"/>
      <w:bookmarkEnd w:id="3879"/>
      <w:bookmarkEnd w:id="3880"/>
      <w:bookmarkEnd w:id="3881"/>
      <w:bookmarkEnd w:id="3882"/>
      <w:bookmarkEnd w:id="388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884" w:name="_Toc445302595"/>
      <w:bookmarkStart w:id="3885" w:name="_Toc445389762"/>
      <w:bookmarkStart w:id="3886" w:name="_Toc447042808"/>
      <w:bookmarkStart w:id="3887" w:name="_Toc457493566"/>
      <w:bookmarkStart w:id="3888" w:name="_Toc459976665"/>
      <w:bookmarkStart w:id="3889" w:name="_Toc470163848"/>
      <w:bookmarkStart w:id="3890" w:name="_Toc470164430"/>
      <w:bookmarkStart w:id="3891" w:name="_Toc475715039"/>
      <w:bookmarkStart w:id="3892" w:name="_Toc479348840"/>
      <w:bookmarkStart w:id="3893" w:name="_Toc484070288"/>
      <w:bookmarkStart w:id="3894" w:name="_Toc10093"/>
      <w:r w:rsidRPr="00357143">
        <w:t>6.2.</w:t>
      </w:r>
      <w:r w:rsidR="009D5F43" w:rsidRPr="00357143">
        <w:t>4</w:t>
      </w:r>
      <w:r w:rsidR="00E957B5" w:rsidRPr="00357143">
        <w:t>.2.</w:t>
      </w:r>
      <w:r w:rsidR="00A92136" w:rsidRPr="00357143">
        <w:t>2</w:t>
      </w:r>
      <w:r w:rsidR="00E957B5" w:rsidRPr="00357143">
        <w:tab/>
        <w:t>Device Diagnostics and Monitoring Function</w:t>
      </w:r>
      <w:bookmarkEnd w:id="3884"/>
      <w:bookmarkEnd w:id="3885"/>
      <w:bookmarkEnd w:id="3886"/>
      <w:bookmarkEnd w:id="3887"/>
      <w:bookmarkEnd w:id="3888"/>
      <w:bookmarkEnd w:id="3889"/>
      <w:bookmarkEnd w:id="3890"/>
      <w:bookmarkEnd w:id="3891"/>
      <w:bookmarkEnd w:id="3892"/>
      <w:bookmarkEnd w:id="3893"/>
      <w:bookmarkEnd w:id="389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lastRenderedPageBreak/>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895" w:name="_Toc445302596"/>
      <w:bookmarkStart w:id="3896" w:name="_Toc445389763"/>
      <w:bookmarkStart w:id="3897" w:name="_Toc447042809"/>
      <w:bookmarkStart w:id="3898" w:name="_Toc457493567"/>
      <w:bookmarkStart w:id="3899" w:name="_Toc459976666"/>
      <w:bookmarkStart w:id="3900" w:name="_Toc470163849"/>
      <w:bookmarkStart w:id="3901" w:name="_Toc470164431"/>
      <w:bookmarkStart w:id="3902" w:name="_Toc475715040"/>
      <w:bookmarkStart w:id="3903" w:name="_Toc479348841"/>
      <w:bookmarkStart w:id="3904" w:name="_Toc484070289"/>
      <w:bookmarkStart w:id="3905" w:name="_Toc10094"/>
      <w:r w:rsidRPr="00357143">
        <w:t>6.2.</w:t>
      </w:r>
      <w:r w:rsidR="009D5F43" w:rsidRPr="00357143">
        <w:t>4</w:t>
      </w:r>
      <w:r w:rsidR="00E957B5" w:rsidRPr="00357143">
        <w:t>.2.</w:t>
      </w:r>
      <w:r w:rsidR="00A92136" w:rsidRPr="00357143">
        <w:t>3</w:t>
      </w:r>
      <w:r w:rsidR="00E957B5" w:rsidRPr="00357143">
        <w:tab/>
        <w:t>Device Firmware Management Function</w:t>
      </w:r>
      <w:bookmarkEnd w:id="3895"/>
      <w:bookmarkEnd w:id="3896"/>
      <w:bookmarkEnd w:id="3897"/>
      <w:bookmarkEnd w:id="3898"/>
      <w:bookmarkEnd w:id="3899"/>
      <w:bookmarkEnd w:id="3900"/>
      <w:bookmarkEnd w:id="3901"/>
      <w:bookmarkEnd w:id="3902"/>
      <w:bookmarkEnd w:id="3903"/>
      <w:bookmarkEnd w:id="3904"/>
      <w:bookmarkEnd w:id="390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906" w:name="_Toc445302597"/>
      <w:bookmarkStart w:id="3907" w:name="_Toc445389764"/>
      <w:bookmarkStart w:id="3908" w:name="_Toc447042810"/>
      <w:bookmarkStart w:id="3909" w:name="_Toc457493568"/>
      <w:bookmarkStart w:id="3910" w:name="_Toc459976667"/>
      <w:bookmarkStart w:id="3911" w:name="_Toc470163850"/>
      <w:bookmarkStart w:id="3912" w:name="_Toc470164432"/>
      <w:bookmarkStart w:id="3913" w:name="_Toc475715041"/>
      <w:bookmarkStart w:id="3914" w:name="_Toc479348842"/>
      <w:bookmarkStart w:id="3915" w:name="_Toc484070290"/>
      <w:bookmarkStart w:id="3916" w:name="_Toc10095"/>
      <w:r w:rsidRPr="00357143">
        <w:t>6.2.</w:t>
      </w:r>
      <w:r w:rsidR="009D5F43" w:rsidRPr="00357143">
        <w:t>4</w:t>
      </w:r>
      <w:r w:rsidR="00E957B5" w:rsidRPr="00357143">
        <w:t>.2.</w:t>
      </w:r>
      <w:r w:rsidR="00A92136" w:rsidRPr="00357143">
        <w:t>4</w:t>
      </w:r>
      <w:r w:rsidR="00E957B5" w:rsidRPr="00357143">
        <w:tab/>
        <w:t>Device Topology Management Function</w:t>
      </w:r>
      <w:bookmarkEnd w:id="3906"/>
      <w:bookmarkEnd w:id="3907"/>
      <w:bookmarkEnd w:id="3908"/>
      <w:bookmarkEnd w:id="3909"/>
      <w:bookmarkEnd w:id="3910"/>
      <w:bookmarkEnd w:id="3911"/>
      <w:bookmarkEnd w:id="3912"/>
      <w:bookmarkEnd w:id="3913"/>
      <w:bookmarkEnd w:id="3914"/>
      <w:bookmarkEnd w:id="3915"/>
      <w:bookmarkEnd w:id="391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917" w:name="_Toc445302598"/>
      <w:bookmarkStart w:id="3918" w:name="_Toc445389765"/>
      <w:bookmarkStart w:id="3919" w:name="_Toc447042811"/>
      <w:bookmarkStart w:id="3920" w:name="_Toc457493569"/>
      <w:bookmarkStart w:id="3921" w:name="_Toc459976668"/>
      <w:bookmarkStart w:id="3922" w:name="_Toc470163851"/>
      <w:bookmarkStart w:id="3923" w:name="_Toc470164433"/>
      <w:bookmarkStart w:id="3924" w:name="_Toc475715042"/>
      <w:bookmarkStart w:id="3925" w:name="_Toc479348843"/>
      <w:bookmarkStart w:id="3926" w:name="_Toc484070291"/>
      <w:bookmarkStart w:id="3927" w:name="_Toc10096"/>
      <w:r w:rsidRPr="00357143">
        <w:t>6.2.</w:t>
      </w:r>
      <w:r w:rsidR="00377682" w:rsidRPr="00357143">
        <w:t>5</w:t>
      </w:r>
      <w:r w:rsidRPr="00357143">
        <w:tab/>
      </w:r>
      <w:r w:rsidR="00F8370D" w:rsidRPr="00357143">
        <w:t>Discovery</w:t>
      </w:r>
      <w:bookmarkEnd w:id="3917"/>
      <w:bookmarkEnd w:id="3918"/>
      <w:bookmarkEnd w:id="3919"/>
      <w:bookmarkEnd w:id="3920"/>
      <w:bookmarkEnd w:id="3921"/>
      <w:bookmarkEnd w:id="3922"/>
      <w:bookmarkEnd w:id="3923"/>
      <w:bookmarkEnd w:id="3924"/>
      <w:bookmarkEnd w:id="3925"/>
      <w:bookmarkEnd w:id="3926"/>
      <w:bookmarkEnd w:id="3927"/>
    </w:p>
    <w:p w14:paraId="2F249AEE" w14:textId="77777777" w:rsidR="00F8370D" w:rsidRPr="00357143" w:rsidRDefault="007D29C9" w:rsidP="005361D0">
      <w:pPr>
        <w:pStyle w:val="40"/>
      </w:pPr>
      <w:bookmarkStart w:id="3928" w:name="_Toc445302599"/>
      <w:bookmarkStart w:id="3929" w:name="_Toc445389766"/>
      <w:bookmarkStart w:id="3930" w:name="_Toc447042812"/>
      <w:bookmarkStart w:id="3931" w:name="_Toc457493570"/>
      <w:bookmarkStart w:id="3932" w:name="_Toc459976669"/>
      <w:bookmarkStart w:id="3933" w:name="_Toc470163852"/>
      <w:bookmarkStart w:id="3934" w:name="_Toc470164434"/>
      <w:bookmarkStart w:id="3935" w:name="_Toc475715043"/>
      <w:bookmarkStart w:id="3936" w:name="_Toc479348844"/>
      <w:bookmarkStart w:id="3937" w:name="_Toc484070292"/>
      <w:bookmarkStart w:id="3938" w:name="_Toc10097"/>
      <w:r w:rsidRPr="00357143">
        <w:t>6.2.</w:t>
      </w:r>
      <w:r w:rsidR="00377682" w:rsidRPr="00357143">
        <w:t>5</w:t>
      </w:r>
      <w:r w:rsidRPr="00357143">
        <w:t>.1</w:t>
      </w:r>
      <w:r w:rsidRPr="00357143">
        <w:tab/>
      </w:r>
      <w:r w:rsidR="00F8370D" w:rsidRPr="00357143">
        <w:t>General Concepts</w:t>
      </w:r>
      <w:bookmarkEnd w:id="3928"/>
      <w:bookmarkEnd w:id="3929"/>
      <w:bookmarkEnd w:id="3930"/>
      <w:bookmarkEnd w:id="3931"/>
      <w:bookmarkEnd w:id="3932"/>
      <w:bookmarkEnd w:id="3933"/>
      <w:bookmarkEnd w:id="3934"/>
      <w:bookmarkEnd w:id="3935"/>
      <w:bookmarkEnd w:id="3936"/>
      <w:bookmarkEnd w:id="3937"/>
      <w:bookmarkEnd w:id="393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939" w:name="_Toc445302600"/>
      <w:bookmarkStart w:id="3940" w:name="_Toc445389767"/>
      <w:bookmarkStart w:id="3941" w:name="_Toc447042813"/>
      <w:bookmarkStart w:id="3942" w:name="_Toc457493571"/>
      <w:bookmarkStart w:id="3943" w:name="_Toc459976670"/>
      <w:bookmarkStart w:id="3944" w:name="_Toc470163853"/>
      <w:bookmarkStart w:id="3945" w:name="_Toc470164435"/>
      <w:bookmarkStart w:id="3946" w:name="_Toc475715044"/>
      <w:bookmarkStart w:id="3947" w:name="_Toc479348845"/>
      <w:bookmarkStart w:id="3948" w:name="_Toc484070293"/>
      <w:bookmarkStart w:id="3949" w:name="_Toc10098"/>
      <w:r w:rsidRPr="00357143">
        <w:t>6.2.</w:t>
      </w:r>
      <w:r w:rsidR="00377682" w:rsidRPr="00357143">
        <w:t>5</w:t>
      </w:r>
      <w:r w:rsidRPr="00357143">
        <w:t>.2</w:t>
      </w:r>
      <w:r w:rsidRPr="00357143">
        <w:tab/>
      </w:r>
      <w:r w:rsidR="00F8370D" w:rsidRPr="00357143">
        <w:t>Detailed Descriptions</w:t>
      </w:r>
      <w:bookmarkEnd w:id="3939"/>
      <w:bookmarkEnd w:id="3940"/>
      <w:bookmarkEnd w:id="3941"/>
      <w:bookmarkEnd w:id="3942"/>
      <w:bookmarkEnd w:id="3943"/>
      <w:bookmarkEnd w:id="3944"/>
      <w:bookmarkEnd w:id="3945"/>
      <w:bookmarkEnd w:id="3946"/>
      <w:bookmarkEnd w:id="3947"/>
      <w:bookmarkEnd w:id="3948"/>
      <w:bookmarkEnd w:id="394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 xml:space="preserve">A successful response includes the discovered information or address(es) pertaining to the discovered resources. In the latter case the Originator can retrieve the resources using such discovered address. Based on the policies or Originator </w:t>
      </w:r>
      <w:r w:rsidRPr="00357143">
        <w:lastRenderedPageBreak/>
        <w:t>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950" w:name="_Toc445302601"/>
      <w:bookmarkStart w:id="3951" w:name="_Toc445389768"/>
      <w:bookmarkStart w:id="3952" w:name="_Toc447042814"/>
      <w:bookmarkStart w:id="3953" w:name="_Toc457493572"/>
      <w:bookmarkStart w:id="3954" w:name="_Toc459976671"/>
      <w:bookmarkStart w:id="3955" w:name="_Toc470163854"/>
      <w:bookmarkStart w:id="3956" w:name="_Toc470164436"/>
      <w:bookmarkStart w:id="3957" w:name="_Toc475715045"/>
      <w:bookmarkStart w:id="3958" w:name="_Toc479348846"/>
      <w:bookmarkStart w:id="3959" w:name="_Toc484070294"/>
      <w:bookmarkStart w:id="3960" w:name="_Toc10099"/>
      <w:r w:rsidRPr="00357143">
        <w:t>6.2.</w:t>
      </w:r>
      <w:r w:rsidR="00AF214E" w:rsidRPr="00357143">
        <w:t>6</w:t>
      </w:r>
      <w:r w:rsidRPr="00357143">
        <w:tab/>
      </w:r>
      <w:r w:rsidR="00F8370D" w:rsidRPr="00357143">
        <w:t>Group Management</w:t>
      </w:r>
      <w:bookmarkEnd w:id="3950"/>
      <w:bookmarkEnd w:id="3951"/>
      <w:bookmarkEnd w:id="3952"/>
      <w:bookmarkEnd w:id="3953"/>
      <w:bookmarkEnd w:id="3954"/>
      <w:bookmarkEnd w:id="3955"/>
      <w:bookmarkEnd w:id="3956"/>
      <w:bookmarkEnd w:id="3957"/>
      <w:bookmarkEnd w:id="3958"/>
      <w:bookmarkEnd w:id="3959"/>
      <w:bookmarkEnd w:id="3960"/>
    </w:p>
    <w:p w14:paraId="5B2C6B38" w14:textId="77777777" w:rsidR="00F8370D" w:rsidRPr="00357143" w:rsidRDefault="007D29C9" w:rsidP="005361D0">
      <w:pPr>
        <w:pStyle w:val="40"/>
      </w:pPr>
      <w:bookmarkStart w:id="3961" w:name="_Toc445302602"/>
      <w:bookmarkStart w:id="3962" w:name="_Toc445389769"/>
      <w:bookmarkStart w:id="3963" w:name="_Toc447042815"/>
      <w:bookmarkStart w:id="3964" w:name="_Toc457493573"/>
      <w:bookmarkStart w:id="3965" w:name="_Toc459976672"/>
      <w:bookmarkStart w:id="3966" w:name="_Toc470163855"/>
      <w:bookmarkStart w:id="3967" w:name="_Toc470164437"/>
      <w:bookmarkStart w:id="3968" w:name="_Toc475715046"/>
      <w:bookmarkStart w:id="3969" w:name="_Toc479348847"/>
      <w:bookmarkStart w:id="3970" w:name="_Toc484070295"/>
      <w:bookmarkStart w:id="3971" w:name="_Toc10100"/>
      <w:r w:rsidRPr="00357143">
        <w:t>6.2.</w:t>
      </w:r>
      <w:r w:rsidR="00AF214E" w:rsidRPr="00357143">
        <w:t>6</w:t>
      </w:r>
      <w:r w:rsidRPr="00357143">
        <w:t>.1</w:t>
      </w:r>
      <w:r w:rsidRPr="00357143">
        <w:tab/>
      </w:r>
      <w:r w:rsidR="00F8370D" w:rsidRPr="00357143">
        <w:t>General Concepts</w:t>
      </w:r>
      <w:bookmarkEnd w:id="3961"/>
      <w:bookmarkEnd w:id="3962"/>
      <w:bookmarkEnd w:id="3963"/>
      <w:bookmarkEnd w:id="3964"/>
      <w:bookmarkEnd w:id="3965"/>
      <w:bookmarkEnd w:id="3966"/>
      <w:bookmarkEnd w:id="3967"/>
      <w:bookmarkEnd w:id="3968"/>
      <w:bookmarkEnd w:id="3969"/>
      <w:bookmarkEnd w:id="3970"/>
      <w:bookmarkEnd w:id="397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972" w:name="_Toc445302603"/>
      <w:bookmarkStart w:id="3973" w:name="_Toc445389770"/>
      <w:bookmarkStart w:id="3974" w:name="_Toc447042816"/>
      <w:bookmarkStart w:id="3975" w:name="_Toc457493574"/>
      <w:bookmarkStart w:id="3976" w:name="_Toc459976673"/>
      <w:bookmarkStart w:id="3977" w:name="_Toc470163856"/>
      <w:bookmarkStart w:id="3978" w:name="_Toc470164438"/>
      <w:bookmarkStart w:id="3979" w:name="_Toc475715047"/>
      <w:bookmarkStart w:id="3980" w:name="_Toc479348848"/>
      <w:bookmarkStart w:id="3981" w:name="_Toc484070296"/>
      <w:bookmarkStart w:id="3982" w:name="_Toc10101"/>
      <w:r w:rsidRPr="00357143">
        <w:t>6.2.</w:t>
      </w:r>
      <w:r w:rsidR="00AF214E" w:rsidRPr="00357143">
        <w:t>6</w:t>
      </w:r>
      <w:r w:rsidRPr="00357143">
        <w:t>.2</w:t>
      </w:r>
      <w:r w:rsidRPr="00357143">
        <w:tab/>
      </w:r>
      <w:r w:rsidR="00F8370D" w:rsidRPr="00357143">
        <w:t>Detailed Descriptions</w:t>
      </w:r>
      <w:bookmarkEnd w:id="3972"/>
      <w:bookmarkEnd w:id="3973"/>
      <w:bookmarkEnd w:id="3974"/>
      <w:bookmarkEnd w:id="3975"/>
      <w:bookmarkEnd w:id="3976"/>
      <w:bookmarkEnd w:id="3977"/>
      <w:bookmarkEnd w:id="3978"/>
      <w:bookmarkEnd w:id="3979"/>
      <w:bookmarkEnd w:id="3980"/>
      <w:bookmarkEnd w:id="3981"/>
      <w:bookmarkEnd w:id="398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983" w:name="_Toc445302604"/>
      <w:bookmarkStart w:id="3984" w:name="_Toc445389771"/>
      <w:bookmarkStart w:id="3985" w:name="_Toc447042817"/>
      <w:bookmarkStart w:id="3986" w:name="_Toc457493575"/>
      <w:bookmarkStart w:id="3987" w:name="_Toc459976674"/>
      <w:bookmarkStart w:id="3988" w:name="_Toc470163857"/>
      <w:bookmarkStart w:id="3989" w:name="_Toc470164439"/>
      <w:bookmarkStart w:id="3990" w:name="_Toc475715048"/>
      <w:bookmarkStart w:id="3991" w:name="_Toc479348849"/>
      <w:bookmarkStart w:id="3992" w:name="_Toc484070297"/>
      <w:bookmarkStart w:id="3993" w:name="_Toc10102"/>
      <w:r w:rsidRPr="00357143">
        <w:lastRenderedPageBreak/>
        <w:t>6.2.7</w:t>
      </w:r>
      <w:r w:rsidRPr="00357143">
        <w:tab/>
      </w:r>
      <w:r w:rsidR="00F8370D" w:rsidRPr="00357143">
        <w:t>Location</w:t>
      </w:r>
      <w:bookmarkEnd w:id="3983"/>
      <w:bookmarkEnd w:id="3984"/>
      <w:bookmarkEnd w:id="3985"/>
      <w:bookmarkEnd w:id="3986"/>
      <w:bookmarkEnd w:id="3987"/>
      <w:bookmarkEnd w:id="3988"/>
      <w:bookmarkEnd w:id="3989"/>
      <w:bookmarkEnd w:id="3990"/>
      <w:bookmarkEnd w:id="3991"/>
      <w:bookmarkEnd w:id="3992"/>
      <w:bookmarkEnd w:id="3993"/>
    </w:p>
    <w:p w14:paraId="19F4CA30" w14:textId="77777777" w:rsidR="00F8370D" w:rsidRPr="00357143" w:rsidRDefault="007D29C9" w:rsidP="005361D0">
      <w:pPr>
        <w:pStyle w:val="40"/>
      </w:pPr>
      <w:bookmarkStart w:id="3994" w:name="_Toc445302605"/>
      <w:bookmarkStart w:id="3995" w:name="_Toc445389772"/>
      <w:bookmarkStart w:id="3996" w:name="_Toc447042818"/>
      <w:bookmarkStart w:id="3997" w:name="_Toc457493576"/>
      <w:bookmarkStart w:id="3998" w:name="_Toc459976675"/>
      <w:bookmarkStart w:id="3999" w:name="_Toc470163858"/>
      <w:bookmarkStart w:id="4000" w:name="_Toc470164440"/>
      <w:bookmarkStart w:id="4001" w:name="_Toc475715049"/>
      <w:bookmarkStart w:id="4002" w:name="_Toc479348850"/>
      <w:bookmarkStart w:id="4003" w:name="_Toc484070298"/>
      <w:bookmarkStart w:id="4004" w:name="_Toc10103"/>
      <w:r w:rsidRPr="00357143">
        <w:t>6.2.7.1</w:t>
      </w:r>
      <w:r w:rsidRPr="00357143">
        <w:tab/>
      </w:r>
      <w:r w:rsidR="00F8370D" w:rsidRPr="00357143">
        <w:t>General Concepts</w:t>
      </w:r>
      <w:bookmarkEnd w:id="3994"/>
      <w:bookmarkEnd w:id="3995"/>
      <w:bookmarkEnd w:id="3996"/>
      <w:bookmarkEnd w:id="3997"/>
      <w:bookmarkEnd w:id="3998"/>
      <w:bookmarkEnd w:id="3999"/>
      <w:bookmarkEnd w:id="4000"/>
      <w:bookmarkEnd w:id="4001"/>
      <w:bookmarkEnd w:id="4002"/>
      <w:bookmarkEnd w:id="4003"/>
      <w:bookmarkEnd w:id="400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4005" w:name="_Toc445302606"/>
      <w:bookmarkStart w:id="4006" w:name="_Toc445389773"/>
      <w:bookmarkStart w:id="4007" w:name="_Toc447042819"/>
      <w:bookmarkStart w:id="4008" w:name="_Toc457493577"/>
      <w:bookmarkStart w:id="4009" w:name="_Toc459976676"/>
      <w:bookmarkStart w:id="4010" w:name="_Toc470163859"/>
      <w:bookmarkStart w:id="4011" w:name="_Toc470164441"/>
      <w:bookmarkStart w:id="4012" w:name="_Toc475715050"/>
      <w:bookmarkStart w:id="4013" w:name="_Toc479348851"/>
      <w:bookmarkStart w:id="4014" w:name="_Toc484070299"/>
      <w:bookmarkStart w:id="4015" w:name="_Toc10104"/>
      <w:r w:rsidRPr="00357143">
        <w:t>6.2.7.2</w:t>
      </w:r>
      <w:r w:rsidRPr="00357143">
        <w:tab/>
      </w:r>
      <w:r w:rsidR="00F8370D" w:rsidRPr="00357143">
        <w:t>Detailed Descriptions</w:t>
      </w:r>
      <w:bookmarkEnd w:id="4005"/>
      <w:bookmarkEnd w:id="4006"/>
      <w:bookmarkEnd w:id="4007"/>
      <w:bookmarkEnd w:id="4008"/>
      <w:bookmarkEnd w:id="4009"/>
      <w:bookmarkEnd w:id="4010"/>
      <w:bookmarkEnd w:id="4011"/>
      <w:bookmarkEnd w:id="4012"/>
      <w:bookmarkEnd w:id="4013"/>
      <w:bookmarkEnd w:id="4014"/>
      <w:bookmarkEnd w:id="401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4016" w:name="_Toc445302607"/>
      <w:bookmarkStart w:id="4017" w:name="_Toc445389774"/>
      <w:bookmarkStart w:id="4018" w:name="_Toc447042820"/>
      <w:bookmarkStart w:id="4019" w:name="_Toc457493578"/>
      <w:bookmarkStart w:id="4020" w:name="_Toc459976677"/>
      <w:bookmarkStart w:id="4021" w:name="_Toc470163860"/>
      <w:bookmarkStart w:id="4022" w:name="_Toc470164442"/>
      <w:bookmarkStart w:id="4023" w:name="_Toc475715051"/>
      <w:bookmarkStart w:id="4024" w:name="_Toc479348852"/>
      <w:bookmarkStart w:id="4025" w:name="_Toc484070300"/>
      <w:bookmarkStart w:id="4026" w:name="_Toc101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016"/>
      <w:bookmarkEnd w:id="4017"/>
      <w:bookmarkEnd w:id="4018"/>
      <w:bookmarkEnd w:id="4019"/>
      <w:bookmarkEnd w:id="4020"/>
      <w:bookmarkEnd w:id="4021"/>
      <w:bookmarkEnd w:id="4022"/>
      <w:bookmarkEnd w:id="4023"/>
      <w:bookmarkEnd w:id="4024"/>
      <w:bookmarkEnd w:id="4025"/>
      <w:bookmarkEnd w:id="4026"/>
    </w:p>
    <w:p w14:paraId="7C98F90B" w14:textId="77777777" w:rsidR="00F8370D" w:rsidRPr="00357143" w:rsidRDefault="007D29C9" w:rsidP="005361D0">
      <w:pPr>
        <w:pStyle w:val="40"/>
      </w:pPr>
      <w:bookmarkStart w:id="4027" w:name="_Toc445302608"/>
      <w:bookmarkStart w:id="4028" w:name="_Toc445389775"/>
      <w:bookmarkStart w:id="4029" w:name="_Toc447042821"/>
      <w:bookmarkStart w:id="4030" w:name="_Toc457493579"/>
      <w:bookmarkStart w:id="4031" w:name="_Toc459976678"/>
      <w:bookmarkStart w:id="4032" w:name="_Toc470163861"/>
      <w:bookmarkStart w:id="4033" w:name="_Toc470164443"/>
      <w:bookmarkStart w:id="4034" w:name="_Toc475715052"/>
      <w:bookmarkStart w:id="4035" w:name="_Toc479348853"/>
      <w:bookmarkStart w:id="4036" w:name="_Toc484070301"/>
      <w:bookmarkStart w:id="4037" w:name="_Toc10106"/>
      <w:r w:rsidRPr="00357143">
        <w:t>6.2.8.1</w:t>
      </w:r>
      <w:r w:rsidRPr="00357143">
        <w:tab/>
      </w:r>
      <w:r w:rsidR="00F8370D" w:rsidRPr="00357143">
        <w:t>General Concepts</w:t>
      </w:r>
      <w:bookmarkEnd w:id="4027"/>
      <w:bookmarkEnd w:id="4028"/>
      <w:bookmarkEnd w:id="4029"/>
      <w:bookmarkEnd w:id="4030"/>
      <w:bookmarkEnd w:id="4031"/>
      <w:bookmarkEnd w:id="4032"/>
      <w:bookmarkEnd w:id="4033"/>
      <w:bookmarkEnd w:id="4034"/>
      <w:bookmarkEnd w:id="4035"/>
      <w:bookmarkEnd w:id="4036"/>
      <w:bookmarkEnd w:id="403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4038" w:name="_Toc445302609"/>
      <w:bookmarkStart w:id="4039" w:name="_Toc445389776"/>
      <w:bookmarkStart w:id="4040" w:name="_Toc447042822"/>
      <w:bookmarkStart w:id="4041" w:name="_Toc457493580"/>
      <w:bookmarkStart w:id="4042" w:name="_Toc459976679"/>
      <w:bookmarkStart w:id="4043" w:name="_Toc470163862"/>
      <w:bookmarkStart w:id="4044" w:name="_Toc470164444"/>
      <w:bookmarkStart w:id="4045" w:name="_Toc475715053"/>
      <w:bookmarkStart w:id="4046" w:name="_Toc479348854"/>
      <w:bookmarkStart w:id="4047" w:name="_Toc484070302"/>
      <w:bookmarkStart w:id="4048" w:name="_Toc10107"/>
      <w:r w:rsidRPr="00357143">
        <w:t>6.2.8.2</w:t>
      </w:r>
      <w:r w:rsidRPr="00357143">
        <w:tab/>
      </w:r>
      <w:r w:rsidR="00F8370D" w:rsidRPr="00357143">
        <w:t>Detailed Descriptions</w:t>
      </w:r>
      <w:bookmarkEnd w:id="4038"/>
      <w:bookmarkEnd w:id="4039"/>
      <w:bookmarkEnd w:id="4040"/>
      <w:bookmarkEnd w:id="4041"/>
      <w:bookmarkEnd w:id="4042"/>
      <w:bookmarkEnd w:id="4043"/>
      <w:bookmarkEnd w:id="4044"/>
      <w:bookmarkEnd w:id="4045"/>
      <w:bookmarkEnd w:id="4046"/>
      <w:bookmarkEnd w:id="4047"/>
      <w:bookmarkEnd w:id="404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lastRenderedPageBreak/>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4049" w:name="_Toc445302610"/>
      <w:bookmarkStart w:id="4050" w:name="_Toc445389777"/>
      <w:bookmarkStart w:id="4051" w:name="_Toc447042823"/>
      <w:bookmarkStart w:id="4052" w:name="_Toc457493581"/>
      <w:bookmarkStart w:id="4053" w:name="_Toc459976680"/>
      <w:bookmarkStart w:id="4054" w:name="_Toc470163863"/>
      <w:bookmarkStart w:id="4055" w:name="_Toc470164445"/>
      <w:bookmarkStart w:id="4056" w:name="_Toc475715054"/>
      <w:bookmarkStart w:id="4057" w:name="_Toc479348855"/>
      <w:bookmarkStart w:id="4058" w:name="_Toc484070303"/>
      <w:bookmarkStart w:id="4059" w:name="_Toc10108"/>
      <w:r w:rsidRPr="00357143">
        <w:t>6.2.9</w:t>
      </w:r>
      <w:r w:rsidRPr="00357143">
        <w:tab/>
        <w:t>Registration</w:t>
      </w:r>
      <w:bookmarkEnd w:id="4049"/>
      <w:bookmarkEnd w:id="4050"/>
      <w:bookmarkEnd w:id="4051"/>
      <w:bookmarkEnd w:id="4052"/>
      <w:bookmarkEnd w:id="4053"/>
      <w:bookmarkEnd w:id="4054"/>
      <w:bookmarkEnd w:id="4055"/>
      <w:bookmarkEnd w:id="4056"/>
      <w:bookmarkEnd w:id="4057"/>
      <w:bookmarkEnd w:id="4058"/>
      <w:bookmarkEnd w:id="4059"/>
    </w:p>
    <w:p w14:paraId="7E8C7434" w14:textId="77777777" w:rsidR="002F399C" w:rsidRPr="00357143" w:rsidRDefault="00FD2C0C" w:rsidP="005361D0">
      <w:pPr>
        <w:pStyle w:val="40"/>
      </w:pPr>
      <w:bookmarkStart w:id="4060" w:name="_Toc445302611"/>
      <w:bookmarkStart w:id="4061" w:name="_Toc445389778"/>
      <w:bookmarkStart w:id="4062" w:name="_Toc447042824"/>
      <w:bookmarkStart w:id="4063" w:name="_Toc457493582"/>
      <w:bookmarkStart w:id="4064" w:name="_Toc459976681"/>
      <w:bookmarkStart w:id="4065" w:name="_Toc470163864"/>
      <w:bookmarkStart w:id="4066" w:name="_Toc470164446"/>
      <w:bookmarkStart w:id="4067" w:name="_Toc475715055"/>
      <w:bookmarkStart w:id="4068" w:name="_Toc479348856"/>
      <w:bookmarkStart w:id="4069" w:name="_Toc484070304"/>
      <w:bookmarkStart w:id="4070" w:name="_Toc10109"/>
      <w:r w:rsidRPr="00357143">
        <w:t>6.2.9.1</w:t>
      </w:r>
      <w:r w:rsidRPr="00357143">
        <w:tab/>
      </w:r>
      <w:r w:rsidR="002F399C" w:rsidRPr="00357143">
        <w:t>General Concepts</w:t>
      </w:r>
      <w:bookmarkEnd w:id="4060"/>
      <w:bookmarkEnd w:id="4061"/>
      <w:bookmarkEnd w:id="4062"/>
      <w:bookmarkEnd w:id="4063"/>
      <w:bookmarkEnd w:id="4064"/>
      <w:bookmarkEnd w:id="4065"/>
      <w:bookmarkEnd w:id="4066"/>
      <w:bookmarkEnd w:id="4067"/>
      <w:bookmarkEnd w:id="4068"/>
      <w:bookmarkEnd w:id="4069"/>
      <w:bookmarkEnd w:id="407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4071" w:name="_Toc445302612"/>
      <w:bookmarkStart w:id="4072" w:name="_Toc445389779"/>
      <w:bookmarkStart w:id="4073" w:name="_Toc447042825"/>
      <w:bookmarkStart w:id="4074" w:name="_Toc457493583"/>
      <w:bookmarkStart w:id="4075" w:name="_Toc459976682"/>
      <w:bookmarkStart w:id="4076" w:name="_Toc470163865"/>
      <w:bookmarkStart w:id="4077" w:name="_Toc470164447"/>
      <w:bookmarkStart w:id="4078" w:name="_Toc475715056"/>
      <w:bookmarkStart w:id="4079" w:name="_Toc479348857"/>
      <w:bookmarkStart w:id="4080" w:name="_Toc484070305"/>
      <w:bookmarkStart w:id="4081" w:name="_Toc10110"/>
      <w:r w:rsidRPr="00357143">
        <w:t>6.2.9.2</w:t>
      </w:r>
      <w:r w:rsidRPr="00357143">
        <w:tab/>
      </w:r>
      <w:r w:rsidR="002F399C" w:rsidRPr="00357143">
        <w:t>Detailed Descriptions</w:t>
      </w:r>
      <w:bookmarkEnd w:id="4071"/>
      <w:bookmarkEnd w:id="4072"/>
      <w:bookmarkEnd w:id="4073"/>
      <w:bookmarkEnd w:id="4074"/>
      <w:bookmarkEnd w:id="4075"/>
      <w:bookmarkEnd w:id="4076"/>
      <w:bookmarkEnd w:id="4077"/>
      <w:bookmarkEnd w:id="4078"/>
      <w:bookmarkEnd w:id="4079"/>
      <w:bookmarkEnd w:id="4080"/>
      <w:bookmarkEnd w:id="408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lastRenderedPageBreak/>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4082" w:name="_Toc445302613"/>
      <w:bookmarkStart w:id="4083" w:name="_Toc445389780"/>
      <w:bookmarkStart w:id="4084" w:name="_Toc447042826"/>
      <w:bookmarkStart w:id="4085" w:name="_Toc457493584"/>
      <w:bookmarkStart w:id="4086" w:name="_Toc459976683"/>
      <w:bookmarkStart w:id="4087" w:name="_Toc470163866"/>
      <w:bookmarkStart w:id="4088" w:name="_Toc470164448"/>
      <w:bookmarkStart w:id="4089" w:name="_Toc475715057"/>
      <w:bookmarkStart w:id="4090" w:name="_Toc479348858"/>
      <w:bookmarkStart w:id="4091" w:name="_Toc484070306"/>
      <w:bookmarkStart w:id="4092" w:name="_Toc10111"/>
      <w:r w:rsidRPr="00357143">
        <w:t>6.2.10</w:t>
      </w:r>
      <w:r w:rsidRPr="00357143">
        <w:tab/>
        <w:t>Security</w:t>
      </w:r>
      <w:bookmarkEnd w:id="4082"/>
      <w:bookmarkEnd w:id="4083"/>
      <w:bookmarkEnd w:id="4084"/>
      <w:bookmarkEnd w:id="4085"/>
      <w:bookmarkEnd w:id="4086"/>
      <w:bookmarkEnd w:id="4087"/>
      <w:bookmarkEnd w:id="4088"/>
      <w:bookmarkEnd w:id="4089"/>
      <w:bookmarkEnd w:id="4090"/>
      <w:bookmarkEnd w:id="4091"/>
      <w:bookmarkEnd w:id="4092"/>
    </w:p>
    <w:p w14:paraId="29ACC492" w14:textId="77777777" w:rsidR="00225A32" w:rsidRPr="00357143" w:rsidRDefault="00FD2C0C" w:rsidP="00FA20F4">
      <w:pPr>
        <w:pStyle w:val="40"/>
      </w:pPr>
      <w:bookmarkStart w:id="4093" w:name="_Toc445302614"/>
      <w:bookmarkStart w:id="4094" w:name="_Toc445389781"/>
      <w:bookmarkStart w:id="4095" w:name="_Toc447042827"/>
      <w:bookmarkStart w:id="4096" w:name="_Toc457493585"/>
      <w:bookmarkStart w:id="4097" w:name="_Toc459976684"/>
      <w:bookmarkStart w:id="4098" w:name="_Toc470163867"/>
      <w:bookmarkStart w:id="4099" w:name="_Toc470164449"/>
      <w:bookmarkStart w:id="4100" w:name="_Toc475715058"/>
      <w:bookmarkStart w:id="4101" w:name="_Toc479348859"/>
      <w:bookmarkStart w:id="4102" w:name="_Toc484070307"/>
      <w:bookmarkStart w:id="4103" w:name="_Toc10112"/>
      <w:r w:rsidRPr="00357143">
        <w:t>6.2.10.1</w:t>
      </w:r>
      <w:r w:rsidRPr="00357143">
        <w:tab/>
      </w:r>
      <w:r w:rsidR="002F399C" w:rsidRPr="00357143">
        <w:t>General Concepts</w:t>
      </w:r>
      <w:bookmarkEnd w:id="4093"/>
      <w:bookmarkEnd w:id="4094"/>
      <w:bookmarkEnd w:id="4095"/>
      <w:bookmarkEnd w:id="4096"/>
      <w:bookmarkEnd w:id="4097"/>
      <w:bookmarkEnd w:id="4098"/>
      <w:bookmarkEnd w:id="4099"/>
      <w:bookmarkEnd w:id="4100"/>
      <w:bookmarkEnd w:id="4101"/>
      <w:bookmarkEnd w:id="4102"/>
      <w:bookmarkEnd w:id="410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4104" w:name="_Toc445302615"/>
      <w:bookmarkStart w:id="4105" w:name="_Toc445389782"/>
      <w:bookmarkStart w:id="4106" w:name="_Toc447042828"/>
      <w:bookmarkStart w:id="4107" w:name="_Toc457493586"/>
      <w:bookmarkStart w:id="4108" w:name="_Toc459976685"/>
      <w:bookmarkStart w:id="4109" w:name="_Toc470163868"/>
      <w:bookmarkStart w:id="4110" w:name="_Toc470164450"/>
      <w:bookmarkStart w:id="4111" w:name="_Toc475715059"/>
      <w:bookmarkStart w:id="4112" w:name="_Toc479348860"/>
      <w:bookmarkStart w:id="4113" w:name="_Toc484070308"/>
      <w:bookmarkStart w:id="4114" w:name="_Toc10113"/>
      <w:r w:rsidRPr="00357143">
        <w:t>6.2.10.2</w:t>
      </w:r>
      <w:r w:rsidRPr="00357143">
        <w:tab/>
      </w:r>
      <w:r w:rsidR="002F399C" w:rsidRPr="00357143">
        <w:t>Detailed Descriptions</w:t>
      </w:r>
      <w:bookmarkEnd w:id="4104"/>
      <w:bookmarkEnd w:id="4105"/>
      <w:bookmarkEnd w:id="4106"/>
      <w:bookmarkEnd w:id="4107"/>
      <w:bookmarkEnd w:id="4108"/>
      <w:bookmarkEnd w:id="4109"/>
      <w:bookmarkEnd w:id="4110"/>
      <w:bookmarkEnd w:id="4111"/>
      <w:bookmarkEnd w:id="4112"/>
      <w:bookmarkEnd w:id="4113"/>
      <w:bookmarkEnd w:id="411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lastRenderedPageBreak/>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 xml:space="preserve">The entire authorization function can be split into four sub-functions: Policy Enforcement Point (PEP), Policy Decision Point (PDP), Policy Retrieval Point (PRP) and Policy Information Point (PIP). </w:t>
      </w:r>
      <w:r w:rsidRPr="004963E3">
        <w:lastRenderedPageBreak/>
        <w:t>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4115" w:name="_Toc445302616"/>
      <w:bookmarkStart w:id="4116" w:name="_Toc445389783"/>
      <w:bookmarkStart w:id="4117" w:name="_Toc447042829"/>
      <w:bookmarkStart w:id="4118" w:name="_Toc457493587"/>
      <w:bookmarkStart w:id="4119" w:name="_Toc459976686"/>
      <w:bookmarkStart w:id="4120" w:name="_Toc470163869"/>
      <w:bookmarkStart w:id="4121" w:name="_Toc470164451"/>
      <w:bookmarkStart w:id="4122" w:name="_Toc475715060"/>
      <w:bookmarkStart w:id="4123" w:name="_Toc479348861"/>
      <w:bookmarkStart w:id="4124" w:name="_Toc484070309"/>
      <w:bookmarkStart w:id="4125" w:name="_Toc10114"/>
      <w:r w:rsidRPr="00357143">
        <w:t>6.2.11</w:t>
      </w:r>
      <w:r w:rsidRPr="00357143">
        <w:tab/>
        <w:t>Service Charging and Accounting</w:t>
      </w:r>
      <w:bookmarkEnd w:id="4115"/>
      <w:bookmarkEnd w:id="4116"/>
      <w:bookmarkEnd w:id="4117"/>
      <w:bookmarkEnd w:id="4118"/>
      <w:bookmarkEnd w:id="4119"/>
      <w:bookmarkEnd w:id="4120"/>
      <w:bookmarkEnd w:id="4121"/>
      <w:bookmarkEnd w:id="4122"/>
      <w:bookmarkEnd w:id="4123"/>
      <w:bookmarkEnd w:id="4124"/>
      <w:bookmarkEnd w:id="4125"/>
    </w:p>
    <w:p w14:paraId="51E66C51" w14:textId="77777777" w:rsidR="002F399C" w:rsidRPr="00357143" w:rsidRDefault="00FD2C0C" w:rsidP="005361D0">
      <w:pPr>
        <w:pStyle w:val="40"/>
      </w:pPr>
      <w:bookmarkStart w:id="4126" w:name="_Toc445302617"/>
      <w:bookmarkStart w:id="4127" w:name="_Toc445389784"/>
      <w:bookmarkStart w:id="4128" w:name="_Toc447042830"/>
      <w:bookmarkStart w:id="4129" w:name="_Toc457493588"/>
      <w:bookmarkStart w:id="4130" w:name="_Toc459976687"/>
      <w:bookmarkStart w:id="4131" w:name="_Toc470163870"/>
      <w:bookmarkStart w:id="4132" w:name="_Toc470164452"/>
      <w:bookmarkStart w:id="4133" w:name="_Toc475715061"/>
      <w:bookmarkStart w:id="4134" w:name="_Toc479348862"/>
      <w:bookmarkStart w:id="4135" w:name="_Toc484070310"/>
      <w:bookmarkStart w:id="4136" w:name="_Toc10115"/>
      <w:r w:rsidRPr="00357143">
        <w:t>6.2.11.1</w:t>
      </w:r>
      <w:r w:rsidRPr="00357143">
        <w:tab/>
      </w:r>
      <w:r w:rsidR="002F399C" w:rsidRPr="00357143">
        <w:t>General Concepts</w:t>
      </w:r>
      <w:bookmarkEnd w:id="4126"/>
      <w:bookmarkEnd w:id="4127"/>
      <w:bookmarkEnd w:id="4128"/>
      <w:bookmarkEnd w:id="4129"/>
      <w:bookmarkEnd w:id="4130"/>
      <w:bookmarkEnd w:id="4131"/>
      <w:bookmarkEnd w:id="4132"/>
      <w:bookmarkEnd w:id="4133"/>
      <w:bookmarkEnd w:id="4134"/>
      <w:bookmarkEnd w:id="4135"/>
      <w:bookmarkEnd w:id="413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4137" w:name="_Toc445302618"/>
      <w:bookmarkStart w:id="4138" w:name="_Toc445389785"/>
      <w:bookmarkStart w:id="4139" w:name="_Toc447042831"/>
      <w:bookmarkStart w:id="4140" w:name="_Toc457493589"/>
      <w:bookmarkStart w:id="4141" w:name="_Toc459976688"/>
      <w:bookmarkStart w:id="4142" w:name="_Toc470163871"/>
      <w:bookmarkStart w:id="4143" w:name="_Toc470164453"/>
      <w:bookmarkStart w:id="4144" w:name="_Toc475715062"/>
      <w:bookmarkStart w:id="4145" w:name="_Toc479348863"/>
      <w:bookmarkStart w:id="4146" w:name="_Toc484070311"/>
      <w:bookmarkStart w:id="4147" w:name="_Toc10116"/>
      <w:r w:rsidRPr="00357143">
        <w:t>6.2.11.2</w:t>
      </w:r>
      <w:r w:rsidRPr="00357143">
        <w:tab/>
      </w:r>
      <w:r w:rsidR="002F399C" w:rsidRPr="00357143">
        <w:t>Detailed Descriptions</w:t>
      </w:r>
      <w:bookmarkEnd w:id="4137"/>
      <w:bookmarkEnd w:id="4138"/>
      <w:bookmarkEnd w:id="4139"/>
      <w:bookmarkEnd w:id="4140"/>
      <w:bookmarkEnd w:id="4141"/>
      <w:bookmarkEnd w:id="4142"/>
      <w:bookmarkEnd w:id="4143"/>
      <w:bookmarkEnd w:id="4144"/>
      <w:bookmarkEnd w:id="4145"/>
      <w:bookmarkEnd w:id="4146"/>
      <w:bookmarkEnd w:id="414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lastRenderedPageBreak/>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4148" w:name="_Toc445302619"/>
      <w:bookmarkStart w:id="4149" w:name="_Toc445389786"/>
      <w:bookmarkStart w:id="4150" w:name="_Toc447042832"/>
      <w:bookmarkStart w:id="4151" w:name="_Toc457493590"/>
      <w:bookmarkStart w:id="4152" w:name="_Toc459976689"/>
      <w:bookmarkStart w:id="4153" w:name="_Toc470163872"/>
      <w:bookmarkStart w:id="4154" w:name="_Toc470164454"/>
      <w:bookmarkStart w:id="4155" w:name="_Toc475715063"/>
      <w:bookmarkStart w:id="4156" w:name="_Toc479348864"/>
      <w:bookmarkStart w:id="4157" w:name="_Toc484070312"/>
      <w:bookmarkStart w:id="4158" w:name="_Toc10117"/>
      <w:r w:rsidRPr="00357143">
        <w:t>6.2.1</w:t>
      </w:r>
      <w:r w:rsidR="00B70A74" w:rsidRPr="00357143">
        <w:t>2</w:t>
      </w:r>
      <w:r w:rsidRPr="00357143">
        <w:tab/>
        <w:t>Subscription and Notification</w:t>
      </w:r>
      <w:bookmarkEnd w:id="4148"/>
      <w:bookmarkEnd w:id="4149"/>
      <w:bookmarkEnd w:id="4150"/>
      <w:bookmarkEnd w:id="4151"/>
      <w:bookmarkEnd w:id="4152"/>
      <w:bookmarkEnd w:id="4153"/>
      <w:bookmarkEnd w:id="4154"/>
      <w:bookmarkEnd w:id="4155"/>
      <w:bookmarkEnd w:id="4156"/>
      <w:bookmarkEnd w:id="4157"/>
      <w:bookmarkEnd w:id="4158"/>
    </w:p>
    <w:p w14:paraId="066F51D4" w14:textId="77777777" w:rsidR="002F399C" w:rsidRPr="00357143" w:rsidRDefault="00FD2C0C" w:rsidP="005361D0">
      <w:pPr>
        <w:pStyle w:val="40"/>
      </w:pPr>
      <w:bookmarkStart w:id="4159" w:name="_Toc445302620"/>
      <w:bookmarkStart w:id="4160" w:name="_Toc445389787"/>
      <w:bookmarkStart w:id="4161" w:name="_Toc447042833"/>
      <w:bookmarkStart w:id="4162" w:name="_Toc457493591"/>
      <w:bookmarkStart w:id="4163" w:name="_Toc459976690"/>
      <w:bookmarkStart w:id="4164" w:name="_Toc470163873"/>
      <w:bookmarkStart w:id="4165" w:name="_Toc470164455"/>
      <w:bookmarkStart w:id="4166" w:name="_Toc475715064"/>
      <w:bookmarkStart w:id="4167" w:name="_Toc479348865"/>
      <w:bookmarkStart w:id="4168" w:name="_Toc484070313"/>
      <w:bookmarkStart w:id="4169" w:name="_Toc10118"/>
      <w:r w:rsidRPr="00357143">
        <w:t>6.2.1</w:t>
      </w:r>
      <w:r w:rsidR="00B70A74" w:rsidRPr="00357143">
        <w:t>2</w:t>
      </w:r>
      <w:r w:rsidRPr="00357143">
        <w:t>.1</w:t>
      </w:r>
      <w:r w:rsidRPr="00357143">
        <w:tab/>
      </w:r>
      <w:r w:rsidR="002F399C" w:rsidRPr="00357143">
        <w:t>General Concepts</w:t>
      </w:r>
      <w:bookmarkEnd w:id="4159"/>
      <w:bookmarkEnd w:id="4160"/>
      <w:bookmarkEnd w:id="4161"/>
      <w:bookmarkEnd w:id="4162"/>
      <w:bookmarkEnd w:id="4163"/>
      <w:bookmarkEnd w:id="4164"/>
      <w:bookmarkEnd w:id="4165"/>
      <w:bookmarkEnd w:id="4166"/>
      <w:bookmarkEnd w:id="4167"/>
      <w:bookmarkEnd w:id="4168"/>
      <w:bookmarkEnd w:id="416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4170" w:name="_Toc445302621"/>
      <w:bookmarkStart w:id="4171" w:name="_Toc445389788"/>
      <w:bookmarkStart w:id="4172" w:name="_Toc447042834"/>
      <w:bookmarkStart w:id="4173" w:name="_Toc457493592"/>
      <w:bookmarkStart w:id="4174" w:name="_Toc459976691"/>
      <w:bookmarkStart w:id="4175" w:name="_Toc470163874"/>
      <w:bookmarkStart w:id="4176" w:name="_Toc470164456"/>
      <w:bookmarkStart w:id="4177" w:name="_Toc475715065"/>
      <w:bookmarkStart w:id="4178" w:name="_Toc479348866"/>
      <w:bookmarkStart w:id="4179" w:name="_Toc484070314"/>
      <w:bookmarkStart w:id="4180" w:name="_Toc10119"/>
      <w:r w:rsidRPr="00357143">
        <w:t>6.2.1</w:t>
      </w:r>
      <w:r w:rsidR="00B70A74" w:rsidRPr="00357143">
        <w:t>2</w:t>
      </w:r>
      <w:r w:rsidRPr="00357143">
        <w:t>.2</w:t>
      </w:r>
      <w:r w:rsidRPr="00357143">
        <w:tab/>
      </w:r>
      <w:r w:rsidR="002F399C" w:rsidRPr="00357143">
        <w:t>Detailed Descriptions</w:t>
      </w:r>
      <w:bookmarkEnd w:id="4170"/>
      <w:bookmarkEnd w:id="4171"/>
      <w:bookmarkEnd w:id="4172"/>
      <w:bookmarkEnd w:id="4173"/>
      <w:bookmarkEnd w:id="4174"/>
      <w:bookmarkEnd w:id="4175"/>
      <w:bookmarkEnd w:id="4176"/>
      <w:bookmarkEnd w:id="4177"/>
      <w:bookmarkEnd w:id="4178"/>
      <w:bookmarkEnd w:id="4179"/>
      <w:bookmarkEnd w:id="418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4181" w:name="_Toc10120"/>
      <w:r w:rsidRPr="00357143">
        <w:t>6.2.</w:t>
      </w:r>
      <w:r>
        <w:t>13</w:t>
      </w:r>
      <w:r w:rsidRPr="00357143">
        <w:tab/>
      </w:r>
      <w:r w:rsidRPr="000F7614">
        <w:t>Transaction Management</w:t>
      </w:r>
      <w:bookmarkEnd w:id="4181"/>
    </w:p>
    <w:p w14:paraId="5F302D70" w14:textId="77777777" w:rsidR="000F7614" w:rsidRPr="00357143" w:rsidRDefault="000F7614" w:rsidP="000F7614">
      <w:pPr>
        <w:pStyle w:val="40"/>
      </w:pPr>
      <w:bookmarkStart w:id="4182" w:name="_Toc10121"/>
      <w:r w:rsidRPr="00357143">
        <w:t>6.2.</w:t>
      </w:r>
      <w:r>
        <w:t>13</w:t>
      </w:r>
      <w:r w:rsidRPr="00357143">
        <w:t>.1</w:t>
      </w:r>
      <w:r w:rsidRPr="00357143">
        <w:tab/>
        <w:t>General Concepts</w:t>
      </w:r>
      <w:bookmarkEnd w:id="418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4183" w:name="_Toc10122"/>
      <w:r w:rsidRPr="00357143">
        <w:t>6.2.</w:t>
      </w:r>
      <w:r>
        <w:t>13</w:t>
      </w:r>
      <w:r w:rsidRPr="00357143">
        <w:t>.2</w:t>
      </w:r>
      <w:r w:rsidRPr="00357143">
        <w:tab/>
        <w:t>Detailed Descriptions</w:t>
      </w:r>
      <w:bookmarkEnd w:id="418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lastRenderedPageBreak/>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4184" w:name="_Toc489013799"/>
      <w:bookmarkStart w:id="4185" w:name="_Toc10123"/>
      <w:r w:rsidRPr="00357143">
        <w:t>6.2.</w:t>
      </w:r>
      <w:r w:rsidR="00FF6CF8" w:rsidRPr="00FF6CF8">
        <w:t>14</w:t>
      </w:r>
      <w:r w:rsidRPr="00357143">
        <w:tab/>
      </w:r>
      <w:bookmarkEnd w:id="4184"/>
      <w:r>
        <w:t>Semantics</w:t>
      </w:r>
      <w:bookmarkEnd w:id="4185"/>
    </w:p>
    <w:p w14:paraId="1339BCCB" w14:textId="77777777" w:rsidR="00E472C2" w:rsidRPr="00357143" w:rsidRDefault="00E472C2" w:rsidP="00E472C2">
      <w:pPr>
        <w:pStyle w:val="40"/>
      </w:pPr>
      <w:bookmarkStart w:id="4186" w:name="_Toc489013800"/>
      <w:bookmarkStart w:id="4187" w:name="_Toc10124"/>
      <w:r w:rsidRPr="00357143">
        <w:t>6.2.</w:t>
      </w:r>
      <w:r w:rsidR="00FF6CF8" w:rsidRPr="00FF6CF8">
        <w:t>14</w:t>
      </w:r>
      <w:r w:rsidRPr="00357143">
        <w:t>.1</w:t>
      </w:r>
      <w:r w:rsidRPr="00357143">
        <w:tab/>
        <w:t>General Concepts</w:t>
      </w:r>
      <w:bookmarkEnd w:id="4186"/>
      <w:bookmarkEnd w:id="418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4188" w:name="_Toc489013801"/>
      <w:bookmarkStart w:id="4189" w:name="_Toc10125"/>
      <w:r w:rsidRPr="00357143">
        <w:t>6.2.</w:t>
      </w:r>
      <w:r w:rsidR="00FF6CF8" w:rsidRPr="00FF6CF8">
        <w:t>14</w:t>
      </w:r>
      <w:r w:rsidRPr="00357143">
        <w:t>.2</w:t>
      </w:r>
      <w:r w:rsidRPr="00357143">
        <w:tab/>
        <w:t>Detailed Descriptions</w:t>
      </w:r>
      <w:bookmarkEnd w:id="4188"/>
      <w:bookmarkEnd w:id="418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4190" w:name="_Toc445302622"/>
      <w:bookmarkStart w:id="4191" w:name="_Toc445389789"/>
      <w:bookmarkStart w:id="4192" w:name="_Toc447042835"/>
      <w:bookmarkStart w:id="4193" w:name="_Toc457493593"/>
      <w:bookmarkStart w:id="4194" w:name="_Toc459976692"/>
      <w:bookmarkStart w:id="4195" w:name="_Toc470163875"/>
      <w:bookmarkStart w:id="4196" w:name="_Toc470164457"/>
      <w:bookmarkStart w:id="4197" w:name="_Toc475715066"/>
      <w:bookmarkStart w:id="4198" w:name="_Toc479348867"/>
      <w:bookmarkStart w:id="4199" w:name="_Toc484070315"/>
      <w:bookmarkStart w:id="4200" w:name="_Toc10126"/>
      <w:r w:rsidRPr="00357143">
        <w:t>6.</w:t>
      </w:r>
      <w:r w:rsidR="008052C8" w:rsidRPr="00357143">
        <w:t>3</w:t>
      </w:r>
      <w:r w:rsidRPr="00357143">
        <w:tab/>
      </w:r>
      <w:r w:rsidR="000D2F31" w:rsidRPr="00357143">
        <w:t>Security Aspects</w:t>
      </w:r>
      <w:bookmarkEnd w:id="4190"/>
      <w:bookmarkEnd w:id="4191"/>
      <w:bookmarkEnd w:id="4192"/>
      <w:bookmarkEnd w:id="4193"/>
      <w:bookmarkEnd w:id="4194"/>
      <w:bookmarkEnd w:id="4195"/>
      <w:bookmarkEnd w:id="4196"/>
      <w:bookmarkEnd w:id="4197"/>
      <w:bookmarkEnd w:id="4198"/>
      <w:bookmarkEnd w:id="4199"/>
      <w:bookmarkEnd w:id="420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DC79A0">
        <w:fldChar w:fldCharType="begin"/>
      </w:r>
      <w:r w:rsidR="00DC79A0">
        <w:instrText xml:space="preserve"> REF REF_oneM2MTS_0003  \* MERGEFORMAT </w:instrText>
      </w:r>
      <w:r w:rsidR="00DC79A0">
        <w:fldChar w:fldCharType="separate"/>
      </w:r>
      <w:r w:rsidR="001C37F9" w:rsidRPr="001C37F9">
        <w:rPr>
          <w:color w:val="auto"/>
        </w:rPr>
        <w:t>2</w:t>
      </w:r>
      <w:r w:rsidR="00DC79A0">
        <w:rPr>
          <w:color w:val="auto"/>
        </w:rPr>
        <w:fldChar w:fldCharType="end"/>
      </w:r>
      <w:r w:rsidRPr="00357143">
        <w:rPr>
          <w:color w:val="auto"/>
        </w:rPr>
        <w:t>].</w:t>
      </w:r>
    </w:p>
    <w:p w14:paraId="2CDF30BD" w14:textId="77777777" w:rsidR="0090528A" w:rsidRPr="00357143" w:rsidRDefault="0090528A" w:rsidP="0090528A">
      <w:pPr>
        <w:pStyle w:val="2"/>
      </w:pPr>
      <w:bookmarkStart w:id="4201" w:name="_Toc445302623"/>
      <w:bookmarkStart w:id="4202" w:name="_Toc445389790"/>
      <w:bookmarkStart w:id="4203" w:name="_Toc447042836"/>
      <w:bookmarkStart w:id="4204" w:name="_Toc457493594"/>
      <w:bookmarkStart w:id="4205" w:name="_Toc459976693"/>
      <w:bookmarkStart w:id="4206" w:name="_Toc470163876"/>
      <w:bookmarkStart w:id="4207" w:name="_Toc470164458"/>
      <w:bookmarkStart w:id="4208" w:name="_Toc475715067"/>
      <w:bookmarkStart w:id="4209" w:name="_Toc479348868"/>
      <w:bookmarkStart w:id="4210" w:name="_Toc484070316"/>
      <w:bookmarkStart w:id="4211" w:name="_Toc10127"/>
      <w:r w:rsidRPr="00357143">
        <w:t>6.4</w:t>
      </w:r>
      <w:r w:rsidRPr="00357143">
        <w:tab/>
        <w:t>Intra-M2M SP Communication</w:t>
      </w:r>
      <w:bookmarkEnd w:id="4201"/>
      <w:bookmarkEnd w:id="4202"/>
      <w:bookmarkEnd w:id="4203"/>
      <w:bookmarkEnd w:id="4204"/>
      <w:bookmarkEnd w:id="4205"/>
      <w:bookmarkEnd w:id="4206"/>
      <w:bookmarkEnd w:id="4207"/>
      <w:bookmarkEnd w:id="4208"/>
      <w:bookmarkEnd w:id="4209"/>
      <w:bookmarkEnd w:id="4210"/>
      <w:bookmarkEnd w:id="421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lastRenderedPageBreak/>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212" w:name="_Toc445302624"/>
      <w:bookmarkStart w:id="4213" w:name="_Toc445389791"/>
      <w:bookmarkStart w:id="4214" w:name="_Toc447042837"/>
      <w:bookmarkStart w:id="4215" w:name="_Toc457493595"/>
      <w:bookmarkStart w:id="4216" w:name="_Toc459976694"/>
      <w:bookmarkStart w:id="4217" w:name="_Toc470163877"/>
      <w:bookmarkStart w:id="4218" w:name="_Toc470164459"/>
      <w:bookmarkStart w:id="4219" w:name="_Toc475715068"/>
      <w:bookmarkStart w:id="4220" w:name="_Toc479348869"/>
      <w:bookmarkStart w:id="4221" w:name="_Toc484070317"/>
      <w:bookmarkStart w:id="4222" w:name="_Toc10128"/>
      <w:r w:rsidRPr="00357143">
        <w:t>6.</w:t>
      </w:r>
      <w:r w:rsidR="0090528A" w:rsidRPr="00357143">
        <w:t>5</w:t>
      </w:r>
      <w:r w:rsidR="000D2F31" w:rsidRPr="00357143">
        <w:tab/>
      </w:r>
      <w:r w:rsidR="0030570A" w:rsidRPr="00357143">
        <w:t>Inter-M2M SP Communication</w:t>
      </w:r>
      <w:bookmarkEnd w:id="4212"/>
      <w:bookmarkEnd w:id="4213"/>
      <w:bookmarkEnd w:id="4214"/>
      <w:bookmarkEnd w:id="4215"/>
      <w:bookmarkEnd w:id="4216"/>
      <w:bookmarkEnd w:id="4217"/>
      <w:bookmarkEnd w:id="4218"/>
      <w:bookmarkEnd w:id="4219"/>
      <w:bookmarkEnd w:id="4220"/>
      <w:bookmarkEnd w:id="4221"/>
      <w:bookmarkEnd w:id="4222"/>
    </w:p>
    <w:p w14:paraId="6665AA1B" w14:textId="77777777" w:rsidR="001824FD" w:rsidRPr="00357143" w:rsidRDefault="001824FD" w:rsidP="005361D0">
      <w:pPr>
        <w:pStyle w:val="30"/>
      </w:pPr>
      <w:bookmarkStart w:id="4223" w:name="_Toc445302625"/>
      <w:bookmarkStart w:id="4224" w:name="_Toc445389792"/>
      <w:bookmarkStart w:id="4225" w:name="_Toc447042838"/>
      <w:bookmarkStart w:id="4226" w:name="_Toc457493596"/>
      <w:bookmarkStart w:id="4227" w:name="_Toc459976695"/>
      <w:bookmarkStart w:id="4228" w:name="_Toc470163878"/>
      <w:bookmarkStart w:id="4229" w:name="_Toc470164460"/>
      <w:bookmarkStart w:id="4230" w:name="_Toc475715069"/>
      <w:bookmarkStart w:id="4231" w:name="_Toc479348870"/>
      <w:bookmarkStart w:id="4232" w:name="_Toc484070318"/>
      <w:bookmarkStart w:id="4233" w:name="_Toc1012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223"/>
      <w:bookmarkEnd w:id="4224"/>
      <w:bookmarkEnd w:id="4225"/>
      <w:bookmarkEnd w:id="4226"/>
      <w:bookmarkEnd w:id="4227"/>
      <w:bookmarkEnd w:id="4228"/>
      <w:bookmarkEnd w:id="4229"/>
      <w:bookmarkEnd w:id="4230"/>
      <w:bookmarkEnd w:id="4231"/>
      <w:bookmarkEnd w:id="4232"/>
      <w:bookmarkEnd w:id="4233"/>
    </w:p>
    <w:p w14:paraId="653BAF70" w14:textId="77777777" w:rsidR="0045012A" w:rsidRPr="00357143" w:rsidRDefault="0045012A" w:rsidP="0045012A">
      <w:pPr>
        <w:pStyle w:val="40"/>
      </w:pPr>
      <w:bookmarkStart w:id="4234" w:name="_Toc447042839"/>
      <w:bookmarkStart w:id="4235" w:name="_Toc457493597"/>
      <w:bookmarkStart w:id="4236" w:name="_Toc459976696"/>
      <w:bookmarkStart w:id="4237" w:name="_Toc470163879"/>
      <w:bookmarkStart w:id="4238" w:name="_Toc470164461"/>
      <w:bookmarkStart w:id="4239" w:name="_Toc475715070"/>
      <w:bookmarkStart w:id="4240" w:name="_Toc479348871"/>
      <w:bookmarkStart w:id="4241" w:name="_Toc484070319"/>
      <w:bookmarkStart w:id="4242" w:name="_Toc10130"/>
      <w:r w:rsidRPr="00357143">
        <w:rPr>
          <w:rFonts w:hint="eastAsia"/>
        </w:rPr>
        <w:t>6.5.1.0</w:t>
      </w:r>
      <w:r w:rsidRPr="00357143">
        <w:rPr>
          <w:rFonts w:hint="eastAsia"/>
        </w:rPr>
        <w:tab/>
        <w:t>Overview</w:t>
      </w:r>
      <w:bookmarkEnd w:id="4234"/>
      <w:bookmarkEnd w:id="4235"/>
      <w:bookmarkEnd w:id="4236"/>
      <w:bookmarkEnd w:id="4237"/>
      <w:bookmarkEnd w:id="4238"/>
      <w:bookmarkEnd w:id="4239"/>
      <w:bookmarkEnd w:id="4240"/>
      <w:bookmarkEnd w:id="4241"/>
      <w:bookmarkEnd w:id="424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 xml:space="preserve">ode at registration time of these CSEs, and shall be removed at </w:t>
      </w:r>
      <w:r w:rsidRPr="00357143">
        <w:lastRenderedPageBreak/>
        <w:t>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243" w:name="_Toc445302626"/>
      <w:bookmarkStart w:id="4244" w:name="_Toc445389793"/>
      <w:bookmarkStart w:id="4245" w:name="_Toc447042840"/>
      <w:bookmarkStart w:id="4246" w:name="_Toc457493598"/>
      <w:bookmarkStart w:id="4247" w:name="_Toc459976697"/>
      <w:bookmarkStart w:id="4248" w:name="_Toc470163880"/>
      <w:bookmarkStart w:id="4249" w:name="_Toc470164462"/>
      <w:bookmarkStart w:id="4250" w:name="_Toc475715071"/>
      <w:bookmarkStart w:id="4251" w:name="_Toc479348872"/>
      <w:bookmarkStart w:id="4252" w:name="_Toc484070320"/>
      <w:bookmarkStart w:id="4253" w:name="_Toc10131"/>
      <w:r w:rsidRPr="00357143">
        <w:t>6.</w:t>
      </w:r>
      <w:r w:rsidR="002B1496" w:rsidRPr="00357143">
        <w:t>5</w:t>
      </w:r>
      <w:r w:rsidRPr="00357143">
        <w:t>.1.1</w:t>
      </w:r>
      <w:r w:rsidR="00E537C3" w:rsidRPr="00357143">
        <w:tab/>
      </w:r>
      <w:r w:rsidRPr="00357143">
        <w:t>Public Domain Names and CSEs</w:t>
      </w:r>
      <w:bookmarkEnd w:id="4243"/>
      <w:bookmarkEnd w:id="4244"/>
      <w:bookmarkEnd w:id="4245"/>
      <w:bookmarkEnd w:id="4246"/>
      <w:bookmarkEnd w:id="4247"/>
      <w:bookmarkEnd w:id="4248"/>
      <w:bookmarkEnd w:id="4249"/>
      <w:bookmarkEnd w:id="4250"/>
      <w:bookmarkEnd w:id="4251"/>
      <w:bookmarkEnd w:id="4252"/>
      <w:bookmarkEnd w:id="425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254" w:name="_Toc445302627"/>
      <w:bookmarkStart w:id="4255" w:name="_Toc445389794"/>
      <w:bookmarkStart w:id="4256" w:name="_Toc447042841"/>
      <w:bookmarkStart w:id="4257" w:name="_Toc457493599"/>
      <w:bookmarkStart w:id="4258" w:name="_Toc459976698"/>
      <w:bookmarkStart w:id="4259" w:name="_Toc470163881"/>
      <w:bookmarkStart w:id="4260" w:name="_Toc470164463"/>
      <w:bookmarkStart w:id="4261" w:name="_Toc475715072"/>
      <w:bookmarkStart w:id="4262" w:name="_Toc479348873"/>
      <w:bookmarkStart w:id="4263" w:name="_Toc484070321"/>
      <w:bookmarkStart w:id="4264" w:name="_Toc10132"/>
      <w:r w:rsidRPr="00357143">
        <w:lastRenderedPageBreak/>
        <w:t>6.</w:t>
      </w:r>
      <w:r w:rsidR="002B1496" w:rsidRPr="00357143">
        <w:t>5</w:t>
      </w:r>
      <w:r w:rsidRPr="00357143">
        <w:t>.2</w:t>
      </w:r>
      <w:r w:rsidRPr="00357143">
        <w:tab/>
        <w:t>Inter M2M SP Generic Procedures</w:t>
      </w:r>
      <w:bookmarkEnd w:id="4254"/>
      <w:bookmarkEnd w:id="4255"/>
      <w:bookmarkEnd w:id="4256"/>
      <w:bookmarkEnd w:id="4257"/>
      <w:bookmarkEnd w:id="4258"/>
      <w:bookmarkEnd w:id="4259"/>
      <w:bookmarkEnd w:id="4260"/>
      <w:bookmarkEnd w:id="4261"/>
      <w:bookmarkEnd w:id="4262"/>
      <w:bookmarkEnd w:id="4263"/>
      <w:bookmarkEnd w:id="4264"/>
    </w:p>
    <w:p w14:paraId="4890EB34" w14:textId="77777777" w:rsidR="0045012A" w:rsidRPr="00357143" w:rsidRDefault="0045012A" w:rsidP="0045012A">
      <w:pPr>
        <w:pStyle w:val="40"/>
      </w:pPr>
      <w:bookmarkStart w:id="4265" w:name="_Toc447042842"/>
      <w:bookmarkStart w:id="4266" w:name="_Toc457493600"/>
      <w:bookmarkStart w:id="4267" w:name="_Toc459976699"/>
      <w:bookmarkStart w:id="4268" w:name="_Toc470163882"/>
      <w:bookmarkStart w:id="4269" w:name="_Toc470164464"/>
      <w:bookmarkStart w:id="4270" w:name="_Toc475715073"/>
      <w:bookmarkStart w:id="4271" w:name="_Toc479348874"/>
      <w:bookmarkStart w:id="4272" w:name="_Toc484070322"/>
      <w:bookmarkStart w:id="4273" w:name="_Toc10133"/>
      <w:r w:rsidRPr="00357143">
        <w:rPr>
          <w:rFonts w:hint="eastAsia"/>
        </w:rPr>
        <w:t>6.5.2.0</w:t>
      </w:r>
      <w:r w:rsidRPr="00357143">
        <w:rPr>
          <w:rFonts w:eastAsia="宋体" w:hint="eastAsia"/>
          <w:lang w:eastAsia="zh-CN"/>
        </w:rPr>
        <w:tab/>
      </w:r>
      <w:r w:rsidRPr="00357143">
        <w:rPr>
          <w:rFonts w:hint="eastAsia"/>
        </w:rPr>
        <w:t>Overview</w:t>
      </w:r>
      <w:bookmarkEnd w:id="4265"/>
      <w:bookmarkEnd w:id="4266"/>
      <w:bookmarkEnd w:id="4267"/>
      <w:bookmarkEnd w:id="4268"/>
      <w:bookmarkEnd w:id="4269"/>
      <w:bookmarkEnd w:id="4270"/>
      <w:bookmarkEnd w:id="4271"/>
      <w:bookmarkEnd w:id="4272"/>
      <w:bookmarkEnd w:id="427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274" w:name="_Toc445302628"/>
      <w:bookmarkStart w:id="4275" w:name="_Toc445389795"/>
      <w:bookmarkStart w:id="4276" w:name="_Toc447042843"/>
      <w:bookmarkStart w:id="4277" w:name="_Toc457493601"/>
      <w:bookmarkStart w:id="4278" w:name="_Toc459976700"/>
      <w:bookmarkStart w:id="4279" w:name="_Toc470163883"/>
      <w:bookmarkStart w:id="4280" w:name="_Toc470164465"/>
      <w:bookmarkStart w:id="4281" w:name="_Toc475715074"/>
      <w:bookmarkStart w:id="4282" w:name="_Toc479348875"/>
      <w:bookmarkStart w:id="4283" w:name="_Toc484070323"/>
      <w:bookmarkStart w:id="4284" w:name="_Toc1013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74"/>
      <w:bookmarkEnd w:id="4275"/>
      <w:bookmarkEnd w:id="4276"/>
      <w:bookmarkEnd w:id="4277"/>
      <w:bookmarkEnd w:id="4278"/>
      <w:bookmarkEnd w:id="4279"/>
      <w:bookmarkEnd w:id="4280"/>
      <w:bookmarkEnd w:id="4281"/>
      <w:bookmarkEnd w:id="4282"/>
      <w:bookmarkEnd w:id="4283"/>
      <w:bookmarkEnd w:id="428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285" w:name="_Toc445302629"/>
      <w:bookmarkStart w:id="4286" w:name="_Toc445389796"/>
      <w:bookmarkStart w:id="4287" w:name="_Toc447042844"/>
      <w:bookmarkStart w:id="4288" w:name="_Toc457493602"/>
      <w:bookmarkStart w:id="4289" w:name="_Toc459976701"/>
      <w:bookmarkStart w:id="4290" w:name="_Toc470163884"/>
      <w:bookmarkStart w:id="4291" w:name="_Toc470164466"/>
      <w:bookmarkStart w:id="4292" w:name="_Toc475715075"/>
      <w:bookmarkStart w:id="4293" w:name="_Toc479348876"/>
      <w:bookmarkStart w:id="4294" w:name="_Toc484070324"/>
      <w:bookmarkStart w:id="4295" w:name="_Toc1013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85"/>
      <w:bookmarkEnd w:id="4286"/>
      <w:bookmarkEnd w:id="4287"/>
      <w:bookmarkEnd w:id="4288"/>
      <w:bookmarkEnd w:id="4289"/>
      <w:bookmarkEnd w:id="4290"/>
      <w:bookmarkEnd w:id="4291"/>
      <w:bookmarkEnd w:id="4292"/>
      <w:bookmarkEnd w:id="4293"/>
      <w:bookmarkEnd w:id="4294"/>
      <w:bookmarkEnd w:id="429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296" w:name="_Toc445302630"/>
      <w:bookmarkStart w:id="4297" w:name="_Toc445389797"/>
      <w:bookmarkStart w:id="4298" w:name="_Toc447042845"/>
      <w:bookmarkStart w:id="4299" w:name="_Toc457493603"/>
      <w:bookmarkStart w:id="4300" w:name="_Toc459976702"/>
      <w:bookmarkStart w:id="4301" w:name="_Toc470163885"/>
      <w:bookmarkStart w:id="4302" w:name="_Toc470164467"/>
      <w:bookmarkStart w:id="4303" w:name="_Toc475715076"/>
      <w:bookmarkStart w:id="4304" w:name="_Toc479348877"/>
      <w:bookmarkStart w:id="4305" w:name="_Toc484070325"/>
      <w:bookmarkStart w:id="4306" w:name="_Toc1013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96"/>
      <w:bookmarkEnd w:id="4297"/>
      <w:bookmarkEnd w:id="4298"/>
      <w:bookmarkEnd w:id="4299"/>
      <w:bookmarkEnd w:id="4300"/>
      <w:bookmarkEnd w:id="4301"/>
      <w:bookmarkEnd w:id="4302"/>
      <w:bookmarkEnd w:id="4303"/>
      <w:bookmarkEnd w:id="4304"/>
      <w:bookmarkEnd w:id="4305"/>
      <w:bookmarkEnd w:id="430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307" w:name="_Toc445302631"/>
      <w:bookmarkStart w:id="4308" w:name="_Toc445389798"/>
      <w:bookmarkStart w:id="4309" w:name="_Toc447042846"/>
      <w:bookmarkStart w:id="4310" w:name="_Toc457493604"/>
      <w:bookmarkStart w:id="4311" w:name="_Toc459976703"/>
      <w:bookmarkStart w:id="4312" w:name="_Toc470163886"/>
      <w:bookmarkStart w:id="4313" w:name="_Toc470164468"/>
      <w:bookmarkStart w:id="4314" w:name="_Toc475715077"/>
      <w:bookmarkStart w:id="4315" w:name="_Toc479348878"/>
      <w:bookmarkStart w:id="4316" w:name="_Toc484070326"/>
      <w:bookmarkStart w:id="4317" w:name="_Toc10137"/>
      <w:r w:rsidRPr="00357143">
        <w:t>6.</w:t>
      </w:r>
      <w:r w:rsidR="002B1496" w:rsidRPr="00357143">
        <w:t>5</w:t>
      </w:r>
      <w:r w:rsidR="00612BC6" w:rsidRPr="00357143">
        <w:t>.3</w:t>
      </w:r>
      <w:r w:rsidR="00C30FBB" w:rsidRPr="00357143">
        <w:tab/>
      </w:r>
      <w:r w:rsidRPr="00357143">
        <w:t>DNS Provisioning for Inter-M2M SP Communication</w:t>
      </w:r>
      <w:bookmarkEnd w:id="4307"/>
      <w:bookmarkEnd w:id="4308"/>
      <w:bookmarkEnd w:id="4309"/>
      <w:bookmarkEnd w:id="4310"/>
      <w:bookmarkEnd w:id="4311"/>
      <w:bookmarkEnd w:id="4312"/>
      <w:bookmarkEnd w:id="4313"/>
      <w:bookmarkEnd w:id="4314"/>
      <w:bookmarkEnd w:id="4315"/>
      <w:bookmarkEnd w:id="4316"/>
      <w:bookmarkEnd w:id="4317"/>
    </w:p>
    <w:p w14:paraId="452EC00C" w14:textId="77777777" w:rsidR="0045012A" w:rsidRPr="00357143" w:rsidRDefault="0045012A" w:rsidP="0045012A">
      <w:pPr>
        <w:pStyle w:val="40"/>
      </w:pPr>
      <w:bookmarkStart w:id="4318" w:name="_Toc447042847"/>
      <w:bookmarkStart w:id="4319" w:name="_Toc457493605"/>
      <w:bookmarkStart w:id="4320" w:name="_Toc459976704"/>
      <w:bookmarkStart w:id="4321" w:name="_Toc470163887"/>
      <w:bookmarkStart w:id="4322" w:name="_Toc470164469"/>
      <w:bookmarkStart w:id="4323" w:name="_Toc475715078"/>
      <w:bookmarkStart w:id="4324" w:name="_Toc479348879"/>
      <w:bookmarkStart w:id="4325" w:name="_Toc484070327"/>
      <w:bookmarkStart w:id="4326" w:name="_Toc10138"/>
      <w:r w:rsidRPr="00357143">
        <w:rPr>
          <w:rFonts w:hint="eastAsia"/>
        </w:rPr>
        <w:t>6.5.3.0</w:t>
      </w:r>
      <w:r w:rsidRPr="00357143">
        <w:rPr>
          <w:rFonts w:hint="eastAsia"/>
        </w:rPr>
        <w:tab/>
        <w:t>Overview</w:t>
      </w:r>
      <w:bookmarkEnd w:id="4318"/>
      <w:bookmarkEnd w:id="4319"/>
      <w:bookmarkEnd w:id="4320"/>
      <w:bookmarkEnd w:id="4321"/>
      <w:bookmarkEnd w:id="4322"/>
      <w:bookmarkEnd w:id="4323"/>
      <w:bookmarkEnd w:id="4324"/>
      <w:bookmarkEnd w:id="4325"/>
      <w:bookmarkEnd w:id="432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327" w:name="_Toc445302632"/>
      <w:bookmarkStart w:id="4328" w:name="_Toc445389799"/>
      <w:bookmarkStart w:id="4329" w:name="_Toc447042848"/>
      <w:bookmarkStart w:id="4330" w:name="_Toc457493606"/>
      <w:bookmarkStart w:id="4331" w:name="_Toc459976705"/>
      <w:bookmarkStart w:id="4332" w:name="_Toc470163888"/>
      <w:bookmarkStart w:id="4333" w:name="_Toc470164470"/>
      <w:bookmarkStart w:id="4334" w:name="_Toc475715079"/>
      <w:bookmarkStart w:id="4335" w:name="_Toc479348880"/>
      <w:bookmarkStart w:id="4336" w:name="_Toc484070328"/>
      <w:bookmarkStart w:id="4337" w:name="_Toc10139"/>
      <w:r w:rsidRPr="00357143">
        <w:t>6.</w:t>
      </w:r>
      <w:r w:rsidR="002B1496" w:rsidRPr="00357143">
        <w:t>5</w:t>
      </w:r>
      <w:r w:rsidR="00612BC6" w:rsidRPr="00357143">
        <w:t>.3.1</w:t>
      </w:r>
      <w:r w:rsidR="00C30FBB" w:rsidRPr="00357143">
        <w:tab/>
      </w:r>
      <w:r w:rsidRPr="00357143">
        <w:t>Inter-M2M SP Communication Access Control Policies</w:t>
      </w:r>
      <w:bookmarkEnd w:id="4327"/>
      <w:bookmarkEnd w:id="4328"/>
      <w:bookmarkEnd w:id="4329"/>
      <w:bookmarkEnd w:id="4330"/>
      <w:bookmarkEnd w:id="4331"/>
      <w:bookmarkEnd w:id="4332"/>
      <w:bookmarkEnd w:id="4333"/>
      <w:bookmarkEnd w:id="4334"/>
      <w:bookmarkEnd w:id="4335"/>
      <w:bookmarkEnd w:id="4336"/>
      <w:bookmarkEnd w:id="433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338" w:name="_Toc445302633"/>
      <w:bookmarkStart w:id="4339" w:name="_Toc445389800"/>
      <w:bookmarkStart w:id="4340" w:name="_Toc447042849"/>
      <w:bookmarkStart w:id="4341" w:name="_Toc457493607"/>
      <w:bookmarkStart w:id="4342" w:name="_Toc459976706"/>
      <w:bookmarkStart w:id="4343" w:name="_Toc470163889"/>
      <w:bookmarkStart w:id="4344" w:name="_Toc470164471"/>
      <w:bookmarkStart w:id="4345" w:name="_Toc475715080"/>
      <w:bookmarkStart w:id="4346" w:name="_Toc479348881"/>
      <w:bookmarkStart w:id="4347" w:name="_Toc484070329"/>
      <w:bookmarkStart w:id="4348" w:name="_Toc10140"/>
      <w:r w:rsidRPr="00357143">
        <w:t>6.5</w:t>
      </w:r>
      <w:r w:rsidR="002B1496" w:rsidRPr="00357143">
        <w:t>.4</w:t>
      </w:r>
      <w:r w:rsidRPr="00357143">
        <w:tab/>
        <w:t>Conditional Inter-M2M S</w:t>
      </w:r>
      <w:r w:rsidR="00310678" w:rsidRPr="00357143">
        <w:t>ervice Provider CSE R</w:t>
      </w:r>
      <w:r w:rsidRPr="00357143">
        <w:t>egistration</w:t>
      </w:r>
      <w:bookmarkEnd w:id="4338"/>
      <w:bookmarkEnd w:id="4339"/>
      <w:bookmarkEnd w:id="4340"/>
      <w:bookmarkEnd w:id="4341"/>
      <w:bookmarkEnd w:id="4342"/>
      <w:bookmarkEnd w:id="4343"/>
      <w:bookmarkEnd w:id="4344"/>
      <w:bookmarkEnd w:id="4345"/>
      <w:bookmarkEnd w:id="4346"/>
      <w:bookmarkEnd w:id="4347"/>
      <w:bookmarkEnd w:id="434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349" w:name="_Toc445302634"/>
      <w:bookmarkStart w:id="4350" w:name="_Toc445389801"/>
      <w:bookmarkStart w:id="4351" w:name="_Toc447042850"/>
      <w:bookmarkStart w:id="4352" w:name="_Toc457493608"/>
      <w:bookmarkStart w:id="4353" w:name="_Toc459976707"/>
      <w:bookmarkStart w:id="4354" w:name="_Toc470163890"/>
      <w:bookmarkStart w:id="4355" w:name="_Toc470164472"/>
      <w:bookmarkStart w:id="4356" w:name="_Toc475715081"/>
      <w:bookmarkStart w:id="4357" w:name="_Toc479348882"/>
      <w:bookmarkStart w:id="4358" w:name="_Toc484070330"/>
      <w:bookmarkStart w:id="4359" w:name="_Toc10141"/>
      <w:r w:rsidRPr="00357143">
        <w:t>6.</w:t>
      </w:r>
      <w:r w:rsidR="002B1496" w:rsidRPr="00357143">
        <w:t>6</w:t>
      </w:r>
      <w:r w:rsidRPr="00357143">
        <w:tab/>
        <w:t>M2M Service Subscription</w:t>
      </w:r>
      <w:bookmarkEnd w:id="4349"/>
      <w:bookmarkEnd w:id="4350"/>
      <w:bookmarkEnd w:id="4351"/>
      <w:bookmarkEnd w:id="4352"/>
      <w:bookmarkEnd w:id="4353"/>
      <w:bookmarkEnd w:id="4354"/>
      <w:bookmarkEnd w:id="4355"/>
      <w:bookmarkEnd w:id="4356"/>
      <w:bookmarkEnd w:id="4357"/>
      <w:bookmarkEnd w:id="4358"/>
      <w:bookmarkEnd w:id="435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360" w:name="_Toc445302635"/>
      <w:bookmarkStart w:id="4361" w:name="_Toc445389802"/>
      <w:bookmarkStart w:id="4362" w:name="_Toc447042851"/>
      <w:bookmarkStart w:id="4363" w:name="_Toc457493609"/>
      <w:bookmarkStart w:id="4364" w:name="_Toc459976708"/>
      <w:bookmarkStart w:id="4365" w:name="_Toc470163891"/>
      <w:bookmarkStart w:id="4366" w:name="_Toc470164473"/>
      <w:bookmarkStart w:id="4367" w:name="_Toc475715082"/>
      <w:bookmarkStart w:id="4368" w:name="_Toc479348883"/>
      <w:bookmarkStart w:id="4369" w:name="_Toc484070331"/>
      <w:bookmarkStart w:id="4370" w:name="_Toc10142"/>
      <w:r w:rsidRPr="00357143">
        <w:lastRenderedPageBreak/>
        <w:t>7</w:t>
      </w:r>
      <w:r w:rsidRPr="00357143">
        <w:tab/>
      </w:r>
      <w:r w:rsidR="00AD45AA" w:rsidRPr="00357143">
        <w:t xml:space="preserve">M2M </w:t>
      </w:r>
      <w:r w:rsidR="00CC1C80" w:rsidRPr="00357143">
        <w:t>Entities and Object Identification</w:t>
      </w:r>
      <w:bookmarkEnd w:id="4360"/>
      <w:bookmarkEnd w:id="4361"/>
      <w:bookmarkEnd w:id="4362"/>
      <w:bookmarkEnd w:id="4363"/>
      <w:bookmarkEnd w:id="4364"/>
      <w:bookmarkEnd w:id="4365"/>
      <w:bookmarkEnd w:id="4366"/>
      <w:bookmarkEnd w:id="4367"/>
      <w:bookmarkEnd w:id="4368"/>
      <w:bookmarkEnd w:id="4369"/>
      <w:bookmarkEnd w:id="4370"/>
    </w:p>
    <w:p w14:paraId="0EC3DD51" w14:textId="77777777" w:rsidR="00E27334" w:rsidRPr="00357143" w:rsidRDefault="00E27334" w:rsidP="00E27334">
      <w:pPr>
        <w:pStyle w:val="2"/>
      </w:pPr>
      <w:bookmarkStart w:id="4371" w:name="_Toc445302636"/>
      <w:bookmarkStart w:id="4372" w:name="_Toc445389803"/>
      <w:bookmarkStart w:id="4373" w:name="_Toc447042852"/>
      <w:bookmarkStart w:id="4374" w:name="_Toc457493610"/>
      <w:bookmarkStart w:id="4375" w:name="_Toc459976709"/>
      <w:bookmarkStart w:id="4376" w:name="_Toc470163892"/>
      <w:bookmarkStart w:id="4377" w:name="_Toc470164474"/>
      <w:bookmarkStart w:id="4378" w:name="_Toc475715083"/>
      <w:bookmarkStart w:id="4379" w:name="_Toc479348884"/>
      <w:bookmarkStart w:id="4380" w:name="_Toc484070332"/>
      <w:bookmarkStart w:id="4381" w:name="_Toc10143"/>
      <w:r w:rsidRPr="00357143">
        <w:t>7.1</w:t>
      </w:r>
      <w:r w:rsidRPr="00357143">
        <w:tab/>
        <w:t>M2M Identifiers</w:t>
      </w:r>
      <w:bookmarkEnd w:id="4371"/>
      <w:bookmarkEnd w:id="4372"/>
      <w:bookmarkEnd w:id="4373"/>
      <w:bookmarkEnd w:id="4374"/>
      <w:bookmarkEnd w:id="4375"/>
      <w:bookmarkEnd w:id="4376"/>
      <w:bookmarkEnd w:id="4377"/>
      <w:bookmarkEnd w:id="4378"/>
      <w:bookmarkEnd w:id="4379"/>
      <w:bookmarkEnd w:id="4380"/>
      <w:bookmarkEnd w:id="4381"/>
    </w:p>
    <w:p w14:paraId="0B0E1E68" w14:textId="77777777" w:rsidR="0045012A" w:rsidRPr="00357143" w:rsidRDefault="0045012A" w:rsidP="0045012A">
      <w:pPr>
        <w:pStyle w:val="30"/>
      </w:pPr>
      <w:bookmarkStart w:id="4382" w:name="_Toc447042853"/>
      <w:bookmarkStart w:id="4383" w:name="_Toc457493611"/>
      <w:bookmarkStart w:id="4384" w:name="_Toc459976710"/>
      <w:bookmarkStart w:id="4385" w:name="_Toc470163893"/>
      <w:bookmarkStart w:id="4386" w:name="_Toc470164475"/>
      <w:bookmarkStart w:id="4387" w:name="_Toc475715084"/>
      <w:bookmarkStart w:id="4388" w:name="_Toc479348885"/>
      <w:bookmarkStart w:id="4389" w:name="_Toc484070333"/>
      <w:bookmarkStart w:id="4390" w:name="_Toc10144"/>
      <w:r w:rsidRPr="00357143">
        <w:rPr>
          <w:rFonts w:hint="eastAsia"/>
        </w:rPr>
        <w:t>7.1.0</w:t>
      </w:r>
      <w:r w:rsidRPr="00357143">
        <w:rPr>
          <w:rFonts w:hint="eastAsia"/>
        </w:rPr>
        <w:tab/>
        <w:t>Overview</w:t>
      </w:r>
      <w:bookmarkEnd w:id="4382"/>
      <w:bookmarkEnd w:id="4383"/>
      <w:bookmarkEnd w:id="4384"/>
      <w:bookmarkEnd w:id="4385"/>
      <w:bookmarkEnd w:id="4386"/>
      <w:bookmarkEnd w:id="4387"/>
      <w:bookmarkEnd w:id="4388"/>
      <w:bookmarkEnd w:id="4389"/>
      <w:bookmarkEnd w:id="439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391" w:name="_Toc445302637"/>
      <w:bookmarkStart w:id="4392" w:name="_Toc445389804"/>
      <w:bookmarkStart w:id="4393" w:name="_Toc447042854"/>
      <w:bookmarkStart w:id="4394" w:name="_Toc457493612"/>
      <w:bookmarkStart w:id="4395" w:name="_Toc459976711"/>
      <w:bookmarkStart w:id="4396" w:name="_Toc470163894"/>
      <w:bookmarkStart w:id="4397" w:name="_Toc470164476"/>
      <w:bookmarkStart w:id="4398" w:name="_Toc475715085"/>
      <w:bookmarkStart w:id="4399" w:name="_Toc479348886"/>
      <w:bookmarkStart w:id="4400" w:name="_Toc484070334"/>
      <w:bookmarkStart w:id="4401" w:name="_Toc10145"/>
      <w:r w:rsidRPr="00357143">
        <w:t>7.</w:t>
      </w:r>
      <w:r w:rsidR="002C57F4" w:rsidRPr="00357143">
        <w:t>1</w:t>
      </w:r>
      <w:r w:rsidRPr="00357143">
        <w:t>.1</w:t>
      </w:r>
      <w:r w:rsidRPr="00357143">
        <w:tab/>
        <w:t>M2M Service Provider Identifier (M2M-SP-ID)</w:t>
      </w:r>
      <w:bookmarkEnd w:id="4391"/>
      <w:bookmarkEnd w:id="4392"/>
      <w:bookmarkEnd w:id="4393"/>
      <w:bookmarkEnd w:id="4394"/>
      <w:bookmarkEnd w:id="4395"/>
      <w:bookmarkEnd w:id="4396"/>
      <w:bookmarkEnd w:id="4397"/>
      <w:bookmarkEnd w:id="4398"/>
      <w:bookmarkEnd w:id="4399"/>
      <w:bookmarkEnd w:id="4400"/>
      <w:bookmarkEnd w:id="440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402" w:name="_Toc445302638"/>
      <w:bookmarkStart w:id="4403" w:name="_Toc445389805"/>
      <w:bookmarkStart w:id="4404" w:name="_Toc447042855"/>
      <w:bookmarkStart w:id="4405" w:name="_Toc457493613"/>
      <w:bookmarkStart w:id="4406" w:name="_Toc459976712"/>
      <w:bookmarkStart w:id="4407" w:name="_Toc470163895"/>
      <w:bookmarkStart w:id="4408" w:name="_Toc470164477"/>
      <w:bookmarkStart w:id="4409" w:name="_Toc475715086"/>
      <w:bookmarkStart w:id="4410" w:name="_Toc479348887"/>
      <w:bookmarkStart w:id="4411" w:name="_Toc484070335"/>
      <w:bookmarkStart w:id="4412" w:name="_Toc1014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402"/>
      <w:bookmarkEnd w:id="4403"/>
      <w:bookmarkEnd w:id="4404"/>
      <w:bookmarkEnd w:id="4405"/>
      <w:bookmarkEnd w:id="4406"/>
      <w:bookmarkEnd w:id="4407"/>
      <w:bookmarkEnd w:id="4408"/>
      <w:bookmarkEnd w:id="4409"/>
      <w:bookmarkEnd w:id="4410"/>
      <w:bookmarkEnd w:id="4411"/>
      <w:bookmarkEnd w:id="441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413" w:name="_Toc445302639"/>
      <w:bookmarkStart w:id="4414" w:name="_Toc445389806"/>
      <w:bookmarkStart w:id="4415" w:name="_Toc447042856"/>
      <w:bookmarkStart w:id="4416" w:name="_Toc457493614"/>
      <w:bookmarkStart w:id="4417" w:name="_Toc459976713"/>
      <w:bookmarkStart w:id="4418" w:name="_Toc470163896"/>
      <w:bookmarkStart w:id="4419" w:name="_Toc470164478"/>
      <w:bookmarkStart w:id="4420" w:name="_Toc475715087"/>
      <w:bookmarkStart w:id="4421" w:name="_Toc479348888"/>
      <w:bookmarkStart w:id="4422" w:name="_Toc484070336"/>
      <w:bookmarkStart w:id="4423" w:name="_Toc10147"/>
      <w:r w:rsidRPr="00357143">
        <w:t>7.</w:t>
      </w:r>
      <w:r w:rsidR="002C57F4" w:rsidRPr="00357143">
        <w:t>1</w:t>
      </w:r>
      <w:r w:rsidRPr="00357143">
        <w:t>.3</w:t>
      </w:r>
      <w:r w:rsidRPr="00357143">
        <w:tab/>
        <w:t>Application Identifier (App-ID)</w:t>
      </w:r>
      <w:bookmarkEnd w:id="4413"/>
      <w:bookmarkEnd w:id="4414"/>
      <w:bookmarkEnd w:id="4415"/>
      <w:bookmarkEnd w:id="4416"/>
      <w:bookmarkEnd w:id="4417"/>
      <w:bookmarkEnd w:id="4418"/>
      <w:bookmarkEnd w:id="4419"/>
      <w:bookmarkEnd w:id="4420"/>
      <w:bookmarkEnd w:id="4421"/>
      <w:bookmarkEnd w:id="4422"/>
      <w:bookmarkEnd w:id="442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424" w:name="_Toc445302640"/>
      <w:bookmarkStart w:id="4425" w:name="_Toc445389807"/>
      <w:bookmarkStart w:id="4426" w:name="_Toc447042857"/>
      <w:bookmarkStart w:id="4427" w:name="_Toc457493615"/>
      <w:bookmarkStart w:id="4428" w:name="_Toc459976714"/>
      <w:bookmarkStart w:id="4429" w:name="_Toc470163897"/>
      <w:bookmarkStart w:id="4430" w:name="_Toc470164479"/>
      <w:bookmarkStart w:id="4431" w:name="_Toc475715088"/>
      <w:bookmarkStart w:id="4432" w:name="_Toc479348889"/>
      <w:bookmarkStart w:id="4433" w:name="_Toc484070337"/>
      <w:bookmarkStart w:id="4434" w:name="_Toc10148"/>
      <w:r w:rsidRPr="00357143">
        <w:t>7.</w:t>
      </w:r>
      <w:r w:rsidR="002C57F4" w:rsidRPr="00357143">
        <w:t>1</w:t>
      </w:r>
      <w:r w:rsidRPr="00357143">
        <w:t>.4</w:t>
      </w:r>
      <w:r w:rsidRPr="00357143">
        <w:tab/>
        <w:t>CSE Identifier (CSE-ID)</w:t>
      </w:r>
      <w:bookmarkEnd w:id="4424"/>
      <w:bookmarkEnd w:id="4425"/>
      <w:bookmarkEnd w:id="4426"/>
      <w:bookmarkEnd w:id="4427"/>
      <w:bookmarkEnd w:id="4428"/>
      <w:bookmarkEnd w:id="4429"/>
      <w:bookmarkEnd w:id="4430"/>
      <w:bookmarkEnd w:id="4431"/>
      <w:bookmarkEnd w:id="4432"/>
      <w:bookmarkEnd w:id="4433"/>
      <w:bookmarkEnd w:id="443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435" w:name="_Toc445302641"/>
      <w:bookmarkStart w:id="4436" w:name="_Toc445389808"/>
      <w:bookmarkStart w:id="4437" w:name="_Toc447042858"/>
      <w:bookmarkStart w:id="4438" w:name="_Toc457493616"/>
      <w:bookmarkStart w:id="4439" w:name="_Toc459976715"/>
      <w:bookmarkStart w:id="4440" w:name="_Toc470163898"/>
      <w:bookmarkStart w:id="4441" w:name="_Toc470164480"/>
      <w:bookmarkStart w:id="4442" w:name="_Toc475715089"/>
      <w:bookmarkStart w:id="4443" w:name="_Toc479348890"/>
      <w:bookmarkStart w:id="4444" w:name="_Toc484070338"/>
      <w:bookmarkStart w:id="4445" w:name="_Toc1014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435"/>
      <w:bookmarkEnd w:id="4436"/>
      <w:bookmarkEnd w:id="4437"/>
      <w:bookmarkEnd w:id="4438"/>
      <w:bookmarkEnd w:id="4439"/>
      <w:bookmarkEnd w:id="4440"/>
      <w:bookmarkEnd w:id="4441"/>
      <w:bookmarkEnd w:id="4442"/>
      <w:bookmarkEnd w:id="4443"/>
      <w:bookmarkEnd w:id="4444"/>
      <w:bookmarkEnd w:id="444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446" w:name="_Toc445302642"/>
      <w:bookmarkStart w:id="4447" w:name="_Toc445389809"/>
      <w:bookmarkStart w:id="4448" w:name="_Toc447042859"/>
      <w:bookmarkStart w:id="4449" w:name="_Toc457493617"/>
      <w:bookmarkStart w:id="4450" w:name="_Toc459976716"/>
      <w:bookmarkStart w:id="4451" w:name="_Toc470163899"/>
      <w:bookmarkStart w:id="4452" w:name="_Toc470164481"/>
      <w:bookmarkStart w:id="4453" w:name="_Toc475715090"/>
      <w:bookmarkStart w:id="4454" w:name="_Toc479348891"/>
      <w:bookmarkStart w:id="4455" w:name="_Toc484070339"/>
      <w:bookmarkStart w:id="4456" w:name="_Toc10150"/>
      <w:r w:rsidRPr="00357143">
        <w:t>7.</w:t>
      </w:r>
      <w:r w:rsidR="002C57F4" w:rsidRPr="00357143">
        <w:t>1</w:t>
      </w:r>
      <w:r w:rsidRPr="00357143">
        <w:t>.6</w:t>
      </w:r>
      <w:r w:rsidRPr="00357143">
        <w:tab/>
        <w:t>M2M Service Subscription Identifier (M2M-Sub-ID)</w:t>
      </w:r>
      <w:bookmarkEnd w:id="4446"/>
      <w:bookmarkEnd w:id="4447"/>
      <w:bookmarkEnd w:id="4448"/>
      <w:bookmarkEnd w:id="4449"/>
      <w:bookmarkEnd w:id="4450"/>
      <w:bookmarkEnd w:id="4451"/>
      <w:bookmarkEnd w:id="4452"/>
      <w:bookmarkEnd w:id="4453"/>
      <w:bookmarkEnd w:id="4454"/>
      <w:bookmarkEnd w:id="4455"/>
      <w:bookmarkEnd w:id="445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457" w:name="_Toc445302643"/>
      <w:bookmarkStart w:id="4458" w:name="_Toc445389810"/>
      <w:bookmarkStart w:id="4459" w:name="_Toc447042860"/>
      <w:bookmarkStart w:id="4460" w:name="_Toc457493618"/>
      <w:bookmarkStart w:id="4461" w:name="_Toc459976717"/>
      <w:bookmarkStart w:id="4462" w:name="_Toc470163900"/>
      <w:bookmarkStart w:id="4463" w:name="_Toc470164482"/>
      <w:bookmarkStart w:id="4464" w:name="_Toc475715091"/>
      <w:bookmarkStart w:id="4465" w:name="_Toc479348892"/>
      <w:bookmarkStart w:id="4466" w:name="_Toc484070340"/>
      <w:bookmarkStart w:id="4467" w:name="_Toc10151"/>
      <w:r w:rsidRPr="00357143">
        <w:t>7.1.</w:t>
      </w:r>
      <w:r w:rsidR="00CF224C" w:rsidRPr="00357143">
        <w:t>7</w:t>
      </w:r>
      <w:r w:rsidR="00887C0D" w:rsidRPr="00357143">
        <w:tab/>
      </w:r>
      <w:r w:rsidRPr="00357143">
        <w:t>M2M Request Identifier (M2M-Request-ID)</w:t>
      </w:r>
      <w:bookmarkEnd w:id="4457"/>
      <w:bookmarkEnd w:id="4458"/>
      <w:bookmarkEnd w:id="4459"/>
      <w:bookmarkEnd w:id="4460"/>
      <w:bookmarkEnd w:id="4461"/>
      <w:bookmarkEnd w:id="4462"/>
      <w:bookmarkEnd w:id="4463"/>
      <w:bookmarkEnd w:id="4464"/>
      <w:bookmarkEnd w:id="4465"/>
      <w:bookmarkEnd w:id="4466"/>
      <w:bookmarkEnd w:id="446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468" w:name="_Toc445302644"/>
      <w:bookmarkStart w:id="4469" w:name="_Toc445389811"/>
      <w:bookmarkStart w:id="4470" w:name="_Toc447042861"/>
      <w:bookmarkStart w:id="4471" w:name="_Toc457493619"/>
      <w:bookmarkStart w:id="4472" w:name="_Toc459976718"/>
      <w:bookmarkStart w:id="4473" w:name="_Toc470163901"/>
      <w:bookmarkStart w:id="4474" w:name="_Toc470164483"/>
      <w:bookmarkStart w:id="4475" w:name="_Toc475715092"/>
      <w:bookmarkStart w:id="4476" w:name="_Toc479348893"/>
      <w:bookmarkStart w:id="4477" w:name="_Toc484070341"/>
      <w:bookmarkStart w:id="4478" w:name="_Toc10152"/>
      <w:r w:rsidRPr="00357143">
        <w:lastRenderedPageBreak/>
        <w:t>7.1.8</w:t>
      </w:r>
      <w:r w:rsidR="00AE10C6" w:rsidRPr="00357143">
        <w:tab/>
        <w:t>M2M External Identifier (M2M-Ext-ID)</w:t>
      </w:r>
      <w:bookmarkEnd w:id="4468"/>
      <w:bookmarkEnd w:id="4469"/>
      <w:bookmarkEnd w:id="4470"/>
      <w:bookmarkEnd w:id="4471"/>
      <w:bookmarkEnd w:id="4472"/>
      <w:bookmarkEnd w:id="4473"/>
      <w:bookmarkEnd w:id="4474"/>
      <w:bookmarkEnd w:id="4475"/>
      <w:bookmarkEnd w:id="4476"/>
      <w:bookmarkEnd w:id="4477"/>
      <w:bookmarkEnd w:id="447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479" w:name="_Toc445302645"/>
      <w:bookmarkStart w:id="4480" w:name="_Toc445389812"/>
      <w:bookmarkStart w:id="4481" w:name="_Toc447042862"/>
      <w:bookmarkStart w:id="4482" w:name="_Toc457493620"/>
      <w:bookmarkStart w:id="4483" w:name="_Toc459976719"/>
      <w:bookmarkStart w:id="4484" w:name="_Toc470163902"/>
      <w:bookmarkStart w:id="4485" w:name="_Toc470164484"/>
      <w:bookmarkStart w:id="4486" w:name="_Toc475715093"/>
      <w:bookmarkStart w:id="4487" w:name="_Toc479348894"/>
      <w:bookmarkStart w:id="4488" w:name="_Toc484070342"/>
      <w:bookmarkStart w:id="4489" w:name="_Toc10153"/>
      <w:r w:rsidRPr="00357143">
        <w:t>7.1.9</w:t>
      </w:r>
      <w:r w:rsidRPr="00357143">
        <w:tab/>
        <w:t>Underlying Network Identifier (UNetwork-ID)</w:t>
      </w:r>
      <w:bookmarkEnd w:id="4479"/>
      <w:bookmarkEnd w:id="4480"/>
      <w:bookmarkEnd w:id="4481"/>
      <w:bookmarkEnd w:id="4482"/>
      <w:bookmarkEnd w:id="4483"/>
      <w:bookmarkEnd w:id="4484"/>
      <w:bookmarkEnd w:id="4485"/>
      <w:bookmarkEnd w:id="4486"/>
      <w:bookmarkEnd w:id="4487"/>
      <w:bookmarkEnd w:id="4488"/>
      <w:bookmarkEnd w:id="448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490" w:name="_Toc445302646"/>
      <w:bookmarkStart w:id="4491" w:name="_Toc445389813"/>
      <w:bookmarkStart w:id="4492" w:name="_Toc447042863"/>
      <w:bookmarkStart w:id="4493" w:name="_Toc457493621"/>
      <w:bookmarkStart w:id="4494" w:name="_Toc459976720"/>
      <w:bookmarkStart w:id="4495" w:name="_Toc470163903"/>
      <w:bookmarkStart w:id="4496" w:name="_Toc470164485"/>
      <w:bookmarkStart w:id="4497" w:name="_Toc475715094"/>
      <w:bookmarkStart w:id="4498" w:name="_Toc479348895"/>
      <w:bookmarkStart w:id="4499" w:name="_Toc484070343"/>
      <w:bookmarkStart w:id="4500" w:name="_Toc10154"/>
      <w:r w:rsidRPr="00357143">
        <w:t>7.1.10</w:t>
      </w:r>
      <w:r w:rsidRPr="00357143">
        <w:tab/>
        <w:t>Trigger Recipient Identifier (Trigger-Recipient-ID)</w:t>
      </w:r>
      <w:bookmarkEnd w:id="4490"/>
      <w:bookmarkEnd w:id="4491"/>
      <w:bookmarkEnd w:id="4492"/>
      <w:bookmarkEnd w:id="4493"/>
      <w:bookmarkEnd w:id="4494"/>
      <w:bookmarkEnd w:id="4495"/>
      <w:bookmarkEnd w:id="4496"/>
      <w:bookmarkEnd w:id="4497"/>
      <w:bookmarkEnd w:id="4498"/>
      <w:bookmarkEnd w:id="4499"/>
      <w:bookmarkEnd w:id="450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501" w:name="_Toc445302647"/>
      <w:bookmarkStart w:id="4502" w:name="_Toc445389814"/>
      <w:bookmarkStart w:id="4503" w:name="_Toc447042864"/>
      <w:bookmarkStart w:id="4504" w:name="_Toc457493622"/>
      <w:bookmarkStart w:id="4505" w:name="_Toc459976721"/>
      <w:bookmarkStart w:id="4506" w:name="_Toc470163904"/>
      <w:bookmarkStart w:id="4507" w:name="_Toc470164486"/>
      <w:bookmarkStart w:id="4508" w:name="_Toc475715095"/>
      <w:bookmarkStart w:id="4509" w:name="_Toc479348896"/>
      <w:bookmarkStart w:id="4510" w:name="_Toc484070344"/>
      <w:bookmarkStart w:id="4511" w:name="_Toc10155"/>
      <w:r w:rsidRPr="00357143">
        <w:t>7.1.11</w:t>
      </w:r>
      <w:r w:rsidRPr="00357143">
        <w:tab/>
      </w:r>
      <w:r w:rsidR="004544B0" w:rsidRPr="00357143">
        <w:rPr>
          <w:rFonts w:eastAsia="宋体" w:hint="eastAsia"/>
          <w:lang w:eastAsia="zh-CN"/>
        </w:rPr>
        <w:t>Void</w:t>
      </w:r>
      <w:bookmarkEnd w:id="4501"/>
      <w:bookmarkEnd w:id="4502"/>
      <w:bookmarkEnd w:id="4503"/>
      <w:bookmarkEnd w:id="4504"/>
      <w:bookmarkEnd w:id="4505"/>
      <w:bookmarkEnd w:id="4506"/>
      <w:bookmarkEnd w:id="4507"/>
      <w:bookmarkEnd w:id="4508"/>
      <w:bookmarkEnd w:id="4509"/>
      <w:bookmarkEnd w:id="4510"/>
      <w:bookmarkEnd w:id="4511"/>
    </w:p>
    <w:p w14:paraId="21657E54" w14:textId="77777777" w:rsidR="00C5188B" w:rsidRPr="00357143" w:rsidRDefault="00C5188B" w:rsidP="00CD79B8">
      <w:pPr>
        <w:pStyle w:val="30"/>
        <w:rPr>
          <w:rFonts w:eastAsia="宋体"/>
          <w:lang w:eastAsia="zh-CN"/>
        </w:rPr>
      </w:pPr>
      <w:bookmarkStart w:id="4512" w:name="_Toc445302648"/>
      <w:bookmarkStart w:id="4513" w:name="_Toc445389815"/>
      <w:bookmarkStart w:id="4514" w:name="_Toc447042865"/>
      <w:bookmarkStart w:id="4515" w:name="_Toc457493623"/>
      <w:bookmarkStart w:id="4516" w:name="_Toc459976722"/>
      <w:bookmarkStart w:id="4517" w:name="_Toc470163905"/>
      <w:bookmarkStart w:id="4518" w:name="_Toc470164487"/>
      <w:bookmarkStart w:id="4519" w:name="_Toc475715096"/>
      <w:bookmarkStart w:id="4520" w:name="_Toc479348897"/>
      <w:bookmarkStart w:id="4521" w:name="_Toc484070345"/>
      <w:bookmarkStart w:id="4522" w:name="_Toc10156"/>
      <w:r w:rsidRPr="00357143">
        <w:t>7.1.12</w:t>
      </w:r>
      <w:r w:rsidR="00CD79B8" w:rsidRPr="00357143">
        <w:tab/>
      </w:r>
      <w:r w:rsidR="004544B0" w:rsidRPr="00357143">
        <w:rPr>
          <w:rFonts w:eastAsia="宋体" w:hint="eastAsia"/>
          <w:lang w:eastAsia="zh-CN"/>
        </w:rPr>
        <w:t>Void</w:t>
      </w:r>
      <w:bookmarkEnd w:id="4512"/>
      <w:bookmarkEnd w:id="4513"/>
      <w:bookmarkEnd w:id="4514"/>
      <w:bookmarkEnd w:id="4515"/>
      <w:bookmarkEnd w:id="4516"/>
      <w:bookmarkEnd w:id="4517"/>
      <w:bookmarkEnd w:id="4518"/>
      <w:bookmarkEnd w:id="4519"/>
      <w:bookmarkEnd w:id="4520"/>
      <w:bookmarkEnd w:id="4521"/>
      <w:bookmarkEnd w:id="4522"/>
    </w:p>
    <w:p w14:paraId="4DAC2353" w14:textId="77777777" w:rsidR="00C5188B" w:rsidRPr="00357143" w:rsidRDefault="00C5188B" w:rsidP="00CD79B8">
      <w:pPr>
        <w:pStyle w:val="30"/>
      </w:pPr>
      <w:bookmarkStart w:id="4523" w:name="_Toc445302649"/>
      <w:bookmarkStart w:id="4524" w:name="_Toc445389816"/>
      <w:bookmarkStart w:id="4525" w:name="_Toc447042866"/>
      <w:bookmarkStart w:id="4526" w:name="_Toc457493624"/>
      <w:bookmarkStart w:id="4527" w:name="_Toc459976723"/>
      <w:bookmarkStart w:id="4528" w:name="_Toc470163906"/>
      <w:bookmarkStart w:id="4529" w:name="_Toc470164488"/>
      <w:bookmarkStart w:id="4530" w:name="_Toc475715097"/>
      <w:bookmarkStart w:id="4531" w:name="_Toc479348898"/>
      <w:bookmarkStart w:id="4532" w:name="_Toc484070346"/>
      <w:bookmarkStart w:id="4533" w:name="_Toc10157"/>
      <w:r w:rsidRPr="00357143">
        <w:t>7.1.13</w:t>
      </w:r>
      <w:r w:rsidRPr="00357143">
        <w:tab/>
        <w:t>M2M Service Profile Identifier (M2M-Service-Profile-ID)</w:t>
      </w:r>
      <w:bookmarkEnd w:id="4523"/>
      <w:bookmarkEnd w:id="4524"/>
      <w:bookmarkEnd w:id="4525"/>
      <w:bookmarkEnd w:id="4526"/>
      <w:bookmarkEnd w:id="4527"/>
      <w:bookmarkEnd w:id="4528"/>
      <w:bookmarkEnd w:id="4529"/>
      <w:bookmarkEnd w:id="4530"/>
      <w:bookmarkEnd w:id="4531"/>
      <w:bookmarkEnd w:id="4532"/>
      <w:bookmarkEnd w:id="453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534" w:name="_Toc479348899"/>
      <w:bookmarkStart w:id="4535" w:name="_Toc484070347"/>
      <w:bookmarkStart w:id="4536" w:name="_Toc10158"/>
      <w:bookmarkStart w:id="4537" w:name="_Toc445302650"/>
      <w:bookmarkStart w:id="4538" w:name="_Toc445389817"/>
      <w:bookmarkStart w:id="4539" w:name="_Toc447042867"/>
      <w:bookmarkStart w:id="4540" w:name="_Toc457493625"/>
      <w:bookmarkStart w:id="4541" w:name="_Toc459976724"/>
      <w:bookmarkStart w:id="4542" w:name="_Toc470163907"/>
      <w:bookmarkStart w:id="4543" w:name="_Toc470164489"/>
      <w:bookmarkStart w:id="4544" w:name="_Toc475715098"/>
      <w:r>
        <w:t>7.1.1</w:t>
      </w:r>
      <w:r>
        <w:rPr>
          <w:rFonts w:eastAsiaTheme="minorEastAsia" w:hint="eastAsia"/>
          <w:lang w:eastAsia="zh-CN"/>
        </w:rPr>
        <w:t>4</w:t>
      </w:r>
      <w:r>
        <w:tab/>
      </w:r>
      <w:r w:rsidRPr="00357143">
        <w:t>Role Identifier (Role-ID)</w:t>
      </w:r>
      <w:bookmarkEnd w:id="4534"/>
      <w:bookmarkEnd w:id="4535"/>
      <w:bookmarkEnd w:id="4536"/>
    </w:p>
    <w:bookmarkEnd w:id="4537"/>
    <w:bookmarkEnd w:id="4538"/>
    <w:bookmarkEnd w:id="4539"/>
    <w:bookmarkEnd w:id="4540"/>
    <w:bookmarkEnd w:id="4541"/>
    <w:bookmarkEnd w:id="4542"/>
    <w:bookmarkEnd w:id="4543"/>
    <w:bookmarkEnd w:id="4544"/>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545" w:name="_Toc479348900"/>
      <w:bookmarkStart w:id="4546" w:name="_Toc484070348"/>
      <w:bookmarkStart w:id="4547" w:name="_Toc10159"/>
      <w:bookmarkStart w:id="4548" w:name="_Toc442088051"/>
      <w:bookmarkStart w:id="4549" w:name="_Toc442089710"/>
      <w:bookmarkStart w:id="4550" w:name="_Toc442090275"/>
      <w:bookmarkStart w:id="4551" w:name="_Toc442092993"/>
      <w:bookmarkStart w:id="4552" w:name="_Toc445029270"/>
      <w:bookmarkStart w:id="4553" w:name="_Toc457493626"/>
      <w:bookmarkStart w:id="4554" w:name="_Toc459976725"/>
      <w:bookmarkStart w:id="4555" w:name="_Toc470163908"/>
      <w:bookmarkStart w:id="4556" w:name="_Toc470164490"/>
      <w:bookmarkStart w:id="455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545"/>
      <w:bookmarkEnd w:id="4546"/>
      <w:bookmarkEnd w:id="4547"/>
    </w:p>
    <w:bookmarkEnd w:id="4548"/>
    <w:bookmarkEnd w:id="4549"/>
    <w:bookmarkEnd w:id="4550"/>
    <w:bookmarkEnd w:id="4551"/>
    <w:bookmarkEnd w:id="4552"/>
    <w:bookmarkEnd w:id="4553"/>
    <w:bookmarkEnd w:id="4554"/>
    <w:bookmarkEnd w:id="4555"/>
    <w:bookmarkEnd w:id="4556"/>
    <w:bookmarkEnd w:id="455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4558" w:name="_Toc457493627"/>
      <w:bookmarkStart w:id="4559" w:name="_Toc459976726"/>
      <w:bookmarkStart w:id="4560" w:name="_Toc470163909"/>
      <w:bookmarkStart w:id="4561" w:name="_Toc470164491"/>
      <w:bookmarkStart w:id="4562" w:name="_Toc475715100"/>
      <w:bookmarkStart w:id="4563" w:name="_Toc479348901"/>
      <w:bookmarkStart w:id="4564" w:name="_Toc484070349"/>
      <w:bookmarkStart w:id="4565" w:name="_Toc1016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558"/>
      <w:bookmarkEnd w:id="4559"/>
      <w:bookmarkEnd w:id="4560"/>
      <w:bookmarkEnd w:id="4561"/>
      <w:bookmarkEnd w:id="4562"/>
      <w:bookmarkEnd w:id="4563"/>
      <w:bookmarkEnd w:id="4564"/>
      <w:bookmarkEnd w:id="456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4566" w:name="_Toc445302651"/>
      <w:bookmarkStart w:id="4567" w:name="_Toc445389818"/>
      <w:bookmarkStart w:id="4568" w:name="_Toc447042868"/>
      <w:bookmarkStart w:id="4569" w:name="_Toc457493628"/>
      <w:bookmarkStart w:id="4570" w:name="_Toc459976727"/>
      <w:bookmarkStart w:id="4571" w:name="_Toc470163910"/>
      <w:bookmarkStart w:id="4572" w:name="_Toc470164492"/>
      <w:bookmarkStart w:id="4573" w:name="_Toc475715101"/>
      <w:bookmarkStart w:id="4574" w:name="_Toc479348902"/>
      <w:bookmarkStart w:id="4575" w:name="_Toc484070350"/>
      <w:bookmarkStart w:id="4576" w:name="_Toc10161"/>
      <w:r w:rsidRPr="00357143">
        <w:t>7.</w:t>
      </w:r>
      <w:r w:rsidR="00C5188B" w:rsidRPr="00357143">
        <w:t>2</w:t>
      </w:r>
      <w:r w:rsidRPr="00357143">
        <w:tab/>
        <w:t>M2M-SP-ID, CSE-ID</w:t>
      </w:r>
      <w:r w:rsidR="005E6D43" w:rsidRPr="00357143">
        <w:t>, App-ID</w:t>
      </w:r>
      <w:r w:rsidRPr="00357143">
        <w:t xml:space="preserve"> and AE-ID and resource Identifier formats</w:t>
      </w:r>
      <w:bookmarkEnd w:id="4566"/>
      <w:bookmarkEnd w:id="4567"/>
      <w:bookmarkEnd w:id="4568"/>
      <w:bookmarkEnd w:id="4569"/>
      <w:bookmarkEnd w:id="4570"/>
      <w:bookmarkEnd w:id="4571"/>
      <w:bookmarkEnd w:id="4572"/>
      <w:bookmarkEnd w:id="4573"/>
      <w:bookmarkEnd w:id="4574"/>
      <w:bookmarkEnd w:id="4575"/>
      <w:bookmarkEnd w:id="457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ins w:id="4577" w:author="邵伟翔10076515" w:date="2019-02-02T13:50:00Z">
              <w:r w:rsidR="00751C1A">
                <w:rPr>
                  <w:lang w:eastAsia="ko-KR"/>
                </w:rPr>
                <w:t xml:space="preserve"> When this is used, the second segment shall be the resourceName of a virtual resource.</w:t>
              </w:r>
            </w:ins>
          </w:p>
          <w:p w14:paraId="3A1D5733" w14:textId="12A71566" w:rsidR="00751C1A" w:rsidRDefault="00751C1A" w:rsidP="001C13B4">
            <w:pPr>
              <w:pStyle w:val="TAL"/>
              <w:keepNext w:val="0"/>
              <w:keepLines w:val="0"/>
              <w:rPr>
                <w:ins w:id="4578" w:author="邵伟翔10076515" w:date="2019-02-02T13:50:00Z"/>
                <w:lang w:eastAsia="ko-KR"/>
              </w:rPr>
            </w:pPr>
            <w:ins w:id="4579" w:author="邵伟翔10076515" w:date="2019-02-02T13:50:00Z">
              <w:r>
                <w:rPr>
                  <w:rFonts w:hint="eastAsia"/>
                  <w:lang w:eastAsia="ko-KR"/>
                </w:rPr>
                <w:t>N</w:t>
              </w:r>
              <w:r>
                <w:rPr>
                  <w:lang w:eastAsia="ko-KR"/>
                </w:rPr>
                <w:t>ote: In case of C above, for conveninence it is called a hybrid resource identifier.</w:t>
              </w:r>
            </w:ins>
          </w:p>
          <w:p w14:paraId="2EECA3AD" w14:textId="77777777" w:rsidR="00751C1A" w:rsidRDefault="00751C1A" w:rsidP="001C13B4">
            <w:pPr>
              <w:pStyle w:val="TAL"/>
              <w:keepNext w:val="0"/>
              <w:keepLines w:val="0"/>
              <w:rPr>
                <w:ins w:id="4580" w:author="邵伟翔10076515" w:date="2019-02-02T13:50:00Z"/>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581" w:name="_Toc445302652"/>
      <w:bookmarkStart w:id="4582" w:name="_Toc445389819"/>
      <w:bookmarkStart w:id="4583" w:name="_Toc447042869"/>
      <w:bookmarkStart w:id="4584" w:name="_Toc457493629"/>
      <w:bookmarkStart w:id="4585" w:name="_Toc459976728"/>
      <w:bookmarkStart w:id="4586" w:name="_Toc470163911"/>
      <w:bookmarkStart w:id="4587" w:name="_Toc470164493"/>
      <w:bookmarkStart w:id="4588" w:name="_Toc475715102"/>
      <w:bookmarkStart w:id="4589" w:name="_Toc479348903"/>
      <w:bookmarkStart w:id="4590" w:name="_Toc484070351"/>
      <w:bookmarkStart w:id="4591" w:name="_Toc10162"/>
      <w:r w:rsidRPr="00357143">
        <w:lastRenderedPageBreak/>
        <w:t>7.</w:t>
      </w:r>
      <w:r w:rsidR="00C5188B" w:rsidRPr="00357143">
        <w:t>3</w:t>
      </w:r>
      <w:r w:rsidRPr="00357143">
        <w:tab/>
      </w:r>
      <w:r w:rsidR="00665EFB" w:rsidRPr="00357143">
        <w:t>M2M Identifiers lifecycle and characteristics</w:t>
      </w:r>
      <w:bookmarkEnd w:id="4581"/>
      <w:bookmarkEnd w:id="4582"/>
      <w:bookmarkEnd w:id="4583"/>
      <w:bookmarkEnd w:id="4584"/>
      <w:bookmarkEnd w:id="4585"/>
      <w:bookmarkEnd w:id="4586"/>
      <w:bookmarkEnd w:id="4587"/>
      <w:bookmarkEnd w:id="4588"/>
      <w:bookmarkEnd w:id="4589"/>
      <w:bookmarkEnd w:id="4590"/>
      <w:bookmarkEnd w:id="4591"/>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592" w:name="_Toc445302653"/>
      <w:bookmarkStart w:id="4593" w:name="_Toc445389820"/>
      <w:bookmarkStart w:id="4594" w:name="_Toc447042870"/>
      <w:bookmarkStart w:id="4595" w:name="_Toc457493630"/>
      <w:bookmarkStart w:id="4596" w:name="_Toc459976729"/>
      <w:bookmarkStart w:id="4597" w:name="_Toc470163912"/>
      <w:bookmarkStart w:id="4598" w:name="_Toc470164494"/>
      <w:bookmarkStart w:id="4599" w:name="_Toc475715103"/>
      <w:bookmarkStart w:id="4600" w:name="_Toc479348904"/>
      <w:bookmarkStart w:id="4601" w:name="_Toc484070352"/>
      <w:bookmarkStart w:id="4602" w:name="_Toc10163"/>
      <w:r w:rsidRPr="00357143">
        <w:lastRenderedPageBreak/>
        <w:t>8</w:t>
      </w:r>
      <w:r w:rsidR="00367833" w:rsidRPr="00357143">
        <w:tab/>
      </w:r>
      <w:r w:rsidR="000D3277" w:rsidRPr="00357143">
        <w:t>Description and Flows of Reference Points</w:t>
      </w:r>
      <w:bookmarkEnd w:id="4592"/>
      <w:bookmarkEnd w:id="4593"/>
      <w:bookmarkEnd w:id="4594"/>
      <w:bookmarkEnd w:id="4595"/>
      <w:bookmarkEnd w:id="4596"/>
      <w:bookmarkEnd w:id="4597"/>
      <w:bookmarkEnd w:id="4598"/>
      <w:bookmarkEnd w:id="4599"/>
      <w:bookmarkEnd w:id="4600"/>
      <w:bookmarkEnd w:id="4601"/>
      <w:bookmarkEnd w:id="4602"/>
    </w:p>
    <w:p w14:paraId="0B55A694" w14:textId="77777777" w:rsidR="000D3277" w:rsidRPr="00357143" w:rsidRDefault="000D3277" w:rsidP="005361D0">
      <w:pPr>
        <w:pStyle w:val="2"/>
      </w:pPr>
      <w:bookmarkStart w:id="4603" w:name="_Toc445302654"/>
      <w:bookmarkStart w:id="4604" w:name="_Toc445389821"/>
      <w:bookmarkStart w:id="4605" w:name="_Toc447042871"/>
      <w:bookmarkStart w:id="4606" w:name="_Toc457493631"/>
      <w:bookmarkStart w:id="4607" w:name="_Toc459976730"/>
      <w:bookmarkStart w:id="4608" w:name="_Toc470163913"/>
      <w:bookmarkStart w:id="4609" w:name="_Toc470164495"/>
      <w:bookmarkStart w:id="4610" w:name="_Toc475715104"/>
      <w:bookmarkStart w:id="4611" w:name="_Toc479348905"/>
      <w:bookmarkStart w:id="4612" w:name="_Toc484070353"/>
      <w:bookmarkStart w:id="4613" w:name="_Toc10164"/>
      <w:r w:rsidRPr="00357143">
        <w:t>8.1</w:t>
      </w:r>
      <w:r w:rsidRPr="00357143">
        <w:tab/>
        <w:t>General Communication Flow Scheme on Mca and Mcc Reference Points</w:t>
      </w:r>
      <w:bookmarkEnd w:id="4603"/>
      <w:bookmarkEnd w:id="4604"/>
      <w:bookmarkEnd w:id="4605"/>
      <w:bookmarkEnd w:id="4606"/>
      <w:bookmarkEnd w:id="4607"/>
      <w:bookmarkEnd w:id="4608"/>
      <w:bookmarkEnd w:id="4609"/>
      <w:bookmarkEnd w:id="4610"/>
      <w:bookmarkEnd w:id="4611"/>
      <w:bookmarkEnd w:id="4612"/>
      <w:bookmarkEnd w:id="4613"/>
    </w:p>
    <w:p w14:paraId="6FE42A5E" w14:textId="77777777" w:rsidR="0045012A" w:rsidRPr="00357143" w:rsidRDefault="0045012A" w:rsidP="0045012A">
      <w:pPr>
        <w:pStyle w:val="30"/>
      </w:pPr>
      <w:bookmarkStart w:id="4614" w:name="_Toc447042872"/>
      <w:bookmarkStart w:id="4615" w:name="_Toc457493632"/>
      <w:bookmarkStart w:id="4616" w:name="_Toc459976731"/>
      <w:bookmarkStart w:id="4617" w:name="_Toc470163914"/>
      <w:bookmarkStart w:id="4618" w:name="_Toc470164496"/>
      <w:bookmarkStart w:id="4619" w:name="_Toc475715105"/>
      <w:bookmarkStart w:id="4620" w:name="_Toc479348906"/>
      <w:bookmarkStart w:id="4621" w:name="_Toc484070354"/>
      <w:bookmarkStart w:id="4622" w:name="_Toc10165"/>
      <w:r w:rsidRPr="00357143">
        <w:rPr>
          <w:rFonts w:hint="eastAsia"/>
        </w:rPr>
        <w:t>8.1.0</w:t>
      </w:r>
      <w:r w:rsidRPr="00357143">
        <w:rPr>
          <w:rFonts w:hint="eastAsia"/>
        </w:rPr>
        <w:tab/>
        <w:t>Overview</w:t>
      </w:r>
      <w:bookmarkEnd w:id="4614"/>
      <w:bookmarkEnd w:id="4615"/>
      <w:bookmarkEnd w:id="4616"/>
      <w:bookmarkEnd w:id="4617"/>
      <w:bookmarkEnd w:id="4618"/>
      <w:bookmarkEnd w:id="4619"/>
      <w:bookmarkEnd w:id="4620"/>
      <w:bookmarkEnd w:id="4621"/>
      <w:bookmarkEnd w:id="4622"/>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623" w:name="_Toc445302655"/>
      <w:bookmarkStart w:id="4624" w:name="_Toc445389822"/>
      <w:bookmarkStart w:id="4625" w:name="_Toc447042873"/>
      <w:bookmarkStart w:id="4626" w:name="_Toc457493633"/>
      <w:bookmarkStart w:id="4627" w:name="_Toc459976732"/>
      <w:bookmarkStart w:id="4628" w:name="_Toc470163915"/>
      <w:bookmarkStart w:id="4629" w:name="_Toc470164497"/>
      <w:bookmarkStart w:id="4630" w:name="_Toc475715106"/>
      <w:bookmarkStart w:id="4631" w:name="_Toc479348907"/>
      <w:bookmarkStart w:id="4632" w:name="_Toc484070355"/>
      <w:bookmarkStart w:id="4633" w:name="_Toc10166"/>
      <w:r w:rsidRPr="00357143">
        <w:t>8</w:t>
      </w:r>
      <w:r w:rsidR="00AA2F9A" w:rsidRPr="00357143">
        <w:t>.</w:t>
      </w:r>
      <w:r w:rsidR="00802826" w:rsidRPr="00357143">
        <w:t>1</w:t>
      </w:r>
      <w:r w:rsidR="00AA2F9A" w:rsidRPr="00357143">
        <w:t>.1</w:t>
      </w:r>
      <w:r w:rsidR="00AA2F9A" w:rsidRPr="00357143">
        <w:tab/>
      </w:r>
      <w:r w:rsidR="00367833" w:rsidRPr="00357143">
        <w:t>Description</w:t>
      </w:r>
      <w:bookmarkEnd w:id="4623"/>
      <w:bookmarkEnd w:id="4624"/>
      <w:bookmarkEnd w:id="4625"/>
      <w:bookmarkEnd w:id="4626"/>
      <w:bookmarkEnd w:id="4627"/>
      <w:bookmarkEnd w:id="4628"/>
      <w:bookmarkEnd w:id="4629"/>
      <w:bookmarkEnd w:id="4630"/>
      <w:bookmarkEnd w:id="4631"/>
      <w:bookmarkEnd w:id="4632"/>
      <w:bookmarkEnd w:id="4633"/>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5pt;height:129.5pt" o:ole="">
            <v:imagedata r:id="rId30" o:title=""/>
          </v:shape>
          <o:OLEObject Type="Embed" ProgID="Visio.Drawing.11" ShapeID="_x0000_i1041" DrawAspect="Content" ObjectID="_1610625583"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634" w:name="_Toc445302656"/>
      <w:bookmarkStart w:id="4635" w:name="_Toc445389823"/>
      <w:bookmarkStart w:id="4636" w:name="_Toc447042874"/>
      <w:bookmarkStart w:id="4637" w:name="_Toc457493634"/>
      <w:bookmarkStart w:id="4638" w:name="_Toc459976733"/>
      <w:bookmarkStart w:id="4639" w:name="_Toc470163916"/>
      <w:bookmarkStart w:id="4640" w:name="_Toc470164498"/>
      <w:bookmarkStart w:id="4641" w:name="_Toc475715107"/>
      <w:bookmarkStart w:id="4642" w:name="_Toc479348908"/>
      <w:bookmarkStart w:id="4643" w:name="_Toc484070356"/>
      <w:bookmarkStart w:id="4644" w:name="_Toc10167"/>
      <w:r w:rsidRPr="00357143">
        <w:t>8</w:t>
      </w:r>
      <w:r w:rsidR="00E969F0" w:rsidRPr="00357143">
        <w:t>.</w:t>
      </w:r>
      <w:r w:rsidR="00802826" w:rsidRPr="00357143">
        <w:t>1</w:t>
      </w:r>
      <w:r w:rsidR="00E969F0" w:rsidRPr="00357143">
        <w:t>.2</w:t>
      </w:r>
      <w:r w:rsidR="00E969F0" w:rsidRPr="00357143">
        <w:tab/>
      </w:r>
      <w:r w:rsidR="00CF0880" w:rsidRPr="00357143">
        <w:t>Request</w:t>
      </w:r>
      <w:bookmarkEnd w:id="4634"/>
      <w:bookmarkEnd w:id="4635"/>
      <w:bookmarkEnd w:id="4636"/>
      <w:bookmarkEnd w:id="4637"/>
      <w:bookmarkEnd w:id="4638"/>
      <w:bookmarkEnd w:id="4639"/>
      <w:bookmarkEnd w:id="4640"/>
      <w:bookmarkEnd w:id="4641"/>
      <w:bookmarkEnd w:id="4642"/>
      <w:bookmarkEnd w:id="4643"/>
      <w:bookmarkEnd w:id="4644"/>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8DCA83E" w:rsidR="00DD5721" w:rsidRPr="00357143" w:rsidRDefault="00B4710B" w:rsidP="00A10C5B">
      <w:pPr>
        <w:pStyle w:val="B1"/>
        <w:keepNext/>
        <w:keepLines/>
      </w:pPr>
      <w:ins w:id="4645" w:author="邵伟翔10076515" w:date="2019-02-02T10:37:00Z">
        <w:r>
          <w:rPr>
            <w:b/>
            <w:i/>
          </w:rPr>
          <w:lastRenderedPageBreak/>
          <w:t xml:space="preserve">Desired </w:t>
        </w:r>
        <w:del w:id="4646" w:author="Flynn, Bob" w:date="2018-12-03T22:07:00Z">
          <w:r w:rsidDel="00BF2A2C">
            <w:rPr>
              <w:b/>
              <w:i/>
            </w:rPr>
            <w:delText>Address</w:delText>
          </w:r>
        </w:del>
        <w:r>
          <w:rPr>
            <w:b/>
            <w:i/>
          </w:rPr>
          <w:t>Identifier</w:t>
        </w:r>
      </w:ins>
      <w:del w:id="4647" w:author="邵伟翔10076515" w:date="2019-02-02T10:37:00Z">
        <w:r w:rsidR="002F72ED" w:rsidRPr="00357143" w:rsidDel="00B4710B">
          <w:rPr>
            <w:b/>
            <w:i/>
          </w:rPr>
          <w:delText>Discovery</w:delText>
        </w:r>
      </w:del>
      <w:r w:rsidR="002F72ED" w:rsidRPr="00357143">
        <w:rPr>
          <w:b/>
          <w:i/>
        </w:rPr>
        <w:t xml:space="preserve"> Result Type</w:t>
      </w:r>
      <w:r w:rsidR="00DD5721" w:rsidRPr="00357143">
        <w:rPr>
          <w:b/>
          <w:i/>
        </w:rPr>
        <w:t>:</w:t>
      </w:r>
      <w:r w:rsidR="00DD5721" w:rsidRPr="00357143">
        <w:t xml:space="preserve"> Optional </w:t>
      </w:r>
      <w:del w:id="4648" w:author="邵伟翔10076515" w:date="2019-02-02T10:37:00Z">
        <w:r w:rsidR="00DD5721" w:rsidRPr="00357143" w:rsidDel="00B4710B">
          <w:delText xml:space="preserve">Discovery </w:delText>
        </w:r>
      </w:del>
      <w:r w:rsidR="00832374" w:rsidRPr="00357143">
        <w:t xml:space="preserve">result </w:t>
      </w:r>
      <w:r w:rsidR="00FF2642" w:rsidRPr="00357143">
        <w:t>format</w:t>
      </w:r>
      <w:ins w:id="4649" w:author="邵伟翔10076515" w:date="2019-02-02T10:38:00Z">
        <w:r w:rsidRPr="00B4710B">
          <w:t xml:space="preserve"> </w:t>
        </w:r>
        <w:r>
          <w:t>of resource identifiers</w:t>
        </w:r>
        <w:r w:rsidRPr="00357143">
          <w:t xml:space="preserve">. </w:t>
        </w:r>
        <w:del w:id="4650" w:author="Bob Flynn" w:date="2018-09-20T21:27:00Z">
          <w:r w:rsidRPr="00357143" w:rsidDel="00E84E6F">
            <w:delText xml:space="preserve">This parameter applies to requests </w:delText>
          </w:r>
          <w:r w:rsidDel="00E84E6F">
            <w:delText xml:space="preserve">return a URIlist or a Child Resource Reference. </w:delText>
          </w:r>
        </w:del>
        <w:r>
          <w:t>This parameter</w:t>
        </w:r>
        <w:r w:rsidRPr="00357143">
          <w:t xml:space="preserve"> indicate</w:t>
        </w:r>
        <w:r>
          <w:t>s</w:t>
        </w:r>
        <w:r w:rsidRPr="00357143">
          <w:t xml:space="preserve"> the </w:t>
        </w:r>
        <w:r>
          <w:t>f</w:t>
        </w:r>
        <w:r w:rsidRPr="00357143">
          <w:t>ormat of</w:t>
        </w:r>
        <w:r>
          <w:t xml:space="preserve"> </w:t>
        </w:r>
        <w:del w:id="4651" w:author="Bob Flynn" w:date="2018-09-20T21:50:00Z">
          <w:r w:rsidDel="00F76784">
            <w:delText>URIs</w:delText>
          </w:r>
        </w:del>
        <w:r>
          <w:t>the resource identifiers</w:t>
        </w:r>
        <w:r w:rsidRPr="00357143">
          <w:t xml:space="preserve"> </w:t>
        </w:r>
        <w:del w:id="4652" w:author="Bob Flynn" w:date="2018-09-20T21:26:00Z">
          <w:r w:rsidRPr="00357143" w:rsidDel="00E84E6F">
            <w:delText xml:space="preserve">returned </w:delText>
          </w:r>
        </w:del>
        <w:r w:rsidRPr="00357143">
          <w:t xml:space="preserve">in the result of </w:t>
        </w:r>
        <w:del w:id="4653" w:author="Bob Flynn" w:date="2018-09-20T21:26:00Z">
          <w:r w:rsidRPr="00357143" w:rsidDel="00E84E6F">
            <w:delText xml:space="preserve">the </w:delText>
          </w:r>
        </w:del>
        <w:r w:rsidRPr="00357143">
          <w:t>operation</w:t>
        </w:r>
        <w:r>
          <w:t>s that can return a list of resource identifiers or  Child Resource References</w:t>
        </w:r>
        <w:r w:rsidRPr="00357143">
          <w:t>.</w:t>
        </w:r>
      </w:ins>
      <w:del w:id="4654" w:author="邵伟翔10076515" w:date="2019-02-02T10:38:00Z">
        <w:r w:rsidR="00DD5721" w:rsidRPr="00357143" w:rsidDel="00B4710B">
          <w:delText>. This parameter applies to discove</w:delText>
        </w:r>
        <w:r w:rsidR="00DB546B" w:rsidRPr="00357143" w:rsidDel="00B4710B">
          <w:delText xml:space="preserve">ry related requests (see </w:delText>
        </w:r>
        <w:r w:rsidR="00394DC7" w:rsidRPr="00357143" w:rsidDel="00B4710B">
          <w:rPr>
            <w:i/>
          </w:rPr>
          <w:delText>filterUsage</w:delText>
        </w:r>
        <w:r w:rsidR="00394DC7" w:rsidRPr="00357143" w:rsidDel="00B4710B">
          <w:delText xml:space="preserve"> in table </w:delText>
        </w:r>
        <w:r w:rsidR="004A419B" w:rsidRPr="00357143" w:rsidDel="00B4710B">
          <w:delText>8.1.2-2</w:delText>
        </w:r>
        <w:r w:rsidR="00394DC7" w:rsidRPr="00357143" w:rsidDel="00B4710B">
          <w:delText xml:space="preserve"> and </w:delText>
        </w:r>
        <w:r w:rsidR="00DB546B" w:rsidRPr="00357143" w:rsidDel="00B4710B">
          <w:delText>clause </w:delText>
        </w:r>
        <w:r w:rsidR="00DD5721" w:rsidRPr="00357143" w:rsidDel="00B4710B">
          <w:delText>10.2.</w:delText>
        </w:r>
        <w:r w:rsidR="00722AC3" w:rsidRPr="00357143" w:rsidDel="00B4710B">
          <w:delText>6</w:delText>
        </w:r>
        <w:r w:rsidR="00DD5721" w:rsidRPr="00357143" w:rsidDel="00B4710B">
          <w:delText xml:space="preserve">) to indicate the preference of the Originator for the </w:delText>
        </w:r>
        <w:r w:rsidR="00A86572" w:rsidRPr="00357143" w:rsidDel="00B4710B">
          <w:delText xml:space="preserve">format of </w:delText>
        </w:r>
        <w:r w:rsidR="00DD5721" w:rsidRPr="00357143" w:rsidDel="00B4710B">
          <w:delText xml:space="preserve">returned information in the </w:delText>
        </w:r>
        <w:r w:rsidR="00832374" w:rsidRPr="00357143" w:rsidDel="00B4710B">
          <w:delText>result of the operation</w:delText>
        </w:r>
        <w:r w:rsidR="00DD5721" w:rsidRPr="00357143" w:rsidDel="00B4710B">
          <w:delText>.</w:delText>
        </w:r>
      </w:del>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58BE39AB" w:rsidR="00FD2A9E" w:rsidRPr="00357143" w:rsidRDefault="00B4710B" w:rsidP="00FD2A9E">
      <w:pPr>
        <w:pStyle w:val="B2"/>
      </w:pPr>
      <w:ins w:id="4655" w:author="邵伟翔10076515" w:date="2019-02-02T10:39:00Z">
        <w:r w:rsidRPr="00BF2A2C">
          <w:rPr>
            <w:rPrChange w:id="4656" w:author="Flynn, Bob" w:date="2018-12-03T22:10:00Z">
              <w:rPr>
                <w:i/>
              </w:rPr>
            </w:rPrChange>
          </w:rPr>
          <w:t xml:space="preserve">Structured </w:t>
        </w:r>
        <w:del w:id="4657" w:author="Flynn, Bob" w:date="2018-12-03T22:11:00Z">
          <w:r w:rsidRPr="00BF2A2C" w:rsidDel="00BF2A2C">
            <w:rPr>
              <w:rPrChange w:id="4658" w:author="Flynn, Bob" w:date="2018-12-03T22:10:00Z">
                <w:rPr>
                  <w:i/>
                </w:rPr>
              </w:rPrChange>
            </w:rPr>
            <w:delText>addressing</w:delText>
          </w:r>
        </w:del>
        <w:r>
          <w:t>identifier</w:t>
        </w:r>
        <w:r w:rsidRPr="00BF2A2C">
          <w:rPr>
            <w:rPrChange w:id="4659" w:author="Flynn, Bob" w:date="2018-12-03T22:10:00Z">
              <w:rPr>
                <w:i/>
              </w:rPr>
            </w:rPrChange>
          </w:rPr>
          <w:t xml:space="preserve"> </w:t>
        </w:r>
        <w:del w:id="4660" w:author="Flynn, Bob" w:date="2018-12-03T22:10:00Z">
          <w:r w:rsidRPr="00BF2A2C" w:rsidDel="00BF2A2C">
            <w:delText>method</w:delText>
          </w:r>
        </w:del>
        <w:r w:rsidRPr="00BF2A2C">
          <w:t>format</w:t>
        </w:r>
      </w:ins>
      <w:del w:id="4661" w:author="邵伟翔10076515" w:date="2019-02-02T10:39:00Z">
        <w:r w:rsidR="00DD5721" w:rsidRPr="00357143" w:rsidDel="00B4710B">
          <w:rPr>
            <w:i/>
          </w:rPr>
          <w:delText>Hierarchica</w:delText>
        </w:r>
        <w:r w:rsidR="00897CF3" w:rsidRPr="00357143" w:rsidDel="00B4710B">
          <w:rPr>
            <w:i/>
          </w:rPr>
          <w:delText>l</w:delText>
        </w:r>
        <w:r w:rsidR="008C3BE6" w:rsidRPr="00357143" w:rsidDel="00B4710B">
          <w:rPr>
            <w:i/>
          </w:rPr>
          <w:delText xml:space="preserve"> </w:delText>
        </w:r>
        <w:r w:rsidR="002D7988" w:rsidRPr="00357143" w:rsidDel="00B4710B">
          <w:rPr>
            <w:i/>
          </w:rPr>
          <w:delText xml:space="preserve">addressing </w:delText>
        </w:r>
        <w:r w:rsidR="002D7988" w:rsidRPr="00357143" w:rsidDel="00B4710B">
          <w:delText>method</w:delText>
        </w:r>
      </w:del>
      <w:r w:rsidR="00DB546B" w:rsidRPr="00357143">
        <w:t>.</w:t>
      </w:r>
    </w:p>
    <w:p w14:paraId="1E7387EC" w14:textId="15B970DF" w:rsidR="00FD2A9E" w:rsidRPr="00357143" w:rsidRDefault="00B4710B" w:rsidP="00FD2A9E">
      <w:pPr>
        <w:pStyle w:val="B2"/>
      </w:pPr>
      <w:ins w:id="4662" w:author="邵伟翔10076515" w:date="2019-02-02T10:39:00Z">
        <w:r w:rsidRPr="000456B7">
          <w:t>Uns</w:t>
        </w:r>
        <w:r w:rsidRPr="00BF2A2C">
          <w:rPr>
            <w:rPrChange w:id="4663" w:author="Flynn, Bob" w:date="2018-12-03T22:10:00Z">
              <w:rPr>
                <w:i/>
              </w:rPr>
            </w:rPrChange>
          </w:rPr>
          <w:t xml:space="preserve">tructured </w:t>
        </w:r>
        <w:del w:id="4664" w:author="Flynn, Bob" w:date="2018-12-03T22:11:00Z">
          <w:r w:rsidRPr="00BF2A2C" w:rsidDel="00BF2A2C">
            <w:rPr>
              <w:rPrChange w:id="4665" w:author="Flynn, Bob" w:date="2018-12-03T22:10:00Z">
                <w:rPr>
                  <w:i/>
                </w:rPr>
              </w:rPrChange>
            </w:rPr>
            <w:delText>addressing</w:delText>
          </w:r>
        </w:del>
        <w:r>
          <w:t>identifier</w:t>
        </w:r>
        <w:r w:rsidRPr="00BF2A2C">
          <w:t xml:space="preserve"> </w:t>
        </w:r>
        <w:del w:id="4666" w:author="Flynn, Bob" w:date="2018-12-03T22:10:00Z">
          <w:r w:rsidRPr="00BF2A2C" w:rsidDel="00BF2A2C">
            <w:delText>method</w:delText>
          </w:r>
        </w:del>
        <w:r w:rsidRPr="00BF2A2C">
          <w:t>format</w:t>
        </w:r>
      </w:ins>
      <w:del w:id="4667" w:author="邵伟翔10076515" w:date="2019-02-02T10:39:00Z">
        <w:r w:rsidR="00DD5721" w:rsidRPr="00357143" w:rsidDel="00B4710B">
          <w:rPr>
            <w:i/>
          </w:rPr>
          <w:delText>Non-hierarchical</w:delText>
        </w:r>
        <w:r w:rsidR="002D7988" w:rsidRPr="00357143" w:rsidDel="00B4710B">
          <w:rPr>
            <w:i/>
          </w:rPr>
          <w:delText xml:space="preserve"> addressing</w:delText>
        </w:r>
        <w:r w:rsidR="00DD5721" w:rsidRPr="00357143" w:rsidDel="00B4710B">
          <w:delText xml:space="preserve"> </w:delText>
        </w:r>
        <w:r w:rsidR="002D7988" w:rsidRPr="00357143" w:rsidDel="00B4710B">
          <w:delText>method</w:delText>
        </w:r>
      </w:del>
      <w:r w:rsidR="00DB546B" w:rsidRPr="00357143">
        <w:t>.</w:t>
      </w:r>
    </w:p>
    <w:p w14:paraId="51321A30" w14:textId="61325E93" w:rsidR="00BA7449" w:rsidRPr="00357143" w:rsidDel="00B4710B" w:rsidRDefault="00DB546B" w:rsidP="00DB546B">
      <w:pPr>
        <w:pStyle w:val="B10"/>
        <w:rPr>
          <w:del w:id="4668" w:author="邵伟翔10076515" w:date="2019-02-02T10:39:00Z"/>
        </w:rPr>
      </w:pPr>
      <w:r w:rsidRPr="00357143">
        <w:tab/>
      </w:r>
      <w:del w:id="4669" w:author="邵伟翔10076515" w:date="2019-02-02T10:39:00Z">
        <w:r w:rsidR="00FF2642" w:rsidRPr="00357143" w:rsidDel="00B4710B">
          <w:delText xml:space="preserve">For </w:delText>
        </w:r>
        <w:r w:rsidR="00EA77FF" w:rsidRPr="00357143" w:rsidDel="00B4710B">
          <w:delText>example,</w:delText>
        </w:r>
        <w:r w:rsidR="00FF2642" w:rsidRPr="00357143" w:rsidDel="00B4710B">
          <w:delText xml:space="preserve"> if </w:delText>
        </w:r>
        <w:r w:rsidR="002F72ED" w:rsidRPr="00357143" w:rsidDel="00B4710B">
          <w:rPr>
            <w:b/>
            <w:i/>
          </w:rPr>
          <w:delText xml:space="preserve">Discovery Result Type </w:delText>
        </w:r>
        <w:r w:rsidR="00FF2642" w:rsidRPr="00357143" w:rsidDel="00B4710B">
          <w:delText>is</w:delText>
        </w:r>
        <w:r w:rsidR="00BA7449" w:rsidRPr="00357143" w:rsidDel="00B4710B">
          <w:delText xml:space="preserve"> set to </w:delText>
        </w:r>
        <w:r w:rsidR="00BA7449" w:rsidRPr="00357143" w:rsidDel="00B4710B">
          <w:rPr>
            <w:i/>
          </w:rPr>
          <w:delText>Non-hierarch</w:delText>
        </w:r>
        <w:r w:rsidR="006C258D" w:rsidRPr="00357143" w:rsidDel="00B4710B">
          <w:rPr>
            <w:i/>
          </w:rPr>
          <w:delText>ic</w:delText>
        </w:r>
        <w:r w:rsidR="00BA7449" w:rsidRPr="00357143" w:rsidDel="00B4710B">
          <w:rPr>
            <w:i/>
          </w:rPr>
          <w:delText xml:space="preserve">al </w:delText>
        </w:r>
        <w:r w:rsidR="002D7988" w:rsidRPr="00357143" w:rsidDel="00B4710B">
          <w:delText>addressing method</w:delText>
        </w:r>
        <w:r w:rsidR="00FF2642" w:rsidRPr="00357143" w:rsidDel="00B4710B">
          <w:delText>, then</w:delText>
        </w:r>
        <w:r w:rsidR="00BA7449" w:rsidRPr="00357143" w:rsidDel="00B4710B">
          <w:delText xml:space="preserve"> </w:delText>
        </w:r>
        <w:r w:rsidR="00FF2642" w:rsidRPr="00357143" w:rsidDel="00B4710B">
          <w:delText>t</w:delText>
        </w:r>
        <w:r w:rsidR="00BA7449" w:rsidRPr="00357143" w:rsidDel="00B4710B">
          <w:delText xml:space="preserve">he request </w:delText>
        </w:r>
        <w:r w:rsidR="00155083" w:rsidRPr="00357143" w:rsidDel="00B4710B">
          <w:delText>O</w:delText>
        </w:r>
        <w:r w:rsidR="00BA7449" w:rsidRPr="00357143" w:rsidDel="00B4710B">
          <w:delText xml:space="preserve">riginator </w:delText>
        </w:r>
        <w:r w:rsidR="00FF2642" w:rsidRPr="00357143" w:rsidDel="00B4710B">
          <w:delText xml:space="preserve">indicates that the </w:delText>
        </w:r>
        <w:r w:rsidR="00BA7449" w:rsidRPr="00357143" w:rsidDel="00B4710B">
          <w:delText>discovered resources</w:delText>
        </w:r>
        <w:r w:rsidR="00FF2642" w:rsidRPr="00357143" w:rsidDel="00B4710B">
          <w:delText xml:space="preserve"> should be in the form of </w:delText>
        </w:r>
        <w:r w:rsidR="00FF2642" w:rsidRPr="00357143" w:rsidDel="00B4710B">
          <w:rPr>
            <w:i/>
          </w:rPr>
          <w:delText xml:space="preserve">Non-hierarchical </w:delText>
        </w:r>
        <w:r w:rsidR="002D7988" w:rsidRPr="00357143" w:rsidDel="00B4710B">
          <w:delText>address</w:delText>
        </w:r>
        <w:r w:rsidR="00BA7449" w:rsidRPr="00357143" w:rsidDel="00B4710B">
          <w:delText>.</w:delText>
        </w:r>
      </w:del>
    </w:p>
    <w:p w14:paraId="0A2378C9" w14:textId="6A299679"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ins w:id="4670" w:author="邵伟翔10076515" w:date="2019-02-02T10:40:00Z">
        <w:r w:rsidR="00B4710B" w:rsidRPr="000456B7">
          <w:rPr>
            <w:rPrChange w:id="4671" w:author="Flynn, Bob" w:date="2018-12-05T19:10:00Z">
              <w:rPr>
                <w:i/>
              </w:rPr>
            </w:rPrChange>
          </w:rPr>
          <w:t>Structured</w:t>
        </w:r>
        <w:r w:rsidR="00B4710B" w:rsidRPr="00357143">
          <w:t xml:space="preserve"> </w:t>
        </w:r>
        <w:del w:id="4672" w:author="Flynn, Bob" w:date="2018-12-05T19:10:00Z">
          <w:r w:rsidR="00B4710B" w:rsidRPr="00357143" w:rsidDel="000456B7">
            <w:delText>address</w:delText>
          </w:r>
        </w:del>
        <w:r w:rsidR="00B4710B">
          <w:t>identifier format</w:t>
        </w:r>
      </w:ins>
      <w:del w:id="4673" w:author="邵伟翔10076515" w:date="2019-02-02T10:40:00Z">
        <w:r w:rsidR="00D4434C" w:rsidRPr="00357143" w:rsidDel="00B4710B">
          <w:rPr>
            <w:i/>
          </w:rPr>
          <w:delText>Hi</w:delText>
        </w:r>
        <w:r w:rsidR="00FD2A9E" w:rsidRPr="00357143" w:rsidDel="00B4710B">
          <w:rPr>
            <w:i/>
          </w:rPr>
          <w:delText>e</w:delText>
        </w:r>
        <w:r w:rsidR="00D4434C" w:rsidRPr="00357143" w:rsidDel="00B4710B">
          <w:rPr>
            <w:i/>
          </w:rPr>
          <w:delText>r</w:delText>
        </w:r>
        <w:r w:rsidR="00FD2A9E" w:rsidRPr="00357143" w:rsidDel="00B4710B">
          <w:rPr>
            <w:i/>
          </w:rPr>
          <w:delText>arch</w:delText>
        </w:r>
        <w:r w:rsidR="006C258D" w:rsidRPr="00357143" w:rsidDel="00B4710B">
          <w:rPr>
            <w:i/>
          </w:rPr>
          <w:delText>ic</w:delText>
        </w:r>
        <w:r w:rsidR="00D4434C" w:rsidRPr="00357143" w:rsidDel="00B4710B">
          <w:rPr>
            <w:i/>
          </w:rPr>
          <w:delText>al</w:delText>
        </w:r>
        <w:r w:rsidR="00D4434C" w:rsidRPr="00357143" w:rsidDel="00B4710B">
          <w:delText xml:space="preserve"> </w:delText>
        </w:r>
        <w:r w:rsidR="002D7988" w:rsidRPr="00357143" w:rsidDel="00B4710B">
          <w:delText>address</w:delText>
        </w:r>
      </w:del>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EF4C234"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ins w:id="4674" w:author="邵伟翔10076515" w:date="2019-02-02T10:40:00Z">
        <w:r w:rsidR="00B4710B">
          <w:rPr>
            <w:i/>
          </w:rPr>
          <w:t>Desired Identifier</w:t>
        </w:r>
      </w:ins>
      <w:del w:id="4675" w:author="邵伟翔10076515" w:date="2019-02-02T10:40:00Z">
        <w:r w:rsidRPr="001A78AE" w:rsidDel="00B4710B">
          <w:rPr>
            <w:i/>
          </w:rPr>
          <w:delText>Discovery</w:delText>
        </w:r>
      </w:del>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lastRenderedPageBreak/>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67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676"/>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76B8302" w:rsidR="00DC159D" w:rsidRPr="00357143" w:rsidRDefault="00B4710B" w:rsidP="00B4710B">
            <w:pPr>
              <w:pStyle w:val="TAL"/>
              <w:keepNext w:val="0"/>
              <w:keepLines w:val="0"/>
            </w:pPr>
            <w:ins w:id="4677" w:author="邵伟翔10076515" w:date="2019-02-02T10:41:00Z">
              <w:r>
                <w:rPr>
                  <w:b/>
                  <w:i/>
                </w:rPr>
                <w:t>Desired Identifier</w:t>
              </w:r>
            </w:ins>
            <w:del w:id="4678" w:author="邵伟翔10076515" w:date="2019-02-02T10:41:00Z">
              <w:r w:rsidR="00DC159D" w:rsidRPr="00357143" w:rsidDel="00B4710B">
                <w:rPr>
                  <w:b/>
                  <w:i/>
                </w:rPr>
                <w:delText>Discovery</w:delText>
              </w:r>
            </w:del>
            <w:r w:rsidR="00DC159D" w:rsidRPr="00357143">
              <w:rPr>
                <w:b/>
                <w:i/>
              </w:rPr>
              <w:t xml:space="preserve"> Result Type</w:t>
            </w:r>
            <w:r w:rsidR="00DC159D" w:rsidRPr="00357143">
              <w:t xml:space="preserve"> - format of </w:t>
            </w:r>
            <w:ins w:id="4679" w:author="邵伟翔10076515" w:date="2019-02-02T10:41:00Z">
              <w:r>
                <w:t>resource identifiers</w:t>
              </w:r>
            </w:ins>
            <w:del w:id="4680" w:author="邵伟翔10076515" w:date="2019-02-02T10:41:00Z">
              <w:r w:rsidR="00DC159D" w:rsidRPr="00357143" w:rsidDel="00B4710B">
                <w:delText>information</w:delText>
              </w:r>
            </w:del>
            <w:r w:rsidR="00DC159D" w:rsidRPr="00357143">
              <w:t xml:space="preserve"> returned</w:t>
            </w:r>
            <w:del w:id="4681" w:author="邵伟翔10076515" w:date="2019-02-02T10:42:00Z">
              <w:r w:rsidR="00DC159D" w:rsidRPr="00357143" w:rsidDel="00B4710B">
                <w:delText xml:space="preserve"> for Discovery operation</w:delText>
              </w:r>
            </w:del>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682" w:name="OLE_LINK16"/>
            <w:bookmarkStart w:id="468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682"/>
      <w:bookmarkEnd w:id="468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4684" w:name="_Toc445302657"/>
      <w:bookmarkStart w:id="4685" w:name="_Toc445389824"/>
      <w:bookmarkStart w:id="4686" w:name="_Toc447042875"/>
      <w:bookmarkStart w:id="4687" w:name="_Toc457493635"/>
      <w:bookmarkStart w:id="4688" w:name="_Toc459976734"/>
      <w:bookmarkStart w:id="4689" w:name="_Toc470163917"/>
      <w:bookmarkStart w:id="4690" w:name="_Toc470164499"/>
      <w:bookmarkStart w:id="4691" w:name="_Toc475715108"/>
      <w:bookmarkStart w:id="4692" w:name="_Toc479348909"/>
      <w:bookmarkStart w:id="4693" w:name="_Toc484070357"/>
      <w:bookmarkStart w:id="4694" w:name="_Toc1016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684"/>
      <w:bookmarkEnd w:id="4685"/>
      <w:bookmarkEnd w:id="4686"/>
      <w:bookmarkEnd w:id="4687"/>
      <w:bookmarkEnd w:id="4688"/>
      <w:bookmarkEnd w:id="4689"/>
      <w:bookmarkEnd w:id="4690"/>
      <w:bookmarkEnd w:id="4691"/>
      <w:bookmarkEnd w:id="4692"/>
      <w:bookmarkEnd w:id="4693"/>
      <w:bookmarkEnd w:id="469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4695" w:name="_Toc445302658"/>
      <w:bookmarkStart w:id="4696" w:name="_Toc445389825"/>
      <w:bookmarkStart w:id="4697" w:name="_Toc447042876"/>
      <w:bookmarkStart w:id="4698" w:name="_Toc457493636"/>
      <w:bookmarkStart w:id="4699" w:name="_Toc459976735"/>
      <w:bookmarkStart w:id="4700" w:name="_Toc470163918"/>
      <w:bookmarkStart w:id="4701" w:name="_Toc470164500"/>
      <w:bookmarkStart w:id="4702" w:name="_Toc475715109"/>
      <w:bookmarkStart w:id="4703" w:name="_Toc479348910"/>
      <w:bookmarkStart w:id="4704" w:name="_Toc484070358"/>
      <w:bookmarkStart w:id="4705" w:name="_Toc10169"/>
      <w:r w:rsidRPr="00357143">
        <w:lastRenderedPageBreak/>
        <w:t>8.2</w:t>
      </w:r>
      <w:r w:rsidRPr="00357143">
        <w:tab/>
      </w:r>
      <w:r w:rsidR="001C21E2" w:rsidRPr="00357143">
        <w:t>Procedures for Accessing Resources</w:t>
      </w:r>
      <w:bookmarkEnd w:id="4695"/>
      <w:bookmarkEnd w:id="4696"/>
      <w:bookmarkEnd w:id="4697"/>
      <w:bookmarkEnd w:id="4698"/>
      <w:bookmarkEnd w:id="4699"/>
      <w:bookmarkEnd w:id="4700"/>
      <w:bookmarkEnd w:id="4701"/>
      <w:bookmarkEnd w:id="4702"/>
      <w:bookmarkEnd w:id="4703"/>
      <w:bookmarkEnd w:id="4704"/>
      <w:bookmarkEnd w:id="4705"/>
    </w:p>
    <w:p w14:paraId="7AD8A4B4" w14:textId="77777777" w:rsidR="0045012A" w:rsidRPr="00357143" w:rsidRDefault="0045012A" w:rsidP="0045012A">
      <w:pPr>
        <w:pStyle w:val="30"/>
      </w:pPr>
      <w:bookmarkStart w:id="4706" w:name="_Toc447042877"/>
      <w:bookmarkStart w:id="4707" w:name="_Toc457493637"/>
      <w:bookmarkStart w:id="4708" w:name="_Toc459976736"/>
      <w:bookmarkStart w:id="4709" w:name="_Toc470163919"/>
      <w:bookmarkStart w:id="4710" w:name="_Toc470164501"/>
      <w:bookmarkStart w:id="4711" w:name="_Toc475715110"/>
      <w:bookmarkStart w:id="4712" w:name="_Toc479348911"/>
      <w:bookmarkStart w:id="4713" w:name="_Toc484070359"/>
      <w:bookmarkStart w:id="4714" w:name="_Toc10170"/>
      <w:r w:rsidRPr="00357143">
        <w:rPr>
          <w:rFonts w:hint="eastAsia"/>
        </w:rPr>
        <w:t>8.2.0</w:t>
      </w:r>
      <w:r w:rsidRPr="00357143">
        <w:rPr>
          <w:rFonts w:hint="eastAsia"/>
        </w:rPr>
        <w:tab/>
        <w:t>Overview</w:t>
      </w:r>
      <w:bookmarkEnd w:id="4706"/>
      <w:bookmarkEnd w:id="4707"/>
      <w:bookmarkEnd w:id="4708"/>
      <w:bookmarkEnd w:id="4709"/>
      <w:bookmarkEnd w:id="4710"/>
      <w:bookmarkEnd w:id="4711"/>
      <w:bookmarkEnd w:id="4712"/>
      <w:bookmarkEnd w:id="4713"/>
      <w:bookmarkEnd w:id="471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4715" w:name="_Toc445302659"/>
      <w:bookmarkStart w:id="4716" w:name="_Toc445389826"/>
      <w:bookmarkStart w:id="4717" w:name="_Toc447042878"/>
      <w:bookmarkStart w:id="4718" w:name="_Toc457493638"/>
      <w:bookmarkStart w:id="4719" w:name="_Toc459976737"/>
      <w:bookmarkStart w:id="4720" w:name="_Toc470163920"/>
      <w:bookmarkStart w:id="4721" w:name="_Toc470164502"/>
      <w:bookmarkStart w:id="4722" w:name="_Toc475715111"/>
      <w:bookmarkStart w:id="4723" w:name="_Toc479348912"/>
      <w:bookmarkStart w:id="4724" w:name="_Toc484070360"/>
      <w:bookmarkStart w:id="4725" w:name="_Toc1017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715"/>
      <w:bookmarkEnd w:id="4716"/>
      <w:bookmarkEnd w:id="4717"/>
      <w:bookmarkEnd w:id="4718"/>
      <w:bookmarkEnd w:id="4719"/>
      <w:bookmarkEnd w:id="4720"/>
      <w:bookmarkEnd w:id="4721"/>
      <w:bookmarkEnd w:id="4722"/>
      <w:bookmarkEnd w:id="4723"/>
      <w:bookmarkEnd w:id="4724"/>
      <w:bookmarkEnd w:id="4725"/>
    </w:p>
    <w:p w14:paraId="3BEE35FC" w14:textId="77777777" w:rsidR="00E10097" w:rsidRPr="00357143" w:rsidRDefault="00E10097" w:rsidP="00E10097">
      <w:pPr>
        <w:pStyle w:val="40"/>
      </w:pPr>
      <w:bookmarkStart w:id="4726" w:name="_Toc447042879"/>
      <w:bookmarkStart w:id="4727" w:name="_Toc457493639"/>
      <w:bookmarkStart w:id="4728" w:name="_Toc459976738"/>
      <w:bookmarkStart w:id="4729" w:name="_Toc470163921"/>
      <w:bookmarkStart w:id="4730" w:name="_Toc470164503"/>
      <w:bookmarkStart w:id="4731" w:name="_Toc475715112"/>
      <w:bookmarkStart w:id="4732" w:name="_Toc479348913"/>
      <w:bookmarkStart w:id="4733" w:name="_Toc484070361"/>
      <w:bookmarkStart w:id="4734" w:name="_Toc10172"/>
      <w:r w:rsidRPr="00357143">
        <w:rPr>
          <w:rFonts w:hint="eastAsia"/>
        </w:rPr>
        <w:t>8.2.1.0</w:t>
      </w:r>
      <w:r w:rsidRPr="00357143">
        <w:rPr>
          <w:rFonts w:hint="eastAsia"/>
        </w:rPr>
        <w:tab/>
        <w:t>Overview</w:t>
      </w:r>
      <w:bookmarkEnd w:id="4726"/>
      <w:bookmarkEnd w:id="4727"/>
      <w:bookmarkEnd w:id="4728"/>
      <w:bookmarkEnd w:id="4729"/>
      <w:bookmarkEnd w:id="4730"/>
      <w:bookmarkEnd w:id="4731"/>
      <w:bookmarkEnd w:id="4732"/>
      <w:bookmarkEnd w:id="4733"/>
      <w:bookmarkEnd w:id="473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7pt;height:302.5pt" o:ole="">
            <v:imagedata r:id="rId32" o:title=""/>
          </v:shape>
          <o:OLEObject Type="Embed" ProgID="Visio.Drawing.11" ShapeID="_x0000_i1042" DrawAspect="Content" ObjectID="_1610625584"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3.95pt;height:410.5pt" o:ole="">
            <v:imagedata r:id="rId34" o:title=""/>
          </v:shape>
          <o:OLEObject Type="Embed" ProgID="Visio.Drawing.11" ShapeID="_x0000_i1043" DrawAspect="Content" ObjectID="_1610625585"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5pt;height:619.5pt" o:ole="">
            <v:imagedata r:id="rId36" o:title=""/>
          </v:shape>
          <o:OLEObject Type="Embed" ProgID="Visio.Drawing.11" ShapeID="_x0000_i1044" DrawAspect="Content" ObjectID="_1610625586"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4735" w:name="_Toc445302660"/>
      <w:bookmarkStart w:id="4736" w:name="_Toc445389827"/>
      <w:bookmarkStart w:id="4737" w:name="_Toc447042880"/>
      <w:bookmarkStart w:id="4738" w:name="_Toc457493640"/>
      <w:bookmarkStart w:id="4739" w:name="_Toc459976739"/>
      <w:bookmarkStart w:id="4740" w:name="_Toc470163922"/>
      <w:bookmarkStart w:id="4741" w:name="_Toc470164504"/>
      <w:bookmarkStart w:id="4742" w:name="_Toc475715113"/>
      <w:bookmarkStart w:id="4743" w:name="_Toc479348914"/>
      <w:bookmarkStart w:id="4744" w:name="_Toc484070362"/>
      <w:bookmarkStart w:id="4745" w:name="_Toc10173"/>
      <w:r w:rsidRPr="00357143">
        <w:t>8.2.1</w:t>
      </w:r>
      <w:r w:rsidR="00DB546B" w:rsidRPr="00357143">
        <w:t>.1</w:t>
      </w:r>
      <w:r w:rsidR="002426B7" w:rsidRPr="00357143">
        <w:tab/>
      </w:r>
      <w:r w:rsidR="00696319" w:rsidRPr="00357143">
        <w:t>M2M Requests Routing Policies</w:t>
      </w:r>
      <w:bookmarkEnd w:id="4735"/>
      <w:bookmarkEnd w:id="4736"/>
      <w:bookmarkEnd w:id="4737"/>
      <w:bookmarkEnd w:id="4738"/>
      <w:bookmarkEnd w:id="4739"/>
      <w:bookmarkEnd w:id="4740"/>
      <w:bookmarkEnd w:id="4741"/>
      <w:bookmarkEnd w:id="4742"/>
      <w:bookmarkEnd w:id="4743"/>
      <w:bookmarkEnd w:id="4744"/>
      <w:bookmarkEnd w:id="474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4746" w:name="_Toc479348915"/>
      <w:bookmarkStart w:id="4747" w:name="_Toc484070363"/>
      <w:bookmarkStart w:id="4748" w:name="_Toc10174"/>
      <w:r>
        <w:t>8.2.1.2</w:t>
      </w:r>
      <w:r w:rsidRPr="001B5AD2">
        <w:tab/>
      </w:r>
      <w:r w:rsidRPr="007D537E">
        <w:t xml:space="preserve">Inter SP Domain </w:t>
      </w:r>
      <w:r w:rsidRPr="001B5AD2">
        <w:t>M2M Request Routing</w:t>
      </w:r>
      <w:bookmarkEnd w:id="4746"/>
      <w:bookmarkEnd w:id="4747"/>
      <w:bookmarkEnd w:id="474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4749" w:name="_Toc445302661"/>
      <w:bookmarkStart w:id="4750" w:name="_Toc445389828"/>
      <w:bookmarkStart w:id="4751" w:name="_Toc447042881"/>
      <w:bookmarkStart w:id="4752" w:name="_Toc457493641"/>
      <w:bookmarkStart w:id="4753" w:name="_Toc459976740"/>
      <w:bookmarkStart w:id="4754" w:name="_Toc470163923"/>
      <w:bookmarkStart w:id="4755" w:name="_Toc470164505"/>
      <w:bookmarkStart w:id="4756" w:name="_Toc475715114"/>
      <w:bookmarkStart w:id="4757" w:name="_Toc479348916"/>
      <w:bookmarkStart w:id="4758" w:name="_Toc484070364"/>
      <w:bookmarkStart w:id="4759" w:name="_Toc10175"/>
      <w:r w:rsidRPr="00357143">
        <w:t>8.2.</w:t>
      </w:r>
      <w:r w:rsidR="00236204" w:rsidRPr="00357143">
        <w:t>2</w:t>
      </w:r>
      <w:r w:rsidRPr="00357143">
        <w:tab/>
        <w:t xml:space="preserve">Accessing Resources in CSEs </w:t>
      </w:r>
      <w:r w:rsidR="002C2CA2" w:rsidRPr="00357143">
        <w:t>-</w:t>
      </w:r>
      <w:r w:rsidRPr="00357143">
        <w:t xml:space="preserve"> Non-Blocking Requests</w:t>
      </w:r>
      <w:bookmarkEnd w:id="4749"/>
      <w:bookmarkEnd w:id="4750"/>
      <w:bookmarkEnd w:id="4751"/>
      <w:bookmarkEnd w:id="4752"/>
      <w:bookmarkEnd w:id="4753"/>
      <w:bookmarkEnd w:id="4754"/>
      <w:bookmarkEnd w:id="4755"/>
      <w:bookmarkEnd w:id="4756"/>
      <w:bookmarkEnd w:id="4757"/>
      <w:bookmarkEnd w:id="4758"/>
      <w:bookmarkEnd w:id="4759"/>
    </w:p>
    <w:p w14:paraId="7E75A88E" w14:textId="77777777" w:rsidR="00E43153" w:rsidRPr="00357143" w:rsidRDefault="00E43153" w:rsidP="005361D0">
      <w:pPr>
        <w:pStyle w:val="40"/>
      </w:pPr>
      <w:bookmarkStart w:id="4760" w:name="_Toc445302662"/>
      <w:bookmarkStart w:id="4761" w:name="_Toc445389829"/>
      <w:bookmarkStart w:id="4762" w:name="_Toc447042882"/>
      <w:bookmarkStart w:id="4763" w:name="_Toc457493642"/>
      <w:bookmarkStart w:id="4764" w:name="_Toc459976741"/>
      <w:bookmarkStart w:id="4765" w:name="_Toc470163924"/>
      <w:bookmarkStart w:id="4766" w:name="_Toc470164506"/>
      <w:bookmarkStart w:id="4767" w:name="_Toc475715115"/>
      <w:bookmarkStart w:id="4768" w:name="_Toc479348917"/>
      <w:bookmarkStart w:id="4769" w:name="_Toc484070365"/>
      <w:bookmarkStart w:id="4770" w:name="_Toc1017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760"/>
      <w:bookmarkEnd w:id="4761"/>
      <w:bookmarkEnd w:id="4762"/>
      <w:bookmarkEnd w:id="4763"/>
      <w:bookmarkEnd w:id="4764"/>
      <w:bookmarkEnd w:id="4765"/>
      <w:bookmarkEnd w:id="4766"/>
      <w:bookmarkEnd w:id="4767"/>
      <w:bookmarkEnd w:id="4768"/>
      <w:bookmarkEnd w:id="4769"/>
      <w:bookmarkEnd w:id="477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4771" w:name="_Toc445302663"/>
      <w:bookmarkStart w:id="4772" w:name="_Toc445389830"/>
      <w:bookmarkStart w:id="4773" w:name="_Toc447042883"/>
      <w:bookmarkStart w:id="4774" w:name="_Toc457493643"/>
      <w:bookmarkStart w:id="4775" w:name="_Toc459976742"/>
      <w:bookmarkStart w:id="4776" w:name="_Toc470163925"/>
      <w:bookmarkStart w:id="4777" w:name="_Toc470164507"/>
      <w:bookmarkStart w:id="4778" w:name="_Toc475715116"/>
      <w:bookmarkStart w:id="4779" w:name="_Toc479348918"/>
      <w:bookmarkStart w:id="4780" w:name="_Toc484070366"/>
      <w:bookmarkStart w:id="4781" w:name="_Toc10177"/>
      <w:r w:rsidRPr="00357143">
        <w:t>8.2.</w:t>
      </w:r>
      <w:r w:rsidR="00236204" w:rsidRPr="00357143">
        <w:t>2</w:t>
      </w:r>
      <w:r w:rsidRPr="00357143">
        <w:t>.2</w:t>
      </w:r>
      <w:r w:rsidRPr="00357143">
        <w:tab/>
        <w:t>Synchronous Case</w:t>
      </w:r>
      <w:bookmarkEnd w:id="4771"/>
      <w:bookmarkEnd w:id="4772"/>
      <w:bookmarkEnd w:id="4773"/>
      <w:bookmarkEnd w:id="4774"/>
      <w:bookmarkEnd w:id="4775"/>
      <w:bookmarkEnd w:id="4776"/>
      <w:bookmarkEnd w:id="4777"/>
      <w:bookmarkEnd w:id="4778"/>
      <w:bookmarkEnd w:id="4779"/>
      <w:bookmarkEnd w:id="4780"/>
      <w:bookmarkEnd w:id="478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9.5pt;height:403pt" o:ole="">
            <v:imagedata r:id="rId38" o:title=""/>
          </v:shape>
          <o:OLEObject Type="Embed" ProgID="Visio.Drawing.11" ShapeID="_x0000_i1045" DrawAspect="Content" ObjectID="_1610625587"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6.5pt;height:590.5pt" o:ole="">
            <v:imagedata r:id="rId40" o:title=""/>
          </v:shape>
          <o:OLEObject Type="Embed" ProgID="Visio.Drawing.11" ShapeID="_x0000_i1046" DrawAspect="Content" ObjectID="_1610625588"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4782" w:name="_Toc445302664"/>
      <w:bookmarkStart w:id="4783" w:name="_Toc445389831"/>
      <w:bookmarkStart w:id="4784" w:name="_Toc447042884"/>
      <w:bookmarkStart w:id="4785" w:name="_Toc457493644"/>
      <w:bookmarkStart w:id="4786" w:name="_Toc459976743"/>
      <w:bookmarkStart w:id="4787" w:name="_Toc470163926"/>
      <w:bookmarkStart w:id="4788" w:name="_Toc470164508"/>
      <w:bookmarkStart w:id="4789" w:name="_Toc475715117"/>
      <w:bookmarkStart w:id="4790" w:name="_Toc479348919"/>
      <w:bookmarkStart w:id="4791" w:name="_Toc484070367"/>
      <w:bookmarkStart w:id="4792" w:name="_Toc10178"/>
      <w:r w:rsidRPr="00357143">
        <w:lastRenderedPageBreak/>
        <w:t>8.2.</w:t>
      </w:r>
      <w:r w:rsidR="00236204" w:rsidRPr="00357143">
        <w:t>2</w:t>
      </w:r>
      <w:r w:rsidRPr="00357143">
        <w:t>.3</w:t>
      </w:r>
      <w:r w:rsidRPr="00357143">
        <w:tab/>
        <w:t>Asynchronous Case</w:t>
      </w:r>
      <w:bookmarkEnd w:id="4782"/>
      <w:bookmarkEnd w:id="4783"/>
      <w:bookmarkEnd w:id="4784"/>
      <w:bookmarkEnd w:id="4785"/>
      <w:bookmarkEnd w:id="4786"/>
      <w:bookmarkEnd w:id="4787"/>
      <w:bookmarkEnd w:id="4788"/>
      <w:bookmarkEnd w:id="4789"/>
      <w:bookmarkEnd w:id="4790"/>
      <w:bookmarkEnd w:id="4791"/>
      <w:bookmarkEnd w:id="479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2.5pt;height:511pt" o:ole="">
            <v:imagedata r:id="rId42" o:title=""/>
          </v:shape>
          <o:OLEObject Type="Embed" ProgID="Visio.Drawing.11" ShapeID="_x0000_i1047" DrawAspect="Content" ObjectID="_1610625589"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4793" w:name="_Toc445302665"/>
      <w:bookmarkStart w:id="4794" w:name="_Toc445389832"/>
      <w:bookmarkStart w:id="4795" w:name="_Toc447042885"/>
      <w:bookmarkStart w:id="4796" w:name="_Toc457493645"/>
      <w:bookmarkStart w:id="4797" w:name="_Toc459976744"/>
      <w:bookmarkStart w:id="4798" w:name="_Toc470163927"/>
      <w:bookmarkStart w:id="4799" w:name="_Toc470164509"/>
      <w:bookmarkStart w:id="4800" w:name="_Toc475715118"/>
      <w:bookmarkStart w:id="4801" w:name="_Toc479348920"/>
      <w:bookmarkStart w:id="4802" w:name="_Toc484070368"/>
      <w:bookmarkStart w:id="4803" w:name="_Toc10179"/>
      <w:r w:rsidRPr="00357143">
        <w:t>8.3</w:t>
      </w:r>
      <w:r w:rsidR="000D3277" w:rsidRPr="00357143">
        <w:tab/>
      </w:r>
      <w:r w:rsidR="00B16AE5" w:rsidRPr="00357143">
        <w:t>Procedures for interaction with Underlying Networks</w:t>
      </w:r>
      <w:bookmarkEnd w:id="4793"/>
      <w:bookmarkEnd w:id="4794"/>
      <w:bookmarkEnd w:id="4795"/>
      <w:bookmarkEnd w:id="4796"/>
      <w:bookmarkEnd w:id="4797"/>
      <w:bookmarkEnd w:id="4798"/>
      <w:bookmarkEnd w:id="4799"/>
      <w:bookmarkEnd w:id="4800"/>
      <w:bookmarkEnd w:id="4801"/>
      <w:bookmarkEnd w:id="4802"/>
      <w:bookmarkEnd w:id="4803"/>
    </w:p>
    <w:p w14:paraId="20C96D35" w14:textId="77777777" w:rsidR="00B16AE5" w:rsidRPr="00357143" w:rsidRDefault="00B16AE5" w:rsidP="00B16AE5">
      <w:pPr>
        <w:pStyle w:val="30"/>
      </w:pPr>
      <w:bookmarkStart w:id="4804" w:name="_Toc445302666"/>
      <w:bookmarkStart w:id="4805" w:name="_Toc445389833"/>
      <w:bookmarkStart w:id="4806" w:name="_Toc447042886"/>
      <w:bookmarkStart w:id="4807" w:name="_Toc457493646"/>
      <w:bookmarkStart w:id="4808" w:name="_Toc459976745"/>
      <w:bookmarkStart w:id="4809" w:name="_Toc470163928"/>
      <w:bookmarkStart w:id="4810" w:name="_Toc470164510"/>
      <w:bookmarkStart w:id="4811" w:name="_Toc475715119"/>
      <w:bookmarkStart w:id="4812" w:name="_Toc479348921"/>
      <w:bookmarkStart w:id="4813" w:name="_Toc484070369"/>
      <w:bookmarkStart w:id="4814" w:name="_Toc10180"/>
      <w:r w:rsidRPr="00357143">
        <w:rPr>
          <w:rFonts w:hint="eastAsia"/>
        </w:rPr>
        <w:t>8.3.1</w:t>
      </w:r>
      <w:r w:rsidR="009A4A02" w:rsidRPr="00357143">
        <w:rPr>
          <w:rFonts w:eastAsia="宋体" w:hint="eastAsia"/>
          <w:lang w:eastAsia="zh-CN"/>
        </w:rPr>
        <w:tab/>
      </w:r>
      <w:r w:rsidRPr="00357143">
        <w:t>Introduction</w:t>
      </w:r>
      <w:bookmarkEnd w:id="4804"/>
      <w:bookmarkEnd w:id="4805"/>
      <w:bookmarkEnd w:id="4806"/>
      <w:bookmarkEnd w:id="4807"/>
      <w:bookmarkEnd w:id="4808"/>
      <w:bookmarkEnd w:id="4809"/>
      <w:bookmarkEnd w:id="4810"/>
      <w:bookmarkEnd w:id="4811"/>
      <w:bookmarkEnd w:id="4812"/>
      <w:bookmarkEnd w:id="4813"/>
      <w:bookmarkEnd w:id="481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4815" w:name="_Toc445302667"/>
      <w:bookmarkStart w:id="4816" w:name="_Toc445389834"/>
      <w:bookmarkStart w:id="4817" w:name="_Toc447042887"/>
      <w:bookmarkStart w:id="4818" w:name="_Toc457493647"/>
      <w:bookmarkStart w:id="4819" w:name="_Toc459976746"/>
      <w:bookmarkStart w:id="4820" w:name="_Toc470163929"/>
      <w:bookmarkStart w:id="4821" w:name="_Toc470164511"/>
      <w:bookmarkStart w:id="4822" w:name="_Toc475715120"/>
      <w:bookmarkStart w:id="4823" w:name="_Toc479348922"/>
      <w:bookmarkStart w:id="4824" w:name="_Toc484070370"/>
      <w:bookmarkStart w:id="4825" w:name="_Toc1018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815"/>
      <w:bookmarkEnd w:id="4816"/>
      <w:bookmarkEnd w:id="4817"/>
      <w:bookmarkEnd w:id="4818"/>
      <w:bookmarkEnd w:id="4819"/>
      <w:bookmarkEnd w:id="4820"/>
      <w:bookmarkEnd w:id="4821"/>
      <w:bookmarkEnd w:id="4822"/>
      <w:bookmarkEnd w:id="4823"/>
      <w:bookmarkEnd w:id="4824"/>
      <w:bookmarkEnd w:id="482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4826" w:name="_Toc445302668"/>
      <w:bookmarkStart w:id="4827" w:name="_Toc445389835"/>
      <w:bookmarkStart w:id="4828" w:name="_Toc447042888"/>
      <w:bookmarkStart w:id="4829" w:name="_Toc457493648"/>
      <w:bookmarkStart w:id="4830" w:name="_Toc459976747"/>
      <w:bookmarkStart w:id="4831" w:name="_Toc470163930"/>
      <w:bookmarkStart w:id="4832" w:name="_Toc470164512"/>
      <w:bookmarkStart w:id="4833" w:name="_Toc475715121"/>
      <w:bookmarkStart w:id="4834" w:name="_Toc479348923"/>
      <w:bookmarkStart w:id="4835" w:name="_Toc484070371"/>
      <w:bookmarkStart w:id="4836" w:name="_Toc10182"/>
      <w:r w:rsidRPr="00357143">
        <w:t>8.</w:t>
      </w:r>
      <w:r w:rsidR="00B16AE5" w:rsidRPr="00357143">
        <w:rPr>
          <w:rFonts w:hint="eastAsia"/>
        </w:rPr>
        <w:t>3.3</w:t>
      </w:r>
      <w:r w:rsidRPr="00357143">
        <w:tab/>
        <w:t>Device Triggering</w:t>
      </w:r>
      <w:bookmarkEnd w:id="4826"/>
      <w:bookmarkEnd w:id="4827"/>
      <w:bookmarkEnd w:id="4828"/>
      <w:bookmarkEnd w:id="4829"/>
      <w:bookmarkEnd w:id="4830"/>
      <w:bookmarkEnd w:id="4831"/>
      <w:bookmarkEnd w:id="4832"/>
      <w:bookmarkEnd w:id="4833"/>
      <w:bookmarkEnd w:id="4834"/>
      <w:bookmarkEnd w:id="4835"/>
      <w:bookmarkEnd w:id="4836"/>
    </w:p>
    <w:p w14:paraId="5AAF8610" w14:textId="77777777" w:rsidR="001F4C25" w:rsidRPr="00357143" w:rsidRDefault="001F4C25" w:rsidP="00B16AE5">
      <w:pPr>
        <w:pStyle w:val="40"/>
      </w:pPr>
      <w:bookmarkStart w:id="4837" w:name="_Toc445302669"/>
      <w:bookmarkStart w:id="4838" w:name="_Toc445389836"/>
      <w:bookmarkStart w:id="4839" w:name="_Toc447042889"/>
      <w:bookmarkStart w:id="4840" w:name="_Toc457493649"/>
      <w:bookmarkStart w:id="4841" w:name="_Toc459976748"/>
      <w:bookmarkStart w:id="4842" w:name="_Toc470163931"/>
      <w:bookmarkStart w:id="4843" w:name="_Toc470164513"/>
      <w:bookmarkStart w:id="4844" w:name="_Toc475715122"/>
      <w:bookmarkStart w:id="4845" w:name="_Toc479348924"/>
      <w:bookmarkStart w:id="4846" w:name="_Toc484070372"/>
      <w:bookmarkStart w:id="4847" w:name="_Toc1018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837"/>
      <w:bookmarkEnd w:id="4838"/>
      <w:bookmarkEnd w:id="4839"/>
      <w:bookmarkEnd w:id="4840"/>
      <w:bookmarkEnd w:id="4841"/>
      <w:bookmarkEnd w:id="4842"/>
      <w:bookmarkEnd w:id="4843"/>
      <w:bookmarkEnd w:id="4844"/>
      <w:bookmarkEnd w:id="4845"/>
      <w:bookmarkEnd w:id="4846"/>
      <w:bookmarkEnd w:id="484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4848" w:name="_Toc445302670"/>
      <w:bookmarkStart w:id="4849" w:name="_Toc445389837"/>
      <w:bookmarkStart w:id="4850" w:name="_Toc447042890"/>
      <w:bookmarkStart w:id="4851" w:name="_Toc457493650"/>
      <w:bookmarkStart w:id="4852" w:name="_Toc459976749"/>
      <w:bookmarkStart w:id="4853" w:name="_Toc470163932"/>
      <w:bookmarkStart w:id="4854" w:name="_Toc470164514"/>
      <w:bookmarkStart w:id="4855" w:name="_Toc475715123"/>
      <w:bookmarkStart w:id="4856" w:name="_Toc479348925"/>
      <w:bookmarkStart w:id="4857" w:name="_Toc484070373"/>
      <w:bookmarkStart w:id="4858" w:name="_Toc1018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848"/>
      <w:bookmarkEnd w:id="4849"/>
      <w:bookmarkEnd w:id="4850"/>
      <w:bookmarkEnd w:id="4851"/>
      <w:bookmarkEnd w:id="4852"/>
      <w:bookmarkEnd w:id="4853"/>
      <w:bookmarkEnd w:id="4854"/>
      <w:bookmarkEnd w:id="4855"/>
      <w:bookmarkEnd w:id="4856"/>
      <w:bookmarkEnd w:id="4857"/>
      <w:bookmarkEnd w:id="4858"/>
    </w:p>
    <w:p w14:paraId="7EE387F8" w14:textId="77777777" w:rsidR="00E10097" w:rsidRPr="00357143" w:rsidRDefault="00E10097" w:rsidP="00E10097">
      <w:pPr>
        <w:pStyle w:val="50"/>
      </w:pPr>
      <w:bookmarkStart w:id="4859" w:name="_Toc447042891"/>
      <w:bookmarkStart w:id="4860" w:name="_Toc457493651"/>
      <w:bookmarkStart w:id="4861" w:name="_Toc459976750"/>
      <w:bookmarkStart w:id="4862" w:name="_Toc470163933"/>
      <w:bookmarkStart w:id="4863" w:name="_Toc470164515"/>
      <w:bookmarkStart w:id="4864" w:name="_Toc475715124"/>
      <w:bookmarkStart w:id="4865" w:name="_Toc479348926"/>
      <w:bookmarkStart w:id="4866" w:name="_Toc484070374"/>
      <w:bookmarkStart w:id="4867" w:name="_Toc10185"/>
      <w:r w:rsidRPr="00357143">
        <w:rPr>
          <w:rFonts w:hint="eastAsia"/>
        </w:rPr>
        <w:t>8.3.3.2.0</w:t>
      </w:r>
      <w:r w:rsidRPr="00357143">
        <w:rPr>
          <w:rFonts w:hint="eastAsia"/>
        </w:rPr>
        <w:tab/>
        <w:t>Overview</w:t>
      </w:r>
      <w:bookmarkEnd w:id="4859"/>
      <w:bookmarkEnd w:id="4860"/>
      <w:bookmarkEnd w:id="4861"/>
      <w:bookmarkEnd w:id="4862"/>
      <w:bookmarkEnd w:id="4863"/>
      <w:bookmarkEnd w:id="4864"/>
      <w:bookmarkEnd w:id="4865"/>
      <w:bookmarkEnd w:id="4866"/>
      <w:bookmarkEnd w:id="486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4868" w:name="_Toc470164516"/>
      <w:bookmarkStart w:id="4869" w:name="_Toc475715125"/>
      <w:bookmarkStart w:id="4870" w:name="_Toc479348927"/>
      <w:bookmarkStart w:id="4871" w:name="_Toc484070375"/>
      <w:bookmarkStart w:id="4872" w:name="_Toc10186"/>
      <w:bookmarkStart w:id="4873" w:name="_Toc445302671"/>
      <w:bookmarkStart w:id="4874" w:name="_Toc445389838"/>
      <w:bookmarkStart w:id="4875" w:name="_Toc447042892"/>
      <w:bookmarkStart w:id="4876" w:name="_Toc457493652"/>
      <w:bookmarkStart w:id="4877" w:name="_Toc459976751"/>
      <w:bookmarkStart w:id="487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868"/>
      <w:bookmarkEnd w:id="4869"/>
      <w:bookmarkEnd w:id="4870"/>
      <w:bookmarkEnd w:id="4871"/>
      <w:bookmarkEnd w:id="4872"/>
      <w:r w:rsidRPr="00357143">
        <w:t xml:space="preserve"> </w:t>
      </w:r>
      <w:bookmarkEnd w:id="4873"/>
      <w:bookmarkEnd w:id="4874"/>
      <w:bookmarkEnd w:id="4875"/>
      <w:bookmarkEnd w:id="4876"/>
      <w:bookmarkEnd w:id="4877"/>
      <w:bookmarkEnd w:id="487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6in;height:446.5pt" o:ole="">
            <v:imagedata r:id="rId44" o:title="" cropbottom="-2576f" cropright="-6073f"/>
          </v:shape>
          <o:OLEObject Type="Embed" ProgID="Visio.Drawing.15" ShapeID="_x0000_i1048" DrawAspect="Content" ObjectID="_1610625590"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4879" w:name="_Toc445302672"/>
      <w:bookmarkStart w:id="4880" w:name="_Toc445389839"/>
      <w:bookmarkStart w:id="4881" w:name="_Toc447042893"/>
      <w:bookmarkStart w:id="4882" w:name="_Toc457493653"/>
      <w:bookmarkStart w:id="4883" w:name="_Toc459976752"/>
      <w:bookmarkStart w:id="4884" w:name="_Toc470163935"/>
      <w:bookmarkStart w:id="4885" w:name="_Toc470164517"/>
      <w:bookmarkStart w:id="4886" w:name="_Toc475715126"/>
      <w:bookmarkStart w:id="4887" w:name="_Toc479348928"/>
      <w:bookmarkStart w:id="4888" w:name="_Toc484070376"/>
      <w:bookmarkStart w:id="4889" w:name="_Toc1018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879"/>
      <w:bookmarkEnd w:id="4880"/>
      <w:bookmarkEnd w:id="4881"/>
      <w:bookmarkEnd w:id="4882"/>
      <w:bookmarkEnd w:id="4883"/>
      <w:bookmarkEnd w:id="4884"/>
      <w:bookmarkEnd w:id="4885"/>
      <w:bookmarkEnd w:id="4886"/>
      <w:bookmarkEnd w:id="4887"/>
      <w:bookmarkEnd w:id="4888"/>
      <w:bookmarkEnd w:id="4889"/>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7pt;height:338.5pt" o:ole="">
            <v:imagedata r:id="rId46" o:title="" cropbottom="-1721f" cropright="-1262f"/>
          </v:shape>
          <o:OLEObject Type="Embed" ProgID="Visio.Drawing.15" ShapeID="_x0000_i1049" DrawAspect="Content" ObjectID="_1610625591"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4890" w:name="_Toc445302673"/>
      <w:bookmarkStart w:id="4891" w:name="_Toc445389840"/>
      <w:bookmarkStart w:id="4892" w:name="_Toc447042894"/>
      <w:bookmarkStart w:id="4893" w:name="_Toc457493654"/>
      <w:bookmarkStart w:id="4894" w:name="_Toc459976753"/>
      <w:bookmarkStart w:id="4895" w:name="_Toc470163936"/>
      <w:bookmarkStart w:id="4896" w:name="_Toc470164518"/>
      <w:bookmarkStart w:id="4897" w:name="_Toc475715127"/>
      <w:bookmarkStart w:id="4898" w:name="_Toc479348929"/>
      <w:bookmarkStart w:id="4899" w:name="_Toc484070377"/>
      <w:bookmarkStart w:id="4900" w:name="_Toc10188"/>
      <w:r w:rsidRPr="00357143">
        <w:t>8.</w:t>
      </w:r>
      <w:r w:rsidR="00B16AE5" w:rsidRPr="00357143">
        <w:rPr>
          <w:rFonts w:hint="eastAsia"/>
        </w:rPr>
        <w:t>3.4</w:t>
      </w:r>
      <w:r w:rsidRPr="00357143">
        <w:tab/>
        <w:t>Location Request</w:t>
      </w:r>
      <w:bookmarkEnd w:id="4890"/>
      <w:bookmarkEnd w:id="4891"/>
      <w:bookmarkEnd w:id="4892"/>
      <w:bookmarkEnd w:id="4893"/>
      <w:bookmarkEnd w:id="4894"/>
      <w:bookmarkEnd w:id="4895"/>
      <w:bookmarkEnd w:id="4896"/>
      <w:bookmarkEnd w:id="4897"/>
      <w:bookmarkEnd w:id="4898"/>
      <w:bookmarkEnd w:id="4899"/>
      <w:bookmarkEnd w:id="4900"/>
    </w:p>
    <w:p w14:paraId="6C61AE5E" w14:textId="77777777" w:rsidR="00441676" w:rsidRPr="00357143" w:rsidRDefault="00441676" w:rsidP="00B16AE5">
      <w:pPr>
        <w:pStyle w:val="40"/>
        <w:rPr>
          <w:highlight w:val="cyan"/>
        </w:rPr>
      </w:pPr>
      <w:bookmarkStart w:id="4901" w:name="_Toc445302674"/>
      <w:bookmarkStart w:id="4902" w:name="_Toc445389841"/>
      <w:bookmarkStart w:id="4903" w:name="_Toc447042895"/>
      <w:bookmarkStart w:id="4904" w:name="_Toc457493655"/>
      <w:bookmarkStart w:id="4905" w:name="_Toc459976754"/>
      <w:bookmarkStart w:id="4906" w:name="_Toc470163937"/>
      <w:bookmarkStart w:id="4907" w:name="_Toc470164519"/>
      <w:bookmarkStart w:id="4908" w:name="_Toc475715128"/>
      <w:bookmarkStart w:id="4909" w:name="_Toc479348930"/>
      <w:bookmarkStart w:id="4910" w:name="_Toc484070378"/>
      <w:bookmarkStart w:id="4911" w:name="_Toc10189"/>
      <w:r w:rsidRPr="00357143">
        <w:t>8.</w:t>
      </w:r>
      <w:r w:rsidR="00B16AE5" w:rsidRPr="00357143">
        <w:rPr>
          <w:rFonts w:hint="eastAsia"/>
        </w:rPr>
        <w:t>3.4</w:t>
      </w:r>
      <w:r w:rsidRPr="00357143">
        <w:t>.1</w:t>
      </w:r>
      <w:r w:rsidRPr="00357143">
        <w:tab/>
        <w:t>Definition and Scope</w:t>
      </w:r>
      <w:bookmarkEnd w:id="4901"/>
      <w:bookmarkEnd w:id="4902"/>
      <w:bookmarkEnd w:id="4903"/>
      <w:bookmarkEnd w:id="4904"/>
      <w:bookmarkEnd w:id="4905"/>
      <w:bookmarkEnd w:id="4906"/>
      <w:bookmarkEnd w:id="4907"/>
      <w:bookmarkEnd w:id="4908"/>
      <w:bookmarkEnd w:id="4909"/>
      <w:bookmarkEnd w:id="4910"/>
      <w:bookmarkEnd w:id="4911"/>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4912" w:name="_Toc445302675"/>
      <w:bookmarkStart w:id="4913" w:name="_Toc445389842"/>
      <w:bookmarkStart w:id="4914" w:name="_Toc447042896"/>
      <w:bookmarkStart w:id="4915" w:name="_Toc457493656"/>
      <w:bookmarkStart w:id="4916" w:name="_Toc459976755"/>
      <w:bookmarkStart w:id="4917" w:name="_Toc470163938"/>
      <w:bookmarkStart w:id="4918" w:name="_Toc470164520"/>
      <w:bookmarkStart w:id="4919" w:name="_Toc475715129"/>
      <w:bookmarkStart w:id="4920" w:name="_Toc479348931"/>
      <w:bookmarkStart w:id="4921" w:name="_Toc484070379"/>
      <w:bookmarkStart w:id="4922" w:name="_Toc10190"/>
      <w:r w:rsidRPr="00357143">
        <w:t>8.</w:t>
      </w:r>
      <w:r w:rsidR="00B16AE5" w:rsidRPr="00357143">
        <w:rPr>
          <w:rFonts w:hint="eastAsia"/>
        </w:rPr>
        <w:t>3.4</w:t>
      </w:r>
      <w:r w:rsidRPr="00357143">
        <w:t>.2</w:t>
      </w:r>
      <w:r w:rsidRPr="00357143">
        <w:tab/>
        <w:t>General Procedure for Location Request</w:t>
      </w:r>
      <w:bookmarkEnd w:id="4912"/>
      <w:bookmarkEnd w:id="4913"/>
      <w:bookmarkEnd w:id="4914"/>
      <w:bookmarkEnd w:id="4915"/>
      <w:bookmarkEnd w:id="4916"/>
      <w:bookmarkEnd w:id="4917"/>
      <w:bookmarkEnd w:id="4918"/>
      <w:bookmarkEnd w:id="4919"/>
      <w:bookmarkEnd w:id="4920"/>
      <w:bookmarkEnd w:id="4921"/>
      <w:bookmarkEnd w:id="4922"/>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4.5pt;height:266.5pt" o:ole="">
            <v:imagedata r:id="rId48" o:title=""/>
          </v:shape>
          <o:OLEObject Type="Embed" ProgID="Visio.Drawing.11" ShapeID="_x0000_i1050" DrawAspect="Content" ObjectID="_1610625592"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4923" w:name="_Toc445302676"/>
      <w:bookmarkStart w:id="4924" w:name="_Toc445389843"/>
      <w:bookmarkStart w:id="4925" w:name="_Toc447042897"/>
      <w:bookmarkStart w:id="4926" w:name="_Toc457493657"/>
      <w:bookmarkStart w:id="4927" w:name="_Toc459976756"/>
      <w:bookmarkStart w:id="4928" w:name="_Toc470163939"/>
      <w:bookmarkStart w:id="4929" w:name="_Toc470164521"/>
      <w:bookmarkStart w:id="4930" w:name="_Toc475715130"/>
      <w:bookmarkStart w:id="4931" w:name="_Toc479348932"/>
      <w:bookmarkStart w:id="4932" w:name="_Toc484070380"/>
      <w:bookmarkStart w:id="4933" w:name="_Toc10191"/>
      <w:r w:rsidRPr="00357143">
        <w:rPr>
          <w:rFonts w:hint="eastAsia"/>
        </w:rPr>
        <w:t>8.3.5</w:t>
      </w:r>
      <w:r w:rsidR="009A4A02" w:rsidRPr="00357143">
        <w:rPr>
          <w:rFonts w:eastAsia="宋体" w:hint="eastAsia"/>
          <w:lang w:eastAsia="zh-CN"/>
        </w:rPr>
        <w:tab/>
      </w:r>
      <w:r w:rsidRPr="00357143">
        <w:t>Configuration of Traffic Patterns</w:t>
      </w:r>
      <w:bookmarkEnd w:id="4923"/>
      <w:bookmarkEnd w:id="4924"/>
      <w:bookmarkEnd w:id="4925"/>
      <w:bookmarkEnd w:id="4926"/>
      <w:bookmarkEnd w:id="4927"/>
      <w:bookmarkEnd w:id="4928"/>
      <w:bookmarkEnd w:id="4929"/>
      <w:bookmarkEnd w:id="4930"/>
      <w:bookmarkEnd w:id="4931"/>
      <w:bookmarkEnd w:id="4932"/>
      <w:bookmarkEnd w:id="4933"/>
    </w:p>
    <w:p w14:paraId="58989803" w14:textId="77777777" w:rsidR="00B16AE5" w:rsidRPr="00357143" w:rsidRDefault="00B16AE5" w:rsidP="00B16AE5">
      <w:pPr>
        <w:pStyle w:val="40"/>
      </w:pPr>
      <w:bookmarkStart w:id="4934" w:name="_Toc445302677"/>
      <w:bookmarkStart w:id="4935" w:name="_Toc445389844"/>
      <w:bookmarkStart w:id="4936" w:name="_Toc447042898"/>
      <w:bookmarkStart w:id="4937" w:name="_Toc457493658"/>
      <w:bookmarkStart w:id="4938" w:name="_Toc459976757"/>
      <w:bookmarkStart w:id="4939" w:name="_Toc470163940"/>
      <w:bookmarkStart w:id="4940" w:name="_Toc470164522"/>
      <w:bookmarkStart w:id="4941" w:name="_Toc475715131"/>
      <w:bookmarkStart w:id="4942" w:name="_Toc479348933"/>
      <w:bookmarkStart w:id="4943" w:name="_Toc484070381"/>
      <w:bookmarkStart w:id="4944" w:name="_Toc1019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934"/>
      <w:bookmarkEnd w:id="4935"/>
      <w:bookmarkEnd w:id="4936"/>
      <w:bookmarkEnd w:id="4937"/>
      <w:bookmarkEnd w:id="4938"/>
      <w:bookmarkEnd w:id="4939"/>
      <w:bookmarkEnd w:id="4940"/>
      <w:bookmarkEnd w:id="4941"/>
      <w:bookmarkEnd w:id="4942"/>
      <w:bookmarkEnd w:id="4943"/>
      <w:bookmarkEnd w:id="4944"/>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4945" w:name="_Toc445302678"/>
      <w:bookmarkStart w:id="4946" w:name="_Toc445389845"/>
      <w:bookmarkStart w:id="4947" w:name="_Toc447042899"/>
      <w:bookmarkStart w:id="4948" w:name="_Toc457493659"/>
      <w:bookmarkStart w:id="4949" w:name="_Toc459976758"/>
      <w:bookmarkStart w:id="4950" w:name="_Toc470163941"/>
      <w:bookmarkStart w:id="4951" w:name="_Toc470164523"/>
      <w:bookmarkStart w:id="4952" w:name="_Toc475715132"/>
      <w:bookmarkStart w:id="4953" w:name="_Toc479348934"/>
      <w:bookmarkStart w:id="4954" w:name="_Toc484070382"/>
      <w:bookmarkStart w:id="4955" w:name="_Toc1019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945"/>
      <w:bookmarkEnd w:id="4946"/>
      <w:bookmarkEnd w:id="4947"/>
      <w:bookmarkEnd w:id="4948"/>
      <w:bookmarkEnd w:id="4949"/>
      <w:bookmarkEnd w:id="4950"/>
      <w:bookmarkEnd w:id="4951"/>
      <w:bookmarkEnd w:id="4952"/>
      <w:bookmarkEnd w:id="4953"/>
      <w:bookmarkEnd w:id="4954"/>
      <w:bookmarkEnd w:id="4955"/>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4956" w:name="_Toc445302679"/>
      <w:bookmarkStart w:id="4957" w:name="_Toc445389846"/>
      <w:bookmarkStart w:id="4958" w:name="_Toc447042900"/>
      <w:bookmarkStart w:id="4959" w:name="_Toc457493660"/>
      <w:bookmarkStart w:id="4960" w:name="_Toc459976759"/>
      <w:bookmarkStart w:id="4961" w:name="_Toc470163942"/>
      <w:bookmarkStart w:id="4962" w:name="_Toc470164524"/>
      <w:bookmarkStart w:id="4963" w:name="_Toc475715133"/>
      <w:bookmarkStart w:id="4964" w:name="_Toc479348935"/>
      <w:bookmarkStart w:id="4965" w:name="_Toc484070383"/>
      <w:bookmarkStart w:id="4966" w:name="_Toc1019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956"/>
      <w:bookmarkEnd w:id="4957"/>
      <w:bookmarkEnd w:id="4958"/>
      <w:bookmarkEnd w:id="4959"/>
      <w:bookmarkEnd w:id="4960"/>
      <w:bookmarkEnd w:id="4961"/>
      <w:bookmarkEnd w:id="4962"/>
      <w:bookmarkEnd w:id="4963"/>
      <w:bookmarkEnd w:id="4964"/>
      <w:bookmarkEnd w:id="4965"/>
      <w:bookmarkEnd w:id="4966"/>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5pt;height:389pt" o:ole="">
            <v:imagedata r:id="rId50" o:title=""/>
          </v:shape>
          <o:OLEObject Type="Embed" ProgID="Word.Document.12" ShapeID="_x0000_i1051" DrawAspect="Content" ObjectID="_1610625593"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4967" w:name="_Toc445302680"/>
      <w:bookmarkStart w:id="4968" w:name="_Toc445389847"/>
      <w:bookmarkStart w:id="4969" w:name="_Toc447042901"/>
      <w:bookmarkStart w:id="4970" w:name="_Toc457493661"/>
      <w:bookmarkStart w:id="4971" w:name="_Toc459976760"/>
      <w:bookmarkStart w:id="4972" w:name="_Toc470163943"/>
      <w:bookmarkStart w:id="4973" w:name="_Toc470164525"/>
      <w:bookmarkStart w:id="4974" w:name="_Toc475715134"/>
      <w:bookmarkStart w:id="4975" w:name="_Toc479348936"/>
      <w:bookmarkStart w:id="4976" w:name="_Toc484070384"/>
      <w:bookmarkStart w:id="4977" w:name="_Toc10195"/>
      <w:r w:rsidRPr="00357143">
        <w:t>8.</w:t>
      </w:r>
      <w:r w:rsidR="00B16AE5" w:rsidRPr="00357143">
        <w:rPr>
          <w:rFonts w:eastAsia="宋体" w:hint="eastAsia"/>
          <w:lang w:eastAsia="zh-CN"/>
        </w:rPr>
        <w:t>4</w:t>
      </w:r>
      <w:r w:rsidRPr="00357143">
        <w:tab/>
        <w:t>Connection Request</w:t>
      </w:r>
      <w:bookmarkEnd w:id="4967"/>
      <w:bookmarkEnd w:id="4968"/>
      <w:bookmarkEnd w:id="4969"/>
      <w:bookmarkEnd w:id="4970"/>
      <w:bookmarkEnd w:id="4971"/>
      <w:bookmarkEnd w:id="4972"/>
      <w:bookmarkEnd w:id="4973"/>
      <w:bookmarkEnd w:id="4974"/>
      <w:bookmarkEnd w:id="4975"/>
      <w:bookmarkEnd w:id="4976"/>
      <w:bookmarkEnd w:id="497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4978" w:name="_Toc445302681"/>
      <w:bookmarkStart w:id="4979" w:name="_Toc445389848"/>
      <w:bookmarkStart w:id="4980" w:name="_Toc447042902"/>
      <w:bookmarkStart w:id="4981" w:name="_Toc457493662"/>
      <w:bookmarkStart w:id="4982" w:name="_Toc459976761"/>
      <w:bookmarkStart w:id="4983" w:name="_Toc470163944"/>
      <w:bookmarkStart w:id="4984" w:name="_Toc470164526"/>
      <w:bookmarkStart w:id="4985" w:name="_Toc475715135"/>
      <w:bookmarkStart w:id="4986" w:name="_Toc479348937"/>
      <w:bookmarkStart w:id="4987" w:name="_Toc484070385"/>
      <w:bookmarkStart w:id="4988" w:name="_Toc10196"/>
      <w:r w:rsidRPr="00357143">
        <w:t>8.</w:t>
      </w:r>
      <w:r w:rsidR="00B16AE5" w:rsidRPr="00357143">
        <w:rPr>
          <w:rFonts w:eastAsia="宋体" w:hint="eastAsia"/>
          <w:lang w:eastAsia="zh-CN"/>
        </w:rPr>
        <w:t>5</w:t>
      </w:r>
      <w:r w:rsidRPr="00357143">
        <w:tab/>
        <w:t>Device Management</w:t>
      </w:r>
      <w:bookmarkEnd w:id="4978"/>
      <w:bookmarkEnd w:id="4979"/>
      <w:bookmarkEnd w:id="4980"/>
      <w:bookmarkEnd w:id="4981"/>
      <w:bookmarkEnd w:id="4982"/>
      <w:bookmarkEnd w:id="4983"/>
      <w:bookmarkEnd w:id="4984"/>
      <w:bookmarkEnd w:id="4985"/>
      <w:bookmarkEnd w:id="4986"/>
      <w:bookmarkEnd w:id="4987"/>
      <w:bookmarkEnd w:id="498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4989" w:name="_Toc445302682"/>
      <w:bookmarkStart w:id="4990" w:name="_Toc445389849"/>
      <w:bookmarkStart w:id="4991" w:name="_Toc447042903"/>
      <w:bookmarkStart w:id="4992" w:name="_Toc457493663"/>
      <w:bookmarkStart w:id="4993" w:name="_Toc459976762"/>
      <w:bookmarkStart w:id="4994" w:name="_Toc470163945"/>
      <w:bookmarkStart w:id="4995" w:name="_Toc470164527"/>
      <w:bookmarkStart w:id="4996" w:name="_Toc475715136"/>
      <w:bookmarkStart w:id="4997" w:name="_Toc479348938"/>
      <w:bookmarkStart w:id="4998" w:name="_Toc484070386"/>
      <w:bookmarkStart w:id="4999" w:name="_Toc10197"/>
      <w:r w:rsidRPr="00357143">
        <w:t>9</w:t>
      </w:r>
      <w:r w:rsidRPr="00357143">
        <w:tab/>
        <w:t>Resource Management</w:t>
      </w:r>
      <w:bookmarkEnd w:id="4989"/>
      <w:bookmarkEnd w:id="4990"/>
      <w:bookmarkEnd w:id="4991"/>
      <w:bookmarkEnd w:id="4992"/>
      <w:bookmarkEnd w:id="4993"/>
      <w:bookmarkEnd w:id="4994"/>
      <w:bookmarkEnd w:id="4995"/>
      <w:bookmarkEnd w:id="4996"/>
      <w:bookmarkEnd w:id="4997"/>
      <w:bookmarkEnd w:id="4998"/>
      <w:bookmarkEnd w:id="4999"/>
    </w:p>
    <w:p w14:paraId="680FDA52" w14:textId="77777777" w:rsidR="00E10097" w:rsidRPr="00357143" w:rsidRDefault="00E10097" w:rsidP="00E10097">
      <w:pPr>
        <w:pStyle w:val="2"/>
      </w:pPr>
      <w:bookmarkStart w:id="5000" w:name="_Toc447042904"/>
      <w:bookmarkStart w:id="5001" w:name="_Toc457493664"/>
      <w:bookmarkStart w:id="5002" w:name="_Toc459976763"/>
      <w:bookmarkStart w:id="5003" w:name="_Toc470163946"/>
      <w:bookmarkStart w:id="5004" w:name="_Toc470164528"/>
      <w:bookmarkStart w:id="5005" w:name="_Toc475715137"/>
      <w:bookmarkStart w:id="5006" w:name="_Toc479348939"/>
      <w:bookmarkStart w:id="5007" w:name="_Toc484070387"/>
      <w:bookmarkStart w:id="5008" w:name="_Toc10198"/>
      <w:r w:rsidRPr="00357143">
        <w:rPr>
          <w:rFonts w:hint="eastAsia"/>
        </w:rPr>
        <w:t>9.0</w:t>
      </w:r>
      <w:r w:rsidRPr="00357143">
        <w:rPr>
          <w:rFonts w:hint="eastAsia"/>
        </w:rPr>
        <w:tab/>
        <w:t>Overview</w:t>
      </w:r>
      <w:bookmarkEnd w:id="5000"/>
      <w:bookmarkEnd w:id="5001"/>
      <w:bookmarkEnd w:id="5002"/>
      <w:bookmarkEnd w:id="5003"/>
      <w:bookmarkEnd w:id="5004"/>
      <w:bookmarkEnd w:id="5005"/>
      <w:bookmarkEnd w:id="5006"/>
      <w:bookmarkEnd w:id="5007"/>
      <w:bookmarkEnd w:id="500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5009" w:name="_Toc445302683"/>
      <w:bookmarkStart w:id="5010" w:name="_Toc445389850"/>
      <w:bookmarkStart w:id="5011" w:name="_Toc447042905"/>
      <w:bookmarkStart w:id="5012" w:name="_Toc457493665"/>
      <w:bookmarkStart w:id="5013" w:name="_Toc459976764"/>
      <w:bookmarkStart w:id="5014" w:name="_Toc470163947"/>
      <w:bookmarkStart w:id="5015" w:name="_Toc470164529"/>
      <w:bookmarkStart w:id="5016" w:name="_Toc475715138"/>
      <w:bookmarkStart w:id="5017" w:name="_Toc479348940"/>
      <w:bookmarkStart w:id="5018" w:name="_Toc484070388"/>
      <w:bookmarkStart w:id="5019" w:name="_Toc10199"/>
      <w:r w:rsidRPr="00357143">
        <w:t>9.1</w:t>
      </w:r>
      <w:r w:rsidRPr="00357143">
        <w:tab/>
        <w:t>General Principles</w:t>
      </w:r>
      <w:bookmarkEnd w:id="5009"/>
      <w:bookmarkEnd w:id="5010"/>
      <w:bookmarkEnd w:id="5011"/>
      <w:bookmarkEnd w:id="5012"/>
      <w:bookmarkEnd w:id="5013"/>
      <w:bookmarkEnd w:id="5014"/>
      <w:bookmarkEnd w:id="5015"/>
      <w:bookmarkEnd w:id="5016"/>
      <w:bookmarkEnd w:id="5017"/>
      <w:bookmarkEnd w:id="5018"/>
      <w:bookmarkEnd w:id="501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5020" w:name="_Toc445302684"/>
      <w:bookmarkStart w:id="5021" w:name="_Toc445389851"/>
      <w:bookmarkStart w:id="5022" w:name="_Toc447042906"/>
      <w:bookmarkStart w:id="5023" w:name="_Toc457493666"/>
      <w:bookmarkStart w:id="5024" w:name="_Toc459976765"/>
      <w:bookmarkStart w:id="5025" w:name="_Toc470163948"/>
      <w:bookmarkStart w:id="5026" w:name="_Toc470164530"/>
      <w:bookmarkStart w:id="5027" w:name="_Toc475715139"/>
      <w:bookmarkStart w:id="5028" w:name="_Toc479348941"/>
      <w:bookmarkStart w:id="5029" w:name="_Toc484070389"/>
      <w:bookmarkStart w:id="5030" w:name="_Toc10200"/>
      <w:r w:rsidRPr="00357143">
        <w:t>9.2</w:t>
      </w:r>
      <w:r w:rsidRPr="00357143">
        <w:tab/>
        <w:t>Resource</w:t>
      </w:r>
      <w:r w:rsidR="00B119B0" w:rsidRPr="00357143">
        <w:t>s</w:t>
      </w:r>
      <w:bookmarkEnd w:id="5020"/>
      <w:bookmarkEnd w:id="5021"/>
      <w:bookmarkEnd w:id="5022"/>
      <w:bookmarkEnd w:id="5023"/>
      <w:bookmarkEnd w:id="5024"/>
      <w:bookmarkEnd w:id="5025"/>
      <w:bookmarkEnd w:id="5026"/>
      <w:bookmarkEnd w:id="5027"/>
      <w:bookmarkEnd w:id="5028"/>
      <w:bookmarkEnd w:id="5029"/>
      <w:bookmarkEnd w:id="5030"/>
    </w:p>
    <w:p w14:paraId="3D96A99A" w14:textId="77777777" w:rsidR="00E10097" w:rsidRPr="00357143" w:rsidRDefault="00E10097" w:rsidP="00E10097">
      <w:pPr>
        <w:pStyle w:val="30"/>
      </w:pPr>
      <w:bookmarkStart w:id="5031" w:name="_Toc447042907"/>
      <w:bookmarkStart w:id="5032" w:name="_Toc457493667"/>
      <w:bookmarkStart w:id="5033" w:name="_Toc459976766"/>
      <w:bookmarkStart w:id="5034" w:name="_Toc470163949"/>
      <w:bookmarkStart w:id="5035" w:name="_Toc470164531"/>
      <w:bookmarkStart w:id="5036" w:name="_Toc475715140"/>
      <w:bookmarkStart w:id="5037" w:name="_Toc479348942"/>
      <w:bookmarkStart w:id="5038" w:name="_Toc484070390"/>
      <w:bookmarkStart w:id="5039" w:name="_Toc10201"/>
      <w:r w:rsidRPr="00357143">
        <w:rPr>
          <w:rFonts w:hint="eastAsia"/>
        </w:rPr>
        <w:t>9.2.0</w:t>
      </w:r>
      <w:r w:rsidRPr="00357143">
        <w:rPr>
          <w:rFonts w:hint="eastAsia"/>
        </w:rPr>
        <w:tab/>
        <w:t>Overview</w:t>
      </w:r>
      <w:bookmarkEnd w:id="5031"/>
      <w:bookmarkEnd w:id="5032"/>
      <w:bookmarkEnd w:id="5033"/>
      <w:bookmarkEnd w:id="5034"/>
      <w:bookmarkEnd w:id="5035"/>
      <w:bookmarkEnd w:id="5036"/>
      <w:bookmarkEnd w:id="5037"/>
      <w:bookmarkEnd w:id="5038"/>
      <w:bookmarkEnd w:id="503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5040" w:name="_Toc445302685"/>
      <w:bookmarkStart w:id="5041" w:name="_Toc445389852"/>
      <w:bookmarkStart w:id="5042" w:name="_Toc447042908"/>
      <w:bookmarkStart w:id="5043" w:name="_Toc457493668"/>
      <w:bookmarkStart w:id="5044" w:name="_Toc459976767"/>
      <w:bookmarkStart w:id="5045" w:name="_Toc470163950"/>
      <w:bookmarkStart w:id="5046" w:name="_Toc470164532"/>
      <w:bookmarkStart w:id="5047" w:name="_Toc475715141"/>
      <w:bookmarkStart w:id="5048" w:name="_Toc479348943"/>
      <w:bookmarkStart w:id="5049" w:name="_Toc484070391"/>
      <w:bookmarkStart w:id="5050" w:name="_Toc10202"/>
      <w:r w:rsidRPr="00357143">
        <w:t>9.2.1</w:t>
      </w:r>
      <w:r w:rsidRPr="00357143">
        <w:tab/>
      </w:r>
      <w:r w:rsidR="00C46764" w:rsidRPr="00357143">
        <w:t>Normal Resources</w:t>
      </w:r>
      <w:bookmarkEnd w:id="5040"/>
      <w:bookmarkEnd w:id="5041"/>
      <w:bookmarkEnd w:id="5042"/>
      <w:bookmarkEnd w:id="5043"/>
      <w:bookmarkEnd w:id="5044"/>
      <w:bookmarkEnd w:id="5045"/>
      <w:bookmarkEnd w:id="5046"/>
      <w:bookmarkEnd w:id="5047"/>
      <w:bookmarkEnd w:id="5048"/>
      <w:bookmarkEnd w:id="5049"/>
      <w:bookmarkEnd w:id="505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5051" w:name="_Toc445302686"/>
      <w:bookmarkStart w:id="5052" w:name="_Toc445389853"/>
      <w:bookmarkStart w:id="5053" w:name="_Toc447042909"/>
      <w:bookmarkStart w:id="5054" w:name="_Toc457493669"/>
      <w:bookmarkStart w:id="5055" w:name="_Toc459976768"/>
      <w:bookmarkStart w:id="5056" w:name="_Toc470163951"/>
      <w:bookmarkStart w:id="5057" w:name="_Toc470164533"/>
      <w:bookmarkStart w:id="5058" w:name="_Toc475715142"/>
      <w:bookmarkStart w:id="5059" w:name="_Toc479348944"/>
      <w:bookmarkStart w:id="5060" w:name="_Toc484070392"/>
      <w:bookmarkStart w:id="5061" w:name="_Toc10203"/>
      <w:r w:rsidRPr="00357143">
        <w:t>9.2.2</w:t>
      </w:r>
      <w:r w:rsidRPr="00357143">
        <w:tab/>
      </w:r>
      <w:r w:rsidR="00501A37" w:rsidRPr="00357143">
        <w:t>Virtual R</w:t>
      </w:r>
      <w:r w:rsidR="00717EE8" w:rsidRPr="00357143">
        <w:t>esources</w:t>
      </w:r>
      <w:bookmarkEnd w:id="5051"/>
      <w:bookmarkEnd w:id="5052"/>
      <w:bookmarkEnd w:id="5053"/>
      <w:bookmarkEnd w:id="5054"/>
      <w:bookmarkEnd w:id="5055"/>
      <w:bookmarkEnd w:id="5056"/>
      <w:bookmarkEnd w:id="5057"/>
      <w:bookmarkEnd w:id="5058"/>
      <w:bookmarkEnd w:id="5059"/>
      <w:bookmarkEnd w:id="5060"/>
      <w:bookmarkEnd w:id="506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5062" w:name="_Toc445302687"/>
      <w:bookmarkStart w:id="5063" w:name="_Toc445389854"/>
      <w:bookmarkStart w:id="5064" w:name="_Toc447042910"/>
      <w:bookmarkStart w:id="5065" w:name="_Toc457493670"/>
      <w:bookmarkStart w:id="5066" w:name="_Toc459976769"/>
      <w:bookmarkStart w:id="5067" w:name="_Toc470163952"/>
      <w:bookmarkStart w:id="5068" w:name="_Toc470164534"/>
      <w:bookmarkStart w:id="5069" w:name="_Toc475715143"/>
      <w:bookmarkStart w:id="5070" w:name="_Toc479348945"/>
      <w:bookmarkStart w:id="5071" w:name="_Toc484070393"/>
      <w:bookmarkStart w:id="5072" w:name="_Toc10204"/>
      <w:r w:rsidRPr="00357143">
        <w:t>9.2.3</w:t>
      </w:r>
      <w:r w:rsidRPr="00357143">
        <w:tab/>
      </w:r>
      <w:r w:rsidR="00426BFB" w:rsidRPr="00357143">
        <w:t>Announced</w:t>
      </w:r>
      <w:r w:rsidRPr="00357143">
        <w:t xml:space="preserve"> Resource</w:t>
      </w:r>
      <w:r w:rsidR="00FA3F8A" w:rsidRPr="00357143">
        <w:t>s</w:t>
      </w:r>
      <w:bookmarkEnd w:id="5062"/>
      <w:bookmarkEnd w:id="5063"/>
      <w:bookmarkEnd w:id="5064"/>
      <w:bookmarkEnd w:id="5065"/>
      <w:bookmarkEnd w:id="5066"/>
      <w:bookmarkEnd w:id="5067"/>
      <w:bookmarkEnd w:id="5068"/>
      <w:bookmarkEnd w:id="5069"/>
      <w:bookmarkEnd w:id="5070"/>
      <w:bookmarkEnd w:id="5071"/>
      <w:bookmarkEnd w:id="507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5073" w:name="_Toc445302688"/>
      <w:bookmarkStart w:id="5074" w:name="_Toc445389855"/>
      <w:bookmarkStart w:id="5075" w:name="_Toc447042911"/>
      <w:bookmarkStart w:id="5076" w:name="_Toc457493671"/>
      <w:bookmarkStart w:id="5077" w:name="_Toc459976770"/>
      <w:bookmarkStart w:id="5078" w:name="_Toc470163953"/>
      <w:bookmarkStart w:id="5079" w:name="_Toc470164535"/>
      <w:bookmarkStart w:id="5080" w:name="_Toc475715144"/>
      <w:bookmarkStart w:id="5081" w:name="_Toc479348946"/>
      <w:bookmarkStart w:id="5082" w:name="_Toc484070394"/>
      <w:bookmarkStart w:id="5083" w:name="_Toc10205"/>
      <w:r w:rsidRPr="00357143">
        <w:lastRenderedPageBreak/>
        <w:t>9.3</w:t>
      </w:r>
      <w:r w:rsidRPr="00357143">
        <w:tab/>
        <w:t>Resource Addressing</w:t>
      </w:r>
      <w:bookmarkEnd w:id="5073"/>
      <w:bookmarkEnd w:id="5074"/>
      <w:bookmarkEnd w:id="5075"/>
      <w:bookmarkEnd w:id="5076"/>
      <w:bookmarkEnd w:id="5077"/>
      <w:bookmarkEnd w:id="5078"/>
      <w:bookmarkEnd w:id="5079"/>
      <w:bookmarkEnd w:id="5080"/>
      <w:bookmarkEnd w:id="5081"/>
      <w:bookmarkEnd w:id="5082"/>
      <w:bookmarkEnd w:id="5083"/>
    </w:p>
    <w:p w14:paraId="0BDF7AC5" w14:textId="77777777" w:rsidR="004E0E4A" w:rsidRPr="00357143" w:rsidRDefault="004E0E4A" w:rsidP="004E0E4A">
      <w:pPr>
        <w:pStyle w:val="30"/>
      </w:pPr>
      <w:bookmarkStart w:id="5084" w:name="_Toc445302689"/>
      <w:bookmarkStart w:id="5085" w:name="_Toc445389856"/>
      <w:bookmarkStart w:id="5086" w:name="_Toc447042912"/>
      <w:bookmarkStart w:id="5087" w:name="_Toc457493672"/>
      <w:bookmarkStart w:id="5088" w:name="_Toc459976771"/>
      <w:bookmarkStart w:id="5089" w:name="_Toc470163954"/>
      <w:bookmarkStart w:id="5090" w:name="_Toc470164536"/>
      <w:bookmarkStart w:id="5091" w:name="_Toc475715145"/>
      <w:bookmarkStart w:id="5092" w:name="_Toc479348947"/>
      <w:bookmarkStart w:id="5093" w:name="_Toc484070395"/>
      <w:bookmarkStart w:id="5094" w:name="_Toc10206"/>
      <w:r w:rsidRPr="00357143">
        <w:t>9.3.1</w:t>
      </w:r>
      <w:r w:rsidR="00E65D0A" w:rsidRPr="00357143">
        <w:tab/>
      </w:r>
      <w:r w:rsidRPr="00357143">
        <w:t xml:space="preserve">Generic </w:t>
      </w:r>
      <w:r w:rsidR="00A90BB6" w:rsidRPr="00357143">
        <w:t>P</w:t>
      </w:r>
      <w:r w:rsidRPr="00357143">
        <w:t>rinciples</w:t>
      </w:r>
      <w:bookmarkEnd w:id="5084"/>
      <w:bookmarkEnd w:id="5085"/>
      <w:bookmarkEnd w:id="5086"/>
      <w:bookmarkEnd w:id="5087"/>
      <w:bookmarkEnd w:id="5088"/>
      <w:bookmarkEnd w:id="5089"/>
      <w:bookmarkEnd w:id="5090"/>
      <w:bookmarkEnd w:id="5091"/>
      <w:bookmarkEnd w:id="5092"/>
      <w:bookmarkEnd w:id="5093"/>
      <w:bookmarkEnd w:id="5094"/>
    </w:p>
    <w:p w14:paraId="177589C5" w14:textId="4C1F9957" w:rsidR="006E3763" w:rsidRPr="00357143" w:rsidRDefault="0026078F" w:rsidP="004E0E4A">
      <w:r w:rsidRPr="00357143">
        <w:t xml:space="preserve">An </w:t>
      </w:r>
      <w:ins w:id="5095" w:author="邵伟翔10076515" w:date="2019-02-02T13:51:00Z">
        <w:r w:rsidR="00751C1A">
          <w:t>identifier</w:t>
        </w:r>
      </w:ins>
      <w:del w:id="5096" w:author="邵伟翔10076515" w:date="2019-02-02T13:51:00Z">
        <w:r w:rsidRPr="00357143" w:rsidDel="00751C1A">
          <w:delText>address</w:delText>
        </w:r>
      </w:del>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4C10744B"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ins w:id="5097" w:author="邵伟翔10076515" w:date="2019-02-02T13:51:00Z">
        <w:r w:rsidR="00751C1A">
          <w:t>identifier</w:t>
        </w:r>
      </w:ins>
      <w:del w:id="5098" w:author="邵伟翔10076515" w:date="2019-02-02T13:51:00Z">
        <w:r w:rsidRPr="00357143" w:rsidDel="00751C1A">
          <w:delText>ID</w:delText>
        </w:r>
      </w:del>
      <w:r w:rsidRPr="00357143">
        <w:t xml:space="preserve"> can be used to address the resource.</w:t>
      </w:r>
    </w:p>
    <w:p w14:paraId="2A4DCF5F" w14:textId="13E2D5EE"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ins w:id="5099" w:author="邵伟翔10076515" w:date="2019-02-02T13:51:00Z">
        <w:r w:rsidR="00751C1A">
          <w:t>identifier</w:t>
        </w:r>
      </w:ins>
      <w:del w:id="5100" w:author="邵伟翔10076515" w:date="2019-02-02T13:51:00Z">
        <w:r w:rsidRPr="00357143" w:rsidDel="00751C1A">
          <w:delText>ID</w:delText>
        </w:r>
      </w:del>
      <w:r w:rsidRPr="00357143">
        <w:t xml:space="preserve"> can be used to address the resource.</w:t>
      </w:r>
    </w:p>
    <w:p w14:paraId="0619375F" w14:textId="08A28BBA"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ins w:id="5101" w:author="邵伟翔10076515" w:date="2019-02-02T13:51:00Z">
        <w:r w:rsidR="00751C1A">
          <w:t>identifier</w:t>
        </w:r>
      </w:ins>
      <w:del w:id="5102" w:author="邵伟翔10076515" w:date="2019-02-02T13:51:00Z">
        <w:r w:rsidRPr="00357143" w:rsidDel="00751C1A">
          <w:delText>ID</w:delText>
        </w:r>
      </w:del>
      <w:r w:rsidRPr="00357143">
        <w:t xml:space="preserve"> shall be used to address the resource. Note that the absolute format of the resource </w:t>
      </w:r>
      <w:ins w:id="5103" w:author="邵伟翔10076515" w:date="2019-02-02T13:52:00Z">
        <w:r w:rsidR="00751C1A">
          <w:t>identifier</w:t>
        </w:r>
      </w:ins>
      <w:del w:id="5104" w:author="邵伟翔10076515" w:date="2019-02-02T13:52:00Z">
        <w:r w:rsidRPr="00357143" w:rsidDel="00751C1A">
          <w:delText>ID</w:delText>
        </w:r>
      </w:del>
      <w:r w:rsidRPr="00357143">
        <w:t xml:space="preserve"> will always be acceptable also in other cases.</w:t>
      </w:r>
    </w:p>
    <w:p w14:paraId="106DF269" w14:textId="4AD7F3E1" w:rsidR="0026078F" w:rsidRPr="00357143" w:rsidRDefault="0026078F" w:rsidP="004E0E4A">
      <w:r w:rsidRPr="00357143">
        <w:t>A single resource may have more than one</w:t>
      </w:r>
      <w:r w:rsidR="00EC4BAF" w:rsidRPr="00357143">
        <w:t xml:space="preserve"> </w:t>
      </w:r>
      <w:ins w:id="5105" w:author="邵伟翔10076515" w:date="2019-02-02T13:52:00Z">
        <w:r w:rsidR="00751C1A">
          <w:t>resource identifier formats depending on the method and scope that are summariezed in Table 9.3.1-1</w:t>
        </w:r>
      </w:ins>
      <w:del w:id="5106" w:author="邵伟翔10076515" w:date="2019-02-02T13:52:00Z">
        <w:r w:rsidR="00EC4BAF" w:rsidRPr="00357143" w:rsidDel="00751C1A">
          <w:delText xml:space="preserve">way of constructing a resource ID, via </w:delText>
        </w:r>
        <w:r w:rsidR="00B06891" w:rsidRPr="00357143" w:rsidDel="00751C1A">
          <w:delText>which access to the reso</w:delText>
        </w:r>
        <w:r w:rsidR="00EC4BAF" w:rsidRPr="00357143" w:rsidDel="00751C1A">
          <w:delText>u</w:delText>
        </w:r>
        <w:r w:rsidR="00B06891" w:rsidRPr="00357143" w:rsidDel="00751C1A">
          <w:delText>r</w:delText>
        </w:r>
        <w:r w:rsidR="00EC4BAF" w:rsidRPr="00357143" w:rsidDel="00751C1A">
          <w:delText>ce can be provided</w:delText>
        </w:r>
      </w:del>
      <w:r w:rsidR="00EC4BAF" w:rsidRPr="00357143">
        <w:t>.</w:t>
      </w:r>
    </w:p>
    <w:p w14:paraId="64F950C7" w14:textId="135CFA1D"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ins w:id="5107" w:author="邵伟翔10076515" w:date="2019-02-02T13:52:00Z">
        <w:r w:rsidR="00751C1A">
          <w:t>identifying</w:t>
        </w:r>
      </w:ins>
      <w:del w:id="5108" w:author="邵伟翔10076515" w:date="2019-02-02T13:52:00Z">
        <w:r w:rsidRPr="00357143" w:rsidDel="00751C1A">
          <w:delText>addressing</w:delText>
        </w:r>
      </w:del>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ins w:id="5109" w:author="邵伟翔10076515" w:date="2019-02-02T13:53:00Z">
        <w:r w:rsidR="00751C1A">
          <w:t>identifiers</w:t>
        </w:r>
      </w:ins>
      <w:del w:id="5110" w:author="邵伟翔10076515" w:date="2019-02-02T13:53:00Z">
        <w:r w:rsidR="00EC4BAF" w:rsidRPr="00357143" w:rsidDel="00751C1A">
          <w:delText>IDs</w:delText>
        </w:r>
      </w:del>
      <w:r w:rsidR="00EC4BAF" w:rsidRPr="00357143">
        <w:t xml:space="preserve"> </w:t>
      </w:r>
      <w:ins w:id="5111" w:author="邵伟翔10076515" w:date="2019-02-02T13:53:00Z">
        <w:r w:rsidR="00751C1A">
          <w:t>are</w:t>
        </w:r>
      </w:ins>
      <w:del w:id="5112" w:author="邵伟翔10076515" w:date="2019-02-02T13:53:00Z">
        <w:r w:rsidR="00EC4BAF" w:rsidRPr="00357143" w:rsidDel="00751C1A">
          <w:delText>shall be</w:delText>
        </w:r>
      </w:del>
      <w:r w:rsidR="00EC4BAF" w:rsidRPr="00357143">
        <w:t xml:space="preserve"> constructed in each case</w:t>
      </w:r>
      <w:r w:rsidRPr="00357143">
        <w:t xml:space="preserve"> </w:t>
      </w:r>
      <w:ins w:id="5113" w:author="邵伟翔10076515" w:date="2019-02-02T13:53:00Z">
        <w:r w:rsidR="00751C1A">
          <w:t>shall</w:t>
        </w:r>
      </w:ins>
      <w:del w:id="5114" w:author="邵伟翔10076515" w:date="2019-02-02T13:53:00Z">
        <w:r w:rsidRPr="00357143" w:rsidDel="00751C1A">
          <w:delText>are as</w:delText>
        </w:r>
      </w:del>
      <w:r w:rsidR="00261FA1" w:rsidRPr="00357143">
        <w:t xml:space="preserve"> follow</w:t>
      </w:r>
      <w:del w:id="5115" w:author="邵伟翔10076515" w:date="2019-02-02T13:54:00Z">
        <w:r w:rsidR="00261FA1" w:rsidRPr="00357143" w:rsidDel="00021F0B">
          <w:delText>s.</w:delText>
        </w:r>
      </w:del>
      <w:ins w:id="5116" w:author="邵伟翔10076515" w:date="2019-02-02T13:54:00Z">
        <w:r w:rsidR="00021F0B">
          <w:t>:</w:t>
        </w:r>
      </w:ins>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75F2844F" w:rsidR="00021F0B" w:rsidRPr="00357143" w:rsidRDefault="00021F0B" w:rsidP="00021F0B">
            <w:pPr>
              <w:pStyle w:val="TAL"/>
              <w:rPr>
                <w:i/>
                <w:highlight w:val="yellow"/>
              </w:rPr>
            </w:pPr>
            <w:ins w:id="5117" w:author="邵伟翔10076515" w:date="2019-02-02T13:54:00Z">
              <w:r>
                <w:rPr>
                  <w:i/>
                </w:rPr>
                <w:t>Unstructured</w:t>
              </w:r>
            </w:ins>
            <w:del w:id="5118" w:author="邵伟翔10076515" w:date="2019-02-02T13:54:00Z">
              <w:r w:rsidRPr="00357143" w:rsidDel="001A3824">
                <w:rPr>
                  <w:i/>
                </w:rPr>
                <w:delText>Non-Hierarchical</w:delText>
              </w:r>
            </w:del>
          </w:p>
        </w:tc>
        <w:tc>
          <w:tcPr>
            <w:tcW w:w="2448" w:type="dxa"/>
            <w:tcBorders>
              <w:bottom w:val="single" w:sz="4" w:space="0" w:color="auto"/>
            </w:tcBorders>
            <w:shd w:val="clear" w:color="auto" w:fill="auto"/>
          </w:tcPr>
          <w:p w14:paraId="5FFEB481" w14:textId="7F0382F5" w:rsidR="00021F0B" w:rsidRPr="00357143" w:rsidRDefault="00021F0B" w:rsidP="00021F0B">
            <w:pPr>
              <w:pStyle w:val="TAL"/>
            </w:pPr>
            <w:ins w:id="5119" w:author="邵伟翔10076515" w:date="2019-02-02T13:54:00Z">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ins>
            <w:del w:id="5120" w:author="邵伟翔10076515" w:date="2019-02-02T13:54:00Z">
              <w:r w:rsidRPr="00357143" w:rsidDel="001A3824">
                <w:delText xml:space="preserve">Use the 'Unstructured-CSE-relative-Resource-ID' format of the </w:delText>
              </w:r>
              <w:r w:rsidRPr="00357143" w:rsidDel="001A3824">
                <w:rPr>
                  <w:rFonts w:eastAsia="宋体" w:hint="eastAsia"/>
                  <w:lang w:eastAsia="zh-CN"/>
                </w:rPr>
                <w:delText>r</w:delText>
              </w:r>
              <w:r w:rsidRPr="00357143" w:rsidDel="001A3824">
                <w:delText>esource ID as defined in table 7.2-1.</w:delText>
              </w:r>
            </w:del>
          </w:p>
        </w:tc>
        <w:tc>
          <w:tcPr>
            <w:tcW w:w="2448" w:type="dxa"/>
            <w:tcBorders>
              <w:bottom w:val="single" w:sz="4" w:space="0" w:color="auto"/>
            </w:tcBorders>
            <w:shd w:val="clear" w:color="auto" w:fill="auto"/>
          </w:tcPr>
          <w:p w14:paraId="495FB4A5" w14:textId="2ABE2443" w:rsidR="00021F0B" w:rsidRPr="00357143" w:rsidRDefault="00021F0B" w:rsidP="00021F0B">
            <w:pPr>
              <w:pStyle w:val="TAL"/>
            </w:pPr>
            <w:ins w:id="5121" w:author="邵伟翔10076515" w:date="2019-02-02T13:54:00Z">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ins>
            <w:del w:id="5122" w:author="邵伟翔10076515" w:date="2019-02-02T13:54:00Z">
              <w:r w:rsidRPr="00357143" w:rsidDel="001A3824">
                <w:delText>Use the 'SP-relative</w:delText>
              </w:r>
              <w:r w:rsidRPr="00357143" w:rsidDel="001A3824">
                <w:rPr>
                  <w:rFonts w:eastAsia="宋体" w:hint="eastAsia"/>
                  <w:lang w:eastAsia="zh-CN"/>
                </w:rPr>
                <w:delText>-</w:delText>
              </w:r>
              <w:r w:rsidRPr="00357143" w:rsidDel="001A3824">
                <w:delText xml:space="preserve">Resource-ID' format of the </w:delText>
              </w:r>
              <w:r w:rsidRPr="00357143" w:rsidDel="001A3824">
                <w:rPr>
                  <w:rFonts w:eastAsia="宋体" w:hint="eastAsia"/>
                  <w:lang w:eastAsia="zh-CN"/>
                </w:rPr>
                <w:delText>r</w:delText>
              </w:r>
              <w:r w:rsidRPr="00357143" w:rsidDel="001A3824">
                <w:delText>esource ID constructed with the 'Unstructured-CSE-relative-Resource-ID' as defined in table 7.2-1.</w:delText>
              </w:r>
            </w:del>
          </w:p>
        </w:tc>
        <w:tc>
          <w:tcPr>
            <w:tcW w:w="2448" w:type="dxa"/>
            <w:tcBorders>
              <w:bottom w:val="single" w:sz="4" w:space="0" w:color="auto"/>
            </w:tcBorders>
            <w:shd w:val="clear" w:color="auto" w:fill="auto"/>
          </w:tcPr>
          <w:p w14:paraId="77A1FA7A" w14:textId="6690E6BE" w:rsidR="00021F0B" w:rsidRPr="00357143" w:rsidRDefault="00021F0B" w:rsidP="00021F0B">
            <w:pPr>
              <w:pStyle w:val="TAL"/>
            </w:pPr>
            <w:ins w:id="5123" w:author="邵伟翔10076515" w:date="2019-02-02T13:54:00Z">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ins>
            <w:del w:id="5124" w:author="邵伟翔10076515" w:date="2019-02-02T13:54:00Z">
              <w:r w:rsidRPr="00357143" w:rsidDel="001A3824">
                <w:delText xml:space="preserve">Use the 'Absolute-Resource-ID' format of the </w:delText>
              </w:r>
              <w:r w:rsidRPr="00357143" w:rsidDel="001A3824">
                <w:rPr>
                  <w:rFonts w:eastAsia="宋体" w:hint="eastAsia"/>
                  <w:lang w:eastAsia="zh-CN"/>
                </w:rPr>
                <w:delText>r</w:delText>
              </w:r>
              <w:r w:rsidRPr="00357143" w:rsidDel="001A3824">
                <w:delText>esource ID constructed with the 'Unstructured-CSE-relative -Resource-ID' as defined in table 7.2-1.</w:delText>
              </w:r>
            </w:del>
          </w:p>
        </w:tc>
      </w:tr>
      <w:tr w:rsidR="00021F0B" w:rsidRPr="00357143" w14:paraId="30B10FEF" w14:textId="77777777" w:rsidTr="00BB795E">
        <w:trPr>
          <w:jc w:val="center"/>
        </w:trPr>
        <w:tc>
          <w:tcPr>
            <w:tcW w:w="1728" w:type="dxa"/>
            <w:shd w:val="clear" w:color="auto" w:fill="auto"/>
          </w:tcPr>
          <w:p w14:paraId="200DA51F" w14:textId="3A19EB7D" w:rsidR="00021F0B" w:rsidRPr="00357143" w:rsidRDefault="00021F0B" w:rsidP="00021F0B">
            <w:pPr>
              <w:pStyle w:val="TAL"/>
              <w:rPr>
                <w:i/>
              </w:rPr>
            </w:pPr>
            <w:ins w:id="5125" w:author="邵伟翔10076515" w:date="2019-02-02T13:54:00Z">
              <w:r>
                <w:rPr>
                  <w:i/>
                </w:rPr>
                <w:t>Structured</w:t>
              </w:r>
            </w:ins>
            <w:del w:id="5126" w:author="邵伟翔10076515" w:date="2019-02-02T13:54:00Z">
              <w:r w:rsidRPr="00357143" w:rsidDel="001A3824">
                <w:rPr>
                  <w:i/>
                </w:rPr>
                <w:delText>Hierarchical</w:delText>
              </w:r>
            </w:del>
          </w:p>
        </w:tc>
        <w:tc>
          <w:tcPr>
            <w:tcW w:w="2448" w:type="dxa"/>
            <w:shd w:val="clear" w:color="auto" w:fill="auto"/>
          </w:tcPr>
          <w:p w14:paraId="4684598C" w14:textId="6C1A19D5" w:rsidR="00021F0B" w:rsidRPr="00357143" w:rsidRDefault="00021F0B" w:rsidP="00021F0B">
            <w:pPr>
              <w:pStyle w:val="TAL"/>
            </w:pPr>
            <w:ins w:id="5127" w:author="邵伟翔10076515" w:date="2019-02-02T13:54:00Z">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ins>
            <w:del w:id="5128" w:author="邵伟翔10076515" w:date="2019-02-02T13:54:00Z">
              <w:r w:rsidRPr="00357143" w:rsidDel="001A3824">
                <w:delText xml:space="preserve">Use the 'Structured-CSE-relative-Resource-ID' format of the </w:delText>
              </w:r>
              <w:r w:rsidRPr="00357143" w:rsidDel="001A3824">
                <w:rPr>
                  <w:rFonts w:eastAsia="宋体" w:hint="eastAsia"/>
                  <w:lang w:eastAsia="zh-CN"/>
                </w:rPr>
                <w:delText>r</w:delText>
              </w:r>
              <w:r w:rsidRPr="00357143" w:rsidDel="001A3824">
                <w:delText>esource ID as defined in table 7.2-1.</w:delText>
              </w:r>
            </w:del>
          </w:p>
        </w:tc>
        <w:tc>
          <w:tcPr>
            <w:tcW w:w="2448" w:type="dxa"/>
            <w:shd w:val="clear" w:color="auto" w:fill="auto"/>
          </w:tcPr>
          <w:p w14:paraId="087C8532" w14:textId="77777777" w:rsidR="00021F0B" w:rsidRPr="00357143" w:rsidRDefault="00021F0B" w:rsidP="00021F0B">
            <w:pPr>
              <w:pStyle w:val="TAL"/>
              <w:rPr>
                <w:ins w:id="5129" w:author="邵伟翔10076515" w:date="2019-02-02T13:54:00Z"/>
              </w:rPr>
            </w:pPr>
            <w:ins w:id="5130" w:author="邵伟翔10076515" w:date="2019-02-02T13:54:00Z">
              <w:r w:rsidRPr="00357143">
                <w:t>Use the 'SP-relative</w:t>
              </w:r>
            </w:ins>
          </w:p>
          <w:p w14:paraId="5E6C2E0B" w14:textId="2C0E9406" w:rsidR="00021F0B" w:rsidRPr="00357143" w:rsidDel="001A3824" w:rsidRDefault="00021F0B" w:rsidP="00021F0B">
            <w:pPr>
              <w:pStyle w:val="TAL"/>
              <w:rPr>
                <w:del w:id="5131" w:author="邵伟翔10076515" w:date="2019-02-02T13:54:00Z"/>
              </w:rPr>
            </w:pPr>
            <w:ins w:id="5132" w:author="邵伟翔10076515" w:date="2019-02-02T13:54:00Z">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ins>
            <w:del w:id="5133" w:author="邵伟翔10076515" w:date="2019-02-02T13:54:00Z">
              <w:r w:rsidRPr="00357143" w:rsidDel="001A3824">
                <w:delText>Use the 'SP-relative</w:delText>
              </w:r>
            </w:del>
          </w:p>
          <w:p w14:paraId="772F4232" w14:textId="7B6FBB97" w:rsidR="00021F0B" w:rsidRPr="00357143" w:rsidRDefault="00021F0B" w:rsidP="00021F0B">
            <w:pPr>
              <w:pStyle w:val="TAL"/>
            </w:pPr>
            <w:del w:id="5134" w:author="邵伟翔10076515" w:date="2019-02-02T13:54:00Z">
              <w:r w:rsidRPr="00357143" w:rsidDel="001A3824">
                <w:delText xml:space="preserve">Resource-ID' format of the </w:delText>
              </w:r>
              <w:r w:rsidRPr="00357143" w:rsidDel="001A3824">
                <w:rPr>
                  <w:rFonts w:eastAsia="宋体" w:hint="eastAsia"/>
                  <w:lang w:eastAsia="zh-CN"/>
                </w:rPr>
                <w:delText>r</w:delText>
              </w:r>
              <w:r w:rsidRPr="00357143" w:rsidDel="001A3824">
                <w:delText>esource ID constructed with the 'Structured-CSE-relative-Resource-ID' as defined in table 7.2-1.</w:delText>
              </w:r>
            </w:del>
          </w:p>
        </w:tc>
        <w:tc>
          <w:tcPr>
            <w:tcW w:w="2448" w:type="dxa"/>
            <w:shd w:val="clear" w:color="auto" w:fill="auto"/>
          </w:tcPr>
          <w:p w14:paraId="6B0B6F13" w14:textId="2CD1F53C" w:rsidR="00021F0B" w:rsidRPr="00357143" w:rsidRDefault="00021F0B" w:rsidP="00021F0B">
            <w:pPr>
              <w:pStyle w:val="TAL"/>
            </w:pPr>
            <w:ins w:id="5135" w:author="邵伟翔10076515" w:date="2019-02-02T13:54:00Z">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ins>
            <w:del w:id="5136" w:author="邵伟翔10076515" w:date="2019-02-02T13:54:00Z">
              <w:r w:rsidRPr="00357143" w:rsidDel="001A3824">
                <w:delText xml:space="preserve">Use the 'Absolute-Resource-ID' format of the </w:delText>
              </w:r>
              <w:r w:rsidRPr="00357143" w:rsidDel="001A3824">
                <w:rPr>
                  <w:rFonts w:eastAsia="宋体" w:hint="eastAsia"/>
                  <w:lang w:eastAsia="zh-CN"/>
                </w:rPr>
                <w:delText>r</w:delText>
              </w:r>
              <w:r w:rsidRPr="00357143" w:rsidDel="001A3824">
                <w:delText>esource ID constructed with the 'Structured-CSE-relative-Resource-ID' as defined in table 7.2-1.</w:delText>
              </w:r>
            </w:del>
          </w:p>
        </w:tc>
      </w:tr>
    </w:tbl>
    <w:p w14:paraId="13BD0A2F" w14:textId="77777777" w:rsidR="006E3763" w:rsidRPr="00357143" w:rsidRDefault="006E3763" w:rsidP="004E0E4A"/>
    <w:p w14:paraId="563C760E" w14:textId="618FFC3C" w:rsidR="004E0E4A" w:rsidRPr="00357143" w:rsidRDefault="00021F0B" w:rsidP="004E0E4A">
      <w:ins w:id="5137" w:author="邵伟翔10076515" w:date="2019-02-02T13:55:00Z">
        <w:r w:rsidRPr="00357143">
          <w:t xml:space="preserve">These two methods with three </w:t>
        </w:r>
        <w:r>
          <w:t xml:space="preserve">request scope </w:t>
        </w:r>
        <w:r w:rsidRPr="00357143">
          <w:t>variants shall all be supported by a CSE receiving requests</w:t>
        </w:r>
        <w:r>
          <w:t>.</w:t>
        </w:r>
      </w:ins>
      <w:del w:id="5138" w:author="邵伟翔10076515" w:date="2019-02-02T13:55:00Z">
        <w:r w:rsidR="004E0E4A" w:rsidRPr="00357143" w:rsidDel="00021F0B">
          <w:delText xml:space="preserve">These </w:delText>
        </w:r>
        <w:r w:rsidR="004745DB" w:rsidRPr="00357143" w:rsidDel="00021F0B">
          <w:delText>two</w:delText>
        </w:r>
        <w:r w:rsidR="004E0E4A" w:rsidRPr="00357143" w:rsidDel="00021F0B">
          <w:delText xml:space="preserve"> methods </w:delText>
        </w:r>
        <w:r w:rsidR="004745DB" w:rsidRPr="00357143" w:rsidDel="00021F0B">
          <w:delText xml:space="preserve">with three variants </w:delText>
        </w:r>
        <w:r w:rsidR="004E0E4A" w:rsidRPr="00357143" w:rsidDel="00021F0B">
          <w:delText xml:space="preserve">shall all be supported by all M2M </w:delText>
        </w:r>
        <w:r w:rsidR="00813291" w:rsidRPr="00357143" w:rsidDel="00021F0B">
          <w:delText>N</w:delText>
        </w:r>
        <w:r w:rsidR="004E0E4A" w:rsidRPr="00357143" w:rsidDel="00021F0B">
          <w:delText>odes, notably the CSEs receiving requests, before they proxy these requests</w:delText>
        </w:r>
        <w:r w:rsidR="00F26699" w:rsidRPr="00357143" w:rsidDel="00021F0B">
          <w:delText xml:space="preserve"> any further, where applicable.</w:delText>
        </w:r>
      </w:del>
    </w:p>
    <w:p w14:paraId="6889CDC7" w14:textId="601518B2" w:rsidR="00201C2C" w:rsidRPr="00357143" w:rsidDel="00021F0B" w:rsidRDefault="00201C2C" w:rsidP="004E0E4A">
      <w:pPr>
        <w:rPr>
          <w:del w:id="5139" w:author="邵伟翔10076515" w:date="2019-02-02T13:56:00Z"/>
          <w:rFonts w:eastAsia="宋体"/>
          <w:lang w:eastAsia="zh-CN"/>
        </w:rPr>
      </w:pPr>
      <w:del w:id="5140" w:author="邵伟翔10076515" w:date="2019-02-02T13:56:00Z">
        <w:r w:rsidRPr="00357143" w:rsidDel="00021F0B">
          <w:delText>For hierarchical addressing</w:delText>
        </w:r>
        <w:r w:rsidR="004F5C97" w:rsidRPr="00357143" w:rsidDel="00021F0B">
          <w:delText xml:space="preserve"> a known ancestor of the targeted resource shall be used in combination with one or more</w:delText>
        </w:r>
        <w:r w:rsidRPr="00357143" w:rsidDel="00021F0B">
          <w:delText xml:space="preserve"> </w:delText>
        </w:r>
        <w:r w:rsidRPr="00357143" w:rsidDel="00021F0B">
          <w:rPr>
            <w:i/>
          </w:rPr>
          <w:delText>resourceName</w:delText>
        </w:r>
        <w:r w:rsidRPr="00357143" w:rsidDel="00021F0B">
          <w:delText xml:space="preserve"> attribute </w:delText>
        </w:r>
        <w:r w:rsidR="004F5C97" w:rsidRPr="00357143" w:rsidDel="00021F0B">
          <w:rPr>
            <w:rFonts w:eastAsia="宋体" w:hint="eastAsia"/>
            <w:lang w:eastAsia="zh-CN"/>
          </w:rPr>
          <w:delText>values of</w:delText>
        </w:r>
        <w:r w:rsidR="004F5C97" w:rsidRPr="00357143" w:rsidDel="00021F0B">
          <w:delText xml:space="preserve"> child or sub-child resource(s) to</w:delText>
        </w:r>
        <w:r w:rsidRPr="00357143" w:rsidDel="00021F0B">
          <w:delText xml:space="preserve"> represent parent-child relationships of resources for all of the above request scopes.</w:delText>
        </w:r>
        <w:r w:rsidR="004F5C97" w:rsidRPr="00357143" w:rsidDel="00021F0B">
          <w:delText xml:space="preserve"> In line with the definition of </w:delText>
        </w:r>
        <w:r w:rsidR="008339F7" w:rsidRPr="00357143" w:rsidDel="00021F0B">
          <w:delText>'</w:delText>
        </w:r>
        <w:r w:rsidR="004F5C97" w:rsidRPr="00357143" w:rsidDel="00021F0B">
          <w:delText>Structured-CSE-relative-Resource-ID</w:delText>
        </w:r>
        <w:r w:rsidR="008339F7" w:rsidRPr="00357143" w:rsidDel="00021F0B">
          <w:delText>'</w:delText>
        </w:r>
        <w:r w:rsidR="004F5C97" w:rsidRPr="00357143" w:rsidDel="00021F0B">
          <w:delText xml:space="preserve"> in Table 7.2-1, the </w:delText>
        </w:r>
        <w:r w:rsidR="004F5C97" w:rsidRPr="00357143" w:rsidDel="00021F0B">
          <w:lastRenderedPageBreak/>
          <w:delText xml:space="preserve">following rules for constructing the </w:delText>
        </w:r>
        <w:r w:rsidR="008339F7" w:rsidRPr="00357143" w:rsidDel="00021F0B">
          <w:delText>'</w:delText>
        </w:r>
        <w:r w:rsidR="004F5C97" w:rsidRPr="00357143" w:rsidDel="00021F0B">
          <w:delText>Structured-CSE-relative-Resource-ID</w:delText>
        </w:r>
        <w:r w:rsidR="008339F7" w:rsidRPr="00357143" w:rsidDel="00021F0B">
          <w:delText>'</w:delText>
        </w:r>
        <w:r w:rsidR="004F5C97" w:rsidRPr="00357143" w:rsidDel="00021F0B">
          <w:delText xml:space="preserve"> format used in hierarchical addressing of a resource shall apply:</w:delText>
        </w:r>
      </w:del>
    </w:p>
    <w:p w14:paraId="09A82B34" w14:textId="798393C7" w:rsidR="004F5C97" w:rsidRPr="00357143" w:rsidDel="00021F0B" w:rsidRDefault="004F5C97" w:rsidP="004F5C97">
      <w:pPr>
        <w:rPr>
          <w:del w:id="5141" w:author="邵伟翔10076515" w:date="2019-02-02T13:56:00Z"/>
          <w:b/>
        </w:rPr>
      </w:pPr>
      <w:del w:id="5142" w:author="邵伟翔10076515" w:date="2019-02-02T13:56:00Z">
        <w:r w:rsidRPr="00357143" w:rsidDel="00021F0B">
          <w:rPr>
            <w:b/>
          </w:rPr>
          <w:delText>Structured-CSE-relative-Resource-ID = {parent-segment}/{child-segment}[/{subsequent-child-segment}]</w:delText>
        </w:r>
      </w:del>
    </w:p>
    <w:p w14:paraId="138E308D" w14:textId="0ACFAFFF" w:rsidR="004F5C97" w:rsidRPr="00357143" w:rsidDel="00021F0B" w:rsidRDefault="004F5C97" w:rsidP="004F5C97">
      <w:pPr>
        <w:rPr>
          <w:del w:id="5143" w:author="邵伟翔10076515" w:date="2019-02-02T13:56:00Z"/>
          <w:rFonts w:eastAsia="Calibri"/>
        </w:rPr>
      </w:pPr>
      <w:del w:id="5144" w:author="邵伟翔10076515" w:date="2019-02-02T13:56:00Z">
        <w:r w:rsidRPr="00357143" w:rsidDel="00021F0B">
          <w:rPr>
            <w:rFonts w:eastAsia="Calibri"/>
          </w:rPr>
          <w:delText>where the following assumptions hold:</w:delText>
        </w:r>
      </w:del>
    </w:p>
    <w:p w14:paraId="50E94FB6" w14:textId="682B8ACD" w:rsidR="004F5C97" w:rsidRPr="00357143" w:rsidDel="00021F0B" w:rsidRDefault="004F5C97" w:rsidP="00083DB2">
      <w:pPr>
        <w:pStyle w:val="B1"/>
        <w:rPr>
          <w:del w:id="5145" w:author="邵伟翔10076515" w:date="2019-02-02T13:56:00Z"/>
          <w:rFonts w:eastAsia="Calibri"/>
        </w:rPr>
      </w:pPr>
      <w:del w:id="5146" w:author="邵伟翔10076515" w:date="2019-02-02T13:56:00Z">
        <w:r w:rsidRPr="00357143" w:rsidDel="00021F0B">
          <w:rPr>
            <w:rFonts w:eastAsia="Calibri"/>
          </w:rPr>
          <w:delText>{ } denotes a placeholder for a sequence of characters that may include any of the unreserved characters defined in the clause 2.3 of the IETF RFC 3986 [</w:delText>
        </w:r>
        <w:r w:rsidR="00205F58" w:rsidRPr="00357143" w:rsidDel="00021F0B">
          <w:rPr>
            <w:rFonts w:eastAsia="Calibri"/>
          </w:rPr>
          <w:fldChar w:fldCharType="begin"/>
        </w:r>
        <w:r w:rsidR="00083DB2" w:rsidRPr="00357143" w:rsidDel="00021F0B">
          <w:rPr>
            <w:rFonts w:eastAsia="Calibri"/>
          </w:rPr>
          <w:delInstrText xml:space="preserve"> REF REF_IETFRFC3986 \h </w:delInstrText>
        </w:r>
        <w:r w:rsidR="00205F58" w:rsidRPr="00357143" w:rsidDel="00021F0B">
          <w:rPr>
            <w:rFonts w:eastAsia="Calibri"/>
          </w:rPr>
        </w:r>
        <w:r w:rsidR="00205F58" w:rsidRPr="00357143" w:rsidDel="00021F0B">
          <w:rPr>
            <w:rFonts w:eastAsia="Calibri"/>
          </w:rPr>
          <w:fldChar w:fldCharType="separate"/>
        </w:r>
        <w:r w:rsidR="001C37F9" w:rsidRPr="00357143" w:rsidDel="00021F0B">
          <w:delText>i.</w:delText>
        </w:r>
        <w:r w:rsidR="001C37F9" w:rsidDel="00021F0B">
          <w:rPr>
            <w:noProof/>
          </w:rPr>
          <w:delText>10</w:delText>
        </w:r>
        <w:r w:rsidR="00205F58" w:rsidRPr="00357143" w:rsidDel="00021F0B">
          <w:rPr>
            <w:rFonts w:eastAsia="Calibri"/>
          </w:rPr>
          <w:fldChar w:fldCharType="end"/>
        </w:r>
        <w:r w:rsidRPr="00357143" w:rsidDel="00021F0B">
          <w:rPr>
            <w:rFonts w:eastAsia="Calibri"/>
          </w:rPr>
          <w:delText>], see also table 7.2-1.</w:delText>
        </w:r>
      </w:del>
    </w:p>
    <w:p w14:paraId="21A3E5B1" w14:textId="764CC502" w:rsidR="004F5C97" w:rsidRPr="00357143" w:rsidDel="00021F0B" w:rsidRDefault="004F5C97" w:rsidP="00083DB2">
      <w:pPr>
        <w:pStyle w:val="B1"/>
        <w:rPr>
          <w:del w:id="5147" w:author="邵伟翔10076515" w:date="2019-02-02T13:56:00Z"/>
          <w:rFonts w:eastAsia="Calibri"/>
        </w:rPr>
      </w:pPr>
      <w:del w:id="5148" w:author="邵伟翔10076515" w:date="2019-02-02T13:56:00Z">
        <w:r w:rsidRPr="00357143" w:rsidDel="00021F0B">
          <w:rPr>
            <w:rFonts w:eastAsia="Calibri"/>
          </w:rPr>
          <w:delText xml:space="preserve">Each placeholder in { } is termed a </w:delText>
        </w:r>
        <w:r w:rsidR="00D46F1C" w:rsidRPr="00357143" w:rsidDel="00021F0B">
          <w:rPr>
            <w:rFonts w:eastAsia="Calibri"/>
          </w:rPr>
          <w:delText>"</w:delText>
        </w:r>
        <w:r w:rsidRPr="00357143" w:rsidDel="00021F0B">
          <w:rPr>
            <w:rFonts w:eastAsia="Calibri"/>
          </w:rPr>
          <w:delText>segment</w:delText>
        </w:r>
        <w:r w:rsidR="00D46F1C" w:rsidRPr="00357143" w:rsidDel="00021F0B">
          <w:rPr>
            <w:rFonts w:eastAsia="Calibri"/>
          </w:rPr>
          <w:delText>"</w:delText>
        </w:r>
        <w:r w:rsidRPr="00357143" w:rsidDel="00021F0B">
          <w:rPr>
            <w:rFonts w:eastAsia="Calibri"/>
          </w:rPr>
          <w:delText xml:space="preserve"> in this context.</w:delText>
        </w:r>
      </w:del>
    </w:p>
    <w:p w14:paraId="27AF7259" w14:textId="72CB47CB" w:rsidR="004F5C97" w:rsidRPr="00357143" w:rsidDel="00021F0B" w:rsidRDefault="004F5C97" w:rsidP="00083DB2">
      <w:pPr>
        <w:pStyle w:val="B1"/>
        <w:rPr>
          <w:del w:id="5149" w:author="邵伟翔10076515" w:date="2019-02-02T13:56:00Z"/>
          <w:rFonts w:eastAsia="Calibri"/>
        </w:rPr>
      </w:pPr>
      <w:del w:id="5150" w:author="邵伟翔10076515" w:date="2019-02-02T13:56:00Z">
        <w:r w:rsidRPr="00357143" w:rsidDel="00021F0B">
          <w:rPr>
            <w:rFonts w:eastAsia="Calibri"/>
          </w:rPr>
          <w:delText>[ ] denotes zero or more occurrences of the argument between [ and ].</w:delText>
        </w:r>
      </w:del>
    </w:p>
    <w:p w14:paraId="10C278E8" w14:textId="7BB7698B" w:rsidR="004F5C97" w:rsidRPr="00357143" w:rsidDel="00021F0B" w:rsidRDefault="004F5C97" w:rsidP="00083DB2">
      <w:pPr>
        <w:pStyle w:val="B1"/>
        <w:rPr>
          <w:del w:id="5151" w:author="邵伟翔10076515" w:date="2019-02-02T13:56:00Z"/>
          <w:rFonts w:eastAsia="Calibri"/>
        </w:rPr>
      </w:pPr>
      <w:del w:id="5152" w:author="邵伟翔10076515" w:date="2019-02-02T13:56:00Z">
        <w:r w:rsidRPr="00357143" w:rsidDel="00021F0B">
          <w:delText>{parent-segment} is one of the following</w:delText>
        </w:r>
        <w:r w:rsidR="0043559A" w:rsidRPr="00357143" w:rsidDel="00021F0B">
          <w:delText>:</w:delText>
        </w:r>
      </w:del>
    </w:p>
    <w:p w14:paraId="0FA51515" w14:textId="6C82080C" w:rsidR="004F5C97" w:rsidRPr="00357143" w:rsidDel="00021F0B" w:rsidRDefault="004F5C97" w:rsidP="0043559A">
      <w:pPr>
        <w:pStyle w:val="B2"/>
        <w:rPr>
          <w:del w:id="5153" w:author="邵伟翔10076515" w:date="2019-02-02T13:56:00Z"/>
          <w:lang w:eastAsia="ko-KR"/>
        </w:rPr>
      </w:pPr>
      <w:del w:id="5154" w:author="邵伟翔10076515" w:date="2019-02-02T13:56:00Z">
        <w:r w:rsidRPr="00357143" w:rsidDel="00021F0B">
          <w:rPr>
            <w:rFonts w:eastAsia="Calibri"/>
          </w:rPr>
          <w:delText xml:space="preserve">the </w:delText>
        </w:r>
        <w:r w:rsidRPr="00357143" w:rsidDel="00021F0B">
          <w:rPr>
            <w:rFonts w:hint="eastAsia"/>
            <w:lang w:eastAsia="ko-KR"/>
          </w:rPr>
          <w:delText>resource name of &lt;CSEBase&gt; resource</w:delText>
        </w:r>
        <w:r w:rsidR="0043559A" w:rsidRPr="00357143" w:rsidDel="00021F0B">
          <w:rPr>
            <w:lang w:eastAsia="ko-KR"/>
          </w:rPr>
          <w:delText>;</w:delText>
        </w:r>
      </w:del>
    </w:p>
    <w:p w14:paraId="4B266DF7" w14:textId="36C17400" w:rsidR="004F5C97" w:rsidRPr="00357143" w:rsidDel="00021F0B" w:rsidRDefault="004F5C97" w:rsidP="0043559A">
      <w:pPr>
        <w:pStyle w:val="B2"/>
        <w:rPr>
          <w:del w:id="5155" w:author="邵伟翔10076515" w:date="2019-02-02T13:56:00Z"/>
          <w:lang w:eastAsia="ko-KR"/>
        </w:rPr>
      </w:pPr>
      <w:del w:id="5156" w:author="邵伟翔10076515" w:date="2019-02-02T13:56:00Z">
        <w:r w:rsidRPr="00357143" w:rsidDel="00021F0B">
          <w:rPr>
            <w:lang w:eastAsia="ko-KR"/>
          </w:rPr>
          <w:delText xml:space="preserve">the character </w:delText>
        </w:r>
        <w:r w:rsidR="00D46F1C" w:rsidRPr="00357143" w:rsidDel="00021F0B">
          <w:rPr>
            <w:lang w:eastAsia="ko-KR"/>
          </w:rPr>
          <w:delText>"</w:delText>
        </w:r>
        <w:r w:rsidR="00BF23D5" w:rsidDel="00021F0B">
          <w:rPr>
            <w:lang w:eastAsia="ko-KR"/>
          </w:rPr>
          <w:delText>-</w:delText>
        </w:r>
        <w:r w:rsidR="00D46F1C" w:rsidRPr="00357143" w:rsidDel="00021F0B">
          <w:rPr>
            <w:lang w:eastAsia="ko-KR"/>
          </w:rPr>
          <w:delText>"</w:delText>
        </w:r>
        <w:r w:rsidRPr="00357143" w:rsidDel="00021F0B">
          <w:rPr>
            <w:lang w:eastAsia="ko-KR"/>
          </w:rPr>
          <w:delText xml:space="preserve"> (</w:delText>
        </w:r>
        <w:r w:rsidR="00BF23D5" w:rsidDel="00021F0B">
          <w:rPr>
            <w:lang w:eastAsia="ko-KR"/>
          </w:rPr>
          <w:delText>dash</w:delText>
        </w:r>
        <w:r w:rsidRPr="00357143" w:rsidDel="00021F0B">
          <w:rPr>
            <w:lang w:eastAsia="ko-KR"/>
          </w:rPr>
          <w:delText xml:space="preserve">) as a shortcut for the </w:delText>
        </w:r>
        <w:r w:rsidRPr="00357143" w:rsidDel="00021F0B">
          <w:rPr>
            <w:rFonts w:hint="eastAsia"/>
            <w:lang w:eastAsia="ko-KR"/>
          </w:rPr>
          <w:delText>resource name of &lt;CSEBase&gt; resource</w:delText>
        </w:r>
        <w:r w:rsidR="0043559A" w:rsidRPr="00357143" w:rsidDel="00021F0B">
          <w:rPr>
            <w:lang w:eastAsia="ko-KR"/>
          </w:rPr>
          <w:delText>;</w:delText>
        </w:r>
      </w:del>
    </w:p>
    <w:p w14:paraId="1C55846F" w14:textId="4F93B342" w:rsidR="004F5C97" w:rsidRPr="00357143" w:rsidDel="00021F0B" w:rsidRDefault="004F5C97" w:rsidP="0043559A">
      <w:pPr>
        <w:pStyle w:val="B2"/>
        <w:rPr>
          <w:del w:id="5157" w:author="邵伟翔10076515" w:date="2019-02-02T13:56:00Z"/>
          <w:rFonts w:eastAsia="Calibri"/>
        </w:rPr>
      </w:pPr>
      <w:del w:id="5158" w:author="邵伟翔10076515" w:date="2019-02-02T13:56:00Z">
        <w:r w:rsidRPr="00357143" w:rsidDel="00021F0B">
          <w:delText xml:space="preserve">the </w:delText>
        </w:r>
        <w:r w:rsidR="008339F7" w:rsidRPr="00357143" w:rsidDel="00021F0B">
          <w:delText>'</w:delText>
        </w:r>
        <w:r w:rsidRPr="00357143" w:rsidDel="00021F0B">
          <w:delText>Unstructured-CSE-relative-Resource-ID</w:delText>
        </w:r>
        <w:r w:rsidR="008339F7" w:rsidRPr="00357143" w:rsidDel="00021F0B">
          <w:delText>'</w:delText>
        </w:r>
        <w:r w:rsidRPr="00357143" w:rsidDel="00021F0B">
          <w:delText xml:space="preserve"> of a parent resource that is the starting ancestor used to address the target resource with hierarchical addressing.</w:delText>
        </w:r>
      </w:del>
    </w:p>
    <w:p w14:paraId="17C658CA" w14:textId="33E53C93" w:rsidR="004F5C97" w:rsidRPr="00357143" w:rsidDel="00021F0B" w:rsidRDefault="004F5C97" w:rsidP="0043559A">
      <w:pPr>
        <w:pStyle w:val="B1"/>
        <w:rPr>
          <w:del w:id="5159" w:author="邵伟翔10076515" w:date="2019-02-02T13:56:00Z"/>
          <w:rFonts w:eastAsia="Calibri"/>
        </w:rPr>
      </w:pPr>
      <w:del w:id="5160" w:author="邵伟翔10076515" w:date="2019-02-02T13:56:00Z">
        <w:r w:rsidRPr="00357143" w:rsidDel="00021F0B">
          <w:rPr>
            <w:rFonts w:eastAsia="Calibri"/>
          </w:rPr>
          <w:delText>{</w:delText>
        </w:r>
        <w:r w:rsidRPr="00357143" w:rsidDel="00021F0B">
          <w:delText xml:space="preserve">child-segment} is equal to the </w:delText>
        </w:r>
        <w:r w:rsidRPr="00357143" w:rsidDel="00021F0B">
          <w:rPr>
            <w:i/>
          </w:rPr>
          <w:delText>resourceName</w:delText>
        </w:r>
        <w:r w:rsidRPr="00357143" w:rsidDel="00021F0B">
          <w:delText xml:space="preserve"> attribute value of the specific child resource </w:delText>
        </w:r>
        <w:r w:rsidR="008339F7" w:rsidRPr="00357143" w:rsidDel="00021F0B">
          <w:delText>-</w:delText>
        </w:r>
        <w:r w:rsidRPr="00357143" w:rsidDel="00021F0B">
          <w:delText xml:space="preserve"> among the children of the resource that is identified by {parent-segment} </w:delText>
        </w:r>
        <w:r w:rsidR="008339F7" w:rsidRPr="00357143" w:rsidDel="00021F0B">
          <w:delText>-</w:delText>
        </w:r>
        <w:r w:rsidRPr="00357143" w:rsidDel="00021F0B">
          <w:delText xml:space="preserve"> which is</w:delText>
        </w:r>
        <w:r w:rsidR="0043559A" w:rsidRPr="00357143" w:rsidDel="00021F0B">
          <w:delText>:</w:delText>
        </w:r>
      </w:del>
    </w:p>
    <w:p w14:paraId="2F48F548" w14:textId="6C2E7834" w:rsidR="004F5C97" w:rsidRPr="00357143" w:rsidDel="00021F0B" w:rsidRDefault="004F5C97" w:rsidP="0043559A">
      <w:pPr>
        <w:pStyle w:val="B2"/>
        <w:rPr>
          <w:del w:id="5161" w:author="邵伟翔10076515" w:date="2019-02-02T13:56:00Z"/>
          <w:rFonts w:eastAsia="Calibri"/>
        </w:rPr>
      </w:pPr>
      <w:del w:id="5162" w:author="邵伟翔10076515" w:date="2019-02-02T13:56:00Z">
        <w:r w:rsidRPr="00357143" w:rsidDel="00021F0B">
          <w:delText>either the next ancestor on the path to the target resource</w:delText>
        </w:r>
        <w:r w:rsidR="0043559A" w:rsidRPr="00357143" w:rsidDel="00021F0B">
          <w:delText>;</w:delText>
        </w:r>
      </w:del>
    </w:p>
    <w:p w14:paraId="1CF691F7" w14:textId="4EDA2135" w:rsidR="004F5C97" w:rsidRPr="00357143" w:rsidDel="00021F0B" w:rsidRDefault="004F5C97" w:rsidP="0043559A">
      <w:pPr>
        <w:pStyle w:val="B2"/>
        <w:rPr>
          <w:del w:id="5163" w:author="邵伟翔10076515" w:date="2019-02-02T13:56:00Z"/>
          <w:rFonts w:eastAsia="Calibri"/>
        </w:rPr>
      </w:pPr>
      <w:del w:id="5164" w:author="邵伟翔10076515" w:date="2019-02-02T13:56:00Z">
        <w:r w:rsidRPr="00357143" w:rsidDel="00021F0B">
          <w:delText>or the target resource itself.</w:delText>
        </w:r>
      </w:del>
    </w:p>
    <w:p w14:paraId="3A4A7D28" w14:textId="787DFAE7" w:rsidR="004F5C97" w:rsidRPr="00357143" w:rsidDel="00021F0B" w:rsidRDefault="004F5C97" w:rsidP="0043559A">
      <w:pPr>
        <w:pStyle w:val="B1"/>
        <w:rPr>
          <w:del w:id="5165" w:author="邵伟翔10076515" w:date="2019-02-02T13:56:00Z"/>
          <w:rFonts w:eastAsia="Calibri"/>
        </w:rPr>
      </w:pPr>
      <w:del w:id="5166" w:author="邵伟翔10076515" w:date="2019-02-02T13:56:00Z">
        <w:r w:rsidRPr="00357143" w:rsidDel="00021F0B">
          <w:delText xml:space="preserve">{subsequent-child-segment} is equal to the </w:delText>
        </w:r>
        <w:r w:rsidRPr="00357143" w:rsidDel="00021F0B">
          <w:rPr>
            <w:i/>
          </w:rPr>
          <w:delText>resourceName</w:delText>
        </w:r>
        <w:r w:rsidRPr="00357143" w:rsidDel="00021F0B">
          <w:delText xml:space="preserve"> attribute value of the specific child resource </w:delText>
        </w:r>
        <w:r w:rsidR="008339F7" w:rsidRPr="00357143" w:rsidDel="00021F0B">
          <w:delText>-</w:delText>
        </w:r>
        <w:r w:rsidRPr="00357143" w:rsidDel="00021F0B">
          <w:delText xml:space="preserve"> among the children of the resource that is identified by the </w:delText>
        </w:r>
        <w:r w:rsidR="00D46F1C" w:rsidRPr="00357143" w:rsidDel="00021F0B">
          <w:delText>"</w:delText>
        </w:r>
        <w:r w:rsidRPr="00357143" w:rsidDel="00021F0B">
          <w:delText>/</w:delText>
        </w:r>
        <w:r w:rsidR="00D46F1C" w:rsidRPr="00357143" w:rsidDel="00021F0B">
          <w:delText>"</w:delText>
        </w:r>
        <w:r w:rsidRPr="00357143" w:rsidDel="00021F0B">
          <w:delText xml:space="preserve">-separated concatenation of the previous segments </w:delText>
        </w:r>
        <w:r w:rsidR="008339F7" w:rsidRPr="00357143" w:rsidDel="00021F0B">
          <w:delText>-</w:delText>
        </w:r>
        <w:r w:rsidRPr="00357143" w:rsidDel="00021F0B">
          <w:delText xml:space="preserve"> which is</w:delText>
        </w:r>
        <w:r w:rsidR="0043559A" w:rsidRPr="00357143" w:rsidDel="00021F0B">
          <w:delText>:</w:delText>
        </w:r>
      </w:del>
    </w:p>
    <w:p w14:paraId="56B04BDC" w14:textId="422894A4" w:rsidR="004F5C97" w:rsidRPr="00357143" w:rsidDel="00021F0B" w:rsidRDefault="004F5C97" w:rsidP="0043559A">
      <w:pPr>
        <w:pStyle w:val="B2"/>
        <w:rPr>
          <w:del w:id="5167" w:author="邵伟翔10076515" w:date="2019-02-02T13:56:00Z"/>
          <w:rFonts w:eastAsia="Calibri"/>
        </w:rPr>
      </w:pPr>
      <w:del w:id="5168" w:author="邵伟翔10076515" w:date="2019-02-02T13:56:00Z">
        <w:r w:rsidRPr="00357143" w:rsidDel="00021F0B">
          <w:delText>either the next ancestor of the target resource</w:delText>
        </w:r>
        <w:r w:rsidR="0043559A" w:rsidRPr="00357143" w:rsidDel="00021F0B">
          <w:delText>;</w:delText>
        </w:r>
      </w:del>
    </w:p>
    <w:p w14:paraId="445B1914" w14:textId="579977D6" w:rsidR="004F5C97" w:rsidRPr="00357143" w:rsidDel="00021F0B" w:rsidRDefault="004F5C97" w:rsidP="0043559A">
      <w:pPr>
        <w:pStyle w:val="B2"/>
        <w:rPr>
          <w:del w:id="5169" w:author="邵伟翔10076515" w:date="2019-02-02T13:56:00Z"/>
          <w:rFonts w:eastAsia="Calibri"/>
        </w:rPr>
      </w:pPr>
      <w:del w:id="5170" w:author="邵伟翔10076515" w:date="2019-02-02T13:56:00Z">
        <w:r w:rsidRPr="00357143" w:rsidDel="00021F0B">
          <w:delText>or the target resource itself.</w:delText>
        </w:r>
      </w:del>
    </w:p>
    <w:p w14:paraId="75DDEC27" w14:textId="53F423DF" w:rsidR="004F5C97" w:rsidRPr="00357143" w:rsidDel="00021F0B" w:rsidRDefault="004F5C97" w:rsidP="004F5C97">
      <w:pPr>
        <w:rPr>
          <w:del w:id="5171" w:author="邵伟翔10076515" w:date="2019-02-02T13:56:00Z"/>
          <w:rFonts w:eastAsia="宋体"/>
          <w:lang w:eastAsia="zh-CN"/>
        </w:rPr>
      </w:pPr>
      <w:del w:id="5172" w:author="邵伟翔10076515" w:date="2019-02-02T13:56:00Z">
        <w:r w:rsidRPr="00357143" w:rsidDel="00021F0B">
          <w:delText xml:space="preserve">Examples for resource addressing are given in </w:delText>
        </w:r>
        <w:r w:rsidR="0043559A" w:rsidRPr="00357143" w:rsidDel="00021F0B">
          <w:delText>a</w:delText>
        </w:r>
        <w:r w:rsidRPr="00357143" w:rsidDel="00021F0B">
          <w:delText xml:space="preserve">nnex </w:delText>
        </w:r>
        <w:r w:rsidR="0052773E" w:rsidRPr="00357143" w:rsidDel="00021F0B">
          <w:rPr>
            <w:rFonts w:eastAsia="宋体" w:hint="eastAsia"/>
            <w:lang w:eastAsia="zh-CN"/>
          </w:rPr>
          <w:delText>I</w:delText>
        </w:r>
        <w:r w:rsidRPr="00357143" w:rsidDel="00021F0B">
          <w:delText>.</w:delText>
        </w:r>
      </w:del>
    </w:p>
    <w:p w14:paraId="5DB996D7" w14:textId="120B7DE0" w:rsidR="008B0F7C" w:rsidRPr="00357143" w:rsidDel="00021F0B" w:rsidRDefault="008B0F7C" w:rsidP="004E0E4A">
      <w:pPr>
        <w:rPr>
          <w:del w:id="5173" w:author="邵伟翔10076515" w:date="2019-02-02T13:56:00Z"/>
        </w:rPr>
      </w:pPr>
      <w:del w:id="5174" w:author="邵伟翔10076515" w:date="2019-02-02T13:56:00Z">
        <w:r w:rsidRPr="00357143" w:rsidDel="00021F0B">
          <w:rPr>
            <w:rFonts w:hint="eastAsia"/>
            <w:lang w:eastAsia="zh-CN"/>
          </w:rPr>
          <w:delText>T</w:delText>
        </w:r>
        <w:r w:rsidRPr="00357143" w:rsidDel="00021F0B">
          <w:delText xml:space="preserve">he </w:delText>
        </w:r>
        <w:r w:rsidR="00B12363" w:rsidRPr="00357143" w:rsidDel="00021F0B">
          <w:delText xml:space="preserve">CSE-ID of the particular CSE that is represented by a specific instance of a </w:delText>
        </w:r>
        <w:r w:rsidR="00B12363" w:rsidRPr="00357143" w:rsidDel="00021F0B">
          <w:rPr>
            <w:i/>
          </w:rPr>
          <w:delText>&lt;</w:delText>
        </w:r>
        <w:r w:rsidRPr="00357143" w:rsidDel="00021F0B">
          <w:rPr>
            <w:i/>
          </w:rPr>
          <w:delText>CSEBase</w:delText>
        </w:r>
        <w:r w:rsidR="00B12363" w:rsidRPr="00357143" w:rsidDel="00021F0B">
          <w:rPr>
            <w:i/>
          </w:rPr>
          <w:delText>&gt;</w:delText>
        </w:r>
        <w:r w:rsidR="00B12363" w:rsidRPr="00357143" w:rsidDel="00021F0B">
          <w:delText xml:space="preserve"> resource</w:delText>
        </w:r>
        <w:r w:rsidRPr="00357143" w:rsidDel="00021F0B">
          <w:delText xml:space="preserve">, which is the first </w:delText>
        </w:r>
        <w:r w:rsidR="004745DB" w:rsidRPr="00357143" w:rsidDel="00021F0B">
          <w:delText>segment</w:delText>
        </w:r>
        <w:r w:rsidRPr="00357143" w:rsidDel="00021F0B">
          <w:delText xml:space="preserve"> in the path</w:delText>
        </w:r>
        <w:r w:rsidRPr="00357143" w:rsidDel="00021F0B">
          <w:rPr>
            <w:rFonts w:hint="eastAsia"/>
            <w:lang w:eastAsia="zh-CN"/>
          </w:rPr>
          <w:delText xml:space="preserve"> portion of </w:delText>
        </w:r>
        <w:r w:rsidR="004745DB" w:rsidRPr="00357143" w:rsidDel="00021F0B">
          <w:rPr>
            <w:lang w:eastAsia="zh-CN"/>
          </w:rPr>
          <w:delText>an SP-relative or Absolute format of a Resource</w:delText>
        </w:r>
        <w:r w:rsidR="005A4764" w:rsidRPr="00357143" w:rsidDel="00021F0B">
          <w:rPr>
            <w:lang w:eastAsia="zh-CN"/>
          </w:rPr>
          <w:delText>,</w:delText>
        </w:r>
        <w:r w:rsidRPr="00357143" w:rsidDel="00021F0B">
          <w:delText xml:space="preserve"> allows to easily distinguish different CSEs</w:delText>
        </w:r>
        <w:r w:rsidRPr="00357143" w:rsidDel="00021F0B">
          <w:rPr>
            <w:rFonts w:hint="eastAsia"/>
            <w:lang w:eastAsia="zh-CN"/>
          </w:rPr>
          <w:delText xml:space="preserve"> on the same IP host</w:delText>
        </w:r>
        <w:r w:rsidRPr="00357143" w:rsidDel="00021F0B">
          <w:delText>.</w:delText>
        </w:r>
      </w:del>
    </w:p>
    <w:p w14:paraId="33DCADEB" w14:textId="77777777" w:rsidR="005D1C29" w:rsidRPr="00357143" w:rsidRDefault="005D1C29" w:rsidP="007C04B1">
      <w:pPr>
        <w:pStyle w:val="30"/>
      </w:pPr>
      <w:bookmarkStart w:id="5175" w:name="_Toc445302690"/>
      <w:bookmarkStart w:id="5176" w:name="_Toc445389857"/>
      <w:bookmarkStart w:id="5177" w:name="_Toc447042913"/>
      <w:bookmarkStart w:id="5178" w:name="_Toc457493673"/>
      <w:bookmarkStart w:id="5179" w:name="_Toc459976772"/>
      <w:bookmarkStart w:id="5180" w:name="_Toc470163955"/>
      <w:bookmarkStart w:id="5181" w:name="_Toc470164537"/>
      <w:bookmarkStart w:id="5182" w:name="_Toc475715146"/>
      <w:bookmarkStart w:id="5183" w:name="_Toc479348948"/>
      <w:bookmarkStart w:id="5184" w:name="_Toc484070396"/>
      <w:bookmarkStart w:id="5185" w:name="_Toc10207"/>
      <w:r w:rsidRPr="00357143">
        <w:t>9.3.2</w:t>
      </w:r>
      <w:r w:rsidRPr="00357143">
        <w:tab/>
        <w:t>Addressing an Application Entity</w:t>
      </w:r>
      <w:bookmarkEnd w:id="5175"/>
      <w:bookmarkEnd w:id="5176"/>
      <w:bookmarkEnd w:id="5177"/>
      <w:bookmarkEnd w:id="5178"/>
      <w:bookmarkEnd w:id="5179"/>
      <w:bookmarkEnd w:id="5180"/>
      <w:bookmarkEnd w:id="5181"/>
      <w:bookmarkEnd w:id="5182"/>
      <w:bookmarkEnd w:id="5183"/>
      <w:bookmarkEnd w:id="5184"/>
      <w:bookmarkEnd w:id="5185"/>
    </w:p>
    <w:p w14:paraId="3408D4DB" w14:textId="77777777" w:rsidR="007C04B1" w:rsidRPr="00357143" w:rsidRDefault="007C04B1" w:rsidP="007C04B1">
      <w:pPr>
        <w:pStyle w:val="40"/>
      </w:pPr>
      <w:bookmarkStart w:id="5186" w:name="_Toc445302691"/>
      <w:bookmarkStart w:id="5187" w:name="_Toc445389858"/>
      <w:bookmarkStart w:id="5188" w:name="_Toc447042914"/>
      <w:bookmarkStart w:id="5189" w:name="_Toc457493674"/>
      <w:bookmarkStart w:id="5190" w:name="_Toc459976773"/>
      <w:bookmarkStart w:id="5191" w:name="_Toc470163956"/>
      <w:bookmarkStart w:id="5192" w:name="_Toc470164538"/>
      <w:bookmarkStart w:id="5193" w:name="_Toc475715147"/>
      <w:bookmarkStart w:id="5194" w:name="_Toc479348949"/>
      <w:bookmarkStart w:id="5195" w:name="_Toc484070397"/>
      <w:bookmarkStart w:id="5196" w:name="_Toc10208"/>
      <w:r w:rsidRPr="00357143">
        <w:t>9.3.2.1</w:t>
      </w:r>
      <w:r w:rsidRPr="00357143">
        <w:tab/>
        <w:t>Application Entity Addressing</w:t>
      </w:r>
      <w:bookmarkEnd w:id="5186"/>
      <w:bookmarkEnd w:id="5187"/>
      <w:bookmarkEnd w:id="5188"/>
      <w:bookmarkEnd w:id="5189"/>
      <w:bookmarkEnd w:id="5190"/>
      <w:bookmarkEnd w:id="5191"/>
      <w:bookmarkEnd w:id="5192"/>
      <w:bookmarkEnd w:id="5193"/>
      <w:bookmarkEnd w:id="5194"/>
      <w:bookmarkEnd w:id="5195"/>
      <w:bookmarkEnd w:id="519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5197" w:name="_Toc445302692"/>
      <w:bookmarkStart w:id="5198" w:name="_Toc445389859"/>
      <w:bookmarkStart w:id="5199" w:name="_Toc447042915"/>
      <w:bookmarkStart w:id="5200" w:name="_Toc457493675"/>
      <w:bookmarkStart w:id="5201" w:name="_Toc459976774"/>
      <w:bookmarkStart w:id="5202" w:name="_Toc470163957"/>
      <w:bookmarkStart w:id="5203" w:name="_Toc470164539"/>
      <w:bookmarkStart w:id="5204" w:name="_Toc475715148"/>
      <w:bookmarkStart w:id="5205" w:name="_Toc479348950"/>
      <w:bookmarkStart w:id="5206" w:name="_Toc484070398"/>
      <w:bookmarkStart w:id="5207" w:name="_Toc10209"/>
      <w:r w:rsidRPr="00357143">
        <w:lastRenderedPageBreak/>
        <w:t>9.3.2</w:t>
      </w:r>
      <w:r w:rsidR="007C04B1" w:rsidRPr="00357143">
        <w:t>.2</w:t>
      </w:r>
      <w:r w:rsidRPr="00357143">
        <w:tab/>
        <w:t>Application Entity Reachability</w:t>
      </w:r>
      <w:bookmarkEnd w:id="5197"/>
      <w:bookmarkEnd w:id="5198"/>
      <w:bookmarkEnd w:id="5199"/>
      <w:bookmarkEnd w:id="5200"/>
      <w:bookmarkEnd w:id="5201"/>
      <w:bookmarkEnd w:id="5202"/>
      <w:bookmarkEnd w:id="5203"/>
      <w:bookmarkEnd w:id="5204"/>
      <w:bookmarkEnd w:id="5205"/>
      <w:bookmarkEnd w:id="5206"/>
      <w:bookmarkEnd w:id="5207"/>
    </w:p>
    <w:p w14:paraId="42877A9F" w14:textId="77777777" w:rsidR="000E3187" w:rsidRPr="00357143" w:rsidRDefault="000E3187" w:rsidP="007C04B1">
      <w:pPr>
        <w:pStyle w:val="50"/>
      </w:pPr>
      <w:bookmarkStart w:id="5208" w:name="_Toc445302693"/>
      <w:bookmarkStart w:id="5209" w:name="_Toc445389860"/>
      <w:bookmarkStart w:id="5210" w:name="_Toc447042916"/>
      <w:bookmarkStart w:id="5211" w:name="_Toc457493676"/>
      <w:bookmarkStart w:id="5212" w:name="_Toc459976775"/>
      <w:bookmarkStart w:id="5213" w:name="_Toc470163958"/>
      <w:bookmarkStart w:id="5214" w:name="_Toc470164540"/>
      <w:bookmarkStart w:id="5215" w:name="_Toc475715149"/>
      <w:bookmarkStart w:id="5216" w:name="_Toc479348951"/>
      <w:bookmarkStart w:id="5217" w:name="_Toc484070399"/>
      <w:bookmarkStart w:id="5218" w:name="_Toc10210"/>
      <w:r w:rsidRPr="00357143">
        <w:t>9</w:t>
      </w:r>
      <w:r w:rsidR="007C04B1" w:rsidRPr="00357143">
        <w:t>.3.2.2.1</w:t>
      </w:r>
      <w:r w:rsidRPr="00357143">
        <w:tab/>
        <w:t>CSE Point of Access (CSE-PoA)</w:t>
      </w:r>
      <w:bookmarkEnd w:id="5208"/>
      <w:bookmarkEnd w:id="5209"/>
      <w:bookmarkEnd w:id="5210"/>
      <w:bookmarkEnd w:id="5211"/>
      <w:bookmarkEnd w:id="5212"/>
      <w:bookmarkEnd w:id="5213"/>
      <w:bookmarkEnd w:id="5214"/>
      <w:bookmarkEnd w:id="5215"/>
      <w:bookmarkEnd w:id="5216"/>
      <w:bookmarkEnd w:id="5217"/>
      <w:bookmarkEnd w:id="521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5219" w:name="_Toc445302694"/>
      <w:bookmarkStart w:id="5220" w:name="_Toc445389861"/>
      <w:bookmarkStart w:id="5221" w:name="_Toc447042917"/>
      <w:bookmarkStart w:id="5222" w:name="_Toc457493677"/>
      <w:bookmarkStart w:id="5223" w:name="_Toc459976776"/>
      <w:bookmarkStart w:id="5224" w:name="_Toc470163959"/>
      <w:bookmarkStart w:id="5225" w:name="_Toc470164541"/>
      <w:bookmarkStart w:id="5226" w:name="_Toc475715150"/>
      <w:bookmarkStart w:id="5227" w:name="_Toc479348952"/>
      <w:bookmarkStart w:id="5228" w:name="_Toc484070400"/>
      <w:bookmarkStart w:id="5229" w:name="_Toc10211"/>
      <w:r w:rsidRPr="00357143">
        <w:t>9.3.2.</w:t>
      </w:r>
      <w:r w:rsidR="007C04B1" w:rsidRPr="00357143">
        <w:t>2.</w:t>
      </w:r>
      <w:r w:rsidRPr="00357143">
        <w:t>2</w:t>
      </w:r>
      <w:r w:rsidRPr="00357143">
        <w:tab/>
        <w:t>Locating Application Entities</w:t>
      </w:r>
      <w:bookmarkEnd w:id="5219"/>
      <w:bookmarkEnd w:id="5220"/>
      <w:bookmarkEnd w:id="5221"/>
      <w:bookmarkEnd w:id="5222"/>
      <w:bookmarkEnd w:id="5223"/>
      <w:bookmarkEnd w:id="5224"/>
      <w:bookmarkEnd w:id="5225"/>
      <w:bookmarkEnd w:id="5226"/>
      <w:bookmarkEnd w:id="5227"/>
      <w:bookmarkEnd w:id="5228"/>
      <w:bookmarkEnd w:id="522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5230" w:name="_Toc445302695"/>
      <w:bookmarkStart w:id="5231" w:name="_Toc445389862"/>
      <w:bookmarkStart w:id="5232" w:name="_Toc447042918"/>
      <w:bookmarkStart w:id="5233" w:name="_Toc457493678"/>
      <w:bookmarkStart w:id="5234" w:name="_Toc459976777"/>
      <w:bookmarkStart w:id="5235" w:name="_Toc470163960"/>
      <w:bookmarkStart w:id="5236" w:name="_Toc470164542"/>
      <w:bookmarkStart w:id="5237" w:name="_Toc475715151"/>
      <w:bookmarkStart w:id="5238" w:name="_Toc479348953"/>
      <w:bookmarkStart w:id="5239" w:name="_Toc484070401"/>
      <w:bookmarkStart w:id="5240" w:name="_Toc10212"/>
      <w:r w:rsidRPr="00357143">
        <w:t>9.3.2.</w:t>
      </w:r>
      <w:r w:rsidR="007C04B1" w:rsidRPr="00357143">
        <w:t>2.</w:t>
      </w:r>
      <w:r w:rsidRPr="00357143">
        <w:t>3</w:t>
      </w:r>
      <w:r w:rsidRPr="00357143">
        <w:tab/>
        <w:t>Usage of CSE-PoA by the M2M System</w:t>
      </w:r>
      <w:bookmarkEnd w:id="5230"/>
      <w:bookmarkEnd w:id="5231"/>
      <w:bookmarkEnd w:id="5232"/>
      <w:bookmarkEnd w:id="5233"/>
      <w:bookmarkEnd w:id="5234"/>
      <w:bookmarkEnd w:id="5235"/>
      <w:bookmarkEnd w:id="5236"/>
      <w:bookmarkEnd w:id="5237"/>
      <w:bookmarkEnd w:id="5238"/>
      <w:bookmarkEnd w:id="5239"/>
      <w:bookmarkEnd w:id="524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5241" w:name="_Toc445302698"/>
      <w:bookmarkStart w:id="5242" w:name="_Toc445389865"/>
      <w:bookmarkStart w:id="5243" w:name="_Toc447042921"/>
      <w:bookmarkStart w:id="5244" w:name="_Toc457493681"/>
      <w:bookmarkStart w:id="5245" w:name="_Toc459976780"/>
      <w:bookmarkStart w:id="5246" w:name="_Toc470163961"/>
      <w:bookmarkStart w:id="5247" w:name="_Toc470164543"/>
      <w:bookmarkStart w:id="5248" w:name="_Toc475715152"/>
      <w:bookmarkStart w:id="5249" w:name="_Toc479348954"/>
      <w:bookmarkStart w:id="5250" w:name="_Toc484070402"/>
      <w:bookmarkStart w:id="5251" w:name="_Toc10213"/>
      <w:r w:rsidRPr="00357143">
        <w:lastRenderedPageBreak/>
        <w:t>9.4</w:t>
      </w:r>
      <w:r w:rsidRPr="00357143">
        <w:tab/>
        <w:t>Resource Structure</w:t>
      </w:r>
      <w:bookmarkEnd w:id="5241"/>
      <w:bookmarkEnd w:id="5242"/>
      <w:bookmarkEnd w:id="5243"/>
      <w:bookmarkEnd w:id="5244"/>
      <w:bookmarkEnd w:id="5245"/>
      <w:bookmarkEnd w:id="5246"/>
      <w:bookmarkEnd w:id="5247"/>
      <w:bookmarkEnd w:id="5248"/>
      <w:bookmarkEnd w:id="5249"/>
      <w:bookmarkEnd w:id="5250"/>
      <w:bookmarkEnd w:id="5251"/>
    </w:p>
    <w:p w14:paraId="2BFC8BD7" w14:textId="77777777" w:rsidR="00C83FAA" w:rsidRPr="00357143" w:rsidRDefault="005C33CC" w:rsidP="00EB7810">
      <w:pPr>
        <w:pStyle w:val="30"/>
      </w:pPr>
      <w:bookmarkStart w:id="5252" w:name="_Toc445302699"/>
      <w:bookmarkStart w:id="5253" w:name="_Toc445389866"/>
      <w:bookmarkStart w:id="5254" w:name="_Toc447042922"/>
      <w:bookmarkStart w:id="5255" w:name="_Toc457493682"/>
      <w:bookmarkStart w:id="5256" w:name="_Toc459976781"/>
      <w:bookmarkStart w:id="5257" w:name="_Toc470163962"/>
      <w:bookmarkStart w:id="5258" w:name="_Toc470164544"/>
      <w:bookmarkStart w:id="5259" w:name="_Toc475715153"/>
      <w:bookmarkStart w:id="5260" w:name="_Toc479348955"/>
      <w:bookmarkStart w:id="5261" w:name="_Toc484070403"/>
      <w:bookmarkStart w:id="5262" w:name="_Toc1021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252"/>
      <w:bookmarkEnd w:id="5253"/>
      <w:bookmarkEnd w:id="5254"/>
      <w:bookmarkEnd w:id="5255"/>
      <w:bookmarkEnd w:id="5256"/>
      <w:bookmarkEnd w:id="5257"/>
      <w:bookmarkEnd w:id="5258"/>
      <w:bookmarkEnd w:id="5259"/>
      <w:bookmarkEnd w:id="5260"/>
      <w:bookmarkEnd w:id="5261"/>
      <w:bookmarkEnd w:id="5262"/>
    </w:p>
    <w:p w14:paraId="128D7F44" w14:textId="77777777" w:rsidR="00751EE7" w:rsidRPr="00357143" w:rsidRDefault="00C83FAA" w:rsidP="008A4324">
      <w:pPr>
        <w:pStyle w:val="FL"/>
      </w:pPr>
      <w:r w:rsidRPr="00357143">
        <w:object w:dxaOrig="6313" w:dyaOrig="4118" w14:anchorId="62F13303">
          <v:shape id="_x0000_i1052" type="#_x0000_t75" style="width:317pt;height:201.5pt" o:ole="">
            <v:imagedata r:id="rId52" o:title=""/>
          </v:shape>
          <o:OLEObject Type="Embed" ProgID="Visio.Drawing.11" ShapeID="_x0000_i1052" DrawAspect="Content" ObjectID="_1610625594"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5263" w:name="_Toc445302700"/>
      <w:bookmarkStart w:id="5264" w:name="_Toc445389867"/>
      <w:bookmarkStart w:id="5265" w:name="_Toc447042923"/>
      <w:bookmarkStart w:id="5266" w:name="_Toc457493683"/>
      <w:bookmarkStart w:id="5267" w:name="_Toc459976782"/>
      <w:bookmarkStart w:id="5268" w:name="_Toc470163963"/>
      <w:bookmarkStart w:id="5269" w:name="_Toc470164545"/>
      <w:bookmarkStart w:id="5270" w:name="_Toc475715154"/>
      <w:bookmarkStart w:id="5271" w:name="_Toc479348956"/>
      <w:bookmarkStart w:id="5272" w:name="_Toc484070404"/>
      <w:bookmarkStart w:id="5273" w:name="_Toc10215"/>
      <w:r w:rsidRPr="00357143">
        <w:lastRenderedPageBreak/>
        <w:t>9.4.2</w:t>
      </w:r>
      <w:r w:rsidR="00A911C2" w:rsidRPr="00357143">
        <w:tab/>
      </w:r>
      <w:r w:rsidRPr="00357143">
        <w:t xml:space="preserve">Link </w:t>
      </w:r>
      <w:r w:rsidR="0034450F" w:rsidRPr="00357143">
        <w:t>Relations</w:t>
      </w:r>
      <w:bookmarkEnd w:id="5263"/>
      <w:bookmarkEnd w:id="5264"/>
      <w:bookmarkEnd w:id="5265"/>
      <w:bookmarkEnd w:id="5266"/>
      <w:bookmarkEnd w:id="5267"/>
      <w:bookmarkEnd w:id="5268"/>
      <w:bookmarkEnd w:id="5269"/>
      <w:bookmarkEnd w:id="5270"/>
      <w:bookmarkEnd w:id="5271"/>
      <w:bookmarkEnd w:id="5272"/>
      <w:bookmarkEnd w:id="527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5274" w:name="_Toc445302701"/>
      <w:bookmarkStart w:id="5275" w:name="_Toc445389868"/>
      <w:bookmarkStart w:id="5276" w:name="_Toc447042924"/>
      <w:bookmarkStart w:id="5277" w:name="_Toc457493684"/>
      <w:bookmarkStart w:id="5278" w:name="_Toc459976783"/>
      <w:bookmarkStart w:id="5279" w:name="_Toc470163964"/>
      <w:bookmarkStart w:id="5280" w:name="_Toc470164546"/>
      <w:bookmarkStart w:id="5281" w:name="_Toc475715155"/>
      <w:bookmarkStart w:id="5282" w:name="_Toc479348957"/>
      <w:bookmarkStart w:id="5283" w:name="_Toc484070405"/>
      <w:bookmarkStart w:id="5284" w:name="_Toc1021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274"/>
      <w:bookmarkEnd w:id="5275"/>
      <w:bookmarkEnd w:id="5276"/>
      <w:bookmarkEnd w:id="5277"/>
      <w:bookmarkEnd w:id="5278"/>
      <w:bookmarkEnd w:id="5279"/>
      <w:bookmarkEnd w:id="5280"/>
      <w:bookmarkEnd w:id="5281"/>
      <w:bookmarkEnd w:id="5282"/>
      <w:bookmarkEnd w:id="5283"/>
      <w:bookmarkEnd w:id="5284"/>
    </w:p>
    <w:p w14:paraId="503FDAB0" w14:textId="77777777" w:rsidR="00E10097" w:rsidRPr="00357143" w:rsidRDefault="00E10097" w:rsidP="00E10097">
      <w:pPr>
        <w:pStyle w:val="30"/>
      </w:pPr>
      <w:bookmarkStart w:id="5285" w:name="_Toc447042925"/>
      <w:bookmarkStart w:id="5286" w:name="_Toc457493685"/>
      <w:bookmarkStart w:id="5287" w:name="_Toc459976784"/>
      <w:bookmarkStart w:id="5288" w:name="_Toc470163965"/>
      <w:bookmarkStart w:id="5289" w:name="_Toc470164547"/>
      <w:bookmarkStart w:id="5290" w:name="_Toc475715156"/>
      <w:bookmarkStart w:id="5291" w:name="_Toc479348958"/>
      <w:bookmarkStart w:id="5292" w:name="_Toc484070406"/>
      <w:bookmarkStart w:id="5293" w:name="_Toc10217"/>
      <w:r w:rsidRPr="00357143">
        <w:rPr>
          <w:rFonts w:hint="eastAsia"/>
        </w:rPr>
        <w:t>9.5.0</w:t>
      </w:r>
      <w:r w:rsidRPr="00357143">
        <w:rPr>
          <w:rFonts w:hint="eastAsia"/>
        </w:rPr>
        <w:tab/>
        <w:t>Overview</w:t>
      </w:r>
      <w:bookmarkEnd w:id="5285"/>
      <w:bookmarkEnd w:id="5286"/>
      <w:bookmarkEnd w:id="5287"/>
      <w:bookmarkEnd w:id="5288"/>
      <w:bookmarkEnd w:id="5289"/>
      <w:bookmarkEnd w:id="5290"/>
      <w:bookmarkEnd w:id="5291"/>
      <w:bookmarkEnd w:id="5292"/>
      <w:bookmarkEnd w:id="529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2.5pt;height:266.5pt" o:ole="">
            <v:imagedata r:id="rId54" o:title=""/>
          </v:shape>
          <o:OLEObject Type="Embed" ProgID="Visio.Drawing.11" ShapeID="_x0000_i1053" DrawAspect="Content" ObjectID="_1610625595"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5294" w:name="_Toc445302702"/>
      <w:bookmarkStart w:id="5295" w:name="_Toc445389869"/>
      <w:bookmarkStart w:id="5296" w:name="_Toc447042926"/>
      <w:bookmarkStart w:id="5297" w:name="_Toc457493686"/>
      <w:bookmarkStart w:id="5298" w:name="_Toc459976785"/>
      <w:bookmarkStart w:id="5299" w:name="_Toc470163966"/>
      <w:bookmarkStart w:id="5300" w:name="_Toc470164548"/>
      <w:bookmarkStart w:id="5301" w:name="_Toc475715157"/>
      <w:bookmarkStart w:id="5302" w:name="_Toc479348959"/>
      <w:bookmarkStart w:id="5303" w:name="_Toc484070407"/>
      <w:bookmarkStart w:id="5304" w:name="_Toc10218"/>
      <w:r w:rsidRPr="00357143">
        <w:t>9.5.</w:t>
      </w:r>
      <w:r w:rsidR="00FD02AF" w:rsidRPr="00357143">
        <w:t>1</w:t>
      </w:r>
      <w:r w:rsidRPr="00357143">
        <w:tab/>
        <w:t>Handling of Unsupported Resources/Attributes/Sub-resources within the M2M System</w:t>
      </w:r>
      <w:bookmarkEnd w:id="5294"/>
      <w:bookmarkEnd w:id="5295"/>
      <w:bookmarkEnd w:id="5296"/>
      <w:bookmarkEnd w:id="5297"/>
      <w:bookmarkEnd w:id="5298"/>
      <w:bookmarkEnd w:id="5299"/>
      <w:bookmarkEnd w:id="5300"/>
      <w:bookmarkEnd w:id="5301"/>
      <w:bookmarkEnd w:id="5302"/>
      <w:bookmarkEnd w:id="5303"/>
      <w:bookmarkEnd w:id="530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5305" w:name="_Toc445302703"/>
      <w:bookmarkStart w:id="5306" w:name="_Toc445389870"/>
      <w:bookmarkStart w:id="5307" w:name="_Toc447042927"/>
      <w:bookmarkStart w:id="5308" w:name="_Toc457493687"/>
      <w:bookmarkStart w:id="5309" w:name="_Toc459976786"/>
      <w:bookmarkStart w:id="5310" w:name="_Toc470163967"/>
      <w:bookmarkStart w:id="5311" w:name="_Toc470164549"/>
      <w:bookmarkStart w:id="5312" w:name="_Toc475715158"/>
      <w:bookmarkStart w:id="5313" w:name="_Toc479348960"/>
      <w:bookmarkStart w:id="5314" w:name="_Toc484070408"/>
      <w:bookmarkStart w:id="5315" w:name="_Toc10219"/>
      <w:r w:rsidRPr="00357143">
        <w:t>9</w:t>
      </w:r>
      <w:r w:rsidR="00A13AB6" w:rsidRPr="00357143">
        <w:t>.6</w:t>
      </w:r>
      <w:r w:rsidR="00A13AB6" w:rsidRPr="00357143">
        <w:tab/>
      </w:r>
      <w:r w:rsidR="00B0011D" w:rsidRPr="00357143">
        <w:t>Resource Types</w:t>
      </w:r>
      <w:bookmarkEnd w:id="5305"/>
      <w:bookmarkEnd w:id="5306"/>
      <w:bookmarkEnd w:id="5307"/>
      <w:bookmarkEnd w:id="5308"/>
      <w:bookmarkEnd w:id="5309"/>
      <w:bookmarkEnd w:id="5310"/>
      <w:bookmarkEnd w:id="5311"/>
      <w:bookmarkEnd w:id="5312"/>
      <w:bookmarkEnd w:id="5313"/>
      <w:bookmarkEnd w:id="5314"/>
      <w:bookmarkEnd w:id="5315"/>
    </w:p>
    <w:p w14:paraId="64AD6B45" w14:textId="77777777" w:rsidR="00CE3A07" w:rsidRPr="00357143" w:rsidRDefault="00CE3A07" w:rsidP="000B133A">
      <w:pPr>
        <w:pStyle w:val="30"/>
      </w:pPr>
      <w:bookmarkStart w:id="5316" w:name="_Toc445302704"/>
      <w:bookmarkStart w:id="5317" w:name="_Toc445389871"/>
      <w:bookmarkStart w:id="5318" w:name="_Toc447042928"/>
      <w:bookmarkStart w:id="5319" w:name="_Toc457493688"/>
      <w:bookmarkStart w:id="5320" w:name="_Toc459976787"/>
      <w:bookmarkStart w:id="5321" w:name="_Toc470163968"/>
      <w:bookmarkStart w:id="5322" w:name="_Toc470164550"/>
      <w:bookmarkStart w:id="5323" w:name="_Toc475715159"/>
      <w:bookmarkStart w:id="5324" w:name="_Toc479348961"/>
      <w:bookmarkStart w:id="5325" w:name="_Toc484070409"/>
      <w:bookmarkStart w:id="5326" w:name="_Toc10220"/>
      <w:r w:rsidRPr="00357143">
        <w:t>9.6.</w:t>
      </w:r>
      <w:r w:rsidR="00E65D0A" w:rsidRPr="00357143">
        <w:t>1</w:t>
      </w:r>
      <w:r w:rsidR="00E65D0A" w:rsidRPr="00357143">
        <w:tab/>
      </w:r>
      <w:r w:rsidRPr="00357143">
        <w:t>Overview</w:t>
      </w:r>
      <w:bookmarkEnd w:id="5316"/>
      <w:bookmarkEnd w:id="5317"/>
      <w:bookmarkEnd w:id="5318"/>
      <w:bookmarkEnd w:id="5319"/>
      <w:bookmarkEnd w:id="5320"/>
      <w:bookmarkEnd w:id="5321"/>
      <w:bookmarkEnd w:id="5322"/>
      <w:bookmarkEnd w:id="5323"/>
      <w:bookmarkEnd w:id="5324"/>
      <w:bookmarkEnd w:id="5325"/>
      <w:bookmarkEnd w:id="5326"/>
    </w:p>
    <w:p w14:paraId="6BF9105A" w14:textId="77777777" w:rsidR="00CE3A07" w:rsidRPr="00357143" w:rsidRDefault="00CE3A07" w:rsidP="000B133A">
      <w:pPr>
        <w:pStyle w:val="40"/>
      </w:pPr>
      <w:bookmarkStart w:id="5327" w:name="_Toc445302705"/>
      <w:bookmarkStart w:id="5328" w:name="_Toc445389872"/>
      <w:bookmarkStart w:id="5329" w:name="_Toc447042929"/>
      <w:bookmarkStart w:id="5330" w:name="_Toc457493689"/>
      <w:bookmarkStart w:id="5331" w:name="_Toc459976788"/>
      <w:bookmarkStart w:id="5332" w:name="_Toc470163969"/>
      <w:bookmarkStart w:id="5333" w:name="_Toc470164551"/>
      <w:bookmarkStart w:id="5334" w:name="_Toc475715160"/>
      <w:bookmarkStart w:id="5335" w:name="_Toc479348962"/>
      <w:bookmarkStart w:id="5336" w:name="_Toc484070410"/>
      <w:bookmarkStart w:id="5337" w:name="_Toc10221"/>
      <w:r w:rsidRPr="00357143">
        <w:t>9.6.1.1</w:t>
      </w:r>
      <w:r w:rsidR="00E65D0A" w:rsidRPr="00357143">
        <w:tab/>
      </w:r>
      <w:r w:rsidRPr="00357143">
        <w:t>Resource Type Summary</w:t>
      </w:r>
      <w:bookmarkEnd w:id="5327"/>
      <w:bookmarkEnd w:id="5328"/>
      <w:bookmarkEnd w:id="5329"/>
      <w:bookmarkEnd w:id="5330"/>
      <w:bookmarkEnd w:id="5331"/>
      <w:bookmarkEnd w:id="5332"/>
      <w:bookmarkEnd w:id="5333"/>
      <w:bookmarkEnd w:id="5334"/>
      <w:bookmarkEnd w:id="5335"/>
      <w:bookmarkEnd w:id="5336"/>
      <w:bookmarkEnd w:id="533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1237AC9A"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ins w:id="5338" w:author="邵伟翔10076515" w:date="2019-02-02T14:05:00Z">
              <w:r w:rsidR="00BF4CE1">
                <w:rPr>
                  <w:i/>
                  <w:iCs/>
                </w:rPr>
                <w:t xml:space="preserve">, </w:t>
              </w:r>
              <w:r w:rsidR="00BF4CE1">
                <w:rPr>
                  <w:rFonts w:eastAsia="Arial Unicode MS"/>
                  <w:i/>
                  <w:lang w:eastAsia="ko-KR"/>
                </w:rPr>
                <w:t>transaction</w:t>
              </w:r>
            </w:ins>
            <w:del w:id="5339" w:author="邵伟翔10076515" w:date="2019-02-02T10:29:00Z">
              <w:r w:rsidDel="00921E2F">
                <w:rPr>
                  <w:i/>
                  <w:iCs/>
                </w:rPr>
                <w:delText>,</w:delText>
              </w:r>
            </w:del>
            <w:r>
              <w:rPr>
                <w:i/>
                <w:iCs/>
              </w:rPr>
              <w:t xml:space="preserve"> </w:t>
            </w:r>
            <w:del w:id="5340" w:author="邵伟翔10076515" w:date="2019-02-02T10:29:00Z">
              <w:r w:rsidRPr="007F23C1" w:rsidDel="00921E2F">
                <w:rPr>
                  <w:rFonts w:eastAsia="Arial Unicode MS"/>
                  <w:i/>
                  <w:lang w:eastAsia="ko-KR"/>
                </w:rPr>
                <w:delText>subscriptionLinkDeletion</w:delText>
              </w:r>
            </w:del>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Del="00921E2F" w14:paraId="33B99C4D" w14:textId="5C87B590" w:rsidTr="00247961">
        <w:trPr>
          <w:jc w:val="center"/>
          <w:del w:id="5341" w:author="邵伟翔10076515" w:date="2019-02-02T10:30:00Z"/>
        </w:trPr>
        <w:tc>
          <w:tcPr>
            <w:tcW w:w="2174" w:type="dxa"/>
          </w:tcPr>
          <w:p w14:paraId="023B4A6E" w14:textId="1AE63831" w:rsidR="009A7541" w:rsidRPr="00DF27B7" w:rsidDel="00921E2F" w:rsidRDefault="009A7541" w:rsidP="00247961">
            <w:pPr>
              <w:pStyle w:val="TAL"/>
              <w:rPr>
                <w:del w:id="5342" w:author="邵伟翔10076515" w:date="2019-02-02T10:30:00Z"/>
                <w:rFonts w:eastAsia="Arial Unicode MS"/>
                <w:i/>
              </w:rPr>
            </w:pPr>
            <w:del w:id="5343" w:author="邵伟翔10076515" w:date="2019-02-02T10:30:00Z">
              <w:r w:rsidRPr="00DF27B7" w:rsidDel="00921E2F">
                <w:rPr>
                  <w:rFonts w:eastAsia="Arial Unicode MS"/>
                  <w:i/>
                  <w:lang w:eastAsia="ko-KR"/>
                </w:rPr>
                <w:delText>subscriptionLinkDeletion</w:delText>
              </w:r>
            </w:del>
          </w:p>
        </w:tc>
        <w:tc>
          <w:tcPr>
            <w:tcW w:w="3276" w:type="dxa"/>
          </w:tcPr>
          <w:p w14:paraId="37A31E2D" w14:textId="1CBF72C6" w:rsidR="009A7541" w:rsidRPr="00DF27B7" w:rsidDel="00921E2F" w:rsidRDefault="009A7541" w:rsidP="00247961">
            <w:pPr>
              <w:pStyle w:val="TAL"/>
              <w:rPr>
                <w:del w:id="5344" w:author="邵伟翔10076515" w:date="2019-02-02T10:30:00Z"/>
                <w:rFonts w:eastAsia="Arial Unicode MS"/>
              </w:rPr>
            </w:pPr>
            <w:del w:id="5345" w:author="邵伟翔10076515" w:date="2019-02-02T10:30:00Z">
              <w:r w:rsidRPr="00DF27B7" w:rsidDel="00921E2F">
                <w:rPr>
                  <w:rFonts w:eastAsia="Arial Unicode MS"/>
                </w:rPr>
                <w:delText xml:space="preserve">Virtual resource used to remove a </w:delText>
              </w:r>
              <w:r w:rsidRPr="00DF27B7" w:rsidDel="00921E2F">
                <w:rPr>
                  <w:rFonts w:eastAsia="Arial Unicode MS"/>
                  <w:i/>
                </w:rPr>
                <w:delText xml:space="preserve">&lt;subscription&gt; </w:delText>
              </w:r>
              <w:r w:rsidRPr="00DF27B7" w:rsidDel="00921E2F">
                <w:rPr>
                  <w:rFonts w:eastAsia="Arial Unicode MS"/>
                </w:rPr>
                <w:delText>resource from the</w:delText>
              </w:r>
              <w:r w:rsidRPr="00DF27B7" w:rsidDel="00921E2F">
                <w:rPr>
                  <w:rFonts w:eastAsia="Arial Unicode MS"/>
                  <w:i/>
                </w:rPr>
                <w:delText xml:space="preserve"> subscriptionResourcesAsTarget </w:delText>
              </w:r>
              <w:r w:rsidRPr="00DF27B7" w:rsidDel="00921E2F">
                <w:rPr>
                  <w:rFonts w:eastAsia="Arial Unicode MS"/>
                </w:rPr>
                <w:delText>list of a &lt;crossResourceSubscription&gt; resource.</w:delText>
              </w:r>
            </w:del>
          </w:p>
        </w:tc>
        <w:tc>
          <w:tcPr>
            <w:tcW w:w="3812" w:type="dxa"/>
          </w:tcPr>
          <w:p w14:paraId="07C97161" w14:textId="77A2CA74" w:rsidR="009A7541" w:rsidRPr="00DF27B7" w:rsidDel="00921E2F" w:rsidRDefault="009A7541" w:rsidP="00247961">
            <w:pPr>
              <w:pStyle w:val="TAL"/>
              <w:rPr>
                <w:del w:id="5346" w:author="邵伟翔10076515" w:date="2019-02-02T10:30:00Z"/>
                <w:rFonts w:eastAsia="Arial Unicode MS"/>
                <w:i/>
              </w:rPr>
            </w:pPr>
            <w:del w:id="5347" w:author="邵伟翔10076515" w:date="2019-02-02T10:30:00Z">
              <w:r w:rsidRPr="00DF27B7" w:rsidDel="00921E2F">
                <w:rPr>
                  <w:rFonts w:eastAsia="Arial Unicode MS"/>
                  <w:i/>
                </w:rPr>
                <w:delText>None specified</w:delText>
              </w:r>
            </w:del>
          </w:p>
        </w:tc>
        <w:tc>
          <w:tcPr>
            <w:tcW w:w="2268" w:type="dxa"/>
          </w:tcPr>
          <w:p w14:paraId="560F563A" w14:textId="47C84200" w:rsidR="009A7541" w:rsidRPr="00C07AA4" w:rsidDel="00921E2F" w:rsidRDefault="009A7541" w:rsidP="00247961">
            <w:pPr>
              <w:pStyle w:val="TAL"/>
              <w:rPr>
                <w:del w:id="5348" w:author="邵伟翔10076515" w:date="2019-02-02T10:30:00Z"/>
                <w:rFonts w:eastAsia="Arial Unicode MS"/>
                <w:i/>
              </w:rPr>
            </w:pPr>
            <w:del w:id="5349" w:author="邵伟翔10076515" w:date="2019-02-02T10:30:00Z">
              <w:r w:rsidRPr="00DF27B7" w:rsidDel="00921E2F">
                <w:rPr>
                  <w:rFonts w:eastAsia="Arial Unicode MS"/>
                  <w:i/>
                </w:rPr>
                <w:delText>crossResourceSubscription</w:delText>
              </w:r>
            </w:del>
          </w:p>
        </w:tc>
        <w:tc>
          <w:tcPr>
            <w:tcW w:w="1436" w:type="dxa"/>
            <w:shd w:val="clear" w:color="auto" w:fill="auto"/>
          </w:tcPr>
          <w:p w14:paraId="256BCD8F" w14:textId="6D4072F9" w:rsidR="009A7541" w:rsidRPr="002F7436" w:rsidDel="00921E2F" w:rsidRDefault="009A7541" w:rsidP="009A7541">
            <w:pPr>
              <w:pStyle w:val="TAL"/>
              <w:rPr>
                <w:del w:id="5350" w:author="邵伟翔10076515" w:date="2019-02-02T10:30:00Z"/>
                <w:rFonts w:eastAsia="Arial Unicode MS"/>
                <w:lang w:eastAsia="zh-CN"/>
              </w:rPr>
            </w:pPr>
            <w:del w:id="5351" w:author="邵伟翔10076515" w:date="2019-02-02T10:30:00Z">
              <w:r w:rsidRPr="00DF27B7" w:rsidDel="00921E2F">
                <w:rPr>
                  <w:rFonts w:eastAsia="Arial Unicode MS"/>
                </w:rPr>
                <w:delText>9.6.</w:delText>
              </w:r>
              <w:r w:rsidDel="00921E2F">
                <w:rPr>
                  <w:rFonts w:eastAsia="Arial Unicode MS" w:hint="eastAsia"/>
                  <w:lang w:eastAsia="zh-CN"/>
                </w:rPr>
                <w:delText>59</w:delText>
              </w:r>
            </w:del>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352" w:name="_Toc445302706"/>
      <w:bookmarkStart w:id="5353" w:name="_Toc445389873"/>
      <w:bookmarkStart w:id="5354" w:name="_Toc447042930"/>
      <w:bookmarkStart w:id="5355" w:name="_Toc457493690"/>
      <w:bookmarkStart w:id="5356" w:name="_Toc459976789"/>
      <w:bookmarkStart w:id="5357" w:name="_Toc470163970"/>
      <w:bookmarkStart w:id="5358" w:name="_Toc470164552"/>
      <w:bookmarkStart w:id="5359" w:name="_Toc475715161"/>
      <w:bookmarkStart w:id="5360" w:name="_Toc479348963"/>
      <w:bookmarkStart w:id="5361" w:name="_Toc484070411"/>
      <w:bookmarkStart w:id="5362" w:name="_Toc10222"/>
      <w:r w:rsidRPr="00357143">
        <w:lastRenderedPageBreak/>
        <w:t>9.6.1.2</w:t>
      </w:r>
      <w:r w:rsidRPr="00357143">
        <w:tab/>
        <w:t>Resource Type S</w:t>
      </w:r>
      <w:r w:rsidR="00452CA5" w:rsidRPr="00357143">
        <w:t>pecializations</w:t>
      </w:r>
      <w:bookmarkEnd w:id="5352"/>
      <w:bookmarkEnd w:id="5353"/>
      <w:bookmarkEnd w:id="5354"/>
      <w:bookmarkEnd w:id="5355"/>
      <w:bookmarkEnd w:id="5356"/>
      <w:bookmarkEnd w:id="5357"/>
      <w:bookmarkEnd w:id="5358"/>
      <w:bookmarkEnd w:id="5359"/>
      <w:bookmarkEnd w:id="5360"/>
      <w:bookmarkEnd w:id="5361"/>
      <w:bookmarkEnd w:id="5362"/>
    </w:p>
    <w:p w14:paraId="12D13C6B" w14:textId="77777777" w:rsidR="00CA62E1" w:rsidRPr="00357143" w:rsidRDefault="00CA62E1" w:rsidP="00CA62E1">
      <w:pPr>
        <w:pStyle w:val="50"/>
      </w:pPr>
      <w:bookmarkStart w:id="5363" w:name="_Toc445302707"/>
      <w:bookmarkStart w:id="5364" w:name="_Toc445389874"/>
      <w:bookmarkStart w:id="5365" w:name="_Toc447042931"/>
      <w:bookmarkStart w:id="5366" w:name="_Toc457493691"/>
      <w:bookmarkStart w:id="5367" w:name="_Toc459976790"/>
      <w:bookmarkStart w:id="5368" w:name="_Toc470163971"/>
      <w:bookmarkStart w:id="5369" w:name="_Toc470164553"/>
      <w:bookmarkStart w:id="5370" w:name="_Toc475715162"/>
      <w:bookmarkStart w:id="5371" w:name="_Toc479348964"/>
      <w:bookmarkStart w:id="5372" w:name="_Toc484070412"/>
      <w:bookmarkStart w:id="5373" w:name="_Toc1022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363"/>
      <w:bookmarkEnd w:id="5364"/>
      <w:bookmarkEnd w:id="5365"/>
      <w:bookmarkEnd w:id="5366"/>
      <w:bookmarkEnd w:id="5367"/>
      <w:bookmarkEnd w:id="5368"/>
      <w:bookmarkEnd w:id="5369"/>
      <w:bookmarkEnd w:id="5370"/>
      <w:bookmarkEnd w:id="5371"/>
      <w:bookmarkEnd w:id="5372"/>
      <w:bookmarkEnd w:id="5373"/>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374" w:name="OLE_LINK15"/>
            <w:bookmarkStart w:id="5375"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374"/>
      <w:bookmarkEnd w:id="5375"/>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376" w:name="_Toc445302708"/>
      <w:bookmarkStart w:id="5377" w:name="_Toc445389875"/>
      <w:bookmarkStart w:id="5378" w:name="_Toc447042932"/>
      <w:bookmarkStart w:id="5379" w:name="_Toc457493692"/>
      <w:bookmarkStart w:id="5380" w:name="_Toc459976791"/>
      <w:bookmarkStart w:id="5381" w:name="_Toc470163972"/>
      <w:bookmarkStart w:id="5382" w:name="_Toc470164554"/>
      <w:bookmarkStart w:id="5383" w:name="_Toc475715163"/>
      <w:bookmarkStart w:id="5384" w:name="_Toc479348965"/>
      <w:bookmarkStart w:id="5385" w:name="_Toc484070413"/>
      <w:bookmarkStart w:id="5386" w:name="_Toc10224"/>
      <w:r w:rsidRPr="00357143">
        <w:t>9.6.1.2.2</w:t>
      </w:r>
      <w:r w:rsidRPr="00357143">
        <w:tab/>
        <w:t>Specializations of &lt;</w:t>
      </w:r>
      <w:r w:rsidRPr="00357143">
        <w:rPr>
          <w:i/>
        </w:rPr>
        <w:t>flexContainer</w:t>
      </w:r>
      <w:r w:rsidRPr="00357143">
        <w:t>&gt;</w:t>
      </w:r>
      <w:bookmarkEnd w:id="5376"/>
      <w:bookmarkEnd w:id="5377"/>
      <w:bookmarkEnd w:id="5378"/>
      <w:bookmarkEnd w:id="5379"/>
      <w:bookmarkEnd w:id="5380"/>
      <w:bookmarkEnd w:id="5381"/>
      <w:bookmarkEnd w:id="5382"/>
      <w:bookmarkEnd w:id="5383"/>
      <w:bookmarkEnd w:id="5384"/>
      <w:bookmarkEnd w:id="5385"/>
      <w:bookmarkEnd w:id="5386"/>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387" w:name="_Toc445302709"/>
      <w:bookmarkStart w:id="5388" w:name="_Toc445389876"/>
      <w:bookmarkStart w:id="5389" w:name="_Toc447042933"/>
      <w:bookmarkStart w:id="5390" w:name="_Toc457493693"/>
      <w:bookmarkStart w:id="5391" w:name="_Toc459976792"/>
      <w:bookmarkStart w:id="5392" w:name="_Toc470163973"/>
      <w:bookmarkStart w:id="5393" w:name="_Toc470164555"/>
      <w:bookmarkStart w:id="5394" w:name="_Toc475715164"/>
      <w:bookmarkStart w:id="5395" w:name="_Toc479348966"/>
      <w:bookmarkStart w:id="5396" w:name="_Toc484070414"/>
      <w:bookmarkStart w:id="5397" w:name="_Toc10225"/>
      <w:r w:rsidRPr="00357143">
        <w:lastRenderedPageBreak/>
        <w:t>9.6.1</w:t>
      </w:r>
      <w:r w:rsidR="00B91ECD" w:rsidRPr="00357143">
        <w:t>.3</w:t>
      </w:r>
      <w:r w:rsidRPr="00357143">
        <w:tab/>
        <w:t>Common</w:t>
      </w:r>
      <w:r w:rsidR="004B54D3" w:rsidRPr="00357143">
        <w:t>ly Used</w:t>
      </w:r>
      <w:r w:rsidRPr="00357143">
        <w:t xml:space="preserve"> Attributes</w:t>
      </w:r>
      <w:bookmarkEnd w:id="5387"/>
      <w:bookmarkEnd w:id="5388"/>
      <w:bookmarkEnd w:id="5389"/>
      <w:bookmarkEnd w:id="5390"/>
      <w:bookmarkEnd w:id="5391"/>
      <w:bookmarkEnd w:id="5392"/>
      <w:bookmarkEnd w:id="5393"/>
      <w:bookmarkEnd w:id="5394"/>
      <w:bookmarkEnd w:id="5395"/>
      <w:bookmarkEnd w:id="5396"/>
      <w:bookmarkEnd w:id="5397"/>
    </w:p>
    <w:p w14:paraId="0DC6D6FA" w14:textId="77777777" w:rsidR="00E10097" w:rsidRPr="00357143" w:rsidRDefault="00E10097" w:rsidP="00E10097">
      <w:pPr>
        <w:pStyle w:val="50"/>
      </w:pPr>
      <w:bookmarkStart w:id="5398" w:name="_Toc447042934"/>
      <w:bookmarkStart w:id="5399" w:name="_Toc457493694"/>
      <w:bookmarkStart w:id="5400" w:name="_Toc459976793"/>
      <w:bookmarkStart w:id="5401" w:name="_Toc470163974"/>
      <w:bookmarkStart w:id="5402" w:name="_Toc470164556"/>
      <w:bookmarkStart w:id="5403" w:name="_Toc475715165"/>
      <w:bookmarkStart w:id="5404" w:name="_Toc479348967"/>
      <w:bookmarkStart w:id="5405" w:name="_Toc484070415"/>
      <w:bookmarkStart w:id="5406" w:name="_Toc10226"/>
      <w:r w:rsidRPr="00357143">
        <w:rPr>
          <w:rFonts w:hint="eastAsia"/>
        </w:rPr>
        <w:t>9.6.1.3.0</w:t>
      </w:r>
      <w:r w:rsidRPr="00357143">
        <w:rPr>
          <w:rFonts w:hint="eastAsia"/>
        </w:rPr>
        <w:tab/>
        <w:t>Overview</w:t>
      </w:r>
      <w:bookmarkEnd w:id="5398"/>
      <w:bookmarkEnd w:id="5399"/>
      <w:bookmarkEnd w:id="5400"/>
      <w:bookmarkEnd w:id="5401"/>
      <w:bookmarkEnd w:id="5402"/>
      <w:bookmarkEnd w:id="5403"/>
      <w:bookmarkEnd w:id="5404"/>
      <w:bookmarkEnd w:id="5405"/>
      <w:bookmarkEnd w:id="5406"/>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407" w:name="_Toc445302710"/>
      <w:bookmarkStart w:id="5408" w:name="_Toc445389877"/>
      <w:bookmarkStart w:id="5409" w:name="_Toc447042935"/>
      <w:bookmarkStart w:id="5410" w:name="_Toc457493695"/>
      <w:bookmarkStart w:id="5411" w:name="_Toc459976794"/>
      <w:bookmarkStart w:id="5412" w:name="_Toc470163975"/>
      <w:bookmarkStart w:id="5413" w:name="_Toc470164557"/>
      <w:bookmarkStart w:id="5414" w:name="_Toc475715166"/>
      <w:bookmarkStart w:id="5415" w:name="_Toc479348968"/>
      <w:bookmarkStart w:id="5416" w:name="_Toc484070416"/>
      <w:bookmarkStart w:id="5417" w:name="_Toc10227"/>
      <w:r w:rsidRPr="00357143">
        <w:t>9.6.1.3.1</w:t>
      </w:r>
      <w:r w:rsidRPr="00357143">
        <w:tab/>
        <w:t>Universal attributes</w:t>
      </w:r>
      <w:bookmarkEnd w:id="5407"/>
      <w:bookmarkEnd w:id="5408"/>
      <w:bookmarkEnd w:id="5409"/>
      <w:bookmarkEnd w:id="5410"/>
      <w:bookmarkEnd w:id="5411"/>
      <w:bookmarkEnd w:id="5412"/>
      <w:bookmarkEnd w:id="5413"/>
      <w:bookmarkEnd w:id="5414"/>
      <w:bookmarkEnd w:id="5415"/>
      <w:bookmarkEnd w:id="5416"/>
      <w:bookmarkEnd w:id="5417"/>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418" w:name="_Toc445302711"/>
      <w:bookmarkStart w:id="5419" w:name="_Toc445389878"/>
      <w:bookmarkStart w:id="5420" w:name="_Toc447042936"/>
      <w:bookmarkStart w:id="5421" w:name="_Toc457493696"/>
      <w:bookmarkStart w:id="5422" w:name="_Toc459976795"/>
      <w:bookmarkStart w:id="5423" w:name="_Toc470163976"/>
      <w:bookmarkStart w:id="5424" w:name="_Toc470164558"/>
      <w:bookmarkStart w:id="5425" w:name="_Toc475715167"/>
      <w:bookmarkStart w:id="5426" w:name="_Toc479348969"/>
      <w:bookmarkStart w:id="5427" w:name="_Toc484070417"/>
      <w:bookmarkStart w:id="5428" w:name="_Toc10228"/>
      <w:r w:rsidRPr="00357143">
        <w:t>9.6.1.3.2</w:t>
      </w:r>
      <w:r w:rsidRPr="00357143">
        <w:tab/>
        <w:t>Common attributes</w:t>
      </w:r>
      <w:bookmarkEnd w:id="5418"/>
      <w:bookmarkEnd w:id="5419"/>
      <w:bookmarkEnd w:id="5420"/>
      <w:bookmarkEnd w:id="5421"/>
      <w:bookmarkEnd w:id="5422"/>
      <w:bookmarkEnd w:id="5423"/>
      <w:bookmarkEnd w:id="5424"/>
      <w:bookmarkEnd w:id="5425"/>
      <w:bookmarkEnd w:id="5426"/>
      <w:bookmarkEnd w:id="5427"/>
      <w:bookmarkEnd w:id="5428"/>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429" w:name="_Toc445302712"/>
      <w:bookmarkStart w:id="5430" w:name="_Toc445389879"/>
      <w:bookmarkStart w:id="5431" w:name="_Toc447042937"/>
      <w:bookmarkStart w:id="5432" w:name="_Toc457493697"/>
      <w:bookmarkStart w:id="5433" w:name="_Toc459976796"/>
      <w:bookmarkStart w:id="5434" w:name="_Toc470163977"/>
      <w:bookmarkStart w:id="5435" w:name="_Toc470164559"/>
      <w:bookmarkStart w:id="5436" w:name="_Toc475715168"/>
      <w:bookmarkStart w:id="5437" w:name="_Toc479348970"/>
      <w:bookmarkStart w:id="5438" w:name="_Toc484070418"/>
      <w:bookmarkStart w:id="5439" w:name="_Toc1022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429"/>
      <w:bookmarkEnd w:id="5430"/>
      <w:bookmarkEnd w:id="5431"/>
      <w:bookmarkEnd w:id="5432"/>
      <w:bookmarkEnd w:id="5433"/>
      <w:bookmarkEnd w:id="5434"/>
      <w:bookmarkEnd w:id="5435"/>
      <w:bookmarkEnd w:id="5436"/>
      <w:bookmarkEnd w:id="5437"/>
      <w:bookmarkEnd w:id="5438"/>
      <w:bookmarkEnd w:id="5439"/>
    </w:p>
    <w:p w14:paraId="789B7BA1" w14:textId="77777777" w:rsidR="00E10097" w:rsidRPr="00357143" w:rsidRDefault="00E10097" w:rsidP="00E10097">
      <w:pPr>
        <w:pStyle w:val="40"/>
        <w:rPr>
          <w:rFonts w:eastAsia="宋体"/>
          <w:lang w:eastAsia="zh-CN"/>
        </w:rPr>
      </w:pPr>
      <w:bookmarkStart w:id="5440" w:name="_Toc447042938"/>
      <w:bookmarkStart w:id="5441" w:name="_Toc457493698"/>
      <w:bookmarkStart w:id="5442" w:name="_Toc459976797"/>
      <w:bookmarkStart w:id="5443" w:name="_Toc470163978"/>
      <w:bookmarkStart w:id="5444" w:name="_Toc470164560"/>
      <w:bookmarkStart w:id="5445" w:name="_Toc475715169"/>
      <w:bookmarkStart w:id="5446" w:name="_Toc479348971"/>
      <w:bookmarkStart w:id="5447" w:name="_Toc484070419"/>
      <w:bookmarkStart w:id="5448" w:name="_Toc10230"/>
      <w:r w:rsidRPr="00357143">
        <w:rPr>
          <w:rFonts w:hint="eastAsia"/>
        </w:rPr>
        <w:t>9.6.2.0</w:t>
      </w:r>
      <w:r w:rsidRPr="00357143">
        <w:rPr>
          <w:rFonts w:hint="eastAsia"/>
        </w:rPr>
        <w:tab/>
      </w:r>
      <w:r w:rsidRPr="00357143">
        <w:rPr>
          <w:rFonts w:eastAsia="宋体" w:hint="eastAsia"/>
          <w:lang w:eastAsia="zh-CN"/>
        </w:rPr>
        <w:t>Introduction</w:t>
      </w:r>
      <w:bookmarkEnd w:id="5440"/>
      <w:bookmarkEnd w:id="5441"/>
      <w:bookmarkEnd w:id="5442"/>
      <w:bookmarkEnd w:id="5443"/>
      <w:bookmarkEnd w:id="5444"/>
      <w:bookmarkEnd w:id="5445"/>
      <w:bookmarkEnd w:id="5446"/>
      <w:bookmarkEnd w:id="5447"/>
      <w:bookmarkEnd w:id="5448"/>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449" w:name="_Toc445302713"/>
      <w:bookmarkStart w:id="5450" w:name="_Toc445389880"/>
      <w:bookmarkStart w:id="5451" w:name="_Toc447042939"/>
      <w:bookmarkStart w:id="5452" w:name="_Toc457493699"/>
      <w:bookmarkStart w:id="5453" w:name="_Toc459976798"/>
      <w:bookmarkStart w:id="5454" w:name="_Toc470163979"/>
      <w:bookmarkStart w:id="5455" w:name="_Toc470164561"/>
      <w:bookmarkStart w:id="5456" w:name="_Toc475715170"/>
      <w:bookmarkStart w:id="5457" w:name="_Toc479348972"/>
      <w:bookmarkStart w:id="5458" w:name="_Toc484070420"/>
      <w:bookmarkStart w:id="5459" w:name="_Toc10231"/>
      <w:r w:rsidRPr="00357143">
        <w:t>9.6.2.1</w:t>
      </w:r>
      <w:r w:rsidRPr="00357143">
        <w:tab/>
      </w:r>
      <w:r w:rsidRPr="00357143">
        <w:rPr>
          <w:i/>
        </w:rPr>
        <w:t>accessControlOriginators</w:t>
      </w:r>
      <w:bookmarkEnd w:id="5449"/>
      <w:bookmarkEnd w:id="5450"/>
      <w:bookmarkEnd w:id="5451"/>
      <w:bookmarkEnd w:id="5452"/>
      <w:bookmarkEnd w:id="5453"/>
      <w:bookmarkEnd w:id="5454"/>
      <w:bookmarkEnd w:id="5455"/>
      <w:bookmarkEnd w:id="5456"/>
      <w:bookmarkEnd w:id="5457"/>
      <w:bookmarkEnd w:id="5458"/>
      <w:bookmarkEnd w:id="5459"/>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460" w:name="_Toc445302714"/>
      <w:bookmarkStart w:id="5461" w:name="_Toc445389881"/>
      <w:bookmarkStart w:id="5462" w:name="_Toc447042940"/>
      <w:bookmarkStart w:id="5463" w:name="_Toc457493700"/>
      <w:bookmarkStart w:id="5464" w:name="_Toc459976799"/>
      <w:bookmarkStart w:id="5465" w:name="_Toc470163980"/>
      <w:bookmarkStart w:id="5466" w:name="_Toc470164562"/>
      <w:bookmarkStart w:id="5467" w:name="_Toc475715171"/>
      <w:bookmarkStart w:id="5468" w:name="_Toc479348973"/>
      <w:bookmarkStart w:id="5469" w:name="_Toc484070421"/>
      <w:bookmarkStart w:id="5470" w:name="_Toc10232"/>
      <w:r w:rsidRPr="00357143">
        <w:t>9.6.2.2</w:t>
      </w:r>
      <w:r w:rsidRPr="00357143">
        <w:tab/>
      </w:r>
      <w:r w:rsidRPr="00357143">
        <w:rPr>
          <w:i/>
        </w:rPr>
        <w:t>accessControlContexts</w:t>
      </w:r>
      <w:bookmarkEnd w:id="5460"/>
      <w:bookmarkEnd w:id="5461"/>
      <w:bookmarkEnd w:id="5462"/>
      <w:bookmarkEnd w:id="5463"/>
      <w:bookmarkEnd w:id="5464"/>
      <w:bookmarkEnd w:id="5465"/>
      <w:bookmarkEnd w:id="5466"/>
      <w:bookmarkEnd w:id="5467"/>
      <w:bookmarkEnd w:id="5468"/>
      <w:bookmarkEnd w:id="5469"/>
      <w:bookmarkEnd w:id="5470"/>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471" w:name="_Toc445302715"/>
      <w:bookmarkStart w:id="5472" w:name="_Toc445389882"/>
      <w:bookmarkStart w:id="5473" w:name="_Toc447042941"/>
      <w:bookmarkStart w:id="5474" w:name="_Toc457493701"/>
      <w:bookmarkStart w:id="5475" w:name="_Toc459976800"/>
      <w:bookmarkStart w:id="5476" w:name="_Toc470163981"/>
      <w:bookmarkStart w:id="5477" w:name="_Toc470164563"/>
      <w:bookmarkStart w:id="5478" w:name="_Toc475715172"/>
      <w:bookmarkStart w:id="5479" w:name="_Toc479348974"/>
      <w:bookmarkStart w:id="5480" w:name="_Toc484070422"/>
      <w:bookmarkStart w:id="5481" w:name="_Toc10233"/>
      <w:r w:rsidRPr="00357143">
        <w:lastRenderedPageBreak/>
        <w:t>9.6.2.3</w:t>
      </w:r>
      <w:r w:rsidRPr="00357143">
        <w:tab/>
      </w:r>
      <w:r w:rsidRPr="00357143">
        <w:rPr>
          <w:i/>
        </w:rPr>
        <w:t>accessControlOperations</w:t>
      </w:r>
      <w:bookmarkEnd w:id="5471"/>
      <w:bookmarkEnd w:id="5472"/>
      <w:bookmarkEnd w:id="5473"/>
      <w:bookmarkEnd w:id="5474"/>
      <w:bookmarkEnd w:id="5475"/>
      <w:bookmarkEnd w:id="5476"/>
      <w:bookmarkEnd w:id="5477"/>
      <w:bookmarkEnd w:id="5478"/>
      <w:bookmarkEnd w:id="5479"/>
      <w:bookmarkEnd w:id="5480"/>
      <w:bookmarkEnd w:id="5481"/>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482" w:name="_Toc445302716"/>
      <w:bookmarkStart w:id="5483" w:name="_Toc445389883"/>
      <w:bookmarkStart w:id="5484" w:name="_Toc447042942"/>
      <w:bookmarkStart w:id="5485" w:name="_Toc457493702"/>
      <w:bookmarkStart w:id="5486" w:name="_Toc459976801"/>
      <w:bookmarkStart w:id="5487" w:name="_Toc470163982"/>
      <w:bookmarkStart w:id="5488" w:name="_Toc470164564"/>
      <w:bookmarkStart w:id="5489" w:name="_Toc475715173"/>
      <w:bookmarkStart w:id="5490" w:name="_Toc479348975"/>
      <w:bookmarkStart w:id="5491" w:name="_Toc484070423"/>
      <w:bookmarkStart w:id="5492" w:name="_Toc10234"/>
      <w:r w:rsidRPr="00357143">
        <w:rPr>
          <w:rFonts w:hint="eastAsia"/>
        </w:rPr>
        <w:t>9.6.2.4</w:t>
      </w:r>
      <w:r w:rsidR="009A4A02" w:rsidRPr="00357143">
        <w:rPr>
          <w:rFonts w:eastAsia="宋体" w:hint="eastAsia"/>
          <w:lang w:eastAsia="zh-CN"/>
        </w:rPr>
        <w:tab/>
      </w:r>
      <w:r w:rsidRPr="00357143">
        <w:t>accessControlObjectDetails</w:t>
      </w:r>
      <w:bookmarkEnd w:id="5482"/>
      <w:bookmarkEnd w:id="5483"/>
      <w:bookmarkEnd w:id="5484"/>
      <w:bookmarkEnd w:id="5485"/>
      <w:bookmarkEnd w:id="5486"/>
      <w:bookmarkEnd w:id="5487"/>
      <w:bookmarkEnd w:id="5488"/>
      <w:bookmarkEnd w:id="5489"/>
      <w:bookmarkEnd w:id="5490"/>
      <w:bookmarkEnd w:id="5491"/>
      <w:bookmarkEnd w:id="5492"/>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493" w:name="_Toc447043547"/>
      <w:bookmarkStart w:id="5494" w:name="_Toc457493703"/>
      <w:bookmarkStart w:id="5495" w:name="_Toc459976802"/>
      <w:bookmarkStart w:id="5496" w:name="_Toc470163983"/>
      <w:bookmarkStart w:id="5497" w:name="_Toc470164565"/>
      <w:bookmarkStart w:id="5498" w:name="_Toc475715174"/>
      <w:bookmarkStart w:id="5499" w:name="_Toc479348976"/>
      <w:bookmarkStart w:id="5500" w:name="_Toc484070424"/>
      <w:bookmarkStart w:id="5501" w:name="_Toc10235"/>
      <w:r w:rsidRPr="00357143">
        <w:t>9.6.2.5</w:t>
      </w:r>
      <w:r w:rsidRPr="00357143">
        <w:tab/>
      </w:r>
      <w:bookmarkEnd w:id="5493"/>
      <w:r w:rsidRPr="00357143">
        <w:rPr>
          <w:i/>
        </w:rPr>
        <w:t>accessControlAuthenticationFlag</w:t>
      </w:r>
      <w:bookmarkEnd w:id="5494"/>
      <w:bookmarkEnd w:id="5495"/>
      <w:bookmarkEnd w:id="5496"/>
      <w:bookmarkEnd w:id="5497"/>
      <w:bookmarkEnd w:id="5498"/>
      <w:bookmarkEnd w:id="5499"/>
      <w:bookmarkEnd w:id="5500"/>
      <w:bookmarkEnd w:id="5501"/>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502" w:name="_Toc445302717"/>
      <w:bookmarkStart w:id="5503" w:name="_Toc445389884"/>
      <w:bookmarkStart w:id="5504" w:name="_Toc447042943"/>
      <w:bookmarkStart w:id="5505" w:name="_Toc457493704"/>
      <w:bookmarkStart w:id="5506" w:name="_Toc459976803"/>
      <w:bookmarkStart w:id="5507" w:name="_Toc470163984"/>
      <w:bookmarkStart w:id="5508" w:name="_Toc470164566"/>
      <w:bookmarkStart w:id="5509" w:name="_Toc475715175"/>
      <w:bookmarkStart w:id="5510" w:name="_Toc479348977"/>
      <w:bookmarkStart w:id="5511" w:name="_Toc484070425"/>
      <w:bookmarkStart w:id="5512" w:name="_Toc10236"/>
      <w:r w:rsidRPr="00357143">
        <w:t>9.6.</w:t>
      </w:r>
      <w:r w:rsidR="00666C32" w:rsidRPr="00357143">
        <w:t>3</w:t>
      </w:r>
      <w:r w:rsidRPr="00357143">
        <w:tab/>
        <w:t xml:space="preserve">Resource Type </w:t>
      </w:r>
      <w:r w:rsidRPr="00357143">
        <w:rPr>
          <w:i/>
        </w:rPr>
        <w:t>CSEBase</w:t>
      </w:r>
      <w:bookmarkEnd w:id="5502"/>
      <w:bookmarkEnd w:id="5503"/>
      <w:bookmarkEnd w:id="5504"/>
      <w:bookmarkEnd w:id="5505"/>
      <w:bookmarkEnd w:id="5506"/>
      <w:bookmarkEnd w:id="5507"/>
      <w:bookmarkEnd w:id="5508"/>
      <w:bookmarkEnd w:id="5509"/>
      <w:bookmarkEnd w:id="5510"/>
      <w:bookmarkEnd w:id="5511"/>
      <w:bookmarkEnd w:id="5512"/>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513" w:name="_MON_1553089157"/>
      <w:bookmarkEnd w:id="5513"/>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514" w:name="_Toc445302718"/>
      <w:bookmarkStart w:id="5515" w:name="_Toc445389885"/>
      <w:bookmarkStart w:id="5516" w:name="_Toc447042944"/>
      <w:bookmarkStart w:id="5517" w:name="_Toc457493705"/>
      <w:bookmarkStart w:id="5518" w:name="_Toc459976804"/>
      <w:bookmarkStart w:id="5519" w:name="_Toc470163985"/>
      <w:bookmarkStart w:id="5520" w:name="_Toc470164567"/>
      <w:bookmarkStart w:id="5521" w:name="_Toc475715176"/>
      <w:bookmarkStart w:id="5522" w:name="_Toc479348978"/>
      <w:bookmarkStart w:id="5523" w:name="_Toc484070426"/>
      <w:bookmarkStart w:id="5524" w:name="_Toc10237"/>
      <w:r w:rsidRPr="00357143">
        <w:t>9.6.</w:t>
      </w:r>
      <w:r w:rsidR="00666C32" w:rsidRPr="00357143">
        <w:t>4</w:t>
      </w:r>
      <w:r w:rsidRPr="00357143">
        <w:tab/>
        <w:t xml:space="preserve">Resource Type </w:t>
      </w:r>
      <w:r w:rsidRPr="00357143">
        <w:rPr>
          <w:i/>
        </w:rPr>
        <w:t>remoteCSE</w:t>
      </w:r>
      <w:bookmarkEnd w:id="5514"/>
      <w:bookmarkEnd w:id="5515"/>
      <w:bookmarkEnd w:id="5516"/>
      <w:bookmarkEnd w:id="5517"/>
      <w:bookmarkEnd w:id="5518"/>
      <w:bookmarkEnd w:id="5519"/>
      <w:bookmarkEnd w:id="5520"/>
      <w:bookmarkEnd w:id="5521"/>
      <w:bookmarkEnd w:id="5522"/>
      <w:bookmarkEnd w:id="5523"/>
      <w:bookmarkEnd w:id="5524"/>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525" w:name="_Toc445302719"/>
      <w:bookmarkStart w:id="5526" w:name="_Toc445389886"/>
      <w:bookmarkStart w:id="5527" w:name="_Toc447042945"/>
      <w:bookmarkStart w:id="5528" w:name="_Toc457493706"/>
      <w:bookmarkStart w:id="5529" w:name="_Toc459976805"/>
      <w:bookmarkStart w:id="5530" w:name="_Toc470163986"/>
      <w:bookmarkStart w:id="5531" w:name="_Toc470164568"/>
      <w:bookmarkStart w:id="5532" w:name="_Toc475715177"/>
      <w:bookmarkStart w:id="5533" w:name="_Toc479348979"/>
      <w:bookmarkStart w:id="5534" w:name="_Toc484070427"/>
      <w:bookmarkStart w:id="5535" w:name="_Toc10238"/>
      <w:r w:rsidRPr="00357143">
        <w:t>9.6.</w:t>
      </w:r>
      <w:r w:rsidR="00666C32" w:rsidRPr="00357143">
        <w:t>5</w:t>
      </w:r>
      <w:r w:rsidRPr="00357143">
        <w:tab/>
        <w:t xml:space="preserve">Resource Type </w:t>
      </w:r>
      <w:r w:rsidR="00D82D06" w:rsidRPr="00357143">
        <w:rPr>
          <w:i/>
        </w:rPr>
        <w:t>AE</w:t>
      </w:r>
      <w:bookmarkEnd w:id="5525"/>
      <w:bookmarkEnd w:id="5526"/>
      <w:bookmarkEnd w:id="5527"/>
      <w:bookmarkEnd w:id="5528"/>
      <w:bookmarkEnd w:id="5529"/>
      <w:bookmarkEnd w:id="5530"/>
      <w:bookmarkEnd w:id="5531"/>
      <w:bookmarkEnd w:id="5532"/>
      <w:bookmarkEnd w:id="5533"/>
      <w:bookmarkEnd w:id="5534"/>
      <w:bookmarkEnd w:id="5535"/>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536" w:name="_Toc445302720"/>
      <w:bookmarkStart w:id="5537" w:name="_Toc445389887"/>
      <w:bookmarkStart w:id="5538" w:name="_Toc447042946"/>
      <w:bookmarkStart w:id="5539" w:name="_Toc457493707"/>
      <w:bookmarkStart w:id="5540" w:name="_Toc459976806"/>
      <w:bookmarkStart w:id="5541" w:name="_Toc470163987"/>
      <w:bookmarkStart w:id="5542" w:name="_Toc470164569"/>
      <w:bookmarkStart w:id="5543" w:name="_Toc475715178"/>
      <w:bookmarkStart w:id="5544" w:name="_Toc479348980"/>
      <w:bookmarkStart w:id="5545" w:name="_Toc484070428"/>
      <w:bookmarkStart w:id="5546" w:name="_Toc10239"/>
      <w:r w:rsidRPr="00357143">
        <w:t>9.6.</w:t>
      </w:r>
      <w:r w:rsidR="00666C32" w:rsidRPr="00357143">
        <w:t>6</w:t>
      </w:r>
      <w:r w:rsidRPr="00357143">
        <w:tab/>
        <w:t xml:space="preserve">Resource </w:t>
      </w:r>
      <w:r w:rsidR="00593257" w:rsidRPr="00357143">
        <w:t xml:space="preserve">Type </w:t>
      </w:r>
      <w:r w:rsidRPr="00357143">
        <w:rPr>
          <w:i/>
        </w:rPr>
        <w:t>container</w:t>
      </w:r>
      <w:bookmarkEnd w:id="5536"/>
      <w:bookmarkEnd w:id="5537"/>
      <w:bookmarkEnd w:id="5538"/>
      <w:bookmarkEnd w:id="5539"/>
      <w:bookmarkEnd w:id="5540"/>
      <w:bookmarkEnd w:id="5541"/>
      <w:bookmarkEnd w:id="5542"/>
      <w:bookmarkEnd w:id="5543"/>
      <w:bookmarkEnd w:id="5544"/>
      <w:bookmarkEnd w:id="5545"/>
      <w:bookmarkEnd w:id="5546"/>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547" w:name="OLE_LINK11"/>
            <w:bookmarkStart w:id="554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547"/>
      <w:bookmarkEnd w:id="5548"/>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5549" w:name="_Toc445302721"/>
      <w:bookmarkStart w:id="5550" w:name="_Toc445389888"/>
      <w:bookmarkStart w:id="5551" w:name="_Toc447042947"/>
      <w:bookmarkStart w:id="5552" w:name="_Toc457493708"/>
      <w:bookmarkStart w:id="5553" w:name="_Toc459976807"/>
      <w:bookmarkStart w:id="5554" w:name="_Toc470163988"/>
      <w:bookmarkStart w:id="5555" w:name="_Toc470164570"/>
      <w:bookmarkStart w:id="5556" w:name="_Toc475715179"/>
      <w:bookmarkStart w:id="5557" w:name="_Toc479348981"/>
      <w:bookmarkStart w:id="5558" w:name="_Toc484070429"/>
      <w:bookmarkStart w:id="5559" w:name="_Toc10240"/>
      <w:r w:rsidRPr="00357143">
        <w:t>9.6.</w:t>
      </w:r>
      <w:r w:rsidR="002052C0" w:rsidRPr="00357143">
        <w:t>7</w:t>
      </w:r>
      <w:r w:rsidRPr="00357143">
        <w:tab/>
        <w:t xml:space="preserve">Resource Type </w:t>
      </w:r>
      <w:r w:rsidR="004E2F74" w:rsidRPr="00357143">
        <w:rPr>
          <w:i/>
        </w:rPr>
        <w:t>contentI</w:t>
      </w:r>
      <w:r w:rsidRPr="00357143">
        <w:rPr>
          <w:i/>
        </w:rPr>
        <w:t>nstance</w:t>
      </w:r>
      <w:bookmarkEnd w:id="5549"/>
      <w:bookmarkEnd w:id="5550"/>
      <w:bookmarkEnd w:id="5551"/>
      <w:bookmarkEnd w:id="5552"/>
      <w:bookmarkEnd w:id="5553"/>
      <w:bookmarkEnd w:id="5554"/>
      <w:bookmarkEnd w:id="5555"/>
      <w:bookmarkEnd w:id="5556"/>
      <w:bookmarkEnd w:id="5557"/>
      <w:bookmarkEnd w:id="5558"/>
      <w:bookmarkEnd w:id="5559"/>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5560" w:name="_Toc445302722"/>
      <w:bookmarkStart w:id="5561" w:name="_Toc445389889"/>
      <w:bookmarkStart w:id="5562" w:name="_Toc447042948"/>
      <w:bookmarkStart w:id="5563" w:name="_Toc457493709"/>
      <w:bookmarkStart w:id="5564" w:name="_Toc459976808"/>
      <w:bookmarkStart w:id="5565" w:name="_Toc470163989"/>
      <w:bookmarkStart w:id="5566" w:name="_Toc470164571"/>
      <w:bookmarkStart w:id="5567" w:name="_Toc475715180"/>
      <w:bookmarkStart w:id="5568" w:name="_Toc479348982"/>
      <w:bookmarkStart w:id="5569" w:name="_Toc484070430"/>
      <w:bookmarkStart w:id="5570" w:name="_Toc10241"/>
      <w:r w:rsidRPr="00357143">
        <w:lastRenderedPageBreak/>
        <w:t>9.6.</w:t>
      </w:r>
      <w:r w:rsidR="00167E8B" w:rsidRPr="00357143">
        <w:t>8</w:t>
      </w:r>
      <w:r w:rsidRPr="00357143">
        <w:tab/>
        <w:t>Resource Type</w:t>
      </w:r>
      <w:r w:rsidRPr="00357143">
        <w:rPr>
          <w:i/>
        </w:rPr>
        <w:t xml:space="preserve"> subscription</w:t>
      </w:r>
      <w:bookmarkEnd w:id="5560"/>
      <w:bookmarkEnd w:id="5561"/>
      <w:bookmarkEnd w:id="5562"/>
      <w:bookmarkEnd w:id="5563"/>
      <w:bookmarkEnd w:id="5564"/>
      <w:bookmarkEnd w:id="5565"/>
      <w:bookmarkEnd w:id="5566"/>
      <w:bookmarkEnd w:id="5567"/>
      <w:bookmarkEnd w:id="5568"/>
      <w:bookmarkEnd w:id="5569"/>
      <w:bookmarkEnd w:id="5570"/>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571" w:name="_MON_1533620870"/>
      <w:bookmarkEnd w:id="5571"/>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5572" w:name="_Toc445302723"/>
      <w:bookmarkStart w:id="5573" w:name="_Toc445389890"/>
      <w:bookmarkStart w:id="5574" w:name="_Toc447042949"/>
      <w:bookmarkStart w:id="5575" w:name="_Toc457493710"/>
      <w:bookmarkStart w:id="5576" w:name="_Toc459976809"/>
      <w:bookmarkStart w:id="5577" w:name="_Toc470163990"/>
      <w:bookmarkStart w:id="5578" w:name="_Toc470164572"/>
      <w:bookmarkStart w:id="5579" w:name="_Toc475715181"/>
      <w:bookmarkStart w:id="5580" w:name="_Toc479348983"/>
      <w:bookmarkStart w:id="5581" w:name="_Toc484070431"/>
      <w:bookmarkStart w:id="5582" w:name="_Toc10242"/>
      <w:r w:rsidRPr="00357143">
        <w:t>9.6.</w:t>
      </w:r>
      <w:r w:rsidR="003A1AA8" w:rsidRPr="00357143">
        <w:t>9</w:t>
      </w:r>
      <w:r w:rsidR="003A1AA8" w:rsidRPr="00357143">
        <w:tab/>
        <w:t xml:space="preserve">Resource Type </w:t>
      </w:r>
      <w:r w:rsidR="003A1AA8" w:rsidRPr="00357143">
        <w:rPr>
          <w:i/>
        </w:rPr>
        <w:t>schedule</w:t>
      </w:r>
      <w:bookmarkEnd w:id="5572"/>
      <w:bookmarkEnd w:id="5573"/>
      <w:bookmarkEnd w:id="5574"/>
      <w:bookmarkEnd w:id="5575"/>
      <w:bookmarkEnd w:id="5576"/>
      <w:bookmarkEnd w:id="5577"/>
      <w:bookmarkEnd w:id="5578"/>
      <w:bookmarkEnd w:id="5579"/>
      <w:bookmarkEnd w:id="5580"/>
      <w:bookmarkEnd w:id="5581"/>
      <w:bookmarkEnd w:id="5582"/>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32454B3C" w:rsidR="00D95DDC" w:rsidRPr="00357143" w:rsidRDefault="003A1AA8" w:rsidP="003A1AA8">
      <w:del w:id="5583" w:author="邵伟翔10076515" w:date="2019-02-02T12:09:00Z">
        <w:r w:rsidRPr="00357143" w:rsidDel="00434970">
          <w:delText xml:space="preserve">An </w:delText>
        </w:r>
        <w:r w:rsidR="001A3714" w:rsidRPr="00357143" w:rsidDel="00434970">
          <w:delText>O</w:delText>
        </w:r>
        <w:r w:rsidRPr="00357143" w:rsidDel="00434970">
          <w:delText xml:space="preserve">riginator shall have the same access </w:delText>
        </w:r>
        <w:r w:rsidR="00E77862" w:rsidRPr="00357143" w:rsidDel="00434970">
          <w:delText xml:space="preserve">control </w:delText>
        </w:r>
        <w:r w:rsidR="00EF6C79" w:rsidRPr="00357143" w:rsidDel="00434970">
          <w:delText>privileges</w:delText>
        </w:r>
        <w:r w:rsidRPr="00357143" w:rsidDel="00434970">
          <w:delText xml:space="preserve"> to the </w:delText>
        </w:r>
        <w:r w:rsidRPr="00357143" w:rsidDel="00434970">
          <w:rPr>
            <w:i/>
          </w:rPr>
          <w:delText>&lt;schedule&gt;</w:delText>
        </w:r>
        <w:r w:rsidRPr="00357143" w:rsidDel="00434970">
          <w:delText xml:space="preserve"> resource as it has to its parent resource.</w:delText>
        </w:r>
      </w:del>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ins w:id="5584" w:author="邵伟翔10076515" w:date="2019-02-02T12:09:00Z"/>
        </w:trPr>
        <w:tc>
          <w:tcPr>
            <w:tcW w:w="2304" w:type="dxa"/>
            <w:shd w:val="clear" w:color="auto" w:fill="auto"/>
          </w:tcPr>
          <w:p w14:paraId="77181C9B" w14:textId="6AAFB1B8" w:rsidR="00434970" w:rsidRPr="00357143" w:rsidRDefault="00434970" w:rsidP="00434970">
            <w:pPr>
              <w:pStyle w:val="TAL"/>
              <w:rPr>
                <w:ins w:id="5585" w:author="邵伟翔10076515" w:date="2019-02-02T12:09:00Z"/>
                <w:rFonts w:eastAsia="Arial Unicode MS"/>
                <w:i/>
                <w:lang w:eastAsia="ko-KR"/>
              </w:rPr>
            </w:pPr>
            <w:ins w:id="5586" w:author="邵伟翔10076515" w:date="2019-02-02T12:09:00Z">
              <w:r w:rsidRPr="00AD54F5">
                <w:rPr>
                  <w:rFonts w:eastAsia="Arial Unicode MS"/>
                  <w:i/>
                  <w:szCs w:val="18"/>
                </w:rPr>
                <w:t>accessControlPolicyIDs</w:t>
              </w:r>
            </w:ins>
          </w:p>
        </w:tc>
        <w:tc>
          <w:tcPr>
            <w:tcW w:w="1077" w:type="dxa"/>
            <w:shd w:val="clear" w:color="auto" w:fill="auto"/>
          </w:tcPr>
          <w:p w14:paraId="730E53ED" w14:textId="7141D541" w:rsidR="00434970" w:rsidRPr="00357143" w:rsidRDefault="00434970" w:rsidP="00434970">
            <w:pPr>
              <w:pStyle w:val="TAL"/>
              <w:jc w:val="center"/>
              <w:rPr>
                <w:ins w:id="5587" w:author="邵伟翔10076515" w:date="2019-02-02T12:09:00Z"/>
                <w:rFonts w:eastAsia="Arial Unicode MS"/>
                <w:lang w:eastAsia="ko-KR"/>
              </w:rPr>
            </w:pPr>
            <w:ins w:id="5588" w:author="邵伟翔10076515" w:date="2019-02-02T12:09:00Z">
              <w:r w:rsidRPr="00AD54F5">
                <w:rPr>
                  <w:rFonts w:eastAsia="Arial Unicode MS"/>
                  <w:szCs w:val="18"/>
                </w:rPr>
                <w:t>0..1 (L)</w:t>
              </w:r>
            </w:ins>
          </w:p>
        </w:tc>
        <w:tc>
          <w:tcPr>
            <w:tcW w:w="1008" w:type="dxa"/>
            <w:shd w:val="clear" w:color="auto" w:fill="auto"/>
          </w:tcPr>
          <w:p w14:paraId="07B6A16A" w14:textId="059F1F0B" w:rsidR="00434970" w:rsidRPr="00357143" w:rsidRDefault="00434970" w:rsidP="00434970">
            <w:pPr>
              <w:pStyle w:val="TAL"/>
              <w:jc w:val="center"/>
              <w:rPr>
                <w:ins w:id="5589" w:author="邵伟翔10076515" w:date="2019-02-02T12:09:00Z"/>
                <w:rFonts w:eastAsia="Arial Unicode MS"/>
                <w:lang w:eastAsia="ko-KR"/>
              </w:rPr>
            </w:pPr>
            <w:ins w:id="5590" w:author="邵伟翔10076515" w:date="2019-02-02T12:09:00Z">
              <w:r w:rsidRPr="00AD54F5">
                <w:rPr>
                  <w:rFonts w:eastAsia="Arial Unicode MS"/>
                  <w:szCs w:val="18"/>
                </w:rPr>
                <w:t>RW</w:t>
              </w:r>
            </w:ins>
          </w:p>
        </w:tc>
        <w:tc>
          <w:tcPr>
            <w:tcW w:w="3885" w:type="dxa"/>
            <w:shd w:val="clear" w:color="auto" w:fill="auto"/>
          </w:tcPr>
          <w:p w14:paraId="045B0BCB" w14:textId="4476A95C" w:rsidR="00434970" w:rsidRPr="00357143" w:rsidRDefault="00434970" w:rsidP="00434970">
            <w:pPr>
              <w:pStyle w:val="TAL"/>
              <w:rPr>
                <w:ins w:id="5591" w:author="邵伟翔10076515" w:date="2019-02-02T12:09:00Z"/>
                <w:rFonts w:eastAsia="Arial Unicode MS"/>
              </w:rPr>
            </w:pPr>
            <w:ins w:id="5592" w:author="邵伟翔10076515" w:date="2019-02-02T12:09:00Z">
              <w:r w:rsidRPr="00AD54F5">
                <w:rPr>
                  <w:rFonts w:eastAsia="Arial Unicode MS"/>
                </w:rPr>
                <w:t xml:space="preserve">See clause 9.6.1.3 </w:t>
              </w:r>
            </w:ins>
          </w:p>
        </w:tc>
        <w:tc>
          <w:tcPr>
            <w:tcW w:w="1701" w:type="dxa"/>
            <w:shd w:val="clear" w:color="auto" w:fill="auto"/>
          </w:tcPr>
          <w:p w14:paraId="33E02BA3" w14:textId="174C0963" w:rsidR="00434970" w:rsidRPr="00357143" w:rsidRDefault="00434970" w:rsidP="00434970">
            <w:pPr>
              <w:pStyle w:val="TAL"/>
              <w:jc w:val="center"/>
              <w:rPr>
                <w:ins w:id="5593" w:author="邵伟翔10076515" w:date="2019-02-02T12:09:00Z"/>
                <w:rFonts w:eastAsia="Arial Unicode MS"/>
                <w:lang w:eastAsia="ko-KR"/>
              </w:rPr>
            </w:pPr>
            <w:ins w:id="5594" w:author="邵伟翔10076515" w:date="2019-02-02T12:09:00Z">
              <w:r>
                <w:rPr>
                  <w:rFonts w:eastAsia="Arial Unicode MS"/>
                  <w:lang w:eastAsia="ko-KR"/>
                </w:rPr>
                <w:t>NA</w:t>
              </w:r>
            </w:ins>
          </w:p>
        </w:tc>
      </w:tr>
      <w:tr w:rsidR="00434970" w:rsidRPr="00357143" w14:paraId="12AAEEB0" w14:textId="77777777" w:rsidTr="00731766">
        <w:trPr>
          <w:jc w:val="center"/>
          <w:ins w:id="5595" w:author="邵伟翔10076515" w:date="2019-02-02T12:09:00Z"/>
        </w:trPr>
        <w:tc>
          <w:tcPr>
            <w:tcW w:w="2304" w:type="dxa"/>
            <w:shd w:val="clear" w:color="auto" w:fill="auto"/>
          </w:tcPr>
          <w:p w14:paraId="7757A645" w14:textId="5B10E212" w:rsidR="00434970" w:rsidRPr="00357143" w:rsidRDefault="00434970" w:rsidP="00434970">
            <w:pPr>
              <w:pStyle w:val="TAL"/>
              <w:rPr>
                <w:ins w:id="5596" w:author="邵伟翔10076515" w:date="2019-02-02T12:09:00Z"/>
                <w:rFonts w:eastAsia="Arial Unicode MS"/>
                <w:i/>
                <w:lang w:eastAsia="ko-KR"/>
              </w:rPr>
            </w:pPr>
            <w:ins w:id="5597" w:author="邵伟翔10076515" w:date="2019-02-02T12:09:00Z">
              <w:r w:rsidRPr="00AD54F5">
                <w:rPr>
                  <w:rFonts w:eastAsia="Arial Unicode MS"/>
                  <w:i/>
                  <w:lang w:eastAsia="ko-KR"/>
                </w:rPr>
                <w:t>dynamicAuthorizationConsultationIDs</w:t>
              </w:r>
            </w:ins>
          </w:p>
        </w:tc>
        <w:tc>
          <w:tcPr>
            <w:tcW w:w="1077" w:type="dxa"/>
            <w:shd w:val="clear" w:color="auto" w:fill="auto"/>
          </w:tcPr>
          <w:p w14:paraId="78929C0D" w14:textId="31BDB4D7" w:rsidR="00434970" w:rsidRPr="00357143" w:rsidRDefault="00434970" w:rsidP="00434970">
            <w:pPr>
              <w:pStyle w:val="TAL"/>
              <w:jc w:val="center"/>
              <w:rPr>
                <w:ins w:id="5598" w:author="邵伟翔10076515" w:date="2019-02-02T12:09:00Z"/>
                <w:rFonts w:eastAsia="Arial Unicode MS"/>
                <w:lang w:eastAsia="ko-KR"/>
              </w:rPr>
            </w:pPr>
            <w:ins w:id="5599" w:author="邵伟翔10076515" w:date="2019-02-02T12:09:00Z">
              <w:r w:rsidRPr="00AD54F5">
                <w:rPr>
                  <w:rFonts w:eastAsia="Arial Unicode MS"/>
                  <w:lang w:eastAsia="ko-KR"/>
                </w:rPr>
                <w:t>0..1 (L)</w:t>
              </w:r>
            </w:ins>
          </w:p>
        </w:tc>
        <w:tc>
          <w:tcPr>
            <w:tcW w:w="1008" w:type="dxa"/>
            <w:shd w:val="clear" w:color="auto" w:fill="auto"/>
          </w:tcPr>
          <w:p w14:paraId="2B7989A6" w14:textId="55CF6FF3" w:rsidR="00434970" w:rsidRPr="00357143" w:rsidRDefault="00434970" w:rsidP="00434970">
            <w:pPr>
              <w:pStyle w:val="TAL"/>
              <w:jc w:val="center"/>
              <w:rPr>
                <w:ins w:id="5600" w:author="邵伟翔10076515" w:date="2019-02-02T12:09:00Z"/>
                <w:rFonts w:eastAsia="Arial Unicode MS"/>
                <w:lang w:eastAsia="ko-KR"/>
              </w:rPr>
            </w:pPr>
            <w:ins w:id="5601" w:author="邵伟翔10076515" w:date="2019-02-02T12:09:00Z">
              <w:r w:rsidRPr="00AD54F5">
                <w:rPr>
                  <w:rFonts w:eastAsia="Arial Unicode MS"/>
                  <w:lang w:eastAsia="ko-KR"/>
                </w:rPr>
                <w:t>RW</w:t>
              </w:r>
            </w:ins>
          </w:p>
        </w:tc>
        <w:tc>
          <w:tcPr>
            <w:tcW w:w="3885" w:type="dxa"/>
            <w:shd w:val="clear" w:color="auto" w:fill="auto"/>
          </w:tcPr>
          <w:p w14:paraId="70A26092" w14:textId="1206A0EF" w:rsidR="00434970" w:rsidRPr="00357143" w:rsidRDefault="00434970" w:rsidP="00434970">
            <w:pPr>
              <w:pStyle w:val="TAL"/>
              <w:rPr>
                <w:ins w:id="5602" w:author="邵伟翔10076515" w:date="2019-02-02T12:09:00Z"/>
                <w:rFonts w:eastAsia="Arial Unicode MS"/>
              </w:rPr>
            </w:pPr>
            <w:ins w:id="5603" w:author="邵伟翔10076515" w:date="2019-02-02T12:09:00Z">
              <w:r w:rsidRPr="00AD54F5">
                <w:rPr>
                  <w:rFonts w:eastAsia="Arial Unicode MS"/>
                </w:rPr>
                <w:t>See clause 9.6.1.3.</w:t>
              </w:r>
            </w:ins>
          </w:p>
        </w:tc>
        <w:tc>
          <w:tcPr>
            <w:tcW w:w="1701" w:type="dxa"/>
            <w:shd w:val="clear" w:color="auto" w:fill="auto"/>
          </w:tcPr>
          <w:p w14:paraId="205FB4E1" w14:textId="2358BAA1" w:rsidR="00434970" w:rsidRPr="00357143" w:rsidRDefault="00434970" w:rsidP="00434970">
            <w:pPr>
              <w:pStyle w:val="TAL"/>
              <w:jc w:val="center"/>
              <w:rPr>
                <w:ins w:id="5604" w:author="邵伟翔10076515" w:date="2019-02-02T12:09:00Z"/>
                <w:rFonts w:eastAsia="Arial Unicode MS"/>
                <w:lang w:eastAsia="ko-KR"/>
              </w:rPr>
            </w:pPr>
            <w:ins w:id="5605" w:author="邵伟翔10076515" w:date="2019-02-02T12:09:00Z">
              <w:r>
                <w:rPr>
                  <w:rFonts w:eastAsia="Arial Unicode MS"/>
                  <w:lang w:eastAsia="ko-KR"/>
                </w:rPr>
                <w:t>NA</w:t>
              </w:r>
            </w:ins>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5606" w:name="_Toc445302724"/>
      <w:bookmarkStart w:id="5607" w:name="_Toc445389891"/>
      <w:bookmarkStart w:id="5608" w:name="_Toc447042950"/>
      <w:bookmarkStart w:id="5609" w:name="_Toc457493711"/>
      <w:bookmarkStart w:id="5610" w:name="_Toc459976810"/>
      <w:bookmarkStart w:id="5611" w:name="_Toc470163991"/>
      <w:bookmarkStart w:id="5612" w:name="_Toc470164573"/>
      <w:bookmarkStart w:id="5613" w:name="_Toc475715182"/>
      <w:bookmarkStart w:id="5614" w:name="_Toc479348984"/>
      <w:bookmarkStart w:id="5615" w:name="_Toc484070432"/>
      <w:bookmarkStart w:id="5616" w:name="_Toc10243"/>
      <w:r w:rsidRPr="00357143">
        <w:lastRenderedPageBreak/>
        <w:t>9.6.10</w:t>
      </w:r>
      <w:r w:rsidRPr="00357143">
        <w:tab/>
        <w:t xml:space="preserve">Resource Type </w:t>
      </w:r>
      <w:r w:rsidRPr="00357143">
        <w:rPr>
          <w:i/>
        </w:rPr>
        <w:t>locationPolicy</w:t>
      </w:r>
      <w:bookmarkEnd w:id="5606"/>
      <w:bookmarkEnd w:id="5607"/>
      <w:bookmarkEnd w:id="5608"/>
      <w:bookmarkEnd w:id="5609"/>
      <w:bookmarkEnd w:id="5610"/>
      <w:bookmarkEnd w:id="5611"/>
      <w:bookmarkEnd w:id="5612"/>
      <w:bookmarkEnd w:id="5613"/>
      <w:bookmarkEnd w:id="5614"/>
      <w:bookmarkEnd w:id="5615"/>
      <w:bookmarkEnd w:id="5616"/>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lastRenderedPageBreak/>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w:t>
            </w:r>
            <w:r w:rsidRPr="00357143">
              <w:rPr>
                <w:rFonts w:eastAsia="Arial Unicode MS"/>
                <w:lang w:eastAsia="ko-KR"/>
              </w:rPr>
              <w:lastRenderedPageBreak/>
              <w:t>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lastRenderedPageBreak/>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5617" w:name="_Toc445302725"/>
      <w:bookmarkStart w:id="5618" w:name="_Toc445389892"/>
      <w:bookmarkStart w:id="5619" w:name="_Toc447042951"/>
      <w:bookmarkStart w:id="5620" w:name="_Toc457493712"/>
      <w:bookmarkStart w:id="5621" w:name="_Toc459976811"/>
      <w:bookmarkStart w:id="5622" w:name="_Toc470163992"/>
      <w:bookmarkStart w:id="5623" w:name="_Toc470164574"/>
      <w:bookmarkStart w:id="5624" w:name="_Toc475715183"/>
      <w:bookmarkStart w:id="5625" w:name="_Toc479348985"/>
      <w:bookmarkStart w:id="5626" w:name="_Toc484070433"/>
      <w:bookmarkStart w:id="5627" w:name="_Toc10244"/>
      <w:r w:rsidRPr="00357143">
        <w:t>9.6.</w:t>
      </w:r>
      <w:r w:rsidR="00167E8B" w:rsidRPr="00357143">
        <w:t>11</w:t>
      </w:r>
      <w:r w:rsidRPr="00357143">
        <w:tab/>
        <w:t xml:space="preserve">Resource </w:t>
      </w:r>
      <w:r w:rsidR="00593257" w:rsidRPr="00357143">
        <w:t xml:space="preserve">Type </w:t>
      </w:r>
      <w:r w:rsidRPr="00357143">
        <w:rPr>
          <w:i/>
        </w:rPr>
        <w:t>delivery</w:t>
      </w:r>
      <w:bookmarkEnd w:id="5617"/>
      <w:bookmarkEnd w:id="5618"/>
      <w:bookmarkEnd w:id="5619"/>
      <w:bookmarkEnd w:id="5620"/>
      <w:bookmarkEnd w:id="5621"/>
      <w:bookmarkEnd w:id="5622"/>
      <w:bookmarkEnd w:id="5623"/>
      <w:bookmarkEnd w:id="5624"/>
      <w:bookmarkEnd w:id="5625"/>
      <w:bookmarkEnd w:id="5626"/>
      <w:bookmarkEnd w:id="5627"/>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rsidDel="00E40418" w14:paraId="206EED43" w14:textId="2D1F9FB5" w:rsidTr="00731766">
        <w:trPr>
          <w:jc w:val="center"/>
          <w:del w:id="5628" w:author="邵伟翔10076515" w:date="2019-02-02T14:09:00Z"/>
        </w:trPr>
        <w:tc>
          <w:tcPr>
            <w:tcW w:w="2160" w:type="dxa"/>
          </w:tcPr>
          <w:p w14:paraId="26CD6B83" w14:textId="439AF810" w:rsidR="00996E4A" w:rsidRPr="00357143" w:rsidDel="00E40418" w:rsidRDefault="00996E4A" w:rsidP="000C71A1">
            <w:pPr>
              <w:pStyle w:val="TAL"/>
              <w:rPr>
                <w:del w:id="5629" w:author="邵伟翔10076515" w:date="2019-02-02T14:09:00Z"/>
                <w:rFonts w:eastAsia="Arial Unicode MS"/>
                <w:i/>
              </w:rPr>
            </w:pPr>
            <w:del w:id="5630" w:author="邵伟翔10076515" w:date="2019-02-02T14:09:00Z">
              <w:r w:rsidRPr="00357143" w:rsidDel="00E40418">
                <w:rPr>
                  <w:rFonts w:eastAsia="Arial Unicode MS"/>
                  <w:i/>
                </w:rPr>
                <w:delText>stateTag</w:delText>
              </w:r>
            </w:del>
          </w:p>
        </w:tc>
        <w:tc>
          <w:tcPr>
            <w:tcW w:w="1077" w:type="dxa"/>
          </w:tcPr>
          <w:p w14:paraId="31A247C6" w14:textId="35E8D4B5" w:rsidR="00996E4A" w:rsidRPr="00357143" w:rsidDel="00E40418" w:rsidRDefault="00996E4A" w:rsidP="000C71A1">
            <w:pPr>
              <w:pStyle w:val="TAL"/>
              <w:jc w:val="center"/>
              <w:rPr>
                <w:del w:id="5631" w:author="邵伟翔10076515" w:date="2019-02-02T14:09:00Z"/>
                <w:rFonts w:eastAsia="Arial Unicode MS"/>
              </w:rPr>
            </w:pPr>
            <w:del w:id="5632" w:author="邵伟翔10076515" w:date="2019-02-02T14:09:00Z">
              <w:r w:rsidRPr="00357143" w:rsidDel="00E40418">
                <w:rPr>
                  <w:rFonts w:eastAsia="Arial Unicode MS"/>
                  <w:szCs w:val="18"/>
                </w:rPr>
                <w:delText>1</w:delText>
              </w:r>
            </w:del>
          </w:p>
        </w:tc>
        <w:tc>
          <w:tcPr>
            <w:tcW w:w="864" w:type="dxa"/>
          </w:tcPr>
          <w:p w14:paraId="39A83FD6" w14:textId="4A3C958C" w:rsidR="00996E4A" w:rsidRPr="00357143" w:rsidDel="00E40418" w:rsidRDefault="00996E4A" w:rsidP="000C71A1">
            <w:pPr>
              <w:pStyle w:val="TAL"/>
              <w:jc w:val="center"/>
              <w:rPr>
                <w:del w:id="5633" w:author="邵伟翔10076515" w:date="2019-02-02T14:09:00Z"/>
                <w:rFonts w:eastAsia="Arial Unicode MS"/>
              </w:rPr>
            </w:pPr>
            <w:del w:id="5634" w:author="邵伟翔10076515" w:date="2019-02-02T14:09:00Z">
              <w:r w:rsidRPr="00357143" w:rsidDel="00E40418">
                <w:rPr>
                  <w:rFonts w:eastAsia="Arial Unicode MS"/>
                  <w:szCs w:val="18"/>
                </w:rPr>
                <w:delText>RO</w:delText>
              </w:r>
            </w:del>
          </w:p>
        </w:tc>
        <w:tc>
          <w:tcPr>
            <w:tcW w:w="5184" w:type="dxa"/>
          </w:tcPr>
          <w:p w14:paraId="06A5C478" w14:textId="2C4D50C0" w:rsidR="00996E4A" w:rsidRPr="00357143" w:rsidDel="00E40418" w:rsidRDefault="00996E4A" w:rsidP="004C050F">
            <w:pPr>
              <w:pStyle w:val="TAL"/>
              <w:rPr>
                <w:del w:id="5635" w:author="邵伟翔10076515" w:date="2019-02-02T14:09:00Z"/>
                <w:rFonts w:eastAsia="Arial Unicode MS"/>
                <w:szCs w:val="18"/>
              </w:rPr>
            </w:pPr>
            <w:del w:id="5636" w:author="邵伟翔10076515" w:date="2019-02-02T14:09:00Z">
              <w:r w:rsidRPr="00357143" w:rsidDel="00E40418">
                <w:rPr>
                  <w:szCs w:val="18"/>
                </w:rPr>
                <w:delText>See clause 9.6.1.3.</w:delText>
              </w:r>
            </w:del>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5637" w:name="_Toc445302726"/>
      <w:bookmarkStart w:id="5638" w:name="_Toc445389893"/>
      <w:bookmarkStart w:id="5639" w:name="_Toc447042952"/>
      <w:bookmarkStart w:id="5640" w:name="_Toc457493713"/>
      <w:bookmarkStart w:id="5641" w:name="_Toc459976812"/>
      <w:bookmarkStart w:id="5642" w:name="_Toc470163993"/>
      <w:bookmarkStart w:id="5643" w:name="_Toc470164575"/>
      <w:bookmarkStart w:id="5644" w:name="_Toc475715184"/>
      <w:bookmarkStart w:id="5645" w:name="_Toc479348986"/>
      <w:bookmarkStart w:id="5646" w:name="_Toc484070434"/>
      <w:bookmarkStart w:id="5647" w:name="_Toc10245"/>
      <w:r w:rsidRPr="00357143">
        <w:t>9.6.</w:t>
      </w:r>
      <w:r w:rsidR="00167E8B" w:rsidRPr="00357143">
        <w:t>12</w:t>
      </w:r>
      <w:r w:rsidRPr="00357143">
        <w:tab/>
        <w:t xml:space="preserve">Resource Type </w:t>
      </w:r>
      <w:r w:rsidRPr="00357143">
        <w:rPr>
          <w:i/>
        </w:rPr>
        <w:t>request</w:t>
      </w:r>
      <w:bookmarkEnd w:id="5637"/>
      <w:bookmarkEnd w:id="5638"/>
      <w:bookmarkEnd w:id="5639"/>
      <w:bookmarkEnd w:id="5640"/>
      <w:bookmarkEnd w:id="5641"/>
      <w:bookmarkEnd w:id="5642"/>
      <w:bookmarkEnd w:id="5643"/>
      <w:bookmarkEnd w:id="5644"/>
      <w:bookmarkEnd w:id="5645"/>
      <w:bookmarkEnd w:id="5646"/>
      <w:bookmarkEnd w:id="5647"/>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Del="00E40418" w14:paraId="61BB1D78" w14:textId="11AA1FAF" w:rsidTr="00731766">
        <w:trPr>
          <w:jc w:val="center"/>
          <w:del w:id="5648" w:author="邵伟翔10076515" w:date="2019-02-02T14:10:00Z"/>
        </w:trPr>
        <w:tc>
          <w:tcPr>
            <w:tcW w:w="2160" w:type="dxa"/>
            <w:tcBorders>
              <w:bottom w:val="single" w:sz="4" w:space="0" w:color="000000"/>
            </w:tcBorders>
          </w:tcPr>
          <w:p w14:paraId="73F3276D" w14:textId="498FDE90" w:rsidR="00996E4A" w:rsidRPr="00357143" w:rsidDel="00E40418" w:rsidRDefault="00996E4A" w:rsidP="00087261">
            <w:pPr>
              <w:pStyle w:val="TAL"/>
              <w:rPr>
                <w:del w:id="5649" w:author="邵伟翔10076515" w:date="2019-02-02T14:10:00Z"/>
                <w:rFonts w:eastAsia="Arial Unicode MS"/>
                <w:i/>
              </w:rPr>
            </w:pPr>
            <w:del w:id="5650" w:author="邵伟翔10076515" w:date="2019-02-02T14:10:00Z">
              <w:r w:rsidRPr="00357143" w:rsidDel="00E40418">
                <w:rPr>
                  <w:rFonts w:eastAsia="Arial Unicode MS"/>
                  <w:i/>
                </w:rPr>
                <w:delText>stateTag</w:delText>
              </w:r>
            </w:del>
          </w:p>
        </w:tc>
        <w:tc>
          <w:tcPr>
            <w:tcW w:w="1077" w:type="dxa"/>
            <w:tcBorders>
              <w:bottom w:val="single" w:sz="4" w:space="0" w:color="000000"/>
            </w:tcBorders>
          </w:tcPr>
          <w:p w14:paraId="523C63F4" w14:textId="2C933B8D" w:rsidR="00996E4A" w:rsidRPr="00357143" w:rsidDel="00E40418" w:rsidRDefault="00996E4A" w:rsidP="00087261">
            <w:pPr>
              <w:pStyle w:val="TAL"/>
              <w:jc w:val="center"/>
              <w:rPr>
                <w:del w:id="5651" w:author="邵伟翔10076515" w:date="2019-02-02T14:10:00Z"/>
                <w:rFonts w:eastAsia="Arial Unicode MS"/>
              </w:rPr>
            </w:pPr>
            <w:del w:id="5652" w:author="邵伟翔10076515" w:date="2019-02-02T14:10:00Z">
              <w:r w:rsidRPr="00357143" w:rsidDel="00E40418">
                <w:rPr>
                  <w:rFonts w:eastAsia="Arial Unicode MS" w:cs="Arial"/>
                  <w:szCs w:val="18"/>
                </w:rPr>
                <w:delText>1</w:delText>
              </w:r>
            </w:del>
          </w:p>
        </w:tc>
        <w:tc>
          <w:tcPr>
            <w:tcW w:w="864" w:type="dxa"/>
            <w:tcBorders>
              <w:bottom w:val="single" w:sz="4" w:space="0" w:color="000000"/>
            </w:tcBorders>
          </w:tcPr>
          <w:p w14:paraId="71D35C15" w14:textId="3539E2DF" w:rsidR="00996E4A" w:rsidRPr="00357143" w:rsidDel="00E40418" w:rsidRDefault="00996E4A" w:rsidP="00087261">
            <w:pPr>
              <w:pStyle w:val="TAL"/>
              <w:jc w:val="center"/>
              <w:rPr>
                <w:del w:id="5653" w:author="邵伟翔10076515" w:date="2019-02-02T14:10:00Z"/>
                <w:rFonts w:eastAsia="Arial Unicode MS"/>
              </w:rPr>
            </w:pPr>
            <w:del w:id="5654" w:author="邵伟翔10076515" w:date="2019-02-02T14:10:00Z">
              <w:r w:rsidRPr="00357143" w:rsidDel="00E40418">
                <w:rPr>
                  <w:rFonts w:eastAsia="Arial Unicode MS" w:cs="Arial"/>
                  <w:szCs w:val="18"/>
                </w:rPr>
                <w:delText>RO</w:delText>
              </w:r>
            </w:del>
          </w:p>
        </w:tc>
        <w:tc>
          <w:tcPr>
            <w:tcW w:w="5184" w:type="dxa"/>
            <w:tcBorders>
              <w:bottom w:val="single" w:sz="4" w:space="0" w:color="000000"/>
            </w:tcBorders>
          </w:tcPr>
          <w:p w14:paraId="548086AA" w14:textId="79B78D06" w:rsidR="00996E4A" w:rsidRPr="00357143" w:rsidDel="00E40418" w:rsidRDefault="00996E4A" w:rsidP="004C050F">
            <w:pPr>
              <w:pStyle w:val="TAL"/>
              <w:rPr>
                <w:del w:id="5655" w:author="邵伟翔10076515" w:date="2019-02-02T14:10:00Z"/>
                <w:rFonts w:eastAsia="Arial Unicode MS"/>
              </w:rPr>
            </w:pPr>
            <w:del w:id="5656" w:author="邵伟翔10076515" w:date="2019-02-02T14:10:00Z">
              <w:r w:rsidRPr="00357143" w:rsidDel="00E40418">
                <w:rPr>
                  <w:rFonts w:cs="Arial"/>
                  <w:szCs w:val="18"/>
                  <w:lang w:eastAsia="ko-KR"/>
                </w:rPr>
                <w:delText>See clause 9.6.1.3.</w:delText>
              </w:r>
            </w:del>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5657" w:name="_Toc445302727"/>
      <w:bookmarkStart w:id="5658" w:name="_Toc445389894"/>
      <w:bookmarkStart w:id="5659" w:name="_Toc447042953"/>
      <w:bookmarkStart w:id="5660" w:name="_Toc457493714"/>
      <w:bookmarkStart w:id="5661" w:name="_Toc459976813"/>
      <w:bookmarkStart w:id="5662" w:name="_Toc470163994"/>
      <w:bookmarkStart w:id="5663" w:name="_Toc470164576"/>
      <w:bookmarkStart w:id="5664" w:name="_Toc475715185"/>
      <w:bookmarkStart w:id="5665" w:name="_Toc479348987"/>
      <w:bookmarkStart w:id="5666" w:name="_Toc484070435"/>
      <w:bookmarkStart w:id="5667" w:name="_Toc10246"/>
      <w:r w:rsidRPr="00357143">
        <w:t>9.6.</w:t>
      </w:r>
      <w:r w:rsidR="00167E8B" w:rsidRPr="00357143">
        <w:t>13</w:t>
      </w:r>
      <w:r w:rsidRPr="00357143">
        <w:tab/>
        <w:t xml:space="preserve">Resource Type </w:t>
      </w:r>
      <w:r w:rsidRPr="00357143">
        <w:rPr>
          <w:i/>
        </w:rPr>
        <w:t>group</w:t>
      </w:r>
      <w:bookmarkEnd w:id="5657"/>
      <w:bookmarkEnd w:id="5658"/>
      <w:bookmarkEnd w:id="5659"/>
      <w:bookmarkEnd w:id="5660"/>
      <w:bookmarkEnd w:id="5661"/>
      <w:bookmarkEnd w:id="5662"/>
      <w:bookmarkEnd w:id="5663"/>
      <w:bookmarkEnd w:id="5664"/>
      <w:bookmarkEnd w:id="5665"/>
      <w:bookmarkEnd w:id="5666"/>
      <w:bookmarkEnd w:id="5667"/>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5668" w:name="_Toc445302728"/>
      <w:bookmarkStart w:id="5669" w:name="_Toc445389895"/>
      <w:bookmarkStart w:id="5670" w:name="_Toc447042954"/>
      <w:bookmarkStart w:id="5671" w:name="_Toc457493715"/>
      <w:bookmarkStart w:id="5672" w:name="_Toc459976814"/>
      <w:bookmarkStart w:id="5673" w:name="_Toc470163995"/>
      <w:bookmarkStart w:id="5674" w:name="_Toc470164577"/>
      <w:bookmarkStart w:id="5675" w:name="_Toc475715186"/>
      <w:bookmarkStart w:id="5676" w:name="_Toc479348988"/>
      <w:bookmarkStart w:id="5677" w:name="_Toc484070436"/>
      <w:bookmarkStart w:id="5678" w:name="_Toc10247"/>
      <w:r w:rsidRPr="00357143">
        <w:t>9.6.14</w:t>
      </w:r>
      <w:r w:rsidR="00791853" w:rsidRPr="00357143">
        <w:tab/>
        <w:t xml:space="preserve">Resource Type </w:t>
      </w:r>
      <w:r w:rsidR="000D3A9C" w:rsidRPr="00357143">
        <w:rPr>
          <w:i/>
        </w:rPr>
        <w:t>fanOutPoint</w:t>
      </w:r>
      <w:bookmarkEnd w:id="5668"/>
      <w:bookmarkEnd w:id="5669"/>
      <w:bookmarkEnd w:id="5670"/>
      <w:bookmarkEnd w:id="5671"/>
      <w:bookmarkEnd w:id="5672"/>
      <w:bookmarkEnd w:id="5673"/>
      <w:bookmarkEnd w:id="5674"/>
      <w:bookmarkEnd w:id="5675"/>
      <w:bookmarkEnd w:id="5676"/>
      <w:bookmarkEnd w:id="5677"/>
      <w:bookmarkEnd w:id="5678"/>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5679" w:name="_Toc445302729"/>
      <w:bookmarkStart w:id="5680" w:name="_Toc445389896"/>
      <w:bookmarkStart w:id="5681" w:name="_Toc447042955"/>
      <w:bookmarkStart w:id="5682" w:name="_Toc457493716"/>
      <w:bookmarkStart w:id="5683" w:name="_Toc459976815"/>
      <w:bookmarkStart w:id="5684" w:name="_Toc470163996"/>
      <w:bookmarkStart w:id="5685" w:name="_Toc470164578"/>
      <w:bookmarkStart w:id="5686" w:name="_Toc475715187"/>
      <w:bookmarkStart w:id="5687" w:name="_Toc479348989"/>
      <w:bookmarkStart w:id="5688" w:name="_Toc484070437"/>
      <w:bookmarkStart w:id="5689" w:name="_Toc1024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679"/>
      <w:bookmarkEnd w:id="5680"/>
      <w:bookmarkEnd w:id="5681"/>
      <w:bookmarkEnd w:id="5682"/>
      <w:bookmarkEnd w:id="5683"/>
      <w:bookmarkEnd w:id="5684"/>
      <w:bookmarkEnd w:id="5685"/>
      <w:bookmarkEnd w:id="5686"/>
      <w:bookmarkEnd w:id="5687"/>
      <w:bookmarkEnd w:id="5688"/>
      <w:bookmarkEnd w:id="5689"/>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5690" w:name="_Toc445302730"/>
      <w:bookmarkStart w:id="5691" w:name="_Toc445389897"/>
      <w:bookmarkStart w:id="5692" w:name="_Toc447042956"/>
      <w:bookmarkStart w:id="5693" w:name="_Toc457493717"/>
      <w:bookmarkStart w:id="5694" w:name="_Toc459976816"/>
      <w:bookmarkStart w:id="5695" w:name="_Toc470163997"/>
      <w:bookmarkStart w:id="5696" w:name="_Toc470164579"/>
      <w:bookmarkStart w:id="5697" w:name="_Toc475715188"/>
      <w:bookmarkStart w:id="5698" w:name="_Toc479348990"/>
      <w:bookmarkStart w:id="5699" w:name="_Toc484070438"/>
      <w:bookmarkStart w:id="5700" w:name="_Toc10249"/>
      <w:r w:rsidRPr="00357143">
        <w:t>9.6.1</w:t>
      </w:r>
      <w:r w:rsidR="00167E8B" w:rsidRPr="00357143">
        <w:t>5</w:t>
      </w:r>
      <w:r w:rsidRPr="00357143">
        <w:tab/>
        <w:t xml:space="preserve">Resource Type </w:t>
      </w:r>
      <w:r w:rsidRPr="00357143">
        <w:rPr>
          <w:i/>
        </w:rPr>
        <w:t>mgmtObj</w:t>
      </w:r>
      <w:bookmarkEnd w:id="5690"/>
      <w:bookmarkEnd w:id="5691"/>
      <w:bookmarkEnd w:id="5692"/>
      <w:bookmarkEnd w:id="5693"/>
      <w:bookmarkEnd w:id="5694"/>
      <w:bookmarkEnd w:id="5695"/>
      <w:bookmarkEnd w:id="5696"/>
      <w:bookmarkEnd w:id="5697"/>
      <w:bookmarkEnd w:id="5698"/>
      <w:bookmarkEnd w:id="5699"/>
      <w:bookmarkEnd w:id="5700"/>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01"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70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5702" w:name="_Toc445302731"/>
      <w:bookmarkStart w:id="5703" w:name="_Toc445389898"/>
      <w:bookmarkStart w:id="5704" w:name="_Toc447042957"/>
      <w:bookmarkStart w:id="5705" w:name="_Toc457493718"/>
      <w:bookmarkStart w:id="5706" w:name="_Toc459976817"/>
      <w:bookmarkStart w:id="5707" w:name="_Toc470163998"/>
      <w:bookmarkStart w:id="5708" w:name="_Toc470164580"/>
      <w:bookmarkStart w:id="5709" w:name="_Toc475715189"/>
      <w:bookmarkStart w:id="5710" w:name="_Toc479348991"/>
      <w:bookmarkStart w:id="5711" w:name="_Toc484070439"/>
      <w:bookmarkStart w:id="5712" w:name="_Toc10250"/>
      <w:r w:rsidRPr="00357143">
        <w:t>9.6.1</w:t>
      </w:r>
      <w:r w:rsidR="00E903A4" w:rsidRPr="00357143">
        <w:t>6</w:t>
      </w:r>
      <w:r w:rsidRPr="00357143">
        <w:tab/>
        <w:t xml:space="preserve">Resource Type </w:t>
      </w:r>
      <w:r w:rsidRPr="00357143">
        <w:rPr>
          <w:i/>
        </w:rPr>
        <w:t>mgmtCmd</w:t>
      </w:r>
      <w:bookmarkEnd w:id="5702"/>
      <w:bookmarkEnd w:id="5703"/>
      <w:bookmarkEnd w:id="5704"/>
      <w:bookmarkEnd w:id="5705"/>
      <w:bookmarkEnd w:id="5706"/>
      <w:bookmarkEnd w:id="5707"/>
      <w:bookmarkEnd w:id="5708"/>
      <w:bookmarkEnd w:id="5709"/>
      <w:bookmarkEnd w:id="5710"/>
      <w:bookmarkEnd w:id="5711"/>
      <w:bookmarkEnd w:id="5712"/>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5713" w:name="_Toc445302732"/>
      <w:bookmarkStart w:id="5714" w:name="_Toc445389899"/>
      <w:bookmarkStart w:id="5715" w:name="_Toc447042958"/>
      <w:bookmarkStart w:id="5716" w:name="_Toc457493719"/>
      <w:bookmarkStart w:id="5717" w:name="_Toc459976818"/>
      <w:bookmarkStart w:id="5718" w:name="_Toc470163999"/>
      <w:bookmarkStart w:id="5719" w:name="_Toc470164581"/>
      <w:bookmarkStart w:id="5720" w:name="_Toc475715190"/>
      <w:bookmarkStart w:id="5721" w:name="_Toc479348992"/>
      <w:bookmarkStart w:id="5722" w:name="_Toc484070440"/>
      <w:bookmarkStart w:id="5723" w:name="_Toc10251"/>
      <w:r w:rsidRPr="00357143">
        <w:t>9.6.1</w:t>
      </w:r>
      <w:r w:rsidR="00677029" w:rsidRPr="00357143">
        <w:t>7</w:t>
      </w:r>
      <w:r w:rsidRPr="00357143">
        <w:tab/>
        <w:t xml:space="preserve">Resource Type </w:t>
      </w:r>
      <w:r w:rsidRPr="00357143">
        <w:rPr>
          <w:i/>
        </w:rPr>
        <w:t>execInstance</w:t>
      </w:r>
      <w:bookmarkEnd w:id="5713"/>
      <w:bookmarkEnd w:id="5714"/>
      <w:bookmarkEnd w:id="5715"/>
      <w:bookmarkEnd w:id="5716"/>
      <w:bookmarkEnd w:id="5717"/>
      <w:bookmarkEnd w:id="5718"/>
      <w:bookmarkEnd w:id="5719"/>
      <w:bookmarkEnd w:id="5720"/>
      <w:bookmarkEnd w:id="5721"/>
      <w:bookmarkEnd w:id="5722"/>
      <w:bookmarkEnd w:id="5723"/>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724" w:name="OLE_LINK9"/>
            <w:bookmarkStart w:id="572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724"/>
      <w:bookmarkEnd w:id="5725"/>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5726" w:name="_Toc445302733"/>
      <w:bookmarkStart w:id="5727" w:name="_Toc445389900"/>
      <w:bookmarkStart w:id="5728" w:name="_Toc447042959"/>
      <w:bookmarkStart w:id="5729" w:name="_Toc457493720"/>
      <w:bookmarkStart w:id="5730" w:name="_Toc459976819"/>
      <w:bookmarkStart w:id="5731" w:name="_Toc470164000"/>
      <w:bookmarkStart w:id="5732" w:name="_Toc470164582"/>
      <w:bookmarkStart w:id="5733" w:name="_Toc475715191"/>
      <w:bookmarkStart w:id="5734" w:name="_Toc479348993"/>
      <w:bookmarkStart w:id="5735" w:name="_Toc484070441"/>
      <w:bookmarkStart w:id="5736" w:name="_Toc10252"/>
      <w:r w:rsidRPr="00357143">
        <w:t>9.6.</w:t>
      </w:r>
      <w:r w:rsidR="00167E8B" w:rsidRPr="00357143">
        <w:t>1</w:t>
      </w:r>
      <w:r w:rsidR="00677029" w:rsidRPr="00357143">
        <w:t>8</w:t>
      </w:r>
      <w:r w:rsidRPr="00357143">
        <w:tab/>
        <w:t xml:space="preserve">Resource Type </w:t>
      </w:r>
      <w:r w:rsidRPr="00357143">
        <w:rPr>
          <w:i/>
        </w:rPr>
        <w:t>node</w:t>
      </w:r>
      <w:bookmarkEnd w:id="5726"/>
      <w:bookmarkEnd w:id="5727"/>
      <w:bookmarkEnd w:id="5728"/>
      <w:bookmarkEnd w:id="5729"/>
      <w:bookmarkEnd w:id="5730"/>
      <w:bookmarkEnd w:id="5731"/>
      <w:bookmarkEnd w:id="5732"/>
      <w:bookmarkEnd w:id="5733"/>
      <w:bookmarkEnd w:id="5734"/>
      <w:bookmarkEnd w:id="5735"/>
      <w:bookmarkEnd w:id="5736"/>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82.5pt;height:3in" o:ole="">
            <v:imagedata r:id="rId57" o:title=""/>
          </v:shape>
          <o:OLEObject Type="Embed" ProgID="Visio.Drawing.15" ShapeID="_x0000_i1054" DrawAspect="Content" ObjectID="_1610625596"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5.5pt;height:223pt" o:ole="">
            <v:imagedata r:id="rId59" o:title=""/>
          </v:shape>
          <o:OLEObject Type="Embed" ProgID="Visio.Drawing.15" ShapeID="_x0000_i1055" DrawAspect="Content" ObjectID="_1610625597" r:id="rId60"/>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5737" w:name="_Toc445302734"/>
      <w:bookmarkStart w:id="5738" w:name="_Toc445389901"/>
      <w:bookmarkStart w:id="5739" w:name="_Toc447042960"/>
      <w:bookmarkStart w:id="5740" w:name="_Toc457493721"/>
      <w:bookmarkStart w:id="5741" w:name="_Toc459976820"/>
      <w:bookmarkStart w:id="5742" w:name="_Toc470164001"/>
      <w:bookmarkStart w:id="5743" w:name="_Toc470164583"/>
      <w:bookmarkStart w:id="5744" w:name="_Toc475715192"/>
      <w:bookmarkStart w:id="5745" w:name="_Toc479348994"/>
      <w:bookmarkStart w:id="5746" w:name="_Toc484070442"/>
      <w:bookmarkStart w:id="5747" w:name="_Toc1025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737"/>
      <w:bookmarkEnd w:id="5738"/>
      <w:bookmarkEnd w:id="5739"/>
      <w:bookmarkEnd w:id="5740"/>
      <w:bookmarkEnd w:id="5741"/>
      <w:bookmarkEnd w:id="5742"/>
      <w:bookmarkEnd w:id="5743"/>
      <w:bookmarkEnd w:id="5744"/>
      <w:bookmarkEnd w:id="5745"/>
      <w:bookmarkEnd w:id="5746"/>
      <w:bookmarkEnd w:id="5747"/>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1pt;height:295pt" o:ole="">
            <v:imagedata r:id="rId61" o:title=""/>
          </v:shape>
          <o:OLEObject Type="Embed" ProgID="Visio.Drawing.15" ShapeID="_x0000_i1056" DrawAspect="Content" ObjectID="_1610625598"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5748" w:name="_Toc445302735"/>
      <w:bookmarkStart w:id="5749" w:name="_Toc445389902"/>
      <w:bookmarkStart w:id="5750" w:name="_Toc447042961"/>
      <w:bookmarkStart w:id="5751" w:name="_Toc457493722"/>
      <w:bookmarkStart w:id="5752" w:name="_Toc459976821"/>
      <w:bookmarkStart w:id="5753" w:name="_Toc470164002"/>
      <w:bookmarkStart w:id="5754" w:name="_Toc470164584"/>
      <w:bookmarkStart w:id="5755" w:name="_Toc475715193"/>
      <w:bookmarkStart w:id="5756" w:name="_Toc479348995"/>
      <w:bookmarkStart w:id="5757" w:name="_Toc484070443"/>
      <w:bookmarkStart w:id="5758" w:name="_Toc10254"/>
      <w:r w:rsidRPr="00357143">
        <w:t>9.6.</w:t>
      </w:r>
      <w:r w:rsidR="00167E8B" w:rsidRPr="00357143">
        <w:t>2</w:t>
      </w:r>
      <w:r w:rsidR="00955F4B" w:rsidRPr="00357143">
        <w:t>0</w:t>
      </w:r>
      <w:r w:rsidRPr="00357143">
        <w:tab/>
        <w:t xml:space="preserve">Resource Type </w:t>
      </w:r>
      <w:r w:rsidR="00984D7C" w:rsidRPr="00357143">
        <w:rPr>
          <w:i/>
        </w:rPr>
        <w:t>serviceSubscribedNode</w:t>
      </w:r>
      <w:bookmarkEnd w:id="5748"/>
      <w:bookmarkEnd w:id="5749"/>
      <w:bookmarkEnd w:id="5750"/>
      <w:bookmarkEnd w:id="5751"/>
      <w:bookmarkEnd w:id="5752"/>
      <w:bookmarkEnd w:id="5753"/>
      <w:bookmarkEnd w:id="5754"/>
      <w:bookmarkEnd w:id="5755"/>
      <w:bookmarkEnd w:id="5756"/>
      <w:bookmarkEnd w:id="5757"/>
      <w:bookmarkEnd w:id="5758"/>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5759" w:name="_Toc445302736"/>
      <w:bookmarkStart w:id="5760" w:name="_Toc445389903"/>
      <w:bookmarkStart w:id="5761" w:name="_Toc447042962"/>
      <w:bookmarkStart w:id="5762" w:name="_Toc457493723"/>
      <w:bookmarkStart w:id="5763" w:name="_Toc459976822"/>
      <w:bookmarkStart w:id="5764" w:name="_Toc470164003"/>
      <w:bookmarkStart w:id="5765" w:name="_Toc470164585"/>
      <w:bookmarkStart w:id="5766" w:name="_Toc475715194"/>
      <w:bookmarkStart w:id="5767" w:name="_Toc479348996"/>
      <w:bookmarkStart w:id="5768" w:name="_Toc484070444"/>
      <w:bookmarkStart w:id="5769" w:name="_Toc1025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759"/>
      <w:bookmarkEnd w:id="5760"/>
      <w:bookmarkEnd w:id="5761"/>
      <w:bookmarkEnd w:id="5762"/>
      <w:bookmarkEnd w:id="5763"/>
      <w:bookmarkEnd w:id="5764"/>
      <w:bookmarkEnd w:id="5765"/>
      <w:bookmarkEnd w:id="5766"/>
      <w:bookmarkEnd w:id="5767"/>
      <w:bookmarkEnd w:id="5768"/>
      <w:bookmarkEnd w:id="5769"/>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5770" w:name="_Toc445302737"/>
      <w:bookmarkStart w:id="5771" w:name="_Toc445389904"/>
      <w:bookmarkStart w:id="5772" w:name="_Toc447042963"/>
      <w:bookmarkStart w:id="5773" w:name="_Toc457493724"/>
      <w:bookmarkStart w:id="5774" w:name="_Toc459976823"/>
      <w:bookmarkStart w:id="5775" w:name="_Toc470164004"/>
      <w:bookmarkStart w:id="5776" w:name="_Toc470164586"/>
      <w:bookmarkStart w:id="5777" w:name="_Toc475715195"/>
      <w:bookmarkStart w:id="5778" w:name="_Toc479348997"/>
      <w:bookmarkStart w:id="5779" w:name="_Toc484070445"/>
      <w:bookmarkStart w:id="5780" w:name="_Toc10256"/>
      <w:r w:rsidRPr="00357143">
        <w:t>9.6.22</w:t>
      </w:r>
      <w:r w:rsidRPr="00357143">
        <w:tab/>
        <w:t xml:space="preserve">Resource Type </w:t>
      </w:r>
      <w:r w:rsidRPr="00357143">
        <w:rPr>
          <w:i/>
        </w:rPr>
        <w:t>pollingChannelURI</w:t>
      </w:r>
      <w:bookmarkEnd w:id="5770"/>
      <w:bookmarkEnd w:id="5771"/>
      <w:bookmarkEnd w:id="5772"/>
      <w:bookmarkEnd w:id="5773"/>
      <w:bookmarkEnd w:id="5774"/>
      <w:bookmarkEnd w:id="5775"/>
      <w:bookmarkEnd w:id="5776"/>
      <w:bookmarkEnd w:id="5777"/>
      <w:bookmarkEnd w:id="5778"/>
      <w:bookmarkEnd w:id="5779"/>
      <w:bookmarkEnd w:id="5780"/>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5781" w:name="_Toc445302738"/>
      <w:bookmarkStart w:id="5782" w:name="_Toc445389905"/>
      <w:bookmarkStart w:id="5783" w:name="_Toc447042964"/>
      <w:bookmarkStart w:id="5784" w:name="_Toc457493725"/>
      <w:bookmarkStart w:id="5785" w:name="_Toc459976824"/>
      <w:bookmarkStart w:id="5786" w:name="_Toc470164005"/>
      <w:bookmarkStart w:id="5787" w:name="_Toc470164587"/>
      <w:bookmarkStart w:id="5788" w:name="_Toc475715196"/>
      <w:bookmarkStart w:id="5789" w:name="_Toc479348998"/>
      <w:bookmarkStart w:id="5790" w:name="_Toc484070446"/>
      <w:bookmarkStart w:id="5791" w:name="_Toc10257"/>
      <w:r w:rsidRPr="00357143">
        <w:t>9.6.</w:t>
      </w:r>
      <w:r w:rsidR="009A22CC" w:rsidRPr="00357143">
        <w:t>2</w:t>
      </w:r>
      <w:r w:rsidR="002C40B2" w:rsidRPr="00357143">
        <w:t>3</w:t>
      </w:r>
      <w:r w:rsidRPr="00357143">
        <w:tab/>
        <w:t xml:space="preserve">Resource Type </w:t>
      </w:r>
      <w:r w:rsidRPr="00357143">
        <w:rPr>
          <w:i/>
        </w:rPr>
        <w:t>statsConfig</w:t>
      </w:r>
      <w:bookmarkEnd w:id="5781"/>
      <w:bookmarkEnd w:id="5782"/>
      <w:bookmarkEnd w:id="5783"/>
      <w:bookmarkEnd w:id="5784"/>
      <w:bookmarkEnd w:id="5785"/>
      <w:bookmarkEnd w:id="5786"/>
      <w:bookmarkEnd w:id="5787"/>
      <w:bookmarkEnd w:id="5788"/>
      <w:bookmarkEnd w:id="5789"/>
      <w:bookmarkEnd w:id="5790"/>
      <w:bookmarkEnd w:id="5791"/>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5792" w:name="_Toc445302739"/>
      <w:bookmarkStart w:id="5793" w:name="_Toc445389906"/>
      <w:bookmarkStart w:id="5794" w:name="_Toc447042965"/>
      <w:bookmarkStart w:id="5795" w:name="_Toc457493726"/>
      <w:bookmarkStart w:id="5796" w:name="_Toc459976825"/>
      <w:bookmarkStart w:id="5797" w:name="_Toc470164006"/>
      <w:bookmarkStart w:id="5798" w:name="_Toc470164588"/>
      <w:bookmarkStart w:id="5799" w:name="_Toc475715197"/>
      <w:bookmarkStart w:id="5800" w:name="_Toc479348999"/>
      <w:bookmarkStart w:id="5801" w:name="_Toc484070447"/>
      <w:bookmarkStart w:id="5802" w:name="_Toc10258"/>
      <w:r w:rsidRPr="00357143">
        <w:t>9.6.</w:t>
      </w:r>
      <w:r w:rsidR="009A22CC" w:rsidRPr="00357143">
        <w:t>2</w:t>
      </w:r>
      <w:r w:rsidR="002C40B2" w:rsidRPr="00357143">
        <w:t>4</w:t>
      </w:r>
      <w:r w:rsidRPr="00357143">
        <w:tab/>
        <w:t xml:space="preserve">Resource Type </w:t>
      </w:r>
      <w:r w:rsidRPr="00357143">
        <w:rPr>
          <w:i/>
        </w:rPr>
        <w:t>eventConfig</w:t>
      </w:r>
      <w:bookmarkEnd w:id="5792"/>
      <w:bookmarkEnd w:id="5793"/>
      <w:bookmarkEnd w:id="5794"/>
      <w:bookmarkEnd w:id="5795"/>
      <w:bookmarkEnd w:id="5796"/>
      <w:bookmarkEnd w:id="5797"/>
      <w:bookmarkEnd w:id="5798"/>
      <w:bookmarkEnd w:id="5799"/>
      <w:bookmarkEnd w:id="5800"/>
      <w:bookmarkEnd w:id="5801"/>
      <w:bookmarkEnd w:id="5802"/>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5803" w:name="_Toc445302740"/>
      <w:bookmarkStart w:id="5804" w:name="_Toc445389907"/>
      <w:bookmarkStart w:id="5805" w:name="_Toc447042966"/>
      <w:bookmarkStart w:id="5806" w:name="_Toc457493727"/>
      <w:bookmarkStart w:id="5807" w:name="_Toc459976826"/>
      <w:bookmarkStart w:id="5808" w:name="_Toc470164007"/>
      <w:bookmarkStart w:id="5809" w:name="_Toc470164589"/>
      <w:bookmarkStart w:id="5810" w:name="_Toc475715198"/>
      <w:bookmarkStart w:id="5811" w:name="_Toc479349000"/>
      <w:bookmarkStart w:id="5812" w:name="_Toc484070448"/>
      <w:bookmarkStart w:id="5813" w:name="_Toc1025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803"/>
      <w:bookmarkEnd w:id="5804"/>
      <w:bookmarkEnd w:id="5805"/>
      <w:bookmarkEnd w:id="5806"/>
      <w:bookmarkEnd w:id="5807"/>
      <w:bookmarkEnd w:id="5808"/>
      <w:bookmarkEnd w:id="5809"/>
      <w:bookmarkEnd w:id="5810"/>
      <w:bookmarkEnd w:id="5811"/>
      <w:bookmarkEnd w:id="5812"/>
      <w:bookmarkEnd w:id="5813"/>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5814" w:name="_Toc445302741"/>
      <w:bookmarkStart w:id="5815" w:name="_Toc445389908"/>
      <w:bookmarkStart w:id="5816" w:name="_Toc447042967"/>
      <w:bookmarkStart w:id="5817" w:name="_Toc457493728"/>
      <w:bookmarkStart w:id="5818" w:name="_Toc459976827"/>
      <w:bookmarkStart w:id="5819" w:name="_Toc470164008"/>
      <w:bookmarkStart w:id="5820" w:name="_Toc470164590"/>
      <w:bookmarkStart w:id="5821" w:name="_Toc475715199"/>
      <w:bookmarkStart w:id="5822" w:name="_Toc479349001"/>
      <w:bookmarkStart w:id="5823" w:name="_Toc484070449"/>
      <w:bookmarkStart w:id="5824" w:name="_Toc10260"/>
      <w:r w:rsidRPr="00357143">
        <w:t>9.6.</w:t>
      </w:r>
      <w:r w:rsidR="009A22CC" w:rsidRPr="00357143">
        <w:t>2</w:t>
      </w:r>
      <w:r w:rsidR="002C40B2" w:rsidRPr="00357143">
        <w:t>6</w:t>
      </w:r>
      <w:r w:rsidR="007C4C59" w:rsidRPr="00357143">
        <w:tab/>
        <w:t>Resource Announcement</w:t>
      </w:r>
      <w:bookmarkEnd w:id="5814"/>
      <w:bookmarkEnd w:id="5815"/>
      <w:bookmarkEnd w:id="5816"/>
      <w:bookmarkEnd w:id="5817"/>
      <w:bookmarkEnd w:id="5818"/>
      <w:bookmarkEnd w:id="5819"/>
      <w:bookmarkEnd w:id="5820"/>
      <w:bookmarkEnd w:id="5821"/>
      <w:bookmarkEnd w:id="5822"/>
      <w:bookmarkEnd w:id="5823"/>
      <w:bookmarkEnd w:id="5824"/>
    </w:p>
    <w:p w14:paraId="67830B7A" w14:textId="77777777" w:rsidR="006E3591" w:rsidRPr="00357143" w:rsidRDefault="00E65D0A" w:rsidP="00AC7890">
      <w:pPr>
        <w:pStyle w:val="40"/>
      </w:pPr>
      <w:bookmarkStart w:id="5825" w:name="_Toc445302742"/>
      <w:bookmarkStart w:id="5826" w:name="_Toc445389909"/>
      <w:bookmarkStart w:id="5827" w:name="_Toc447042968"/>
      <w:bookmarkStart w:id="5828" w:name="_Toc457493729"/>
      <w:bookmarkStart w:id="5829" w:name="_Toc459976828"/>
      <w:bookmarkStart w:id="5830" w:name="_Toc470164009"/>
      <w:bookmarkStart w:id="5831" w:name="_Toc470164591"/>
      <w:bookmarkStart w:id="5832" w:name="_Toc475715200"/>
      <w:bookmarkStart w:id="5833" w:name="_Toc479349002"/>
      <w:bookmarkStart w:id="5834" w:name="_Toc484070450"/>
      <w:bookmarkStart w:id="5835" w:name="_Toc10261"/>
      <w:r w:rsidRPr="00357143">
        <w:t>9.6.26.1</w:t>
      </w:r>
      <w:r w:rsidRPr="00357143">
        <w:tab/>
      </w:r>
      <w:r w:rsidR="006E3591" w:rsidRPr="00357143">
        <w:t>Overview</w:t>
      </w:r>
      <w:bookmarkEnd w:id="5825"/>
      <w:bookmarkEnd w:id="5826"/>
      <w:bookmarkEnd w:id="5827"/>
      <w:bookmarkEnd w:id="5828"/>
      <w:bookmarkEnd w:id="5829"/>
      <w:bookmarkEnd w:id="5830"/>
      <w:bookmarkEnd w:id="5831"/>
      <w:bookmarkEnd w:id="5832"/>
      <w:bookmarkEnd w:id="5833"/>
      <w:bookmarkEnd w:id="5834"/>
      <w:bookmarkEnd w:id="5835"/>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5836" w:name="_Toc445302743"/>
      <w:bookmarkStart w:id="5837" w:name="_Toc445389910"/>
      <w:bookmarkStart w:id="5838" w:name="_Toc447042969"/>
      <w:bookmarkStart w:id="5839" w:name="_Toc457493730"/>
      <w:bookmarkStart w:id="5840" w:name="_Toc459976829"/>
      <w:bookmarkStart w:id="5841" w:name="_Toc470164010"/>
      <w:bookmarkStart w:id="5842" w:name="_Toc470164592"/>
      <w:bookmarkStart w:id="5843" w:name="_Toc475715201"/>
      <w:bookmarkStart w:id="5844" w:name="_Toc479349003"/>
      <w:bookmarkStart w:id="5845" w:name="_Toc484070451"/>
      <w:bookmarkStart w:id="5846" w:name="_Toc1026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36"/>
      <w:bookmarkEnd w:id="5837"/>
      <w:bookmarkEnd w:id="5838"/>
      <w:bookmarkEnd w:id="5839"/>
      <w:bookmarkEnd w:id="5840"/>
      <w:bookmarkEnd w:id="5841"/>
      <w:bookmarkEnd w:id="5842"/>
      <w:bookmarkEnd w:id="5843"/>
      <w:bookmarkEnd w:id="5844"/>
      <w:bookmarkEnd w:id="5845"/>
      <w:bookmarkEnd w:id="5846"/>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5847" w:name="_Toc445302744"/>
      <w:bookmarkStart w:id="5848" w:name="_Toc445389911"/>
      <w:bookmarkStart w:id="5849" w:name="_Toc447042970"/>
      <w:bookmarkStart w:id="5850" w:name="_Toc457493731"/>
      <w:bookmarkStart w:id="5851" w:name="_Toc459976830"/>
      <w:bookmarkStart w:id="5852" w:name="_Toc470164011"/>
      <w:bookmarkStart w:id="5853" w:name="_Toc470164593"/>
      <w:bookmarkStart w:id="5854" w:name="_Toc475715202"/>
      <w:bookmarkStart w:id="5855" w:name="_Toc479349004"/>
      <w:bookmarkStart w:id="5856" w:name="_Toc484070452"/>
      <w:bookmarkStart w:id="5857" w:name="_Toc10263"/>
      <w:r w:rsidRPr="00357143">
        <w:t>9.6.26.3</w:t>
      </w:r>
      <w:r w:rsidRPr="00357143">
        <w:tab/>
        <w:t>Common Attributes for Announced Resources</w:t>
      </w:r>
      <w:bookmarkEnd w:id="5847"/>
      <w:bookmarkEnd w:id="5848"/>
      <w:bookmarkEnd w:id="5849"/>
      <w:bookmarkEnd w:id="5850"/>
      <w:bookmarkEnd w:id="5851"/>
      <w:bookmarkEnd w:id="5852"/>
      <w:bookmarkEnd w:id="5853"/>
      <w:bookmarkEnd w:id="5854"/>
      <w:bookmarkEnd w:id="5855"/>
      <w:bookmarkEnd w:id="5856"/>
      <w:bookmarkEnd w:id="5857"/>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5858" w:name="_Toc445302745"/>
      <w:bookmarkStart w:id="5859" w:name="_Toc445389912"/>
      <w:bookmarkStart w:id="5860" w:name="_Toc447042971"/>
      <w:bookmarkStart w:id="5861" w:name="_Toc457493732"/>
      <w:bookmarkStart w:id="5862" w:name="_Toc459976831"/>
      <w:bookmarkStart w:id="5863" w:name="_Toc470164012"/>
      <w:bookmarkStart w:id="5864" w:name="_Toc470164594"/>
      <w:bookmarkStart w:id="5865" w:name="_Toc475715203"/>
      <w:bookmarkStart w:id="5866" w:name="_Toc479349005"/>
      <w:bookmarkStart w:id="5867" w:name="_Toc484070453"/>
      <w:bookmarkStart w:id="5868" w:name="_Toc10264"/>
      <w:r w:rsidRPr="00357143">
        <w:t>9.6.27</w:t>
      </w:r>
      <w:r w:rsidRPr="00357143">
        <w:tab/>
        <w:t xml:space="preserve">Resource Type </w:t>
      </w:r>
      <w:r w:rsidRPr="00357143">
        <w:rPr>
          <w:i/>
        </w:rPr>
        <w:t>latest</w:t>
      </w:r>
      <w:bookmarkEnd w:id="5858"/>
      <w:bookmarkEnd w:id="5859"/>
      <w:bookmarkEnd w:id="5860"/>
      <w:bookmarkEnd w:id="5861"/>
      <w:bookmarkEnd w:id="5862"/>
      <w:bookmarkEnd w:id="5863"/>
      <w:bookmarkEnd w:id="5864"/>
      <w:bookmarkEnd w:id="5865"/>
      <w:bookmarkEnd w:id="5866"/>
      <w:bookmarkEnd w:id="5867"/>
      <w:bookmarkEnd w:id="5868"/>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5869" w:name="_Toc445302746"/>
      <w:bookmarkStart w:id="5870" w:name="_Toc445389913"/>
      <w:bookmarkStart w:id="5871" w:name="_Toc447042972"/>
      <w:bookmarkStart w:id="5872" w:name="_Toc457493733"/>
      <w:bookmarkStart w:id="5873" w:name="_Toc459976832"/>
      <w:bookmarkStart w:id="5874" w:name="_Toc470164013"/>
      <w:bookmarkStart w:id="5875" w:name="_Toc470164595"/>
      <w:bookmarkStart w:id="5876" w:name="_Toc475715204"/>
      <w:bookmarkStart w:id="5877" w:name="_Toc479349006"/>
      <w:bookmarkStart w:id="5878" w:name="_Toc484070454"/>
      <w:bookmarkStart w:id="5879" w:name="_Toc10265"/>
      <w:r w:rsidRPr="00357143">
        <w:t>9.6.28</w:t>
      </w:r>
      <w:r w:rsidRPr="00357143">
        <w:tab/>
        <w:t xml:space="preserve">Resource Type </w:t>
      </w:r>
      <w:r w:rsidRPr="00357143">
        <w:rPr>
          <w:i/>
        </w:rPr>
        <w:t>oldest</w:t>
      </w:r>
      <w:bookmarkEnd w:id="5869"/>
      <w:bookmarkEnd w:id="5870"/>
      <w:bookmarkEnd w:id="5871"/>
      <w:bookmarkEnd w:id="5872"/>
      <w:bookmarkEnd w:id="5873"/>
      <w:bookmarkEnd w:id="5874"/>
      <w:bookmarkEnd w:id="5875"/>
      <w:bookmarkEnd w:id="5876"/>
      <w:bookmarkEnd w:id="5877"/>
      <w:bookmarkEnd w:id="5878"/>
      <w:bookmarkEnd w:id="5879"/>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5880" w:name="_Toc445302747"/>
      <w:bookmarkStart w:id="5881" w:name="_Toc445389914"/>
      <w:bookmarkStart w:id="5882" w:name="_Toc447042973"/>
      <w:bookmarkStart w:id="5883" w:name="_Toc457493734"/>
      <w:bookmarkStart w:id="5884" w:name="_Toc459976833"/>
      <w:bookmarkStart w:id="5885" w:name="_Toc470164014"/>
      <w:bookmarkStart w:id="5886" w:name="_Toc470164596"/>
      <w:bookmarkStart w:id="5887" w:name="_Toc475715205"/>
      <w:bookmarkStart w:id="5888" w:name="_Toc479349007"/>
      <w:bookmarkStart w:id="5889" w:name="_Toc484070455"/>
      <w:bookmarkStart w:id="5890" w:name="_Toc10266"/>
      <w:r w:rsidRPr="00357143">
        <w:t>9.6.29</w:t>
      </w:r>
      <w:r w:rsidRPr="00357143">
        <w:tab/>
        <w:t xml:space="preserve">Resource Type </w:t>
      </w:r>
      <w:r w:rsidRPr="00357143">
        <w:rPr>
          <w:i/>
        </w:rPr>
        <w:t>serviceSubscribedAppRule</w:t>
      </w:r>
      <w:bookmarkEnd w:id="5880"/>
      <w:bookmarkEnd w:id="5881"/>
      <w:bookmarkEnd w:id="5882"/>
      <w:bookmarkEnd w:id="5883"/>
      <w:bookmarkEnd w:id="5884"/>
      <w:bookmarkEnd w:id="5885"/>
      <w:bookmarkEnd w:id="5886"/>
      <w:bookmarkEnd w:id="5887"/>
      <w:bookmarkEnd w:id="5888"/>
      <w:bookmarkEnd w:id="5889"/>
      <w:bookmarkEnd w:id="5890"/>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5891" w:name="_Toc445302748"/>
      <w:bookmarkStart w:id="5892" w:name="_Toc445389915"/>
      <w:bookmarkStart w:id="5893" w:name="_Toc447042974"/>
      <w:bookmarkStart w:id="5894" w:name="_Toc457493735"/>
      <w:bookmarkStart w:id="5895" w:name="_Toc459976834"/>
      <w:bookmarkStart w:id="5896" w:name="_Toc470164015"/>
      <w:bookmarkStart w:id="5897" w:name="_Toc470164597"/>
      <w:bookmarkStart w:id="5898" w:name="_Toc475715206"/>
      <w:bookmarkStart w:id="5899" w:name="_Toc479349008"/>
      <w:bookmarkStart w:id="5900" w:name="_Toc484070456"/>
      <w:bookmarkStart w:id="5901" w:name="_Toc1026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891"/>
      <w:bookmarkEnd w:id="5892"/>
      <w:bookmarkEnd w:id="5893"/>
      <w:bookmarkEnd w:id="5894"/>
      <w:bookmarkEnd w:id="5895"/>
      <w:bookmarkEnd w:id="5896"/>
      <w:bookmarkEnd w:id="5897"/>
      <w:bookmarkEnd w:id="5898"/>
      <w:bookmarkEnd w:id="5899"/>
      <w:bookmarkEnd w:id="5900"/>
      <w:bookmarkEnd w:id="5901"/>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5902" w:name="_Toc445302749"/>
      <w:bookmarkStart w:id="5903" w:name="_Toc445389916"/>
      <w:bookmarkStart w:id="5904" w:name="_Toc447042975"/>
      <w:bookmarkStart w:id="5905" w:name="_Toc457493736"/>
    </w:p>
    <w:p w14:paraId="2E1E1613" w14:textId="77777777" w:rsidR="00A77F84" w:rsidRPr="00357143" w:rsidRDefault="00A77F84" w:rsidP="00A77F84">
      <w:pPr>
        <w:pStyle w:val="30"/>
      </w:pPr>
      <w:bookmarkStart w:id="5906" w:name="_Toc459976835"/>
      <w:bookmarkStart w:id="5907" w:name="_Toc470164016"/>
      <w:bookmarkStart w:id="5908" w:name="_Toc470164598"/>
      <w:bookmarkStart w:id="5909" w:name="_Toc475715207"/>
      <w:bookmarkStart w:id="5910" w:name="_Toc479349009"/>
      <w:bookmarkStart w:id="5911" w:name="_Toc484070457"/>
      <w:bookmarkStart w:id="5912" w:name="_Toc1026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02"/>
      <w:bookmarkEnd w:id="5903"/>
      <w:bookmarkEnd w:id="5904"/>
      <w:bookmarkEnd w:id="5905"/>
      <w:bookmarkEnd w:id="5906"/>
      <w:bookmarkEnd w:id="5907"/>
      <w:bookmarkEnd w:id="5908"/>
      <w:bookmarkEnd w:id="5909"/>
      <w:bookmarkEnd w:id="5910"/>
      <w:bookmarkEnd w:id="5911"/>
      <w:bookmarkEnd w:id="5912"/>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5913" w:name="_Toc445302750"/>
      <w:bookmarkStart w:id="5914" w:name="_Toc445389917"/>
      <w:bookmarkStart w:id="5915" w:name="_Toc447042976"/>
      <w:bookmarkStart w:id="5916" w:name="_Toc457493737"/>
      <w:bookmarkStart w:id="5917" w:name="_Toc459976836"/>
      <w:bookmarkStart w:id="5918" w:name="_Toc470164017"/>
      <w:bookmarkStart w:id="5919" w:name="_Toc470164599"/>
      <w:bookmarkStart w:id="5920" w:name="_Toc475715208"/>
      <w:bookmarkStart w:id="5921" w:name="_Toc479349010"/>
      <w:bookmarkStart w:id="5922" w:name="_Toc484070458"/>
      <w:bookmarkStart w:id="5923" w:name="_Toc1026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913"/>
      <w:bookmarkEnd w:id="5914"/>
      <w:bookmarkEnd w:id="5915"/>
      <w:bookmarkEnd w:id="5916"/>
      <w:bookmarkEnd w:id="5917"/>
      <w:bookmarkEnd w:id="5918"/>
      <w:bookmarkEnd w:id="5919"/>
      <w:bookmarkEnd w:id="5920"/>
      <w:bookmarkEnd w:id="5921"/>
      <w:bookmarkEnd w:id="5922"/>
      <w:bookmarkEnd w:id="5923"/>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5924" w:name="_Toc445302751"/>
      <w:bookmarkStart w:id="5925" w:name="_Toc445389918"/>
      <w:bookmarkStart w:id="5926" w:name="_Toc447042977"/>
      <w:bookmarkStart w:id="5927" w:name="_Toc457493738"/>
      <w:bookmarkStart w:id="5928" w:name="_Toc459976837"/>
      <w:bookmarkStart w:id="5929" w:name="_Toc470164018"/>
      <w:bookmarkStart w:id="5930" w:name="_Toc470164600"/>
      <w:bookmarkStart w:id="5931" w:name="_Toc475715209"/>
      <w:bookmarkStart w:id="5932" w:name="_Toc479349011"/>
      <w:bookmarkStart w:id="5933" w:name="_Toc484070459"/>
      <w:bookmarkStart w:id="5934" w:name="_Toc1027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924"/>
      <w:bookmarkEnd w:id="5925"/>
      <w:bookmarkEnd w:id="5926"/>
      <w:bookmarkEnd w:id="5927"/>
      <w:bookmarkEnd w:id="5928"/>
      <w:bookmarkEnd w:id="5929"/>
      <w:bookmarkEnd w:id="5930"/>
      <w:bookmarkEnd w:id="5931"/>
      <w:bookmarkEnd w:id="5932"/>
      <w:bookmarkEnd w:id="5933"/>
      <w:bookmarkEnd w:id="5934"/>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5935" w:name="_Toc445302752"/>
      <w:bookmarkStart w:id="5936" w:name="_Toc445389919"/>
      <w:bookmarkStart w:id="5937" w:name="_Toc447042978"/>
      <w:bookmarkStart w:id="5938" w:name="_Toc457493739"/>
      <w:bookmarkStart w:id="5939" w:name="_Toc459976838"/>
      <w:bookmarkStart w:id="5940" w:name="_Toc470164019"/>
      <w:bookmarkStart w:id="5941" w:name="_Toc470164601"/>
      <w:bookmarkStart w:id="5942" w:name="_Toc475715210"/>
      <w:bookmarkStart w:id="5943" w:name="_Toc479349012"/>
      <w:bookmarkStart w:id="5944" w:name="_Toc484070460"/>
      <w:bookmarkStart w:id="5945" w:name="_Toc1027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935"/>
      <w:bookmarkEnd w:id="5936"/>
      <w:bookmarkEnd w:id="5937"/>
      <w:bookmarkEnd w:id="5938"/>
      <w:bookmarkEnd w:id="5939"/>
      <w:bookmarkEnd w:id="5940"/>
      <w:bookmarkEnd w:id="5941"/>
      <w:bookmarkEnd w:id="5942"/>
      <w:bookmarkEnd w:id="5943"/>
      <w:bookmarkEnd w:id="5944"/>
      <w:bookmarkEnd w:id="5945"/>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5946" w:name="_Toc445302753"/>
      <w:bookmarkStart w:id="5947" w:name="_Toc445389920"/>
      <w:bookmarkStart w:id="5948" w:name="_Toc447042979"/>
      <w:bookmarkStart w:id="5949" w:name="_Toc457493740"/>
      <w:bookmarkStart w:id="5950" w:name="_Toc459976839"/>
      <w:bookmarkStart w:id="5951" w:name="_Toc470164020"/>
      <w:bookmarkStart w:id="5952" w:name="_Toc470164602"/>
      <w:bookmarkStart w:id="5953" w:name="_Toc475715211"/>
      <w:bookmarkStart w:id="5954" w:name="_Toc479349013"/>
      <w:bookmarkStart w:id="5955" w:name="_Toc484070461"/>
      <w:bookmarkStart w:id="5956" w:name="_Toc1027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946"/>
      <w:bookmarkEnd w:id="5947"/>
      <w:bookmarkEnd w:id="5948"/>
      <w:bookmarkEnd w:id="5949"/>
      <w:bookmarkEnd w:id="5950"/>
      <w:bookmarkEnd w:id="5951"/>
      <w:bookmarkEnd w:id="5952"/>
      <w:bookmarkEnd w:id="5953"/>
      <w:bookmarkEnd w:id="5954"/>
      <w:bookmarkEnd w:id="5955"/>
      <w:bookmarkEnd w:id="5956"/>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957" w:name="_MON_1565681542"/>
      <w:bookmarkEnd w:id="5957"/>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958" w:name="OLE_LINK13"/>
      <w:r w:rsidRPr="00357143">
        <w:rPr>
          <w:i/>
        </w:rPr>
        <w:t>flexContainer</w:t>
      </w:r>
      <w:bookmarkEnd w:id="595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5959" w:name="_Toc445302754"/>
      <w:bookmarkStart w:id="5960" w:name="_Toc445389921"/>
      <w:bookmarkStart w:id="5961" w:name="_Toc447042980"/>
      <w:bookmarkStart w:id="5962" w:name="_Toc457493741"/>
      <w:bookmarkStart w:id="5963" w:name="_Toc459976840"/>
      <w:bookmarkStart w:id="5964" w:name="_Toc470164021"/>
      <w:bookmarkStart w:id="5965" w:name="_Toc470164603"/>
      <w:bookmarkStart w:id="5966" w:name="_Toc475715212"/>
      <w:bookmarkStart w:id="5967" w:name="_Toc479349014"/>
      <w:bookmarkStart w:id="5968" w:name="_Toc484070462"/>
      <w:bookmarkStart w:id="5969" w:name="_Toc10273"/>
      <w:r w:rsidRPr="00357143">
        <w:t>9.6.</w:t>
      </w:r>
      <w:r w:rsidRPr="00357143">
        <w:rPr>
          <w:rFonts w:hint="eastAsia"/>
        </w:rPr>
        <w:t>36</w:t>
      </w:r>
      <w:r w:rsidRPr="00357143">
        <w:tab/>
        <w:t xml:space="preserve">Resource Type </w:t>
      </w:r>
      <w:r w:rsidRPr="00357143">
        <w:rPr>
          <w:rFonts w:hint="eastAsia"/>
          <w:i/>
        </w:rPr>
        <w:t>timeSeries</w:t>
      </w:r>
      <w:bookmarkEnd w:id="5959"/>
      <w:bookmarkEnd w:id="5960"/>
      <w:bookmarkEnd w:id="5961"/>
      <w:bookmarkEnd w:id="5962"/>
      <w:bookmarkEnd w:id="5963"/>
      <w:bookmarkEnd w:id="5964"/>
      <w:bookmarkEnd w:id="5965"/>
      <w:bookmarkEnd w:id="5966"/>
      <w:bookmarkEnd w:id="5967"/>
      <w:bookmarkEnd w:id="5968"/>
      <w:bookmarkEnd w:id="5969"/>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Del="00E40418" w14:paraId="065C3126" w14:textId="54581375" w:rsidTr="005F03F4">
        <w:trPr>
          <w:jc w:val="center"/>
          <w:del w:id="5970" w:author="邵伟翔10076515" w:date="2019-02-02T14:10:00Z"/>
        </w:trPr>
        <w:tc>
          <w:tcPr>
            <w:tcW w:w="2304" w:type="dxa"/>
          </w:tcPr>
          <w:p w14:paraId="670FEDD8" w14:textId="25508D03" w:rsidR="004F6521" w:rsidRPr="00357143" w:rsidDel="00E40418" w:rsidRDefault="004F6521" w:rsidP="005F03F4">
            <w:pPr>
              <w:pStyle w:val="TAL"/>
              <w:keepNext w:val="0"/>
              <w:keepLines w:val="0"/>
              <w:rPr>
                <w:del w:id="5971" w:author="邵伟翔10076515" w:date="2019-02-02T14:10:00Z"/>
                <w:rFonts w:eastAsia="Arial Unicode MS"/>
                <w:i/>
                <w:szCs w:val="18"/>
              </w:rPr>
            </w:pPr>
            <w:del w:id="5972" w:author="邵伟翔10076515" w:date="2019-02-02T14:10:00Z">
              <w:r w:rsidRPr="00357143" w:rsidDel="00E40418">
                <w:rPr>
                  <w:rFonts w:eastAsia="Arial Unicode MS"/>
                  <w:i/>
                </w:rPr>
                <w:delText>stat</w:delText>
              </w:r>
              <w:r w:rsidRPr="00357143" w:rsidDel="00E40418">
                <w:rPr>
                  <w:rFonts w:eastAsia="Arial Unicode MS" w:hint="eastAsia"/>
                  <w:i/>
                  <w:lang w:eastAsia="zh-CN"/>
                </w:rPr>
                <w:delText>e</w:delText>
              </w:r>
              <w:r w:rsidRPr="00357143" w:rsidDel="00E40418">
                <w:rPr>
                  <w:rFonts w:eastAsia="Arial Unicode MS"/>
                  <w:i/>
                </w:rPr>
                <w:delText>Tag</w:delText>
              </w:r>
            </w:del>
          </w:p>
        </w:tc>
        <w:tc>
          <w:tcPr>
            <w:tcW w:w="1077" w:type="dxa"/>
          </w:tcPr>
          <w:p w14:paraId="69246636" w14:textId="5ED8B650" w:rsidR="004F6521" w:rsidRPr="00357143" w:rsidDel="00E40418" w:rsidRDefault="004F6521" w:rsidP="005F03F4">
            <w:pPr>
              <w:pStyle w:val="TAL"/>
              <w:keepNext w:val="0"/>
              <w:keepLines w:val="0"/>
              <w:jc w:val="center"/>
              <w:rPr>
                <w:del w:id="5973" w:author="邵伟翔10076515" w:date="2019-02-02T14:10:00Z"/>
                <w:rFonts w:eastAsia="Arial Unicode MS"/>
                <w:szCs w:val="18"/>
              </w:rPr>
            </w:pPr>
            <w:del w:id="5974" w:author="邵伟翔10076515" w:date="2019-02-02T14:10:00Z">
              <w:r w:rsidRPr="00357143" w:rsidDel="00E40418">
                <w:rPr>
                  <w:rFonts w:eastAsia="Arial Unicode MS"/>
                  <w:szCs w:val="18"/>
                </w:rPr>
                <w:delText>1</w:delText>
              </w:r>
            </w:del>
          </w:p>
        </w:tc>
        <w:tc>
          <w:tcPr>
            <w:tcW w:w="1008" w:type="dxa"/>
          </w:tcPr>
          <w:p w14:paraId="3472114A" w14:textId="67078ADA" w:rsidR="004F6521" w:rsidRPr="00357143" w:rsidDel="00E40418" w:rsidRDefault="004F6521" w:rsidP="005F03F4">
            <w:pPr>
              <w:pStyle w:val="TAL"/>
              <w:keepNext w:val="0"/>
              <w:keepLines w:val="0"/>
              <w:jc w:val="center"/>
              <w:rPr>
                <w:del w:id="5975" w:author="邵伟翔10076515" w:date="2019-02-02T14:10:00Z"/>
                <w:rFonts w:eastAsia="Arial Unicode MS"/>
                <w:szCs w:val="18"/>
              </w:rPr>
            </w:pPr>
            <w:del w:id="5976" w:author="邵伟翔10076515" w:date="2019-02-02T14:10:00Z">
              <w:r w:rsidRPr="00357143" w:rsidDel="00E40418">
                <w:rPr>
                  <w:rFonts w:eastAsia="Arial Unicode MS"/>
                  <w:szCs w:val="18"/>
                </w:rPr>
                <w:delText>RO</w:delText>
              </w:r>
            </w:del>
          </w:p>
        </w:tc>
        <w:tc>
          <w:tcPr>
            <w:tcW w:w="3444" w:type="dxa"/>
          </w:tcPr>
          <w:p w14:paraId="170E1E66" w14:textId="29002BFC" w:rsidR="004F6521" w:rsidRPr="00357143" w:rsidDel="00E40418" w:rsidRDefault="004F6521" w:rsidP="005F03F4">
            <w:pPr>
              <w:pStyle w:val="TAL"/>
              <w:rPr>
                <w:del w:id="5977" w:author="邵伟翔10076515" w:date="2019-02-02T14:10:00Z"/>
                <w:rFonts w:eastAsia="Arial Unicode MS"/>
                <w:szCs w:val="18"/>
              </w:rPr>
            </w:pPr>
            <w:del w:id="5978" w:author="邵伟翔10076515" w:date="2019-02-02T14:10:00Z">
              <w:r w:rsidRPr="00357143" w:rsidDel="00E40418">
                <w:rPr>
                  <w:szCs w:val="18"/>
                </w:rPr>
                <w:delText>See clause 9.6.1.3.</w:delText>
              </w:r>
            </w:del>
          </w:p>
        </w:tc>
        <w:tc>
          <w:tcPr>
            <w:tcW w:w="1452" w:type="dxa"/>
            <w:shd w:val="clear" w:color="auto" w:fill="auto"/>
          </w:tcPr>
          <w:p w14:paraId="13B0F2B8" w14:textId="640CA663" w:rsidR="004F6521" w:rsidRPr="00357143" w:rsidDel="00E40418" w:rsidRDefault="004F6521" w:rsidP="005F03F4">
            <w:pPr>
              <w:pStyle w:val="TAL"/>
              <w:keepNext w:val="0"/>
              <w:keepLines w:val="0"/>
              <w:jc w:val="center"/>
              <w:rPr>
                <w:del w:id="5979" w:author="邵伟翔10076515" w:date="2019-02-02T14:10:00Z"/>
                <w:szCs w:val="18"/>
              </w:rPr>
            </w:pPr>
            <w:del w:id="5980" w:author="邵伟翔10076515" w:date="2019-02-02T14:10:00Z">
              <w:r w:rsidRPr="00357143" w:rsidDel="00E40418">
                <w:rPr>
                  <w:szCs w:val="18"/>
                </w:rPr>
                <w:delText>OA</w:delText>
              </w:r>
            </w:del>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del w:id="5981" w:author="邵伟翔10076515" w:date="2019-02-02T14:11:00Z">
              <w:r w:rsidRPr="00357143" w:rsidDel="00E40418">
                <w:rPr>
                  <w:rFonts w:eastAsia="Arial Unicode MS" w:cs="Arial"/>
                  <w:i/>
                  <w:szCs w:val="18"/>
                </w:rPr>
                <w:delText xml:space="preserve"> </w:delText>
              </w:r>
            </w:del>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5982" w:name="_Toc445302755"/>
      <w:bookmarkStart w:id="5983" w:name="_Toc445389922"/>
      <w:bookmarkStart w:id="5984" w:name="_Toc447042981"/>
      <w:bookmarkStart w:id="5985" w:name="_Toc457493742"/>
      <w:bookmarkStart w:id="5986" w:name="_Toc459976841"/>
      <w:bookmarkStart w:id="5987" w:name="_Toc470164022"/>
      <w:bookmarkStart w:id="5988" w:name="_Toc470164604"/>
      <w:bookmarkStart w:id="5989" w:name="_Toc475715213"/>
      <w:bookmarkStart w:id="5990" w:name="_Toc479349015"/>
      <w:bookmarkStart w:id="5991" w:name="_Toc484070463"/>
      <w:bookmarkStart w:id="5992" w:name="_Toc1027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982"/>
      <w:bookmarkEnd w:id="5983"/>
      <w:bookmarkEnd w:id="5984"/>
      <w:bookmarkEnd w:id="5985"/>
      <w:bookmarkEnd w:id="5986"/>
      <w:bookmarkEnd w:id="5987"/>
      <w:bookmarkEnd w:id="5988"/>
      <w:bookmarkEnd w:id="5989"/>
      <w:bookmarkEnd w:id="5990"/>
      <w:bookmarkEnd w:id="5991"/>
      <w:bookmarkEnd w:id="5992"/>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4013A523" w:rsidR="00DC2B79" w:rsidRPr="00357143" w:rsidRDefault="00AE60EB" w:rsidP="005F03F4">
            <w:pPr>
              <w:pStyle w:val="TAC"/>
              <w:rPr>
                <w:rFonts w:eastAsia="Arial Unicode MS"/>
              </w:rPr>
            </w:pPr>
            <w:ins w:id="5993" w:author="邵伟翔10076515" w:date="2019-02-02T13:16:00Z">
              <w:r>
                <w:rPr>
                  <w:rFonts w:eastAsia="Arial Unicode MS" w:cs="Arial"/>
                  <w:lang w:eastAsia="ko-KR"/>
                </w:rPr>
                <w:t>WO</w:t>
              </w:r>
            </w:ins>
            <w:del w:id="5994" w:author="邵伟翔10076515" w:date="2019-02-02T13:16:00Z">
              <w:r w:rsidR="00DC2B79" w:rsidRPr="00357143" w:rsidDel="00AE60EB">
                <w:rPr>
                  <w:rFonts w:eastAsia="Arial Unicode MS" w:cs="Arial"/>
                  <w:lang w:eastAsia="ko-KR"/>
                </w:rPr>
                <w:delText>RW</w:delText>
              </w:r>
            </w:del>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4409D999" w:rsidR="00DC2B79" w:rsidRPr="00357143" w:rsidRDefault="00AE60EB" w:rsidP="005F03F4">
            <w:pPr>
              <w:pStyle w:val="TAC"/>
              <w:rPr>
                <w:rFonts w:eastAsia="Arial Unicode MS"/>
              </w:rPr>
            </w:pPr>
            <w:ins w:id="5995" w:author="邵伟翔10076515" w:date="2019-02-02T13:16:00Z">
              <w:r>
                <w:rPr>
                  <w:rFonts w:eastAsia="Arial Unicode MS" w:cs="Arial"/>
                  <w:lang w:eastAsia="ko-KR"/>
                </w:rPr>
                <w:t>WO</w:t>
              </w:r>
            </w:ins>
            <w:del w:id="5996" w:author="邵伟翔10076515" w:date="2019-02-02T13:16:00Z">
              <w:r w:rsidR="00DC2B79" w:rsidRPr="00357143" w:rsidDel="00AE60EB">
                <w:rPr>
                  <w:rFonts w:eastAsia="Arial Unicode MS" w:cs="Arial"/>
                  <w:lang w:eastAsia="ko-KR"/>
                </w:rPr>
                <w:delText>RW</w:delText>
              </w:r>
            </w:del>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5997" w:name="_Toc445302756"/>
      <w:bookmarkStart w:id="5998" w:name="_Toc445389923"/>
      <w:bookmarkStart w:id="5999" w:name="_Toc447042982"/>
      <w:bookmarkStart w:id="6000" w:name="_Toc457493743"/>
      <w:bookmarkStart w:id="6001" w:name="_Toc459976842"/>
      <w:bookmarkStart w:id="6002" w:name="_Toc470164023"/>
      <w:bookmarkStart w:id="6003" w:name="_Toc470164605"/>
      <w:bookmarkStart w:id="6004" w:name="_Toc475715214"/>
      <w:bookmarkStart w:id="6005" w:name="_Toc479349016"/>
      <w:bookmarkStart w:id="6006" w:name="_Toc484070464"/>
      <w:bookmarkStart w:id="6007" w:name="_Toc1027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5997"/>
      <w:bookmarkEnd w:id="5998"/>
      <w:bookmarkEnd w:id="5999"/>
      <w:bookmarkEnd w:id="6000"/>
      <w:bookmarkEnd w:id="6001"/>
      <w:bookmarkEnd w:id="6002"/>
      <w:bookmarkEnd w:id="6003"/>
      <w:bookmarkEnd w:id="6004"/>
      <w:bookmarkEnd w:id="6005"/>
      <w:bookmarkEnd w:id="6006"/>
      <w:bookmarkEnd w:id="6007"/>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6008" w:name="_Toc445302757"/>
      <w:bookmarkStart w:id="6009" w:name="_Toc445389924"/>
      <w:bookmarkStart w:id="6010" w:name="_Toc447042983"/>
      <w:bookmarkStart w:id="6011" w:name="_Toc457493744"/>
      <w:bookmarkStart w:id="6012" w:name="_Toc459976843"/>
      <w:bookmarkStart w:id="6013" w:name="_Toc470164024"/>
      <w:bookmarkStart w:id="6014" w:name="_Toc470164606"/>
      <w:bookmarkStart w:id="6015" w:name="_Toc475715215"/>
      <w:bookmarkStart w:id="6016" w:name="_Toc479349017"/>
      <w:bookmarkStart w:id="6017" w:name="_Toc484070465"/>
      <w:bookmarkStart w:id="6018" w:name="_Toc1027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6008"/>
      <w:bookmarkEnd w:id="6009"/>
      <w:bookmarkEnd w:id="6010"/>
      <w:bookmarkEnd w:id="6011"/>
      <w:bookmarkEnd w:id="6012"/>
      <w:bookmarkEnd w:id="6013"/>
      <w:bookmarkEnd w:id="6014"/>
      <w:bookmarkEnd w:id="6015"/>
      <w:bookmarkEnd w:id="6016"/>
      <w:bookmarkEnd w:id="6017"/>
      <w:bookmarkEnd w:id="6018"/>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6019" w:name="_Toc445302758"/>
      <w:bookmarkStart w:id="6020" w:name="_Toc445389925"/>
      <w:bookmarkStart w:id="6021" w:name="_Toc447042984"/>
      <w:bookmarkStart w:id="6022" w:name="_Toc457493745"/>
      <w:bookmarkStart w:id="6023" w:name="_Toc459976844"/>
      <w:bookmarkStart w:id="6024" w:name="_Toc470164025"/>
      <w:bookmarkStart w:id="6025" w:name="_Toc470164607"/>
      <w:bookmarkStart w:id="6026" w:name="_Toc475715216"/>
      <w:bookmarkStart w:id="6027" w:name="_Toc479349018"/>
      <w:bookmarkStart w:id="6028" w:name="_Toc484070466"/>
      <w:bookmarkStart w:id="6029" w:name="_Toc1027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6019"/>
      <w:bookmarkEnd w:id="6020"/>
      <w:bookmarkEnd w:id="6021"/>
      <w:bookmarkEnd w:id="6022"/>
      <w:bookmarkEnd w:id="6023"/>
      <w:bookmarkEnd w:id="6024"/>
      <w:bookmarkEnd w:id="6025"/>
      <w:bookmarkEnd w:id="6026"/>
      <w:bookmarkEnd w:id="6027"/>
      <w:bookmarkEnd w:id="6028"/>
      <w:bookmarkEnd w:id="6029"/>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6030" w:name="_Toc442088159"/>
      <w:bookmarkStart w:id="6031" w:name="_Toc442089818"/>
      <w:bookmarkStart w:id="6032" w:name="_Toc442090383"/>
      <w:bookmarkStart w:id="6033" w:name="_Toc442093101"/>
      <w:bookmarkStart w:id="6034" w:name="_Toc445029378"/>
      <w:bookmarkStart w:id="6035" w:name="_Toc479349020"/>
      <w:bookmarkStart w:id="6036" w:name="_Toc484070468"/>
      <w:bookmarkStart w:id="6037" w:name="_Toc1027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030"/>
      <w:bookmarkEnd w:id="6031"/>
      <w:bookmarkEnd w:id="6032"/>
      <w:bookmarkEnd w:id="6033"/>
      <w:bookmarkEnd w:id="6034"/>
      <w:bookmarkEnd w:id="6035"/>
      <w:bookmarkEnd w:id="6036"/>
      <w:bookmarkEnd w:id="6037"/>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6038" w:name="_Toc479349021"/>
      <w:bookmarkStart w:id="6039" w:name="_Toc484070469"/>
      <w:bookmarkStart w:id="6040" w:name="_Toc1027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038"/>
      <w:bookmarkEnd w:id="6039"/>
      <w:bookmarkEnd w:id="6040"/>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6041" w:name="_Toc479349022"/>
      <w:bookmarkStart w:id="6042" w:name="_Toc484070470"/>
      <w:bookmarkStart w:id="6043" w:name="_Toc1028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041"/>
      <w:bookmarkEnd w:id="6042"/>
      <w:bookmarkEnd w:id="6043"/>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6044" w:name="_Toc479349023"/>
      <w:bookmarkStart w:id="6045" w:name="_Toc484070471"/>
      <w:bookmarkStart w:id="6046" w:name="_Toc10281"/>
      <w:r w:rsidRPr="005A3421">
        <w:t>9.6.</w:t>
      </w:r>
      <w:r w:rsidR="00CA76B2" w:rsidRPr="00817A32">
        <w:t>4</w:t>
      </w:r>
      <w:r w:rsidR="00494DCF" w:rsidRPr="00494DCF">
        <w:t>4</w:t>
      </w:r>
      <w:r w:rsidRPr="005A3421">
        <w:tab/>
        <w:t xml:space="preserve">Resource Type </w:t>
      </w:r>
      <w:r w:rsidR="00817A32" w:rsidRPr="00407BE8">
        <w:rPr>
          <w:i/>
        </w:rPr>
        <w:t>localMulticastGroup</w:t>
      </w:r>
      <w:bookmarkEnd w:id="6044"/>
      <w:bookmarkEnd w:id="6045"/>
      <w:bookmarkEnd w:id="6046"/>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lastRenderedPageBreak/>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6047" w:name="_Toc1028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047"/>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6048" w:name="_Toc1028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048"/>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6049" w:name="_Toc10284"/>
      <w:r w:rsidRPr="005A3421">
        <w:t>9.6.</w:t>
      </w:r>
      <w:r>
        <w:t>4</w:t>
      </w:r>
      <w:r w:rsidR="00494DCF" w:rsidRPr="00494DCF">
        <w:t>7</w:t>
      </w:r>
      <w:r w:rsidRPr="005A3421">
        <w:tab/>
        <w:t xml:space="preserve">Resource Type </w:t>
      </w:r>
      <w:r w:rsidRPr="00407BE8">
        <w:rPr>
          <w:i/>
        </w:rPr>
        <w:t>transactionMgmt</w:t>
      </w:r>
      <w:bookmarkEnd w:id="6049"/>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6050" w:name="_Toc10285"/>
      <w:r w:rsidRPr="005A3421">
        <w:t>9.6.</w:t>
      </w:r>
      <w:r>
        <w:t>4</w:t>
      </w:r>
      <w:r w:rsidR="00494DCF" w:rsidRPr="00494DCF">
        <w:t>8</w:t>
      </w:r>
      <w:r w:rsidRPr="005A3421">
        <w:tab/>
        <w:t xml:space="preserve">Resource Type </w:t>
      </w:r>
      <w:r w:rsidR="00494DCF" w:rsidRPr="00494DCF">
        <w:rPr>
          <w:i/>
        </w:rPr>
        <w:t>transaction</w:t>
      </w:r>
      <w:bookmarkEnd w:id="6050"/>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6051" w:name="_Toc479354072"/>
      <w:bookmarkStart w:id="6052" w:name="_Toc10286"/>
      <w:r>
        <w:t>9.6.</w:t>
      </w:r>
      <w:r w:rsidR="00494DCF" w:rsidRPr="00494DCF">
        <w:t>49</w:t>
      </w:r>
      <w:r w:rsidRPr="00357143">
        <w:tab/>
        <w:t xml:space="preserve">Resource Type </w:t>
      </w:r>
      <w:bookmarkEnd w:id="6051"/>
      <w:r w:rsidRPr="00407BE8">
        <w:rPr>
          <w:i/>
          <w:lang w:val="en-US"/>
        </w:rPr>
        <w:t>triggerRequest</w:t>
      </w:r>
      <w:bookmarkEnd w:id="6052"/>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Del="00AE60EB" w14:paraId="0EC11FA4" w14:textId="16CF2432" w:rsidTr="00A35818">
        <w:trPr>
          <w:jc w:val="center"/>
          <w:del w:id="6053" w:author="邵伟翔10076515" w:date="2019-02-02T13:18:00Z"/>
        </w:trPr>
        <w:tc>
          <w:tcPr>
            <w:tcW w:w="2679" w:type="dxa"/>
            <w:tcBorders>
              <w:bottom w:val="single" w:sz="4" w:space="0" w:color="000000"/>
            </w:tcBorders>
          </w:tcPr>
          <w:p w14:paraId="2C2EA35D" w14:textId="419C3E11" w:rsidR="00706D79" w:rsidRPr="00883AE9" w:rsidDel="00AE60EB" w:rsidRDefault="00706D79" w:rsidP="00A35818">
            <w:pPr>
              <w:pStyle w:val="TAL"/>
              <w:keepNext w:val="0"/>
              <w:keepLines w:val="0"/>
              <w:rPr>
                <w:del w:id="6054" w:author="邵伟翔10076515" w:date="2019-02-02T13:18:00Z"/>
                <w:rFonts w:eastAsia="Arial Unicode MS"/>
                <w:i/>
                <w:szCs w:val="18"/>
              </w:rPr>
            </w:pPr>
          </w:p>
        </w:tc>
        <w:tc>
          <w:tcPr>
            <w:tcW w:w="1170" w:type="dxa"/>
            <w:tcBorders>
              <w:bottom w:val="single" w:sz="4" w:space="0" w:color="000000"/>
            </w:tcBorders>
          </w:tcPr>
          <w:p w14:paraId="143DE25B" w14:textId="2205DEE8" w:rsidR="00706D79" w:rsidRPr="00883AE9" w:rsidDel="00AE60EB" w:rsidRDefault="00706D79" w:rsidP="00A35818">
            <w:pPr>
              <w:pStyle w:val="TAC"/>
              <w:keepNext w:val="0"/>
              <w:keepLines w:val="0"/>
              <w:rPr>
                <w:del w:id="6055" w:author="邵伟翔10076515" w:date="2019-02-02T13:18:00Z"/>
                <w:rFonts w:eastAsia="Arial Unicode MS"/>
                <w:szCs w:val="18"/>
              </w:rPr>
            </w:pPr>
          </w:p>
        </w:tc>
        <w:tc>
          <w:tcPr>
            <w:tcW w:w="1008" w:type="dxa"/>
            <w:tcBorders>
              <w:bottom w:val="single" w:sz="4" w:space="0" w:color="000000"/>
            </w:tcBorders>
          </w:tcPr>
          <w:p w14:paraId="2521800C" w14:textId="56451DC2" w:rsidR="00706D79" w:rsidRPr="00883AE9" w:rsidDel="00AE60EB" w:rsidRDefault="00706D79" w:rsidP="00A35818">
            <w:pPr>
              <w:pStyle w:val="TAC"/>
              <w:keepNext w:val="0"/>
              <w:keepLines w:val="0"/>
              <w:rPr>
                <w:del w:id="6056" w:author="邵伟翔10076515" w:date="2019-02-02T13:18:00Z"/>
                <w:rFonts w:eastAsia="Arial Unicode MS"/>
                <w:szCs w:val="18"/>
              </w:rPr>
            </w:pPr>
          </w:p>
        </w:tc>
        <w:tc>
          <w:tcPr>
            <w:tcW w:w="3456" w:type="dxa"/>
            <w:tcBorders>
              <w:bottom w:val="single" w:sz="4" w:space="0" w:color="000000"/>
            </w:tcBorders>
          </w:tcPr>
          <w:p w14:paraId="1CC6B958" w14:textId="34936D26" w:rsidR="00706D79" w:rsidRPr="00883AE9" w:rsidDel="00AE60EB" w:rsidRDefault="00706D79" w:rsidP="00A35818">
            <w:pPr>
              <w:pStyle w:val="TAL"/>
              <w:keepNext w:val="0"/>
              <w:keepLines w:val="0"/>
              <w:rPr>
                <w:del w:id="6057" w:author="邵伟翔10076515" w:date="2019-02-02T13:18:00Z"/>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28D500CD" w14:textId="77777777" w:rsidR="00060CEF" w:rsidRDefault="00060CEF" w:rsidP="00060CEF">
            <w:pPr>
              <w:pStyle w:val="TAL"/>
              <w:keepNext w:val="0"/>
              <w:keepLines w:val="0"/>
              <w:rPr>
                <w:ins w:id="6058" w:author="邵伟翔10076515" w:date="2019-02-02T15:04:00Z"/>
                <w:rFonts w:cs="Arial"/>
                <w:szCs w:val="18"/>
              </w:rPr>
            </w:pPr>
            <w:ins w:id="6059" w:author="邵伟翔10076515" w:date="2019-02-02T15:04:00Z">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 xml:space="preserve">enrol to. </w:t>
              </w:r>
            </w:ins>
          </w:p>
          <w:p w14:paraId="076AD75F" w14:textId="77777777" w:rsidR="00060CEF" w:rsidRDefault="00060CEF" w:rsidP="00A35818">
            <w:pPr>
              <w:pStyle w:val="TAL"/>
              <w:keepNext w:val="0"/>
              <w:keepLines w:val="0"/>
              <w:rPr>
                <w:ins w:id="6060" w:author="邵伟翔10076515" w:date="2019-02-02T15:04:00Z"/>
                <w:rFonts w:eastAsia="MS Mincho" w:cs="Arial"/>
                <w:szCs w:val="18"/>
              </w:rPr>
            </w:pPr>
          </w:p>
          <w:p w14:paraId="144B53E9" w14:textId="3CE87EF7" w:rsidR="00706D79" w:rsidRDefault="00AE60EB" w:rsidP="00A35818">
            <w:pPr>
              <w:pStyle w:val="TAL"/>
              <w:keepNext w:val="0"/>
              <w:keepLines w:val="0"/>
              <w:rPr>
                <w:rFonts w:eastAsia="MS Mincho" w:cs="Arial"/>
                <w:szCs w:val="18"/>
              </w:rPr>
            </w:pPr>
            <w:ins w:id="6061" w:author="邵伟翔10076515" w:date="2019-02-02T13:19:00Z">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ins>
            <w:ins w:id="6062" w:author="邵伟翔10076515" w:date="2019-02-02T15:05:00Z">
              <w:r w:rsidR="00060CEF">
                <w:rPr>
                  <w:rFonts w:eastAsia="MS Mincho" w:cs="Arial"/>
                  <w:szCs w:val="18"/>
                </w:rPr>
                <w:t>shall be</w:t>
              </w:r>
            </w:ins>
            <w:ins w:id="6063" w:author="邵伟翔10076515" w:date="2019-02-02T13:19:00Z">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ins>
            <w:del w:id="6064" w:author="邵伟翔10076515" w:date="2019-02-02T13:19:00Z">
              <w:r w:rsidR="00706D79" w:rsidRPr="006679A7" w:rsidDel="00AE60EB">
                <w:rPr>
                  <w:rFonts w:eastAsia="MS Mincho" w:cs="Arial"/>
                  <w:szCs w:val="18"/>
                </w:rPr>
                <w:delText xml:space="preserve">When the </w:delText>
              </w:r>
              <w:r w:rsidR="00706D79" w:rsidRPr="006679A7" w:rsidDel="00AE60EB">
                <w:rPr>
                  <w:rFonts w:eastAsia="MS Mincho" w:cs="Arial"/>
                  <w:i/>
                  <w:szCs w:val="18"/>
                </w:rPr>
                <w:delText>triggerPurpose</w:delText>
              </w:r>
              <w:r w:rsidR="00706D79" w:rsidRPr="006679A7" w:rsidDel="00AE60EB">
                <w:rPr>
                  <w:rFonts w:eastAsia="MS Mincho" w:cs="Arial"/>
                  <w:szCs w:val="18"/>
                </w:rPr>
                <w:delText xml:space="preserve"> is “executeCRUD”, this </w:delText>
              </w:r>
              <w:r w:rsidR="00706D79" w:rsidDel="00AE60EB">
                <w:rPr>
                  <w:rFonts w:eastAsia="MS Mincho" w:cs="Arial"/>
                  <w:szCs w:val="18"/>
                </w:rPr>
                <w:delText>attribute</w:delText>
              </w:r>
              <w:r w:rsidR="00706D79" w:rsidRPr="006679A7" w:rsidDel="00AE60EB">
                <w:rPr>
                  <w:rFonts w:eastAsia="MS Mincho" w:cs="Arial"/>
                  <w:szCs w:val="18"/>
                </w:rPr>
                <w:delText xml:space="preserve"> is mandatory </w:delText>
              </w:r>
              <w:r w:rsidR="00706D79" w:rsidDel="00AE60EB">
                <w:rPr>
                  <w:rFonts w:eastAsia="MS Mincho" w:cs="Arial"/>
                  <w:szCs w:val="18"/>
                </w:rPr>
                <w:delText>otherwise it is not applicable.</w:delText>
              </w:r>
            </w:del>
          </w:p>
          <w:p w14:paraId="28DED408" w14:textId="77777777" w:rsidR="00706D79" w:rsidRDefault="00706D79" w:rsidP="00A35818">
            <w:pPr>
              <w:pStyle w:val="TAL"/>
              <w:keepNext w:val="0"/>
              <w:keepLines w:val="0"/>
              <w:rPr>
                <w:ins w:id="6065" w:author="邵伟翔10076515" w:date="2019-02-02T15:06:00Z"/>
                <w:rFonts w:eastAsia="MS Mincho" w:cs="Arial"/>
                <w:szCs w:val="18"/>
              </w:rPr>
            </w:pPr>
          </w:p>
          <w:p w14:paraId="2FF995F3" w14:textId="60E71108" w:rsidR="00060CEF" w:rsidRDefault="00060CEF" w:rsidP="00A35818">
            <w:pPr>
              <w:pStyle w:val="TAL"/>
              <w:keepNext w:val="0"/>
              <w:keepLines w:val="0"/>
              <w:rPr>
                <w:ins w:id="6066" w:author="邵伟翔10076515" w:date="2019-02-02T15:06:00Z"/>
                <w:rFonts w:eastAsia="MS Mincho" w:cs="Arial"/>
                <w:szCs w:val="18"/>
              </w:rPr>
            </w:pPr>
            <w:ins w:id="6067" w:author="邵伟翔10076515" w:date="2019-02-02T15:06:00Z">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 </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ins>
          </w:p>
          <w:p w14:paraId="14FA499F" w14:textId="77777777" w:rsidR="00060CEF" w:rsidRDefault="00060CEF" w:rsidP="00A35818">
            <w:pPr>
              <w:pStyle w:val="TAL"/>
              <w:keepNext w:val="0"/>
              <w:keepLines w:val="0"/>
              <w:rPr>
                <w:rFonts w:eastAsia="MS Mincho" w:cs="Arial"/>
                <w:szCs w:val="18"/>
              </w:rPr>
            </w:pPr>
          </w:p>
          <w:p w14:paraId="07790E34" w14:textId="3EABBFC4" w:rsidR="00706D79" w:rsidRDefault="00AE60EB" w:rsidP="00A35818">
            <w:pPr>
              <w:pStyle w:val="TAL"/>
              <w:keepNext w:val="0"/>
              <w:keepLines w:val="0"/>
              <w:rPr>
                <w:rFonts w:eastAsia="MS Mincho" w:cs="Arial"/>
                <w:szCs w:val="18"/>
              </w:rPr>
            </w:pPr>
            <w:ins w:id="6068" w:author="邵伟翔10076515" w:date="2019-02-02T13:19:00Z">
              <w:r>
                <w:rPr>
                  <w:rFonts w:eastAsia="MS Mincho" w:cs="Arial"/>
                  <w:szCs w:val="18"/>
                </w:rPr>
                <w:lastRenderedPageBreak/>
                <w:t xml:space="preserve">When the </w:t>
              </w:r>
              <w:r w:rsidRPr="00011FE8">
                <w:rPr>
                  <w:rFonts w:eastAsia="MS Mincho" w:cs="Arial"/>
                  <w:i/>
                  <w:szCs w:val="18"/>
                </w:rPr>
                <w:t>triggerPurpose</w:t>
              </w:r>
              <w:r>
                <w:rPr>
                  <w:rFonts w:eastAsia="MS Mincho" w:cs="Arial"/>
                  <w:szCs w:val="18"/>
                </w:rPr>
                <w:t xml:space="preserve"> is “executeCRUD”, </w:t>
              </w:r>
              <w:del w:id="6069" w:author="Bhargavi Nagaraj Rao Chanakesapura" w:date="2018-10-10T12:40:00Z">
                <w:r w:rsidDel="00011FE8">
                  <w:rPr>
                    <w:rFonts w:eastAsia="MS Mincho" w:cs="Arial"/>
                    <w:szCs w:val="18"/>
                  </w:rPr>
                  <w:delText>T</w:delText>
                </w:r>
              </w:del>
              <w:r>
                <w:rPr>
                  <w:rFonts w:eastAsia="MS Mincho" w:cs="Arial"/>
                  <w:szCs w:val="18"/>
                </w:rPr>
                <w:t>t</w:t>
              </w:r>
            </w:ins>
            <w:del w:id="6070" w:author="邵伟翔10076515" w:date="2019-02-02T13:19:00Z">
              <w:r w:rsidR="00706D79" w:rsidDel="00AE60EB">
                <w:rPr>
                  <w:rFonts w:eastAsia="MS Mincho" w:cs="Arial"/>
                  <w:szCs w:val="18"/>
                </w:rPr>
                <w:delText>T</w:delText>
              </w:r>
            </w:del>
            <w:r w:rsidR="00706D79">
              <w:rPr>
                <w:rFonts w:eastAsia="MS Mincho" w:cs="Arial"/>
                <w:szCs w:val="18"/>
              </w:rPr>
              <w:t xml:space="preserve">his attribute </w:t>
            </w:r>
            <w:ins w:id="6071" w:author="邵伟翔10076515" w:date="2019-02-02T15:08:00Z">
              <w:r w:rsidR="00060CEF" w:rsidRPr="00294322">
                <w:rPr>
                  <w:rFonts w:eastAsia="MS Mincho" w:cs="Arial"/>
                  <w:szCs w:val="18"/>
                </w:rPr>
                <w:t>shall be</w:t>
              </w:r>
            </w:ins>
            <w:del w:id="6072" w:author="邵伟翔10076515" w:date="2019-02-02T15:08:00Z">
              <w:r w:rsidR="00706D79" w:rsidDel="00060CEF">
                <w:rPr>
                  <w:rFonts w:eastAsia="MS Mincho" w:cs="Arial"/>
                  <w:szCs w:val="18"/>
                </w:rPr>
                <w:delText>is</w:delText>
              </w:r>
            </w:del>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ins w:id="6073" w:author="邵伟翔10076515" w:date="2019-02-02T15:08:00Z">
              <w:r w:rsidR="00060CEF" w:rsidRPr="00294322">
                <w:rPr>
                  <w:rFonts w:cs="Arial"/>
                  <w:szCs w:val="18"/>
                </w:rPr>
                <w:t>shall</w:t>
              </w:r>
            </w:ins>
            <w:del w:id="6074" w:author="邵伟翔10076515" w:date="2019-02-02T15:08:00Z">
              <w:r w:rsidR="00706D79" w:rsidRPr="004A635E" w:rsidDel="00060CEF">
                <w:rPr>
                  <w:rFonts w:cs="Arial"/>
                  <w:szCs w:val="18"/>
                </w:rPr>
                <w:delText>should</w:delText>
              </w:r>
            </w:del>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ins w:id="6075" w:author="邵伟翔10076515" w:date="2019-02-02T13:20:00Z"/>
                <w:rFonts w:eastAsia="MS Mincho" w:cs="Arial"/>
                <w:szCs w:val="18"/>
              </w:rPr>
            </w:pPr>
            <w:r>
              <w:rPr>
                <w:rFonts w:eastAsia="MS Mincho" w:cs="Arial"/>
                <w:szCs w:val="18"/>
              </w:rPr>
              <w:t>When this attribute is configured</w:t>
            </w:r>
            <w:ins w:id="6076" w:author="邵伟翔10076515" w:date="2019-02-02T13:19:00Z">
              <w:r w:rsidR="00AE60EB">
                <w:rPr>
                  <w:rFonts w:eastAsia="MS Mincho" w:cs="Arial"/>
                  <w:szCs w:val="18"/>
                </w:rPr>
                <w:t xml:space="preserve"> for “executeCRUD”</w:t>
              </w:r>
            </w:ins>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593B878D" w:rsidR="00706D79" w:rsidRPr="00060CEF" w:rsidRDefault="00706D79" w:rsidP="00A35818">
            <w:pPr>
              <w:pStyle w:val="TAL"/>
              <w:keepNext w:val="0"/>
              <w:keepLines w:val="0"/>
              <w:rPr>
                <w:rFonts w:eastAsia="MS Mincho" w:cs="Arial"/>
                <w:szCs w:val="18"/>
                <w:rPrChange w:id="6077" w:author="邵伟翔10076515" w:date="2019-02-02T15:09:00Z">
                  <w:rPr>
                    <w:rFonts w:eastAsia="Arial Unicode MS"/>
                    <w:lang w:eastAsia="zh-CN"/>
                  </w:rPr>
                </w:rPrChange>
              </w:rPr>
            </w:pPr>
            <w:del w:id="6078" w:author="邵伟翔10076515" w:date="2019-02-02T13:20:00Z">
              <w:r w:rsidRPr="006679A7" w:rsidDel="00AE60EB">
                <w:rPr>
                  <w:rFonts w:eastAsia="MS Mincho" w:cs="Arial"/>
                  <w:szCs w:val="18"/>
                </w:rPr>
                <w:delText xml:space="preserve"> </w:delText>
              </w:r>
            </w:del>
            <w:bookmarkStart w:id="6079" w:name="_GoBack"/>
            <w:bookmarkEnd w:id="6079"/>
            <w:del w:id="6080" w:author="邵伟翔10076515" w:date="2019-02-02T15:09:00Z">
              <w:r w:rsidRPr="006679A7" w:rsidDel="00060CEF">
                <w:rPr>
                  <w:rFonts w:eastAsia="MS Mincho" w:cs="Arial"/>
                  <w:szCs w:val="18"/>
                </w:rPr>
                <w:delText xml:space="preserve"> </w:delText>
              </w:r>
            </w:del>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6081" w:name="_Toc10287"/>
      <w:bookmarkStart w:id="6082" w:name="_Toc471806880"/>
      <w:bookmarkStart w:id="6083" w:name="_Toc475969219"/>
      <w:bookmarkStart w:id="6084" w:name="_Toc479354070"/>
      <w:r w:rsidRPr="00357143">
        <w:t>9.6.</w:t>
      </w:r>
      <w:r w:rsidR="00494DCF" w:rsidRPr="00494DCF">
        <w:t>50</w:t>
      </w:r>
      <w:r w:rsidRPr="00FE74D0">
        <w:tab/>
      </w:r>
      <w:r>
        <w:t>Resource type</w:t>
      </w:r>
      <w:r w:rsidRPr="000B5965">
        <w:t xml:space="preserve"> </w:t>
      </w:r>
      <w:r w:rsidRPr="00407BE8">
        <w:rPr>
          <w:i/>
        </w:rPr>
        <w:t>ontologyRepository</w:t>
      </w:r>
      <w:bookmarkEnd w:id="6081"/>
    </w:p>
    <w:bookmarkEnd w:id="6082"/>
    <w:bookmarkEnd w:id="6083"/>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lastRenderedPageBreak/>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084"/>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6085" w:name="_Toc10288"/>
      <w:r w:rsidRPr="00357143">
        <w:t>9.6.</w:t>
      </w:r>
      <w:r w:rsidR="00494DCF" w:rsidRPr="00494DCF">
        <w:t>51</w:t>
      </w:r>
      <w:r w:rsidRPr="00357143">
        <w:tab/>
        <w:t xml:space="preserve">Resource Type </w:t>
      </w:r>
      <w:r w:rsidRPr="00407BE8">
        <w:rPr>
          <w:i/>
        </w:rPr>
        <w:t>ontology</w:t>
      </w:r>
      <w:bookmarkEnd w:id="608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6086" w:name="_Toc10289"/>
      <w:r w:rsidRPr="00357143">
        <w:t>9.6.</w:t>
      </w:r>
      <w:r w:rsidR="00494DCF" w:rsidRPr="00494DCF">
        <w:t>52</w:t>
      </w:r>
      <w:r w:rsidRPr="00357143">
        <w:tab/>
        <w:t xml:space="preserve">Resource Type </w:t>
      </w:r>
      <w:r w:rsidRPr="00407BE8">
        <w:rPr>
          <w:i/>
        </w:rPr>
        <w:t>semanticValidation</w:t>
      </w:r>
      <w:bookmarkEnd w:id="608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6087" w:name="_Toc1029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08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6088" w:name="_Ref459574002"/>
      <w:r w:rsidRPr="00296B1B">
        <w:t xml:space="preserve">Table </w:t>
      </w:r>
      <w:r>
        <w:t>9.6.</w:t>
      </w:r>
      <w:r>
        <w:rPr>
          <w:rFonts w:eastAsiaTheme="minorEastAsia" w:hint="eastAsia"/>
          <w:lang w:eastAsia="zh-CN"/>
        </w:rPr>
        <w:t>53</w:t>
      </w:r>
      <w:r>
        <w:t>-1</w:t>
      </w:r>
      <w:bookmarkEnd w:id="608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08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6090" w:name="_Ref460605283"/>
      <w:r w:rsidRPr="00296B1B">
        <w:t xml:space="preserve">Table </w:t>
      </w:r>
      <w:r>
        <w:t>9.6.</w:t>
      </w:r>
      <w:r>
        <w:rPr>
          <w:rFonts w:eastAsiaTheme="minorEastAsia" w:hint="eastAsia"/>
          <w:lang w:eastAsia="zh-CN"/>
        </w:rPr>
        <w:t>53</w:t>
      </w:r>
      <w:r w:rsidRPr="00296B1B">
        <w:t>-2</w:t>
      </w:r>
      <w:bookmarkEnd w:id="6089"/>
      <w:bookmarkEnd w:id="609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Del="00E40418" w14:paraId="03D40705" w14:textId="722CC480" w:rsidTr="00247961">
        <w:trPr>
          <w:jc w:val="center"/>
          <w:del w:id="6091" w:author="邵伟翔10076515" w:date="2019-02-02T14:11:00Z"/>
        </w:trPr>
        <w:tc>
          <w:tcPr>
            <w:tcW w:w="1615" w:type="dxa"/>
          </w:tcPr>
          <w:p w14:paraId="6DEF8AA5" w14:textId="5AAA48BE" w:rsidR="00053A2B" w:rsidRPr="00DB7A84" w:rsidDel="00E40418" w:rsidRDefault="00053A2B" w:rsidP="00247961">
            <w:pPr>
              <w:pStyle w:val="TAL"/>
              <w:keepNext w:val="0"/>
              <w:keepLines w:val="0"/>
              <w:rPr>
                <w:del w:id="6092" w:author="邵伟翔10076515" w:date="2019-02-02T14:11:00Z"/>
                <w:rFonts w:eastAsia="Arial Unicode MS" w:cs="Arial"/>
                <w:i/>
                <w:szCs w:val="18"/>
              </w:rPr>
            </w:pPr>
            <w:del w:id="6093" w:author="邵伟翔10076515" w:date="2019-02-02T14:11:00Z">
              <w:r w:rsidRPr="00DB7A84" w:rsidDel="00E40418">
                <w:rPr>
                  <w:rFonts w:eastAsia="Arial Unicode MS" w:cs="Arial"/>
                  <w:i/>
                  <w:szCs w:val="18"/>
                </w:rPr>
                <w:delText>stateTag</w:delText>
              </w:r>
            </w:del>
          </w:p>
        </w:tc>
        <w:tc>
          <w:tcPr>
            <w:tcW w:w="1080" w:type="dxa"/>
          </w:tcPr>
          <w:p w14:paraId="19A6D70D" w14:textId="3D75FC95" w:rsidR="00053A2B" w:rsidRPr="00DB7A84" w:rsidDel="00E40418" w:rsidRDefault="00053A2B" w:rsidP="00247961">
            <w:pPr>
              <w:pStyle w:val="TAL"/>
              <w:keepNext w:val="0"/>
              <w:keepLines w:val="0"/>
              <w:jc w:val="center"/>
              <w:rPr>
                <w:del w:id="6094" w:author="邵伟翔10076515" w:date="2019-02-02T14:11:00Z"/>
                <w:rFonts w:eastAsia="Arial Unicode MS" w:cs="Arial"/>
                <w:szCs w:val="18"/>
              </w:rPr>
            </w:pPr>
            <w:del w:id="6095" w:author="邵伟翔10076515" w:date="2019-02-02T14:11:00Z">
              <w:r w:rsidRPr="00DB7A84" w:rsidDel="00E40418">
                <w:rPr>
                  <w:rFonts w:eastAsia="Arial Unicode MS" w:cs="Arial"/>
                  <w:szCs w:val="18"/>
                </w:rPr>
                <w:delText>1</w:delText>
              </w:r>
            </w:del>
          </w:p>
        </w:tc>
        <w:tc>
          <w:tcPr>
            <w:tcW w:w="630" w:type="dxa"/>
          </w:tcPr>
          <w:p w14:paraId="3094D1FC" w14:textId="1002D485" w:rsidR="00053A2B" w:rsidRPr="00DB7A84" w:rsidDel="00E40418" w:rsidRDefault="00053A2B" w:rsidP="00247961">
            <w:pPr>
              <w:pStyle w:val="TAL"/>
              <w:keepNext w:val="0"/>
              <w:keepLines w:val="0"/>
              <w:jc w:val="center"/>
              <w:rPr>
                <w:del w:id="6096" w:author="邵伟翔10076515" w:date="2019-02-02T14:11:00Z"/>
                <w:rFonts w:eastAsia="Arial Unicode MS" w:cs="Arial"/>
                <w:szCs w:val="18"/>
              </w:rPr>
            </w:pPr>
            <w:del w:id="6097" w:author="邵伟翔10076515" w:date="2019-02-02T14:11:00Z">
              <w:r w:rsidRPr="00DB7A84" w:rsidDel="00E40418">
                <w:rPr>
                  <w:rFonts w:eastAsia="Arial Unicode MS" w:cs="Arial"/>
                  <w:szCs w:val="18"/>
                </w:rPr>
                <w:delText>RO</w:delText>
              </w:r>
            </w:del>
          </w:p>
        </w:tc>
        <w:tc>
          <w:tcPr>
            <w:tcW w:w="4429" w:type="dxa"/>
          </w:tcPr>
          <w:p w14:paraId="5848763B" w14:textId="23436770" w:rsidR="00053A2B" w:rsidRPr="00DB7A84" w:rsidDel="00E40418" w:rsidRDefault="00053A2B" w:rsidP="00247961">
            <w:pPr>
              <w:pStyle w:val="TAL"/>
              <w:keepNext w:val="0"/>
              <w:keepLines w:val="0"/>
              <w:rPr>
                <w:del w:id="6098" w:author="邵伟翔10076515" w:date="2019-02-02T14:11:00Z"/>
                <w:rFonts w:eastAsia="Arial Unicode MS" w:cs="Arial"/>
                <w:szCs w:val="18"/>
              </w:rPr>
            </w:pPr>
            <w:del w:id="6099" w:author="邵伟翔10076515" w:date="2019-02-02T14:11:00Z">
              <w:r w:rsidRPr="00DB7A84" w:rsidDel="00E40418">
                <w:rPr>
                  <w:rFonts w:cs="Arial"/>
                  <w:szCs w:val="18"/>
                </w:rPr>
                <w:delText>See clause 9.6.1.3.</w:delText>
              </w:r>
            </w:del>
          </w:p>
        </w:tc>
        <w:tc>
          <w:tcPr>
            <w:tcW w:w="1789" w:type="dxa"/>
          </w:tcPr>
          <w:p w14:paraId="6EEC8C6C" w14:textId="223BFB84" w:rsidR="00053A2B" w:rsidRPr="00DB7A84" w:rsidDel="00E40418" w:rsidRDefault="00053A2B" w:rsidP="00247961">
            <w:pPr>
              <w:pStyle w:val="TAL"/>
              <w:keepNext w:val="0"/>
              <w:keepLines w:val="0"/>
              <w:jc w:val="center"/>
              <w:rPr>
                <w:del w:id="6100" w:author="邵伟翔10076515" w:date="2019-02-02T14:11:00Z"/>
                <w:rFonts w:cs="Arial"/>
                <w:szCs w:val="18"/>
              </w:rPr>
            </w:pPr>
            <w:del w:id="6101" w:author="邵伟翔10076515" w:date="2019-02-02T14:11:00Z">
              <w:r w:rsidRPr="00DB7A84" w:rsidDel="00E40418">
                <w:rPr>
                  <w:rFonts w:cs="Arial"/>
                  <w:szCs w:val="18"/>
                </w:rPr>
                <w:delText>OA</w:delText>
              </w:r>
            </w:del>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Semantically describes the types of member </w:t>
            </w:r>
            <w:r w:rsidRPr="00DB7A84">
              <w:rPr>
                <w:rFonts w:eastAsia="Arial Unicode MS" w:cs="Arial"/>
                <w:szCs w:val="18"/>
              </w:rPr>
              <w:lastRenderedPageBreak/>
              <w:t>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6102" w:name="_Toc1029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102"/>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6103" w:name="_Ref459574925"/>
      <w:r w:rsidRPr="00296B1B">
        <w:t xml:space="preserve">Table </w:t>
      </w:r>
      <w:r>
        <w:t>9.6.</w:t>
      </w:r>
      <w:r>
        <w:rPr>
          <w:rFonts w:eastAsiaTheme="minorEastAsia" w:hint="eastAsia"/>
          <w:lang w:eastAsia="zh-CN"/>
        </w:rPr>
        <w:t>54</w:t>
      </w:r>
      <w:r w:rsidRPr="00296B1B">
        <w:t>-1</w:t>
      </w:r>
      <w:bookmarkEnd w:id="6103"/>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6104" w:name="_Ref459574934"/>
      <w:r w:rsidRPr="00296B1B">
        <w:t xml:space="preserve">Table </w:t>
      </w:r>
      <w:r>
        <w:t>9.6.</w:t>
      </w:r>
      <w:r>
        <w:rPr>
          <w:rFonts w:eastAsiaTheme="minorEastAsia" w:hint="eastAsia"/>
          <w:lang w:eastAsia="zh-CN"/>
        </w:rPr>
        <w:t>54</w:t>
      </w:r>
      <w:r w:rsidRPr="00296B1B">
        <w:t>-2</w:t>
      </w:r>
      <w:bookmarkEnd w:id="610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Del="00E40418" w14:paraId="13337A4E" w14:textId="223245C6" w:rsidTr="00247961">
        <w:trPr>
          <w:jc w:val="center"/>
          <w:del w:id="6105" w:author="邵伟翔10076515" w:date="2019-02-02T14:12:00Z"/>
        </w:trPr>
        <w:tc>
          <w:tcPr>
            <w:tcW w:w="1795" w:type="dxa"/>
          </w:tcPr>
          <w:p w14:paraId="09C51574" w14:textId="5A6EA739" w:rsidR="00053A2B" w:rsidRPr="00DB7A84" w:rsidDel="00E40418" w:rsidRDefault="00053A2B" w:rsidP="00247961">
            <w:pPr>
              <w:pStyle w:val="TAL"/>
              <w:keepNext w:val="0"/>
              <w:keepLines w:val="0"/>
              <w:rPr>
                <w:del w:id="6106" w:author="邵伟翔10076515" w:date="2019-02-02T14:12:00Z"/>
                <w:rFonts w:eastAsia="Arial Unicode MS" w:cs="Arial"/>
                <w:i/>
                <w:szCs w:val="18"/>
              </w:rPr>
            </w:pPr>
            <w:del w:id="6107" w:author="邵伟翔10076515" w:date="2019-02-02T14:12:00Z">
              <w:r w:rsidRPr="00DB7A84" w:rsidDel="00E40418">
                <w:rPr>
                  <w:rFonts w:eastAsia="Arial Unicode MS" w:cs="Arial"/>
                  <w:i/>
                  <w:szCs w:val="18"/>
                </w:rPr>
                <w:delText>stateTag</w:delText>
              </w:r>
            </w:del>
          </w:p>
        </w:tc>
        <w:tc>
          <w:tcPr>
            <w:tcW w:w="1080" w:type="dxa"/>
          </w:tcPr>
          <w:p w14:paraId="68D4C1B4" w14:textId="6D101B51" w:rsidR="00053A2B" w:rsidRPr="00DB7A84" w:rsidDel="00E40418" w:rsidRDefault="00053A2B" w:rsidP="00247961">
            <w:pPr>
              <w:pStyle w:val="TAL"/>
              <w:keepNext w:val="0"/>
              <w:keepLines w:val="0"/>
              <w:jc w:val="center"/>
              <w:rPr>
                <w:del w:id="6108" w:author="邵伟翔10076515" w:date="2019-02-02T14:12:00Z"/>
                <w:rFonts w:eastAsia="Arial Unicode MS" w:cs="Arial"/>
                <w:szCs w:val="18"/>
              </w:rPr>
            </w:pPr>
            <w:del w:id="6109" w:author="邵伟翔10076515" w:date="2019-02-02T14:12:00Z">
              <w:r w:rsidRPr="00DB7A84" w:rsidDel="00E40418">
                <w:rPr>
                  <w:rFonts w:eastAsia="Arial Unicode MS" w:cs="Arial"/>
                  <w:szCs w:val="18"/>
                </w:rPr>
                <w:delText>1</w:delText>
              </w:r>
            </w:del>
          </w:p>
        </w:tc>
        <w:tc>
          <w:tcPr>
            <w:tcW w:w="540" w:type="dxa"/>
          </w:tcPr>
          <w:p w14:paraId="451809EE" w14:textId="5888A22F" w:rsidR="00053A2B" w:rsidRPr="00DB7A84" w:rsidDel="00E40418" w:rsidRDefault="00053A2B" w:rsidP="00247961">
            <w:pPr>
              <w:pStyle w:val="TAL"/>
              <w:keepNext w:val="0"/>
              <w:keepLines w:val="0"/>
              <w:jc w:val="center"/>
              <w:rPr>
                <w:del w:id="6110" w:author="邵伟翔10076515" w:date="2019-02-02T14:12:00Z"/>
                <w:rFonts w:eastAsia="Arial Unicode MS" w:cs="Arial"/>
                <w:szCs w:val="18"/>
              </w:rPr>
            </w:pPr>
            <w:del w:id="6111" w:author="邵伟翔10076515" w:date="2019-02-02T14:12:00Z">
              <w:r w:rsidRPr="00DB7A84" w:rsidDel="00E40418">
                <w:rPr>
                  <w:rFonts w:eastAsia="Arial Unicode MS" w:cs="Arial"/>
                  <w:szCs w:val="18"/>
                </w:rPr>
                <w:delText>RO</w:delText>
              </w:r>
            </w:del>
          </w:p>
        </w:tc>
        <w:tc>
          <w:tcPr>
            <w:tcW w:w="4003" w:type="dxa"/>
          </w:tcPr>
          <w:p w14:paraId="4641CCBF" w14:textId="26C6C14F" w:rsidR="00053A2B" w:rsidRPr="00DB7A84" w:rsidDel="00E40418" w:rsidRDefault="00053A2B" w:rsidP="00247961">
            <w:pPr>
              <w:pStyle w:val="TAL"/>
              <w:keepNext w:val="0"/>
              <w:keepLines w:val="0"/>
              <w:rPr>
                <w:del w:id="6112" w:author="邵伟翔10076515" w:date="2019-02-02T14:12:00Z"/>
                <w:rFonts w:eastAsia="Arial Unicode MS" w:cs="Arial"/>
                <w:szCs w:val="18"/>
              </w:rPr>
            </w:pPr>
            <w:del w:id="6113" w:author="邵伟翔10076515" w:date="2019-02-02T14:12:00Z">
              <w:r w:rsidRPr="00DB7A84" w:rsidDel="00E40418">
                <w:rPr>
                  <w:rFonts w:cs="Arial"/>
                  <w:szCs w:val="18"/>
                </w:rPr>
                <w:delText>See clause 9.6.1.3.</w:delText>
              </w:r>
            </w:del>
          </w:p>
        </w:tc>
        <w:tc>
          <w:tcPr>
            <w:tcW w:w="2260" w:type="dxa"/>
          </w:tcPr>
          <w:p w14:paraId="65589AB2" w14:textId="49FDA1BA" w:rsidR="00053A2B" w:rsidRPr="00DB7A84" w:rsidDel="00E40418" w:rsidRDefault="00053A2B" w:rsidP="00247961">
            <w:pPr>
              <w:pStyle w:val="TAL"/>
              <w:keepNext w:val="0"/>
              <w:keepLines w:val="0"/>
              <w:jc w:val="center"/>
              <w:rPr>
                <w:del w:id="6114" w:author="邵伟翔10076515" w:date="2019-02-02T14:12:00Z"/>
                <w:rFonts w:cs="Arial"/>
                <w:szCs w:val="18"/>
              </w:rPr>
            </w:pPr>
            <w:del w:id="6115" w:author="邵伟翔10076515" w:date="2019-02-02T14:12:00Z">
              <w:r w:rsidRPr="00DB7A84" w:rsidDel="00E40418">
                <w:rPr>
                  <w:rFonts w:cs="Arial"/>
                  <w:szCs w:val="18"/>
                </w:rPr>
                <w:delText>OA</w:delText>
              </w:r>
            </w:del>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6116" w:name="_Toc1029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11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6117" w:name="_Toc1029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11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6118" w:name="_Ref459575235"/>
      <w:r w:rsidRPr="00F65CED">
        <w:t>Table</w:t>
      </w:r>
      <w:r>
        <w:t xml:space="preserve"> 9.6.</w:t>
      </w:r>
      <w:r>
        <w:rPr>
          <w:rFonts w:eastAsiaTheme="minorEastAsia" w:hint="eastAsia"/>
          <w:lang w:eastAsia="zh-CN"/>
        </w:rPr>
        <w:t>56</w:t>
      </w:r>
      <w:r>
        <w:t>-1</w:t>
      </w:r>
      <w:bookmarkEnd w:id="611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6119" w:name="_Ref459575236"/>
      <w:r w:rsidRPr="00F65CED">
        <w:t>Table</w:t>
      </w:r>
      <w:bookmarkEnd w:id="61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Del="00E40418" w14:paraId="2F6856B3" w14:textId="227C56C1" w:rsidTr="00247961">
        <w:trPr>
          <w:jc w:val="center"/>
          <w:del w:id="6120" w:author="邵伟翔10076515" w:date="2019-02-02T14:12:00Z"/>
        </w:trPr>
        <w:tc>
          <w:tcPr>
            <w:tcW w:w="2067" w:type="dxa"/>
          </w:tcPr>
          <w:p w14:paraId="348ABC33" w14:textId="7391FC44" w:rsidR="00053A2B" w:rsidRPr="00DB7A84" w:rsidDel="00E40418" w:rsidRDefault="00053A2B" w:rsidP="00247961">
            <w:pPr>
              <w:pStyle w:val="TAL"/>
              <w:keepNext w:val="0"/>
              <w:keepLines w:val="0"/>
              <w:rPr>
                <w:del w:id="6121" w:author="邵伟翔10076515" w:date="2019-02-02T14:12:00Z"/>
                <w:rFonts w:eastAsia="Arial Unicode MS" w:cs="Arial"/>
                <w:i/>
                <w:szCs w:val="18"/>
              </w:rPr>
            </w:pPr>
            <w:del w:id="6122" w:author="邵伟翔10076515" w:date="2019-02-02T14:12:00Z">
              <w:r w:rsidRPr="00DB7A84" w:rsidDel="00E40418">
                <w:rPr>
                  <w:rFonts w:eastAsia="Arial Unicode MS" w:cs="Arial"/>
                  <w:i/>
                  <w:szCs w:val="18"/>
                </w:rPr>
                <w:delText>stateTag</w:delText>
              </w:r>
            </w:del>
          </w:p>
        </w:tc>
        <w:tc>
          <w:tcPr>
            <w:tcW w:w="900" w:type="dxa"/>
          </w:tcPr>
          <w:p w14:paraId="4962BC34" w14:textId="6AE5B35B" w:rsidR="00053A2B" w:rsidRPr="00DB7A84" w:rsidDel="00E40418" w:rsidRDefault="00053A2B" w:rsidP="00247961">
            <w:pPr>
              <w:pStyle w:val="TAL"/>
              <w:keepNext w:val="0"/>
              <w:keepLines w:val="0"/>
              <w:jc w:val="center"/>
              <w:rPr>
                <w:del w:id="6123" w:author="邵伟翔10076515" w:date="2019-02-02T14:12:00Z"/>
                <w:rFonts w:eastAsia="Arial Unicode MS" w:cs="Arial"/>
                <w:szCs w:val="18"/>
              </w:rPr>
            </w:pPr>
            <w:del w:id="6124" w:author="邵伟翔10076515" w:date="2019-02-02T14:12:00Z">
              <w:r w:rsidRPr="00DB7A84" w:rsidDel="00E40418">
                <w:rPr>
                  <w:rFonts w:eastAsia="Arial Unicode MS" w:cs="Arial"/>
                  <w:szCs w:val="18"/>
                </w:rPr>
                <w:delText>1</w:delText>
              </w:r>
            </w:del>
          </w:p>
        </w:tc>
        <w:tc>
          <w:tcPr>
            <w:tcW w:w="810" w:type="dxa"/>
          </w:tcPr>
          <w:p w14:paraId="6BDB0243" w14:textId="75F59AD9" w:rsidR="00053A2B" w:rsidRPr="00DB7A84" w:rsidDel="00E40418" w:rsidRDefault="00053A2B" w:rsidP="00247961">
            <w:pPr>
              <w:pStyle w:val="TAL"/>
              <w:keepNext w:val="0"/>
              <w:keepLines w:val="0"/>
              <w:jc w:val="center"/>
              <w:rPr>
                <w:del w:id="6125" w:author="邵伟翔10076515" w:date="2019-02-02T14:12:00Z"/>
                <w:rFonts w:eastAsia="Arial Unicode MS" w:cs="Arial"/>
                <w:szCs w:val="18"/>
              </w:rPr>
            </w:pPr>
            <w:del w:id="6126" w:author="邵伟翔10076515" w:date="2019-02-02T14:12:00Z">
              <w:r w:rsidRPr="00DB7A84" w:rsidDel="00E40418">
                <w:rPr>
                  <w:rFonts w:eastAsia="Arial Unicode MS" w:cs="Arial"/>
                  <w:szCs w:val="18"/>
                </w:rPr>
                <w:delText>RO</w:delText>
              </w:r>
            </w:del>
          </w:p>
        </w:tc>
        <w:tc>
          <w:tcPr>
            <w:tcW w:w="4500" w:type="dxa"/>
          </w:tcPr>
          <w:p w14:paraId="4BF2A958" w14:textId="128A09D8" w:rsidR="00053A2B" w:rsidRPr="00DB7A84" w:rsidDel="00E40418" w:rsidRDefault="00053A2B" w:rsidP="00247961">
            <w:pPr>
              <w:pStyle w:val="TAL"/>
              <w:keepNext w:val="0"/>
              <w:keepLines w:val="0"/>
              <w:rPr>
                <w:del w:id="6127" w:author="邵伟翔10076515" w:date="2019-02-02T14:12:00Z"/>
                <w:rFonts w:eastAsia="Arial Unicode MS" w:cs="Arial"/>
                <w:szCs w:val="18"/>
              </w:rPr>
            </w:pPr>
            <w:del w:id="6128" w:author="邵伟翔10076515" w:date="2019-02-02T14:12:00Z">
              <w:r w:rsidRPr="00DB7A84" w:rsidDel="00E40418">
                <w:rPr>
                  <w:rFonts w:cs="Arial"/>
                  <w:szCs w:val="18"/>
                </w:rPr>
                <w:delText>See clause 9.6.1.3.</w:delText>
              </w:r>
            </w:del>
          </w:p>
        </w:tc>
        <w:tc>
          <w:tcPr>
            <w:tcW w:w="1356" w:type="dxa"/>
          </w:tcPr>
          <w:p w14:paraId="3757691D" w14:textId="5BCB54AD" w:rsidR="00053A2B" w:rsidRPr="00DB7A84" w:rsidDel="00E40418" w:rsidRDefault="00053A2B" w:rsidP="00247961">
            <w:pPr>
              <w:pStyle w:val="TAL"/>
              <w:keepNext w:val="0"/>
              <w:keepLines w:val="0"/>
              <w:jc w:val="center"/>
              <w:rPr>
                <w:del w:id="6129" w:author="邵伟翔10076515" w:date="2019-02-02T14:12:00Z"/>
                <w:rFonts w:cs="Arial"/>
                <w:szCs w:val="18"/>
              </w:rPr>
            </w:pPr>
            <w:del w:id="6130" w:author="邵伟翔10076515" w:date="2019-02-02T14:12:00Z">
              <w:r w:rsidRPr="00DB7A84" w:rsidDel="00E40418">
                <w:rPr>
                  <w:rFonts w:cs="Arial"/>
                  <w:szCs w:val="18"/>
                </w:rPr>
                <w:delText>OA</w:delText>
              </w:r>
            </w:del>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6131" w:name="_Toc469048101"/>
      <w:bookmarkStart w:id="6132" w:name="_Toc1029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131"/>
      <w:bookmarkEnd w:id="613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ins w:id="6133" w:author="邵伟翔10076515" w:date="2019-02-02T13:47:00Z">
              <w:r w:rsidRPr="005B075F">
                <w:rPr>
                  <w:rFonts w:eastAsia="Arial Unicode MS" w:cs="Arial"/>
                  <w:i/>
                </w:rPr>
                <w:t>[variable]</w:t>
              </w:r>
            </w:ins>
          </w:p>
        </w:tc>
        <w:tc>
          <w:tcPr>
            <w:tcW w:w="2117" w:type="dxa"/>
          </w:tcPr>
          <w:p w14:paraId="4125A40B" w14:textId="17231D23" w:rsidR="00751C1A" w:rsidRPr="005B075F" w:rsidRDefault="00751C1A" w:rsidP="00751C1A">
            <w:pPr>
              <w:pStyle w:val="TAL"/>
              <w:jc w:val="center"/>
              <w:rPr>
                <w:rFonts w:eastAsia="Arial Unicode MS" w:cs="Arial"/>
                <w:i/>
              </w:rPr>
            </w:pPr>
            <w:ins w:id="6134" w:author="邵伟翔10076515" w:date="2019-02-02T13:47:00Z">
              <w:r>
                <w:rPr>
                  <w:rFonts w:eastAsia="Arial Unicode MS"/>
                  <w:i/>
                </w:rPr>
                <w:t>&lt;</w:t>
              </w:r>
              <w:r>
                <w:rPr>
                  <w:rFonts w:eastAsia="Arial Unicode MS" w:hint="eastAsia"/>
                  <w:i/>
                  <w:lang w:eastAsia="ja-JP"/>
                </w:rPr>
                <w:t>transaction</w:t>
              </w:r>
              <w:r w:rsidRPr="005B075F">
                <w:rPr>
                  <w:rFonts w:eastAsia="Arial Unicode MS"/>
                  <w:i/>
                </w:rPr>
                <w:t>&gt;</w:t>
              </w:r>
            </w:ins>
          </w:p>
        </w:tc>
        <w:tc>
          <w:tcPr>
            <w:tcW w:w="1273" w:type="dxa"/>
            <w:gridSpan w:val="2"/>
          </w:tcPr>
          <w:p w14:paraId="5C131781" w14:textId="392198DD" w:rsidR="00751C1A" w:rsidRPr="005B075F" w:rsidRDefault="00751C1A" w:rsidP="00751C1A">
            <w:pPr>
              <w:pStyle w:val="TAC"/>
              <w:rPr>
                <w:rFonts w:eastAsia="Arial Unicode MS" w:cs="Arial"/>
              </w:rPr>
            </w:pPr>
            <w:ins w:id="6135" w:author="邵伟翔10076515" w:date="2019-02-02T13:47:00Z">
              <w:r w:rsidRPr="005B075F">
                <w:rPr>
                  <w:rFonts w:eastAsia="Arial Unicode MS" w:cs="Arial"/>
                </w:rPr>
                <w:t>0..n</w:t>
              </w:r>
            </w:ins>
          </w:p>
        </w:tc>
        <w:tc>
          <w:tcPr>
            <w:tcW w:w="2422" w:type="dxa"/>
          </w:tcPr>
          <w:p w14:paraId="6379A413" w14:textId="58F22542" w:rsidR="00751C1A" w:rsidRPr="005B075F" w:rsidRDefault="00751C1A" w:rsidP="00751C1A">
            <w:pPr>
              <w:pStyle w:val="TAL"/>
              <w:rPr>
                <w:rFonts w:eastAsia="Arial Unicode MS"/>
              </w:rPr>
            </w:pPr>
            <w:ins w:id="6136" w:author="邵伟翔10076515" w:date="2019-02-02T13:47:00Z">
              <w:r w:rsidRPr="005B075F">
                <w:rPr>
                  <w:rFonts w:eastAsia="Arial Unicode MS" w:cs="Arial"/>
                </w:rPr>
                <w:t>See clause 9.6.</w:t>
              </w:r>
              <w:r>
                <w:rPr>
                  <w:rFonts w:eastAsia="Arial Unicode MS" w:cs="Arial" w:hint="eastAsia"/>
                  <w:lang w:eastAsia="ja-JP"/>
                </w:rPr>
                <w:t>48</w:t>
              </w:r>
            </w:ins>
          </w:p>
        </w:tc>
        <w:tc>
          <w:tcPr>
            <w:tcW w:w="1841" w:type="dxa"/>
          </w:tcPr>
          <w:p w14:paraId="0D0928B8" w14:textId="5C8C400C" w:rsidR="00751C1A" w:rsidRPr="005B075F" w:rsidRDefault="00751C1A" w:rsidP="00751C1A">
            <w:pPr>
              <w:pStyle w:val="TAL"/>
              <w:jc w:val="center"/>
              <w:rPr>
                <w:rFonts w:eastAsia="Arial Unicode MS"/>
                <w:i/>
              </w:rPr>
            </w:pPr>
            <w:ins w:id="6137" w:author="邵伟翔10076515" w:date="2019-02-02T13:47:00Z">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ins>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6138" w:name="_Toc1029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138"/>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ins w:id="6139" w:author="邵伟翔10076515" w:date="2019-02-02T14:02:00Z"/>
        </w:trPr>
        <w:tc>
          <w:tcPr>
            <w:tcW w:w="1327" w:type="dxa"/>
          </w:tcPr>
          <w:p w14:paraId="12DE53AE" w14:textId="3E30503B" w:rsidR="00BF4CE1" w:rsidRPr="00DF27B7" w:rsidRDefault="00BF4CE1" w:rsidP="00BF4CE1">
            <w:pPr>
              <w:pStyle w:val="TAL"/>
              <w:rPr>
                <w:ins w:id="6140" w:author="邵伟翔10076515" w:date="2019-02-02T14:02:00Z"/>
                <w:rFonts w:eastAsia="Arial Unicode MS"/>
                <w:i/>
                <w:lang w:eastAsia="zh-CN"/>
              </w:rPr>
            </w:pPr>
            <w:ins w:id="6141" w:author="邵伟翔10076515" w:date="2019-02-02T14:02:00Z">
              <w:r>
                <w:rPr>
                  <w:rFonts w:eastAsia="Arial Unicode MS"/>
                  <w:i/>
                  <w:lang w:eastAsia="zh-CN"/>
                </w:rPr>
                <w:t>[variable]</w:t>
              </w:r>
            </w:ins>
          </w:p>
        </w:tc>
        <w:tc>
          <w:tcPr>
            <w:tcW w:w="2070" w:type="dxa"/>
          </w:tcPr>
          <w:p w14:paraId="763CFE8B" w14:textId="5E82BE80" w:rsidR="00BF4CE1" w:rsidRPr="00DF27B7" w:rsidRDefault="00BF4CE1" w:rsidP="00BF4CE1">
            <w:pPr>
              <w:pStyle w:val="TAL"/>
              <w:jc w:val="center"/>
              <w:rPr>
                <w:ins w:id="6142" w:author="邵伟翔10076515" w:date="2019-02-02T14:02:00Z"/>
                <w:rFonts w:eastAsia="Arial Unicode MS"/>
                <w:i/>
                <w:lang w:eastAsia="ko-KR"/>
              </w:rPr>
            </w:pPr>
            <w:ins w:id="6143" w:author="邵伟翔10076515" w:date="2019-02-02T14:02:00Z">
              <w:r>
                <w:rPr>
                  <w:rFonts w:eastAsia="Arial Unicode MS"/>
                  <w:i/>
                  <w:lang w:eastAsia="ko-KR"/>
                </w:rPr>
                <w:t>&lt;transaction&gt;</w:t>
              </w:r>
            </w:ins>
          </w:p>
        </w:tc>
        <w:tc>
          <w:tcPr>
            <w:tcW w:w="1170" w:type="dxa"/>
          </w:tcPr>
          <w:p w14:paraId="1CFE0D83" w14:textId="58D310E3" w:rsidR="00BF4CE1" w:rsidRPr="00DF27B7" w:rsidRDefault="00BF4CE1" w:rsidP="00BF4CE1">
            <w:pPr>
              <w:pStyle w:val="TAC"/>
              <w:rPr>
                <w:ins w:id="6144" w:author="邵伟翔10076515" w:date="2019-02-02T14:02:00Z"/>
                <w:rFonts w:eastAsia="Arial Unicode MS"/>
                <w:lang w:eastAsia="ko-KR"/>
              </w:rPr>
            </w:pPr>
            <w:ins w:id="6145" w:author="邵伟翔10076515" w:date="2019-02-02T14:02:00Z">
              <w:r>
                <w:rPr>
                  <w:rFonts w:eastAsia="Arial Unicode MS"/>
                  <w:lang w:eastAsia="ko-KR"/>
                </w:rPr>
                <w:t>0..n</w:t>
              </w:r>
            </w:ins>
          </w:p>
        </w:tc>
        <w:tc>
          <w:tcPr>
            <w:tcW w:w="5062" w:type="dxa"/>
          </w:tcPr>
          <w:p w14:paraId="59592D89" w14:textId="343BACE2" w:rsidR="00BF4CE1" w:rsidRPr="00DF27B7" w:rsidRDefault="00BF4CE1" w:rsidP="00BF4CE1">
            <w:pPr>
              <w:pStyle w:val="TAL"/>
              <w:snapToGrid w:val="0"/>
              <w:rPr>
                <w:ins w:id="6146" w:author="邵伟翔10076515" w:date="2019-02-02T14:02:00Z"/>
                <w:rFonts w:eastAsia="Arial Unicode MS" w:cs="Arial"/>
                <w:szCs w:val="18"/>
              </w:rPr>
            </w:pPr>
            <w:ins w:id="6147" w:author="邵伟翔10076515" w:date="2019-02-02T14:02:00Z">
              <w:r>
                <w:rPr>
                  <w:lang w:eastAsia="ko-KR"/>
                </w:rPr>
                <w:t>See clause 9.6.4</w:t>
              </w:r>
              <w:r>
                <w:rPr>
                  <w:rFonts w:eastAsiaTheme="minorEastAsia" w:hint="eastAsia"/>
                  <w:lang w:eastAsia="zh-CN"/>
                </w:rPr>
                <w:t>8</w:t>
              </w:r>
            </w:ins>
          </w:p>
        </w:tc>
      </w:tr>
      <w:tr w:rsidR="00BF4CE1" w:rsidRPr="00DF27B7" w:rsidDel="00921E2F" w14:paraId="3AC2F522" w14:textId="6C0F9EEC" w:rsidTr="00247961">
        <w:trPr>
          <w:jc w:val="center"/>
          <w:del w:id="6148" w:author="邵伟翔10076515" w:date="2019-02-02T10:24:00Z"/>
        </w:trPr>
        <w:tc>
          <w:tcPr>
            <w:tcW w:w="1327" w:type="dxa"/>
          </w:tcPr>
          <w:p w14:paraId="0ED02E2A" w14:textId="52BABE2E" w:rsidR="00BF4CE1" w:rsidRPr="00DF27B7" w:rsidDel="00921E2F" w:rsidRDefault="00BF4CE1" w:rsidP="00BF4CE1">
            <w:pPr>
              <w:pStyle w:val="TAL"/>
              <w:rPr>
                <w:del w:id="6149" w:author="邵伟翔10076515" w:date="2019-02-02T10:24:00Z"/>
                <w:rFonts w:eastAsia="Arial Unicode MS"/>
                <w:i/>
                <w:lang w:eastAsia="zh-CN"/>
              </w:rPr>
            </w:pPr>
            <w:del w:id="6150" w:author="邵伟翔10076515" w:date="2019-02-02T10:24:00Z">
              <w:r w:rsidDel="00921E2F">
                <w:rPr>
                  <w:rFonts w:eastAsia="Arial Unicode MS"/>
                  <w:i/>
                  <w:lang w:eastAsia="zh-CN"/>
                </w:rPr>
                <w:delText>sld</w:delText>
              </w:r>
            </w:del>
          </w:p>
        </w:tc>
        <w:tc>
          <w:tcPr>
            <w:tcW w:w="2070" w:type="dxa"/>
          </w:tcPr>
          <w:p w14:paraId="6387C13F" w14:textId="611EC320" w:rsidR="00BF4CE1" w:rsidRPr="00DF27B7" w:rsidDel="00921E2F" w:rsidRDefault="00BF4CE1" w:rsidP="00BF4CE1">
            <w:pPr>
              <w:pStyle w:val="TAL"/>
              <w:jc w:val="center"/>
              <w:rPr>
                <w:del w:id="6151" w:author="邵伟翔10076515" w:date="2019-02-02T10:24:00Z"/>
                <w:rFonts w:eastAsia="Arial Unicode MS"/>
                <w:i/>
                <w:lang w:eastAsia="ko-KR"/>
              </w:rPr>
            </w:pPr>
            <w:del w:id="6152" w:author="邵伟翔10076515" w:date="2019-02-02T10:24:00Z">
              <w:r w:rsidRPr="00DF27B7" w:rsidDel="00921E2F">
                <w:rPr>
                  <w:rFonts w:eastAsia="Arial Unicode MS"/>
                  <w:i/>
                  <w:lang w:eastAsia="ko-KR"/>
                </w:rPr>
                <w:delText>&lt;subscriptionLinkDeletion&gt;</w:delText>
              </w:r>
            </w:del>
          </w:p>
        </w:tc>
        <w:tc>
          <w:tcPr>
            <w:tcW w:w="1170" w:type="dxa"/>
          </w:tcPr>
          <w:p w14:paraId="6A0D6C5E" w14:textId="74308959" w:rsidR="00BF4CE1" w:rsidRPr="00DF27B7" w:rsidDel="00921E2F" w:rsidRDefault="00BF4CE1" w:rsidP="00BF4CE1">
            <w:pPr>
              <w:pStyle w:val="TAC"/>
              <w:rPr>
                <w:del w:id="6153" w:author="邵伟翔10076515" w:date="2019-02-02T10:24:00Z"/>
                <w:rFonts w:eastAsia="Arial Unicode MS"/>
                <w:lang w:eastAsia="ko-KR"/>
              </w:rPr>
            </w:pPr>
            <w:del w:id="6154" w:author="邵伟翔10076515" w:date="2019-02-02T10:24:00Z">
              <w:r w:rsidRPr="00DF27B7" w:rsidDel="00921E2F">
                <w:rPr>
                  <w:rFonts w:eastAsia="Arial Unicode MS"/>
                  <w:lang w:eastAsia="ko-KR"/>
                </w:rPr>
                <w:delText>1</w:delText>
              </w:r>
            </w:del>
          </w:p>
        </w:tc>
        <w:tc>
          <w:tcPr>
            <w:tcW w:w="5062" w:type="dxa"/>
          </w:tcPr>
          <w:p w14:paraId="2003543A" w14:textId="7D457111" w:rsidR="00BF4CE1" w:rsidRPr="00DF27B7" w:rsidDel="00921E2F" w:rsidRDefault="00BF4CE1" w:rsidP="00BF4CE1">
            <w:pPr>
              <w:pStyle w:val="TAL"/>
              <w:snapToGrid w:val="0"/>
              <w:rPr>
                <w:del w:id="6155" w:author="邵伟翔10076515" w:date="2019-02-02T10:24:00Z"/>
                <w:rFonts w:eastAsia="Arial Unicode MS" w:cs="Arial"/>
                <w:szCs w:val="18"/>
              </w:rPr>
            </w:pPr>
            <w:del w:id="6156" w:author="邵伟翔10076515" w:date="2019-02-02T10:24:00Z">
              <w:r w:rsidRPr="00DF27B7" w:rsidDel="00921E2F">
                <w:rPr>
                  <w:rFonts w:eastAsia="Arial Unicode MS"/>
                </w:rPr>
                <w:delText xml:space="preserve">A virtual resource which shall be used by a </w:delText>
              </w:r>
              <w:r w:rsidRPr="00DF27B7" w:rsidDel="00921E2F">
                <w:rPr>
                  <w:rFonts w:eastAsia="Arial Unicode MS"/>
                  <w:i/>
                </w:rPr>
                <w:delText>&lt;subscription&gt;</w:delText>
              </w:r>
              <w:r w:rsidRPr="00DF27B7" w:rsidDel="00921E2F">
                <w:rPr>
                  <w:rFonts w:eastAsia="Arial Unicode MS"/>
                </w:rPr>
                <w:delText xml:space="preserve"> Hosting CSE, if the </w:delText>
              </w:r>
              <w:r w:rsidRPr="00DF27B7" w:rsidDel="00921E2F">
                <w:rPr>
                  <w:rFonts w:eastAsia="Arial Unicode MS"/>
                  <w:i/>
                </w:rPr>
                <w:delText>&lt;subscription&gt;</w:delText>
              </w:r>
              <w:r w:rsidRPr="00DF27B7" w:rsidDel="00921E2F">
                <w:rPr>
                  <w:rFonts w:eastAsia="Arial Unicode MS"/>
                </w:rPr>
                <w:delText xml:space="preserve"> is included in the </w:delText>
              </w:r>
              <w:r w:rsidRPr="00DF27B7" w:rsidDel="00921E2F">
                <w:rPr>
                  <w:rFonts w:eastAsia="Arial Unicode MS"/>
                  <w:i/>
                </w:rPr>
                <w:delText xml:space="preserve">subscriptionResourcesAsTarget </w:delText>
              </w:r>
              <w:r w:rsidRPr="00DF27B7" w:rsidDel="00921E2F">
                <w:rPr>
                  <w:rFonts w:eastAsia="Arial Unicode MS"/>
                </w:rPr>
                <w:delText xml:space="preserve">list of this &lt;crossResourceSubscription&gt; resource,  to delete the </w:delText>
              </w:r>
              <w:r w:rsidRPr="00DF27B7" w:rsidDel="00921E2F">
                <w:rPr>
                  <w:rFonts w:eastAsia="Arial Unicode MS"/>
                  <w:i/>
                </w:rPr>
                <w:delText>&lt;subscription&gt;</w:delText>
              </w:r>
              <w:r w:rsidRPr="00DF27B7" w:rsidDel="00921E2F">
                <w:rPr>
                  <w:rFonts w:eastAsia="Arial Unicode MS"/>
                </w:rPr>
                <w:delText xml:space="preserve"> resource from the list.</w:delText>
              </w:r>
            </w:del>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Del="00E40418" w14:paraId="6DE5F0DB" w14:textId="283B32A4" w:rsidTr="00247961">
        <w:trPr>
          <w:jc w:val="center"/>
          <w:del w:id="6157" w:author="邵伟翔10076515" w:date="2019-02-02T14:12:00Z"/>
        </w:trPr>
        <w:tc>
          <w:tcPr>
            <w:tcW w:w="2211" w:type="dxa"/>
          </w:tcPr>
          <w:p w14:paraId="6B93EB53" w14:textId="1BA3433D" w:rsidR="00FA34F2" w:rsidRPr="00DF27B7" w:rsidDel="00E40418" w:rsidRDefault="00FA34F2" w:rsidP="00247961">
            <w:pPr>
              <w:pStyle w:val="TAL"/>
              <w:keepNext w:val="0"/>
              <w:keepLines w:val="0"/>
              <w:rPr>
                <w:del w:id="6158" w:author="邵伟翔10076515" w:date="2019-02-02T14:12:00Z"/>
                <w:rFonts w:eastAsia="Arial Unicode MS" w:cs="Arial"/>
                <w:i/>
                <w:szCs w:val="18"/>
              </w:rPr>
            </w:pPr>
            <w:del w:id="6159" w:author="邵伟翔10076515" w:date="2019-02-02T14:12:00Z">
              <w:r w:rsidRPr="00DF27B7" w:rsidDel="00E40418">
                <w:rPr>
                  <w:rFonts w:eastAsia="Arial Unicode MS" w:cs="Arial"/>
                  <w:i/>
                  <w:szCs w:val="18"/>
                </w:rPr>
                <w:delText>stateTag</w:delText>
              </w:r>
            </w:del>
          </w:p>
        </w:tc>
        <w:tc>
          <w:tcPr>
            <w:tcW w:w="900" w:type="dxa"/>
          </w:tcPr>
          <w:p w14:paraId="24B7BC66" w14:textId="6C25CC89" w:rsidR="00FA34F2" w:rsidRPr="00DF27B7" w:rsidDel="00E40418" w:rsidRDefault="00FA34F2" w:rsidP="00247961">
            <w:pPr>
              <w:pStyle w:val="TAL"/>
              <w:keepNext w:val="0"/>
              <w:keepLines w:val="0"/>
              <w:jc w:val="center"/>
              <w:rPr>
                <w:del w:id="6160" w:author="邵伟翔10076515" w:date="2019-02-02T14:12:00Z"/>
                <w:rFonts w:eastAsia="Arial Unicode MS" w:cs="Arial"/>
                <w:szCs w:val="18"/>
              </w:rPr>
            </w:pPr>
            <w:del w:id="6161" w:author="邵伟翔10076515" w:date="2019-02-02T14:12:00Z">
              <w:r w:rsidRPr="00DF27B7" w:rsidDel="00E40418">
                <w:rPr>
                  <w:rFonts w:eastAsia="Arial Unicode MS" w:cs="Arial"/>
                  <w:szCs w:val="18"/>
                </w:rPr>
                <w:delText>1</w:delText>
              </w:r>
            </w:del>
          </w:p>
        </w:tc>
        <w:tc>
          <w:tcPr>
            <w:tcW w:w="1170" w:type="dxa"/>
          </w:tcPr>
          <w:p w14:paraId="37C3689A" w14:textId="72AB3C1E" w:rsidR="00FA34F2" w:rsidRPr="00DF27B7" w:rsidDel="00E40418" w:rsidRDefault="00FA34F2" w:rsidP="00247961">
            <w:pPr>
              <w:pStyle w:val="TAL"/>
              <w:keepNext w:val="0"/>
              <w:keepLines w:val="0"/>
              <w:jc w:val="center"/>
              <w:rPr>
                <w:del w:id="6162" w:author="邵伟翔10076515" w:date="2019-02-02T14:12:00Z"/>
                <w:rFonts w:eastAsia="Arial Unicode MS" w:cs="Arial"/>
                <w:szCs w:val="18"/>
              </w:rPr>
            </w:pPr>
            <w:del w:id="6163" w:author="邵伟翔10076515" w:date="2019-02-02T14:12:00Z">
              <w:r w:rsidRPr="00DF27B7" w:rsidDel="00E40418">
                <w:rPr>
                  <w:rFonts w:eastAsia="Arial Unicode MS" w:cs="Arial"/>
                  <w:szCs w:val="18"/>
                </w:rPr>
                <w:delText>RO</w:delText>
              </w:r>
            </w:del>
          </w:p>
        </w:tc>
        <w:tc>
          <w:tcPr>
            <w:tcW w:w="5279" w:type="dxa"/>
          </w:tcPr>
          <w:p w14:paraId="5E90A3BA" w14:textId="4203D625" w:rsidR="00FA34F2" w:rsidRPr="00DF27B7" w:rsidDel="00E40418" w:rsidRDefault="00FA34F2" w:rsidP="00247961">
            <w:pPr>
              <w:pStyle w:val="TAL"/>
              <w:keepNext w:val="0"/>
              <w:keepLines w:val="0"/>
              <w:rPr>
                <w:del w:id="6164" w:author="邵伟翔10076515" w:date="2019-02-02T14:12:00Z"/>
                <w:rFonts w:eastAsia="Arial Unicode MS" w:cs="Arial"/>
                <w:szCs w:val="18"/>
              </w:rPr>
            </w:pPr>
            <w:del w:id="6165" w:author="邵伟翔10076515" w:date="2019-02-02T14:12:00Z">
              <w:r w:rsidRPr="00DF27B7" w:rsidDel="00E40418">
                <w:rPr>
                  <w:rFonts w:cs="Arial"/>
                  <w:szCs w:val="18"/>
                </w:rPr>
                <w:delText>See clause 9.6.1.3.</w:delText>
              </w:r>
            </w:del>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Del="00921E2F" w14:paraId="4CDDB20C" w14:textId="4BC98691" w:rsidTr="00247961">
        <w:trPr>
          <w:jc w:val="center"/>
          <w:del w:id="6166" w:author="邵伟翔10076515" w:date="2019-02-02T10:25:00Z"/>
        </w:trPr>
        <w:tc>
          <w:tcPr>
            <w:tcW w:w="2211" w:type="dxa"/>
          </w:tcPr>
          <w:p w14:paraId="0BACFDBB" w14:textId="35BAD15D" w:rsidR="00FA34F2" w:rsidRPr="00DF27B7" w:rsidDel="00921E2F" w:rsidRDefault="00FA34F2" w:rsidP="00247961">
            <w:pPr>
              <w:pStyle w:val="TAL"/>
              <w:rPr>
                <w:del w:id="6167" w:author="邵伟翔10076515" w:date="2019-02-02T10:25:00Z"/>
                <w:rFonts w:eastAsia="Arial Unicode MS"/>
                <w:i/>
              </w:rPr>
            </w:pPr>
            <w:del w:id="6168" w:author="邵伟翔10076515" w:date="2019-02-02T10:25:00Z">
              <w:r w:rsidRPr="00DF27B7" w:rsidDel="00921E2F">
                <w:rPr>
                  <w:rFonts w:hint="eastAsia"/>
                  <w:i/>
                </w:rPr>
                <w:lastRenderedPageBreak/>
                <w:delText>notification</w:delText>
              </w:r>
              <w:r w:rsidRPr="00DF27B7" w:rsidDel="00921E2F">
                <w:rPr>
                  <w:i/>
                </w:rPr>
                <w:delText>ContentType</w:delText>
              </w:r>
            </w:del>
          </w:p>
        </w:tc>
        <w:tc>
          <w:tcPr>
            <w:tcW w:w="900" w:type="dxa"/>
          </w:tcPr>
          <w:p w14:paraId="068E9779" w14:textId="789CCAB3" w:rsidR="00FA34F2" w:rsidRPr="00DF27B7" w:rsidDel="00921E2F" w:rsidRDefault="00FA34F2" w:rsidP="00247961">
            <w:pPr>
              <w:pStyle w:val="TAC"/>
              <w:rPr>
                <w:del w:id="6169" w:author="邵伟翔10076515" w:date="2019-02-02T10:25:00Z"/>
                <w:rFonts w:eastAsia="Arial Unicode MS"/>
                <w:lang w:eastAsia="ko-KR"/>
              </w:rPr>
            </w:pPr>
            <w:del w:id="6170" w:author="邵伟翔10076515" w:date="2019-02-02T10:25:00Z">
              <w:r w:rsidRPr="00DF27B7" w:rsidDel="00921E2F">
                <w:rPr>
                  <w:rFonts w:hint="eastAsia"/>
                </w:rPr>
                <w:delText>1</w:delText>
              </w:r>
            </w:del>
          </w:p>
        </w:tc>
        <w:tc>
          <w:tcPr>
            <w:tcW w:w="1170" w:type="dxa"/>
          </w:tcPr>
          <w:p w14:paraId="2755BAB3" w14:textId="0A9D9B76" w:rsidR="00FA34F2" w:rsidRPr="00DF27B7" w:rsidDel="00921E2F" w:rsidRDefault="00FA34F2" w:rsidP="00247961">
            <w:pPr>
              <w:pStyle w:val="TAC"/>
              <w:rPr>
                <w:del w:id="6171" w:author="邵伟翔10076515" w:date="2019-02-02T10:25:00Z"/>
                <w:rFonts w:eastAsia="Arial Unicode MS"/>
                <w:lang w:eastAsia="ko-KR"/>
              </w:rPr>
            </w:pPr>
            <w:del w:id="6172" w:author="邵伟翔10076515" w:date="2019-02-02T10:25:00Z">
              <w:r w:rsidRPr="00DF27B7" w:rsidDel="00921E2F">
                <w:rPr>
                  <w:rFonts w:hint="eastAsia"/>
                </w:rPr>
                <w:delText>RW</w:delText>
              </w:r>
            </w:del>
          </w:p>
        </w:tc>
        <w:tc>
          <w:tcPr>
            <w:tcW w:w="5279" w:type="dxa"/>
          </w:tcPr>
          <w:p w14:paraId="1EE83248" w14:textId="5B61A37B" w:rsidR="00FA34F2" w:rsidRPr="00DF27B7" w:rsidDel="00921E2F" w:rsidRDefault="00FA34F2" w:rsidP="00247961">
            <w:pPr>
              <w:pStyle w:val="TAL"/>
              <w:keepNext w:val="0"/>
              <w:keepLines w:val="0"/>
              <w:snapToGrid w:val="0"/>
              <w:rPr>
                <w:del w:id="6173" w:author="邵伟翔10076515" w:date="2019-02-02T10:25:00Z"/>
                <w:rFonts w:eastAsia="Arial Unicode MS" w:cs="Arial"/>
                <w:szCs w:val="18"/>
              </w:rPr>
            </w:pPr>
            <w:del w:id="6174" w:author="邵伟翔10076515" w:date="2019-02-02T10:25:00Z">
              <w:r w:rsidRPr="00DF27B7" w:rsidDel="00921E2F">
                <w:rPr>
                  <w:rFonts w:eastAsia="Arial Unicode MS" w:cs="Arial"/>
                  <w:szCs w:val="18"/>
                </w:rPr>
                <w:delText>See clause 9.6.8.</w:delText>
              </w:r>
            </w:del>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43C641F9" w:rsidR="00E745ED" w:rsidRDefault="00134C63">
      <w:pPr>
        <w:pStyle w:val="30"/>
        <w:rPr>
          <w:i/>
          <w:lang w:val="en-US" w:eastAsia="zh-CN"/>
        </w:rPr>
      </w:pPr>
      <w:bookmarkStart w:id="6175" w:name="_Toc10296"/>
      <w:r w:rsidRPr="0088152C">
        <w:rPr>
          <w:lang w:val="en-US"/>
        </w:rPr>
        <w:t>9.6.</w:t>
      </w:r>
      <w:r>
        <w:rPr>
          <w:rFonts w:eastAsiaTheme="minorEastAsia" w:hint="eastAsia"/>
          <w:lang w:val="en-US" w:eastAsia="zh-CN"/>
        </w:rPr>
        <w:t>59</w:t>
      </w:r>
      <w:r w:rsidRPr="00843F3F">
        <w:tab/>
      </w:r>
      <w:ins w:id="6176" w:author="邵伟翔10076515" w:date="2019-02-02T10:26:00Z">
        <w:r w:rsidR="00921E2F">
          <w:t>Void</w:t>
        </w:r>
      </w:ins>
      <w:del w:id="6177" w:author="邵伟翔10076515" w:date="2019-02-02T10:26:00Z">
        <w:r w:rsidRPr="00DF27B7" w:rsidDel="00921E2F">
          <w:delText xml:space="preserve">Resource Type </w:delText>
        </w:r>
        <w:r w:rsidRPr="00DF27B7" w:rsidDel="00921E2F">
          <w:rPr>
            <w:rFonts w:eastAsia="Arial Unicode MS"/>
            <w:i/>
            <w:lang w:eastAsia="ko-KR"/>
          </w:rPr>
          <w:delText>subscriptionLinkDeletion</w:delText>
        </w:r>
      </w:del>
      <w:bookmarkEnd w:id="6175"/>
    </w:p>
    <w:p w14:paraId="029805E9" w14:textId="4FEF16FE" w:rsidR="00FA34F2" w:rsidRPr="00FA34F2" w:rsidDel="00921E2F" w:rsidRDefault="00FA34F2" w:rsidP="00FA34F2">
      <w:pPr>
        <w:snapToGrid w:val="0"/>
        <w:spacing w:after="0"/>
        <w:rPr>
          <w:del w:id="6178" w:author="邵伟翔10076515" w:date="2019-02-02T10:26:00Z"/>
          <w:color w:val="000000"/>
        </w:rPr>
      </w:pPr>
      <w:del w:id="6179" w:author="邵伟翔10076515" w:date="2019-02-02T10:26:00Z">
        <w:r w:rsidRPr="00FA34F2" w:rsidDel="00921E2F">
          <w:rPr>
            <w:color w:val="000000"/>
          </w:rPr>
          <w:delTex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delText>
        </w:r>
      </w:del>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6180" w:name="_Toc1029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180"/>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6181" w:name="_Toc445302762"/>
      <w:bookmarkStart w:id="6182" w:name="_Toc445389929"/>
      <w:bookmarkStart w:id="6183" w:name="_Toc447042988"/>
      <w:bookmarkStart w:id="6184" w:name="_Toc457493747"/>
      <w:bookmarkStart w:id="6185" w:name="_Toc459976846"/>
      <w:bookmarkStart w:id="6186" w:name="_Toc470164027"/>
      <w:bookmarkStart w:id="6187" w:name="_Toc470164609"/>
      <w:bookmarkStart w:id="6188" w:name="_Toc475715218"/>
      <w:bookmarkStart w:id="6189" w:name="_Toc479349024"/>
      <w:bookmarkStart w:id="6190" w:name="_Toc484070472"/>
      <w:bookmarkStart w:id="6191" w:name="_Toc10298"/>
      <w:r w:rsidRPr="00357143">
        <w:lastRenderedPageBreak/>
        <w:t>10</w:t>
      </w:r>
      <w:r w:rsidRPr="00357143">
        <w:tab/>
      </w:r>
      <w:r w:rsidR="00176071" w:rsidRPr="00357143">
        <w:t>Information Flows</w:t>
      </w:r>
      <w:bookmarkEnd w:id="6181"/>
      <w:bookmarkEnd w:id="6182"/>
      <w:bookmarkEnd w:id="6183"/>
      <w:bookmarkEnd w:id="6184"/>
      <w:bookmarkEnd w:id="6185"/>
      <w:bookmarkEnd w:id="6186"/>
      <w:bookmarkEnd w:id="6187"/>
      <w:bookmarkEnd w:id="6188"/>
      <w:bookmarkEnd w:id="6189"/>
      <w:bookmarkEnd w:id="6190"/>
      <w:bookmarkEnd w:id="6191"/>
    </w:p>
    <w:p w14:paraId="00CF444E" w14:textId="77777777" w:rsidR="008F2794" w:rsidRPr="00B806A5" w:rsidRDefault="008F2794" w:rsidP="008F2794">
      <w:pPr>
        <w:pStyle w:val="2"/>
      </w:pPr>
      <w:bookmarkStart w:id="6192" w:name="_Toc470164028"/>
      <w:bookmarkStart w:id="6193" w:name="_Toc470164610"/>
      <w:bookmarkStart w:id="6194" w:name="_Toc475715219"/>
      <w:bookmarkStart w:id="6195" w:name="_Toc479349025"/>
      <w:bookmarkStart w:id="6196" w:name="_Toc484070473"/>
      <w:bookmarkStart w:id="6197" w:name="_Toc10299"/>
      <w:bookmarkStart w:id="6198" w:name="_Toc445302763"/>
      <w:bookmarkStart w:id="6199" w:name="_Toc445389930"/>
      <w:bookmarkStart w:id="6200" w:name="_Toc447042989"/>
      <w:bookmarkStart w:id="6201" w:name="_Toc457493748"/>
      <w:bookmarkStart w:id="6202" w:name="_Toc459976847"/>
      <w:r w:rsidRPr="00B806A5">
        <w:t>10.1</w:t>
      </w:r>
      <w:r w:rsidRPr="00B806A5">
        <w:tab/>
        <w:t>Basic Procedures</w:t>
      </w:r>
      <w:bookmarkEnd w:id="6192"/>
      <w:bookmarkEnd w:id="6193"/>
      <w:bookmarkEnd w:id="6194"/>
      <w:bookmarkEnd w:id="6195"/>
      <w:bookmarkEnd w:id="6196"/>
      <w:bookmarkEnd w:id="6197"/>
    </w:p>
    <w:p w14:paraId="2A7C1770" w14:textId="77777777" w:rsidR="008F2794" w:rsidRPr="00B806A5" w:rsidRDefault="008F2794" w:rsidP="008F2794">
      <w:pPr>
        <w:pStyle w:val="30"/>
      </w:pPr>
      <w:bookmarkStart w:id="6203" w:name="_Toc470164029"/>
      <w:bookmarkStart w:id="6204" w:name="_Toc470164611"/>
      <w:bookmarkStart w:id="6205" w:name="_Toc475715220"/>
      <w:bookmarkStart w:id="6206" w:name="_Toc479349026"/>
      <w:bookmarkStart w:id="6207" w:name="_Toc484070474"/>
      <w:bookmarkStart w:id="6208" w:name="_Toc10300"/>
      <w:r w:rsidRPr="00B806A5">
        <w:rPr>
          <w:rFonts w:hint="eastAsia"/>
        </w:rPr>
        <w:t>10.1.</w:t>
      </w:r>
      <w:r>
        <w:t>1</w:t>
      </w:r>
      <w:r w:rsidRPr="00B806A5">
        <w:rPr>
          <w:rFonts w:hint="eastAsia"/>
        </w:rPr>
        <w:tab/>
        <w:t>Overview</w:t>
      </w:r>
      <w:bookmarkEnd w:id="6203"/>
      <w:bookmarkEnd w:id="6204"/>
      <w:bookmarkEnd w:id="6205"/>
      <w:bookmarkEnd w:id="6206"/>
      <w:bookmarkEnd w:id="6207"/>
      <w:bookmarkEnd w:id="6208"/>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6209" w:name="_Toc470164030"/>
      <w:bookmarkStart w:id="6210" w:name="_Toc470164612"/>
      <w:bookmarkStart w:id="6211" w:name="_Toc475715221"/>
      <w:bookmarkStart w:id="6212" w:name="_Toc479349027"/>
      <w:bookmarkStart w:id="6213" w:name="_Toc484070475"/>
      <w:bookmarkStart w:id="6214" w:name="_Toc10301"/>
      <w:r w:rsidRPr="00B806A5">
        <w:t>10.1.</w:t>
      </w:r>
      <w:r>
        <w:t>2</w:t>
      </w:r>
      <w:r w:rsidRPr="00B806A5">
        <w:tab/>
        <w:t>CREATE (C)</w:t>
      </w:r>
      <w:bookmarkEnd w:id="6209"/>
      <w:bookmarkEnd w:id="6210"/>
      <w:bookmarkEnd w:id="6211"/>
      <w:bookmarkEnd w:id="6212"/>
      <w:bookmarkEnd w:id="6213"/>
      <w:bookmarkEnd w:id="6214"/>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1pt;height:180pt" o:ole="">
            <v:imagedata r:id="rId63" o:title=""/>
          </v:shape>
          <o:OLEObject Type="Embed" ProgID="Visio.Drawing.11" ShapeID="_x0000_i1057" DrawAspect="Content" ObjectID="_1610625599"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6215" w:name="_Toc470164031"/>
      <w:bookmarkStart w:id="6216" w:name="_Toc470164613"/>
      <w:bookmarkStart w:id="6217" w:name="_Toc475715222"/>
      <w:bookmarkStart w:id="6218" w:name="_Toc479349028"/>
      <w:bookmarkStart w:id="6219" w:name="_Toc484070476"/>
      <w:bookmarkStart w:id="6220" w:name="_Toc10302"/>
      <w:r w:rsidRPr="005A3421">
        <w:t>10.1.</w:t>
      </w:r>
      <w:r>
        <w:t>3</w:t>
      </w:r>
      <w:r w:rsidRPr="005A3421">
        <w:tab/>
        <w:t>RETRIEVE (R)</w:t>
      </w:r>
      <w:bookmarkEnd w:id="6215"/>
      <w:bookmarkEnd w:id="6216"/>
      <w:bookmarkEnd w:id="6217"/>
      <w:bookmarkEnd w:id="6218"/>
      <w:bookmarkEnd w:id="6219"/>
      <w:bookmarkEnd w:id="6220"/>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1pt;height:180pt" o:ole="">
            <v:imagedata r:id="rId65" o:title=""/>
          </v:shape>
          <o:OLEObject Type="Embed" ProgID="Visio.Drawing.11" ShapeID="_x0000_i1058" DrawAspect="Content" ObjectID="_1610625600"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6221" w:name="_Toc470164032"/>
      <w:bookmarkStart w:id="6222" w:name="_Toc470164614"/>
      <w:bookmarkStart w:id="6223" w:name="_Toc475715223"/>
      <w:bookmarkStart w:id="6224" w:name="_Toc479349029"/>
      <w:bookmarkStart w:id="6225" w:name="_Toc484070477"/>
      <w:bookmarkStart w:id="6226" w:name="_Toc10303"/>
      <w:r w:rsidRPr="005A3421">
        <w:t>10.1.</w:t>
      </w:r>
      <w:r>
        <w:t>4</w:t>
      </w:r>
      <w:r w:rsidRPr="005A3421">
        <w:tab/>
        <w:t>UPDATE (U)</w:t>
      </w:r>
      <w:bookmarkEnd w:id="6221"/>
      <w:bookmarkEnd w:id="6222"/>
      <w:bookmarkEnd w:id="6223"/>
      <w:bookmarkEnd w:id="6224"/>
      <w:bookmarkEnd w:id="6225"/>
      <w:bookmarkEnd w:id="6226"/>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1pt;height:180pt" o:ole="">
            <v:imagedata r:id="rId67" o:title=""/>
          </v:shape>
          <o:OLEObject Type="Embed" ProgID="Visio.Drawing.11" ShapeID="_x0000_i1059" DrawAspect="Content" ObjectID="_1610625601"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6227" w:name="_Toc470164033"/>
      <w:bookmarkStart w:id="6228" w:name="_Toc470164615"/>
      <w:bookmarkStart w:id="6229" w:name="_Toc475715224"/>
      <w:bookmarkStart w:id="6230" w:name="_Toc479349030"/>
      <w:bookmarkStart w:id="6231" w:name="_Toc484070478"/>
      <w:bookmarkStart w:id="6232" w:name="_Toc10304"/>
      <w:r w:rsidRPr="00B806A5">
        <w:t>10.1.</w:t>
      </w:r>
      <w:r>
        <w:t>5</w:t>
      </w:r>
      <w:r w:rsidRPr="00B806A5">
        <w:tab/>
        <w:t>DELETE (D)</w:t>
      </w:r>
      <w:bookmarkEnd w:id="6227"/>
      <w:bookmarkEnd w:id="6228"/>
      <w:bookmarkEnd w:id="6229"/>
      <w:bookmarkEnd w:id="6230"/>
      <w:bookmarkEnd w:id="6231"/>
      <w:bookmarkEnd w:id="6232"/>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1pt;height:180pt" o:ole="">
            <v:imagedata r:id="rId69" o:title=""/>
          </v:shape>
          <o:OLEObject Type="Embed" ProgID="Visio.Drawing.11" ShapeID="_x0000_i1060" DrawAspect="Content" ObjectID="_1610625602"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6233" w:name="_Toc470164034"/>
      <w:bookmarkStart w:id="6234" w:name="_Toc470164616"/>
      <w:bookmarkStart w:id="6235" w:name="_Toc475715225"/>
      <w:bookmarkStart w:id="6236" w:name="_Toc479349031"/>
      <w:bookmarkStart w:id="6237" w:name="_Toc484070479"/>
      <w:bookmarkStart w:id="6238" w:name="_Toc10305"/>
      <w:r w:rsidRPr="005A3421">
        <w:t>10.1.</w:t>
      </w:r>
      <w:r>
        <w:t>6</w:t>
      </w:r>
      <w:r w:rsidRPr="005A3421">
        <w:tab/>
        <w:t>NOTIFY (N)</w:t>
      </w:r>
      <w:bookmarkEnd w:id="6233"/>
      <w:bookmarkEnd w:id="6234"/>
      <w:bookmarkEnd w:id="6235"/>
      <w:bookmarkEnd w:id="6236"/>
      <w:bookmarkEnd w:id="6237"/>
      <w:bookmarkEnd w:id="6238"/>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5in;height:3in" o:ole="">
            <v:imagedata r:id="rId71" o:title=""/>
          </v:shape>
          <o:OLEObject Type="Embed" ProgID="Visio.Drawing.11" ShapeID="_x0000_i1061" DrawAspect="Content" ObjectID="_1610625603"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6239" w:name="_Toc470164035"/>
      <w:bookmarkStart w:id="6240" w:name="_Toc470164617"/>
      <w:bookmarkStart w:id="6241" w:name="_Toc475715226"/>
      <w:bookmarkStart w:id="6242" w:name="_Toc479349032"/>
      <w:bookmarkStart w:id="6243" w:name="_Toc484070480"/>
      <w:bookmarkStart w:id="6244" w:name="_Toc10306"/>
      <w:r w:rsidRPr="00DE5564">
        <w:t>10.2</w:t>
      </w:r>
      <w:r w:rsidRPr="00DE5564">
        <w:tab/>
      </w:r>
      <w:r>
        <w:t>Functional</w:t>
      </w:r>
      <w:r w:rsidRPr="00DE5564">
        <w:t xml:space="preserve"> </w:t>
      </w:r>
      <w:r>
        <w:t>p</w:t>
      </w:r>
      <w:r w:rsidRPr="00DE5564">
        <w:t>rocedures</w:t>
      </w:r>
      <w:bookmarkEnd w:id="6239"/>
      <w:bookmarkEnd w:id="6240"/>
      <w:bookmarkEnd w:id="6241"/>
      <w:bookmarkEnd w:id="6242"/>
      <w:bookmarkEnd w:id="6243"/>
      <w:bookmarkEnd w:id="6244"/>
    </w:p>
    <w:p w14:paraId="3A8E5A0F" w14:textId="77777777" w:rsidR="008F2794" w:rsidRPr="00DE5564" w:rsidRDefault="008F2794" w:rsidP="008F2794">
      <w:pPr>
        <w:pStyle w:val="30"/>
      </w:pPr>
      <w:bookmarkStart w:id="6245" w:name="_Toc470164036"/>
      <w:bookmarkStart w:id="6246" w:name="_Toc470164618"/>
      <w:bookmarkStart w:id="6247" w:name="_Toc475715227"/>
      <w:bookmarkStart w:id="6248" w:name="_Toc479349033"/>
      <w:bookmarkStart w:id="6249" w:name="_Toc484070481"/>
      <w:bookmarkStart w:id="6250" w:name="_Toc10307"/>
      <w:r w:rsidRPr="00DE5564">
        <w:rPr>
          <w:rFonts w:hint="eastAsia"/>
        </w:rPr>
        <w:t>10.2.</w:t>
      </w:r>
      <w:r>
        <w:t>1</w:t>
      </w:r>
      <w:r w:rsidRPr="00DE5564">
        <w:rPr>
          <w:rFonts w:hint="eastAsia"/>
        </w:rPr>
        <w:tab/>
        <w:t>Overview</w:t>
      </w:r>
      <w:bookmarkEnd w:id="6245"/>
      <w:bookmarkEnd w:id="6246"/>
      <w:bookmarkEnd w:id="6247"/>
      <w:bookmarkEnd w:id="6248"/>
      <w:bookmarkEnd w:id="6249"/>
      <w:bookmarkEnd w:id="6250"/>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6251" w:name="_Toc470164037"/>
      <w:bookmarkStart w:id="6252" w:name="_Toc470164619"/>
      <w:bookmarkStart w:id="6253" w:name="_Toc475715228"/>
      <w:bookmarkStart w:id="6254" w:name="_Toc479349034"/>
      <w:bookmarkStart w:id="6255" w:name="_Toc484070482"/>
      <w:bookmarkStart w:id="6256" w:name="_Toc10308"/>
      <w:r w:rsidRPr="00DE5564">
        <w:t>10.2.</w:t>
      </w:r>
      <w:r>
        <w:t>2</w:t>
      </w:r>
      <w:r w:rsidRPr="00DE5564">
        <w:tab/>
      </w:r>
      <w:r>
        <w:t>Registration</w:t>
      </w:r>
      <w:bookmarkEnd w:id="6251"/>
      <w:bookmarkEnd w:id="6252"/>
      <w:bookmarkEnd w:id="6253"/>
      <w:bookmarkEnd w:id="6254"/>
      <w:bookmarkEnd w:id="6255"/>
      <w:bookmarkEnd w:id="6256"/>
      <w:r>
        <w:t xml:space="preserve"> </w:t>
      </w:r>
    </w:p>
    <w:p w14:paraId="34DA7A92" w14:textId="77777777" w:rsidR="008F2794" w:rsidRDefault="008F2794" w:rsidP="008F2794">
      <w:pPr>
        <w:pStyle w:val="40"/>
      </w:pPr>
      <w:bookmarkStart w:id="6257" w:name="_Toc470164038"/>
      <w:bookmarkStart w:id="6258" w:name="_Toc470164620"/>
      <w:bookmarkStart w:id="6259" w:name="_Toc475715229"/>
      <w:bookmarkStart w:id="6260" w:name="_Toc479349035"/>
      <w:bookmarkStart w:id="6261" w:name="_Toc484070483"/>
      <w:bookmarkStart w:id="6262" w:name="_Toc10309"/>
      <w:r w:rsidRPr="005A3421">
        <w:t>10.2.</w:t>
      </w:r>
      <w:r>
        <w:t>2</w:t>
      </w:r>
      <w:r w:rsidRPr="005A3421">
        <w:t>.1</w:t>
      </w:r>
      <w:r w:rsidRPr="005A3421">
        <w:tab/>
      </w:r>
      <w:r>
        <w:t>AE registration</w:t>
      </w:r>
      <w:bookmarkEnd w:id="6257"/>
      <w:bookmarkEnd w:id="6258"/>
      <w:bookmarkEnd w:id="6259"/>
      <w:bookmarkEnd w:id="6260"/>
      <w:bookmarkEnd w:id="6261"/>
      <w:bookmarkEnd w:id="6262"/>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6263" w:name="_Toc470164039"/>
      <w:bookmarkStart w:id="6264" w:name="_Toc470164621"/>
      <w:bookmarkStart w:id="6265" w:name="_Toc475715230"/>
      <w:bookmarkStart w:id="6266" w:name="_Toc479349036"/>
      <w:bookmarkStart w:id="6267" w:name="_Toc484070484"/>
      <w:bookmarkStart w:id="6268" w:name="_Toc10310"/>
      <w:r w:rsidRPr="005A3421">
        <w:lastRenderedPageBreak/>
        <w:t>10.2.</w:t>
      </w:r>
      <w:r>
        <w:t>2</w:t>
      </w:r>
      <w:r w:rsidRPr="005A3421">
        <w:t>.</w:t>
      </w:r>
      <w:r>
        <w:t>2</w:t>
      </w:r>
      <w:r w:rsidRPr="005A3421">
        <w:tab/>
        <w:t xml:space="preserve">Create </w:t>
      </w:r>
      <w:r w:rsidRPr="005A3421">
        <w:rPr>
          <w:i/>
        </w:rPr>
        <w:t>&lt;AE&gt;</w:t>
      </w:r>
      <w:bookmarkEnd w:id="6263"/>
      <w:bookmarkEnd w:id="6264"/>
      <w:bookmarkEnd w:id="6265"/>
      <w:bookmarkEnd w:id="6266"/>
      <w:bookmarkEnd w:id="6267"/>
      <w:bookmarkEnd w:id="6268"/>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5pt;height:669.5pt" o:ole="">
            <v:imagedata r:id="rId73" o:title="" cropbottom="31547f" cropright="30270f"/>
          </v:shape>
          <o:OLEObject Type="Embed" ProgID="Visio.Drawing.15" ShapeID="_x0000_i1062" DrawAspect="Content" ObjectID="_1610625604"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6269" w:name="_Toc470164040"/>
      <w:bookmarkStart w:id="6270" w:name="_Toc470164622"/>
      <w:bookmarkStart w:id="6271" w:name="_Toc475715231"/>
      <w:bookmarkStart w:id="6272" w:name="_Toc479349037"/>
      <w:bookmarkStart w:id="6273" w:name="_Toc484070485"/>
      <w:bookmarkStart w:id="6274" w:name="_Toc10311"/>
      <w:r w:rsidRPr="005A3421">
        <w:t>10.2.</w:t>
      </w:r>
      <w:r>
        <w:t>2</w:t>
      </w:r>
      <w:r w:rsidRPr="005A3421">
        <w:t>.</w:t>
      </w:r>
      <w:r>
        <w:t>3</w:t>
      </w:r>
      <w:r w:rsidRPr="005A3421">
        <w:tab/>
        <w:t xml:space="preserve">Retrieve </w:t>
      </w:r>
      <w:r w:rsidRPr="005A3421">
        <w:rPr>
          <w:i/>
        </w:rPr>
        <w:t>&lt;AE&gt;</w:t>
      </w:r>
      <w:bookmarkEnd w:id="6269"/>
      <w:bookmarkEnd w:id="6270"/>
      <w:bookmarkEnd w:id="6271"/>
      <w:bookmarkEnd w:id="6272"/>
      <w:bookmarkEnd w:id="6273"/>
      <w:bookmarkEnd w:id="6274"/>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6275" w:name="_Toc470164041"/>
      <w:bookmarkStart w:id="6276" w:name="_Toc470164623"/>
      <w:bookmarkStart w:id="6277" w:name="_Toc475715232"/>
      <w:bookmarkStart w:id="6278" w:name="_Toc479349038"/>
      <w:bookmarkStart w:id="6279" w:name="_Toc484070486"/>
      <w:bookmarkStart w:id="6280" w:name="_Toc10312"/>
      <w:r w:rsidRPr="005A3421">
        <w:t>10.2.</w:t>
      </w:r>
      <w:r>
        <w:t>2</w:t>
      </w:r>
      <w:r w:rsidRPr="005A3421">
        <w:t>.</w:t>
      </w:r>
      <w:r>
        <w:t>4</w:t>
      </w:r>
      <w:r w:rsidRPr="005A3421">
        <w:tab/>
        <w:t xml:space="preserve">Update </w:t>
      </w:r>
      <w:r w:rsidRPr="005A3421">
        <w:rPr>
          <w:i/>
        </w:rPr>
        <w:t>&lt;AE&gt;</w:t>
      </w:r>
      <w:bookmarkEnd w:id="6275"/>
      <w:bookmarkEnd w:id="6276"/>
      <w:bookmarkEnd w:id="6277"/>
      <w:bookmarkEnd w:id="6278"/>
      <w:bookmarkEnd w:id="6279"/>
      <w:bookmarkEnd w:id="6280"/>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6281" w:name="_Toc470164042"/>
      <w:bookmarkStart w:id="6282" w:name="_Toc470164624"/>
      <w:bookmarkStart w:id="6283" w:name="_Toc475715233"/>
      <w:bookmarkStart w:id="6284" w:name="_Toc479349039"/>
      <w:bookmarkStart w:id="6285" w:name="_Toc484070487"/>
      <w:bookmarkStart w:id="6286" w:name="_Toc10313"/>
      <w:r w:rsidRPr="005A3421">
        <w:t>10.2.</w:t>
      </w:r>
      <w:r>
        <w:t>2</w:t>
      </w:r>
      <w:r w:rsidRPr="005A3421">
        <w:t>.</w:t>
      </w:r>
      <w:r>
        <w:t>5</w:t>
      </w:r>
      <w:r w:rsidRPr="005A3421">
        <w:tab/>
        <w:t xml:space="preserve">Delete </w:t>
      </w:r>
      <w:r w:rsidRPr="005A3421">
        <w:rPr>
          <w:i/>
        </w:rPr>
        <w:t>&lt;AE&gt;</w:t>
      </w:r>
      <w:bookmarkEnd w:id="6281"/>
      <w:bookmarkEnd w:id="6282"/>
      <w:bookmarkEnd w:id="6283"/>
      <w:bookmarkEnd w:id="6284"/>
      <w:bookmarkEnd w:id="6285"/>
      <w:bookmarkEnd w:id="6286"/>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6287" w:name="_Toc470164043"/>
      <w:bookmarkStart w:id="6288" w:name="_Toc470164625"/>
      <w:bookmarkStart w:id="6289" w:name="_Toc475715234"/>
      <w:bookmarkStart w:id="6290" w:name="_Toc479349040"/>
      <w:bookmarkStart w:id="6291" w:name="_Toc484070488"/>
      <w:bookmarkStart w:id="6292" w:name="_Toc1031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287"/>
      <w:bookmarkEnd w:id="6288"/>
      <w:bookmarkEnd w:id="6289"/>
      <w:bookmarkEnd w:id="6290"/>
      <w:bookmarkEnd w:id="6291"/>
      <w:bookmarkEnd w:id="6292"/>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6293" w:name="_Toc470164044"/>
      <w:bookmarkStart w:id="6294" w:name="_Toc470164626"/>
      <w:bookmarkStart w:id="6295" w:name="_Toc475715235"/>
      <w:bookmarkStart w:id="6296" w:name="_Toc479349041"/>
      <w:bookmarkStart w:id="6297" w:name="_Toc484070489"/>
      <w:bookmarkStart w:id="6298" w:name="_Toc10315"/>
      <w:r w:rsidRPr="005A3421">
        <w:lastRenderedPageBreak/>
        <w:t>10.2.2.</w:t>
      </w:r>
      <w:r>
        <w:t>7</w:t>
      </w:r>
      <w:r w:rsidRPr="005A3421">
        <w:tab/>
        <w:t xml:space="preserve">Create </w:t>
      </w:r>
      <w:r w:rsidRPr="005A3421">
        <w:rPr>
          <w:i/>
        </w:rPr>
        <w:t>&lt;remoteCSE&gt;</w:t>
      </w:r>
      <w:bookmarkEnd w:id="6293"/>
      <w:bookmarkEnd w:id="6294"/>
      <w:bookmarkEnd w:id="6295"/>
      <w:bookmarkEnd w:id="6296"/>
      <w:bookmarkEnd w:id="6297"/>
      <w:bookmarkEnd w:id="6298"/>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5.5pt;height:417.5pt" o:ole="">
            <v:imagedata r:id="rId75" o:title=""/>
          </v:shape>
          <o:OLEObject Type="Embed" ProgID="Visio.Drawing.11" ShapeID="_x0000_i1063" DrawAspect="Content" ObjectID="_1610625605"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6299" w:name="_Toc470164045"/>
      <w:bookmarkStart w:id="6300" w:name="_Toc470164627"/>
      <w:bookmarkStart w:id="6301" w:name="_Toc475715236"/>
      <w:bookmarkStart w:id="6302" w:name="_Toc479349042"/>
      <w:bookmarkStart w:id="6303" w:name="_Toc484070490"/>
      <w:bookmarkStart w:id="6304" w:name="_Toc10316"/>
      <w:r w:rsidRPr="005A3421">
        <w:t>10.2.2.</w:t>
      </w:r>
      <w:r>
        <w:t>8</w:t>
      </w:r>
      <w:r w:rsidRPr="005A3421">
        <w:tab/>
        <w:t xml:space="preserve">Retrieve </w:t>
      </w:r>
      <w:r w:rsidRPr="005A3421">
        <w:rPr>
          <w:i/>
        </w:rPr>
        <w:t>&lt;remoteCSE&gt;</w:t>
      </w:r>
      <w:bookmarkEnd w:id="6299"/>
      <w:bookmarkEnd w:id="6300"/>
      <w:bookmarkEnd w:id="6301"/>
      <w:bookmarkEnd w:id="6302"/>
      <w:bookmarkEnd w:id="6303"/>
      <w:bookmarkEnd w:id="6304"/>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6305" w:name="_Toc470164046"/>
      <w:bookmarkStart w:id="6306" w:name="_Toc470164628"/>
      <w:bookmarkStart w:id="6307" w:name="_Toc475715237"/>
      <w:bookmarkStart w:id="6308" w:name="_Toc479349043"/>
      <w:bookmarkStart w:id="6309" w:name="_Toc484070491"/>
      <w:bookmarkStart w:id="6310" w:name="_Toc10317"/>
      <w:r w:rsidRPr="005A3421">
        <w:lastRenderedPageBreak/>
        <w:t>10.2.2.</w:t>
      </w:r>
      <w:r>
        <w:t>9</w:t>
      </w:r>
      <w:r w:rsidRPr="005A3421">
        <w:tab/>
        <w:t xml:space="preserve">Update </w:t>
      </w:r>
      <w:r w:rsidRPr="005A3421">
        <w:rPr>
          <w:i/>
        </w:rPr>
        <w:t>&lt;remoteCSE&gt;</w:t>
      </w:r>
      <w:bookmarkEnd w:id="6305"/>
      <w:bookmarkEnd w:id="6306"/>
      <w:bookmarkEnd w:id="6307"/>
      <w:bookmarkEnd w:id="6308"/>
      <w:bookmarkEnd w:id="6309"/>
      <w:bookmarkEnd w:id="6310"/>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6311" w:name="_Toc470164047"/>
      <w:bookmarkStart w:id="6312" w:name="_Toc470164629"/>
      <w:bookmarkStart w:id="6313" w:name="_Toc475715238"/>
      <w:bookmarkStart w:id="6314" w:name="_Toc479349044"/>
      <w:bookmarkStart w:id="6315" w:name="_Toc484070492"/>
      <w:bookmarkStart w:id="6316" w:name="_Toc10318"/>
      <w:r w:rsidRPr="005A3421">
        <w:t>10.2.2.</w:t>
      </w:r>
      <w:r>
        <w:t>10</w:t>
      </w:r>
      <w:r w:rsidRPr="005A3421">
        <w:tab/>
        <w:t xml:space="preserve">Delete </w:t>
      </w:r>
      <w:r w:rsidRPr="005A3421">
        <w:rPr>
          <w:i/>
        </w:rPr>
        <w:t>&lt;remoteCSE&gt;</w:t>
      </w:r>
      <w:bookmarkEnd w:id="6311"/>
      <w:bookmarkEnd w:id="6312"/>
      <w:bookmarkEnd w:id="6313"/>
      <w:bookmarkEnd w:id="6314"/>
      <w:bookmarkEnd w:id="6315"/>
      <w:bookmarkEnd w:id="6316"/>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5.5pt;height:245pt" o:ole="">
            <v:imagedata r:id="rId77" o:title=""/>
          </v:shape>
          <o:OLEObject Type="Embed" ProgID="Visio.Drawing.11" ShapeID="_x0000_i1064" DrawAspect="Content" ObjectID="_1610625606"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6317" w:name="_Toc470164048"/>
      <w:bookmarkStart w:id="6318" w:name="_Toc470164630"/>
      <w:bookmarkStart w:id="6319" w:name="_Toc475715239"/>
      <w:bookmarkStart w:id="6320" w:name="_Toc479349045"/>
      <w:bookmarkStart w:id="6321" w:name="_Toc484070493"/>
      <w:bookmarkStart w:id="6322" w:name="_Toc10319"/>
      <w:r w:rsidRPr="005A3421">
        <w:lastRenderedPageBreak/>
        <w:t>10.2.</w:t>
      </w:r>
      <w:r>
        <w:t>2</w:t>
      </w:r>
      <w:r w:rsidRPr="005A3421">
        <w:t>.</w:t>
      </w:r>
      <w:r>
        <w:t>11</w:t>
      </w:r>
      <w:r w:rsidRPr="005A3421">
        <w:tab/>
        <w:t xml:space="preserve">Retrieve </w:t>
      </w:r>
      <w:r w:rsidRPr="005A3421">
        <w:rPr>
          <w:i/>
        </w:rPr>
        <w:t>&lt;CSEBase&gt;</w:t>
      </w:r>
      <w:bookmarkEnd w:id="6317"/>
      <w:bookmarkEnd w:id="6318"/>
      <w:bookmarkEnd w:id="6319"/>
      <w:bookmarkEnd w:id="6320"/>
      <w:bookmarkEnd w:id="6321"/>
      <w:bookmarkEnd w:id="6322"/>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6323" w:name="_Toc470164049"/>
      <w:bookmarkStart w:id="6324" w:name="_Toc470164631"/>
      <w:bookmarkStart w:id="6325" w:name="_Toc475715240"/>
      <w:bookmarkStart w:id="6326" w:name="_Toc479349046"/>
      <w:bookmarkStart w:id="6327" w:name="_Toc484070494"/>
      <w:bookmarkStart w:id="6328" w:name="_Toc10320"/>
      <w:r w:rsidRPr="005A3421">
        <w:t>10.2.</w:t>
      </w:r>
      <w:r>
        <w:t>3</w:t>
      </w:r>
      <w:r w:rsidRPr="005A3421">
        <w:tab/>
      </w:r>
      <w:r w:rsidR="00F07ECC" w:rsidRPr="00F07ECC">
        <w:t>Authorization</w:t>
      </w:r>
      <w:bookmarkEnd w:id="6323"/>
      <w:bookmarkEnd w:id="6324"/>
      <w:bookmarkEnd w:id="6325"/>
      <w:bookmarkEnd w:id="6326"/>
      <w:bookmarkEnd w:id="6327"/>
      <w:bookmarkEnd w:id="6328"/>
    </w:p>
    <w:p w14:paraId="48017197" w14:textId="77777777" w:rsidR="008F2794" w:rsidRPr="005A3421" w:rsidRDefault="008F2794" w:rsidP="008F2794">
      <w:pPr>
        <w:pStyle w:val="40"/>
      </w:pPr>
      <w:bookmarkStart w:id="6329" w:name="_Toc470164050"/>
      <w:bookmarkStart w:id="6330" w:name="_Toc470164632"/>
      <w:bookmarkStart w:id="6331" w:name="_Toc475715241"/>
      <w:bookmarkStart w:id="6332" w:name="_Toc479349047"/>
      <w:bookmarkStart w:id="6333" w:name="_Toc484070495"/>
      <w:bookmarkStart w:id="6334" w:name="_Toc10321"/>
      <w:r w:rsidRPr="005A3421">
        <w:t>10.2.</w:t>
      </w:r>
      <w:r>
        <w:t>3</w:t>
      </w:r>
      <w:r w:rsidRPr="005A3421">
        <w:t>.1</w:t>
      </w:r>
      <w:r w:rsidRPr="005A3421">
        <w:tab/>
      </w:r>
      <w:r>
        <w:t>Introduction</w:t>
      </w:r>
      <w:bookmarkEnd w:id="6329"/>
      <w:bookmarkEnd w:id="6330"/>
      <w:bookmarkEnd w:id="6331"/>
      <w:bookmarkEnd w:id="6332"/>
      <w:bookmarkEnd w:id="6333"/>
      <w:bookmarkEnd w:id="6334"/>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65" type="#_x0000_t75" style="width:445.95pt;height:583pt" o:ole="">
            <v:imagedata r:id="rId79" o:title="" croptop="1453f" cropbottom="916f" cropleft="2061f" cropright="1686f"/>
          </v:shape>
          <o:OLEObject Type="Embed" ProgID="Visio.Drawing.11" ShapeID="_x0000_i1065" DrawAspect="Content" ObjectID="_1610625607"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6335" w:name="_Toc470164051"/>
      <w:bookmarkStart w:id="6336" w:name="_Toc470164633"/>
      <w:bookmarkStart w:id="6337" w:name="_Toc475715242"/>
      <w:bookmarkStart w:id="6338" w:name="_Toc479349048"/>
      <w:bookmarkStart w:id="6339" w:name="_Toc484070496"/>
      <w:bookmarkStart w:id="6340" w:name="_Toc10322"/>
      <w:r w:rsidRPr="005A3421">
        <w:t>10.2.</w:t>
      </w:r>
      <w:r>
        <w:t>3</w:t>
      </w:r>
      <w:r w:rsidRPr="005A3421">
        <w:t>.</w:t>
      </w:r>
      <w:r>
        <w:t>2</w:t>
      </w:r>
      <w:r w:rsidRPr="005A3421">
        <w:tab/>
      </w:r>
      <w:r>
        <w:t xml:space="preserve">Authorization using </w:t>
      </w:r>
      <w:r w:rsidR="00F07ECC" w:rsidRPr="00F07ECC">
        <w:rPr>
          <w:i/>
        </w:rPr>
        <w:t>&lt;accessControlPolicy&gt;</w:t>
      </w:r>
      <w:bookmarkEnd w:id="6335"/>
      <w:bookmarkEnd w:id="6336"/>
      <w:bookmarkEnd w:id="6337"/>
      <w:bookmarkEnd w:id="6338"/>
      <w:bookmarkEnd w:id="6339"/>
      <w:bookmarkEnd w:id="6340"/>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6341" w:name="_Toc470164052"/>
      <w:bookmarkStart w:id="6342" w:name="_Toc470164634"/>
      <w:bookmarkStart w:id="6343" w:name="_Toc475715243"/>
      <w:bookmarkStart w:id="6344" w:name="_Toc479349049"/>
      <w:bookmarkStart w:id="6345" w:name="_Toc484070497"/>
      <w:bookmarkStart w:id="6346" w:name="_Toc10323"/>
      <w:r w:rsidRPr="005A3421">
        <w:t>10.2.</w:t>
      </w:r>
      <w:r>
        <w:t>3</w:t>
      </w:r>
      <w:r w:rsidRPr="005A3421">
        <w:t>.</w:t>
      </w:r>
      <w:r>
        <w:t>3</w:t>
      </w:r>
      <w:r w:rsidRPr="005A3421">
        <w:tab/>
        <w:t xml:space="preserve">Create </w:t>
      </w:r>
      <w:r w:rsidRPr="005A3421">
        <w:rPr>
          <w:i/>
        </w:rPr>
        <w:t>&lt;accessControlPolicy&gt;</w:t>
      </w:r>
      <w:bookmarkEnd w:id="6341"/>
      <w:bookmarkEnd w:id="6342"/>
      <w:bookmarkEnd w:id="6343"/>
      <w:bookmarkEnd w:id="6344"/>
      <w:bookmarkEnd w:id="6345"/>
      <w:bookmarkEnd w:id="6346"/>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6347" w:name="_Toc470164053"/>
      <w:bookmarkStart w:id="6348" w:name="_Toc470164635"/>
      <w:bookmarkStart w:id="6349" w:name="_Toc475715244"/>
      <w:bookmarkStart w:id="6350" w:name="_Toc479349050"/>
      <w:bookmarkStart w:id="6351" w:name="_Toc484070498"/>
      <w:bookmarkStart w:id="6352" w:name="_Toc10324"/>
      <w:r w:rsidRPr="005A3421">
        <w:t>10.2.</w:t>
      </w:r>
      <w:r>
        <w:t>3</w:t>
      </w:r>
      <w:r w:rsidRPr="005A3421">
        <w:t>.</w:t>
      </w:r>
      <w:r>
        <w:t>4</w:t>
      </w:r>
      <w:r w:rsidRPr="005A3421">
        <w:tab/>
        <w:t xml:space="preserve">Retrieve </w:t>
      </w:r>
      <w:r w:rsidRPr="005A3421">
        <w:rPr>
          <w:i/>
        </w:rPr>
        <w:t>&lt;accessControlPolicy&gt;</w:t>
      </w:r>
      <w:bookmarkEnd w:id="6347"/>
      <w:bookmarkEnd w:id="6348"/>
      <w:bookmarkEnd w:id="6349"/>
      <w:bookmarkEnd w:id="6350"/>
      <w:bookmarkEnd w:id="6351"/>
      <w:bookmarkEnd w:id="6352"/>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6353" w:name="_Toc470164054"/>
      <w:bookmarkStart w:id="6354" w:name="_Toc470164636"/>
      <w:bookmarkStart w:id="6355" w:name="_Toc475715245"/>
      <w:bookmarkStart w:id="6356" w:name="_Toc479349051"/>
      <w:bookmarkStart w:id="6357" w:name="_Toc484070499"/>
      <w:bookmarkStart w:id="6358" w:name="_Toc10325"/>
      <w:r w:rsidRPr="005A3421">
        <w:lastRenderedPageBreak/>
        <w:t>10.2.</w:t>
      </w:r>
      <w:r>
        <w:t>3</w:t>
      </w:r>
      <w:r w:rsidRPr="005A3421">
        <w:t>.</w:t>
      </w:r>
      <w:r>
        <w:t>5</w:t>
      </w:r>
      <w:r w:rsidRPr="005A3421">
        <w:tab/>
        <w:t xml:space="preserve">Update </w:t>
      </w:r>
      <w:r w:rsidRPr="005A3421">
        <w:rPr>
          <w:i/>
        </w:rPr>
        <w:t>&lt;accessControlPolicy&gt;</w:t>
      </w:r>
      <w:bookmarkEnd w:id="6353"/>
      <w:bookmarkEnd w:id="6354"/>
      <w:bookmarkEnd w:id="6355"/>
      <w:bookmarkEnd w:id="6356"/>
      <w:bookmarkEnd w:id="6357"/>
      <w:bookmarkEnd w:id="6358"/>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6359" w:name="_Toc470164055"/>
      <w:bookmarkStart w:id="6360" w:name="_Toc470164637"/>
      <w:bookmarkStart w:id="6361" w:name="_Toc475715246"/>
      <w:bookmarkStart w:id="6362" w:name="_Toc479349052"/>
      <w:bookmarkStart w:id="6363" w:name="_Toc484070500"/>
      <w:bookmarkStart w:id="6364" w:name="_Toc10326"/>
      <w:r w:rsidRPr="005A3421">
        <w:t>10.2.</w:t>
      </w:r>
      <w:r>
        <w:t>3</w:t>
      </w:r>
      <w:r w:rsidRPr="005A3421">
        <w:t>.</w:t>
      </w:r>
      <w:r>
        <w:t>6</w:t>
      </w:r>
      <w:r w:rsidRPr="005A3421">
        <w:tab/>
        <w:t xml:space="preserve">Delete </w:t>
      </w:r>
      <w:r w:rsidRPr="005A3421">
        <w:rPr>
          <w:i/>
        </w:rPr>
        <w:t>&lt;accessControlPolicy&gt;</w:t>
      </w:r>
      <w:bookmarkEnd w:id="6359"/>
      <w:bookmarkEnd w:id="6360"/>
      <w:bookmarkEnd w:id="6361"/>
      <w:bookmarkEnd w:id="6362"/>
      <w:bookmarkEnd w:id="6363"/>
      <w:bookmarkEnd w:id="6364"/>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6365" w:name="_Toc470164056"/>
      <w:bookmarkStart w:id="6366" w:name="_Toc470164638"/>
      <w:bookmarkStart w:id="6367" w:name="_Toc475715247"/>
      <w:bookmarkStart w:id="6368" w:name="_Toc479349053"/>
      <w:bookmarkStart w:id="6369" w:name="_Toc484070501"/>
      <w:bookmarkStart w:id="6370" w:name="_Toc1032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365"/>
      <w:bookmarkEnd w:id="6366"/>
      <w:bookmarkEnd w:id="6367"/>
      <w:bookmarkEnd w:id="6368"/>
      <w:bookmarkEnd w:id="6369"/>
      <w:bookmarkEnd w:id="6370"/>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6371" w:name="_Toc470164057"/>
      <w:bookmarkStart w:id="6372" w:name="_Toc470164639"/>
      <w:bookmarkStart w:id="6373" w:name="_Toc475715248"/>
      <w:bookmarkStart w:id="6374" w:name="_Toc479349054"/>
      <w:bookmarkStart w:id="6375" w:name="_Toc484070502"/>
      <w:bookmarkStart w:id="6376" w:name="_Toc1032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371"/>
      <w:bookmarkEnd w:id="6372"/>
      <w:bookmarkEnd w:id="6373"/>
      <w:bookmarkEnd w:id="6374"/>
      <w:bookmarkEnd w:id="6375"/>
      <w:bookmarkEnd w:id="6376"/>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6377" w:name="_Toc470164058"/>
      <w:bookmarkStart w:id="6378" w:name="_Toc470164640"/>
      <w:bookmarkStart w:id="6379" w:name="_Toc475715249"/>
      <w:bookmarkStart w:id="6380" w:name="_Toc479349055"/>
      <w:bookmarkStart w:id="6381" w:name="_Toc484070503"/>
      <w:bookmarkStart w:id="6382" w:name="_Toc10329"/>
      <w:r w:rsidRPr="005A3421">
        <w:t>10.2.3</w:t>
      </w:r>
      <w:r>
        <w:t>.9</w:t>
      </w:r>
      <w:r w:rsidRPr="005A3421">
        <w:tab/>
        <w:t>Retrieve &lt;</w:t>
      </w:r>
      <w:r w:rsidRPr="005A3421">
        <w:rPr>
          <w:i/>
        </w:rPr>
        <w:t>dynamicAuthorizationConsultation</w:t>
      </w:r>
      <w:r w:rsidRPr="005A3421">
        <w:t>&gt;</w:t>
      </w:r>
      <w:bookmarkEnd w:id="6377"/>
      <w:bookmarkEnd w:id="6378"/>
      <w:bookmarkEnd w:id="6379"/>
      <w:bookmarkEnd w:id="6380"/>
      <w:bookmarkEnd w:id="6381"/>
      <w:bookmarkEnd w:id="6382"/>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6383" w:name="_Toc470164059"/>
      <w:bookmarkStart w:id="6384" w:name="_Toc470164641"/>
      <w:bookmarkStart w:id="6385" w:name="_Toc475715250"/>
      <w:bookmarkStart w:id="6386" w:name="_Toc479349056"/>
      <w:bookmarkStart w:id="6387" w:name="_Toc484070504"/>
      <w:bookmarkStart w:id="6388" w:name="_Toc10330"/>
      <w:r w:rsidRPr="005A3421">
        <w:t>10.2.3</w:t>
      </w:r>
      <w:r>
        <w:t>.10</w:t>
      </w:r>
      <w:r w:rsidRPr="005A3421">
        <w:tab/>
        <w:t>Update &lt;</w:t>
      </w:r>
      <w:r w:rsidRPr="005A3421">
        <w:rPr>
          <w:i/>
        </w:rPr>
        <w:t>dynamicAuthorizationConsultation</w:t>
      </w:r>
      <w:r w:rsidRPr="005A3421">
        <w:t>&gt;</w:t>
      </w:r>
      <w:bookmarkEnd w:id="6383"/>
      <w:bookmarkEnd w:id="6384"/>
      <w:bookmarkEnd w:id="6385"/>
      <w:bookmarkEnd w:id="6386"/>
      <w:bookmarkEnd w:id="6387"/>
      <w:bookmarkEnd w:id="6388"/>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6389" w:name="_Toc470164060"/>
      <w:bookmarkStart w:id="6390" w:name="_Toc470164642"/>
      <w:bookmarkStart w:id="6391" w:name="_Toc475715251"/>
      <w:bookmarkStart w:id="6392" w:name="_Toc479349057"/>
      <w:bookmarkStart w:id="6393" w:name="_Toc484070505"/>
      <w:bookmarkStart w:id="6394" w:name="_Toc10331"/>
      <w:r w:rsidRPr="005A3421">
        <w:t>10.2.3</w:t>
      </w:r>
      <w:r>
        <w:t>.11</w:t>
      </w:r>
      <w:r w:rsidRPr="005A3421">
        <w:tab/>
        <w:t>Delete &lt;</w:t>
      </w:r>
      <w:r w:rsidRPr="005A3421">
        <w:rPr>
          <w:i/>
        </w:rPr>
        <w:t>dynamicAuthorizationConsultation</w:t>
      </w:r>
      <w:r w:rsidRPr="005A3421">
        <w:t>&gt;</w:t>
      </w:r>
      <w:bookmarkEnd w:id="6389"/>
      <w:bookmarkEnd w:id="6390"/>
      <w:bookmarkEnd w:id="6391"/>
      <w:bookmarkEnd w:id="6392"/>
      <w:bookmarkEnd w:id="6393"/>
      <w:bookmarkEnd w:id="6394"/>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6395" w:name="_Toc470164061"/>
      <w:bookmarkStart w:id="6396" w:name="_Toc470164643"/>
      <w:bookmarkStart w:id="6397" w:name="_Toc475715252"/>
      <w:bookmarkStart w:id="6398" w:name="_Toc479349058"/>
      <w:bookmarkStart w:id="6399" w:name="_Toc484070506"/>
      <w:bookmarkStart w:id="6400" w:name="_Toc1033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395"/>
      <w:bookmarkEnd w:id="6396"/>
      <w:bookmarkEnd w:id="6397"/>
      <w:bookmarkEnd w:id="6398"/>
      <w:bookmarkEnd w:id="6399"/>
      <w:bookmarkEnd w:id="6400"/>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6401" w:name="_Toc470164062"/>
      <w:bookmarkStart w:id="6402" w:name="_Toc470164644"/>
      <w:bookmarkStart w:id="6403" w:name="_Toc475715253"/>
      <w:bookmarkStart w:id="6404" w:name="_Toc479349059"/>
      <w:bookmarkStart w:id="6405" w:name="_Toc484070507"/>
      <w:bookmarkStart w:id="6406" w:name="_Toc10333"/>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401"/>
      <w:bookmarkEnd w:id="6402"/>
      <w:bookmarkEnd w:id="6403"/>
      <w:bookmarkEnd w:id="6404"/>
      <w:bookmarkEnd w:id="6405"/>
      <w:bookmarkEnd w:id="6406"/>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6407" w:name="_Toc470164063"/>
      <w:bookmarkStart w:id="6408" w:name="_Toc470164645"/>
      <w:bookmarkStart w:id="6409" w:name="_Toc475715254"/>
      <w:bookmarkStart w:id="6410" w:name="_Toc479349060"/>
      <w:bookmarkStart w:id="6411" w:name="_Toc484070508"/>
      <w:bookmarkStart w:id="6412" w:name="_Toc10334"/>
      <w:r w:rsidRPr="005A3421">
        <w:lastRenderedPageBreak/>
        <w:t>10.2.</w:t>
      </w:r>
      <w:r w:rsidRPr="005A3421">
        <w:rPr>
          <w:rFonts w:hint="eastAsia"/>
        </w:rPr>
        <w:t>3</w:t>
      </w:r>
      <w:r>
        <w:t>.14</w:t>
      </w:r>
      <w:r w:rsidRPr="005A3421">
        <w:tab/>
        <w:t>Retrieve &lt;</w:t>
      </w:r>
      <w:r w:rsidRPr="005A3421">
        <w:rPr>
          <w:i/>
        </w:rPr>
        <w:t>role</w:t>
      </w:r>
      <w:r w:rsidRPr="005A3421">
        <w:t>&gt;</w:t>
      </w:r>
      <w:bookmarkEnd w:id="6407"/>
      <w:bookmarkEnd w:id="6408"/>
      <w:bookmarkEnd w:id="6409"/>
      <w:bookmarkEnd w:id="6410"/>
      <w:bookmarkEnd w:id="6411"/>
      <w:bookmarkEnd w:id="6412"/>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6413" w:name="_Toc470164064"/>
      <w:bookmarkStart w:id="6414" w:name="_Toc470164646"/>
      <w:bookmarkStart w:id="6415" w:name="_Toc475715255"/>
      <w:bookmarkStart w:id="6416" w:name="_Toc479349061"/>
      <w:bookmarkStart w:id="6417" w:name="_Toc484070509"/>
      <w:bookmarkStart w:id="6418" w:name="_Toc10335"/>
      <w:r w:rsidRPr="005A3421">
        <w:t>10.2.</w:t>
      </w:r>
      <w:r w:rsidRPr="005A3421">
        <w:rPr>
          <w:rFonts w:hint="eastAsia"/>
        </w:rPr>
        <w:t>3</w:t>
      </w:r>
      <w:r>
        <w:t>.15</w:t>
      </w:r>
      <w:r w:rsidRPr="005A3421">
        <w:tab/>
        <w:t>Update &lt;</w:t>
      </w:r>
      <w:r w:rsidRPr="005A3421">
        <w:rPr>
          <w:i/>
        </w:rPr>
        <w:t>role</w:t>
      </w:r>
      <w:r w:rsidRPr="005A3421">
        <w:t>&gt;</w:t>
      </w:r>
      <w:bookmarkEnd w:id="6413"/>
      <w:bookmarkEnd w:id="6414"/>
      <w:bookmarkEnd w:id="6415"/>
      <w:bookmarkEnd w:id="6416"/>
      <w:bookmarkEnd w:id="6417"/>
      <w:bookmarkEnd w:id="6418"/>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6419" w:name="_Toc470164065"/>
      <w:bookmarkStart w:id="6420" w:name="_Toc470164647"/>
      <w:bookmarkStart w:id="6421" w:name="_Toc475715256"/>
      <w:bookmarkStart w:id="6422" w:name="_Toc479349062"/>
      <w:bookmarkStart w:id="6423" w:name="_Toc484070510"/>
      <w:bookmarkStart w:id="6424" w:name="_Toc10336"/>
      <w:r w:rsidRPr="005A3421">
        <w:lastRenderedPageBreak/>
        <w:t>10.2.</w:t>
      </w:r>
      <w:r w:rsidRPr="005A3421">
        <w:rPr>
          <w:rFonts w:hint="eastAsia"/>
        </w:rPr>
        <w:t>3</w:t>
      </w:r>
      <w:r>
        <w:t>.16</w:t>
      </w:r>
      <w:r w:rsidRPr="005A3421">
        <w:tab/>
        <w:t>Delete &lt;</w:t>
      </w:r>
      <w:r w:rsidRPr="005A3421">
        <w:rPr>
          <w:i/>
        </w:rPr>
        <w:t>role</w:t>
      </w:r>
      <w:r w:rsidRPr="005A3421">
        <w:t>&gt;</w:t>
      </w:r>
      <w:bookmarkEnd w:id="6419"/>
      <w:bookmarkEnd w:id="6420"/>
      <w:bookmarkEnd w:id="6421"/>
      <w:bookmarkEnd w:id="6422"/>
      <w:bookmarkEnd w:id="6423"/>
      <w:bookmarkEnd w:id="6424"/>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6425" w:name="_Toc470164066"/>
      <w:bookmarkStart w:id="6426" w:name="_Toc470164648"/>
      <w:bookmarkStart w:id="6427" w:name="_Toc475715257"/>
      <w:bookmarkStart w:id="6428" w:name="_Toc479349063"/>
      <w:bookmarkStart w:id="6429" w:name="_Toc484070511"/>
      <w:bookmarkStart w:id="6430" w:name="_Toc1033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425"/>
      <w:bookmarkEnd w:id="6426"/>
      <w:bookmarkEnd w:id="6427"/>
      <w:bookmarkEnd w:id="6428"/>
      <w:bookmarkEnd w:id="6429"/>
      <w:bookmarkEnd w:id="6430"/>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6431" w:name="_Toc470164067"/>
      <w:bookmarkStart w:id="6432" w:name="_Toc470164649"/>
      <w:bookmarkStart w:id="6433" w:name="_Toc475715258"/>
      <w:bookmarkStart w:id="6434" w:name="_Toc479349064"/>
      <w:bookmarkStart w:id="6435" w:name="_Toc484070512"/>
      <w:bookmarkStart w:id="6436" w:name="_Toc10338"/>
      <w:r w:rsidRPr="005A3421">
        <w:t>10.2.</w:t>
      </w:r>
      <w:r>
        <w:t>3</w:t>
      </w:r>
      <w:r w:rsidRPr="005A3421">
        <w:t>.1</w:t>
      </w:r>
      <w:r>
        <w:t>8</w:t>
      </w:r>
      <w:r w:rsidRPr="005A3421">
        <w:tab/>
        <w:t>Create &lt;</w:t>
      </w:r>
      <w:r w:rsidRPr="005A3421">
        <w:rPr>
          <w:i/>
        </w:rPr>
        <w:t>token</w:t>
      </w:r>
      <w:r w:rsidRPr="005A3421">
        <w:t>&gt;</w:t>
      </w:r>
      <w:bookmarkEnd w:id="6431"/>
      <w:bookmarkEnd w:id="6432"/>
      <w:bookmarkEnd w:id="6433"/>
      <w:bookmarkEnd w:id="6434"/>
      <w:bookmarkEnd w:id="6435"/>
      <w:bookmarkEnd w:id="6436"/>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6437" w:name="_Toc470164068"/>
      <w:bookmarkStart w:id="6438" w:name="_Toc470164650"/>
      <w:bookmarkStart w:id="6439" w:name="_Toc475715259"/>
      <w:bookmarkStart w:id="6440" w:name="_Toc479349065"/>
      <w:bookmarkStart w:id="6441" w:name="_Toc484070513"/>
      <w:bookmarkStart w:id="6442" w:name="_Toc10339"/>
      <w:r w:rsidRPr="005A3421">
        <w:lastRenderedPageBreak/>
        <w:t>10.2.</w:t>
      </w:r>
      <w:r w:rsidRPr="005A3421">
        <w:rPr>
          <w:rFonts w:hint="eastAsia"/>
        </w:rPr>
        <w:t>3</w:t>
      </w:r>
      <w:r>
        <w:t>.19</w:t>
      </w:r>
      <w:r w:rsidRPr="005A3421">
        <w:tab/>
        <w:t>Retrieve &lt;</w:t>
      </w:r>
      <w:r w:rsidRPr="005A3421">
        <w:rPr>
          <w:i/>
        </w:rPr>
        <w:t>token</w:t>
      </w:r>
      <w:r w:rsidRPr="005A3421">
        <w:t>&gt;</w:t>
      </w:r>
      <w:bookmarkEnd w:id="6437"/>
      <w:bookmarkEnd w:id="6438"/>
      <w:bookmarkEnd w:id="6439"/>
      <w:bookmarkEnd w:id="6440"/>
      <w:bookmarkEnd w:id="6441"/>
      <w:bookmarkEnd w:id="6442"/>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6443" w:name="_Toc470164069"/>
      <w:bookmarkStart w:id="6444" w:name="_Toc470164651"/>
      <w:bookmarkStart w:id="6445" w:name="_Toc475715260"/>
      <w:bookmarkStart w:id="6446" w:name="_Toc479349066"/>
      <w:bookmarkStart w:id="6447" w:name="_Toc484070514"/>
      <w:bookmarkStart w:id="6448" w:name="_Toc10340"/>
      <w:r w:rsidRPr="005A3421">
        <w:t>10.2.</w:t>
      </w:r>
      <w:r w:rsidRPr="005A3421">
        <w:rPr>
          <w:rFonts w:hint="eastAsia"/>
        </w:rPr>
        <w:t>3</w:t>
      </w:r>
      <w:r>
        <w:t>.20</w:t>
      </w:r>
      <w:r w:rsidRPr="005A3421">
        <w:tab/>
        <w:t>Update &lt;</w:t>
      </w:r>
      <w:r w:rsidRPr="005A3421">
        <w:rPr>
          <w:i/>
        </w:rPr>
        <w:t>token</w:t>
      </w:r>
      <w:r w:rsidRPr="005A3421">
        <w:t>&gt;</w:t>
      </w:r>
      <w:bookmarkEnd w:id="6443"/>
      <w:bookmarkEnd w:id="6444"/>
      <w:bookmarkEnd w:id="6445"/>
      <w:bookmarkEnd w:id="6446"/>
      <w:bookmarkEnd w:id="6447"/>
      <w:bookmarkEnd w:id="6448"/>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6449" w:name="_Toc470164070"/>
      <w:bookmarkStart w:id="6450" w:name="_Toc470164652"/>
      <w:bookmarkStart w:id="6451" w:name="_Toc475715261"/>
      <w:bookmarkStart w:id="6452" w:name="_Toc479349067"/>
      <w:bookmarkStart w:id="6453" w:name="_Toc484070515"/>
      <w:bookmarkStart w:id="6454" w:name="_Toc1034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449"/>
      <w:bookmarkEnd w:id="6450"/>
      <w:bookmarkEnd w:id="6451"/>
      <w:bookmarkEnd w:id="6452"/>
      <w:bookmarkEnd w:id="6453"/>
      <w:bookmarkEnd w:id="6454"/>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6455" w:name="_Toc406425314"/>
      <w:bookmarkStart w:id="6456" w:name="_Toc408583399"/>
      <w:bookmarkStart w:id="6457" w:name="_Toc408583843"/>
      <w:bookmarkStart w:id="6458" w:name="_Toc430356693"/>
      <w:bookmarkStart w:id="6459" w:name="_Toc442088209"/>
      <w:bookmarkStart w:id="6460" w:name="_Toc442089868"/>
      <w:bookmarkStart w:id="6461" w:name="_Toc442090433"/>
      <w:bookmarkStart w:id="6462" w:name="_Toc442093151"/>
      <w:bookmarkStart w:id="6463" w:name="_Toc445029428"/>
      <w:bookmarkStart w:id="6464" w:name="_Toc470164071"/>
      <w:bookmarkStart w:id="6465" w:name="_Toc470164653"/>
      <w:bookmarkStart w:id="6466" w:name="_Toc475715262"/>
      <w:bookmarkStart w:id="6467" w:name="_Toc479349068"/>
      <w:bookmarkStart w:id="6468" w:name="_Toc484070516"/>
      <w:bookmarkStart w:id="6469" w:name="_Toc10342"/>
      <w:bookmarkStart w:id="6470" w:name="_Toc442088376"/>
      <w:bookmarkStart w:id="6471" w:name="_Toc442090035"/>
      <w:bookmarkStart w:id="6472" w:name="_Toc442090600"/>
      <w:bookmarkStart w:id="6473" w:name="_Toc442093318"/>
      <w:bookmarkStart w:id="647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6475" w:name="_Toc470164072"/>
      <w:bookmarkStart w:id="6476" w:name="_Toc470164654"/>
      <w:bookmarkStart w:id="6477" w:name="_Toc475715263"/>
      <w:bookmarkStart w:id="6478" w:name="_Toc479349069"/>
      <w:bookmarkStart w:id="6479" w:name="_Toc484070517"/>
      <w:bookmarkStart w:id="6480" w:name="_Toc1034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470"/>
      <w:bookmarkEnd w:id="6471"/>
      <w:bookmarkEnd w:id="6472"/>
      <w:bookmarkEnd w:id="6473"/>
      <w:bookmarkEnd w:id="6474"/>
      <w:bookmarkEnd w:id="6475"/>
      <w:bookmarkEnd w:id="6476"/>
      <w:bookmarkEnd w:id="6477"/>
      <w:bookmarkEnd w:id="6478"/>
      <w:bookmarkEnd w:id="6479"/>
      <w:bookmarkEnd w:id="6480"/>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6481" w:name="_Toc442088377"/>
      <w:bookmarkStart w:id="6482" w:name="_Toc442090036"/>
      <w:bookmarkStart w:id="6483" w:name="_Toc442090601"/>
      <w:bookmarkStart w:id="6484" w:name="_Toc442093319"/>
      <w:bookmarkStart w:id="6485" w:name="_Toc445029596"/>
      <w:bookmarkStart w:id="6486" w:name="_Toc470164073"/>
      <w:bookmarkStart w:id="6487" w:name="_Toc470164655"/>
      <w:bookmarkStart w:id="6488" w:name="_Toc475715264"/>
      <w:bookmarkStart w:id="6489" w:name="_Toc479349070"/>
      <w:bookmarkStart w:id="6490" w:name="_Toc484070518"/>
      <w:bookmarkStart w:id="6491" w:name="_Toc10344"/>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481"/>
      <w:bookmarkEnd w:id="6482"/>
      <w:bookmarkEnd w:id="6483"/>
      <w:bookmarkEnd w:id="6484"/>
      <w:bookmarkEnd w:id="6485"/>
      <w:bookmarkEnd w:id="6486"/>
      <w:bookmarkEnd w:id="6487"/>
      <w:bookmarkEnd w:id="6488"/>
      <w:bookmarkEnd w:id="6489"/>
      <w:bookmarkEnd w:id="6490"/>
      <w:bookmarkEnd w:id="6491"/>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6492" w:name="_Toc442088378"/>
      <w:bookmarkStart w:id="6493" w:name="_Toc442090037"/>
      <w:bookmarkStart w:id="6494" w:name="_Toc442090602"/>
      <w:bookmarkStart w:id="6495" w:name="_Toc442093320"/>
      <w:bookmarkStart w:id="6496" w:name="_Toc445029597"/>
      <w:bookmarkStart w:id="6497" w:name="_Toc470164074"/>
      <w:bookmarkStart w:id="6498" w:name="_Toc470164656"/>
      <w:bookmarkStart w:id="6499" w:name="_Toc475715265"/>
      <w:bookmarkStart w:id="6500" w:name="_Toc479349071"/>
      <w:bookmarkStart w:id="6501" w:name="_Toc484070519"/>
      <w:bookmarkStart w:id="6502" w:name="_Toc1034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492"/>
      <w:bookmarkEnd w:id="6493"/>
      <w:bookmarkEnd w:id="6494"/>
      <w:bookmarkEnd w:id="6495"/>
      <w:bookmarkEnd w:id="6496"/>
      <w:bookmarkEnd w:id="6497"/>
      <w:bookmarkEnd w:id="6498"/>
      <w:bookmarkEnd w:id="6499"/>
      <w:bookmarkEnd w:id="6500"/>
      <w:bookmarkEnd w:id="6501"/>
      <w:bookmarkEnd w:id="6502"/>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6503" w:name="_Toc442088379"/>
      <w:bookmarkStart w:id="6504" w:name="_Toc442090038"/>
      <w:bookmarkStart w:id="6505" w:name="_Toc442090603"/>
      <w:bookmarkStart w:id="6506" w:name="_Toc442093321"/>
      <w:bookmarkStart w:id="6507" w:name="_Toc445029598"/>
      <w:bookmarkStart w:id="6508" w:name="_Toc470164075"/>
      <w:bookmarkStart w:id="6509" w:name="_Toc470164657"/>
      <w:bookmarkStart w:id="6510" w:name="_Toc475715266"/>
      <w:bookmarkStart w:id="6511" w:name="_Toc479349072"/>
      <w:bookmarkStart w:id="6512" w:name="_Toc484070520"/>
      <w:bookmarkStart w:id="6513" w:name="_Toc1034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503"/>
      <w:bookmarkEnd w:id="6504"/>
      <w:bookmarkEnd w:id="6505"/>
      <w:bookmarkEnd w:id="6506"/>
      <w:bookmarkEnd w:id="6507"/>
      <w:bookmarkEnd w:id="6508"/>
      <w:bookmarkEnd w:id="6509"/>
      <w:bookmarkEnd w:id="6510"/>
      <w:bookmarkEnd w:id="6511"/>
      <w:bookmarkEnd w:id="6512"/>
      <w:bookmarkEnd w:id="6513"/>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6514" w:name="_Toc470164076"/>
      <w:bookmarkStart w:id="6515" w:name="_Toc470164658"/>
      <w:bookmarkStart w:id="6516" w:name="_Toc475715267"/>
      <w:bookmarkStart w:id="6517" w:name="_Toc479349073"/>
      <w:bookmarkStart w:id="6518" w:name="_Toc484070521"/>
      <w:bookmarkStart w:id="6519" w:name="_Toc1034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514"/>
      <w:bookmarkEnd w:id="6515"/>
      <w:bookmarkEnd w:id="6516"/>
      <w:bookmarkEnd w:id="6517"/>
      <w:bookmarkEnd w:id="6518"/>
      <w:bookmarkEnd w:id="6519"/>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6520" w:name="_Toc470164077"/>
      <w:bookmarkStart w:id="6521" w:name="_Toc470164659"/>
      <w:bookmarkStart w:id="6522" w:name="_Toc475715268"/>
      <w:bookmarkStart w:id="6523" w:name="_Toc479349074"/>
      <w:bookmarkStart w:id="6524" w:name="_Toc484070522"/>
      <w:bookmarkStart w:id="6525" w:name="_Toc1034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520"/>
      <w:bookmarkEnd w:id="6521"/>
      <w:bookmarkEnd w:id="6522"/>
      <w:bookmarkEnd w:id="6523"/>
      <w:bookmarkEnd w:id="6524"/>
      <w:bookmarkEnd w:id="6525"/>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6526" w:name="_Toc470164078"/>
      <w:bookmarkStart w:id="6527" w:name="_Toc470164660"/>
      <w:bookmarkStart w:id="6528" w:name="_Toc475715269"/>
      <w:bookmarkStart w:id="6529" w:name="_Toc479349075"/>
      <w:bookmarkStart w:id="6530" w:name="_Toc484070523"/>
      <w:bookmarkStart w:id="6531" w:name="_Toc1034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526"/>
      <w:bookmarkEnd w:id="6527"/>
      <w:bookmarkEnd w:id="6528"/>
      <w:bookmarkEnd w:id="6529"/>
      <w:bookmarkEnd w:id="6530"/>
      <w:bookmarkEnd w:id="6531"/>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6532" w:name="_Toc470164079"/>
      <w:bookmarkStart w:id="6533" w:name="_Toc470164661"/>
      <w:bookmarkStart w:id="6534" w:name="_Toc475715270"/>
      <w:bookmarkStart w:id="6535" w:name="_Toc479349076"/>
      <w:bookmarkStart w:id="6536" w:name="_Toc484070524"/>
      <w:bookmarkStart w:id="6537" w:name="_Toc1035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532"/>
      <w:bookmarkEnd w:id="6533"/>
      <w:bookmarkEnd w:id="6534"/>
      <w:bookmarkEnd w:id="6535"/>
      <w:bookmarkEnd w:id="6536"/>
      <w:bookmarkEnd w:id="6537"/>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6538" w:name="_Toc470164080"/>
      <w:bookmarkStart w:id="6539" w:name="_Toc470164662"/>
      <w:bookmarkStart w:id="6540" w:name="_Toc475715271"/>
      <w:bookmarkStart w:id="6541" w:name="_Toc479349077"/>
      <w:bookmarkStart w:id="6542" w:name="_Toc484070525"/>
      <w:bookmarkStart w:id="6543" w:name="_Toc1035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538"/>
      <w:bookmarkEnd w:id="6539"/>
      <w:bookmarkEnd w:id="6540"/>
      <w:bookmarkEnd w:id="6541"/>
      <w:bookmarkEnd w:id="6542"/>
      <w:bookmarkEnd w:id="6543"/>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6544" w:name="_Toc470164081"/>
      <w:bookmarkStart w:id="6545" w:name="_Toc470164663"/>
      <w:bookmarkStart w:id="6546" w:name="_Toc475715272"/>
      <w:bookmarkStart w:id="6547" w:name="_Toc479349078"/>
      <w:bookmarkStart w:id="6548" w:name="_Toc484070526"/>
      <w:bookmarkStart w:id="6549" w:name="_Toc1035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544"/>
      <w:bookmarkEnd w:id="6545"/>
      <w:bookmarkEnd w:id="6546"/>
      <w:bookmarkEnd w:id="6547"/>
      <w:bookmarkEnd w:id="6548"/>
      <w:bookmarkEnd w:id="6549"/>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6550" w:name="_Toc470164082"/>
      <w:bookmarkStart w:id="6551" w:name="_Toc470164664"/>
      <w:bookmarkStart w:id="6552" w:name="_Toc475715273"/>
      <w:bookmarkStart w:id="6553" w:name="_Toc479349079"/>
      <w:bookmarkStart w:id="6554" w:name="_Toc484070527"/>
      <w:bookmarkStart w:id="6555" w:name="_Toc1035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550"/>
      <w:bookmarkEnd w:id="6551"/>
      <w:bookmarkEnd w:id="6552"/>
      <w:bookmarkEnd w:id="6553"/>
      <w:bookmarkEnd w:id="6554"/>
      <w:bookmarkEnd w:id="6555"/>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6556" w:name="_Toc470164083"/>
      <w:bookmarkStart w:id="6557" w:name="_Toc470164665"/>
      <w:bookmarkStart w:id="6558" w:name="_Toc475715274"/>
      <w:bookmarkStart w:id="6559" w:name="_Toc479349080"/>
      <w:bookmarkStart w:id="6560" w:name="_Toc484070528"/>
      <w:bookmarkStart w:id="6561" w:name="_Toc1035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556"/>
      <w:bookmarkEnd w:id="6557"/>
      <w:bookmarkEnd w:id="6558"/>
      <w:bookmarkEnd w:id="6559"/>
      <w:bookmarkEnd w:id="6560"/>
      <w:bookmarkEnd w:id="6561"/>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6562" w:name="_Toc470164084"/>
      <w:bookmarkStart w:id="6563" w:name="_Toc470164666"/>
      <w:bookmarkStart w:id="6564" w:name="_Toc475715275"/>
      <w:bookmarkStart w:id="6565" w:name="_Toc479349081"/>
      <w:bookmarkStart w:id="6566" w:name="_Toc484070529"/>
      <w:bookmarkStart w:id="6567" w:name="_Toc1035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562"/>
      <w:bookmarkEnd w:id="6563"/>
      <w:bookmarkEnd w:id="6564"/>
      <w:bookmarkEnd w:id="6565"/>
      <w:bookmarkEnd w:id="6566"/>
      <w:bookmarkEnd w:id="6567"/>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6568" w:name="_Toc470164085"/>
      <w:bookmarkStart w:id="6569" w:name="_Toc470164667"/>
      <w:bookmarkStart w:id="6570" w:name="_Toc475715276"/>
      <w:bookmarkStart w:id="6571" w:name="_Toc479349082"/>
      <w:bookmarkStart w:id="6572" w:name="_Toc484070530"/>
      <w:bookmarkStart w:id="6573" w:name="_Toc1035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568"/>
      <w:bookmarkEnd w:id="6569"/>
      <w:bookmarkEnd w:id="6570"/>
      <w:bookmarkEnd w:id="6571"/>
      <w:bookmarkEnd w:id="6572"/>
      <w:bookmarkEnd w:id="6573"/>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6574" w:name="_Toc470164086"/>
      <w:bookmarkStart w:id="6575" w:name="_Toc470164668"/>
      <w:bookmarkStart w:id="6576" w:name="_Toc475715277"/>
      <w:bookmarkStart w:id="6577" w:name="_Toc479349083"/>
      <w:bookmarkStart w:id="6578" w:name="_Toc484070531"/>
      <w:bookmarkStart w:id="6579" w:name="_Toc10357"/>
      <w:r w:rsidRPr="005A3421">
        <w:t>10.2.</w:t>
      </w:r>
      <w:r>
        <w:t>4</w:t>
      </w:r>
      <w:r w:rsidRPr="005A3421">
        <w:tab/>
      </w:r>
      <w:r>
        <w:t>Data management</w:t>
      </w:r>
      <w:bookmarkEnd w:id="6574"/>
      <w:bookmarkEnd w:id="6575"/>
      <w:bookmarkEnd w:id="6576"/>
      <w:bookmarkEnd w:id="6577"/>
      <w:bookmarkEnd w:id="6578"/>
      <w:bookmarkEnd w:id="6579"/>
    </w:p>
    <w:p w14:paraId="7B5447A8" w14:textId="77777777" w:rsidR="008F2794" w:rsidRPr="005A3421" w:rsidRDefault="008F2794" w:rsidP="008F2794">
      <w:pPr>
        <w:pStyle w:val="40"/>
      </w:pPr>
      <w:bookmarkStart w:id="6580" w:name="_Toc470164087"/>
      <w:bookmarkStart w:id="6581" w:name="_Toc470164669"/>
      <w:bookmarkStart w:id="6582" w:name="_Toc475715278"/>
      <w:bookmarkStart w:id="6583" w:name="_Toc479349084"/>
      <w:bookmarkStart w:id="6584" w:name="_Toc484070532"/>
      <w:bookmarkStart w:id="6585" w:name="_Toc10358"/>
      <w:r w:rsidRPr="005A3421">
        <w:t>10.2.</w:t>
      </w:r>
      <w:r>
        <w:t>4</w:t>
      </w:r>
      <w:r w:rsidRPr="005A3421">
        <w:t>.1</w:t>
      </w:r>
      <w:r w:rsidRPr="005A3421">
        <w:tab/>
        <w:t>Introduction</w:t>
      </w:r>
      <w:bookmarkEnd w:id="6580"/>
      <w:bookmarkEnd w:id="6581"/>
      <w:bookmarkEnd w:id="6582"/>
      <w:bookmarkEnd w:id="6583"/>
      <w:bookmarkEnd w:id="6584"/>
      <w:bookmarkEnd w:id="6585"/>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6586" w:name="_Toc470164088"/>
      <w:bookmarkStart w:id="6587" w:name="_Toc470164670"/>
      <w:bookmarkStart w:id="6588" w:name="_Toc475715279"/>
      <w:bookmarkStart w:id="6589" w:name="_Toc479349085"/>
      <w:bookmarkStart w:id="6590" w:name="_Toc484070533"/>
      <w:bookmarkStart w:id="6591" w:name="_Toc1035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586"/>
      <w:bookmarkEnd w:id="6587"/>
      <w:bookmarkEnd w:id="6588"/>
      <w:bookmarkEnd w:id="6589"/>
      <w:bookmarkEnd w:id="6590"/>
      <w:bookmarkEnd w:id="6591"/>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6592" w:name="_Toc470164089"/>
      <w:bookmarkStart w:id="6593" w:name="_Toc470164671"/>
      <w:bookmarkStart w:id="6594" w:name="_Toc475715280"/>
      <w:bookmarkStart w:id="6595" w:name="_Toc479349086"/>
      <w:bookmarkStart w:id="6596" w:name="_Toc484070534"/>
      <w:bookmarkStart w:id="6597" w:name="_Toc10360"/>
      <w:r w:rsidRPr="005A3421">
        <w:t>10.2.4.</w:t>
      </w:r>
      <w:r>
        <w:t>3</w:t>
      </w:r>
      <w:r w:rsidRPr="005A3421">
        <w:tab/>
        <w:t xml:space="preserve">Create </w:t>
      </w:r>
      <w:r w:rsidRPr="005A3421">
        <w:rPr>
          <w:i/>
        </w:rPr>
        <w:t>&lt;container&gt;</w:t>
      </w:r>
      <w:bookmarkEnd w:id="6592"/>
      <w:bookmarkEnd w:id="6593"/>
      <w:bookmarkEnd w:id="6594"/>
      <w:bookmarkEnd w:id="6595"/>
      <w:bookmarkEnd w:id="6596"/>
      <w:bookmarkEnd w:id="6597"/>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6598" w:name="_Toc470164090"/>
      <w:bookmarkStart w:id="6599" w:name="_Toc470164672"/>
      <w:bookmarkStart w:id="6600" w:name="_Toc475715281"/>
      <w:bookmarkStart w:id="6601" w:name="_Toc479349087"/>
      <w:bookmarkStart w:id="6602" w:name="_Toc484070535"/>
      <w:bookmarkStart w:id="6603" w:name="_Toc10361"/>
      <w:r w:rsidRPr="005A3421">
        <w:lastRenderedPageBreak/>
        <w:t>10.2.4.</w:t>
      </w:r>
      <w:r>
        <w:t>4</w:t>
      </w:r>
      <w:r w:rsidRPr="005A3421">
        <w:tab/>
        <w:t xml:space="preserve">Retrieve </w:t>
      </w:r>
      <w:r w:rsidRPr="005A3421">
        <w:rPr>
          <w:i/>
        </w:rPr>
        <w:t>&lt;container&gt;</w:t>
      </w:r>
      <w:bookmarkEnd w:id="6598"/>
      <w:bookmarkEnd w:id="6599"/>
      <w:bookmarkEnd w:id="6600"/>
      <w:bookmarkEnd w:id="6601"/>
      <w:bookmarkEnd w:id="6602"/>
      <w:bookmarkEnd w:id="6603"/>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6604" w:name="_Toc470164091"/>
      <w:bookmarkStart w:id="6605" w:name="_Toc470164673"/>
      <w:bookmarkStart w:id="6606" w:name="_Toc475715282"/>
      <w:bookmarkStart w:id="6607" w:name="_Toc479349088"/>
      <w:bookmarkStart w:id="6608" w:name="_Toc484070536"/>
      <w:bookmarkStart w:id="6609" w:name="_Toc10362"/>
      <w:r w:rsidRPr="005A3421">
        <w:t>10.2.4.</w:t>
      </w:r>
      <w:r>
        <w:t>5</w:t>
      </w:r>
      <w:r w:rsidRPr="005A3421">
        <w:tab/>
        <w:t xml:space="preserve">Update </w:t>
      </w:r>
      <w:r w:rsidRPr="005A3421">
        <w:rPr>
          <w:i/>
        </w:rPr>
        <w:t>&lt;container&gt;</w:t>
      </w:r>
      <w:bookmarkEnd w:id="6604"/>
      <w:bookmarkEnd w:id="6605"/>
      <w:bookmarkEnd w:id="6606"/>
      <w:bookmarkEnd w:id="6607"/>
      <w:bookmarkEnd w:id="6608"/>
      <w:bookmarkEnd w:id="6609"/>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6610" w:name="_Toc470164092"/>
      <w:bookmarkStart w:id="6611" w:name="_Toc470164674"/>
      <w:bookmarkStart w:id="6612" w:name="_Toc475715283"/>
      <w:bookmarkStart w:id="6613" w:name="_Toc479349089"/>
      <w:bookmarkStart w:id="6614" w:name="_Toc484070537"/>
      <w:bookmarkStart w:id="6615" w:name="_Toc10363"/>
      <w:r w:rsidRPr="005A3421">
        <w:lastRenderedPageBreak/>
        <w:t>10.2.4.</w:t>
      </w:r>
      <w:r>
        <w:t>6</w:t>
      </w:r>
      <w:r w:rsidRPr="005A3421">
        <w:tab/>
        <w:t xml:space="preserve">Delete </w:t>
      </w:r>
      <w:r w:rsidRPr="005A3421">
        <w:rPr>
          <w:i/>
        </w:rPr>
        <w:t>&lt;container&gt;</w:t>
      </w:r>
      <w:bookmarkEnd w:id="6610"/>
      <w:bookmarkEnd w:id="6611"/>
      <w:bookmarkEnd w:id="6612"/>
      <w:bookmarkEnd w:id="6613"/>
      <w:bookmarkEnd w:id="6614"/>
      <w:bookmarkEnd w:id="6615"/>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6616" w:name="_Toc470164093"/>
      <w:bookmarkStart w:id="6617" w:name="_Toc470164675"/>
      <w:bookmarkStart w:id="6618" w:name="_Toc475715284"/>
      <w:bookmarkStart w:id="6619" w:name="_Toc479349090"/>
      <w:bookmarkStart w:id="6620" w:name="_Toc484070538"/>
      <w:bookmarkStart w:id="6621" w:name="_Toc10364"/>
      <w:r w:rsidRPr="005A3421">
        <w:t>10.2.</w:t>
      </w:r>
      <w:r>
        <w:t>4</w:t>
      </w:r>
      <w:r w:rsidRPr="005A3421">
        <w:t>.</w:t>
      </w:r>
      <w:r>
        <w:t>7</w:t>
      </w:r>
      <w:r w:rsidRPr="005A3421">
        <w:tab/>
      </w:r>
      <w:r>
        <w:t xml:space="preserve">Create </w:t>
      </w:r>
      <w:r w:rsidRPr="005A3421">
        <w:rPr>
          <w:rFonts w:hint="eastAsia"/>
          <w:i/>
          <w:lang w:eastAsia="zh-CN"/>
        </w:rPr>
        <w:t>&lt;contentInstance&gt;</w:t>
      </w:r>
      <w:bookmarkEnd w:id="6616"/>
      <w:bookmarkEnd w:id="6617"/>
      <w:bookmarkEnd w:id="6618"/>
      <w:bookmarkEnd w:id="6619"/>
      <w:bookmarkEnd w:id="6620"/>
      <w:bookmarkEnd w:id="6621"/>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6622" w:name="_Toc470164094"/>
      <w:bookmarkStart w:id="6623" w:name="_Toc470164676"/>
      <w:bookmarkStart w:id="6624" w:name="_Toc475715285"/>
      <w:bookmarkStart w:id="6625" w:name="_Toc479349091"/>
      <w:bookmarkStart w:id="6626" w:name="_Toc484070539"/>
      <w:bookmarkStart w:id="6627" w:name="_Toc1036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622"/>
      <w:bookmarkEnd w:id="6623"/>
      <w:bookmarkEnd w:id="6624"/>
      <w:bookmarkEnd w:id="6625"/>
      <w:bookmarkEnd w:id="6626"/>
      <w:bookmarkEnd w:id="6627"/>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6628" w:name="_Toc470164095"/>
      <w:bookmarkStart w:id="6629" w:name="_Toc470164677"/>
      <w:bookmarkStart w:id="6630" w:name="_Toc475715286"/>
      <w:bookmarkStart w:id="6631" w:name="_Toc479349092"/>
      <w:bookmarkStart w:id="6632" w:name="_Toc484070540"/>
      <w:bookmarkStart w:id="6633" w:name="_Toc1036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628"/>
      <w:bookmarkEnd w:id="6629"/>
      <w:bookmarkEnd w:id="6630"/>
      <w:bookmarkEnd w:id="6631"/>
      <w:bookmarkEnd w:id="6632"/>
      <w:bookmarkEnd w:id="6633"/>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6634" w:name="_Toc470164096"/>
      <w:bookmarkStart w:id="6635" w:name="_Toc470164678"/>
      <w:bookmarkStart w:id="6636" w:name="_Toc475715287"/>
      <w:bookmarkStart w:id="6637" w:name="_Toc479349093"/>
      <w:bookmarkStart w:id="6638" w:name="_Toc484070541"/>
      <w:bookmarkStart w:id="6639" w:name="_Toc1036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634"/>
      <w:bookmarkEnd w:id="6635"/>
      <w:bookmarkEnd w:id="6636"/>
      <w:bookmarkEnd w:id="6637"/>
      <w:bookmarkEnd w:id="6638"/>
      <w:bookmarkEnd w:id="6639"/>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6640" w:name="_Toc470164097"/>
      <w:bookmarkStart w:id="6641" w:name="_Toc470164679"/>
      <w:bookmarkStart w:id="6642" w:name="_Toc475715288"/>
      <w:bookmarkStart w:id="6643" w:name="_Toc479349094"/>
      <w:bookmarkStart w:id="6644" w:name="_Toc484070542"/>
      <w:bookmarkStart w:id="6645" w:name="_Toc10368"/>
      <w:r w:rsidRPr="005A3421">
        <w:t>10.2.</w:t>
      </w:r>
      <w:r>
        <w:t>4</w:t>
      </w:r>
      <w:r w:rsidRPr="005A3421">
        <w:t>.1</w:t>
      </w:r>
      <w:r>
        <w:t>1</w:t>
      </w:r>
      <w:r w:rsidRPr="005A3421">
        <w:tab/>
      </w:r>
      <w:r w:rsidRPr="00EC659B">
        <w:t xml:space="preserve">Retrieve </w:t>
      </w:r>
      <w:r w:rsidRPr="00EC659B">
        <w:rPr>
          <w:i/>
        </w:rPr>
        <w:t>&lt;latest&gt;</w:t>
      </w:r>
      <w:bookmarkEnd w:id="6640"/>
      <w:bookmarkEnd w:id="6641"/>
      <w:bookmarkEnd w:id="6642"/>
      <w:bookmarkEnd w:id="6643"/>
      <w:bookmarkEnd w:id="6644"/>
      <w:bookmarkEnd w:id="6645"/>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6646" w:name="_Toc470164098"/>
      <w:bookmarkStart w:id="6647" w:name="_Toc470164680"/>
      <w:bookmarkStart w:id="6648" w:name="_Toc475715289"/>
      <w:bookmarkStart w:id="6649" w:name="_Toc479349095"/>
      <w:bookmarkStart w:id="6650" w:name="_Toc484070543"/>
      <w:bookmarkStart w:id="6651" w:name="_Toc10369"/>
      <w:r w:rsidRPr="005A3421">
        <w:t>10.2.</w:t>
      </w:r>
      <w:r>
        <w:t>4</w:t>
      </w:r>
      <w:r w:rsidRPr="005A3421">
        <w:t>.</w:t>
      </w:r>
      <w:r>
        <w:t>12</w:t>
      </w:r>
      <w:r w:rsidRPr="005A3421">
        <w:tab/>
        <w:t xml:space="preserve">Delete </w:t>
      </w:r>
      <w:r w:rsidRPr="005A3421">
        <w:rPr>
          <w:i/>
        </w:rPr>
        <w:t>&lt;latest&gt;</w:t>
      </w:r>
      <w:bookmarkEnd w:id="6646"/>
      <w:bookmarkEnd w:id="6647"/>
      <w:bookmarkEnd w:id="6648"/>
      <w:bookmarkEnd w:id="6649"/>
      <w:bookmarkEnd w:id="6650"/>
      <w:bookmarkEnd w:id="6651"/>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6652" w:name="_Toc470164099"/>
      <w:bookmarkStart w:id="6653" w:name="_Toc470164681"/>
      <w:bookmarkStart w:id="6654" w:name="_Toc475715290"/>
      <w:bookmarkStart w:id="6655" w:name="_Toc479349096"/>
      <w:bookmarkStart w:id="6656" w:name="_Toc484070544"/>
      <w:bookmarkStart w:id="6657" w:name="_Toc10370"/>
      <w:r w:rsidRPr="005A3421">
        <w:t>10.2.</w:t>
      </w:r>
      <w:r>
        <w:t>4</w:t>
      </w:r>
      <w:r w:rsidRPr="005A3421">
        <w:t>.1</w:t>
      </w:r>
      <w:r>
        <w:t>3</w:t>
      </w:r>
      <w:r w:rsidRPr="005A3421">
        <w:tab/>
      </w:r>
      <w:r w:rsidRPr="00EC659B">
        <w:t xml:space="preserve">Retrieve </w:t>
      </w:r>
      <w:r w:rsidRPr="00EC659B">
        <w:rPr>
          <w:i/>
        </w:rPr>
        <w:t>&lt;oldest&gt;</w:t>
      </w:r>
      <w:bookmarkEnd w:id="6652"/>
      <w:bookmarkEnd w:id="6653"/>
      <w:bookmarkEnd w:id="6654"/>
      <w:bookmarkEnd w:id="6655"/>
      <w:bookmarkEnd w:id="6656"/>
      <w:bookmarkEnd w:id="6657"/>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6658" w:name="_Toc470164100"/>
      <w:bookmarkStart w:id="6659" w:name="_Toc470164682"/>
      <w:bookmarkStart w:id="6660" w:name="_Toc475715291"/>
      <w:bookmarkStart w:id="6661" w:name="_Toc479349097"/>
      <w:bookmarkStart w:id="6662" w:name="_Toc484070545"/>
      <w:bookmarkStart w:id="6663" w:name="_Toc10371"/>
      <w:r w:rsidRPr="005A3421">
        <w:t>10.2.</w:t>
      </w:r>
      <w:r>
        <w:t>4</w:t>
      </w:r>
      <w:r w:rsidRPr="005A3421">
        <w:t>.</w:t>
      </w:r>
      <w:r>
        <w:t>14</w:t>
      </w:r>
      <w:r w:rsidRPr="005A3421">
        <w:tab/>
        <w:t xml:space="preserve">Delete </w:t>
      </w:r>
      <w:r w:rsidRPr="005A3421">
        <w:rPr>
          <w:i/>
        </w:rPr>
        <w:t>&lt;oldest&gt;</w:t>
      </w:r>
      <w:bookmarkEnd w:id="6658"/>
      <w:bookmarkEnd w:id="6659"/>
      <w:bookmarkEnd w:id="6660"/>
      <w:bookmarkEnd w:id="6661"/>
      <w:bookmarkEnd w:id="6662"/>
      <w:bookmarkEnd w:id="6663"/>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6664" w:name="_Toc470164101"/>
      <w:bookmarkStart w:id="6665" w:name="_Toc470164683"/>
      <w:bookmarkStart w:id="6666" w:name="_Toc475715292"/>
      <w:bookmarkStart w:id="6667" w:name="_Toc479349098"/>
      <w:bookmarkStart w:id="6668" w:name="_Toc484070546"/>
      <w:bookmarkStart w:id="6669" w:name="_Toc10372"/>
      <w:r w:rsidRPr="005A3421">
        <w:t>10.2.</w:t>
      </w:r>
      <w:r>
        <w:t>4</w:t>
      </w:r>
      <w:r w:rsidRPr="005A3421">
        <w:t>.1</w:t>
      </w:r>
      <w:r>
        <w:t>5</w:t>
      </w:r>
      <w:r w:rsidRPr="005A3421">
        <w:tab/>
      </w:r>
      <w:r>
        <w:t xml:space="preserve">Data management using </w:t>
      </w:r>
      <w:r w:rsidR="00F07ECC" w:rsidRPr="00F07ECC">
        <w:rPr>
          <w:i/>
        </w:rPr>
        <w:t>&lt;flexContainer&gt;</w:t>
      </w:r>
      <w:bookmarkEnd w:id="6664"/>
      <w:bookmarkEnd w:id="6665"/>
      <w:bookmarkEnd w:id="6666"/>
      <w:bookmarkEnd w:id="6667"/>
      <w:bookmarkEnd w:id="6668"/>
      <w:bookmarkEnd w:id="6669"/>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6670" w:name="_Toc470164102"/>
      <w:bookmarkStart w:id="6671" w:name="_Toc470164684"/>
      <w:bookmarkStart w:id="6672" w:name="_Toc475715293"/>
      <w:bookmarkStart w:id="6673" w:name="_Toc479349099"/>
      <w:bookmarkStart w:id="6674" w:name="_Toc484070547"/>
      <w:bookmarkStart w:id="6675" w:name="_Toc1037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670"/>
      <w:bookmarkEnd w:id="6671"/>
      <w:bookmarkEnd w:id="6672"/>
      <w:bookmarkEnd w:id="6673"/>
      <w:bookmarkEnd w:id="6674"/>
      <w:bookmarkEnd w:id="6675"/>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6676" w:name="_Toc470164103"/>
      <w:bookmarkStart w:id="6677" w:name="_Toc470164685"/>
      <w:bookmarkStart w:id="6678" w:name="_Toc475715294"/>
      <w:bookmarkStart w:id="6679" w:name="_Toc479349100"/>
      <w:bookmarkStart w:id="6680" w:name="_Toc484070548"/>
      <w:bookmarkStart w:id="6681" w:name="_Toc1037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676"/>
      <w:bookmarkEnd w:id="6677"/>
      <w:bookmarkEnd w:id="6678"/>
      <w:bookmarkEnd w:id="6679"/>
      <w:bookmarkEnd w:id="6680"/>
      <w:bookmarkEnd w:id="6681"/>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6682" w:name="_Toc470164104"/>
      <w:bookmarkStart w:id="6683" w:name="_Toc470164686"/>
      <w:bookmarkStart w:id="6684" w:name="_Toc475715295"/>
      <w:bookmarkStart w:id="6685" w:name="_Toc479349101"/>
      <w:bookmarkStart w:id="6686" w:name="_Toc484070549"/>
      <w:bookmarkStart w:id="6687" w:name="_Toc1037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682"/>
      <w:bookmarkEnd w:id="6683"/>
      <w:bookmarkEnd w:id="6684"/>
      <w:bookmarkEnd w:id="6685"/>
      <w:bookmarkEnd w:id="6686"/>
      <w:bookmarkEnd w:id="6687"/>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6688" w:name="_Toc470164105"/>
      <w:bookmarkStart w:id="6689" w:name="_Toc470164687"/>
      <w:bookmarkStart w:id="6690" w:name="_Toc475715296"/>
      <w:bookmarkStart w:id="6691" w:name="_Toc479349102"/>
      <w:bookmarkStart w:id="6692" w:name="_Toc484070550"/>
      <w:bookmarkStart w:id="6693" w:name="_Toc1037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688"/>
      <w:bookmarkEnd w:id="6689"/>
      <w:bookmarkEnd w:id="6690"/>
      <w:bookmarkEnd w:id="6691"/>
      <w:bookmarkEnd w:id="6692"/>
      <w:bookmarkEnd w:id="6693"/>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6694" w:name="_Toc470164106"/>
      <w:bookmarkStart w:id="6695" w:name="_Toc470164688"/>
      <w:bookmarkStart w:id="6696" w:name="_Toc475715297"/>
      <w:bookmarkStart w:id="6697" w:name="_Toc479349103"/>
      <w:bookmarkStart w:id="6698" w:name="_Toc484070551"/>
      <w:bookmarkStart w:id="6699" w:name="_Toc1037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694"/>
      <w:bookmarkEnd w:id="6695"/>
      <w:bookmarkEnd w:id="6696"/>
      <w:bookmarkEnd w:id="6697"/>
      <w:bookmarkEnd w:id="6698"/>
      <w:bookmarkEnd w:id="6699"/>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6700" w:name="_Toc470164107"/>
      <w:bookmarkStart w:id="6701" w:name="_Toc470164689"/>
      <w:bookmarkStart w:id="6702" w:name="_Toc475715298"/>
      <w:bookmarkStart w:id="6703" w:name="_Toc479349104"/>
      <w:bookmarkStart w:id="6704" w:name="_Toc484070552"/>
      <w:bookmarkStart w:id="6705" w:name="_Toc1037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700"/>
      <w:bookmarkEnd w:id="6701"/>
      <w:bookmarkEnd w:id="6702"/>
      <w:bookmarkEnd w:id="6703"/>
      <w:bookmarkEnd w:id="6704"/>
      <w:bookmarkEnd w:id="6705"/>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6706" w:name="_Toc470164108"/>
      <w:bookmarkStart w:id="6707" w:name="_Toc470164690"/>
      <w:bookmarkStart w:id="6708" w:name="_Toc475715299"/>
      <w:bookmarkStart w:id="6709" w:name="_Toc479349105"/>
      <w:bookmarkStart w:id="6710" w:name="_Toc484070553"/>
      <w:bookmarkStart w:id="6711" w:name="_Toc10379"/>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706"/>
      <w:bookmarkEnd w:id="6707"/>
      <w:bookmarkEnd w:id="6708"/>
      <w:bookmarkEnd w:id="6709"/>
      <w:bookmarkEnd w:id="6710"/>
      <w:bookmarkEnd w:id="6711"/>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6712" w:name="_Toc470164109"/>
      <w:bookmarkStart w:id="6713" w:name="_Toc470164691"/>
      <w:bookmarkStart w:id="6714" w:name="_Toc475715300"/>
      <w:bookmarkStart w:id="6715" w:name="_Toc479349106"/>
      <w:bookmarkStart w:id="6716" w:name="_Toc484070554"/>
      <w:bookmarkStart w:id="6717" w:name="_Toc103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712"/>
      <w:bookmarkEnd w:id="6713"/>
      <w:bookmarkEnd w:id="6714"/>
      <w:bookmarkEnd w:id="6715"/>
      <w:bookmarkEnd w:id="6716"/>
      <w:bookmarkEnd w:id="6717"/>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6718" w:name="_Toc470164110"/>
      <w:bookmarkStart w:id="6719" w:name="_Toc470164692"/>
      <w:bookmarkStart w:id="6720" w:name="_Toc475715301"/>
      <w:bookmarkStart w:id="6721" w:name="_Toc479349107"/>
      <w:bookmarkStart w:id="6722" w:name="_Toc484070555"/>
      <w:bookmarkStart w:id="6723" w:name="_Toc103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718"/>
      <w:bookmarkEnd w:id="6719"/>
      <w:bookmarkEnd w:id="6720"/>
      <w:bookmarkEnd w:id="6721"/>
      <w:bookmarkEnd w:id="6722"/>
      <w:bookmarkEnd w:id="6723"/>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6724" w:name="_Toc470164111"/>
      <w:bookmarkStart w:id="6725" w:name="_Toc470164693"/>
      <w:bookmarkStart w:id="6726" w:name="_Toc475715302"/>
      <w:bookmarkStart w:id="6727" w:name="_Toc479349108"/>
      <w:bookmarkStart w:id="6728" w:name="_Toc484070556"/>
      <w:bookmarkStart w:id="6729" w:name="_Toc1038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724"/>
      <w:bookmarkEnd w:id="6725"/>
      <w:bookmarkEnd w:id="6726"/>
      <w:bookmarkEnd w:id="6727"/>
      <w:bookmarkEnd w:id="6728"/>
      <w:bookmarkEnd w:id="6729"/>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6730" w:name="_Toc470164112"/>
      <w:bookmarkStart w:id="6731" w:name="_Toc470164694"/>
      <w:bookmarkStart w:id="6732" w:name="_Toc475715303"/>
      <w:bookmarkStart w:id="6733" w:name="_Toc479349109"/>
      <w:bookmarkStart w:id="6734" w:name="_Toc484070557"/>
      <w:bookmarkStart w:id="6735" w:name="_Toc1038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730"/>
      <w:bookmarkEnd w:id="6731"/>
      <w:bookmarkEnd w:id="6732"/>
      <w:bookmarkEnd w:id="6733"/>
      <w:bookmarkEnd w:id="6734"/>
      <w:bookmarkEnd w:id="6735"/>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6736" w:name="_Toc470164113"/>
      <w:bookmarkStart w:id="6737" w:name="_Toc470164695"/>
      <w:bookmarkStart w:id="6738" w:name="_Toc475715304"/>
      <w:bookmarkStart w:id="6739" w:name="_Toc479349110"/>
      <w:bookmarkStart w:id="6740" w:name="_Toc484070558"/>
      <w:bookmarkStart w:id="6741" w:name="_Toc1038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736"/>
      <w:bookmarkEnd w:id="6737"/>
      <w:bookmarkEnd w:id="6738"/>
      <w:bookmarkEnd w:id="6739"/>
      <w:bookmarkEnd w:id="6740"/>
      <w:bookmarkEnd w:id="6741"/>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6742" w:name="_Toc470164114"/>
      <w:bookmarkStart w:id="6743" w:name="_Toc470164696"/>
      <w:bookmarkStart w:id="6744" w:name="_Toc475715305"/>
      <w:bookmarkStart w:id="6745" w:name="_Toc479349111"/>
      <w:bookmarkStart w:id="6746" w:name="_Toc484070559"/>
      <w:bookmarkStart w:id="6747" w:name="_Toc1038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742"/>
      <w:bookmarkEnd w:id="6743"/>
      <w:bookmarkEnd w:id="6744"/>
      <w:bookmarkEnd w:id="6745"/>
      <w:bookmarkEnd w:id="6746"/>
      <w:bookmarkEnd w:id="6747"/>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6748" w:name="_Toc470164115"/>
      <w:bookmarkStart w:id="6749" w:name="_Toc470164697"/>
      <w:bookmarkStart w:id="6750" w:name="_Toc475715306"/>
      <w:bookmarkStart w:id="6751" w:name="_Toc479349112"/>
      <w:bookmarkStart w:id="6752" w:name="_Toc484070560"/>
      <w:bookmarkStart w:id="6753" w:name="_Toc1038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748"/>
      <w:bookmarkEnd w:id="6749"/>
      <w:bookmarkEnd w:id="6750"/>
      <w:bookmarkEnd w:id="6751"/>
      <w:bookmarkEnd w:id="6752"/>
      <w:bookmarkEnd w:id="6753"/>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6" type="#_x0000_t75" style="width:482.5pt;height:151pt" o:ole="">
            <v:imagedata r:id="rId81" o:title=""/>
          </v:shape>
          <o:OLEObject Type="Embed" ProgID="Visio.Drawing.11" ShapeID="_x0000_i1066" DrawAspect="Content" ObjectID="_1610625608"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6754" w:name="_Toc470164116"/>
      <w:bookmarkStart w:id="6755" w:name="_Toc470164698"/>
      <w:bookmarkStart w:id="6756" w:name="_Toc475715307"/>
      <w:bookmarkStart w:id="6757" w:name="_Toc479349113"/>
      <w:bookmarkStart w:id="6758" w:name="_Toc484070561"/>
      <w:bookmarkStart w:id="6759" w:name="_Toc10387"/>
      <w:r w:rsidRPr="005A3421">
        <w:t>10.2.5</w:t>
      </w:r>
      <w:r w:rsidRPr="005A3421">
        <w:tab/>
      </w:r>
      <w:r>
        <w:t>Request message handling</w:t>
      </w:r>
      <w:bookmarkEnd w:id="6754"/>
      <w:bookmarkEnd w:id="6755"/>
      <w:bookmarkEnd w:id="6756"/>
      <w:bookmarkEnd w:id="6757"/>
      <w:bookmarkEnd w:id="6758"/>
      <w:bookmarkEnd w:id="6759"/>
    </w:p>
    <w:p w14:paraId="637281BE" w14:textId="4A8D64A6" w:rsidR="008F2794" w:rsidRDefault="008F2794" w:rsidP="008F2794">
      <w:pPr>
        <w:pStyle w:val="40"/>
        <w:rPr>
          <w:ins w:id="6760" w:author="邵伟翔10076515" w:date="2019-02-02T13:21:00Z"/>
        </w:rPr>
      </w:pPr>
      <w:bookmarkStart w:id="6761" w:name="_Toc470164117"/>
      <w:bookmarkStart w:id="6762" w:name="_Toc470164699"/>
      <w:bookmarkStart w:id="6763" w:name="_Toc475715308"/>
      <w:bookmarkStart w:id="6764" w:name="_Toc479349114"/>
      <w:bookmarkStart w:id="6765" w:name="_Toc484070562"/>
      <w:bookmarkStart w:id="6766" w:name="_Toc10388"/>
      <w:r w:rsidRPr="005A3421">
        <w:t>10.2.5.1</w:t>
      </w:r>
      <w:r w:rsidRPr="005A3421">
        <w:tab/>
      </w:r>
      <w:bookmarkEnd w:id="6761"/>
      <w:bookmarkEnd w:id="6762"/>
      <w:bookmarkEnd w:id="6763"/>
      <w:bookmarkEnd w:id="6764"/>
      <w:bookmarkEnd w:id="6765"/>
      <w:ins w:id="6767" w:author="邵伟翔10076515" w:date="2019-02-02T13:21:00Z">
        <w:r w:rsidR="00AE60EB" w:rsidRPr="005A3421">
          <w:t>Introduction</w:t>
        </w:r>
      </w:ins>
      <w:del w:id="6768" w:author="邵伟翔10076515" w:date="2019-02-02T13:21:00Z">
        <w:r w:rsidR="00634B7A" w:rsidDel="00AE60EB">
          <w:delText>Void</w:delText>
        </w:r>
      </w:del>
      <w:bookmarkEnd w:id="6766"/>
    </w:p>
    <w:p w14:paraId="5C3858B7" w14:textId="77777777" w:rsidR="00AE60EB" w:rsidRDefault="00AE60EB" w:rsidP="00AE60EB">
      <w:pPr>
        <w:rPr>
          <w:ins w:id="6769" w:author="邵伟翔10076515" w:date="2019-02-02T13:21:00Z"/>
        </w:rPr>
      </w:pPr>
      <w:ins w:id="6770" w:author="邵伟翔10076515" w:date="2019-02-02T13:21:00Z">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ins>
    </w:p>
    <w:p w14:paraId="78B04403" w14:textId="77777777" w:rsidR="00AE60EB" w:rsidRDefault="00AE60EB" w:rsidP="00AE60EB">
      <w:pPr>
        <w:rPr>
          <w:ins w:id="6771" w:author="邵伟翔10076515" w:date="2019-02-02T13:21:00Z"/>
        </w:rPr>
      </w:pPr>
      <w:ins w:id="6772" w:author="邵伟翔10076515" w:date="2019-02-02T13:21:00Z">
        <w:r>
          <w:lastRenderedPageBreak/>
          <w:t xml:space="preserve">For deployment scenarios where  requests cannot be directly forwarded to a targeted AE or CSE (e.g. the AE or CSE is deployed behind NAT/Firewall), the targeted AE or CSE can perform long polling to retrieve requests from its Registrar CSE. </w:t>
        </w:r>
      </w:ins>
    </w:p>
    <w:p w14:paraId="62856593" w14:textId="1D2E17A2" w:rsidR="00AE60EB" w:rsidRPr="00AE60EB" w:rsidRDefault="00AE60EB">
      <w:pPr>
        <w:pPrChange w:id="6773" w:author="邵伟翔10076515" w:date="2019-02-02T13:21:00Z">
          <w:pPr>
            <w:pStyle w:val="40"/>
          </w:pPr>
        </w:pPrChange>
      </w:pPr>
      <w:ins w:id="6774" w:author="邵伟翔10076515" w:date="2019-02-02T13:21:00Z">
        <w:r>
          <w:t>To support end-to-end secure communications, a request can be secured and encapsulated within a notify message to prevent tampering of the request.</w:t>
        </w:r>
      </w:ins>
    </w:p>
    <w:p w14:paraId="7CC271F0" w14:textId="2B035329" w:rsidR="008F2794" w:rsidRDefault="008F2794" w:rsidP="008F2794">
      <w:pPr>
        <w:pStyle w:val="40"/>
      </w:pPr>
      <w:bookmarkStart w:id="6775" w:name="_Toc470164118"/>
      <w:bookmarkStart w:id="6776" w:name="_Toc470164700"/>
      <w:bookmarkStart w:id="6777" w:name="_Toc475715309"/>
      <w:bookmarkStart w:id="6778" w:name="_Toc479349115"/>
      <w:bookmarkStart w:id="6779" w:name="_Toc484070563"/>
      <w:bookmarkStart w:id="6780" w:name="_Toc10389"/>
      <w:r w:rsidRPr="005A3421">
        <w:t>10.2.5.</w:t>
      </w:r>
      <w:r>
        <w:t>2</w:t>
      </w:r>
      <w:r w:rsidRPr="005A3421">
        <w:tab/>
      </w:r>
      <w:bookmarkEnd w:id="6775"/>
      <w:bookmarkEnd w:id="6776"/>
      <w:bookmarkEnd w:id="6777"/>
      <w:bookmarkEnd w:id="6778"/>
      <w:bookmarkEnd w:id="6779"/>
      <w:ins w:id="6781" w:author="邵伟翔10076515" w:date="2019-02-02T13:21:00Z">
        <w:r w:rsidR="00AE60EB">
          <w:t>Non-blocking communication management</w:t>
        </w:r>
      </w:ins>
      <w:del w:id="6782" w:author="邵伟翔10076515" w:date="2019-02-02T13:21:00Z">
        <w:r w:rsidR="00634B7A" w:rsidDel="00AE60EB">
          <w:delText>Void</w:delText>
        </w:r>
      </w:del>
      <w:bookmarkEnd w:id="6780"/>
    </w:p>
    <w:p w14:paraId="4A9A0EF4" w14:textId="321F75E4" w:rsidR="008F2794" w:rsidRDefault="00AE60EB" w:rsidP="008F2794">
      <w:ins w:id="6783" w:author="邵伟翔10076515" w:date="2019-02-02T13:22:00Z">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ins>
    </w:p>
    <w:p w14:paraId="133C8FC5" w14:textId="77777777" w:rsidR="008F2794" w:rsidRPr="005A3421" w:rsidRDefault="008F2794" w:rsidP="008F2794">
      <w:pPr>
        <w:pStyle w:val="40"/>
      </w:pPr>
      <w:bookmarkStart w:id="6784" w:name="_Toc470164119"/>
      <w:bookmarkStart w:id="6785" w:name="_Toc470164701"/>
      <w:bookmarkStart w:id="6786" w:name="_Toc475715310"/>
      <w:bookmarkStart w:id="6787" w:name="_Toc479349116"/>
      <w:bookmarkStart w:id="6788" w:name="_Toc484070564"/>
      <w:bookmarkStart w:id="6789" w:name="_Toc10390"/>
      <w:r w:rsidRPr="005A3421">
        <w:t>10.2.</w:t>
      </w:r>
      <w:r>
        <w:t>5</w:t>
      </w:r>
      <w:r w:rsidRPr="005A3421">
        <w:t>.</w:t>
      </w:r>
      <w:r>
        <w:t>3</w:t>
      </w:r>
      <w:r w:rsidRPr="005A3421">
        <w:tab/>
        <w:t xml:space="preserve">Create </w:t>
      </w:r>
      <w:r w:rsidRPr="005A3421">
        <w:rPr>
          <w:i/>
        </w:rPr>
        <w:t>&lt;request&gt;</w:t>
      </w:r>
      <w:bookmarkEnd w:id="6784"/>
      <w:bookmarkEnd w:id="6785"/>
      <w:bookmarkEnd w:id="6786"/>
      <w:bookmarkEnd w:id="6787"/>
      <w:bookmarkEnd w:id="6788"/>
      <w:bookmarkEnd w:id="6789"/>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lastRenderedPageBreak/>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6790" w:name="_Toc470164120"/>
      <w:bookmarkStart w:id="6791" w:name="_Toc470164702"/>
      <w:bookmarkStart w:id="6792" w:name="_Toc475715311"/>
      <w:bookmarkStart w:id="6793" w:name="_Toc479349117"/>
      <w:bookmarkStart w:id="6794" w:name="_Toc484070565"/>
      <w:bookmarkStart w:id="6795" w:name="_Toc1039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790"/>
      <w:bookmarkEnd w:id="6791"/>
      <w:bookmarkEnd w:id="6792"/>
      <w:bookmarkEnd w:id="6793"/>
      <w:bookmarkEnd w:id="6794"/>
      <w:bookmarkEnd w:id="6795"/>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6796" w:name="_Toc470164121"/>
      <w:bookmarkStart w:id="6797" w:name="_Toc470164703"/>
      <w:bookmarkStart w:id="6798" w:name="_Toc475715312"/>
      <w:bookmarkStart w:id="6799" w:name="_Toc479349118"/>
      <w:bookmarkStart w:id="6800" w:name="_Toc484070566"/>
      <w:bookmarkStart w:id="6801" w:name="_Toc1039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796"/>
      <w:bookmarkEnd w:id="6797"/>
      <w:bookmarkEnd w:id="6798"/>
      <w:bookmarkEnd w:id="6799"/>
      <w:bookmarkEnd w:id="6800"/>
      <w:bookmarkEnd w:id="6801"/>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6802" w:name="_Toc470164122"/>
      <w:bookmarkStart w:id="6803" w:name="_Toc470164704"/>
      <w:bookmarkStart w:id="6804" w:name="_Toc475715313"/>
      <w:bookmarkStart w:id="6805" w:name="_Toc479349119"/>
      <w:bookmarkStart w:id="6806" w:name="_Toc484070567"/>
      <w:bookmarkStart w:id="6807" w:name="_Toc1039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802"/>
      <w:bookmarkEnd w:id="6803"/>
      <w:bookmarkEnd w:id="6804"/>
      <w:bookmarkEnd w:id="6805"/>
      <w:bookmarkEnd w:id="6806"/>
      <w:bookmarkEnd w:id="6807"/>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6808" w:name="_Toc470164123"/>
      <w:bookmarkStart w:id="6809" w:name="_Toc470164705"/>
      <w:bookmarkStart w:id="6810" w:name="_Toc475715314"/>
      <w:bookmarkStart w:id="6811" w:name="_Toc479349120"/>
      <w:bookmarkStart w:id="6812" w:name="_Toc484070568"/>
      <w:bookmarkStart w:id="6813" w:name="_Toc10394"/>
      <w:r w:rsidRPr="005A3421">
        <w:t>10.2.5.</w:t>
      </w:r>
      <w:r>
        <w:t>7</w:t>
      </w:r>
      <w:r w:rsidRPr="005A3421">
        <w:tab/>
      </w:r>
      <w:r>
        <w:t>Request delivery aggregation</w:t>
      </w:r>
      <w:bookmarkEnd w:id="6808"/>
      <w:bookmarkEnd w:id="6809"/>
      <w:bookmarkEnd w:id="6810"/>
      <w:bookmarkEnd w:id="6811"/>
      <w:bookmarkEnd w:id="6812"/>
      <w:bookmarkEnd w:id="6813"/>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7" type="#_x0000_t75" style="width:445.95pt;height:345.5pt" o:ole="">
            <v:imagedata r:id="rId83" o:title=""/>
          </v:shape>
          <o:OLEObject Type="Embed" ProgID="Visio.Drawing.11" ShapeID="_x0000_i1067" DrawAspect="Content" ObjectID="_1610625609"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6814" w:name="_Toc470164124"/>
      <w:bookmarkStart w:id="6815" w:name="_Toc470164706"/>
      <w:bookmarkStart w:id="6816" w:name="_Toc475715315"/>
      <w:bookmarkStart w:id="6817" w:name="_Toc479349121"/>
      <w:bookmarkStart w:id="6818" w:name="_Toc484070569"/>
      <w:bookmarkStart w:id="6819" w:name="_Toc10395"/>
      <w:r w:rsidRPr="005A3421">
        <w:t>10.2.5.</w:t>
      </w:r>
      <w:r>
        <w:t>8</w:t>
      </w:r>
      <w:r w:rsidRPr="005A3421">
        <w:tab/>
        <w:t xml:space="preserve">Create </w:t>
      </w:r>
      <w:r w:rsidRPr="005A3421">
        <w:rPr>
          <w:i/>
        </w:rPr>
        <w:t>&lt;delivery&gt;</w:t>
      </w:r>
      <w:bookmarkEnd w:id="6814"/>
      <w:bookmarkEnd w:id="6815"/>
      <w:bookmarkEnd w:id="6816"/>
      <w:bookmarkEnd w:id="6817"/>
      <w:bookmarkEnd w:id="6818"/>
      <w:bookmarkEnd w:id="6819"/>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6820" w:name="_Toc470164125"/>
      <w:bookmarkStart w:id="6821" w:name="_Toc470164707"/>
      <w:bookmarkStart w:id="6822" w:name="_Toc475715316"/>
      <w:bookmarkStart w:id="6823" w:name="_Toc479349122"/>
      <w:bookmarkStart w:id="6824" w:name="_Toc484070570"/>
      <w:bookmarkStart w:id="6825" w:name="_Toc10396"/>
      <w:r w:rsidRPr="005A3421">
        <w:t>10.2.5.</w:t>
      </w:r>
      <w:r>
        <w:t>9</w:t>
      </w:r>
      <w:r w:rsidRPr="005A3421">
        <w:tab/>
        <w:t xml:space="preserve">Retrieve </w:t>
      </w:r>
      <w:r w:rsidRPr="005A3421">
        <w:rPr>
          <w:i/>
        </w:rPr>
        <w:t>&lt;delivery&gt;</w:t>
      </w:r>
      <w:bookmarkEnd w:id="6820"/>
      <w:bookmarkEnd w:id="6821"/>
      <w:bookmarkEnd w:id="6822"/>
      <w:bookmarkEnd w:id="6823"/>
      <w:bookmarkEnd w:id="6824"/>
      <w:bookmarkEnd w:id="6825"/>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6826" w:name="_Toc470164126"/>
      <w:bookmarkStart w:id="6827" w:name="_Toc470164708"/>
      <w:bookmarkStart w:id="6828" w:name="_Toc475715317"/>
      <w:bookmarkStart w:id="6829" w:name="_Toc479349123"/>
      <w:bookmarkStart w:id="6830" w:name="_Toc484070571"/>
      <w:bookmarkStart w:id="6831" w:name="_Toc10397"/>
      <w:r w:rsidRPr="005A3421">
        <w:t>10.2.5.</w:t>
      </w:r>
      <w:r>
        <w:t>10</w:t>
      </w:r>
      <w:r w:rsidRPr="005A3421">
        <w:tab/>
        <w:t xml:space="preserve">Update </w:t>
      </w:r>
      <w:r w:rsidRPr="005A3421">
        <w:rPr>
          <w:i/>
        </w:rPr>
        <w:t>&lt;delivery&gt;</w:t>
      </w:r>
      <w:bookmarkEnd w:id="6826"/>
      <w:bookmarkEnd w:id="6827"/>
      <w:bookmarkEnd w:id="6828"/>
      <w:bookmarkEnd w:id="6829"/>
      <w:bookmarkEnd w:id="6830"/>
      <w:bookmarkEnd w:id="6831"/>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6832" w:name="_Toc470164127"/>
      <w:bookmarkStart w:id="6833" w:name="_Toc470164709"/>
      <w:bookmarkStart w:id="6834" w:name="_Toc475715318"/>
      <w:bookmarkStart w:id="6835" w:name="_Toc479349124"/>
      <w:bookmarkStart w:id="6836" w:name="_Toc484070572"/>
      <w:bookmarkStart w:id="6837" w:name="_Toc10398"/>
      <w:r w:rsidRPr="005A3421">
        <w:t>10.2.5.</w:t>
      </w:r>
      <w:r>
        <w:t>11</w:t>
      </w:r>
      <w:r w:rsidRPr="005A3421">
        <w:tab/>
        <w:t xml:space="preserve">Delete </w:t>
      </w:r>
      <w:r w:rsidRPr="005A3421">
        <w:rPr>
          <w:i/>
        </w:rPr>
        <w:t>&lt;delivery&gt;</w:t>
      </w:r>
      <w:bookmarkEnd w:id="6832"/>
      <w:bookmarkEnd w:id="6833"/>
      <w:bookmarkEnd w:id="6834"/>
      <w:bookmarkEnd w:id="6835"/>
      <w:bookmarkEnd w:id="6836"/>
      <w:bookmarkEnd w:id="6837"/>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6838" w:name="_Toc470164128"/>
      <w:bookmarkStart w:id="6839" w:name="_Toc470164710"/>
      <w:bookmarkStart w:id="6840" w:name="_Toc475715319"/>
      <w:bookmarkStart w:id="6841" w:name="_Toc479349125"/>
      <w:bookmarkStart w:id="6842" w:name="_Toc484070573"/>
      <w:bookmarkStart w:id="6843" w:name="_Toc1039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838"/>
      <w:bookmarkEnd w:id="6839"/>
      <w:bookmarkEnd w:id="6840"/>
      <w:bookmarkEnd w:id="6841"/>
      <w:bookmarkEnd w:id="6842"/>
      <w:bookmarkEnd w:id="6843"/>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8" type="#_x0000_t75" style="width:6in;height:309.5pt" o:ole="">
            <v:imagedata r:id="rId85" o:title=""/>
          </v:shape>
          <o:OLEObject Type="Embed" ProgID="Visio.Drawing.15" ShapeID="_x0000_i1068" DrawAspect="Content" ObjectID="_1610625610"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6844" w:name="_Toc470164129"/>
      <w:bookmarkStart w:id="6845" w:name="_Toc470164711"/>
      <w:bookmarkStart w:id="6846" w:name="_Toc475715320"/>
      <w:bookmarkStart w:id="6847" w:name="_Toc479349126"/>
      <w:bookmarkStart w:id="6848" w:name="_Toc484070574"/>
      <w:bookmarkStart w:id="6849" w:name="_Toc1040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844"/>
      <w:bookmarkEnd w:id="6845"/>
      <w:bookmarkEnd w:id="6846"/>
      <w:bookmarkEnd w:id="6847"/>
      <w:bookmarkEnd w:id="6848"/>
      <w:bookmarkEnd w:id="6849"/>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6850" w:name="_Toc470164130"/>
      <w:bookmarkStart w:id="6851" w:name="_Toc470164712"/>
      <w:bookmarkStart w:id="6852" w:name="_Toc475715321"/>
      <w:bookmarkStart w:id="6853" w:name="_Toc479349127"/>
      <w:bookmarkStart w:id="6854" w:name="_Toc484070575"/>
      <w:bookmarkStart w:id="6855" w:name="_Toc1040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850"/>
      <w:bookmarkEnd w:id="6851"/>
      <w:bookmarkEnd w:id="6852"/>
      <w:bookmarkEnd w:id="6853"/>
      <w:bookmarkEnd w:id="6854"/>
      <w:bookmarkEnd w:id="6855"/>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6856" w:name="_Toc470164131"/>
      <w:bookmarkStart w:id="6857" w:name="_Toc470164713"/>
      <w:bookmarkStart w:id="6858" w:name="_Toc475715322"/>
      <w:bookmarkStart w:id="6859" w:name="_Toc479349128"/>
      <w:bookmarkStart w:id="6860" w:name="_Toc484070576"/>
      <w:bookmarkStart w:id="6861" w:name="_Toc1040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856"/>
      <w:bookmarkEnd w:id="6857"/>
      <w:bookmarkEnd w:id="6858"/>
      <w:bookmarkEnd w:id="6859"/>
      <w:bookmarkEnd w:id="6860"/>
      <w:bookmarkEnd w:id="6861"/>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6862" w:name="_Toc470164132"/>
      <w:bookmarkStart w:id="6863" w:name="_Toc470164714"/>
      <w:bookmarkStart w:id="6864" w:name="_Toc475715323"/>
      <w:bookmarkStart w:id="6865" w:name="_Toc479349129"/>
      <w:bookmarkStart w:id="6866" w:name="_Toc484070577"/>
      <w:bookmarkStart w:id="6867" w:name="_Toc1040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862"/>
      <w:bookmarkEnd w:id="6863"/>
      <w:bookmarkEnd w:id="6864"/>
      <w:bookmarkEnd w:id="6865"/>
      <w:bookmarkEnd w:id="6866"/>
      <w:bookmarkEnd w:id="6867"/>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6868" w:name="_Toc470164133"/>
      <w:bookmarkStart w:id="6869" w:name="_Toc470164715"/>
      <w:bookmarkStart w:id="6870" w:name="_Toc475715324"/>
      <w:bookmarkStart w:id="6871" w:name="_Toc479349130"/>
      <w:bookmarkStart w:id="6872" w:name="_Toc484070578"/>
      <w:bookmarkStart w:id="6873" w:name="_Toc1040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868"/>
      <w:bookmarkEnd w:id="6869"/>
      <w:bookmarkEnd w:id="6870"/>
      <w:bookmarkEnd w:id="6871"/>
      <w:bookmarkEnd w:id="6872"/>
      <w:bookmarkEnd w:id="6873"/>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6874" w:name="_Toc470164134"/>
      <w:bookmarkStart w:id="6875" w:name="_Toc470164716"/>
      <w:bookmarkStart w:id="6876" w:name="_Toc475715325"/>
      <w:bookmarkStart w:id="6877" w:name="_Toc479349131"/>
      <w:bookmarkStart w:id="6878" w:name="_Toc484070579"/>
      <w:bookmarkStart w:id="6879" w:name="_Toc1040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874"/>
      <w:bookmarkEnd w:id="6875"/>
      <w:bookmarkEnd w:id="6876"/>
      <w:bookmarkEnd w:id="6877"/>
      <w:bookmarkEnd w:id="6878"/>
      <w:bookmarkEnd w:id="6879"/>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6880" w:name="_Toc470164135"/>
      <w:bookmarkStart w:id="6881" w:name="_Toc470164717"/>
      <w:bookmarkStart w:id="6882" w:name="_Toc475715326"/>
      <w:bookmarkStart w:id="6883" w:name="_Toc479349132"/>
      <w:bookmarkStart w:id="6884" w:name="_Toc484070580"/>
      <w:bookmarkStart w:id="6885" w:name="_Toc1040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880"/>
      <w:bookmarkEnd w:id="6881"/>
      <w:bookmarkEnd w:id="6882"/>
      <w:bookmarkEnd w:id="6883"/>
      <w:bookmarkEnd w:id="6884"/>
      <w:bookmarkEnd w:id="6885"/>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43017558" w:rsidR="008F2794" w:rsidRPr="005A3421" w:rsidRDefault="008F2794" w:rsidP="008F2794">
      <w:pPr>
        <w:pStyle w:val="40"/>
      </w:pPr>
      <w:bookmarkStart w:id="6886" w:name="_Toc470164136"/>
      <w:bookmarkStart w:id="6887" w:name="_Toc470164718"/>
      <w:bookmarkStart w:id="6888" w:name="_Toc475715327"/>
      <w:bookmarkStart w:id="6889" w:name="_Toc479349133"/>
      <w:bookmarkStart w:id="6890" w:name="_Toc484070581"/>
      <w:bookmarkStart w:id="6891" w:name="_Toc10407"/>
      <w:r w:rsidRPr="005A3421">
        <w:t>10.2.</w:t>
      </w:r>
      <w:r>
        <w:t>5</w:t>
      </w:r>
      <w:r w:rsidRPr="005A3421">
        <w:t>.</w:t>
      </w:r>
      <w:r>
        <w:t>20</w:t>
      </w:r>
      <w:r w:rsidRPr="005A3421">
        <w:tab/>
      </w:r>
      <w:bookmarkEnd w:id="6886"/>
      <w:bookmarkEnd w:id="6887"/>
      <w:bookmarkEnd w:id="6888"/>
      <w:bookmarkEnd w:id="6889"/>
      <w:bookmarkEnd w:id="6890"/>
      <w:ins w:id="6892" w:author="邵伟翔10076515" w:date="2019-02-02T13:22:00Z">
        <w:r w:rsidR="00AE60EB">
          <w:t>End-to-end secure communication</w:t>
        </w:r>
      </w:ins>
      <w:del w:id="6893" w:author="邵伟翔10076515" w:date="2019-02-02T13:22:00Z">
        <w:r w:rsidR="00634B7A" w:rsidDel="00AE60EB">
          <w:delText>Void</w:delText>
        </w:r>
      </w:del>
      <w:bookmarkEnd w:id="6891"/>
    </w:p>
    <w:p w14:paraId="24531244" w14:textId="69F7D710" w:rsidR="008F2794" w:rsidRDefault="00AE60EB" w:rsidP="008F2794">
      <w:pPr>
        <w:rPr>
          <w:rFonts w:eastAsia="宋体"/>
          <w:lang w:eastAsia="zh-CN"/>
        </w:rPr>
      </w:pPr>
      <w:ins w:id="6894" w:author="邵伟翔10076515" w:date="2019-02-02T13:23:00Z">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ins>
    </w:p>
    <w:p w14:paraId="21F09272" w14:textId="77777777" w:rsidR="008F2794" w:rsidRPr="005A3421" w:rsidRDefault="008F2794" w:rsidP="008F2794">
      <w:pPr>
        <w:pStyle w:val="40"/>
      </w:pPr>
      <w:bookmarkStart w:id="6895" w:name="_Toc470164137"/>
      <w:bookmarkStart w:id="6896" w:name="_Toc470164719"/>
      <w:bookmarkStart w:id="6897" w:name="_Toc475715328"/>
      <w:bookmarkStart w:id="6898" w:name="_Toc479349134"/>
      <w:bookmarkStart w:id="6899" w:name="_Toc484070582"/>
      <w:bookmarkStart w:id="6900" w:name="_Toc10408"/>
      <w:r w:rsidRPr="005A3421">
        <w:lastRenderedPageBreak/>
        <w:t>10.2.</w:t>
      </w:r>
      <w:r>
        <w:t>5</w:t>
      </w:r>
      <w:r w:rsidRPr="005A3421">
        <w:t>.</w:t>
      </w:r>
      <w:r>
        <w:t>2</w:t>
      </w:r>
      <w:r w:rsidRPr="005A3421">
        <w:t>1</w:t>
      </w:r>
      <w:r w:rsidRPr="005A3421">
        <w:tab/>
      </w:r>
      <w:r>
        <w:t>End-to-AE communication</w:t>
      </w:r>
      <w:bookmarkEnd w:id="6895"/>
      <w:bookmarkEnd w:id="6896"/>
      <w:bookmarkEnd w:id="6897"/>
      <w:bookmarkEnd w:id="6898"/>
      <w:bookmarkEnd w:id="6899"/>
      <w:bookmarkEnd w:id="6900"/>
    </w:p>
    <w:p w14:paraId="14653813" w14:textId="71BED6E0" w:rsidR="008F2794" w:rsidRPr="005A3421" w:rsidRDefault="00AE60EB" w:rsidP="008F2794">
      <w:pPr>
        <w:keepNext/>
        <w:keepLines/>
      </w:pPr>
      <w:ins w:id="6901" w:author="邵伟翔10076515" w:date="2019-02-02T13:23:00Z">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ins>
      <w:del w:id="6902" w:author="邵伟翔10076515" w:date="2019-02-02T13:23:00Z">
        <w:r w:rsidR="008F2794" w:rsidRPr="005A3421" w:rsidDel="00AE60EB">
          <w:delText xml:space="preserve">This procedure shall be used for </w:delText>
        </w:r>
        <w:r w:rsidR="008F2794" w:rsidDel="00AE60EB">
          <w:delText xml:space="preserve">sending a Notify request to an </w:delText>
        </w:r>
        <w:r w:rsidR="008F2794" w:rsidRPr="005A3421" w:rsidDel="00AE60EB">
          <w:rPr>
            <w:i/>
          </w:rPr>
          <w:delText>&lt;AE&gt;</w:delText>
        </w:r>
        <w:r w:rsidR="008F2794" w:rsidRPr="005A3421" w:rsidDel="00AE60EB">
          <w:delText xml:space="preserve"> resource.</w:delText>
        </w:r>
        <w:r w:rsidR="008F2794" w:rsidDel="00AE60EB">
          <w:delText xml:space="preserve"> This procedure is used for sending notification data to an AE. In this description, the Receiver is the CSE hosting the &lt;AE&gt;.</w:delText>
        </w:r>
      </w:del>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6903" w:name="_Toc470164138"/>
      <w:bookmarkStart w:id="6904" w:name="_Toc470164720"/>
      <w:bookmarkStart w:id="6905" w:name="_Toc475715329"/>
      <w:bookmarkStart w:id="6906" w:name="_Toc479349135"/>
      <w:bookmarkStart w:id="6907" w:name="_Toc484070583"/>
      <w:bookmarkStart w:id="6908" w:name="_Toc10409"/>
      <w:r w:rsidRPr="00F07ECC">
        <w:t>10.2.</w:t>
      </w:r>
      <w:r w:rsidRPr="00F07ECC">
        <w:rPr>
          <w:lang w:val="en-US"/>
        </w:rPr>
        <w:t>5.22</w:t>
      </w:r>
      <w:r w:rsidRPr="00F07ECC">
        <w:tab/>
      </w:r>
      <w:r w:rsidR="008F2794">
        <w:rPr>
          <w:lang w:val="en-US"/>
        </w:rPr>
        <w:t>End-to-CSE communication</w:t>
      </w:r>
      <w:bookmarkEnd w:id="6903"/>
      <w:bookmarkEnd w:id="6904"/>
      <w:bookmarkEnd w:id="6905"/>
      <w:bookmarkEnd w:id="6906"/>
      <w:bookmarkEnd w:id="6907"/>
      <w:bookmarkEnd w:id="6908"/>
    </w:p>
    <w:p w14:paraId="63B24E95" w14:textId="49343BEA" w:rsidR="008F2794" w:rsidRPr="005A3421" w:rsidRDefault="00AE60EB" w:rsidP="008F2794">
      <w:pPr>
        <w:keepNext/>
        <w:keepLines/>
      </w:pPr>
      <w:ins w:id="6909" w:author="邵伟翔10076515" w:date="2019-02-02T13:24:00Z">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ins>
      <w:del w:id="6910" w:author="邵伟翔10076515" w:date="2019-02-02T13:24:00Z">
        <w:r w:rsidR="008F2794" w:rsidRPr="005A3421" w:rsidDel="00AE60EB">
          <w:delText xml:space="preserve">This procedure shall be used for </w:delText>
        </w:r>
        <w:r w:rsidR="008F2794" w:rsidDel="00AE60EB">
          <w:delText>sending a Notify request to a &lt;</w:delText>
        </w:r>
        <w:r w:rsidR="008F2794" w:rsidRPr="00936352" w:rsidDel="00AE60EB">
          <w:rPr>
            <w:i/>
          </w:rPr>
          <w:delText>CSEBase</w:delText>
        </w:r>
        <w:r w:rsidR="008F2794" w:rsidDel="00AE60EB">
          <w:delText>&gt; resource</w:delText>
        </w:r>
        <w:r w:rsidR="008F2794" w:rsidRPr="005A3421" w:rsidDel="00AE60EB">
          <w:delText>.</w:delText>
        </w:r>
        <w:r w:rsidR="008F2794" w:rsidDel="00AE60EB">
          <w:delText xml:space="preserve"> This procedure is used for sending notification data to a CSE. In this description, the Receiver is the Hosting CSE of the &lt;CSEBase&gt; resource.</w:delText>
        </w:r>
      </w:del>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6911" w:name="_Toc470164139"/>
      <w:bookmarkStart w:id="6912" w:name="_Toc470164721"/>
      <w:bookmarkStart w:id="6913" w:name="_Toc475715330"/>
      <w:bookmarkStart w:id="6914" w:name="_Toc479349136"/>
      <w:bookmarkStart w:id="6915" w:name="_Toc484070584"/>
      <w:bookmarkStart w:id="6916" w:name="_Toc10410"/>
      <w:r>
        <w:lastRenderedPageBreak/>
        <w:t>10.2.5.2</w:t>
      </w:r>
      <w:r w:rsidRPr="005A3421">
        <w:t>3</w:t>
      </w:r>
      <w:r w:rsidRPr="005A3421">
        <w:tab/>
        <w:t>Notification Re-targeting</w:t>
      </w:r>
      <w:bookmarkEnd w:id="6911"/>
      <w:bookmarkEnd w:id="6912"/>
      <w:bookmarkEnd w:id="6913"/>
      <w:bookmarkEnd w:id="6914"/>
      <w:bookmarkEnd w:id="6915"/>
      <w:bookmarkEnd w:id="6916"/>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9" type="#_x0000_t75" style="width:367pt;height:324pt" o:ole="">
            <v:imagedata r:id="rId87" o:title=""/>
          </v:shape>
          <o:OLEObject Type="Embed" ProgID="Visio.Drawing.11" ShapeID="_x0000_i1069" DrawAspect="Content" ObjectID="_1610625611"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6917" w:name="_Toc470164140"/>
      <w:bookmarkStart w:id="6918" w:name="_Toc470164722"/>
      <w:bookmarkStart w:id="6919" w:name="_Toc475715331"/>
      <w:bookmarkStart w:id="6920" w:name="_Toc479349137"/>
      <w:bookmarkStart w:id="6921" w:name="_Toc484070585"/>
      <w:bookmarkStart w:id="6922" w:name="_Toc10411"/>
      <w:r w:rsidRPr="005A3421">
        <w:t>10.2.6</w:t>
      </w:r>
      <w:r w:rsidRPr="005A3421">
        <w:tab/>
        <w:t>Discovery</w:t>
      </w:r>
      <w:bookmarkEnd w:id="6917"/>
      <w:bookmarkEnd w:id="6918"/>
      <w:bookmarkEnd w:id="6919"/>
      <w:bookmarkEnd w:id="6920"/>
      <w:bookmarkEnd w:id="6921"/>
      <w:bookmarkEnd w:id="6922"/>
      <w:r w:rsidRPr="005A3421">
        <w:t xml:space="preserve"> </w:t>
      </w:r>
    </w:p>
    <w:p w14:paraId="037ABAE9" w14:textId="77777777" w:rsidR="008F2794" w:rsidRPr="005A3421" w:rsidRDefault="008F2794" w:rsidP="008F2794">
      <w:pPr>
        <w:pStyle w:val="40"/>
      </w:pPr>
      <w:bookmarkStart w:id="6923" w:name="_Toc470164141"/>
      <w:bookmarkStart w:id="6924" w:name="_Toc470164723"/>
      <w:bookmarkStart w:id="6925" w:name="_Toc475715332"/>
      <w:bookmarkStart w:id="6926" w:name="_Toc479349138"/>
      <w:bookmarkStart w:id="6927" w:name="_Toc484070586"/>
      <w:bookmarkStart w:id="6928" w:name="_Toc10412"/>
      <w:r w:rsidRPr="005A3421">
        <w:t>10.2.6.1</w:t>
      </w:r>
      <w:r w:rsidRPr="005A3421">
        <w:tab/>
      </w:r>
      <w:r>
        <w:t>Discovery without Result Content parameter</w:t>
      </w:r>
      <w:bookmarkEnd w:id="6923"/>
      <w:bookmarkEnd w:id="6924"/>
      <w:bookmarkEnd w:id="6925"/>
      <w:bookmarkEnd w:id="6926"/>
      <w:bookmarkEnd w:id="6927"/>
      <w:bookmarkEnd w:id="6928"/>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50BDB25C"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ins w:id="6929" w:author="邵伟翔10076515" w:date="2019-02-02T10:45:00Z">
        <w:r w:rsidR="00B4710B">
          <w:rPr>
            <w:b/>
            <w:i/>
            <w:lang w:eastAsia="ko-KR"/>
          </w:rPr>
          <w:t>Desired Identifier</w:t>
        </w:r>
      </w:ins>
      <w:del w:id="6930" w:author="邵伟翔10076515" w:date="2019-02-02T10:45:00Z">
        <w:r w:rsidRPr="005A3421" w:rsidDel="00B4710B">
          <w:rPr>
            <w:b/>
            <w:i/>
            <w:lang w:eastAsia="ko-KR"/>
          </w:rPr>
          <w:delText>Discovery</w:delText>
        </w:r>
      </w:del>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ins w:id="6931" w:author="邵伟翔10076515" w:date="2019-02-02T10:45:00Z">
        <w:r w:rsidR="00B4710B">
          <w:rPr>
            <w:lang w:eastAsia="ko-KR"/>
          </w:rPr>
          <w:t>resource identifier</w:t>
        </w:r>
      </w:ins>
      <w:del w:id="6932" w:author="邵伟翔10076515" w:date="2019-02-02T10:45:00Z">
        <w:r w:rsidRPr="005A3421" w:rsidDel="00B4710B">
          <w:rPr>
            <w:rFonts w:hint="eastAsia"/>
            <w:lang w:eastAsia="ko-KR"/>
          </w:rPr>
          <w:delText>addressing</w:delText>
        </w:r>
      </w:del>
      <w:r w:rsidRPr="005A3421">
        <w:rPr>
          <w:rFonts w:hint="eastAsia"/>
          <w:lang w:eastAsia="ko-KR"/>
        </w:rPr>
        <w:t xml:space="preserve"> form</w:t>
      </w:r>
      <w:ins w:id="6933" w:author="邵伟翔10076515" w:date="2019-02-02T10:45:00Z">
        <w:r w:rsidR="00B4710B">
          <w:rPr>
            <w:lang w:eastAsia="ko-KR"/>
          </w:rPr>
          <w:t>at</w:t>
        </w:r>
      </w:ins>
      <w:r w:rsidRPr="005A3421">
        <w:rPr>
          <w:rFonts w:hint="eastAsia"/>
          <w:lang w:eastAsia="ko-KR"/>
        </w:rPr>
        <w:t xml:space="preserve"> specified </w:t>
      </w:r>
      <w:r w:rsidRPr="005A3421">
        <w:rPr>
          <w:lang w:eastAsia="ko-KR"/>
        </w:rPr>
        <w:t>by the</w:t>
      </w:r>
      <w:r w:rsidRPr="005A3421">
        <w:rPr>
          <w:rFonts w:hint="eastAsia"/>
          <w:lang w:eastAsia="ko-KR"/>
        </w:rPr>
        <w:t xml:space="preserve"> </w:t>
      </w:r>
      <w:ins w:id="6934" w:author="邵伟翔10076515" w:date="2019-02-02T10:45:00Z">
        <w:r w:rsidR="00B4710B">
          <w:rPr>
            <w:b/>
            <w:i/>
            <w:lang w:eastAsia="ko-KR"/>
          </w:rPr>
          <w:t>Desired Identifier</w:t>
        </w:r>
      </w:ins>
      <w:del w:id="6935" w:author="邵伟翔10076515" w:date="2019-02-02T10:45:00Z">
        <w:r w:rsidRPr="005A3421" w:rsidDel="00B4710B">
          <w:rPr>
            <w:b/>
            <w:i/>
            <w:lang w:eastAsia="ko-KR"/>
          </w:rPr>
          <w:delText>Discovery</w:delText>
        </w:r>
      </w:del>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pPr>
        <w:rPr>
          <w:ins w:id="6936" w:author="邵伟翔10076515" w:date="2019-02-02T10:45:00Z"/>
        </w:rPr>
      </w:pPr>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ins w:id="6937" w:author="邵伟翔10076515" w:date="2019-02-02T10:45:00Z">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ins>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114D3B49" w:rsidR="008F2794" w:rsidRPr="00CF2F35" w:rsidRDefault="008B769F" w:rsidP="008F2794">
            <w:pPr>
              <w:pStyle w:val="TAL"/>
              <w:rPr>
                <w:rFonts w:eastAsia="宋体"/>
                <w:lang w:eastAsia="zh-CN"/>
              </w:rPr>
            </w:pPr>
            <w:ins w:id="6938" w:author="邵伟翔10076515" w:date="2019-02-02T10:46:00Z">
              <w:r>
                <w:rPr>
                  <w:b/>
                  <w:i/>
                </w:rPr>
                <w:t>Desired Identifier</w:t>
              </w:r>
            </w:ins>
            <w:del w:id="6939" w:author="邵伟翔10076515" w:date="2019-02-02T10:46:00Z">
              <w:r w:rsidR="008F2794" w:rsidRPr="00CF2F35" w:rsidDel="008B769F">
                <w:rPr>
                  <w:b/>
                  <w:i/>
                </w:rPr>
                <w:delText>Discovery</w:delText>
              </w:r>
            </w:del>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6940" w:name="_Toc470164142"/>
      <w:bookmarkStart w:id="6941" w:name="_Toc470164724"/>
      <w:bookmarkStart w:id="6942" w:name="_Toc475715333"/>
      <w:bookmarkStart w:id="6943" w:name="_Toc479349139"/>
      <w:bookmarkStart w:id="6944" w:name="_Toc484070587"/>
      <w:bookmarkStart w:id="6945" w:name="_Toc10413"/>
      <w:r w:rsidRPr="005A3421">
        <w:lastRenderedPageBreak/>
        <w:t>10.2.6.2</w:t>
      </w:r>
      <w:r w:rsidRPr="005A3421">
        <w:tab/>
        <w:t xml:space="preserve">Discovery </w:t>
      </w:r>
      <w:r>
        <w:t>with Result Content parameter</w:t>
      </w:r>
      <w:bookmarkEnd w:id="6940"/>
      <w:bookmarkEnd w:id="6941"/>
      <w:bookmarkEnd w:id="6942"/>
      <w:bookmarkEnd w:id="6943"/>
      <w:bookmarkEnd w:id="6944"/>
      <w:bookmarkEnd w:id="6945"/>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62674BF3" w:rsidR="00AC0D61" w:rsidRDefault="00AC0D61" w:rsidP="008F2794">
      <w:pPr>
        <w:rPr>
          <w:ins w:id="6946" w:author="邵伟翔10076515" w:date="2019-02-02T10:48:00Z"/>
        </w:rPr>
      </w:pPr>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del w:id="6947" w:author="邵伟翔10076515" w:date="2019-02-02T10:47:00Z">
        <w:r w:rsidDel="008B769F">
          <w:delText xml:space="preserve">Similar to the ordinary resource discovery (see 10.2.6.1), this </w:delText>
        </w:r>
      </w:del>
      <w:ins w:id="6948" w:author="邵伟翔10076515" w:date="2019-02-02T10:47:00Z">
        <w:r w:rsidR="008B769F">
          <w:t xml:space="preserve">A </w:t>
        </w:r>
      </w:ins>
      <w:r>
        <w:t xml:space="preserve">Retrieve request with the </w:t>
      </w:r>
      <w:r w:rsidRPr="00CD3174">
        <w:rPr>
          <w:b/>
          <w:i/>
        </w:rPr>
        <w:t>Result Content</w:t>
      </w:r>
      <w:r>
        <w:t xml:space="preserve"> </w:t>
      </w:r>
      <w:r w:rsidRPr="00CD3174">
        <w:t xml:space="preserve">parameter </w:t>
      </w:r>
      <w:del w:id="6949" w:author="邵伟翔10076515" w:date="2019-02-02T10:47:00Z">
        <w:r w:rsidDel="008B769F">
          <w:delText xml:space="preserve">also </w:delText>
        </w:r>
      </w:del>
      <w:r>
        <w:t xml:space="preserve">can contain </w:t>
      </w:r>
      <w:ins w:id="6950" w:author="邵伟翔10076515" w:date="2019-02-02T10:47:00Z">
        <w:r w:rsidR="008B769F">
          <w:t xml:space="preserve">a </w:t>
        </w:r>
      </w:ins>
      <w:r w:rsidRPr="00903A3B">
        <w:rPr>
          <w:b/>
          <w:i/>
        </w:rPr>
        <w:t>Filter Criteria</w:t>
      </w:r>
      <w:r>
        <w:t xml:space="preserve"> parameter for filtering child/descendant resources. </w:t>
      </w:r>
      <w:del w:id="6951" w:author="邵伟翔10076515" w:date="2019-02-02T10:47:00Z">
        <w:r w:rsidDel="008B769F">
          <w:delText xml:space="preserve">Unlike ordinary resource discovery, </w:delText>
        </w:r>
      </w:del>
      <w:ins w:id="6952" w:author="邵伟翔10076515" w:date="2019-02-02T10:47:00Z">
        <w:r w:rsidR="008B769F">
          <w:t>T</w:t>
        </w:r>
      </w:ins>
      <w:del w:id="6953" w:author="邵伟翔10076515" w:date="2019-02-02T10:47:00Z">
        <w:r w:rsidDel="008B769F">
          <w:delText>t</w:delText>
        </w:r>
      </w:del>
      <w:r>
        <w:t xml:space="preserve">he Hosting CSE checks </w:t>
      </w:r>
      <w:ins w:id="6954" w:author="邵伟翔10076515" w:date="2019-02-02T10:47:00Z">
        <w:r w:rsidR="008B769F">
          <w:t xml:space="preserve">for </w:t>
        </w:r>
      </w:ins>
      <w:r>
        <w:t>RETRIEVE privilege</w:t>
      </w:r>
      <w:ins w:id="6955" w:author="邵伟翔10076515" w:date="2019-02-02T10:48:00Z">
        <w:r w:rsidR="008B769F">
          <w:t>s</w:t>
        </w:r>
      </w:ins>
      <w:r>
        <w:t xml:space="preserve"> of the Originator to determine whether the matching resource identifier can be returned. </w:t>
      </w:r>
    </w:p>
    <w:p w14:paraId="52ECF10A" w14:textId="6A43D47F" w:rsidR="008B769F" w:rsidRDefault="008B769F" w:rsidP="008F2794">
      <w:ins w:id="6956" w:author="邵伟翔10076515" w:date="2019-02-02T10:48:00Z">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DB5BCA">
          <w:rPr>
            <w:rFonts w:ascii="Arial" w:hAnsi="Arial"/>
            <w:b/>
            <w:i/>
            <w:sz w:val="18"/>
            <w:rPrChange w:id="6957" w:author="Flynn, Bob" w:date="2018-11-13T12:53:00Z">
              <w:rPr>
                <w:b/>
                <w:i/>
                <w:lang w:eastAsia="ko-KR"/>
              </w:rPr>
            </w:rPrChange>
          </w:rPr>
          <w:t xml:space="preserve">Desired </w:t>
        </w:r>
        <w:r>
          <w:rPr>
            <w:b/>
            <w:i/>
          </w:rPr>
          <w:t>Identifier</w:t>
        </w:r>
        <w:r w:rsidRPr="00DB5BCA">
          <w:rPr>
            <w:rFonts w:ascii="Arial" w:hAnsi="Arial"/>
            <w:b/>
            <w:i/>
            <w:sz w:val="18"/>
            <w:rPrChange w:id="6958" w:author="Flynn, Bob" w:date="2018-11-13T12:53:00Z">
              <w:rPr>
                <w:b/>
                <w:i/>
                <w:lang w:eastAsia="ko-KR"/>
              </w:rPr>
            </w:rPrChange>
          </w:rPr>
          <w:t xml:space="preserve"> Result Type</w:t>
        </w:r>
        <w:r w:rsidRPr="00C00528">
          <w:rPr>
            <w:lang w:eastAsia="ko-KR"/>
          </w:rPr>
          <w:t xml:space="preserve"> </w:t>
        </w:r>
        <w:r w:rsidRPr="00DB5BCA">
          <w:t>parameter.</w:t>
        </w:r>
      </w:ins>
    </w:p>
    <w:p w14:paraId="47B94F4B" w14:textId="77777777" w:rsidR="008F2794" w:rsidRPr="005A3421" w:rsidRDefault="008F2794" w:rsidP="008F2794">
      <w:pPr>
        <w:pStyle w:val="30"/>
      </w:pPr>
      <w:bookmarkStart w:id="6959" w:name="_Toc470164143"/>
      <w:bookmarkStart w:id="6960" w:name="_Toc470164725"/>
      <w:bookmarkStart w:id="6961" w:name="_Toc475715334"/>
      <w:bookmarkStart w:id="6962" w:name="_Toc479349140"/>
      <w:bookmarkStart w:id="6963" w:name="_Toc484070588"/>
      <w:bookmarkStart w:id="6964" w:name="_Toc10414"/>
      <w:r w:rsidRPr="005A3421">
        <w:t>10.2.7</w:t>
      </w:r>
      <w:r w:rsidRPr="005A3421">
        <w:tab/>
        <w:t xml:space="preserve">Group </w:t>
      </w:r>
      <w:r>
        <w:t>m</w:t>
      </w:r>
      <w:r w:rsidRPr="005A3421">
        <w:t>anagement</w:t>
      </w:r>
      <w:bookmarkEnd w:id="6959"/>
      <w:bookmarkEnd w:id="6960"/>
      <w:bookmarkEnd w:id="6961"/>
      <w:bookmarkEnd w:id="6962"/>
      <w:bookmarkEnd w:id="6963"/>
      <w:bookmarkEnd w:id="6964"/>
      <w:r w:rsidRPr="005A3421">
        <w:t xml:space="preserve"> </w:t>
      </w:r>
    </w:p>
    <w:p w14:paraId="2B23D0FB" w14:textId="77777777" w:rsidR="008F2794" w:rsidRPr="005A3421" w:rsidRDefault="008F2794" w:rsidP="008F2794">
      <w:pPr>
        <w:pStyle w:val="40"/>
      </w:pPr>
      <w:bookmarkStart w:id="6965" w:name="_Toc470164144"/>
      <w:bookmarkStart w:id="6966" w:name="_Toc470164726"/>
      <w:bookmarkStart w:id="6967" w:name="_Toc475715335"/>
      <w:bookmarkStart w:id="6968" w:name="_Toc479349141"/>
      <w:bookmarkStart w:id="6969" w:name="_Toc484070589"/>
      <w:bookmarkStart w:id="6970" w:name="_Toc10415"/>
      <w:r w:rsidRPr="005A3421">
        <w:t>10.2.7.1</w:t>
      </w:r>
      <w:r w:rsidRPr="005A3421">
        <w:tab/>
        <w:t>Introduction</w:t>
      </w:r>
      <w:bookmarkEnd w:id="6965"/>
      <w:bookmarkEnd w:id="6966"/>
      <w:bookmarkEnd w:id="6967"/>
      <w:bookmarkEnd w:id="6968"/>
      <w:bookmarkEnd w:id="6969"/>
      <w:bookmarkEnd w:id="6970"/>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6971" w:name="_Toc470164145"/>
      <w:bookmarkStart w:id="6972" w:name="_Toc470164727"/>
      <w:bookmarkStart w:id="6973" w:name="_Toc475715336"/>
      <w:bookmarkStart w:id="6974" w:name="_Toc479349142"/>
      <w:bookmarkStart w:id="6975" w:name="_Toc484070590"/>
      <w:bookmarkStart w:id="6976" w:name="_Toc10416"/>
      <w:r w:rsidRPr="005A3421">
        <w:t>10.2.7.2</w:t>
      </w:r>
      <w:r w:rsidRPr="005A3421">
        <w:tab/>
        <w:t xml:space="preserve">Create </w:t>
      </w:r>
      <w:r w:rsidRPr="005A3421">
        <w:rPr>
          <w:i/>
        </w:rPr>
        <w:t>&lt;group&gt;</w:t>
      </w:r>
      <w:bookmarkEnd w:id="6971"/>
      <w:bookmarkEnd w:id="6972"/>
      <w:bookmarkEnd w:id="6973"/>
      <w:bookmarkEnd w:id="6974"/>
      <w:bookmarkEnd w:id="6975"/>
      <w:bookmarkEnd w:id="6976"/>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6977" w:name="_Toc470164146"/>
      <w:bookmarkStart w:id="6978" w:name="_Toc470164728"/>
      <w:bookmarkStart w:id="6979" w:name="_Toc475715337"/>
      <w:bookmarkStart w:id="6980" w:name="_Toc479349143"/>
      <w:bookmarkStart w:id="6981" w:name="_Toc484070591"/>
      <w:bookmarkStart w:id="6982" w:name="_Toc10417"/>
      <w:r w:rsidRPr="005A3421">
        <w:lastRenderedPageBreak/>
        <w:t>10.2.7.3</w:t>
      </w:r>
      <w:r w:rsidRPr="005A3421">
        <w:tab/>
        <w:t xml:space="preserve">Retrieve </w:t>
      </w:r>
      <w:r w:rsidRPr="005A3421">
        <w:rPr>
          <w:i/>
        </w:rPr>
        <w:t>&lt;group&gt;</w:t>
      </w:r>
      <w:bookmarkEnd w:id="6977"/>
      <w:bookmarkEnd w:id="6978"/>
      <w:bookmarkEnd w:id="6979"/>
      <w:bookmarkEnd w:id="6980"/>
      <w:bookmarkEnd w:id="6981"/>
      <w:bookmarkEnd w:id="6982"/>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6983" w:name="_Toc470164147"/>
      <w:bookmarkStart w:id="6984" w:name="_Toc470164729"/>
      <w:bookmarkStart w:id="6985" w:name="_Toc475715338"/>
      <w:bookmarkStart w:id="6986" w:name="_Toc479349144"/>
      <w:bookmarkStart w:id="6987" w:name="_Toc484070592"/>
      <w:bookmarkStart w:id="6988" w:name="_Toc10418"/>
      <w:r w:rsidRPr="005A3421">
        <w:lastRenderedPageBreak/>
        <w:t>10.2.7.4</w:t>
      </w:r>
      <w:r w:rsidRPr="005A3421">
        <w:tab/>
        <w:t xml:space="preserve">Update </w:t>
      </w:r>
      <w:r w:rsidRPr="005A3421">
        <w:rPr>
          <w:i/>
        </w:rPr>
        <w:t>&lt;group&gt;</w:t>
      </w:r>
      <w:bookmarkEnd w:id="6983"/>
      <w:bookmarkEnd w:id="6984"/>
      <w:bookmarkEnd w:id="6985"/>
      <w:bookmarkEnd w:id="6986"/>
      <w:bookmarkEnd w:id="6987"/>
      <w:bookmarkEnd w:id="6988"/>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6989" w:name="_Toc470164148"/>
      <w:bookmarkStart w:id="6990" w:name="_Toc470164730"/>
      <w:bookmarkStart w:id="6991" w:name="_Toc475715339"/>
      <w:bookmarkStart w:id="6992" w:name="_Toc479349145"/>
      <w:bookmarkStart w:id="6993" w:name="_Toc484070593"/>
      <w:bookmarkStart w:id="6994" w:name="_Toc10419"/>
      <w:r w:rsidRPr="005A3421">
        <w:lastRenderedPageBreak/>
        <w:t>10.2.7.5</w:t>
      </w:r>
      <w:r w:rsidRPr="005A3421">
        <w:tab/>
        <w:t xml:space="preserve">Delete </w:t>
      </w:r>
      <w:r w:rsidRPr="005A3421">
        <w:rPr>
          <w:i/>
        </w:rPr>
        <w:t>&lt;group&gt;</w:t>
      </w:r>
      <w:bookmarkEnd w:id="6989"/>
      <w:bookmarkEnd w:id="6990"/>
      <w:bookmarkEnd w:id="6991"/>
      <w:bookmarkEnd w:id="6992"/>
      <w:bookmarkEnd w:id="6993"/>
      <w:bookmarkEnd w:id="6994"/>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6995" w:name="_Toc470164149"/>
      <w:bookmarkStart w:id="6996" w:name="_Toc470164731"/>
      <w:bookmarkStart w:id="6997" w:name="_Toc475715340"/>
      <w:bookmarkStart w:id="6998" w:name="_Toc479349146"/>
      <w:bookmarkStart w:id="6999" w:name="_Toc484070594"/>
      <w:bookmarkStart w:id="7000" w:name="_Toc10420"/>
      <w:r w:rsidRPr="005A3421">
        <w:lastRenderedPageBreak/>
        <w:t>10.2.7.</w:t>
      </w:r>
      <w:r>
        <w:t>6</w:t>
      </w:r>
      <w:r w:rsidRPr="005A3421">
        <w:tab/>
        <w:t xml:space="preserve">Create </w:t>
      </w:r>
      <w:r w:rsidRPr="005A3421">
        <w:rPr>
          <w:i/>
        </w:rPr>
        <w:t>&lt;fanOutPoint&gt;</w:t>
      </w:r>
      <w:bookmarkEnd w:id="6995"/>
      <w:bookmarkEnd w:id="6996"/>
      <w:bookmarkEnd w:id="6997"/>
      <w:bookmarkEnd w:id="6998"/>
      <w:bookmarkEnd w:id="6999"/>
      <w:bookmarkEnd w:id="7000"/>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7001" w:name="_Toc470164150"/>
      <w:bookmarkStart w:id="7002" w:name="_Toc470164732"/>
      <w:bookmarkStart w:id="7003" w:name="_Toc475715341"/>
      <w:bookmarkStart w:id="7004" w:name="_Toc479349147"/>
      <w:bookmarkStart w:id="7005" w:name="_Toc484070595"/>
      <w:bookmarkStart w:id="7006" w:name="_Toc10421"/>
      <w:r w:rsidRPr="005A3421">
        <w:t>10.2.7.</w:t>
      </w:r>
      <w:r>
        <w:t>7</w:t>
      </w:r>
      <w:r w:rsidRPr="005A3421">
        <w:tab/>
        <w:t xml:space="preserve">Retrieve </w:t>
      </w:r>
      <w:r w:rsidRPr="005A3421">
        <w:rPr>
          <w:i/>
        </w:rPr>
        <w:t>&lt;fanOutPoint&gt;</w:t>
      </w:r>
      <w:bookmarkEnd w:id="7001"/>
      <w:bookmarkEnd w:id="7002"/>
      <w:bookmarkEnd w:id="7003"/>
      <w:bookmarkEnd w:id="7004"/>
      <w:bookmarkEnd w:id="7005"/>
      <w:bookmarkEnd w:id="7006"/>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7007" w:name="_Toc470164151"/>
      <w:bookmarkStart w:id="7008" w:name="_Toc470164733"/>
      <w:bookmarkStart w:id="7009" w:name="_Toc475715342"/>
      <w:bookmarkStart w:id="7010" w:name="_Toc479349148"/>
      <w:bookmarkStart w:id="7011" w:name="_Toc484070596"/>
      <w:bookmarkStart w:id="7012" w:name="_Toc10422"/>
      <w:r w:rsidRPr="005A3421">
        <w:t>10.2.7.</w:t>
      </w:r>
      <w:r>
        <w:t>8</w:t>
      </w:r>
      <w:r w:rsidRPr="005A3421">
        <w:tab/>
        <w:t xml:space="preserve">Update </w:t>
      </w:r>
      <w:r w:rsidRPr="005A3421">
        <w:rPr>
          <w:i/>
        </w:rPr>
        <w:t>&lt;fanOutPoint&gt;</w:t>
      </w:r>
      <w:bookmarkEnd w:id="7007"/>
      <w:bookmarkEnd w:id="7008"/>
      <w:bookmarkEnd w:id="7009"/>
      <w:bookmarkEnd w:id="7010"/>
      <w:bookmarkEnd w:id="7011"/>
      <w:bookmarkEnd w:id="7012"/>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7013" w:name="_Toc470164152"/>
      <w:bookmarkStart w:id="7014" w:name="_Toc470164734"/>
      <w:bookmarkStart w:id="7015" w:name="_Toc475715343"/>
      <w:bookmarkStart w:id="7016" w:name="_Toc479349149"/>
      <w:bookmarkStart w:id="7017" w:name="_Toc484070597"/>
      <w:bookmarkStart w:id="7018" w:name="_Toc10423"/>
      <w:r w:rsidRPr="005A3421">
        <w:t>10.2.7.</w:t>
      </w:r>
      <w:r>
        <w:t>9</w:t>
      </w:r>
      <w:r w:rsidRPr="005A3421">
        <w:tab/>
        <w:t xml:space="preserve">Delete </w:t>
      </w:r>
      <w:r w:rsidRPr="005A3421">
        <w:rPr>
          <w:i/>
        </w:rPr>
        <w:t>&lt;fanOutPoint&gt;</w:t>
      </w:r>
      <w:bookmarkEnd w:id="7013"/>
      <w:bookmarkEnd w:id="7014"/>
      <w:bookmarkEnd w:id="7015"/>
      <w:bookmarkEnd w:id="7016"/>
      <w:bookmarkEnd w:id="7017"/>
      <w:bookmarkEnd w:id="7018"/>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7019" w:name="_Toc470164153"/>
      <w:bookmarkStart w:id="7020" w:name="_Toc470164735"/>
      <w:bookmarkStart w:id="7021" w:name="_Toc475715344"/>
      <w:bookmarkStart w:id="7022" w:name="_Toc479349150"/>
      <w:bookmarkStart w:id="7023" w:name="_Toc484070598"/>
      <w:bookmarkStart w:id="7024" w:name="_Toc10424"/>
      <w:r w:rsidRPr="005A3421">
        <w:t>10.2.7.1</w:t>
      </w:r>
      <w:r>
        <w:t>0</w:t>
      </w:r>
      <w:r w:rsidRPr="005A3421">
        <w:tab/>
        <w:t xml:space="preserve">Subscribe and Un-Subscribe </w:t>
      </w:r>
      <w:r w:rsidRPr="005A3421">
        <w:rPr>
          <w:i/>
        </w:rPr>
        <w:t>&lt;fanOutPoint&gt;</w:t>
      </w:r>
      <w:r w:rsidRPr="005A3421">
        <w:t xml:space="preserve"> of a group</w:t>
      </w:r>
      <w:bookmarkEnd w:id="7019"/>
      <w:bookmarkEnd w:id="7020"/>
      <w:bookmarkEnd w:id="7021"/>
      <w:bookmarkEnd w:id="7022"/>
      <w:bookmarkEnd w:id="7023"/>
      <w:bookmarkEnd w:id="7024"/>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DC79A0" w:rsidP="007177F7">
      <w:pPr>
        <w:rPr>
          <w:rFonts w:eastAsia="宋体"/>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8003F4" w:rsidRDefault="008003F4" w:rsidP="00845CD2">
                    <w:r>
                      <w:t>Originator</w:t>
                    </w:r>
                  </w:p>
                </w:txbxContent>
              </v:textbox>
            </v:rect>
            <v:rect id="_x0000_s1693" style="position:absolute;left:3089;top:6378;width:1172;height:411">
              <v:textbox>
                <w:txbxContent>
                  <w:p w14:paraId="39BB9DE0" w14:textId="77777777" w:rsidR="008003F4" w:rsidRDefault="008003F4" w:rsidP="00845CD2">
                    <w:r>
                      <w:t>Group-1</w:t>
                    </w:r>
                  </w:p>
                </w:txbxContent>
              </v:textbox>
            </v:rect>
            <v:rect id="_x0000_s1694" style="position:absolute;left:1792;top:7783;width:1172;height:411">
              <v:textbox>
                <w:txbxContent>
                  <w:p w14:paraId="5A1687A0" w14:textId="77777777" w:rsidR="008003F4" w:rsidRDefault="008003F4" w:rsidP="00845CD2">
                    <w:r>
                      <w:t>Member-1</w:t>
                    </w:r>
                  </w:p>
                </w:txbxContent>
              </v:textbox>
            </v:rect>
            <v:rect id="_x0000_s1695" style="position:absolute;left:4377;top:7720;width:1172;height:411">
              <v:textbox>
                <w:txbxContent>
                  <w:p w14:paraId="053F7B68" w14:textId="77777777" w:rsidR="008003F4" w:rsidRDefault="008003F4" w:rsidP="00845CD2">
                    <w:r>
                      <w:t>Group-2</w:t>
                    </w:r>
                  </w:p>
                </w:txbxContent>
              </v:textbox>
            </v:rect>
            <v:rect id="_x0000_s1696" style="position:absolute;left:3384;top:8838;width:1172;height:411">
              <v:textbox>
                <w:txbxContent>
                  <w:p w14:paraId="68C88E6C" w14:textId="77777777" w:rsidR="008003F4" w:rsidRDefault="008003F4" w:rsidP="00845CD2">
                    <w:r>
                      <w:t>Member-2</w:t>
                    </w:r>
                  </w:p>
                </w:txbxContent>
              </v:textbox>
            </v:rect>
            <v:rect id="_x0000_s1697" style="position:absolute;left:5307;top:8838;width:1172;height:411">
              <v:textbox>
                <w:txbxContent>
                  <w:p w14:paraId="0FE2C3AD" w14:textId="77777777" w:rsidR="008003F4" w:rsidRDefault="008003F4"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8003F4" w:rsidRPr="004F211D" w:rsidRDefault="008003F4" w:rsidP="00845CD2">
                    <w:pPr>
                      <w:spacing w:after="0"/>
                      <w:rPr>
                        <w:i/>
                        <w:sz w:val="16"/>
                      </w:rPr>
                    </w:pPr>
                    <w:r w:rsidRPr="004F211D">
                      <w:rPr>
                        <w:i/>
                        <w:sz w:val="16"/>
                      </w:rPr>
                      <w:t>&lt;subscription&gt;</w:t>
                    </w:r>
                  </w:p>
                  <w:p w14:paraId="73A0398B"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8003F4" w:rsidRPr="004F211D" w:rsidRDefault="008003F4" w:rsidP="00845CD2">
                    <w:pPr>
                      <w:spacing w:after="0"/>
                      <w:rPr>
                        <w:i/>
                        <w:sz w:val="16"/>
                      </w:rPr>
                    </w:pPr>
                    <w:r w:rsidRPr="004F211D">
                      <w:rPr>
                        <w:i/>
                        <w:sz w:val="16"/>
                      </w:rPr>
                      <w:t>&lt;subscription&gt;</w:t>
                    </w:r>
                  </w:p>
                  <w:p w14:paraId="138A2E2F"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8003F4" w:rsidRPr="004F211D" w:rsidRDefault="008003F4" w:rsidP="00845CD2">
                    <w:pPr>
                      <w:spacing w:after="0"/>
                      <w:rPr>
                        <w:i/>
                        <w:sz w:val="16"/>
                      </w:rPr>
                    </w:pPr>
                    <w:r w:rsidRPr="004F211D">
                      <w:rPr>
                        <w:i/>
                        <w:sz w:val="16"/>
                      </w:rPr>
                      <w:t>&lt;subscription&gt;</w:t>
                    </w:r>
                  </w:p>
                  <w:p w14:paraId="6D426577"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7025" w:name="_Toc470164154"/>
      <w:bookmarkStart w:id="7026" w:name="_Toc470164736"/>
      <w:bookmarkStart w:id="7027" w:name="_Toc475715345"/>
      <w:bookmarkStart w:id="7028" w:name="_Toc479349151"/>
      <w:bookmarkStart w:id="7029" w:name="_Toc484070599"/>
      <w:bookmarkStart w:id="7030" w:name="_Toc10425"/>
      <w:r w:rsidRPr="005A3421">
        <w:t>10.2.7.1</w:t>
      </w:r>
      <w:r>
        <w:t>1</w:t>
      </w:r>
      <w:r w:rsidRPr="005A3421">
        <w:tab/>
        <w:t>Aggregate the Notifications by group</w:t>
      </w:r>
      <w:bookmarkEnd w:id="7025"/>
      <w:bookmarkEnd w:id="7026"/>
      <w:bookmarkEnd w:id="7027"/>
      <w:bookmarkEnd w:id="7028"/>
      <w:bookmarkEnd w:id="7029"/>
      <w:bookmarkEnd w:id="7030"/>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DC79A0"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8003F4" w:rsidRDefault="008003F4" w:rsidP="007944AB">
                    <w:r>
                      <w:t>Originator</w:t>
                    </w:r>
                  </w:p>
                </w:txbxContent>
              </v:textbox>
            </v:rect>
            <v:rect id="_x0000_s1424" style="position:absolute;left:3089;top:6378;width:1172;height:411">
              <v:textbox>
                <w:txbxContent>
                  <w:p w14:paraId="5E8EDE30" w14:textId="77777777" w:rsidR="008003F4" w:rsidRDefault="008003F4" w:rsidP="007944AB">
                    <w:r>
                      <w:t>Group-1</w:t>
                    </w:r>
                  </w:p>
                </w:txbxContent>
              </v:textbox>
            </v:rect>
            <v:rect id="_x0000_s1425" style="position:absolute;left:1792;top:7783;width:1172;height:411">
              <v:textbox>
                <w:txbxContent>
                  <w:p w14:paraId="45A09C21" w14:textId="77777777" w:rsidR="008003F4" w:rsidRDefault="008003F4" w:rsidP="007944AB">
                    <w:r>
                      <w:t>Member-1</w:t>
                    </w:r>
                  </w:p>
                </w:txbxContent>
              </v:textbox>
            </v:rect>
            <v:rect id="_x0000_s1426" style="position:absolute;left:4377;top:7720;width:1172;height:411">
              <v:textbox>
                <w:txbxContent>
                  <w:p w14:paraId="357683EC" w14:textId="77777777" w:rsidR="008003F4" w:rsidRDefault="008003F4" w:rsidP="007944AB">
                    <w:r>
                      <w:t>Group-2</w:t>
                    </w:r>
                  </w:p>
                </w:txbxContent>
              </v:textbox>
            </v:rect>
            <v:rect id="_x0000_s1427" style="position:absolute;left:3384;top:8838;width:1172;height:411">
              <v:textbox>
                <w:txbxContent>
                  <w:p w14:paraId="5A5B0626" w14:textId="77777777" w:rsidR="008003F4" w:rsidRDefault="008003F4" w:rsidP="007944AB">
                    <w:r>
                      <w:t>Member-2</w:t>
                    </w:r>
                  </w:p>
                </w:txbxContent>
              </v:textbox>
            </v:rect>
            <v:rect id="_x0000_s1428" style="position:absolute;left:5307;top:8838;width:1172;height:411">
              <v:textbox>
                <w:txbxContent>
                  <w:p w14:paraId="53B9BA76" w14:textId="77777777" w:rsidR="008003F4" w:rsidRDefault="008003F4"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8003F4" w:rsidRDefault="008003F4">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8003F4" w:rsidRDefault="008003F4">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8003F4" w:rsidRDefault="008003F4">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7031" w:name="_Toc470164155"/>
      <w:bookmarkStart w:id="7032" w:name="_Toc470164737"/>
      <w:bookmarkStart w:id="7033" w:name="_Toc475715346"/>
      <w:bookmarkStart w:id="7034" w:name="_Toc479349152"/>
      <w:bookmarkStart w:id="7035" w:name="_Toc484070600"/>
      <w:bookmarkStart w:id="7036" w:name="_Toc1042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031"/>
      <w:bookmarkEnd w:id="7032"/>
      <w:bookmarkEnd w:id="7033"/>
      <w:bookmarkEnd w:id="7034"/>
      <w:bookmarkEnd w:id="7035"/>
      <w:bookmarkEnd w:id="7036"/>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7037" w:name="_Toc479349153"/>
      <w:bookmarkStart w:id="7038" w:name="_Toc484070601"/>
      <w:bookmarkStart w:id="7039" w:name="_Toc1042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037"/>
      <w:bookmarkEnd w:id="7038"/>
      <w:bookmarkEnd w:id="7039"/>
    </w:p>
    <w:p w14:paraId="70AF1774" w14:textId="5DB09C82" w:rsidR="00634B7A" w:rsidRDefault="00634B7A" w:rsidP="00634B7A">
      <w:pPr>
        <w:pStyle w:val="50"/>
        <w:rPr>
          <w:rFonts w:eastAsiaTheme="minorEastAsia"/>
          <w:lang w:eastAsia="zh-CN"/>
        </w:rPr>
      </w:pPr>
      <w:bookmarkStart w:id="7040" w:name="_Toc1042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7040"/>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7041" w:name="_Toc479349154"/>
      <w:bookmarkStart w:id="7042" w:name="_Toc484070602"/>
      <w:bookmarkStart w:id="7043" w:name="_Toc1042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041"/>
      <w:bookmarkEnd w:id="7042"/>
      <w:bookmarkEnd w:id="7043"/>
    </w:p>
    <w:p w14:paraId="5BA2126C" w14:textId="77777777" w:rsidR="008E7C6D" w:rsidRDefault="00DF234D" w:rsidP="008E7C6D">
      <w:pPr>
        <w:pStyle w:val="FL"/>
        <w:rPr>
          <w:lang w:eastAsia="zh-CN"/>
        </w:rPr>
      </w:pPr>
      <w:r>
        <w:object w:dxaOrig="10680" w:dyaOrig="8820" w14:anchorId="3594F446">
          <v:shape id="_x0000_i1070" type="#_x0000_t75" style="width:481.95pt;height:396pt" o:ole="">
            <v:imagedata r:id="rId90" o:title=""/>
          </v:shape>
          <o:OLEObject Type="Embed" ProgID="Visio.Drawing.15" ShapeID="_x0000_i1070" DrawAspect="Content" ObjectID="_1610625612"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71" type="#_x0000_t75" style="width:252pt;height:403pt" o:ole="">
            <v:imagedata r:id="rId92" o:title=""/>
          </v:shape>
          <o:OLEObject Type="Embed" ProgID="Visio.Drawing.15" ShapeID="_x0000_i1071" DrawAspect="Content" ObjectID="_1610625613"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2" type="#_x0000_t75" style="width:481.95pt;height:281pt" o:ole="">
            <v:imagedata r:id="rId94" o:title=""/>
          </v:shape>
          <o:OLEObject Type="Embed" ProgID="Visio.Drawing.15" ShapeID="_x0000_i1072" DrawAspect="Content" ObjectID="_1610625614"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7044" w:name="_Toc479349155"/>
      <w:bookmarkStart w:id="7045" w:name="_Toc484070603"/>
      <w:bookmarkStart w:id="7046" w:name="_Toc1043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044"/>
      <w:bookmarkEnd w:id="7045"/>
      <w:bookmarkEnd w:id="7046"/>
    </w:p>
    <w:p w14:paraId="0892B19B" w14:textId="77777777" w:rsidR="0090599C" w:rsidRDefault="0090599C" w:rsidP="008E7C6D">
      <w:pPr>
        <w:rPr>
          <w:lang w:eastAsia="zh-CN"/>
        </w:rPr>
      </w:pPr>
      <w:r>
        <w:object w:dxaOrig="9516" w:dyaOrig="10296" w14:anchorId="57223DD1">
          <v:shape id="_x0000_i1073" type="#_x0000_t75" style="width:475.5pt;height:518.5pt" o:ole="">
            <v:imagedata r:id="rId96" o:title=""/>
          </v:shape>
          <o:OLEObject Type="Embed" ProgID="Visio.Drawing.15" ShapeID="_x0000_i1073" DrawAspect="Content" ObjectID="_1610625615"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7047" w:name="_Toc445302814"/>
      <w:bookmarkStart w:id="7048" w:name="_Toc445389981"/>
      <w:bookmarkStart w:id="7049" w:name="_Toc447043046"/>
      <w:bookmarkStart w:id="7050" w:name="_Toc457493807"/>
      <w:bookmarkStart w:id="7051" w:name="_Toc459976906"/>
      <w:bookmarkStart w:id="7052" w:name="_Toc459984565"/>
    </w:p>
    <w:bookmarkEnd w:id="7047"/>
    <w:bookmarkEnd w:id="7048"/>
    <w:bookmarkEnd w:id="7049"/>
    <w:bookmarkEnd w:id="7050"/>
    <w:bookmarkEnd w:id="7051"/>
    <w:bookmarkEnd w:id="7052"/>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7053" w:name="_Toc479349156"/>
      <w:bookmarkStart w:id="7054" w:name="_Toc484070604"/>
      <w:bookmarkStart w:id="7055" w:name="_Toc1043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053"/>
      <w:bookmarkEnd w:id="7054"/>
      <w:bookmarkEnd w:id="7055"/>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7056" w:name="_Toc10432"/>
      <w:r>
        <w:t>10.2.7.15</w:t>
      </w:r>
      <w:r w:rsidR="007175BC">
        <w:rPr>
          <w:rFonts w:hint="eastAsia"/>
        </w:rPr>
        <w:tab/>
      </w:r>
      <w:r w:rsidRPr="005A3421">
        <w:t xml:space="preserve">Retrieve </w:t>
      </w:r>
      <w:r w:rsidRPr="005A3421">
        <w:rPr>
          <w:i/>
        </w:rPr>
        <w:t>&lt;</w:t>
      </w:r>
      <w:r>
        <w:rPr>
          <w:i/>
        </w:rPr>
        <w:t>localMulticastGroup</w:t>
      </w:r>
      <w:r w:rsidRPr="005A3421">
        <w:rPr>
          <w:i/>
        </w:rPr>
        <w:t>&gt;</w:t>
      </w:r>
      <w:bookmarkEnd w:id="7056"/>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7057" w:name="_Toc479349157"/>
      <w:bookmarkStart w:id="7058" w:name="_Toc484070605"/>
      <w:bookmarkStart w:id="7059" w:name="_Toc1043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7057"/>
      <w:bookmarkEnd w:id="7058"/>
      <w:bookmarkEnd w:id="7059"/>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7060" w:name="_Toc479349158"/>
      <w:bookmarkStart w:id="7061" w:name="_Toc484070606"/>
      <w:bookmarkStart w:id="7062" w:name="_Toc1043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7060"/>
      <w:bookmarkEnd w:id="7061"/>
      <w:bookmarkEnd w:id="7062"/>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7063" w:name="_Toc470164156"/>
      <w:bookmarkStart w:id="7064" w:name="_Toc470164738"/>
      <w:bookmarkStart w:id="7065" w:name="_Toc475715347"/>
      <w:bookmarkStart w:id="7066" w:name="_Toc479349159"/>
      <w:bookmarkStart w:id="7067" w:name="_Toc484070607"/>
      <w:bookmarkStart w:id="7068" w:name="_Toc10435"/>
      <w:r w:rsidRPr="005A3421">
        <w:t>10.2.8</w:t>
      </w:r>
      <w:r w:rsidRPr="005A3421">
        <w:tab/>
      </w:r>
      <w:r>
        <w:t>Device management</w:t>
      </w:r>
      <w:bookmarkEnd w:id="7063"/>
      <w:bookmarkEnd w:id="7064"/>
      <w:bookmarkEnd w:id="7065"/>
      <w:bookmarkEnd w:id="7066"/>
      <w:bookmarkEnd w:id="7067"/>
      <w:bookmarkEnd w:id="7068"/>
    </w:p>
    <w:p w14:paraId="0DEB2D68" w14:textId="4808034D" w:rsidR="008F2794" w:rsidRDefault="008F2794" w:rsidP="008F2794">
      <w:pPr>
        <w:pStyle w:val="40"/>
      </w:pPr>
      <w:bookmarkStart w:id="7069" w:name="_Toc470164157"/>
      <w:bookmarkStart w:id="7070" w:name="_Toc470164739"/>
      <w:bookmarkStart w:id="7071" w:name="_Toc475715348"/>
      <w:bookmarkStart w:id="7072" w:name="_Toc479349160"/>
      <w:bookmarkStart w:id="7073" w:name="_Toc484070608"/>
      <w:bookmarkStart w:id="7074" w:name="_Toc10436"/>
      <w:r w:rsidRPr="005A3421">
        <w:t>10.2.8.1</w:t>
      </w:r>
      <w:r w:rsidRPr="005A3421">
        <w:tab/>
      </w:r>
      <w:bookmarkEnd w:id="7069"/>
      <w:bookmarkEnd w:id="7070"/>
      <w:bookmarkEnd w:id="7071"/>
      <w:bookmarkEnd w:id="7072"/>
      <w:bookmarkEnd w:id="7073"/>
      <w:ins w:id="7075" w:author="邵伟翔10076515" w:date="2019-02-02T12:01:00Z">
        <w:r w:rsidR="00434970" w:rsidRPr="00AD54F5">
          <w:t>Introduction</w:t>
        </w:r>
      </w:ins>
      <w:del w:id="7076" w:author="邵伟翔10076515" w:date="2019-02-02T12:01:00Z">
        <w:r w:rsidR="00634B7A" w:rsidDel="00434970">
          <w:delText>Void</w:delText>
        </w:r>
      </w:del>
      <w:bookmarkEnd w:id="7074"/>
    </w:p>
    <w:p w14:paraId="6C48F876" w14:textId="77777777" w:rsidR="00434970" w:rsidRPr="00AD54F5" w:rsidRDefault="00434970" w:rsidP="00434970">
      <w:pPr>
        <w:rPr>
          <w:ins w:id="7077" w:author="邵伟翔10076515" w:date="2019-02-02T12:01:00Z"/>
        </w:rPr>
      </w:pPr>
      <w:ins w:id="7078" w:author="邵伟翔10076515" w:date="2019-02-02T12:01:00Z">
        <w:r w:rsidRPr="00AD54F5">
          <w:t xml:space="preserve">This clause describes the procedures for managing device capabilities on MNs (e.g. M2M Gateways), ASNs and ADNs (e.g. M2M Devices), as well as devices that reside within an M2M Area Network. </w:t>
        </w:r>
      </w:ins>
    </w:p>
    <w:p w14:paraId="4670B4A3" w14:textId="77777777" w:rsidR="00434970" w:rsidRPr="00AD54F5" w:rsidRDefault="00434970" w:rsidP="00434970">
      <w:pPr>
        <w:rPr>
          <w:ins w:id="7079" w:author="邵伟翔10076515" w:date="2019-02-02T12:01:00Z"/>
        </w:rPr>
      </w:pPr>
      <w:ins w:id="7080" w:author="邵伟翔10076515" w:date="2019-02-02T12:01:00Z">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ins>
    </w:p>
    <w:p w14:paraId="1239AA5A" w14:textId="41C2C0BD" w:rsidR="008F2794" w:rsidRDefault="00434970" w:rsidP="00434970">
      <w:ins w:id="7081" w:author="邵伟翔10076515" w:date="2019-02-02T12:01:00Z">
        <w:r w:rsidRPr="00AD54F5">
          <w:lastRenderedPageBreak/>
          <w:t xml:space="preserve">These operations are used in both Device Management options available in oneM2M: one utilizing existing technology protocols (e.g. </w:t>
        </w:r>
      </w:ins>
      <w:ins w:id="7082" w:author="邵伟翔10076515" w:date="2019-02-02T12:02:00Z">
        <w:r w:rsidRPr="00AD54F5">
          <w:t>BBF TR</w:t>
        </w:r>
        <w:r w:rsidRPr="00AD54F5">
          <w:noBreakHyphen/>
          <w:t>069</w:t>
        </w:r>
        <w:r>
          <w:t xml:space="preserve"> </w:t>
        </w:r>
        <w:r w:rsidRPr="00357143">
          <w:t>[</w:t>
        </w:r>
        <w:r w:rsidRPr="00357143">
          <w:fldChar w:fldCharType="begin"/>
        </w:r>
        <w:r w:rsidRPr="00357143">
          <w:instrText xml:space="preserve"> REF REF_BBFTR_69 \h </w:instrText>
        </w:r>
      </w:ins>
      <w:ins w:id="7083" w:author="邵伟翔10076515" w:date="2019-02-02T12:02:00Z">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ins>
      <w:ins w:id="7084" w:author="邵伟翔10076515" w:date="2019-02-02T12:02:00Z">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ins>
      <w:ins w:id="7085" w:author="邵伟翔10076515" w:date="2019-02-02T12:02:00Z">
        <w:r w:rsidRPr="00357143">
          <w:fldChar w:fldCharType="separate"/>
        </w:r>
        <w:r w:rsidRPr="00357143">
          <w:t>i.</w:t>
        </w:r>
        <w:r>
          <w:rPr>
            <w:noProof/>
          </w:rPr>
          <w:t>4</w:t>
        </w:r>
        <w:r w:rsidRPr="00357143">
          <w:fldChar w:fldCharType="end"/>
        </w:r>
        <w:r w:rsidRPr="00AD54F5">
          <w:t>]</w:t>
        </w:r>
      </w:ins>
      <w:ins w:id="7086" w:author="邵伟翔10076515" w:date="2019-02-02T12:01:00Z">
        <w:r w:rsidRPr="00AD54F5">
          <w:t xml:space="preserve">) and another utilizing the native oneM2M protocols. Clause </w:t>
        </w:r>
        <w:r w:rsidRPr="00434970">
          <w:rPr>
            <w:rPrChange w:id="7087" w:author="邵伟翔10076515" w:date="2019-02-02T12:01:00Z">
              <w:rPr>
                <w:highlight w:val="yellow"/>
              </w:rPr>
            </w:rPrChange>
          </w:rPr>
          <w:t>6.2.4</w:t>
        </w:r>
        <w:r w:rsidRPr="00AD54F5">
          <w:t xml:space="preserve"> details the Device Management (DMG) CSF supporting this functionality.</w:t>
        </w:r>
      </w:ins>
    </w:p>
    <w:p w14:paraId="494901AE" w14:textId="3DA8EA1E" w:rsidR="008F2794" w:rsidRDefault="008F2794" w:rsidP="008F2794">
      <w:pPr>
        <w:pStyle w:val="40"/>
      </w:pPr>
      <w:bookmarkStart w:id="7088" w:name="_Toc470164158"/>
      <w:bookmarkStart w:id="7089" w:name="_Toc470164740"/>
      <w:bookmarkStart w:id="7090" w:name="_Toc475715349"/>
      <w:bookmarkStart w:id="7091" w:name="_Toc479349161"/>
      <w:bookmarkStart w:id="7092" w:name="_Toc484070609"/>
      <w:bookmarkStart w:id="7093" w:name="_Toc10437"/>
      <w:r w:rsidRPr="005A3421">
        <w:t>10.2.8.</w:t>
      </w:r>
      <w:r>
        <w:t>2</w:t>
      </w:r>
      <w:r w:rsidRPr="005A3421">
        <w:tab/>
      </w:r>
      <w:bookmarkEnd w:id="7088"/>
      <w:bookmarkEnd w:id="7089"/>
      <w:bookmarkEnd w:id="7090"/>
      <w:bookmarkEnd w:id="7091"/>
      <w:bookmarkEnd w:id="7092"/>
      <w:ins w:id="7094" w:author="邵伟翔10076515" w:date="2019-02-02T12:03:00Z">
        <w:r w:rsidR="00434970" w:rsidRPr="00AD54F5">
          <w:t>Node management</w:t>
        </w:r>
      </w:ins>
      <w:del w:id="7095" w:author="邵伟翔10076515" w:date="2019-02-02T12:03:00Z">
        <w:r w:rsidR="00634B7A" w:rsidDel="00434970">
          <w:delText>Void</w:delText>
        </w:r>
      </w:del>
      <w:bookmarkEnd w:id="7093"/>
    </w:p>
    <w:p w14:paraId="1C1F8666" w14:textId="77777777" w:rsidR="00434970" w:rsidRDefault="00434970" w:rsidP="00434970">
      <w:pPr>
        <w:rPr>
          <w:ins w:id="7096" w:author="邵伟翔10076515" w:date="2019-02-02T12:03:00Z"/>
        </w:rPr>
      </w:pPr>
      <w:ins w:id="7097" w:author="邵伟翔10076515" w:date="2019-02-02T12:03:00Z">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ins>
    </w:p>
    <w:p w14:paraId="0073C01D" w14:textId="77777777" w:rsidR="00434970" w:rsidRPr="00AD54F5" w:rsidRDefault="00434970" w:rsidP="00434970">
      <w:pPr>
        <w:rPr>
          <w:ins w:id="7098" w:author="邵伟翔10076515" w:date="2019-02-02T12:03:00Z"/>
        </w:rPr>
      </w:pPr>
      <w:ins w:id="7099" w:author="邵伟翔10076515" w:date="2019-02-02T12:03:00Z">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ins>
    </w:p>
    <w:p w14:paraId="739DCFD4" w14:textId="77777777" w:rsidR="00434970" w:rsidRPr="00AD54F5" w:rsidRDefault="00434970" w:rsidP="00434970">
      <w:pPr>
        <w:numPr>
          <w:ilvl w:val="0"/>
          <w:numId w:val="98"/>
        </w:numPr>
        <w:rPr>
          <w:ins w:id="7100" w:author="邵伟翔10076515" w:date="2019-02-02T12:03:00Z"/>
        </w:rPr>
      </w:pPr>
      <w:ins w:id="7101" w:author="邵伟翔10076515" w:date="2019-02-02T12:03:00Z">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ins>
    </w:p>
    <w:p w14:paraId="083AFA2C" w14:textId="77777777" w:rsidR="00434970" w:rsidRPr="00AD54F5" w:rsidRDefault="00434970" w:rsidP="00434970">
      <w:pPr>
        <w:numPr>
          <w:ilvl w:val="0"/>
          <w:numId w:val="98"/>
        </w:numPr>
        <w:rPr>
          <w:ins w:id="7102" w:author="邵伟翔10076515" w:date="2019-02-02T12:03:00Z"/>
        </w:rPr>
      </w:pPr>
      <w:ins w:id="7103" w:author="邵伟翔10076515" w:date="2019-02-02T12:03:00Z">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ins>
    </w:p>
    <w:p w14:paraId="599C1644" w14:textId="77777777" w:rsidR="00434970" w:rsidRPr="00AD54F5" w:rsidRDefault="00434970" w:rsidP="00434970">
      <w:pPr>
        <w:numPr>
          <w:ilvl w:val="0"/>
          <w:numId w:val="98"/>
        </w:numPr>
        <w:rPr>
          <w:ins w:id="7104" w:author="邵伟翔10076515" w:date="2019-02-02T12:03:00Z"/>
        </w:rPr>
      </w:pPr>
      <w:ins w:id="7105" w:author="邵伟翔10076515" w:date="2019-02-02T12:03:00Z">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ins>
    </w:p>
    <w:p w14:paraId="10D258E4" w14:textId="540F15F4" w:rsidR="008F2794" w:rsidRDefault="00434970" w:rsidP="00434970">
      <w:ins w:id="7106" w:author="邵伟翔10076515" w:date="2019-02-02T12:03:00Z">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ins>
    </w:p>
    <w:p w14:paraId="70A8CCC9" w14:textId="77777777" w:rsidR="008F2794" w:rsidRPr="005A3421" w:rsidRDefault="008F2794" w:rsidP="008F2794">
      <w:pPr>
        <w:pStyle w:val="40"/>
      </w:pPr>
      <w:bookmarkStart w:id="7107" w:name="_Toc470164159"/>
      <w:bookmarkStart w:id="7108" w:name="_Toc470164741"/>
      <w:bookmarkStart w:id="7109" w:name="_Toc475715350"/>
      <w:bookmarkStart w:id="7110" w:name="_Toc479349162"/>
      <w:bookmarkStart w:id="7111" w:name="_Toc484070610"/>
      <w:bookmarkStart w:id="7112" w:name="_Toc10438"/>
      <w:r w:rsidRPr="005A3421">
        <w:t>10.2.</w:t>
      </w:r>
      <w:r>
        <w:t>8</w:t>
      </w:r>
      <w:r w:rsidRPr="005A3421">
        <w:t>.</w:t>
      </w:r>
      <w:r>
        <w:t>3</w:t>
      </w:r>
      <w:r w:rsidRPr="005A3421">
        <w:tab/>
        <w:t xml:space="preserve">Create </w:t>
      </w:r>
      <w:r w:rsidRPr="005A3421">
        <w:rPr>
          <w:i/>
        </w:rPr>
        <w:t>&lt;node&gt;</w:t>
      </w:r>
      <w:bookmarkEnd w:id="7107"/>
      <w:bookmarkEnd w:id="7108"/>
      <w:bookmarkEnd w:id="7109"/>
      <w:bookmarkEnd w:id="7110"/>
      <w:bookmarkEnd w:id="7111"/>
      <w:bookmarkEnd w:id="7112"/>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2EA3CCCD"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del w:id="7113" w:author="邵伟翔10076515" w:date="2019-02-02T12:03:00Z">
        <w:r w:rsidRPr="005A3421" w:rsidDel="00434970">
          <w:rPr>
            <w:rFonts w:eastAsia="Arial Unicode MS"/>
          </w:rPr>
          <w:delText xml:space="preserve"> In general the resource is created when the Originator is not always reachable and therefore it is convenient that the entity that the Originator is registered to is aware of the characteristic of the node.</w:delText>
        </w:r>
      </w:del>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Del="00434970" w14:paraId="6CE61B41" w14:textId="22F3A031" w:rsidTr="008F2794">
        <w:trPr>
          <w:jc w:val="center"/>
          <w:del w:id="7114" w:author="邵伟翔10076515" w:date="2019-02-02T12:04: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2FFD4959" w:rsidR="008F2794" w:rsidRPr="00CF2F35" w:rsidDel="00434970" w:rsidRDefault="008F2794" w:rsidP="008F2794">
            <w:pPr>
              <w:pStyle w:val="TAN"/>
              <w:rPr>
                <w:del w:id="7115" w:author="邵伟翔10076515" w:date="2019-02-02T12:04:00Z"/>
                <w:rFonts w:eastAsia="Arial Unicode MS"/>
                <w:lang w:eastAsia="ko-KR"/>
              </w:rPr>
            </w:pPr>
            <w:del w:id="7116" w:author="邵伟翔10076515" w:date="2019-02-02T12:04:00Z">
              <w:r w:rsidRPr="00CF2F35" w:rsidDel="00434970">
                <w:rPr>
                  <w:rFonts w:eastAsia="Arial Unicode MS"/>
                  <w:lang w:eastAsia="ko-KR"/>
                </w:rPr>
                <w:delText>NOTE:</w:delText>
              </w:r>
              <w:r w:rsidRPr="00CF2F35" w:rsidDel="00434970">
                <w:rPr>
                  <w:rFonts w:eastAsia="Arial Unicode MS"/>
                  <w:lang w:eastAsia="ko-KR"/>
                </w:rPr>
                <w:tab/>
                <w:delText xml:space="preserve">If the Originator is a CSE, it could take the information that is stored in the </w:delText>
              </w:r>
              <w:r w:rsidRPr="00CF2F35" w:rsidDel="00434970">
                <w:rPr>
                  <w:rFonts w:eastAsia="Arial Unicode MS"/>
                  <w:i/>
                  <w:lang w:eastAsia="ko-KR"/>
                </w:rPr>
                <w:delText>&lt;node&gt;</w:delText>
              </w:r>
              <w:r w:rsidRPr="00CF2F35" w:rsidDel="00434970">
                <w:rPr>
                  <w:rFonts w:eastAsia="Arial Unicode MS"/>
                  <w:lang w:eastAsia="ko-KR"/>
                </w:rPr>
                <w:delText xml:space="preserve"> resource under its own </w:delText>
              </w:r>
              <w:r w:rsidRPr="00CF2F35" w:rsidDel="00434970">
                <w:rPr>
                  <w:rFonts w:eastAsia="Arial Unicode MS"/>
                  <w:i/>
                  <w:lang w:eastAsia="ko-KR"/>
                </w:rPr>
                <w:delText>&lt;CSEBase&gt;</w:delText>
              </w:r>
              <w:r w:rsidRPr="00CF2F35" w:rsidDel="00434970">
                <w:rPr>
                  <w:rFonts w:eastAsia="Arial Unicode MS"/>
                  <w:lang w:eastAsia="ko-KR"/>
                </w:rPr>
                <w:delText xml:space="preserve"> resource and provide the information in the </w:delText>
              </w:r>
              <w:r w:rsidRPr="00CF2F35" w:rsidDel="00434970">
                <w:rPr>
                  <w:rFonts w:eastAsia="Arial Unicode MS"/>
                  <w:b/>
                  <w:i/>
                </w:rPr>
                <w:delText>Content</w:delText>
              </w:r>
              <w:r w:rsidRPr="00CF2F35" w:rsidDel="00434970">
                <w:rPr>
                  <w:rFonts w:eastAsia="Arial Unicode MS"/>
                  <w:b/>
                  <w:lang w:eastAsia="ko-KR"/>
                </w:rPr>
                <w:delText>.</w:delText>
              </w:r>
            </w:del>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7117" w:name="_Toc470164160"/>
      <w:bookmarkStart w:id="7118" w:name="_Toc470164742"/>
      <w:bookmarkStart w:id="7119" w:name="_Toc475715351"/>
      <w:bookmarkStart w:id="7120" w:name="_Toc479349163"/>
      <w:bookmarkStart w:id="7121" w:name="_Toc484070611"/>
      <w:bookmarkStart w:id="7122" w:name="_Toc1043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117"/>
      <w:bookmarkEnd w:id="7118"/>
      <w:bookmarkEnd w:id="7119"/>
      <w:bookmarkEnd w:id="7120"/>
      <w:bookmarkEnd w:id="7121"/>
      <w:bookmarkEnd w:id="7122"/>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654B3F32"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del w:id="7123" w:author="邵伟翔10076515" w:date="2019-02-02T12:13:00Z">
              <w:r w:rsidRPr="00CF2F35" w:rsidDel="00434970">
                <w:rPr>
                  <w:lang w:eastAsia="ko-KR"/>
                </w:rPr>
                <w:delText>6</w:delText>
              </w:r>
            </w:del>
            <w:ins w:id="7124" w:author="邵伟翔10076515" w:date="2019-02-02T12:13:00Z">
              <w:r w:rsidR="00434970">
                <w:rPr>
                  <w:lang w:eastAsia="ko-KR"/>
                </w:rPr>
                <w:t>18</w:t>
              </w:r>
            </w:ins>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7125" w:name="_Toc470164161"/>
      <w:bookmarkStart w:id="7126" w:name="_Toc470164743"/>
      <w:bookmarkStart w:id="7127" w:name="_Toc475715352"/>
      <w:bookmarkStart w:id="7128" w:name="_Toc479349164"/>
      <w:bookmarkStart w:id="7129" w:name="_Toc484070612"/>
      <w:bookmarkStart w:id="7130" w:name="_Toc1044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125"/>
      <w:bookmarkEnd w:id="7126"/>
      <w:bookmarkEnd w:id="7127"/>
      <w:bookmarkEnd w:id="7128"/>
      <w:bookmarkEnd w:id="7129"/>
      <w:bookmarkEnd w:id="713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7131" w:name="_Toc470164162"/>
      <w:bookmarkStart w:id="7132" w:name="_Toc470164744"/>
      <w:bookmarkStart w:id="7133" w:name="_Toc475715353"/>
      <w:bookmarkStart w:id="7134" w:name="_Toc479349165"/>
      <w:bookmarkStart w:id="7135" w:name="_Toc484070613"/>
      <w:bookmarkStart w:id="7136" w:name="_Toc1044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131"/>
      <w:bookmarkEnd w:id="7132"/>
      <w:bookmarkEnd w:id="7133"/>
      <w:bookmarkEnd w:id="7134"/>
      <w:bookmarkEnd w:id="7135"/>
      <w:bookmarkEnd w:id="713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7137" w:name="_Toc470164163"/>
      <w:bookmarkStart w:id="7138" w:name="_Toc470164745"/>
      <w:bookmarkStart w:id="7139" w:name="_Toc475715354"/>
      <w:bookmarkStart w:id="7140" w:name="_Toc479349166"/>
      <w:bookmarkStart w:id="7141" w:name="_Toc484070614"/>
      <w:bookmarkStart w:id="7142" w:name="_Toc10442"/>
      <w:r w:rsidRPr="005A3421">
        <w:lastRenderedPageBreak/>
        <w:t>10.2.8.</w:t>
      </w:r>
      <w:r>
        <w:t>7</w:t>
      </w:r>
      <w:r w:rsidRPr="005A3421">
        <w:tab/>
      </w:r>
      <w:r>
        <w:t xml:space="preserve">Device management using </w:t>
      </w:r>
      <w:r w:rsidR="00F07ECC" w:rsidRPr="00F07ECC">
        <w:rPr>
          <w:i/>
        </w:rPr>
        <w:t>&lt;mgmtObj&gt;</w:t>
      </w:r>
      <w:bookmarkEnd w:id="7137"/>
      <w:bookmarkEnd w:id="7138"/>
      <w:bookmarkEnd w:id="7139"/>
      <w:bookmarkEnd w:id="7140"/>
      <w:bookmarkEnd w:id="7141"/>
      <w:bookmarkEnd w:id="714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ins w:id="7143" w:author="邵伟翔10076515" w:date="2019-02-02T12:05:00Z">
        <w:r w:rsidR="00434970" w:rsidRPr="00AD54F5">
          <w:rPr>
            <w:rFonts w:eastAsia="宋体"/>
            <w:lang w:eastAsia="zh-CN"/>
          </w:rPr>
          <w:t xml:space="preserve">or MN-CSE </w:t>
        </w:r>
      </w:ins>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ins w:id="7144" w:author="邵伟翔10076515" w:date="2019-02-02T12:05:00Z">
        <w:r w:rsidR="00434970" w:rsidRPr="00434970">
          <w:rPr>
            <w:rFonts w:eastAsia="宋体"/>
            <w:lang w:eastAsia="zh-CN"/>
          </w:rPr>
          <w:t xml:space="preserve"> </w:t>
        </w:r>
        <w:r w:rsidR="00434970" w:rsidRPr="00AD54F5">
          <w:rPr>
            <w:rFonts w:eastAsia="宋体"/>
            <w:lang w:eastAsia="zh-CN"/>
          </w:rPr>
          <w:t>or MN-CSE</w:t>
        </w:r>
      </w:ins>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2C5425B0"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del w:id="7145" w:author="邵伟翔10076515" w:date="2019-02-02T12:05:00Z">
        <w:r w:rsidRPr="005A3421" w:rsidDel="00434970">
          <w:delText xml:space="preserve">the </w:delText>
        </w:r>
      </w:del>
      <w:ins w:id="7146" w:author="邵伟翔10076515" w:date="2019-02-02T12:05:00Z">
        <w:r w:rsidR="00434970">
          <w:t>a</w:t>
        </w:r>
        <w:r w:rsidR="00434970" w:rsidRPr="005A3421">
          <w:t xml:space="preserve"> </w:t>
        </w:r>
      </w:ins>
      <w:r w:rsidRPr="005A3421">
        <w:t xml:space="preserve">CSE </w:t>
      </w:r>
      <w:ins w:id="7147" w:author="邵伟翔10076515" w:date="2019-02-02T12:06:00Z">
        <w:r w:rsidR="00434970">
          <w:t xml:space="preserve">with </w:t>
        </w:r>
        <w:r w:rsidR="00434970" w:rsidRPr="00AD54F5">
          <w:t>DMG capabilities used to perform Device Management operations on the NoDN.</w:t>
        </w:r>
      </w:ins>
      <w:del w:id="7148" w:author="邵伟翔10076515" w:date="2019-02-02T12:06:00Z">
        <w:r w:rsidRPr="005A3421" w:rsidDel="00434970">
          <w:delText>of the node to which the managed entity is attached.</w:delText>
        </w:r>
      </w:del>
    </w:p>
    <w:p w14:paraId="3ABD6EF4" w14:textId="77777777" w:rsidR="008F2794" w:rsidRPr="005A3421" w:rsidRDefault="008F2794" w:rsidP="008F2794">
      <w:pPr>
        <w:pStyle w:val="40"/>
      </w:pPr>
      <w:bookmarkStart w:id="7149" w:name="_Toc470164164"/>
      <w:bookmarkStart w:id="7150" w:name="_Toc470164746"/>
      <w:bookmarkStart w:id="7151" w:name="_Toc475715355"/>
      <w:bookmarkStart w:id="7152" w:name="_Toc479349167"/>
      <w:bookmarkStart w:id="7153" w:name="_Toc484070615"/>
      <w:bookmarkStart w:id="7154" w:name="_Toc10443"/>
      <w:r w:rsidRPr="005A3421">
        <w:t>10.2.8.</w:t>
      </w:r>
      <w:r>
        <w:t>8</w:t>
      </w:r>
      <w:r w:rsidRPr="005A3421">
        <w:tab/>
        <w:t xml:space="preserve">Create </w:t>
      </w:r>
      <w:r w:rsidRPr="005A3421">
        <w:rPr>
          <w:i/>
        </w:rPr>
        <w:t>&lt;mgmtObj&gt;</w:t>
      </w:r>
      <w:bookmarkEnd w:id="7149"/>
      <w:bookmarkEnd w:id="7150"/>
      <w:bookmarkEnd w:id="7151"/>
      <w:bookmarkEnd w:id="7152"/>
      <w:bookmarkEnd w:id="7153"/>
      <w:bookmarkEnd w:id="7154"/>
    </w:p>
    <w:p w14:paraId="10565DC9" w14:textId="668307D4"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del w:id="7155" w:author="邵伟翔10076515" w:date="2019-02-02T12:15:00Z">
        <w:r w:rsidRPr="005A3421" w:rsidDel="00434970">
          <w:delText xml:space="preserve"> </w:delText>
        </w:r>
      </w:del>
      <w:r w:rsidRPr="005A3421">
        <w:rPr>
          <w:rFonts w:eastAsia="宋体" w:hint="eastAsia"/>
          <w:lang w:eastAsia="zh-CN"/>
        </w:rPr>
        <w:t xml:space="preserve"> technology specific data model</w:t>
      </w:r>
      <w:r w:rsidRPr="005A3421">
        <w:t xml:space="preserve"> object on the managed entity. If such a</w:t>
      </w:r>
      <w:del w:id="7156" w:author="邵伟翔10076515" w:date="2019-02-02T12:13:00Z">
        <w:r w:rsidRPr="005A3421" w:rsidDel="00434970">
          <w:delText>n</w:delText>
        </w:r>
      </w:del>
      <w:r w:rsidRPr="005A3421">
        <w:t xml:space="preserve"> </w:t>
      </w:r>
      <w:del w:id="7157" w:author="邵伟翔10076515" w:date="2019-02-02T12:13:00Z">
        <w:r w:rsidRPr="005A3421" w:rsidDel="00434970">
          <w:rPr>
            <w:rFonts w:eastAsia="宋体" w:hint="eastAsia"/>
            <w:lang w:eastAsia="zh-CN"/>
          </w:rPr>
          <w:delText xml:space="preserve"> </w:delText>
        </w:r>
      </w:del>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5816E82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del w:id="7158" w:author="邵伟翔10076515" w:date="2019-02-02T12:14:00Z">
              <w:r w:rsidRPr="005A3421" w:rsidDel="00434970">
                <w:delText xml:space="preserve"> </w:delText>
              </w:r>
            </w:del>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w:t>
            </w:r>
            <w:del w:id="7159" w:author="邵伟翔10076515" w:date="2019-02-02T12:14:00Z">
              <w:r w:rsidRPr="005A3421" w:rsidDel="00434970">
                <w:delText xml:space="preserve"> </w:delText>
              </w:r>
            </w:del>
            <w:r w:rsidRPr="005A3421">
              <w:t xml:space="preserve">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AD51E51"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del w:id="7160" w:author="邵伟翔10076515" w:date="2019-02-02T12:14:00Z">
              <w:r w:rsidRPr="005A3421" w:rsidDel="00434970">
                <w:rPr>
                  <w:rFonts w:hint="eastAsia"/>
                </w:rPr>
                <w:delText xml:space="preserve"> </w:delText>
              </w:r>
            </w:del>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7161" w:name="_Toc470164165"/>
      <w:bookmarkStart w:id="7162" w:name="_Toc470164747"/>
      <w:bookmarkStart w:id="7163" w:name="_Toc475715356"/>
      <w:bookmarkStart w:id="7164" w:name="_Toc479349168"/>
      <w:bookmarkStart w:id="7165" w:name="_Toc484070616"/>
      <w:bookmarkStart w:id="7166" w:name="_Toc10444"/>
      <w:r w:rsidRPr="005A3421">
        <w:lastRenderedPageBreak/>
        <w:t>10.2.8.</w:t>
      </w:r>
      <w:r>
        <w:t>9</w:t>
      </w:r>
      <w:r w:rsidRPr="005A3421">
        <w:tab/>
        <w:t xml:space="preserve">Retrieve </w:t>
      </w:r>
      <w:r w:rsidRPr="005A3421">
        <w:rPr>
          <w:i/>
        </w:rPr>
        <w:t>&lt;mgmtObj&gt;</w:t>
      </w:r>
      <w:bookmarkEnd w:id="7161"/>
      <w:bookmarkEnd w:id="7162"/>
      <w:bookmarkEnd w:id="7163"/>
      <w:bookmarkEnd w:id="7164"/>
      <w:bookmarkEnd w:id="7165"/>
      <w:bookmarkEnd w:id="7166"/>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7167" w:name="_Toc470164166"/>
      <w:bookmarkStart w:id="7168" w:name="_Toc470164748"/>
      <w:bookmarkStart w:id="7169" w:name="_Toc475715357"/>
      <w:bookmarkStart w:id="7170" w:name="_Toc479349169"/>
      <w:bookmarkStart w:id="7171" w:name="_Toc484070617"/>
      <w:bookmarkStart w:id="7172" w:name="_Toc10445"/>
      <w:r w:rsidRPr="005A3421">
        <w:t>10.2.8.</w:t>
      </w:r>
      <w:r>
        <w:t>10</w:t>
      </w:r>
      <w:r w:rsidRPr="005A3421">
        <w:tab/>
        <w:t xml:space="preserve">Update </w:t>
      </w:r>
      <w:r w:rsidRPr="005A3421">
        <w:rPr>
          <w:i/>
        </w:rPr>
        <w:t>&lt;mgmtObj&gt;</w:t>
      </w:r>
      <w:bookmarkEnd w:id="7167"/>
      <w:bookmarkEnd w:id="7168"/>
      <w:bookmarkEnd w:id="7169"/>
      <w:bookmarkEnd w:id="7170"/>
      <w:bookmarkEnd w:id="7171"/>
      <w:bookmarkEnd w:id="717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7173" w:name="_Toc470164167"/>
      <w:bookmarkStart w:id="7174" w:name="_Toc470164749"/>
      <w:bookmarkStart w:id="7175" w:name="_Toc475715358"/>
      <w:bookmarkStart w:id="7176" w:name="_Toc479349170"/>
      <w:bookmarkStart w:id="7177" w:name="_Toc484070618"/>
      <w:bookmarkStart w:id="7178" w:name="_Toc10446"/>
      <w:r w:rsidRPr="005A3421">
        <w:t>10.2.8.</w:t>
      </w:r>
      <w:r>
        <w:t>11</w:t>
      </w:r>
      <w:r w:rsidRPr="005A3421">
        <w:tab/>
        <w:t xml:space="preserve">Delete </w:t>
      </w:r>
      <w:r w:rsidRPr="005A3421">
        <w:rPr>
          <w:i/>
        </w:rPr>
        <w:t>&lt;mgmtObj&gt;</w:t>
      </w:r>
      <w:bookmarkEnd w:id="7173"/>
      <w:bookmarkEnd w:id="7174"/>
      <w:bookmarkEnd w:id="7175"/>
      <w:bookmarkEnd w:id="7176"/>
      <w:bookmarkEnd w:id="7177"/>
      <w:bookmarkEnd w:id="7178"/>
    </w:p>
    <w:p w14:paraId="50C11F72" w14:textId="518B34C4"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ins w:id="7179" w:author="邵伟翔10076515" w:date="2019-02-02T12:07:00Z">
        <w:r w:rsidR="00434970" w:rsidRPr="00AD54F5">
          <w:t>Originator</w:t>
        </w:r>
      </w:ins>
      <w:del w:id="7180" w:author="邵伟翔10076515" w:date="2019-02-02T12:07:00Z">
        <w:r w:rsidRPr="005A3421" w:rsidDel="00434970">
          <w:delText>IN-AE</w:delText>
        </w:r>
      </w:del>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7181" w:name="_Toc470164168"/>
      <w:bookmarkStart w:id="7182" w:name="_Toc470164750"/>
      <w:bookmarkStart w:id="7183" w:name="_Toc475715359"/>
      <w:bookmarkStart w:id="7184" w:name="_Toc479349171"/>
      <w:bookmarkStart w:id="7185" w:name="_Toc484070619"/>
      <w:bookmarkStart w:id="7186" w:name="_Toc10447"/>
      <w:r w:rsidRPr="005A3421">
        <w:t>10.2.8.</w:t>
      </w:r>
      <w:r>
        <w:t>12</w:t>
      </w:r>
      <w:r w:rsidRPr="005A3421">
        <w:tab/>
        <w:t xml:space="preserve">Execute </w:t>
      </w:r>
      <w:r w:rsidRPr="005A3421">
        <w:rPr>
          <w:i/>
        </w:rPr>
        <w:t>&lt;mgmtObj&gt;</w:t>
      </w:r>
      <w:bookmarkEnd w:id="7181"/>
      <w:bookmarkEnd w:id="7182"/>
      <w:bookmarkEnd w:id="7183"/>
      <w:bookmarkEnd w:id="7184"/>
      <w:bookmarkEnd w:id="7185"/>
      <w:bookmarkEnd w:id="7186"/>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20B2D82B" w:rsidR="008F2794" w:rsidRPr="00CF2F35" w:rsidRDefault="008F2794" w:rsidP="008F2794">
            <w:pPr>
              <w:pStyle w:val="TAL"/>
            </w:pPr>
            <w:r w:rsidRPr="00CF2F35">
              <w:t>The Originator shall be an IN-AE</w:t>
            </w:r>
            <w:ins w:id="7187" w:author="邵伟翔10076515" w:date="2019-02-02T12:07:00Z">
              <w:r w:rsidR="00434970" w:rsidRPr="00AD54F5">
                <w:t xml:space="preserve"> or a CSE which the managed entity is associated with</w:t>
              </w:r>
            </w:ins>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0CC3D0B0" w:rsidR="008F2794" w:rsidRPr="00CF2F35" w:rsidRDefault="008F2794" w:rsidP="008F2794">
            <w:pPr>
              <w:pStyle w:val="TAL"/>
            </w:pPr>
            <w:r w:rsidRPr="00CF2F35">
              <w:t>For the EXECUTE operation</w:t>
            </w:r>
            <w:del w:id="7188" w:author="邵伟翔10076515" w:date="2019-02-02T12:16:00Z">
              <w:r w:rsidRPr="00CF2F35" w:rsidDel="00434970">
                <w:delText xml:space="preserve"> </w:delText>
              </w:r>
            </w:del>
            <w:r w:rsidRPr="00CF2F35">
              <w:t>,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32C1F5E1"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del w:id="7189" w:author="邵伟翔10076515" w:date="2019-02-02T12:16:00Z">
              <w:r w:rsidRPr="00CF2F35" w:rsidDel="00434970">
                <w:rPr>
                  <w:lang w:eastAsia="zh-CN"/>
                </w:rPr>
                <w:delText xml:space="preserve"> </w:delText>
              </w:r>
            </w:del>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7190" w:name="_Toc470164169"/>
      <w:bookmarkStart w:id="7191" w:name="_Toc470164751"/>
      <w:bookmarkStart w:id="7192" w:name="_Toc475715360"/>
      <w:bookmarkStart w:id="7193" w:name="_Toc479349172"/>
      <w:bookmarkStart w:id="7194" w:name="_Toc484070620"/>
      <w:bookmarkStart w:id="7195" w:name="_Toc1044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190"/>
      <w:bookmarkEnd w:id="7191"/>
      <w:bookmarkEnd w:id="7192"/>
      <w:bookmarkEnd w:id="7193"/>
      <w:bookmarkEnd w:id="7194"/>
      <w:bookmarkEnd w:id="7195"/>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7196" w:name="_Toc470164170"/>
      <w:bookmarkStart w:id="7197" w:name="_Toc470164752"/>
      <w:bookmarkStart w:id="7198" w:name="_Toc475715361"/>
      <w:bookmarkStart w:id="7199" w:name="_Toc479349173"/>
      <w:bookmarkStart w:id="7200" w:name="_Toc484070621"/>
      <w:bookmarkStart w:id="7201" w:name="_Toc10449"/>
      <w:r w:rsidRPr="005A3421">
        <w:t>10.2.</w:t>
      </w:r>
      <w:r>
        <w:t>8</w:t>
      </w:r>
      <w:r w:rsidRPr="005A3421">
        <w:t>.</w:t>
      </w:r>
      <w:r>
        <w:t>14</w:t>
      </w:r>
      <w:r w:rsidRPr="005A3421">
        <w:tab/>
        <w:t xml:space="preserve">Create </w:t>
      </w:r>
      <w:r w:rsidRPr="005A3421">
        <w:rPr>
          <w:i/>
        </w:rPr>
        <w:t>&lt;mgmtCmd&gt;</w:t>
      </w:r>
      <w:bookmarkEnd w:id="7196"/>
      <w:bookmarkEnd w:id="7197"/>
      <w:bookmarkEnd w:id="7198"/>
      <w:bookmarkEnd w:id="7199"/>
      <w:bookmarkEnd w:id="7200"/>
      <w:bookmarkEnd w:id="7201"/>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7202" w:name="_Toc470164171"/>
      <w:bookmarkStart w:id="7203" w:name="_Toc470164753"/>
      <w:bookmarkStart w:id="7204" w:name="_Toc475715362"/>
      <w:bookmarkStart w:id="7205" w:name="_Toc479349174"/>
      <w:bookmarkStart w:id="7206" w:name="_Toc484070622"/>
      <w:bookmarkStart w:id="7207" w:name="_Toc10450"/>
      <w:r w:rsidRPr="005A3421">
        <w:t>10.2.</w:t>
      </w:r>
      <w:r>
        <w:t>8</w:t>
      </w:r>
      <w:r w:rsidRPr="005A3421">
        <w:t>.</w:t>
      </w:r>
      <w:r>
        <w:t>15</w:t>
      </w:r>
      <w:r w:rsidRPr="005A3421">
        <w:tab/>
        <w:t xml:space="preserve">Retrieve </w:t>
      </w:r>
      <w:r w:rsidRPr="005A3421">
        <w:rPr>
          <w:i/>
        </w:rPr>
        <w:t>&lt;mgmtCmd&gt;</w:t>
      </w:r>
      <w:bookmarkEnd w:id="7202"/>
      <w:bookmarkEnd w:id="7203"/>
      <w:bookmarkEnd w:id="7204"/>
      <w:bookmarkEnd w:id="7205"/>
      <w:bookmarkEnd w:id="7206"/>
      <w:bookmarkEnd w:id="7207"/>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7208" w:name="_Toc470164172"/>
      <w:bookmarkStart w:id="7209" w:name="_Toc470164754"/>
      <w:bookmarkStart w:id="7210" w:name="_Toc475715363"/>
      <w:bookmarkStart w:id="7211" w:name="_Toc479349175"/>
      <w:bookmarkStart w:id="7212" w:name="_Toc484070623"/>
      <w:bookmarkStart w:id="7213" w:name="_Toc10451"/>
      <w:r w:rsidRPr="005A3421">
        <w:t>10.2.</w:t>
      </w:r>
      <w:r>
        <w:t>8</w:t>
      </w:r>
      <w:r w:rsidRPr="005A3421">
        <w:t>.</w:t>
      </w:r>
      <w:r>
        <w:t>16</w:t>
      </w:r>
      <w:r w:rsidRPr="005A3421">
        <w:tab/>
        <w:t xml:space="preserve">Update </w:t>
      </w:r>
      <w:r w:rsidRPr="005A3421">
        <w:rPr>
          <w:i/>
        </w:rPr>
        <w:t>&lt;mgmtCmd&gt;</w:t>
      </w:r>
      <w:bookmarkEnd w:id="7208"/>
      <w:bookmarkEnd w:id="7209"/>
      <w:bookmarkEnd w:id="7210"/>
      <w:bookmarkEnd w:id="7211"/>
      <w:bookmarkEnd w:id="7212"/>
      <w:bookmarkEnd w:id="7213"/>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7214" w:name="_Toc470164173"/>
      <w:bookmarkStart w:id="7215" w:name="_Toc470164755"/>
      <w:bookmarkStart w:id="7216" w:name="_Toc475715364"/>
      <w:bookmarkStart w:id="7217" w:name="_Toc479349176"/>
      <w:bookmarkStart w:id="7218" w:name="_Toc484070624"/>
      <w:bookmarkStart w:id="7219" w:name="_Toc10452"/>
      <w:r w:rsidRPr="005A3421">
        <w:t>10.2.</w:t>
      </w:r>
      <w:r>
        <w:t>8</w:t>
      </w:r>
      <w:r w:rsidRPr="005A3421">
        <w:t>.</w:t>
      </w:r>
      <w:r>
        <w:t>17</w:t>
      </w:r>
      <w:r w:rsidRPr="005A3421">
        <w:tab/>
        <w:t xml:space="preserve">Delete </w:t>
      </w:r>
      <w:r w:rsidRPr="005A3421">
        <w:rPr>
          <w:i/>
        </w:rPr>
        <w:t>&lt;mgmtCmd&gt;</w:t>
      </w:r>
      <w:bookmarkEnd w:id="7214"/>
      <w:bookmarkEnd w:id="7215"/>
      <w:bookmarkEnd w:id="7216"/>
      <w:bookmarkEnd w:id="7217"/>
      <w:bookmarkEnd w:id="7218"/>
      <w:bookmarkEnd w:id="7219"/>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0CDA2E8A" w:rsidR="008F2794" w:rsidRPr="00CF2F35" w:rsidRDefault="008F2794" w:rsidP="00434970">
            <w:pPr>
              <w:pStyle w:val="TAL"/>
              <w:rPr>
                <w:rFonts w:eastAsia="Arial Unicode MS" w:cs="Arial"/>
              </w:rPr>
            </w:pPr>
            <w:r w:rsidRPr="00CF2F35">
              <w:rPr>
                <w:rFonts w:eastAsia="Arial Unicode MS" w:cs="Arial"/>
              </w:rPr>
              <w:t xml:space="preserve">Processing at </w:t>
            </w:r>
            <w:del w:id="7220" w:author="邵伟翔10076515" w:date="2019-02-02T12:17:00Z">
              <w:r w:rsidRPr="00CF2F35" w:rsidDel="00434970">
                <w:rPr>
                  <w:rFonts w:eastAsia="Arial Unicode MS" w:cs="Arial"/>
                </w:rPr>
                <w:delText xml:space="preserve"> </w:delText>
              </w:r>
            </w:del>
            <w:r w:rsidRPr="00CF2F35">
              <w:rPr>
                <w:rFonts w:eastAsia="Arial Unicode MS" w:cs="Arial"/>
              </w:rPr>
              <w:t>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2DE76CAE"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w:t>
            </w:r>
            <w:del w:id="7221" w:author="邵伟翔10076515" w:date="2019-02-02T12:17:00Z">
              <w:r w:rsidRPr="005A3421" w:rsidDel="00434970">
                <w:rPr>
                  <w:lang w:eastAsia="zh-CN"/>
                </w:rPr>
                <w:delText xml:space="preserve"> </w:delText>
              </w:r>
            </w:del>
            <w:r w:rsidRPr="005A3421">
              <w:rPr>
                <w:lang w:eastAsia="zh-CN"/>
              </w:rPr>
              <w:t>in the Receiver IN-CSE and a proper error code shall be returned to the Originator ASN-CSE or MN-CSE</w:t>
            </w:r>
          </w:p>
          <w:p w14:paraId="526CA10B" w14:textId="7C69F4CD"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w:t>
            </w:r>
            <w:del w:id="7222" w:author="邵伟翔10076515" w:date="2019-02-02T12:17:00Z">
              <w:r w:rsidRPr="005A3421" w:rsidDel="00434970">
                <w:rPr>
                  <w:lang w:eastAsia="zh-CN"/>
                </w:rPr>
                <w:delText xml:space="preserve"> </w:delText>
              </w:r>
            </w:del>
            <w:r w:rsidRPr="005A3421">
              <w:rPr>
                <w:lang w:eastAsia="zh-CN"/>
              </w:rPr>
              <w:t xml:space="preserve">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22B6E95" w:rsidR="008F2794" w:rsidRPr="00CF2F35" w:rsidRDefault="008F2794" w:rsidP="00434970">
            <w:pPr>
              <w:pStyle w:val="TAL"/>
              <w:rPr>
                <w:rFonts w:eastAsia="Arial Unicode MS" w:cs="Arial"/>
              </w:rPr>
            </w:pPr>
            <w:r w:rsidRPr="00CF2F35">
              <w:rPr>
                <w:rFonts w:eastAsia="Arial Unicode MS" w:cs="Arial"/>
              </w:rPr>
              <w:t xml:space="preserve">Processing at the Originator </w:t>
            </w:r>
            <w:del w:id="7223" w:author="邵伟翔10076515" w:date="2019-02-02T12:18:00Z">
              <w:r w:rsidRPr="00CF2F35" w:rsidDel="00434970">
                <w:rPr>
                  <w:rFonts w:eastAsia="Arial Unicode MS" w:cs="Arial"/>
                </w:rPr>
                <w:delText xml:space="preserve"> </w:delText>
              </w:r>
            </w:del>
            <w:r w:rsidRPr="00CF2F35">
              <w:rPr>
                <w:rFonts w:eastAsia="Arial Unicode MS" w:cs="Arial"/>
              </w:rPr>
              <w:t>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662BA567" w:rsidR="008F2794" w:rsidRPr="005A3421" w:rsidRDefault="008F2794" w:rsidP="00434970">
            <w:pPr>
              <w:pStyle w:val="TB1"/>
            </w:pPr>
            <w:r w:rsidRPr="005A3421">
              <w:rPr>
                <w:lang w:eastAsia="zh-CN"/>
              </w:rPr>
              <w:t xml:space="preserve">If the corresponding initiated commands cannot be deleted from managed entity due to some reason (e.g. not found) a response with the proper indication shall be returned to </w:t>
            </w:r>
            <w:del w:id="7224" w:author="邵伟翔10076515" w:date="2019-02-02T12:18:00Z">
              <w:r w:rsidRPr="005A3421" w:rsidDel="00434970">
                <w:rPr>
                  <w:lang w:eastAsia="zh-CN"/>
                </w:rPr>
                <w:delText xml:space="preserve"> </w:delText>
              </w:r>
            </w:del>
            <w:r w:rsidRPr="005A3421">
              <w:rPr>
                <w:lang w:eastAsia="zh-CN"/>
              </w:rPr>
              <w:t>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7225" w:name="_Toc470164174"/>
      <w:bookmarkStart w:id="7226" w:name="_Toc470164756"/>
      <w:bookmarkStart w:id="7227" w:name="_Toc475715365"/>
      <w:bookmarkStart w:id="7228" w:name="_Toc479349177"/>
      <w:bookmarkStart w:id="7229" w:name="_Toc484070625"/>
      <w:bookmarkStart w:id="7230" w:name="_Toc10453"/>
      <w:r w:rsidRPr="005A3421">
        <w:t>10.2.</w:t>
      </w:r>
      <w:r>
        <w:t>8</w:t>
      </w:r>
      <w:r w:rsidRPr="005A3421">
        <w:t>.</w:t>
      </w:r>
      <w:r>
        <w:t>18</w:t>
      </w:r>
      <w:r w:rsidRPr="005A3421">
        <w:tab/>
        <w:t xml:space="preserve">Execute </w:t>
      </w:r>
      <w:r w:rsidRPr="005A3421">
        <w:rPr>
          <w:i/>
        </w:rPr>
        <w:t>&lt;mgmtCmd&gt;</w:t>
      </w:r>
      <w:bookmarkEnd w:id="7225"/>
      <w:bookmarkEnd w:id="7226"/>
      <w:bookmarkEnd w:id="7227"/>
      <w:bookmarkEnd w:id="7228"/>
      <w:bookmarkEnd w:id="7229"/>
      <w:bookmarkEnd w:id="7230"/>
    </w:p>
    <w:p w14:paraId="52FB4C67" w14:textId="40521F68" w:rsidR="008F2794" w:rsidRPr="005A3421" w:rsidRDefault="008F2794" w:rsidP="008F2794">
      <w:r w:rsidRPr="005A3421">
        <w:t xml:space="preserve">The Execute procedure shall be used by an Originator in order to trigger execution of a specific management command on a managed entity, </w:t>
      </w:r>
      <w:del w:id="7231" w:author="邵伟翔10076515" w:date="2019-02-02T12:18:00Z">
        <w:r w:rsidRPr="005A3421" w:rsidDel="00434970">
          <w:delText xml:space="preserve"> </w:delText>
        </w:r>
      </w:del>
      <w:r w:rsidRPr="005A3421">
        <w:t xml:space="preserve">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4AF5B516"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w:t>
            </w:r>
            <w:del w:id="7232" w:author="邵伟翔10076515" w:date="2019-02-02T12:18:00Z">
              <w:r w:rsidRPr="005A3421" w:rsidDel="00434970">
                <w:rPr>
                  <w:lang w:eastAsia="ko-KR"/>
                </w:rPr>
                <w:delText xml:space="preserve"> </w:delText>
              </w:r>
            </w:del>
            <w:r w:rsidRPr="005A3421">
              <w:rPr>
                <w:lang w:eastAsia="ko-KR"/>
              </w:rPr>
              <w:t xml:space="preserve">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ins w:id="7233" w:author="邵伟翔10076515" w:date="2019-02-02T12:18:00Z">
              <w:r w:rsidR="00434970">
                <w:rPr>
                  <w:lang w:eastAsia="ko-KR"/>
                </w:rPr>
                <w:t>,</w:t>
              </w:r>
            </w:ins>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17C1C655" w:rsidR="008F2794" w:rsidRPr="005A3421" w:rsidRDefault="008F2794" w:rsidP="008F2794">
            <w:pPr>
              <w:pStyle w:val="TB1"/>
              <w:rPr>
                <w:rFonts w:eastAsia="Arial Unicode MS"/>
                <w:szCs w:val="18"/>
              </w:rPr>
            </w:pPr>
            <w:r w:rsidRPr="005A3421">
              <w:rPr>
                <w:rFonts w:eastAsia="Arial Unicode MS"/>
                <w:szCs w:val="18"/>
              </w:rPr>
              <w:t>The managed entity may send responses including execution results to the Receiver</w:t>
            </w:r>
            <w:del w:id="7234" w:author="邵伟翔10076515" w:date="2019-02-02T12:19:00Z">
              <w:r w:rsidRPr="005A3421" w:rsidDel="00434970">
                <w:rPr>
                  <w:rFonts w:eastAsia="Arial Unicode MS"/>
                  <w:szCs w:val="18"/>
                </w:rPr>
                <w:delText xml:space="preserve"> </w:delText>
              </w:r>
            </w:del>
            <w:r w:rsidRPr="005A3421">
              <w:rPr>
                <w:rFonts w:eastAsia="Arial Unicode MS"/>
                <w:szCs w:val="18"/>
              </w:rPr>
              <w:t xml:space="preserve">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34CB5A1E" w:rsidR="008F2794" w:rsidRPr="005A3421" w:rsidRDefault="008F2794" w:rsidP="00434970">
            <w:pPr>
              <w:pStyle w:val="TB1"/>
            </w:pPr>
            <w:r w:rsidRPr="005A3421">
              <w:t>If the corresponding management command cannot be executed on the managed entity, an</w:t>
            </w:r>
            <w:del w:id="7235" w:author="邵伟翔10076515" w:date="2019-02-02T12:19:00Z">
              <w:r w:rsidRPr="005A3421" w:rsidDel="00434970">
                <w:delText xml:space="preserve"> </w:delText>
              </w:r>
            </w:del>
            <w:r w:rsidRPr="005A3421">
              <w:t xml:space="preserve">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7236" w:name="_Toc470164175"/>
      <w:bookmarkStart w:id="7237" w:name="_Toc470164757"/>
      <w:bookmarkStart w:id="7238" w:name="_Toc475715366"/>
      <w:bookmarkStart w:id="7239" w:name="_Toc479349178"/>
      <w:bookmarkStart w:id="7240" w:name="_Toc484070626"/>
      <w:bookmarkStart w:id="7241" w:name="_Toc10454"/>
      <w:r w:rsidRPr="005A3421">
        <w:t>10.2.</w:t>
      </w:r>
      <w:r>
        <w:t>8</w:t>
      </w:r>
      <w:r w:rsidRPr="005A3421">
        <w:t>.</w:t>
      </w:r>
      <w:r>
        <w:t>19</w:t>
      </w:r>
      <w:r w:rsidRPr="005A3421">
        <w:tab/>
        <w:t xml:space="preserve">Cancel </w:t>
      </w:r>
      <w:r w:rsidRPr="005A3421">
        <w:rPr>
          <w:i/>
        </w:rPr>
        <w:t>&lt;execInstance&gt;</w:t>
      </w:r>
      <w:bookmarkEnd w:id="7236"/>
      <w:bookmarkEnd w:id="7237"/>
      <w:bookmarkEnd w:id="7238"/>
      <w:bookmarkEnd w:id="7239"/>
      <w:bookmarkEnd w:id="7240"/>
      <w:bookmarkEnd w:id="7241"/>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7242" w:name="_Toc470164176"/>
      <w:bookmarkStart w:id="7243" w:name="_Toc470164758"/>
      <w:bookmarkStart w:id="7244" w:name="_Toc475715367"/>
      <w:bookmarkStart w:id="7245" w:name="_Toc479349179"/>
      <w:bookmarkStart w:id="7246" w:name="_Toc484070627"/>
      <w:bookmarkStart w:id="7247" w:name="_Toc10455"/>
      <w:r w:rsidRPr="005A3421">
        <w:t>10.2.</w:t>
      </w:r>
      <w:r>
        <w:t>8</w:t>
      </w:r>
      <w:r w:rsidRPr="005A3421">
        <w:t>.</w:t>
      </w:r>
      <w:r>
        <w:t>20</w:t>
      </w:r>
      <w:r w:rsidRPr="005A3421">
        <w:tab/>
        <w:t xml:space="preserve">Retrieve </w:t>
      </w:r>
      <w:r w:rsidRPr="005A3421">
        <w:rPr>
          <w:i/>
        </w:rPr>
        <w:t>&lt;execInstance&gt;</w:t>
      </w:r>
      <w:bookmarkEnd w:id="7242"/>
      <w:bookmarkEnd w:id="7243"/>
      <w:bookmarkEnd w:id="7244"/>
      <w:bookmarkEnd w:id="7245"/>
      <w:bookmarkEnd w:id="7246"/>
      <w:bookmarkEnd w:id="7247"/>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7248" w:name="_Toc470164177"/>
      <w:bookmarkStart w:id="7249" w:name="_Toc470164759"/>
      <w:bookmarkStart w:id="7250" w:name="_Toc475715368"/>
      <w:bookmarkStart w:id="7251" w:name="_Toc479349180"/>
      <w:bookmarkStart w:id="7252" w:name="_Toc484070628"/>
      <w:bookmarkStart w:id="7253" w:name="_Toc10456"/>
      <w:r w:rsidRPr="005A3421">
        <w:lastRenderedPageBreak/>
        <w:t>10.2.</w:t>
      </w:r>
      <w:r>
        <w:t>8</w:t>
      </w:r>
      <w:r w:rsidRPr="005A3421">
        <w:t>.</w:t>
      </w:r>
      <w:r>
        <w:t>21</w:t>
      </w:r>
      <w:r w:rsidRPr="005A3421">
        <w:tab/>
        <w:t xml:space="preserve">Delete </w:t>
      </w:r>
      <w:r w:rsidRPr="005A3421">
        <w:rPr>
          <w:i/>
        </w:rPr>
        <w:t>&lt;execInstance&gt;</w:t>
      </w:r>
      <w:bookmarkEnd w:id="7248"/>
      <w:bookmarkEnd w:id="7249"/>
      <w:bookmarkEnd w:id="7250"/>
      <w:bookmarkEnd w:id="7251"/>
      <w:bookmarkEnd w:id="7252"/>
      <w:bookmarkEnd w:id="7253"/>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6D5C1ABB" w:rsidR="008F2794" w:rsidRPr="00CF2F35" w:rsidRDefault="008F2794" w:rsidP="00434970">
            <w:pPr>
              <w:pStyle w:val="TAL"/>
              <w:rPr>
                <w:rFonts w:eastAsia="Arial Unicode MS"/>
              </w:rPr>
            </w:pPr>
            <w:r w:rsidRPr="00CF2F35">
              <w:rPr>
                <w:rFonts w:eastAsia="Arial Unicode MS"/>
              </w:rPr>
              <w:t xml:space="preserve">Processing at </w:t>
            </w:r>
            <w:del w:id="7254" w:author="邵伟翔10076515" w:date="2019-02-02T12:19:00Z">
              <w:r w:rsidRPr="00CF2F35" w:rsidDel="00434970">
                <w:rPr>
                  <w:rFonts w:eastAsia="Arial Unicode MS"/>
                </w:rPr>
                <w:delText xml:space="preserve"> </w:delText>
              </w:r>
            </w:del>
            <w:r w:rsidRPr="00CF2F35">
              <w:rPr>
                <w:rFonts w:eastAsia="Arial Unicode MS"/>
              </w:rPr>
              <w:t>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119E042E" w:rsidR="008F2794" w:rsidRPr="005A3421" w:rsidRDefault="008F2794" w:rsidP="008F2794">
            <w:pPr>
              <w:pStyle w:val="TB1"/>
              <w:numPr>
                <w:ilvl w:val="0"/>
                <w:numId w:val="0"/>
              </w:numPr>
              <w:ind w:left="737"/>
              <w:rPr>
                <w:lang w:eastAsia="ko-KR"/>
              </w:rPr>
            </w:pPr>
            <w:r w:rsidRPr="005A3421">
              <w:rPr>
                <w:lang w:eastAsia="ko-KR"/>
              </w:rPr>
              <w:t>If the corresponding initiated commands cannot be successfully cancelled on the</w:t>
            </w:r>
            <w:del w:id="7255" w:author="邵伟翔10076515" w:date="2019-02-02T12:20:00Z">
              <w:r w:rsidRPr="005A3421" w:rsidDel="00434970">
                <w:rPr>
                  <w:lang w:eastAsia="ko-KR"/>
                </w:rPr>
                <w:delText xml:space="preserve"> </w:delText>
              </w:r>
            </w:del>
            <w:r w:rsidRPr="005A3421">
              <w:rPr>
                <w:lang w:eastAsia="ko-KR"/>
              </w:rPr>
              <w:t xml:space="preserv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7256" w:name="_Toc470164178"/>
      <w:bookmarkStart w:id="7257" w:name="_Toc470164760"/>
      <w:bookmarkStart w:id="7258" w:name="_Toc475715369"/>
      <w:bookmarkStart w:id="7259" w:name="_Toc479349181"/>
      <w:bookmarkStart w:id="7260" w:name="_Toc484070629"/>
      <w:bookmarkStart w:id="7261" w:name="_Toc10457"/>
      <w:r w:rsidRPr="005A3421">
        <w:t>10.2.</w:t>
      </w:r>
      <w:r>
        <w:t>9</w:t>
      </w:r>
      <w:r w:rsidRPr="005A3421">
        <w:tab/>
        <w:t xml:space="preserve">Location </w:t>
      </w:r>
      <w:r>
        <w:t>m</w:t>
      </w:r>
      <w:r w:rsidRPr="005A3421">
        <w:t>anagement</w:t>
      </w:r>
      <w:bookmarkEnd w:id="7256"/>
      <w:bookmarkEnd w:id="7257"/>
      <w:bookmarkEnd w:id="7258"/>
      <w:bookmarkEnd w:id="7259"/>
      <w:bookmarkEnd w:id="7260"/>
      <w:bookmarkEnd w:id="7261"/>
      <w:r w:rsidRPr="005A3421">
        <w:t xml:space="preserve"> </w:t>
      </w:r>
    </w:p>
    <w:p w14:paraId="0D1A2FA7" w14:textId="77777777" w:rsidR="005C2AEC" w:rsidRDefault="008F2794">
      <w:pPr>
        <w:pStyle w:val="40"/>
      </w:pPr>
      <w:bookmarkStart w:id="7262" w:name="_Toc470164179"/>
      <w:bookmarkStart w:id="7263" w:name="_Toc470164761"/>
      <w:bookmarkStart w:id="7264" w:name="_Toc475715370"/>
      <w:bookmarkStart w:id="7265" w:name="_Toc479349182"/>
      <w:bookmarkStart w:id="7266" w:name="_Toc484070630"/>
      <w:bookmarkStart w:id="7267" w:name="_Toc10458"/>
      <w:r w:rsidRPr="00EC659B">
        <w:t>10.2.</w:t>
      </w:r>
      <w:r>
        <w:t>9</w:t>
      </w:r>
      <w:r w:rsidRPr="00EC659B">
        <w:t>.1</w:t>
      </w:r>
      <w:r>
        <w:tab/>
        <w:t>Introduction</w:t>
      </w:r>
      <w:bookmarkEnd w:id="7262"/>
      <w:bookmarkEnd w:id="7263"/>
      <w:bookmarkEnd w:id="7264"/>
      <w:bookmarkEnd w:id="7265"/>
      <w:bookmarkEnd w:id="7266"/>
      <w:bookmarkEnd w:id="726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7268" w:name="_Toc470164180"/>
      <w:bookmarkStart w:id="7269" w:name="_Toc470164762"/>
      <w:bookmarkStart w:id="7270" w:name="_Toc475715371"/>
      <w:bookmarkStart w:id="7271" w:name="_Toc479349183"/>
      <w:bookmarkStart w:id="7272" w:name="_Toc484070631"/>
      <w:bookmarkStart w:id="7273" w:name="_Toc10459"/>
      <w:r w:rsidRPr="00EC659B">
        <w:t>10.2.</w:t>
      </w:r>
      <w:r>
        <w:t>9.2</w:t>
      </w:r>
      <w:r w:rsidRPr="00EC659B">
        <w:tab/>
        <w:t xml:space="preserve">Create </w:t>
      </w:r>
      <w:r w:rsidR="00F07ECC" w:rsidRPr="00F07ECC">
        <w:t>&lt;locationPolicy&gt;</w:t>
      </w:r>
      <w:bookmarkEnd w:id="7268"/>
      <w:bookmarkEnd w:id="7269"/>
      <w:bookmarkEnd w:id="7270"/>
      <w:bookmarkEnd w:id="7271"/>
      <w:bookmarkEnd w:id="7272"/>
      <w:bookmarkEnd w:id="727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7274" w:name="_Toc470164181"/>
      <w:bookmarkStart w:id="7275" w:name="_Toc470164763"/>
      <w:bookmarkStart w:id="7276" w:name="_Toc475715372"/>
      <w:bookmarkStart w:id="7277" w:name="_Toc479349184"/>
      <w:bookmarkStart w:id="7278" w:name="_Toc484070632"/>
      <w:bookmarkStart w:id="7279" w:name="_Toc10460"/>
      <w:r w:rsidRPr="00F07ECC">
        <w:t>10.2.</w:t>
      </w:r>
      <w:r w:rsidR="008F2794">
        <w:t>9.3</w:t>
      </w:r>
      <w:r w:rsidRPr="00F07ECC">
        <w:tab/>
        <w:t>Retrieve &lt;locationPolicy&gt;</w:t>
      </w:r>
      <w:bookmarkEnd w:id="7274"/>
      <w:bookmarkEnd w:id="7275"/>
      <w:bookmarkEnd w:id="7276"/>
      <w:bookmarkEnd w:id="7277"/>
      <w:bookmarkEnd w:id="7278"/>
      <w:bookmarkEnd w:id="727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7280" w:name="_Toc470164182"/>
      <w:bookmarkStart w:id="7281" w:name="_Toc470164764"/>
      <w:bookmarkStart w:id="7282" w:name="_Toc475715373"/>
      <w:bookmarkStart w:id="7283" w:name="_Toc479349185"/>
      <w:bookmarkStart w:id="7284" w:name="_Toc484070633"/>
      <w:bookmarkStart w:id="7285" w:name="_Toc10461"/>
      <w:r w:rsidRPr="00F07ECC">
        <w:t>10.2.</w:t>
      </w:r>
      <w:r w:rsidR="008F2794">
        <w:t>9.4</w:t>
      </w:r>
      <w:r w:rsidRPr="00F07ECC">
        <w:tab/>
        <w:t>Update &lt;locationPolicy&gt;</w:t>
      </w:r>
      <w:bookmarkEnd w:id="7280"/>
      <w:bookmarkEnd w:id="7281"/>
      <w:bookmarkEnd w:id="7282"/>
      <w:bookmarkEnd w:id="7283"/>
      <w:bookmarkEnd w:id="7284"/>
      <w:bookmarkEnd w:id="728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7286" w:name="_Toc470164183"/>
      <w:bookmarkStart w:id="7287" w:name="_Toc470164765"/>
      <w:bookmarkStart w:id="7288" w:name="_Toc475715374"/>
      <w:bookmarkStart w:id="7289" w:name="_Toc479349186"/>
      <w:bookmarkStart w:id="7290" w:name="_Toc484070634"/>
      <w:bookmarkStart w:id="7291" w:name="_Toc1046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286"/>
      <w:bookmarkEnd w:id="7287"/>
      <w:bookmarkEnd w:id="7288"/>
      <w:bookmarkEnd w:id="7289"/>
      <w:bookmarkEnd w:id="7290"/>
      <w:bookmarkEnd w:id="729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7292" w:name="_Toc470164184"/>
      <w:bookmarkStart w:id="7293" w:name="_Toc470164766"/>
      <w:bookmarkStart w:id="7294" w:name="_Toc475715375"/>
      <w:bookmarkStart w:id="7295" w:name="_Toc479349187"/>
      <w:bookmarkStart w:id="7296" w:name="_Toc484070635"/>
      <w:bookmarkStart w:id="7297" w:name="_Toc10463"/>
      <w:r w:rsidRPr="00EC659B">
        <w:t>10.2.</w:t>
      </w:r>
      <w:r>
        <w:t>9.6</w:t>
      </w:r>
      <w:r w:rsidRPr="00EC659B">
        <w:tab/>
        <w:t xml:space="preserve">Procedure for </w:t>
      </w:r>
      <w:r w:rsidR="00F07ECC" w:rsidRPr="00F07ECC">
        <w:t>&lt;container&gt;</w:t>
      </w:r>
      <w:r w:rsidRPr="00EC659B">
        <w:t xml:space="preserve"> resource that stores the location information</w:t>
      </w:r>
      <w:bookmarkEnd w:id="7292"/>
      <w:bookmarkEnd w:id="7293"/>
      <w:bookmarkEnd w:id="7294"/>
      <w:bookmarkEnd w:id="7295"/>
      <w:bookmarkEnd w:id="7296"/>
      <w:bookmarkEnd w:id="729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7298" w:name="_Toc470164185"/>
      <w:bookmarkStart w:id="7299" w:name="_Toc470164767"/>
      <w:bookmarkStart w:id="7300" w:name="_Toc475715376"/>
      <w:bookmarkStart w:id="7301" w:name="_Toc479349188"/>
      <w:bookmarkStart w:id="7302" w:name="_Toc484070636"/>
      <w:bookmarkStart w:id="7303" w:name="_Toc10464"/>
      <w:r w:rsidRPr="005A3421">
        <w:t>10.2.</w:t>
      </w:r>
      <w:r>
        <w:t>9.7</w:t>
      </w:r>
      <w:r w:rsidRPr="005A3421">
        <w:tab/>
        <w:t xml:space="preserve">Procedure for </w:t>
      </w:r>
      <w:r w:rsidRPr="005A3421">
        <w:rPr>
          <w:i/>
        </w:rPr>
        <w:t>&lt;contentInstance&gt;</w:t>
      </w:r>
      <w:r w:rsidRPr="005A3421">
        <w:t xml:space="preserve"> resource that stores location information</w:t>
      </w:r>
      <w:bookmarkEnd w:id="7298"/>
      <w:bookmarkEnd w:id="7299"/>
      <w:bookmarkEnd w:id="7300"/>
      <w:bookmarkEnd w:id="7301"/>
      <w:bookmarkEnd w:id="7302"/>
      <w:bookmarkEnd w:id="730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7304" w:name="_Toc470164186"/>
      <w:bookmarkStart w:id="7305" w:name="_Toc470164768"/>
      <w:bookmarkStart w:id="7306" w:name="_Toc475715377"/>
      <w:bookmarkStart w:id="7307" w:name="_Toc479349189"/>
      <w:bookmarkStart w:id="7308" w:name="_Toc484070637"/>
      <w:bookmarkStart w:id="7309" w:name="_Toc10465"/>
      <w:r w:rsidRPr="005A3421">
        <w:t>10.2.1</w:t>
      </w:r>
      <w:r>
        <w:t>0</w:t>
      </w:r>
      <w:r w:rsidRPr="005A3421">
        <w:tab/>
      </w:r>
      <w:r w:rsidR="00F07ECC" w:rsidRPr="00F07ECC">
        <w:t>Subscription</w:t>
      </w:r>
      <w:r>
        <w:t xml:space="preserve"> and notification</w:t>
      </w:r>
      <w:bookmarkEnd w:id="7304"/>
      <w:bookmarkEnd w:id="7305"/>
      <w:bookmarkEnd w:id="7306"/>
      <w:bookmarkEnd w:id="7307"/>
      <w:bookmarkEnd w:id="7308"/>
      <w:bookmarkEnd w:id="7309"/>
    </w:p>
    <w:p w14:paraId="062B0FE8" w14:textId="77777777" w:rsidR="008F2794" w:rsidRPr="005A3421" w:rsidRDefault="008F2794" w:rsidP="008F2794">
      <w:pPr>
        <w:pStyle w:val="40"/>
        <w:rPr>
          <w:rFonts w:eastAsia="Arial Unicode MS"/>
        </w:rPr>
      </w:pPr>
      <w:bookmarkStart w:id="7310" w:name="_Toc470164187"/>
      <w:bookmarkStart w:id="7311" w:name="_Toc470164769"/>
      <w:bookmarkStart w:id="7312" w:name="_Toc475715378"/>
      <w:bookmarkStart w:id="7313" w:name="_Toc479349190"/>
      <w:bookmarkStart w:id="7314" w:name="_Toc484070638"/>
      <w:bookmarkStart w:id="7315" w:name="_Toc1046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10"/>
      <w:bookmarkEnd w:id="7311"/>
      <w:bookmarkEnd w:id="7312"/>
      <w:bookmarkEnd w:id="7313"/>
      <w:bookmarkEnd w:id="7314"/>
      <w:bookmarkEnd w:id="731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ins w:id="7316" w:author="邵伟翔10076515" w:date="2019-02-02T14:31:00Z">
        <w:r w:rsidR="00327715">
          <w:rPr>
            <w:rFonts w:eastAsia="Arial Unicode MS"/>
          </w:rPr>
          <w:t xml:space="preserve"> </w:t>
        </w:r>
      </w:ins>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1E7AF6B1"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w:t>
      </w:r>
      <w:ins w:id="7317" w:author="邵伟翔10076515" w:date="2019-02-02T10:27:00Z">
        <w:r w:rsidR="00921E2F">
          <w:t xml:space="preserve">and </w:t>
        </w:r>
      </w:ins>
      <w:r w:rsidRPr="00E265B5">
        <w:t>the procedure for gen</w:t>
      </w:r>
      <w:r w:rsidRPr="00226593">
        <w:t>erating cross-resource notification</w:t>
      </w:r>
      <w:del w:id="7318" w:author="邵伟翔10076515" w:date="2019-02-02T10:27:00Z">
        <w:r w:rsidRPr="00226593" w:rsidDel="00921E2F">
          <w:delText xml:space="preserve">, and the procedure for </w:delText>
        </w:r>
        <w:r w:rsidRPr="00DF27B7" w:rsidDel="00921E2F">
          <w:delText xml:space="preserve">deleting a </w:delText>
        </w:r>
        <w:r w:rsidRPr="00DF27B7" w:rsidDel="00921E2F">
          <w:rPr>
            <w:i/>
          </w:rPr>
          <w:delText>&lt;subscriptionLinkDeletion&gt;</w:delText>
        </w:r>
        <w:r w:rsidRPr="00DF27B7" w:rsidDel="00921E2F">
          <w:delText xml:space="preserve"> resource</w:delText>
        </w:r>
      </w:del>
      <w:r w:rsidRPr="00DF27B7">
        <w:t>.</w:t>
      </w:r>
    </w:p>
    <w:p w14:paraId="19979F23" w14:textId="77777777" w:rsidR="008F2794" w:rsidRPr="005A3421" w:rsidRDefault="008F2794" w:rsidP="008F2794">
      <w:pPr>
        <w:pStyle w:val="40"/>
        <w:rPr>
          <w:rFonts w:eastAsia="Arial Unicode MS"/>
        </w:rPr>
      </w:pPr>
      <w:bookmarkStart w:id="7319" w:name="_Toc470164188"/>
      <w:bookmarkStart w:id="7320" w:name="_Toc470164770"/>
      <w:bookmarkStart w:id="7321" w:name="_Toc475715379"/>
      <w:bookmarkStart w:id="7322" w:name="_Toc479349191"/>
      <w:bookmarkStart w:id="7323" w:name="_Toc484070639"/>
      <w:bookmarkStart w:id="7324" w:name="_Toc1046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19"/>
      <w:bookmarkEnd w:id="7320"/>
      <w:bookmarkEnd w:id="7321"/>
      <w:bookmarkEnd w:id="7322"/>
      <w:bookmarkEnd w:id="7323"/>
      <w:bookmarkEnd w:id="7324"/>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7325" w:name="_Toc470164189"/>
      <w:bookmarkStart w:id="7326" w:name="_Toc470164771"/>
      <w:bookmarkStart w:id="7327" w:name="_Toc475715380"/>
      <w:bookmarkStart w:id="7328" w:name="_Toc479349192"/>
      <w:bookmarkStart w:id="7329" w:name="_Toc484070640"/>
      <w:bookmarkStart w:id="7330" w:name="_Toc1046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325"/>
      <w:bookmarkEnd w:id="7326"/>
      <w:bookmarkEnd w:id="7327"/>
      <w:bookmarkEnd w:id="7328"/>
      <w:bookmarkEnd w:id="7329"/>
      <w:bookmarkEnd w:id="7330"/>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7331" w:name="_Toc470164190"/>
      <w:bookmarkStart w:id="7332" w:name="_Toc470164772"/>
      <w:bookmarkStart w:id="7333" w:name="_Toc475715381"/>
      <w:bookmarkStart w:id="7334" w:name="_Toc479349193"/>
      <w:bookmarkStart w:id="7335" w:name="_Toc484070641"/>
      <w:bookmarkStart w:id="7336" w:name="_Toc1046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331"/>
      <w:bookmarkEnd w:id="7332"/>
      <w:bookmarkEnd w:id="7333"/>
      <w:bookmarkEnd w:id="7334"/>
      <w:bookmarkEnd w:id="7335"/>
      <w:bookmarkEnd w:id="7336"/>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7337" w:name="_Toc470164191"/>
      <w:bookmarkStart w:id="7338" w:name="_Toc470164773"/>
      <w:bookmarkStart w:id="7339" w:name="_Toc475715382"/>
      <w:bookmarkStart w:id="7340" w:name="_Toc479349194"/>
      <w:bookmarkStart w:id="7341" w:name="_Toc484070642"/>
      <w:bookmarkStart w:id="7342" w:name="_Toc1047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337"/>
      <w:bookmarkEnd w:id="7338"/>
      <w:bookmarkEnd w:id="7339"/>
      <w:bookmarkEnd w:id="7340"/>
      <w:bookmarkEnd w:id="7341"/>
      <w:bookmarkEnd w:id="7342"/>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7343" w:name="_Toc470164192"/>
      <w:bookmarkStart w:id="7344" w:name="_Toc470164774"/>
      <w:bookmarkStart w:id="7345" w:name="_Toc475715383"/>
      <w:bookmarkStart w:id="7346" w:name="_Toc479349195"/>
      <w:bookmarkStart w:id="7347" w:name="_Toc484070643"/>
      <w:bookmarkStart w:id="7348" w:name="_Toc10471"/>
      <w:r w:rsidRPr="00EC659B">
        <w:t>10.2.1</w:t>
      </w:r>
      <w:r>
        <w:t>0.6</w:t>
      </w:r>
      <w:r w:rsidRPr="00EC659B">
        <w:tab/>
        <w:t xml:space="preserve">Notification </w:t>
      </w:r>
      <w:r>
        <w:t>p</w:t>
      </w:r>
      <w:r w:rsidRPr="00EC659B">
        <w:t>rocedures</w:t>
      </w:r>
      <w:bookmarkEnd w:id="7343"/>
      <w:bookmarkEnd w:id="7344"/>
      <w:bookmarkEnd w:id="7345"/>
      <w:bookmarkEnd w:id="7346"/>
      <w:bookmarkEnd w:id="7347"/>
      <w:bookmarkEnd w:id="7348"/>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7349" w:name="_Toc470164193"/>
      <w:bookmarkStart w:id="7350" w:name="_Toc470164775"/>
      <w:bookmarkStart w:id="7351" w:name="_Toc475715384"/>
      <w:bookmarkStart w:id="7352" w:name="_Toc479349196"/>
      <w:bookmarkStart w:id="7353" w:name="_Toc484070644"/>
      <w:bookmarkStart w:id="7354" w:name="_Toc1047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349"/>
      <w:bookmarkEnd w:id="7350"/>
      <w:bookmarkEnd w:id="7351"/>
      <w:bookmarkEnd w:id="7352"/>
      <w:bookmarkEnd w:id="7353"/>
      <w:bookmarkEnd w:id="7354"/>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4" type="#_x0000_t75" style="width:418.05pt;height:173pt" o:ole="">
            <v:imagedata r:id="rId98" o:title=""/>
          </v:shape>
          <o:OLEObject Type="Embed" ProgID="Visio.Drawing.11" ShapeID="_x0000_i1074" DrawAspect="Content" ObjectID="_1610625616"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5" type="#_x0000_t75" style="width:418.05pt;height:158.5pt" o:ole="">
            <v:imagedata r:id="rId100" o:title=""/>
          </v:shape>
          <o:OLEObject Type="Embed" ProgID="Visio.Drawing.11" ShapeID="_x0000_i1075" DrawAspect="Content" ObjectID="_1610625617"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7355" w:name="_Toc470164194"/>
      <w:bookmarkStart w:id="7356" w:name="_Toc470164776"/>
      <w:bookmarkStart w:id="7357" w:name="_Toc475715385"/>
      <w:bookmarkStart w:id="7358" w:name="_Toc479349197"/>
      <w:bookmarkStart w:id="7359" w:name="_Toc484070645"/>
      <w:bookmarkStart w:id="7360" w:name="_Toc1047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355"/>
      <w:bookmarkEnd w:id="7356"/>
      <w:bookmarkEnd w:id="7357"/>
      <w:bookmarkEnd w:id="7358"/>
      <w:bookmarkEnd w:id="7359"/>
      <w:bookmarkEnd w:id="7360"/>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7361" w:name="_Toc470164195"/>
      <w:bookmarkStart w:id="7362" w:name="_Toc470164777"/>
      <w:bookmarkStart w:id="7363" w:name="_Toc475715386"/>
      <w:bookmarkStart w:id="7364" w:name="_Toc479349198"/>
      <w:bookmarkStart w:id="7365" w:name="_Toc484070646"/>
      <w:bookmarkStart w:id="7366" w:name="_Toc1047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361"/>
      <w:bookmarkEnd w:id="7362"/>
      <w:bookmarkEnd w:id="7363"/>
      <w:bookmarkEnd w:id="7364"/>
      <w:bookmarkEnd w:id="7365"/>
      <w:bookmarkEnd w:id="7366"/>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7367" w:name="_Toc470164196"/>
      <w:bookmarkStart w:id="7368" w:name="_Toc470164778"/>
      <w:bookmarkStart w:id="7369" w:name="_Toc475715387"/>
      <w:bookmarkStart w:id="7370" w:name="_Toc479349199"/>
      <w:bookmarkStart w:id="7371" w:name="_Toc484070647"/>
      <w:bookmarkStart w:id="7372" w:name="_Toc1047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367"/>
      <w:bookmarkEnd w:id="7368"/>
      <w:bookmarkEnd w:id="7369"/>
      <w:bookmarkEnd w:id="7370"/>
      <w:bookmarkEnd w:id="7371"/>
      <w:bookmarkEnd w:id="7372"/>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7373" w:name="_Toc470164197"/>
      <w:bookmarkStart w:id="7374" w:name="_Toc470164779"/>
      <w:bookmarkStart w:id="7375" w:name="_Toc475715388"/>
      <w:bookmarkStart w:id="7376" w:name="_Toc479349200"/>
      <w:bookmarkStart w:id="7377" w:name="_Toc484070648"/>
      <w:bookmarkStart w:id="7378" w:name="_Toc1047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373"/>
      <w:bookmarkEnd w:id="7374"/>
      <w:bookmarkEnd w:id="7375"/>
      <w:bookmarkEnd w:id="7376"/>
      <w:bookmarkEnd w:id="7377"/>
      <w:bookmarkEnd w:id="7378"/>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7379" w:name="_Toc470164198"/>
      <w:bookmarkStart w:id="7380" w:name="_Toc470164780"/>
      <w:bookmarkStart w:id="7381" w:name="_Toc475715389"/>
      <w:bookmarkStart w:id="7382" w:name="_Toc479349201"/>
      <w:bookmarkStart w:id="7383" w:name="_Toc484070649"/>
      <w:bookmarkStart w:id="7384" w:name="_Toc10477"/>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379"/>
      <w:bookmarkEnd w:id="7380"/>
      <w:bookmarkEnd w:id="7381"/>
      <w:bookmarkEnd w:id="7382"/>
      <w:bookmarkEnd w:id="7383"/>
      <w:bookmarkEnd w:id="7384"/>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7385" w:name="_Toc470164199"/>
      <w:bookmarkStart w:id="7386" w:name="_Toc470164781"/>
      <w:bookmarkStart w:id="7387" w:name="_Toc475715390"/>
      <w:bookmarkStart w:id="7388" w:name="_Toc479349202"/>
      <w:bookmarkStart w:id="7389" w:name="_Toc484070650"/>
      <w:bookmarkStart w:id="7390" w:name="_Toc1047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385"/>
      <w:bookmarkEnd w:id="7386"/>
      <w:bookmarkEnd w:id="7387"/>
      <w:bookmarkEnd w:id="7388"/>
      <w:bookmarkEnd w:id="7389"/>
      <w:bookmarkEnd w:id="7390"/>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7391" w:name="_Toc470164200"/>
      <w:bookmarkStart w:id="7392" w:name="_Toc470164782"/>
      <w:bookmarkStart w:id="7393" w:name="_Toc475715391"/>
      <w:bookmarkStart w:id="7394" w:name="_Toc479349203"/>
      <w:bookmarkStart w:id="7395" w:name="_Toc484070651"/>
      <w:bookmarkStart w:id="7396" w:name="_Toc1047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391"/>
      <w:bookmarkEnd w:id="7392"/>
      <w:bookmarkEnd w:id="7393"/>
      <w:bookmarkEnd w:id="7394"/>
      <w:bookmarkEnd w:id="7395"/>
      <w:bookmarkEnd w:id="7396"/>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7397" w:name="_Toc470164201"/>
      <w:bookmarkStart w:id="7398" w:name="_Toc470164783"/>
      <w:bookmarkStart w:id="7399" w:name="_Toc475715392"/>
      <w:bookmarkStart w:id="7400" w:name="_Toc479349204"/>
      <w:bookmarkStart w:id="7401" w:name="_Toc484070652"/>
      <w:bookmarkStart w:id="7402" w:name="_Toc1048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397"/>
      <w:bookmarkEnd w:id="7398"/>
      <w:bookmarkEnd w:id="7399"/>
      <w:bookmarkEnd w:id="7400"/>
      <w:bookmarkEnd w:id="7401"/>
      <w:bookmarkEnd w:id="7402"/>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7403" w:name="_Toc470164202"/>
      <w:bookmarkStart w:id="7404" w:name="_Toc470164784"/>
      <w:bookmarkStart w:id="7405" w:name="_Toc475715393"/>
      <w:bookmarkStart w:id="7406" w:name="_Toc479349205"/>
      <w:bookmarkStart w:id="7407" w:name="_Toc484070653"/>
      <w:bookmarkStart w:id="7408" w:name="_Toc1048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403"/>
      <w:bookmarkEnd w:id="7404"/>
      <w:bookmarkEnd w:id="7405"/>
      <w:bookmarkEnd w:id="7406"/>
      <w:bookmarkEnd w:id="7407"/>
      <w:bookmarkEnd w:id="7408"/>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7409" w:name="_Toc470164203"/>
      <w:bookmarkStart w:id="7410" w:name="_Toc470164785"/>
      <w:bookmarkStart w:id="7411" w:name="_Toc475715394"/>
      <w:bookmarkStart w:id="7412" w:name="_Toc479349206"/>
      <w:bookmarkStart w:id="7413" w:name="_Toc484070654"/>
      <w:bookmarkStart w:id="7414" w:name="_Toc10482"/>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409"/>
      <w:bookmarkEnd w:id="7410"/>
      <w:bookmarkEnd w:id="7411"/>
      <w:bookmarkEnd w:id="7412"/>
      <w:bookmarkEnd w:id="7413"/>
      <w:bookmarkEnd w:id="7414"/>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7415" w:name="_Toc470164204"/>
      <w:bookmarkStart w:id="7416" w:name="_Toc470164786"/>
      <w:bookmarkStart w:id="7417" w:name="_Toc475715395"/>
      <w:bookmarkStart w:id="7418" w:name="_Toc479349207"/>
      <w:bookmarkStart w:id="7419" w:name="_Toc484070655"/>
      <w:bookmarkStart w:id="7420" w:name="_Toc1048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415"/>
      <w:bookmarkEnd w:id="7416"/>
      <w:bookmarkEnd w:id="7417"/>
      <w:bookmarkEnd w:id="7418"/>
      <w:bookmarkEnd w:id="7419"/>
      <w:bookmarkEnd w:id="7420"/>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7421" w:name="_Toc470164205"/>
      <w:bookmarkStart w:id="7422" w:name="_Toc470164787"/>
      <w:bookmarkStart w:id="7423" w:name="_Toc475715396"/>
      <w:bookmarkStart w:id="7424" w:name="_Toc479349208"/>
      <w:bookmarkStart w:id="7425" w:name="_Toc484070656"/>
      <w:bookmarkStart w:id="7426" w:name="_Toc10484"/>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421"/>
      <w:bookmarkEnd w:id="7422"/>
      <w:bookmarkEnd w:id="7423"/>
      <w:bookmarkEnd w:id="7424"/>
      <w:bookmarkEnd w:id="7425"/>
      <w:bookmarkEnd w:id="7426"/>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7427" w:name="_Toc470164206"/>
      <w:bookmarkStart w:id="7428" w:name="_Toc470164788"/>
      <w:bookmarkStart w:id="7429" w:name="_Toc475715397"/>
      <w:bookmarkStart w:id="7430" w:name="_Toc479349209"/>
      <w:bookmarkStart w:id="7431" w:name="_Toc484070657"/>
      <w:bookmarkStart w:id="7432" w:name="_Toc1048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427"/>
      <w:bookmarkEnd w:id="7428"/>
      <w:bookmarkEnd w:id="7429"/>
      <w:bookmarkEnd w:id="7430"/>
      <w:bookmarkEnd w:id="7431"/>
      <w:bookmarkEnd w:id="7432"/>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7433" w:name="_Toc470164207"/>
      <w:bookmarkStart w:id="7434" w:name="_Toc470164789"/>
      <w:bookmarkStart w:id="7435" w:name="_Toc475715398"/>
      <w:bookmarkStart w:id="7436" w:name="_Toc479349210"/>
      <w:bookmarkStart w:id="7437" w:name="_Toc484070658"/>
      <w:bookmarkStart w:id="7438" w:name="_Toc1048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433"/>
      <w:bookmarkEnd w:id="7434"/>
      <w:bookmarkEnd w:id="7435"/>
      <w:bookmarkEnd w:id="7436"/>
      <w:bookmarkEnd w:id="7437"/>
      <w:bookmarkEnd w:id="7438"/>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7439" w:name="_Toc1048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439"/>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7440" w:name="_Toc1048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440"/>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7441" w:name="_Toc1048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441"/>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7442" w:name="_Toc1049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442"/>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7443" w:name="_Toc1049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44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D897C4D" w:rsidR="00247961" w:rsidRPr="00DF27B7" w:rsidDel="00921E2F" w:rsidRDefault="00247961" w:rsidP="00247961">
      <w:pPr>
        <w:pStyle w:val="40"/>
        <w:rPr>
          <w:del w:id="7444" w:author="邵伟翔10076515" w:date="2019-02-02T10:28:00Z"/>
          <w:rFonts w:eastAsia="Arial Unicode MS"/>
          <w:lang w:val="en-US"/>
        </w:rPr>
      </w:pPr>
      <w:del w:id="7445" w:author="邵伟翔10076515" w:date="2019-02-02T10:28:00Z">
        <w:r w:rsidRPr="001B0E27" w:rsidDel="00921E2F">
          <w:rPr>
            <w:rFonts w:eastAsia="Arial Unicode MS"/>
          </w:rPr>
          <w:delText>10.2.10.</w:delText>
        </w:r>
        <w:r w:rsidR="0024533F" w:rsidDel="00921E2F">
          <w:rPr>
            <w:rFonts w:eastAsia="Arial Unicode MS" w:hint="eastAsia"/>
            <w:lang w:val="en-US" w:eastAsia="zh-CN"/>
          </w:rPr>
          <w:delText>27</w:delText>
        </w:r>
        <w:r w:rsidRPr="00DF27B7" w:rsidDel="00921E2F">
          <w:rPr>
            <w:rFonts w:eastAsia="Arial Unicode MS"/>
          </w:rPr>
          <w:tab/>
        </w:r>
        <w:r w:rsidRPr="00DF27B7" w:rsidDel="00921E2F">
          <w:rPr>
            <w:rFonts w:eastAsia="Arial Unicode MS"/>
            <w:lang w:val="en-US"/>
          </w:rPr>
          <w:delText xml:space="preserve">Delete </w:delText>
        </w:r>
        <w:r w:rsidRPr="00DF27B7" w:rsidDel="00921E2F">
          <w:rPr>
            <w:rFonts w:eastAsia="Arial Unicode MS"/>
            <w:i/>
            <w:lang w:val="en-US"/>
          </w:rPr>
          <w:delText>&lt;subscriptionLinkDeletion&gt;</w:delText>
        </w:r>
      </w:del>
    </w:p>
    <w:p w14:paraId="0598C64C" w14:textId="535249D5" w:rsidR="00247961" w:rsidRPr="0016302B" w:rsidDel="00921E2F" w:rsidRDefault="00247961" w:rsidP="00247961">
      <w:pPr>
        <w:overflowPunct/>
        <w:autoSpaceDE/>
        <w:autoSpaceDN/>
        <w:adjustRightInd/>
        <w:spacing w:after="160" w:line="259" w:lineRule="auto"/>
        <w:textAlignment w:val="auto"/>
        <w:rPr>
          <w:del w:id="7446" w:author="邵伟翔10076515" w:date="2019-02-02T10:28:00Z"/>
          <w:rFonts w:eastAsia="等线"/>
          <w:lang w:val="en-US" w:eastAsia="ko-KR"/>
        </w:rPr>
      </w:pPr>
      <w:del w:id="7447" w:author="邵伟翔10076515" w:date="2019-02-02T10:28:00Z">
        <w:r w:rsidRPr="00DF27B7" w:rsidDel="00921E2F">
          <w:rPr>
            <w:rFonts w:eastAsia="等线"/>
            <w:lang w:val="en-US" w:eastAsia="ko-KR"/>
          </w:rPr>
          <w:delText>The &lt;</w:delText>
        </w:r>
        <w:r w:rsidRPr="00DF27B7" w:rsidDel="00921E2F">
          <w:rPr>
            <w:rFonts w:eastAsia="等线"/>
            <w:i/>
            <w:lang w:val="en-US" w:eastAsia="ko-KR"/>
          </w:rPr>
          <w:delText>subscriptionLinkDeletion</w:delText>
        </w:r>
        <w:r w:rsidRPr="00DF27B7" w:rsidDel="00921E2F">
          <w:rPr>
            <w:rFonts w:eastAsia="等线"/>
            <w:lang w:val="en-US" w:eastAsia="ko-KR"/>
          </w:rPr>
          <w:delText xml:space="preserve">&gt; resource is a virtual resource and a child resource of a </w:delText>
        </w:r>
        <w:r w:rsidRPr="00DF27B7" w:rsidDel="00921E2F">
          <w:rPr>
            <w:rFonts w:eastAsia="等线"/>
            <w:i/>
            <w:lang w:val="en-US" w:eastAsia="ko-KR"/>
          </w:rPr>
          <w:delText>&lt;crossResourceSubscription&gt;</w:delText>
        </w:r>
        <w:r w:rsidRPr="00DF27B7" w:rsidDel="00921E2F">
          <w:rPr>
            <w:rFonts w:eastAsia="等线"/>
            <w:lang w:val="en-US" w:eastAsia="ko-KR"/>
          </w:rPr>
          <w:delText xml:space="preserve"> resource. This virtual </w:delText>
        </w:r>
        <w:r w:rsidRPr="00DF27B7" w:rsidDel="00921E2F">
          <w:rPr>
            <w:rFonts w:eastAsia="Arial Unicode MS"/>
          </w:rPr>
          <w:delText xml:space="preserve">resource is used by a </w:delText>
        </w:r>
        <w:r w:rsidRPr="009A3574" w:rsidDel="00921E2F">
          <w:rPr>
            <w:rFonts w:eastAsia="Arial Unicode MS"/>
            <w:i/>
          </w:rPr>
          <w:delText>&lt;subscription&gt;</w:delText>
        </w:r>
        <w:r w:rsidRPr="009A3574" w:rsidDel="00921E2F">
          <w:rPr>
            <w:rFonts w:eastAsia="Arial Unicode MS"/>
          </w:rPr>
          <w:delText xml:space="preserve"> resource Hosting CSE, </w:delText>
        </w:r>
        <w:r w:rsidRPr="00015F9E" w:rsidDel="00921E2F">
          <w:rPr>
            <w:rFonts w:eastAsia="Arial Unicode MS"/>
          </w:rPr>
          <w:delText>when</w:delText>
        </w:r>
        <w:r w:rsidRPr="001C7C70" w:rsidDel="00921E2F">
          <w:rPr>
            <w:rFonts w:eastAsia="Arial Unicode MS"/>
          </w:rPr>
          <w:delText xml:space="preserve"> the </w:delText>
        </w:r>
        <w:r w:rsidRPr="002B1784" w:rsidDel="00921E2F">
          <w:rPr>
            <w:rFonts w:eastAsia="Arial Unicode MS"/>
            <w:i/>
          </w:rPr>
          <w:delText>&lt;subscription&gt;</w:delText>
        </w:r>
        <w:r w:rsidRPr="002B1784" w:rsidDel="00921E2F">
          <w:rPr>
            <w:rFonts w:eastAsia="Arial Unicode MS"/>
          </w:rPr>
          <w:delText xml:space="preserve"> resource which has </w:delText>
        </w:r>
        <w:r w:rsidRPr="0016019E" w:rsidDel="00921E2F">
          <w:rPr>
            <w:rFonts w:eastAsia="Arial Unicode MS"/>
            <w:i/>
          </w:rPr>
          <w:delText>associatedCrossResourceSub</w:delText>
        </w:r>
        <w:r w:rsidRPr="007327F2" w:rsidDel="00921E2F">
          <w:rPr>
            <w:rFonts w:eastAsia="Arial Unicode MS"/>
          </w:rPr>
          <w:delText xml:space="preserve"> attribute gets deleted, to delete the </w:delText>
        </w:r>
        <w:r w:rsidRPr="00BE0602" w:rsidDel="00921E2F">
          <w:rPr>
            <w:rFonts w:eastAsia="Arial Unicode MS"/>
            <w:i/>
          </w:rPr>
          <w:delText>&lt;subscription&gt;</w:delText>
        </w:r>
        <w:r w:rsidRPr="00BE0602" w:rsidDel="00921E2F">
          <w:rPr>
            <w:rFonts w:eastAsia="Arial Unicode MS"/>
          </w:rPr>
          <w:delText xml:space="preserve"> resource from the </w:delText>
        </w:r>
        <w:r w:rsidRPr="00C07AA4" w:rsidDel="00921E2F">
          <w:rPr>
            <w:rFonts w:eastAsia="Arial Unicode MS"/>
            <w:i/>
          </w:rPr>
          <w:delText xml:space="preserve">subscriptionResourcesAsTarget </w:delText>
        </w:r>
        <w:r w:rsidRPr="0016302B" w:rsidDel="00921E2F">
          <w:rPr>
            <w:rFonts w:eastAsia="Arial Unicode MS"/>
          </w:rPr>
          <w:delText xml:space="preserve">list in the associated </w:delText>
        </w:r>
        <w:r w:rsidRPr="0016302B" w:rsidDel="00921E2F">
          <w:rPr>
            <w:rFonts w:eastAsia="Arial Unicode MS"/>
            <w:i/>
          </w:rPr>
          <w:delText>&lt;crossResourceSubscription&gt;</w:delText>
        </w:r>
        <w:r w:rsidRPr="0016302B" w:rsidDel="00921E2F">
          <w:rPr>
            <w:rFonts w:eastAsia="Arial Unicode MS"/>
          </w:rPr>
          <w:delText xml:space="preserve"> resource. The following procedure shall be followed. </w:delText>
        </w:r>
      </w:del>
    </w:p>
    <w:p w14:paraId="50FC08E8" w14:textId="48599823" w:rsidR="00247961" w:rsidRPr="00247961" w:rsidDel="00921E2F" w:rsidRDefault="00247961" w:rsidP="00060623">
      <w:pPr>
        <w:numPr>
          <w:ilvl w:val="0"/>
          <w:numId w:val="83"/>
        </w:numPr>
        <w:overflowPunct/>
        <w:autoSpaceDE/>
        <w:autoSpaceDN/>
        <w:adjustRightInd/>
        <w:spacing w:after="160" w:line="259" w:lineRule="auto"/>
        <w:textAlignment w:val="auto"/>
        <w:rPr>
          <w:del w:id="7448" w:author="邵伟翔10076515" w:date="2019-02-02T10:28:00Z"/>
          <w:lang w:val="en-US"/>
        </w:rPr>
      </w:pPr>
      <w:del w:id="7449" w:author="邵伟翔10076515" w:date="2019-02-02T10:28:00Z">
        <w:r w:rsidRPr="00247961" w:rsidDel="00921E2F">
          <w:rPr>
            <w:rFonts w:eastAsia="等线"/>
            <w:lang w:val="en-US" w:eastAsia="ko-KR"/>
          </w:rPr>
          <w:delText xml:space="preserve">When a </w:delText>
        </w:r>
        <w:r w:rsidRPr="00247961" w:rsidDel="00921E2F">
          <w:rPr>
            <w:rFonts w:eastAsia="等线"/>
            <w:i/>
            <w:lang w:val="en-US" w:eastAsia="ko-KR"/>
          </w:rPr>
          <w:delText>&lt;subscription&gt;</w:delText>
        </w:r>
        <w:r w:rsidRPr="00247961" w:rsidDel="00921E2F">
          <w:rPr>
            <w:rFonts w:eastAsia="等线"/>
            <w:lang w:val="en-US" w:eastAsia="ko-KR"/>
          </w:rPr>
          <w:delText xml:space="preserve"> resource having the </w:delText>
        </w:r>
        <w:r w:rsidRPr="00247961" w:rsidDel="00921E2F">
          <w:rPr>
            <w:rFonts w:eastAsia="等线"/>
            <w:i/>
            <w:lang w:val="en-US" w:eastAsia="ko-KR"/>
          </w:rPr>
          <w:delText>associatedCrossResourceSub</w:delText>
        </w:r>
        <w:r w:rsidRPr="00247961" w:rsidDel="00921E2F">
          <w:rPr>
            <w:rFonts w:eastAsia="等线"/>
            <w:lang w:val="en-US" w:eastAsia="ko-KR"/>
          </w:rPr>
          <w:delText xml:space="preserve"> attribute gets deleted, the </w:delText>
        </w:r>
        <w:r w:rsidRPr="00247961" w:rsidDel="00921E2F">
          <w:rPr>
            <w:rFonts w:eastAsia="等线"/>
            <w:i/>
            <w:lang w:val="en-US" w:eastAsia="ko-KR"/>
          </w:rPr>
          <w:delText xml:space="preserve">&lt;subscription&gt; </w:delText>
        </w:r>
        <w:r w:rsidRPr="00247961" w:rsidDel="00921E2F">
          <w:rPr>
            <w:rFonts w:eastAsia="等线"/>
            <w:lang w:val="en-US" w:eastAsia="ko-KR"/>
          </w:rPr>
          <w:delText xml:space="preserve">Hosting CSE shall check each associated </w:delText>
        </w:r>
        <w:r w:rsidRPr="00247961" w:rsidDel="00921E2F">
          <w:rPr>
            <w:rFonts w:eastAsia="等线"/>
            <w:i/>
            <w:lang w:val="en-US" w:eastAsia="ko-KR"/>
          </w:rPr>
          <w:delText xml:space="preserve">&lt;crossResourceSubscription&gt; </w:delText>
        </w:r>
        <w:r w:rsidRPr="00247961" w:rsidDel="00921E2F">
          <w:rPr>
            <w:rFonts w:eastAsia="等线"/>
            <w:lang w:val="en-US" w:eastAsia="ko-KR"/>
          </w:rPr>
          <w:delText xml:space="preserve">resource (i.e. to </w:delText>
        </w:r>
        <w:r w:rsidRPr="00247961" w:rsidDel="00921E2F">
          <w:rPr>
            <w:rFonts w:eastAsia="等线"/>
            <w:lang w:val="en-US" w:eastAsia="ko-KR"/>
          </w:rPr>
          <w:lastRenderedPageBreak/>
          <w:delText xml:space="preserve">retrieve its attributes </w:delText>
        </w:r>
        <w:r w:rsidRPr="00247961" w:rsidDel="00921E2F">
          <w:rPr>
            <w:rFonts w:eastAsia="等线"/>
            <w:i/>
            <w:lang w:val="en-US" w:eastAsia="ko-KR"/>
          </w:rPr>
          <w:delText xml:space="preserve">subscriptionResourcesAsTarget </w:delText>
        </w:r>
        <w:r w:rsidRPr="00247961" w:rsidDel="00921E2F">
          <w:rPr>
            <w:rFonts w:eastAsia="等线"/>
            <w:lang w:val="en-US" w:eastAsia="ko-KR"/>
          </w:rPr>
          <w:delText xml:space="preserve"> and </w:delText>
        </w:r>
        <w:r w:rsidRPr="00247961" w:rsidDel="00921E2F">
          <w:rPr>
            <w:rFonts w:eastAsia="等线"/>
            <w:i/>
            <w:lang w:val="en-US" w:eastAsia="ko-KR"/>
          </w:rPr>
          <w:delText>regularResourcesAsTarget</w:delText>
        </w:r>
        <w:r w:rsidRPr="00247961" w:rsidDel="00921E2F">
          <w:rPr>
            <w:rFonts w:eastAsia="等线"/>
            <w:lang w:val="en-US" w:eastAsia="ko-KR"/>
          </w:rPr>
          <w:delText xml:space="preserve">) to determine if the </w:delText>
        </w:r>
        <w:r w:rsidRPr="00247961" w:rsidDel="00921E2F">
          <w:rPr>
            <w:rFonts w:eastAsia="等线"/>
            <w:i/>
            <w:lang w:val="en-US" w:eastAsia="ko-KR"/>
          </w:rPr>
          <w:delText>&lt;subscription&gt;</w:delText>
        </w:r>
        <w:r w:rsidRPr="00247961" w:rsidDel="00921E2F">
          <w:rPr>
            <w:rFonts w:eastAsia="等线"/>
            <w:lang w:val="en-US" w:eastAsia="ko-KR"/>
          </w:rPr>
          <w:delText xml:space="preserve"> resource is included in its </w:delText>
        </w:r>
        <w:r w:rsidRPr="00247961" w:rsidDel="00921E2F">
          <w:rPr>
            <w:rFonts w:eastAsia="等线"/>
            <w:i/>
            <w:lang w:val="en-US" w:eastAsia="ko-KR"/>
          </w:rPr>
          <w:delText xml:space="preserve">subscriptionResourcesAsTarget </w:delText>
        </w:r>
        <w:r w:rsidRPr="00247961" w:rsidDel="00921E2F">
          <w:rPr>
            <w:rFonts w:eastAsia="等线"/>
            <w:lang w:val="en-US" w:eastAsia="ko-KR"/>
          </w:rPr>
          <w:delText xml:space="preserve">attribute or the </w:delText>
        </w:r>
        <w:r w:rsidRPr="00247961" w:rsidDel="00921E2F">
          <w:rPr>
            <w:rFonts w:eastAsia="等线"/>
            <w:i/>
            <w:lang w:val="en-US" w:eastAsia="ko-KR"/>
          </w:rPr>
          <w:delText xml:space="preserve">&lt;subscription&gt; </w:delText>
        </w:r>
        <w:r w:rsidRPr="00247961" w:rsidDel="00921E2F">
          <w:rPr>
            <w:rFonts w:eastAsia="等线"/>
            <w:lang w:val="en-US" w:eastAsia="ko-KR"/>
          </w:rPr>
          <w:delText xml:space="preserve">parent resource is included in its </w:delText>
        </w:r>
        <w:r w:rsidRPr="00247961" w:rsidDel="00921E2F">
          <w:rPr>
            <w:rFonts w:eastAsia="等线"/>
            <w:i/>
            <w:lang w:val="en-US" w:eastAsia="ko-KR"/>
          </w:rPr>
          <w:delText>regularResourcesAsTarget</w:delText>
        </w:r>
        <w:r w:rsidRPr="00247961" w:rsidDel="00921E2F">
          <w:rPr>
            <w:rFonts w:eastAsia="等线"/>
            <w:lang w:val="en-US" w:eastAsia="ko-KR"/>
          </w:rPr>
          <w:delText xml:space="preserve"> attribute. For the former case, the </w:delText>
        </w:r>
        <w:r w:rsidRPr="00247961" w:rsidDel="00921E2F">
          <w:rPr>
            <w:rFonts w:eastAsia="等线"/>
            <w:i/>
            <w:lang w:val="en-US" w:eastAsia="ko-KR"/>
          </w:rPr>
          <w:delText>&lt;subscription&gt;</w:delText>
        </w:r>
        <w:r w:rsidRPr="00247961" w:rsidDel="00921E2F">
          <w:rPr>
            <w:rFonts w:eastAsia="等线"/>
            <w:lang w:val="en-US" w:eastAsia="ko-KR"/>
          </w:rPr>
          <w:delText xml:space="preserve"> Hosting CSE shall send a DELETE request to the virtual child resource </w:delText>
        </w:r>
        <w:r w:rsidRPr="00247961" w:rsidDel="00921E2F">
          <w:rPr>
            <w:rFonts w:eastAsia="等线"/>
            <w:i/>
            <w:lang w:val="en-US" w:eastAsia="ko-KR"/>
          </w:rPr>
          <w:delText>&lt;subscriptionLinkDeletion&gt;</w:delText>
        </w:r>
        <w:r w:rsidRPr="00247961" w:rsidDel="00921E2F">
          <w:rPr>
            <w:rFonts w:eastAsia="等线"/>
            <w:lang w:val="en-US" w:eastAsia="ko-KR"/>
          </w:rPr>
          <w:delText xml:space="preserve"> of the </w:delText>
        </w:r>
        <w:r w:rsidRPr="00247961" w:rsidDel="00921E2F">
          <w:rPr>
            <w:rFonts w:eastAsia="等线"/>
            <w:i/>
            <w:lang w:val="en-US" w:eastAsia="ko-KR"/>
          </w:rPr>
          <w:delText>&lt;crossResourceSubscription&gt;</w:delText>
        </w:r>
        <w:r w:rsidRPr="00247961" w:rsidDel="00921E2F">
          <w:rPr>
            <w:rFonts w:eastAsia="等线"/>
            <w:lang w:val="en-US" w:eastAsia="ko-KR"/>
          </w:rPr>
          <w:delText xml:space="preserve"> resource to remove the </w:delText>
        </w:r>
        <w:r w:rsidRPr="00247961" w:rsidDel="00921E2F">
          <w:rPr>
            <w:rFonts w:eastAsia="等线"/>
            <w:i/>
            <w:lang w:val="en-US" w:eastAsia="ko-KR"/>
          </w:rPr>
          <w:delText>&lt;subscription&gt;</w:delText>
        </w:r>
        <w:r w:rsidRPr="00247961" w:rsidDel="00921E2F">
          <w:rPr>
            <w:rFonts w:eastAsia="等线"/>
            <w:lang w:val="en-US" w:eastAsia="ko-KR"/>
          </w:rPr>
          <w:delText xml:space="preserve"> resource from the </w:delText>
        </w:r>
        <w:r w:rsidRPr="00247961" w:rsidDel="00921E2F">
          <w:rPr>
            <w:rFonts w:eastAsia="等线"/>
            <w:i/>
            <w:lang w:val="en-US" w:eastAsia="ko-KR"/>
          </w:rPr>
          <w:delText xml:space="preserve">subscriptionResourcesAsTarget </w:delText>
        </w:r>
        <w:r w:rsidRPr="00247961" w:rsidDel="00921E2F">
          <w:rPr>
            <w:rFonts w:eastAsia="等线"/>
            <w:lang w:val="en-US" w:eastAsia="ko-KR"/>
          </w:rPr>
          <w:delText xml:space="preserve">list; for the latter case, the </w:delText>
        </w:r>
        <w:r w:rsidR="00BE13B1" w:rsidDel="00921E2F">
          <w:rPr>
            <w:rFonts w:eastAsia="等线"/>
            <w:i/>
            <w:lang w:val="en-US" w:eastAsia="ko-KR"/>
          </w:rPr>
          <w:delText>&lt;subscription&gt;</w:delText>
        </w:r>
        <w:r w:rsidR="00BE13B1" w:rsidDel="00921E2F">
          <w:rPr>
            <w:rFonts w:eastAsia="等线"/>
            <w:lang w:val="en-US" w:eastAsia="ko-KR"/>
          </w:rPr>
          <w:delText xml:space="preserve"> Hosting CSE shall also send a DELETE request to the virtual child resource </w:delText>
        </w:r>
        <w:r w:rsidR="00BE13B1" w:rsidDel="00921E2F">
          <w:rPr>
            <w:rFonts w:eastAsia="等线"/>
            <w:i/>
            <w:lang w:val="en-US" w:eastAsia="ko-KR"/>
          </w:rPr>
          <w:delText>&lt;subscriptionLinkDeletion&gt;</w:delText>
        </w:r>
        <w:r w:rsidR="00BE13B1" w:rsidDel="00921E2F">
          <w:rPr>
            <w:rFonts w:eastAsia="等线"/>
            <w:lang w:val="en-US" w:eastAsia="ko-KR"/>
          </w:rPr>
          <w:delText xml:space="preserve"> of the </w:delText>
        </w:r>
        <w:r w:rsidR="00BE13B1" w:rsidDel="00921E2F">
          <w:rPr>
            <w:rFonts w:eastAsia="等线"/>
            <w:i/>
            <w:lang w:val="en-US" w:eastAsia="ko-KR"/>
          </w:rPr>
          <w:delText>&lt;crossResourceSubscription&gt;</w:delText>
        </w:r>
        <w:r w:rsidR="00BE13B1" w:rsidDel="00921E2F">
          <w:rPr>
            <w:rFonts w:eastAsia="等线"/>
            <w:lang w:val="en-US" w:eastAsia="ko-KR"/>
          </w:rPr>
          <w:delText xml:space="preserve"> resource to remove the parent resource of </w:delText>
        </w:r>
        <w:r w:rsidR="00BE13B1" w:rsidDel="00921E2F">
          <w:rPr>
            <w:rFonts w:eastAsia="等线"/>
            <w:i/>
            <w:lang w:val="en-US" w:eastAsia="ko-KR"/>
          </w:rPr>
          <w:delText>&lt;subscription&gt;</w:delText>
        </w:r>
        <w:r w:rsidR="00BE13B1" w:rsidDel="00921E2F">
          <w:rPr>
            <w:rFonts w:eastAsia="等线"/>
            <w:lang w:val="en-US" w:eastAsia="ko-KR"/>
          </w:rPr>
          <w:delText xml:space="preserve"> resource from the </w:delText>
        </w:r>
        <w:r w:rsidR="00BE13B1" w:rsidDel="00921E2F">
          <w:rPr>
            <w:rFonts w:eastAsia="等线"/>
            <w:i/>
            <w:lang w:val="en-US" w:eastAsia="ko-KR"/>
          </w:rPr>
          <w:delText>regularResourcesAsTarget</w:delText>
        </w:r>
        <w:r w:rsidR="00BE13B1" w:rsidDel="00921E2F">
          <w:rPr>
            <w:rFonts w:eastAsia="等线"/>
            <w:lang w:val="en-US" w:eastAsia="ko-KR"/>
          </w:rPr>
          <w:delText xml:space="preserve"> list. Then, for both cases, the &lt;</w:delText>
        </w:r>
        <w:r w:rsidR="00BE13B1" w:rsidDel="00921E2F">
          <w:rPr>
            <w:rFonts w:eastAsia="等线"/>
            <w:i/>
            <w:lang w:val="en-US" w:eastAsia="ko-KR"/>
          </w:rPr>
          <w:delText>crossResourceSubscription&gt;</w:delText>
        </w:r>
        <w:r w:rsidR="00BE13B1" w:rsidDel="00921E2F">
          <w:rPr>
            <w:rFonts w:eastAsia="等线"/>
            <w:lang w:val="en-US" w:eastAsia="ko-KR"/>
          </w:rPr>
          <w:delText xml:space="preserve"> resource host is able to figure out the CSE where the deleted </w:delText>
        </w:r>
        <w:r w:rsidR="00BE13B1" w:rsidDel="00921E2F">
          <w:rPr>
            <w:rFonts w:eastAsia="等线"/>
            <w:i/>
            <w:lang w:val="en-US" w:eastAsia="ko-KR"/>
          </w:rPr>
          <w:delText xml:space="preserve">&lt;subscription&gt; </w:delText>
        </w:r>
        <w:r w:rsidR="00BE13B1" w:rsidDel="00921E2F">
          <w:rPr>
            <w:rFonts w:eastAsia="等线"/>
            <w:lang w:val="en-US" w:eastAsia="ko-KR"/>
          </w:rPr>
          <w:delText xml:space="preserve">resource was previously hosted according to the resource identifier of the deleted </w:delText>
        </w:r>
        <w:r w:rsidR="00BE13B1" w:rsidDel="00921E2F">
          <w:rPr>
            <w:rFonts w:eastAsia="等线"/>
            <w:i/>
            <w:lang w:val="en-US" w:eastAsia="ko-KR"/>
          </w:rPr>
          <w:delText>&lt;subscription&gt;</w:delText>
        </w:r>
        <w:r w:rsidR="00BE13B1" w:rsidDel="00921E2F">
          <w:rPr>
            <w:rFonts w:eastAsia="等线"/>
            <w:lang w:val="en-US" w:eastAsia="ko-KR"/>
          </w:rPr>
          <w:delText xml:space="preserve"> resource;  and the &lt;</w:delText>
        </w:r>
        <w:r w:rsidR="00BE13B1" w:rsidDel="00921E2F">
          <w:rPr>
            <w:rFonts w:eastAsia="等线"/>
            <w:i/>
            <w:lang w:val="en-US" w:eastAsia="ko-KR"/>
          </w:rPr>
          <w:delText>crossResourceSubscription&gt;</w:delText>
        </w:r>
        <w:r w:rsidR="00BE13B1" w:rsidDel="00921E2F">
          <w:rPr>
            <w:rFonts w:eastAsia="等线"/>
            <w:lang w:val="en-US" w:eastAsia="ko-KR"/>
          </w:rPr>
          <w:delText xml:space="preserve"> resource host shall not wait for any notifications associated with the deleted </w:delText>
        </w:r>
        <w:r w:rsidR="00BE13B1" w:rsidDel="00921E2F">
          <w:rPr>
            <w:rFonts w:eastAsia="等线"/>
            <w:i/>
            <w:lang w:val="en-US" w:eastAsia="ko-KR"/>
          </w:rPr>
          <w:delText>&lt;subscription&gt;</w:delText>
        </w:r>
        <w:r w:rsidR="00BE13B1" w:rsidDel="00921E2F">
          <w:rPr>
            <w:rFonts w:eastAsia="等线"/>
            <w:lang w:val="en-US" w:eastAsia="ko-KR"/>
          </w:rPr>
          <w:delText xml:space="preserve"> resource coming from this CSE.</w:delText>
        </w:r>
      </w:del>
    </w:p>
    <w:p w14:paraId="6FEE8811" w14:textId="302E60BD" w:rsidR="00247961" w:rsidRPr="00247961" w:rsidDel="00921E2F" w:rsidRDefault="00247961" w:rsidP="008F2794">
      <w:pPr>
        <w:rPr>
          <w:del w:id="7450" w:author="邵伟翔10076515" w:date="2019-02-02T10:28:00Z"/>
          <w:rFonts w:eastAsiaTheme="minorEastAsia"/>
          <w:lang w:val="en-US" w:eastAsia="zh-CN"/>
        </w:rPr>
      </w:pPr>
    </w:p>
    <w:p w14:paraId="2CE6E193" w14:textId="77777777" w:rsidR="005C2AEC" w:rsidRDefault="008F2794">
      <w:pPr>
        <w:pStyle w:val="30"/>
      </w:pPr>
      <w:bookmarkStart w:id="7451" w:name="_Toc470164208"/>
      <w:bookmarkStart w:id="7452" w:name="_Toc470164790"/>
      <w:bookmarkStart w:id="7453" w:name="_Toc475715399"/>
      <w:bookmarkStart w:id="7454" w:name="_Toc479349211"/>
      <w:bookmarkStart w:id="7455" w:name="_Toc484070659"/>
      <w:bookmarkStart w:id="7456" w:name="_Toc10492"/>
      <w:r w:rsidRPr="005A3421">
        <w:t>10.2.1</w:t>
      </w:r>
      <w:r>
        <w:t>1</w:t>
      </w:r>
      <w:r w:rsidRPr="005A3421">
        <w:tab/>
      </w:r>
      <w:r w:rsidRPr="005A3421">
        <w:rPr>
          <w:rFonts w:eastAsia="Arial Unicode MS"/>
        </w:rPr>
        <w:t>Service Charging and Accounting Procedures</w:t>
      </w:r>
      <w:bookmarkEnd w:id="7451"/>
      <w:bookmarkEnd w:id="7452"/>
      <w:bookmarkEnd w:id="7453"/>
      <w:bookmarkEnd w:id="7454"/>
      <w:bookmarkEnd w:id="7455"/>
      <w:bookmarkEnd w:id="7456"/>
    </w:p>
    <w:p w14:paraId="30687F5F" w14:textId="77777777" w:rsidR="005C2AEC" w:rsidRDefault="008F2794">
      <w:pPr>
        <w:pStyle w:val="40"/>
        <w:rPr>
          <w:rFonts w:eastAsia="Arial Unicode MS"/>
        </w:rPr>
      </w:pPr>
      <w:bookmarkStart w:id="7457" w:name="_Toc470164209"/>
      <w:bookmarkStart w:id="7458" w:name="_Toc470164791"/>
      <w:bookmarkStart w:id="7459" w:name="_Toc475715400"/>
      <w:bookmarkStart w:id="7460" w:name="_Toc479349212"/>
      <w:bookmarkStart w:id="7461" w:name="_Toc484070660"/>
      <w:bookmarkStart w:id="7462" w:name="_Toc1049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457"/>
      <w:bookmarkEnd w:id="7458"/>
      <w:bookmarkEnd w:id="7459"/>
      <w:bookmarkEnd w:id="7460"/>
      <w:bookmarkEnd w:id="7461"/>
      <w:bookmarkEnd w:id="746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7463" w:name="_Toc470164210"/>
      <w:bookmarkStart w:id="7464" w:name="_Toc470164792"/>
      <w:bookmarkStart w:id="7465" w:name="_Toc475715401"/>
      <w:bookmarkStart w:id="7466" w:name="_Toc479349213"/>
      <w:bookmarkStart w:id="7467" w:name="_Toc484070661"/>
      <w:bookmarkStart w:id="7468" w:name="_Toc1049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463"/>
      <w:bookmarkEnd w:id="7464"/>
      <w:bookmarkEnd w:id="7465"/>
      <w:bookmarkEnd w:id="7466"/>
      <w:bookmarkEnd w:id="7467"/>
      <w:bookmarkEnd w:id="746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7469" w:name="_Toc470164211"/>
      <w:bookmarkStart w:id="7470" w:name="_Toc470164793"/>
      <w:bookmarkStart w:id="7471" w:name="_Toc475715402"/>
      <w:bookmarkStart w:id="7472" w:name="_Toc479349214"/>
      <w:bookmarkStart w:id="7473" w:name="_Toc484070662"/>
      <w:bookmarkStart w:id="7474" w:name="_Toc1049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469"/>
      <w:bookmarkEnd w:id="7470"/>
      <w:bookmarkEnd w:id="7471"/>
      <w:bookmarkEnd w:id="7472"/>
      <w:bookmarkEnd w:id="7473"/>
      <w:bookmarkEnd w:id="747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7475" w:name="_Toc470164212"/>
      <w:bookmarkStart w:id="7476" w:name="_Toc470164794"/>
      <w:bookmarkStart w:id="7477" w:name="_Toc475715403"/>
      <w:bookmarkStart w:id="7478" w:name="_Toc479349215"/>
      <w:bookmarkStart w:id="7479" w:name="_Toc484070663"/>
      <w:bookmarkStart w:id="7480" w:name="_Toc1049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475"/>
      <w:bookmarkEnd w:id="7476"/>
      <w:bookmarkEnd w:id="7477"/>
      <w:bookmarkEnd w:id="7478"/>
      <w:bookmarkEnd w:id="7479"/>
      <w:bookmarkEnd w:id="748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7481" w:name="_Toc470164213"/>
      <w:bookmarkStart w:id="7482" w:name="_Toc470164795"/>
      <w:bookmarkStart w:id="7483" w:name="_Toc475715404"/>
      <w:bookmarkStart w:id="7484" w:name="_Toc479349216"/>
      <w:bookmarkStart w:id="7485" w:name="_Toc484070664"/>
      <w:bookmarkStart w:id="7486" w:name="_Toc1049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481"/>
      <w:bookmarkEnd w:id="7482"/>
      <w:bookmarkEnd w:id="7483"/>
      <w:bookmarkEnd w:id="7484"/>
      <w:bookmarkEnd w:id="7485"/>
      <w:bookmarkEnd w:id="748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7487" w:name="_Toc470164214"/>
      <w:bookmarkStart w:id="7488" w:name="_Toc470164796"/>
      <w:bookmarkStart w:id="7489" w:name="_Toc475715405"/>
      <w:bookmarkStart w:id="7490" w:name="_Toc479349217"/>
      <w:bookmarkStart w:id="7491" w:name="_Toc484070665"/>
      <w:bookmarkStart w:id="7492" w:name="_Toc1049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487"/>
      <w:bookmarkEnd w:id="7488"/>
      <w:bookmarkEnd w:id="7489"/>
      <w:bookmarkEnd w:id="7490"/>
      <w:bookmarkEnd w:id="7491"/>
      <w:bookmarkEnd w:id="749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7493" w:name="_Toc470164215"/>
      <w:bookmarkStart w:id="7494" w:name="_Toc470164797"/>
      <w:bookmarkStart w:id="7495" w:name="_Toc475715406"/>
      <w:bookmarkStart w:id="7496" w:name="_Toc479349218"/>
      <w:bookmarkStart w:id="7497" w:name="_Toc484070666"/>
      <w:bookmarkStart w:id="7498" w:name="_Toc1049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493"/>
      <w:bookmarkEnd w:id="7494"/>
      <w:bookmarkEnd w:id="7495"/>
      <w:bookmarkEnd w:id="7496"/>
      <w:bookmarkEnd w:id="7497"/>
      <w:bookmarkEnd w:id="749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7499" w:name="_Toc470164216"/>
      <w:bookmarkStart w:id="7500" w:name="_Toc470164798"/>
      <w:bookmarkStart w:id="7501" w:name="_Toc475715407"/>
      <w:bookmarkStart w:id="7502" w:name="_Toc479349219"/>
      <w:bookmarkStart w:id="7503" w:name="_Toc484070667"/>
      <w:bookmarkStart w:id="7504" w:name="_Toc1050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499"/>
      <w:bookmarkEnd w:id="7500"/>
      <w:bookmarkEnd w:id="7501"/>
      <w:bookmarkEnd w:id="7502"/>
      <w:bookmarkEnd w:id="7503"/>
      <w:bookmarkEnd w:id="750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7505" w:name="_Toc470164217"/>
      <w:bookmarkStart w:id="7506" w:name="_Toc470164799"/>
      <w:bookmarkStart w:id="7507" w:name="_Toc475715408"/>
      <w:bookmarkStart w:id="7508" w:name="_Toc479349220"/>
      <w:bookmarkStart w:id="7509" w:name="_Toc484070668"/>
      <w:bookmarkStart w:id="7510" w:name="_Toc1050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505"/>
      <w:bookmarkEnd w:id="7506"/>
      <w:bookmarkEnd w:id="7507"/>
      <w:bookmarkEnd w:id="7508"/>
      <w:bookmarkEnd w:id="7509"/>
      <w:bookmarkEnd w:id="751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7511" w:name="_Toc470164218"/>
      <w:bookmarkStart w:id="7512" w:name="_Toc470164800"/>
      <w:bookmarkStart w:id="7513" w:name="_Toc475715409"/>
      <w:bookmarkStart w:id="7514" w:name="_Toc479349221"/>
      <w:bookmarkStart w:id="7515" w:name="_Toc484070669"/>
      <w:bookmarkStart w:id="7516" w:name="_Toc1050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511"/>
      <w:bookmarkEnd w:id="7512"/>
      <w:bookmarkEnd w:id="7513"/>
      <w:bookmarkEnd w:id="7514"/>
      <w:bookmarkEnd w:id="7515"/>
      <w:bookmarkEnd w:id="751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7517" w:name="_Toc470164219"/>
      <w:bookmarkStart w:id="7518" w:name="_Toc470164801"/>
      <w:bookmarkStart w:id="7519" w:name="_Toc475715410"/>
      <w:bookmarkStart w:id="7520" w:name="_Toc479349222"/>
      <w:bookmarkStart w:id="7521" w:name="_Toc484070670"/>
      <w:bookmarkStart w:id="7522" w:name="_Toc1050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517"/>
      <w:bookmarkEnd w:id="7518"/>
      <w:bookmarkEnd w:id="7519"/>
      <w:bookmarkEnd w:id="7520"/>
      <w:bookmarkEnd w:id="7521"/>
      <w:bookmarkEnd w:id="752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7523" w:name="_Toc470164220"/>
      <w:bookmarkStart w:id="7524" w:name="_Toc470164802"/>
      <w:bookmarkStart w:id="7525" w:name="_Toc475715411"/>
      <w:bookmarkStart w:id="7526" w:name="_Toc479349223"/>
      <w:bookmarkStart w:id="7527" w:name="_Toc484070671"/>
      <w:bookmarkStart w:id="7528" w:name="_Toc1050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523"/>
      <w:bookmarkEnd w:id="7524"/>
      <w:bookmarkEnd w:id="7525"/>
      <w:bookmarkEnd w:id="7526"/>
      <w:bookmarkEnd w:id="7527"/>
      <w:bookmarkEnd w:id="752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7529" w:name="_Toc470164221"/>
      <w:bookmarkStart w:id="7530" w:name="_Toc470164803"/>
      <w:bookmarkStart w:id="7531" w:name="_Toc475715412"/>
      <w:bookmarkStart w:id="7532" w:name="_Toc479349224"/>
      <w:bookmarkStart w:id="7533" w:name="_Toc484070672"/>
      <w:bookmarkStart w:id="7534" w:name="_Toc1050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529"/>
      <w:bookmarkEnd w:id="7530"/>
      <w:bookmarkEnd w:id="7531"/>
      <w:bookmarkEnd w:id="7532"/>
      <w:bookmarkEnd w:id="7533"/>
      <w:bookmarkEnd w:id="753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7535" w:name="_Toc470164222"/>
      <w:bookmarkStart w:id="7536" w:name="_Toc470164804"/>
      <w:bookmarkStart w:id="7537" w:name="_Toc475715413"/>
      <w:bookmarkStart w:id="7538" w:name="_Toc479349225"/>
      <w:bookmarkStart w:id="7539" w:name="_Toc484070673"/>
      <w:bookmarkStart w:id="7540" w:name="_Toc10506"/>
      <w:r w:rsidRPr="005A3421">
        <w:t>10.2.1</w:t>
      </w:r>
      <w:r>
        <w:t>1</w:t>
      </w:r>
      <w:r w:rsidRPr="005A3421">
        <w:t>.14</w:t>
      </w:r>
      <w:r w:rsidRPr="005A3421">
        <w:tab/>
      </w:r>
      <w:r w:rsidRPr="005A3421">
        <w:rPr>
          <w:rFonts w:eastAsia="Arial Unicode MS"/>
        </w:rPr>
        <w:t>Service Statistics Collection Record</w:t>
      </w:r>
      <w:bookmarkEnd w:id="7535"/>
      <w:bookmarkEnd w:id="7536"/>
      <w:bookmarkEnd w:id="7537"/>
      <w:bookmarkEnd w:id="7538"/>
      <w:bookmarkEnd w:id="7539"/>
      <w:bookmarkEnd w:id="754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7541" w:name="_Toc470164223"/>
      <w:bookmarkStart w:id="7542" w:name="_Toc470164805"/>
      <w:bookmarkStart w:id="7543" w:name="_Toc475715414"/>
      <w:bookmarkStart w:id="7544" w:name="_Toc479349226"/>
      <w:bookmarkStart w:id="7545" w:name="_Toc484070674"/>
      <w:bookmarkStart w:id="7546" w:name="_Toc10507"/>
      <w:r w:rsidRPr="005A3421">
        <w:t>10.2.1</w:t>
      </w:r>
      <w:r>
        <w:t>2</w:t>
      </w:r>
      <w:r w:rsidRPr="005A3421">
        <w:tab/>
      </w:r>
      <w:r>
        <w:t>M2M service subscription management</w:t>
      </w:r>
      <w:bookmarkEnd w:id="7541"/>
      <w:bookmarkEnd w:id="7542"/>
      <w:bookmarkEnd w:id="7543"/>
      <w:bookmarkEnd w:id="7544"/>
      <w:bookmarkEnd w:id="7545"/>
      <w:bookmarkEnd w:id="7546"/>
    </w:p>
    <w:p w14:paraId="144B75C9" w14:textId="77777777" w:rsidR="008F2794" w:rsidRPr="005A3421" w:rsidRDefault="008F2794" w:rsidP="008F2794">
      <w:pPr>
        <w:pStyle w:val="40"/>
      </w:pPr>
      <w:bookmarkStart w:id="7547" w:name="_Toc470164224"/>
      <w:bookmarkStart w:id="7548" w:name="_Toc470164806"/>
      <w:bookmarkStart w:id="7549" w:name="_Toc475715415"/>
      <w:bookmarkStart w:id="7550" w:name="_Toc479349227"/>
      <w:bookmarkStart w:id="7551" w:name="_Toc484070675"/>
      <w:bookmarkStart w:id="7552" w:name="_Toc10508"/>
      <w:r w:rsidRPr="005A3421">
        <w:t>10.2.1</w:t>
      </w:r>
      <w:r>
        <w:t>2</w:t>
      </w:r>
      <w:r w:rsidRPr="005A3421">
        <w:t>.1</w:t>
      </w:r>
      <w:r w:rsidRPr="005A3421">
        <w:tab/>
      </w:r>
      <w:r>
        <w:t>Intro</w:t>
      </w:r>
      <w:r w:rsidR="00EA587C">
        <w:rPr>
          <w:rFonts w:eastAsiaTheme="minorEastAsia" w:hint="eastAsia"/>
          <w:lang w:eastAsia="zh-CN"/>
        </w:rPr>
        <w:t>d</w:t>
      </w:r>
      <w:r>
        <w:t>uction</w:t>
      </w:r>
      <w:bookmarkEnd w:id="7547"/>
      <w:bookmarkEnd w:id="7548"/>
      <w:bookmarkEnd w:id="7549"/>
      <w:bookmarkEnd w:id="7550"/>
      <w:bookmarkEnd w:id="7551"/>
      <w:bookmarkEnd w:id="755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7553" w:name="_Toc470164225"/>
      <w:bookmarkStart w:id="7554" w:name="_Toc470164807"/>
      <w:bookmarkStart w:id="7555" w:name="_Toc475715416"/>
      <w:bookmarkStart w:id="7556" w:name="_Toc479349228"/>
      <w:bookmarkStart w:id="7557" w:name="_Toc484070676"/>
      <w:bookmarkStart w:id="7558" w:name="_Toc10509"/>
      <w:r w:rsidRPr="005A3421">
        <w:t>10.2.1</w:t>
      </w:r>
      <w:r>
        <w:t>2</w:t>
      </w:r>
      <w:r w:rsidRPr="005A3421">
        <w:t>.</w:t>
      </w:r>
      <w:r>
        <w:t>2</w:t>
      </w:r>
      <w:r w:rsidRPr="005A3421">
        <w:tab/>
        <w:t xml:space="preserve">Create </w:t>
      </w:r>
      <w:r w:rsidRPr="005A3421">
        <w:rPr>
          <w:i/>
        </w:rPr>
        <w:t>&lt;m2mServiceSubscriptionProfile&gt;</w:t>
      </w:r>
      <w:bookmarkEnd w:id="7553"/>
      <w:bookmarkEnd w:id="7554"/>
      <w:bookmarkEnd w:id="7555"/>
      <w:bookmarkEnd w:id="7556"/>
      <w:bookmarkEnd w:id="7557"/>
      <w:bookmarkEnd w:id="755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7559" w:name="_Toc470164226"/>
      <w:bookmarkStart w:id="7560" w:name="_Toc470164808"/>
      <w:bookmarkStart w:id="7561" w:name="_Toc475715417"/>
      <w:bookmarkStart w:id="7562" w:name="_Toc479349229"/>
      <w:bookmarkStart w:id="7563" w:name="_Toc484070677"/>
      <w:bookmarkStart w:id="7564" w:name="_Toc10510"/>
      <w:r w:rsidRPr="005A3421">
        <w:lastRenderedPageBreak/>
        <w:t>10.2.1</w:t>
      </w:r>
      <w:r>
        <w:t>2</w:t>
      </w:r>
      <w:r w:rsidRPr="005A3421">
        <w:t>.</w:t>
      </w:r>
      <w:r>
        <w:t>3</w:t>
      </w:r>
      <w:r w:rsidRPr="005A3421">
        <w:tab/>
        <w:t xml:space="preserve">Retrieve </w:t>
      </w:r>
      <w:r w:rsidRPr="005A3421">
        <w:rPr>
          <w:i/>
        </w:rPr>
        <w:t>&lt;m2mServiceSubscriptionProfile&gt;</w:t>
      </w:r>
      <w:bookmarkEnd w:id="7559"/>
      <w:bookmarkEnd w:id="7560"/>
      <w:bookmarkEnd w:id="7561"/>
      <w:bookmarkEnd w:id="7562"/>
      <w:bookmarkEnd w:id="7563"/>
      <w:bookmarkEnd w:id="756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7565" w:name="_Toc470164227"/>
      <w:bookmarkStart w:id="7566" w:name="_Toc470164809"/>
      <w:bookmarkStart w:id="7567" w:name="_Toc475715418"/>
      <w:bookmarkStart w:id="7568" w:name="_Toc479349230"/>
      <w:bookmarkStart w:id="7569" w:name="_Toc484070678"/>
      <w:bookmarkStart w:id="7570" w:name="_Toc10511"/>
      <w:r w:rsidRPr="005A3421">
        <w:t>10.2.1</w:t>
      </w:r>
      <w:r>
        <w:t>2</w:t>
      </w:r>
      <w:r w:rsidRPr="005A3421">
        <w:t>.</w:t>
      </w:r>
      <w:r>
        <w:t>4</w:t>
      </w:r>
      <w:r w:rsidRPr="005A3421">
        <w:tab/>
        <w:t xml:space="preserve">Update </w:t>
      </w:r>
      <w:r w:rsidRPr="005A3421">
        <w:rPr>
          <w:i/>
        </w:rPr>
        <w:t>&lt;m2mServiceSubscriptionProfile&gt;</w:t>
      </w:r>
      <w:bookmarkEnd w:id="7565"/>
      <w:bookmarkEnd w:id="7566"/>
      <w:bookmarkEnd w:id="7567"/>
      <w:bookmarkEnd w:id="7568"/>
      <w:bookmarkEnd w:id="7569"/>
      <w:bookmarkEnd w:id="757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7571" w:name="_Toc470164228"/>
      <w:bookmarkStart w:id="7572" w:name="_Toc470164810"/>
      <w:bookmarkStart w:id="7573" w:name="_Toc475715419"/>
      <w:bookmarkStart w:id="7574" w:name="_Toc479349231"/>
      <w:bookmarkStart w:id="7575" w:name="_Toc484070679"/>
      <w:bookmarkStart w:id="7576" w:name="_Toc10512"/>
      <w:r w:rsidRPr="005A3421">
        <w:lastRenderedPageBreak/>
        <w:t>10.2.1</w:t>
      </w:r>
      <w:r>
        <w:t>2</w:t>
      </w:r>
      <w:r w:rsidRPr="005A3421">
        <w:t>.</w:t>
      </w:r>
      <w:r>
        <w:t>5</w:t>
      </w:r>
      <w:r w:rsidRPr="005A3421">
        <w:tab/>
        <w:t xml:space="preserve">Delete </w:t>
      </w:r>
      <w:r w:rsidRPr="005A3421">
        <w:rPr>
          <w:i/>
        </w:rPr>
        <w:t>&lt;m2mServiceSubscriptionProfile&gt;</w:t>
      </w:r>
      <w:bookmarkEnd w:id="7571"/>
      <w:bookmarkEnd w:id="7572"/>
      <w:bookmarkEnd w:id="7573"/>
      <w:bookmarkEnd w:id="7574"/>
      <w:bookmarkEnd w:id="7575"/>
      <w:bookmarkEnd w:id="757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7577" w:name="_Toc470164229"/>
      <w:bookmarkStart w:id="7578" w:name="_Toc470164811"/>
      <w:bookmarkStart w:id="7579" w:name="_Toc475715420"/>
      <w:bookmarkStart w:id="7580" w:name="_Toc479349232"/>
      <w:bookmarkStart w:id="7581" w:name="_Toc484070680"/>
      <w:bookmarkStart w:id="7582" w:name="_Toc10513"/>
      <w:r w:rsidRPr="005A3421">
        <w:t>10.2.1</w:t>
      </w:r>
      <w:r>
        <w:t>2</w:t>
      </w:r>
      <w:r w:rsidRPr="005A3421">
        <w:t>.</w:t>
      </w:r>
      <w:r>
        <w:t>6</w:t>
      </w:r>
      <w:r w:rsidRPr="005A3421">
        <w:tab/>
        <w:t xml:space="preserve">Create </w:t>
      </w:r>
      <w:r w:rsidRPr="005A3421">
        <w:rPr>
          <w:i/>
        </w:rPr>
        <w:t>&lt;serviceSubscribedNode&gt;</w:t>
      </w:r>
      <w:bookmarkEnd w:id="7577"/>
      <w:bookmarkEnd w:id="7578"/>
      <w:bookmarkEnd w:id="7579"/>
      <w:bookmarkEnd w:id="7580"/>
      <w:bookmarkEnd w:id="7581"/>
      <w:bookmarkEnd w:id="758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7583" w:name="_Toc470164230"/>
      <w:bookmarkStart w:id="7584" w:name="_Toc470164812"/>
      <w:bookmarkStart w:id="7585" w:name="_Toc475715421"/>
      <w:bookmarkStart w:id="7586" w:name="_Toc479349233"/>
      <w:bookmarkStart w:id="7587" w:name="_Toc484070681"/>
      <w:bookmarkStart w:id="7588" w:name="_Toc10514"/>
      <w:r w:rsidRPr="005A3421">
        <w:lastRenderedPageBreak/>
        <w:t>10.2.1</w:t>
      </w:r>
      <w:r>
        <w:t>2</w:t>
      </w:r>
      <w:r w:rsidRPr="005A3421">
        <w:t>.</w:t>
      </w:r>
      <w:r>
        <w:t>7</w:t>
      </w:r>
      <w:r w:rsidRPr="005A3421">
        <w:tab/>
        <w:t xml:space="preserve">Retrieve </w:t>
      </w:r>
      <w:r w:rsidRPr="005A3421">
        <w:rPr>
          <w:i/>
        </w:rPr>
        <w:t>&lt;serviceSubscribedNode&gt;</w:t>
      </w:r>
      <w:bookmarkEnd w:id="7583"/>
      <w:bookmarkEnd w:id="7584"/>
      <w:bookmarkEnd w:id="7585"/>
      <w:bookmarkEnd w:id="7586"/>
      <w:bookmarkEnd w:id="7587"/>
      <w:bookmarkEnd w:id="758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7589" w:name="_Toc470164231"/>
      <w:bookmarkStart w:id="7590" w:name="_Toc470164813"/>
      <w:bookmarkStart w:id="7591" w:name="_Toc475715422"/>
      <w:bookmarkStart w:id="7592" w:name="_Toc479349234"/>
      <w:bookmarkStart w:id="7593" w:name="_Toc484070682"/>
      <w:bookmarkStart w:id="7594" w:name="_Toc10515"/>
      <w:r w:rsidRPr="005A3421">
        <w:t>10.2.1</w:t>
      </w:r>
      <w:r>
        <w:t>2</w:t>
      </w:r>
      <w:r w:rsidRPr="005A3421">
        <w:t>.</w:t>
      </w:r>
      <w:r>
        <w:t>8</w:t>
      </w:r>
      <w:r w:rsidRPr="005A3421">
        <w:tab/>
        <w:t xml:space="preserve">Update </w:t>
      </w:r>
      <w:r w:rsidRPr="005A3421">
        <w:rPr>
          <w:i/>
        </w:rPr>
        <w:t>&lt;serviceSubscribedNode&gt;</w:t>
      </w:r>
      <w:bookmarkEnd w:id="7589"/>
      <w:bookmarkEnd w:id="7590"/>
      <w:bookmarkEnd w:id="7591"/>
      <w:bookmarkEnd w:id="7592"/>
      <w:bookmarkEnd w:id="7593"/>
      <w:bookmarkEnd w:id="759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7595" w:name="_Toc470164232"/>
      <w:bookmarkStart w:id="7596" w:name="_Toc470164814"/>
      <w:bookmarkStart w:id="7597" w:name="_Toc475715423"/>
      <w:bookmarkStart w:id="7598" w:name="_Toc479349235"/>
      <w:bookmarkStart w:id="7599" w:name="_Toc484070683"/>
      <w:bookmarkStart w:id="7600" w:name="_Toc10516"/>
      <w:r w:rsidRPr="005A3421">
        <w:t>10.2.1</w:t>
      </w:r>
      <w:r>
        <w:t>2</w:t>
      </w:r>
      <w:r w:rsidRPr="005A3421">
        <w:t>.</w:t>
      </w:r>
      <w:r>
        <w:t>9</w:t>
      </w:r>
      <w:r w:rsidRPr="005A3421">
        <w:tab/>
        <w:t xml:space="preserve">Delete </w:t>
      </w:r>
      <w:r w:rsidRPr="005A3421">
        <w:rPr>
          <w:i/>
        </w:rPr>
        <w:t>&lt;serviceSubscribedNode&gt;</w:t>
      </w:r>
      <w:bookmarkEnd w:id="7595"/>
      <w:bookmarkEnd w:id="7596"/>
      <w:bookmarkEnd w:id="7597"/>
      <w:bookmarkEnd w:id="7598"/>
      <w:bookmarkEnd w:id="7599"/>
      <w:bookmarkEnd w:id="760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7601" w:name="_Toc470164233"/>
      <w:bookmarkStart w:id="7602" w:name="_Toc470164815"/>
      <w:bookmarkStart w:id="7603" w:name="_Toc475715424"/>
      <w:bookmarkStart w:id="7604" w:name="_Toc479349236"/>
      <w:bookmarkStart w:id="7605" w:name="_Toc484070684"/>
      <w:bookmarkStart w:id="7606" w:name="_Toc10517"/>
      <w:r w:rsidRPr="005A3421">
        <w:t>10.2.</w:t>
      </w:r>
      <w:r>
        <w:t>12</w:t>
      </w:r>
      <w:r w:rsidRPr="005A3421">
        <w:t>.1</w:t>
      </w:r>
      <w:r>
        <w:t>0</w:t>
      </w:r>
      <w:r w:rsidRPr="005A3421">
        <w:tab/>
        <w:t xml:space="preserve">Create </w:t>
      </w:r>
      <w:r w:rsidRPr="005A3421">
        <w:rPr>
          <w:i/>
        </w:rPr>
        <w:t>&lt;serviceSubscribedAppRule&gt;</w:t>
      </w:r>
      <w:bookmarkEnd w:id="7601"/>
      <w:bookmarkEnd w:id="7602"/>
      <w:bookmarkEnd w:id="7603"/>
      <w:bookmarkEnd w:id="7604"/>
      <w:bookmarkEnd w:id="7605"/>
      <w:bookmarkEnd w:id="760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7607" w:name="_Toc470164234"/>
      <w:bookmarkStart w:id="7608" w:name="_Toc470164816"/>
      <w:bookmarkStart w:id="7609" w:name="_Toc475715425"/>
      <w:bookmarkStart w:id="7610" w:name="_Toc479349237"/>
      <w:bookmarkStart w:id="7611" w:name="_Toc484070685"/>
      <w:bookmarkStart w:id="7612" w:name="_Toc10518"/>
      <w:r w:rsidRPr="005A3421">
        <w:t>10.2.</w:t>
      </w:r>
      <w:r>
        <w:t>12</w:t>
      </w:r>
      <w:r w:rsidRPr="005A3421">
        <w:t>.</w:t>
      </w:r>
      <w:r>
        <w:t>11</w:t>
      </w:r>
      <w:r w:rsidRPr="005A3421">
        <w:tab/>
        <w:t xml:space="preserve">Retrieve </w:t>
      </w:r>
      <w:r w:rsidRPr="005A3421">
        <w:rPr>
          <w:i/>
        </w:rPr>
        <w:t>&lt;serviceSubscribedAppRule&gt;</w:t>
      </w:r>
      <w:bookmarkEnd w:id="7607"/>
      <w:bookmarkEnd w:id="7608"/>
      <w:bookmarkEnd w:id="7609"/>
      <w:bookmarkEnd w:id="7610"/>
      <w:bookmarkEnd w:id="7611"/>
      <w:bookmarkEnd w:id="761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7613" w:name="_Toc470164235"/>
      <w:bookmarkStart w:id="7614" w:name="_Toc470164817"/>
      <w:bookmarkStart w:id="7615" w:name="_Toc475715426"/>
      <w:bookmarkStart w:id="7616" w:name="_Toc479349238"/>
      <w:bookmarkStart w:id="7617" w:name="_Toc484070686"/>
      <w:bookmarkStart w:id="7618" w:name="_Toc10519"/>
      <w:r w:rsidRPr="005A3421">
        <w:t>10.2.</w:t>
      </w:r>
      <w:r>
        <w:t>12</w:t>
      </w:r>
      <w:r w:rsidRPr="005A3421">
        <w:t>.</w:t>
      </w:r>
      <w:r>
        <w:t>12</w:t>
      </w:r>
      <w:r w:rsidRPr="005A3421">
        <w:tab/>
        <w:t xml:space="preserve">Update </w:t>
      </w:r>
      <w:r w:rsidRPr="005A3421">
        <w:rPr>
          <w:i/>
        </w:rPr>
        <w:t>&lt;serviceSubscribedAppRule&gt;</w:t>
      </w:r>
      <w:bookmarkEnd w:id="7613"/>
      <w:bookmarkEnd w:id="7614"/>
      <w:bookmarkEnd w:id="7615"/>
      <w:bookmarkEnd w:id="7616"/>
      <w:bookmarkEnd w:id="7617"/>
      <w:bookmarkEnd w:id="761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7619" w:name="_Toc470164236"/>
      <w:bookmarkStart w:id="7620" w:name="_Toc470164818"/>
      <w:bookmarkStart w:id="7621" w:name="_Toc475715427"/>
      <w:bookmarkStart w:id="7622" w:name="_Toc479349239"/>
      <w:bookmarkStart w:id="7623" w:name="_Toc484070687"/>
      <w:bookmarkStart w:id="7624" w:name="_Toc10520"/>
      <w:r w:rsidRPr="005A3421">
        <w:t>10.2.</w:t>
      </w:r>
      <w:r>
        <w:t>12</w:t>
      </w:r>
      <w:r w:rsidRPr="005A3421">
        <w:t>.</w:t>
      </w:r>
      <w:r>
        <w:t>13</w:t>
      </w:r>
      <w:r w:rsidRPr="005A3421">
        <w:tab/>
        <w:t xml:space="preserve">Delete </w:t>
      </w:r>
      <w:r w:rsidRPr="005A3421">
        <w:rPr>
          <w:i/>
        </w:rPr>
        <w:t>&lt;serviceSubscribedAppRule&gt;</w:t>
      </w:r>
      <w:bookmarkEnd w:id="7619"/>
      <w:bookmarkEnd w:id="7620"/>
      <w:bookmarkEnd w:id="7621"/>
      <w:bookmarkEnd w:id="7622"/>
      <w:bookmarkEnd w:id="7623"/>
      <w:bookmarkEnd w:id="762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7625" w:name="_Toc470164237"/>
      <w:bookmarkStart w:id="7626" w:name="_Toc470164819"/>
      <w:bookmarkStart w:id="7627" w:name="_Toc475715428"/>
      <w:bookmarkStart w:id="7628" w:name="_Toc479349240"/>
      <w:bookmarkStart w:id="7629" w:name="_Toc484070688"/>
      <w:bookmarkStart w:id="7630" w:name="_Toc10521"/>
      <w:r w:rsidRPr="005A3421">
        <w:lastRenderedPageBreak/>
        <w:t>10.2.1</w:t>
      </w:r>
      <w:r>
        <w:t>3</w:t>
      </w:r>
      <w:r w:rsidRPr="005A3421">
        <w:tab/>
        <w:t xml:space="preserve">Resource </w:t>
      </w:r>
      <w:r>
        <w:t>a</w:t>
      </w:r>
      <w:r w:rsidRPr="005A3421">
        <w:t>nnouncement</w:t>
      </w:r>
      <w:bookmarkEnd w:id="7625"/>
      <w:bookmarkEnd w:id="7626"/>
      <w:bookmarkEnd w:id="7627"/>
      <w:bookmarkEnd w:id="7628"/>
      <w:bookmarkEnd w:id="7629"/>
      <w:bookmarkEnd w:id="7630"/>
      <w:r w:rsidRPr="005A3421">
        <w:t xml:space="preserve"> </w:t>
      </w:r>
    </w:p>
    <w:p w14:paraId="7ECBAD42" w14:textId="77777777" w:rsidR="008F2794" w:rsidRDefault="008F2794" w:rsidP="008F2794">
      <w:pPr>
        <w:pStyle w:val="40"/>
      </w:pPr>
      <w:bookmarkStart w:id="7631" w:name="_Toc470164238"/>
      <w:bookmarkStart w:id="7632" w:name="_Toc470164820"/>
      <w:bookmarkStart w:id="7633" w:name="_Toc475715429"/>
      <w:bookmarkStart w:id="7634" w:name="_Toc479349241"/>
      <w:bookmarkStart w:id="7635" w:name="_Toc484070689"/>
      <w:bookmarkStart w:id="7636" w:name="_Toc10522"/>
      <w:r w:rsidRPr="005A3421">
        <w:t>10.2.1</w:t>
      </w:r>
      <w:r>
        <w:t>3</w:t>
      </w:r>
      <w:r w:rsidRPr="005A3421">
        <w:t>.1</w:t>
      </w:r>
      <w:r w:rsidRPr="005A3421">
        <w:tab/>
      </w:r>
      <w:r>
        <w:t>Introduction</w:t>
      </w:r>
      <w:bookmarkEnd w:id="7631"/>
      <w:bookmarkEnd w:id="7632"/>
      <w:bookmarkEnd w:id="7633"/>
      <w:bookmarkEnd w:id="7634"/>
      <w:bookmarkEnd w:id="7635"/>
      <w:bookmarkEnd w:id="763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7637" w:name="_Toc470164239"/>
      <w:bookmarkStart w:id="7638" w:name="_Toc470164821"/>
      <w:bookmarkStart w:id="7639" w:name="_Toc475715430"/>
      <w:bookmarkStart w:id="7640" w:name="_Toc479349242"/>
      <w:bookmarkStart w:id="7641" w:name="_Toc484070690"/>
      <w:bookmarkStart w:id="7642" w:name="_Toc10523"/>
      <w:r w:rsidRPr="005A3421">
        <w:t>10.2.1</w:t>
      </w:r>
      <w:r>
        <w:t>3</w:t>
      </w:r>
      <w:r w:rsidRPr="005A3421">
        <w:t>.</w:t>
      </w:r>
      <w:r>
        <w:t>2</w:t>
      </w:r>
      <w:r w:rsidRPr="005A3421">
        <w:tab/>
        <w:t>Procedure for AE and CSE to initiate Creation of an Announced Resource</w:t>
      </w:r>
      <w:bookmarkEnd w:id="7637"/>
      <w:bookmarkEnd w:id="7638"/>
      <w:bookmarkEnd w:id="7639"/>
      <w:bookmarkEnd w:id="7640"/>
      <w:bookmarkEnd w:id="7641"/>
      <w:bookmarkEnd w:id="764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6" type="#_x0000_t75" style="width:482.5pt;height:309.5pt" o:ole="">
            <v:imagedata r:id="rId104" o:title=""/>
          </v:shape>
          <o:OLEObject Type="Embed" ProgID="Visio.Drawing.11" ShapeID="_x0000_i1076" DrawAspect="Content" ObjectID="_1610625618"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7643" w:name="_Toc470164240"/>
      <w:bookmarkStart w:id="7644" w:name="_Toc470164822"/>
      <w:bookmarkStart w:id="7645" w:name="_Toc475715431"/>
      <w:bookmarkStart w:id="7646" w:name="_Toc479349243"/>
      <w:bookmarkStart w:id="7647" w:name="_Toc484070691"/>
      <w:bookmarkStart w:id="7648" w:name="_Toc10524"/>
      <w:r w:rsidRPr="005A3421">
        <w:t>10.2.1</w:t>
      </w:r>
      <w:r>
        <w:t>3</w:t>
      </w:r>
      <w:r w:rsidRPr="005A3421">
        <w:t>.</w:t>
      </w:r>
      <w:r>
        <w:t>3</w:t>
      </w:r>
      <w:r w:rsidRPr="005A3421">
        <w:tab/>
        <w:t>Procedure at AE or CSE to Retrieve information from an Announced Resource</w:t>
      </w:r>
      <w:bookmarkEnd w:id="7643"/>
      <w:bookmarkEnd w:id="7644"/>
      <w:bookmarkEnd w:id="7645"/>
      <w:bookmarkEnd w:id="7646"/>
      <w:bookmarkEnd w:id="7647"/>
      <w:bookmarkEnd w:id="7648"/>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7" type="#_x0000_t75" style="width:417.5pt;height:3in" o:ole="">
            <v:imagedata r:id="rId106" o:title=""/>
          </v:shape>
          <o:OLEObject Type="Embed" ProgID="Visio.Drawing.15" ShapeID="_x0000_i1077" DrawAspect="Content" ObjectID="_1610625619"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7649" w:name="_Toc470164241"/>
      <w:bookmarkStart w:id="7650" w:name="_Toc470164823"/>
      <w:bookmarkStart w:id="7651" w:name="_Toc475715432"/>
      <w:bookmarkStart w:id="7652" w:name="_Toc479349244"/>
      <w:bookmarkStart w:id="7653" w:name="_Toc484070692"/>
      <w:bookmarkStart w:id="7654" w:name="_Toc10525"/>
      <w:r w:rsidRPr="005A3421">
        <w:lastRenderedPageBreak/>
        <w:t>10.2.1</w:t>
      </w:r>
      <w:r>
        <w:t>3</w:t>
      </w:r>
      <w:r w:rsidRPr="005A3421">
        <w:t>.</w:t>
      </w:r>
      <w:r>
        <w:t>4</w:t>
      </w:r>
      <w:r w:rsidRPr="005A3421">
        <w:tab/>
        <w:t>Procedure for AE and CSE to initiate Deletion of an Announced Resource</w:t>
      </w:r>
      <w:bookmarkEnd w:id="7649"/>
      <w:bookmarkEnd w:id="7650"/>
      <w:bookmarkEnd w:id="7651"/>
      <w:bookmarkEnd w:id="7652"/>
      <w:bookmarkEnd w:id="7653"/>
      <w:bookmarkEnd w:id="765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8" type="#_x0000_t75" style="width:482.5pt;height:309.5pt" o:ole="">
            <v:imagedata r:id="rId108" o:title=""/>
          </v:shape>
          <o:OLEObject Type="Embed" ProgID="Visio.Drawing.11" ShapeID="_x0000_i1078" DrawAspect="Content" ObjectID="_1610625620"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7655" w:name="_Toc470164242"/>
      <w:bookmarkStart w:id="7656" w:name="_Toc470164824"/>
      <w:bookmarkStart w:id="7657" w:name="_Toc475715433"/>
      <w:bookmarkStart w:id="7658" w:name="_Toc479349245"/>
      <w:bookmarkStart w:id="7659" w:name="_Toc484070693"/>
      <w:bookmarkStart w:id="7660" w:name="_Toc10526"/>
      <w:r w:rsidRPr="005A3421">
        <w:t>10.2.1</w:t>
      </w:r>
      <w:r>
        <w:t>3</w:t>
      </w:r>
      <w:r w:rsidRPr="005A3421">
        <w:t>.</w:t>
      </w:r>
      <w:r>
        <w:t>5</w:t>
      </w:r>
      <w:r w:rsidRPr="005A3421">
        <w:tab/>
        <w:t>Procedure for original resource Hosting CSE to Create an Announced Resource</w:t>
      </w:r>
      <w:bookmarkEnd w:id="7655"/>
      <w:bookmarkEnd w:id="7656"/>
      <w:bookmarkEnd w:id="7657"/>
      <w:bookmarkEnd w:id="7658"/>
      <w:bookmarkEnd w:id="7659"/>
      <w:bookmarkEnd w:id="7660"/>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7661" w:name="_Toc470164243"/>
      <w:bookmarkStart w:id="7662" w:name="_Toc470164825"/>
      <w:bookmarkStart w:id="7663" w:name="_Toc475715434"/>
      <w:bookmarkStart w:id="7664" w:name="_Toc479349246"/>
      <w:bookmarkStart w:id="7665" w:name="_Toc484070694"/>
      <w:bookmarkStart w:id="7666" w:name="_Toc10527"/>
      <w:r w:rsidRPr="005A3421">
        <w:t>10.2.1</w:t>
      </w:r>
      <w:r>
        <w:t>3</w:t>
      </w:r>
      <w:r w:rsidRPr="005A3421">
        <w:t>.</w:t>
      </w:r>
      <w:r>
        <w:t>6</w:t>
      </w:r>
      <w:r w:rsidRPr="005A3421">
        <w:tab/>
        <w:t>Procedure for original resource Hosting CSE to Delete an Announced Resource</w:t>
      </w:r>
      <w:bookmarkEnd w:id="7661"/>
      <w:bookmarkEnd w:id="7662"/>
      <w:bookmarkEnd w:id="7663"/>
      <w:bookmarkEnd w:id="7664"/>
      <w:bookmarkEnd w:id="7665"/>
      <w:bookmarkEnd w:id="766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7667" w:name="_Toc470164244"/>
      <w:bookmarkStart w:id="7668" w:name="_Toc470164826"/>
      <w:bookmarkStart w:id="7669" w:name="_Toc475715435"/>
      <w:bookmarkStart w:id="7670" w:name="_Toc479349247"/>
      <w:bookmarkStart w:id="7671" w:name="_Toc484070695"/>
      <w:bookmarkStart w:id="7672" w:name="_Toc10528"/>
      <w:r w:rsidRPr="005A3421">
        <w:t>10.2.1</w:t>
      </w:r>
      <w:r>
        <w:t>3</w:t>
      </w:r>
      <w:r w:rsidRPr="005A3421">
        <w:t>.</w:t>
      </w:r>
      <w:r>
        <w:t>7</w:t>
      </w:r>
      <w:r w:rsidRPr="005A3421">
        <w:tab/>
        <w:t>Procedure for AE and CSE to initiate the Creation of an  Announced Attribute</w:t>
      </w:r>
      <w:bookmarkEnd w:id="7667"/>
      <w:bookmarkEnd w:id="7668"/>
      <w:bookmarkEnd w:id="7669"/>
      <w:bookmarkEnd w:id="7670"/>
      <w:bookmarkEnd w:id="7671"/>
      <w:bookmarkEnd w:id="767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7673" w:name="_Toc470164245"/>
      <w:bookmarkStart w:id="7674" w:name="_Toc470164827"/>
      <w:bookmarkStart w:id="7675" w:name="_Toc475715436"/>
      <w:bookmarkStart w:id="7676" w:name="_Toc479349248"/>
      <w:bookmarkStart w:id="7677" w:name="_Toc484070696"/>
      <w:bookmarkStart w:id="7678" w:name="_Toc10529"/>
      <w:r w:rsidRPr="005A3421">
        <w:t>10.2.1</w:t>
      </w:r>
      <w:r>
        <w:t>3</w:t>
      </w:r>
      <w:r w:rsidRPr="005A3421">
        <w:t>.</w:t>
      </w:r>
      <w:r>
        <w:t>8</w:t>
      </w:r>
      <w:r w:rsidRPr="005A3421">
        <w:tab/>
        <w:t>Procedure for AE and CSE to initiate the Deletion of an  Announced Attribute</w:t>
      </w:r>
      <w:bookmarkEnd w:id="7673"/>
      <w:bookmarkEnd w:id="7674"/>
      <w:bookmarkEnd w:id="7675"/>
      <w:bookmarkEnd w:id="7676"/>
      <w:bookmarkEnd w:id="7677"/>
      <w:bookmarkEnd w:id="767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7679" w:name="_Toc470164246"/>
      <w:bookmarkStart w:id="7680" w:name="_Toc470164828"/>
      <w:bookmarkStart w:id="7681" w:name="_Toc475715437"/>
      <w:bookmarkStart w:id="7682" w:name="_Toc479349249"/>
      <w:bookmarkStart w:id="7683" w:name="_Toc484070697"/>
      <w:bookmarkStart w:id="7684" w:name="_Toc10530"/>
      <w:r w:rsidRPr="005A3421">
        <w:t>10.2.1</w:t>
      </w:r>
      <w:r>
        <w:t>3</w:t>
      </w:r>
      <w:r w:rsidRPr="005A3421">
        <w:t>.</w:t>
      </w:r>
      <w:r>
        <w:t>9</w:t>
      </w:r>
      <w:r w:rsidRPr="005A3421">
        <w:tab/>
        <w:t>Procedure for original resource Hosting CSE for Announcing Attributes</w:t>
      </w:r>
      <w:bookmarkEnd w:id="7679"/>
      <w:bookmarkEnd w:id="7680"/>
      <w:bookmarkEnd w:id="7681"/>
      <w:bookmarkEnd w:id="7682"/>
      <w:bookmarkEnd w:id="7683"/>
      <w:bookmarkEnd w:id="768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7685" w:name="_Toc470164247"/>
      <w:bookmarkStart w:id="7686" w:name="_Toc470164829"/>
      <w:bookmarkStart w:id="7687" w:name="_Toc475715438"/>
      <w:bookmarkStart w:id="7688" w:name="_Toc479349250"/>
      <w:bookmarkStart w:id="7689" w:name="_Toc484070698"/>
      <w:bookmarkStart w:id="7690" w:name="_Toc10531"/>
      <w:r w:rsidRPr="005A3421">
        <w:t>10.2.1</w:t>
      </w:r>
      <w:r>
        <w:t>3</w:t>
      </w:r>
      <w:r w:rsidRPr="005A3421">
        <w:t>.</w:t>
      </w:r>
      <w:r>
        <w:t>10</w:t>
      </w:r>
      <w:r w:rsidRPr="005A3421">
        <w:tab/>
        <w:t>Procedure for original resource Hosting CSE for De-Announcing Attributes</w:t>
      </w:r>
      <w:bookmarkEnd w:id="7685"/>
      <w:bookmarkEnd w:id="7686"/>
      <w:bookmarkEnd w:id="7687"/>
      <w:bookmarkEnd w:id="7688"/>
      <w:bookmarkEnd w:id="7689"/>
      <w:bookmarkEnd w:id="769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7691" w:name="_Toc470164248"/>
      <w:bookmarkStart w:id="7692" w:name="_Toc470164830"/>
      <w:bookmarkStart w:id="7693" w:name="_Toc475715439"/>
      <w:bookmarkStart w:id="7694" w:name="_Toc479349251"/>
      <w:bookmarkStart w:id="7695" w:name="_Toc484070699"/>
      <w:bookmarkStart w:id="7696" w:name="_Toc10532"/>
      <w:r w:rsidRPr="005A3421">
        <w:t>10.2.1</w:t>
      </w:r>
      <w:r>
        <w:t>3</w:t>
      </w:r>
      <w:r w:rsidRPr="005A3421">
        <w:t>.1</w:t>
      </w:r>
      <w:r>
        <w:t>1</w:t>
      </w:r>
      <w:r w:rsidRPr="005A3421">
        <w:tab/>
        <w:t>Procedure for original resource Hosting CSE for Updating Attributes</w:t>
      </w:r>
      <w:bookmarkEnd w:id="7691"/>
      <w:bookmarkEnd w:id="7692"/>
      <w:bookmarkEnd w:id="7693"/>
      <w:bookmarkEnd w:id="7694"/>
      <w:bookmarkEnd w:id="7695"/>
      <w:bookmarkEnd w:id="769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7697" w:name="_Toc470164249"/>
      <w:bookmarkStart w:id="7698" w:name="_Toc470164831"/>
      <w:bookmarkStart w:id="7699" w:name="_Toc475715440"/>
      <w:bookmarkStart w:id="7700" w:name="_Toc479349252"/>
      <w:bookmarkStart w:id="7701" w:name="_Toc484070700"/>
      <w:bookmarkStart w:id="7702" w:name="_Toc10533"/>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697"/>
      <w:bookmarkEnd w:id="7698"/>
      <w:bookmarkEnd w:id="7699"/>
      <w:bookmarkEnd w:id="7700"/>
      <w:bookmarkEnd w:id="7701"/>
      <w:bookmarkEnd w:id="770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7703" w:name="_Toc470164250"/>
      <w:bookmarkStart w:id="7704" w:name="_Toc470164832"/>
      <w:bookmarkStart w:id="7705" w:name="_Toc475715441"/>
      <w:bookmarkStart w:id="7706" w:name="_Toc479349253"/>
      <w:bookmarkStart w:id="7707" w:name="_Toc484070701"/>
      <w:bookmarkStart w:id="7708" w:name="_Toc1053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703"/>
      <w:bookmarkEnd w:id="7704"/>
      <w:bookmarkEnd w:id="7705"/>
      <w:bookmarkEnd w:id="7706"/>
      <w:bookmarkEnd w:id="7707"/>
      <w:bookmarkEnd w:id="770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7709" w:name="_Toc470164259"/>
      <w:bookmarkStart w:id="7710" w:name="_Toc470164841"/>
      <w:bookmarkStart w:id="7711" w:name="_Toc475715450"/>
      <w:bookmarkStart w:id="7712" w:name="_Toc479349262"/>
      <w:bookmarkStart w:id="7713" w:name="_Toc484070710"/>
      <w:bookmarkStart w:id="7714" w:name="_Toc1053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709"/>
      <w:bookmarkEnd w:id="7710"/>
      <w:bookmarkEnd w:id="7711"/>
      <w:bookmarkEnd w:id="7712"/>
      <w:bookmarkEnd w:id="7713"/>
      <w:bookmarkEnd w:id="7714"/>
    </w:p>
    <w:p w14:paraId="7C35FBE5" w14:textId="77777777" w:rsidR="008F2794" w:rsidRDefault="008F2794" w:rsidP="008F2794">
      <w:pPr>
        <w:pStyle w:val="40"/>
      </w:pPr>
      <w:bookmarkStart w:id="7715" w:name="_Toc470164260"/>
      <w:bookmarkStart w:id="7716" w:name="_Toc470164842"/>
      <w:bookmarkStart w:id="7717" w:name="_Toc475715451"/>
      <w:bookmarkStart w:id="7718" w:name="_Toc479349263"/>
      <w:bookmarkStart w:id="7719" w:name="_Toc484070711"/>
      <w:bookmarkStart w:id="7720" w:name="_Toc10536"/>
      <w:r w:rsidRPr="005A3421">
        <w:rPr>
          <w:rFonts w:hint="eastAsia"/>
        </w:rPr>
        <w:t>10.2.</w:t>
      </w:r>
      <w:r>
        <w:t>15</w:t>
      </w:r>
      <w:r w:rsidRPr="005A3421">
        <w:rPr>
          <w:rFonts w:hint="eastAsia"/>
        </w:rPr>
        <w:t>.1</w:t>
      </w:r>
      <w:r w:rsidRPr="005A3421">
        <w:rPr>
          <w:rFonts w:eastAsia="宋体" w:hint="eastAsia"/>
          <w:lang w:eastAsia="zh-CN"/>
        </w:rPr>
        <w:tab/>
      </w:r>
      <w:r>
        <w:t>Introduction</w:t>
      </w:r>
      <w:bookmarkEnd w:id="7715"/>
      <w:bookmarkEnd w:id="7716"/>
      <w:bookmarkEnd w:id="7717"/>
      <w:bookmarkEnd w:id="7718"/>
      <w:bookmarkEnd w:id="7719"/>
      <w:bookmarkEnd w:id="772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7721" w:name="_Toc1053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72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7722" w:name="_Toc476233961"/>
      <w:bookmarkStart w:id="7723" w:name="_Toc10538"/>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722"/>
      <w:bookmarkEnd w:id="772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7724" w:name="_Toc476233962"/>
      <w:bookmarkStart w:id="7725" w:name="_Toc1053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724"/>
      <w:bookmarkEnd w:id="772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7726" w:name="_Toc476233963"/>
      <w:bookmarkStart w:id="7727" w:name="_Toc1054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726"/>
      <w:bookmarkEnd w:id="772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7728" w:name="_Toc445303004"/>
      <w:bookmarkStart w:id="7729" w:name="_Toc445390171"/>
      <w:bookmarkStart w:id="7730" w:name="_Toc447043245"/>
      <w:bookmarkStart w:id="7731" w:name="_Toc457494002"/>
      <w:bookmarkStart w:id="7732" w:name="_Toc459977101"/>
      <w:bookmarkStart w:id="7733" w:name="_Toc459984760"/>
      <w:bookmarkStart w:id="7734" w:name="_Toc1054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728"/>
      <w:bookmarkEnd w:id="7729"/>
      <w:bookmarkEnd w:id="7730"/>
      <w:bookmarkEnd w:id="7731"/>
      <w:bookmarkEnd w:id="7732"/>
      <w:bookmarkEnd w:id="7733"/>
      <w:r w:rsidR="006402D9" w:rsidRPr="007E73A5">
        <w:t xml:space="preserve"> Managing Change in AE Registration Point</w:t>
      </w:r>
      <w:bookmarkEnd w:id="7734"/>
    </w:p>
    <w:p w14:paraId="77251001" w14:textId="77777777" w:rsidR="006402D9" w:rsidRPr="006402D9" w:rsidRDefault="00407BE8" w:rsidP="006402D9">
      <w:pPr>
        <w:pStyle w:val="40"/>
      </w:pPr>
      <w:bookmarkStart w:id="7735" w:name="_Toc1054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73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7736" w:name="_Toc1054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73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7737" w:name="_Toc1054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737"/>
    </w:p>
    <w:p w14:paraId="3DE2F555" w14:textId="77777777" w:rsidR="007E73A5" w:rsidRDefault="007E73A5" w:rsidP="007E73A5">
      <w:pPr>
        <w:pStyle w:val="40"/>
      </w:pPr>
      <w:bookmarkStart w:id="7738" w:name="_Toc476233959"/>
      <w:bookmarkStart w:id="7739" w:name="_Toc10545"/>
      <w:r w:rsidRPr="005A3421">
        <w:rPr>
          <w:rFonts w:hint="eastAsia"/>
        </w:rPr>
        <w:t>10.2.</w:t>
      </w:r>
      <w:r w:rsidR="00494DCF" w:rsidRPr="00494DCF">
        <w:t>17</w:t>
      </w:r>
      <w:r w:rsidRPr="005A3421">
        <w:rPr>
          <w:rFonts w:hint="eastAsia"/>
        </w:rPr>
        <w:t>.1</w:t>
      </w:r>
      <w:r w:rsidRPr="005A3421">
        <w:rPr>
          <w:rFonts w:hint="eastAsia"/>
        </w:rPr>
        <w:tab/>
      </w:r>
      <w:r>
        <w:t>Introduction</w:t>
      </w:r>
      <w:bookmarkEnd w:id="7738"/>
      <w:bookmarkEnd w:id="773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7740" w:name="_Toc476233960"/>
      <w:bookmarkStart w:id="7741" w:name="_Toc1054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740"/>
      <w:bookmarkEnd w:id="774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7742" w:name="_Toc1054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74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7743" w:name="_Toc1054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74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7744" w:name="_Toc1054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74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7745" w:name="_Toc10550"/>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745"/>
    </w:p>
    <w:p w14:paraId="09E8426D" w14:textId="77777777" w:rsidR="00867401" w:rsidRDefault="00867401" w:rsidP="00867401">
      <w:pPr>
        <w:pStyle w:val="40"/>
      </w:pPr>
      <w:bookmarkStart w:id="7746" w:name="_Toc1055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74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9" type="#_x0000_t75" style="width:468pt;height:259pt" o:ole="">
            <v:imagedata r:id="rId110" o:title=""/>
          </v:shape>
          <o:OLEObject Type="Embed" ProgID="Visio.Drawing.15" ShapeID="_x0000_i1079" DrawAspect="Content" ObjectID="_1610625621"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80" type="#_x0000_t75" style="width:490.05pt;height:252pt" o:ole="">
            <v:imagedata r:id="rId112" o:title=""/>
          </v:shape>
          <o:OLEObject Type="Embed" ProgID="Visio.Drawing.15" ShapeID="_x0000_i1080" DrawAspect="Content" ObjectID="_1610625622"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1" type="#_x0000_t75" style="width:482.5pt;height:424.5pt" o:ole="">
            <v:imagedata r:id="rId114" o:title=""/>
          </v:shape>
          <o:OLEObject Type="Embed" ProgID="Visio.Drawing.15" ShapeID="_x0000_i1081" DrawAspect="Content" ObjectID="_1610625623"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2" type="#_x0000_t75" style="width:482.5pt;height:425pt" o:ole="">
            <v:imagedata r:id="rId116" o:title=""/>
          </v:shape>
          <o:OLEObject Type="Embed" ProgID="Visio.Drawing.15" ShapeID="_x0000_i1082" DrawAspect="Content" ObjectID="_1610625624"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3" type="#_x0000_t75" style="width:511.5pt;height:252pt" o:ole="">
            <v:imagedata r:id="rId118" o:title=""/>
          </v:shape>
          <o:OLEObject Type="Embed" ProgID="Visio.Drawing.15" ShapeID="_x0000_i1083" DrawAspect="Content" ObjectID="_1610625625"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4" type="#_x0000_t75" style="width:511.5pt;height:252pt" o:ole="">
            <v:imagedata r:id="rId120" o:title=""/>
          </v:shape>
          <o:OLEObject Type="Embed" ProgID="Visio.Drawing.15" ShapeID="_x0000_i1084" DrawAspect="Content" ObjectID="_1610625626"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7747" w:name="_Toc1055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74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7748" w:name="_Toc1055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74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7749" w:name="_Toc1055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74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7750" w:name="_Toc1055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75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7751" w:name="_Toc10556"/>
      <w:r>
        <w:t>10.2.1</w:t>
      </w:r>
      <w:r>
        <w:rPr>
          <w:rFonts w:eastAsiaTheme="minorEastAsia" w:hint="eastAsia"/>
          <w:lang w:eastAsia="zh-CN"/>
        </w:rPr>
        <w:t>8</w:t>
      </w:r>
      <w:r>
        <w:t>.6</w:t>
      </w:r>
      <w:r w:rsidRPr="005A3421">
        <w:tab/>
        <w:t xml:space="preserve">Create </w:t>
      </w:r>
      <w:r w:rsidRPr="000E778D">
        <w:t>&lt;transaction&gt;</w:t>
      </w:r>
      <w:bookmarkEnd w:id="775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7752" w:name="_Toc1055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75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7753" w:name="_Toc1055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75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7754" w:name="_Toc1055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75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7755" w:name="_Toc469048103"/>
      <w:bookmarkStart w:id="7756" w:name="_Toc1056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7755"/>
      <w:bookmarkEnd w:id="7756"/>
    </w:p>
    <w:p w14:paraId="12F5A5F1" w14:textId="77777777" w:rsidR="0014183A" w:rsidRPr="0014183A" w:rsidRDefault="0014183A" w:rsidP="0014183A">
      <w:pPr>
        <w:pStyle w:val="40"/>
        <w:rPr>
          <w:rFonts w:eastAsiaTheme="minorEastAsia"/>
          <w:lang w:eastAsia="zh-CN"/>
        </w:rPr>
      </w:pPr>
      <w:bookmarkStart w:id="7757" w:name="_Toc10561"/>
      <w:bookmarkStart w:id="775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757"/>
    </w:p>
    <w:bookmarkEnd w:id="7758"/>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7759" w:name="_Toc1056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75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7760" w:name="_Toc1056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76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7761" w:name="_Toc1056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76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7762" w:name="_Toc1056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762"/>
    </w:p>
    <w:p w14:paraId="77B8C63F" w14:textId="77777777" w:rsidR="00205F58" w:rsidRDefault="00FA69FC" w:rsidP="00205F58">
      <w:pPr>
        <w:pStyle w:val="40"/>
        <w:spacing w:before="360"/>
        <w:ind w:left="1411" w:hanging="1411"/>
      </w:pPr>
      <w:bookmarkStart w:id="7763" w:name="_Toc1056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76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7764" w:name="_Toc1056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76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7765" w:name="_Toc1056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76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7766" w:name="_Toc10569"/>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76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7767" w:name="_Toc1057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76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7768" w:name="_Toc445303005"/>
      <w:bookmarkStart w:id="7769" w:name="_Toc445390172"/>
      <w:bookmarkStart w:id="7770" w:name="_Toc447043248"/>
      <w:bookmarkStart w:id="7771" w:name="_Toc457494005"/>
      <w:bookmarkStart w:id="7772" w:name="_Toc459977104"/>
      <w:bookmarkStart w:id="7773" w:name="_Toc470164265"/>
      <w:bookmarkStart w:id="7774" w:name="_Toc470164847"/>
      <w:bookmarkStart w:id="7775" w:name="_Toc475715456"/>
      <w:bookmarkStart w:id="7776" w:name="_Toc479349268"/>
      <w:bookmarkStart w:id="7777" w:name="_Toc484070716"/>
      <w:bookmarkStart w:id="7778" w:name="_Toc10571"/>
      <w:bookmarkEnd w:id="6198"/>
      <w:bookmarkEnd w:id="6199"/>
      <w:bookmarkEnd w:id="6200"/>
      <w:bookmarkEnd w:id="6201"/>
      <w:bookmarkEnd w:id="6202"/>
      <w:r w:rsidRPr="00357143">
        <w:t>11</w:t>
      </w:r>
      <w:r w:rsidRPr="00357143">
        <w:tab/>
      </w:r>
      <w:r w:rsidR="00DB63FE" w:rsidRPr="00357143">
        <w:t>Trust Enabling Architecture</w:t>
      </w:r>
      <w:bookmarkEnd w:id="7768"/>
      <w:bookmarkEnd w:id="7769"/>
      <w:bookmarkEnd w:id="7770"/>
      <w:bookmarkEnd w:id="7771"/>
      <w:bookmarkEnd w:id="7772"/>
      <w:bookmarkEnd w:id="7773"/>
      <w:bookmarkEnd w:id="7774"/>
      <w:bookmarkEnd w:id="7775"/>
      <w:bookmarkEnd w:id="7776"/>
      <w:bookmarkEnd w:id="7777"/>
      <w:bookmarkEnd w:id="7778"/>
    </w:p>
    <w:p w14:paraId="650FBCA0" w14:textId="77777777" w:rsidR="0023118C" w:rsidRPr="00357143" w:rsidRDefault="0023118C" w:rsidP="0023118C">
      <w:pPr>
        <w:pStyle w:val="2"/>
      </w:pPr>
      <w:bookmarkStart w:id="7779" w:name="_Toc447043249"/>
      <w:bookmarkStart w:id="7780" w:name="_Toc457494006"/>
      <w:bookmarkStart w:id="7781" w:name="_Toc459977105"/>
      <w:bookmarkStart w:id="7782" w:name="_Toc470164266"/>
      <w:bookmarkStart w:id="7783" w:name="_Toc470164848"/>
      <w:bookmarkStart w:id="7784" w:name="_Toc475715457"/>
      <w:bookmarkStart w:id="7785" w:name="_Toc479349269"/>
      <w:bookmarkStart w:id="7786" w:name="_Toc484070717"/>
      <w:bookmarkStart w:id="7787" w:name="_Toc10572"/>
      <w:r w:rsidRPr="00357143">
        <w:rPr>
          <w:rFonts w:hint="eastAsia"/>
        </w:rPr>
        <w:t>11.0</w:t>
      </w:r>
      <w:r w:rsidRPr="00357143">
        <w:rPr>
          <w:rFonts w:hint="eastAsia"/>
        </w:rPr>
        <w:tab/>
        <w:t>Overview</w:t>
      </w:r>
      <w:bookmarkEnd w:id="7779"/>
      <w:bookmarkEnd w:id="7780"/>
      <w:bookmarkEnd w:id="7781"/>
      <w:bookmarkEnd w:id="7782"/>
      <w:bookmarkEnd w:id="7783"/>
      <w:bookmarkEnd w:id="7784"/>
      <w:bookmarkEnd w:id="7785"/>
      <w:bookmarkEnd w:id="7786"/>
      <w:bookmarkEnd w:id="778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7788" w:name="_Toc445303006"/>
      <w:bookmarkStart w:id="7789" w:name="_Toc445390173"/>
      <w:bookmarkStart w:id="7790" w:name="_Toc447043250"/>
      <w:bookmarkStart w:id="7791" w:name="_Toc457494007"/>
      <w:bookmarkStart w:id="7792" w:name="_Toc459977106"/>
      <w:bookmarkStart w:id="7793" w:name="_Toc470164267"/>
      <w:bookmarkStart w:id="7794" w:name="_Toc470164849"/>
      <w:bookmarkStart w:id="7795" w:name="_Toc475715458"/>
      <w:bookmarkStart w:id="7796" w:name="_Toc479349270"/>
      <w:bookmarkStart w:id="7797" w:name="_Toc484070718"/>
      <w:bookmarkStart w:id="7798" w:name="_Toc1057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788"/>
      <w:bookmarkEnd w:id="7789"/>
      <w:bookmarkEnd w:id="7790"/>
      <w:bookmarkEnd w:id="7791"/>
      <w:bookmarkEnd w:id="7792"/>
      <w:bookmarkEnd w:id="7793"/>
      <w:bookmarkEnd w:id="7794"/>
      <w:bookmarkEnd w:id="7795"/>
      <w:bookmarkEnd w:id="7796"/>
      <w:bookmarkEnd w:id="7797"/>
      <w:bookmarkEnd w:id="779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7799" w:name="_Toc445303007"/>
      <w:bookmarkStart w:id="7800" w:name="_Toc445390174"/>
      <w:bookmarkStart w:id="7801" w:name="_Toc447043251"/>
      <w:bookmarkStart w:id="7802" w:name="_Toc457494008"/>
      <w:bookmarkStart w:id="7803" w:name="_Toc459977107"/>
      <w:bookmarkStart w:id="7804" w:name="_Toc470164268"/>
      <w:bookmarkStart w:id="7805" w:name="_Toc470164850"/>
      <w:bookmarkStart w:id="7806" w:name="_Toc475715459"/>
      <w:bookmarkStart w:id="7807" w:name="_Toc479349271"/>
      <w:bookmarkStart w:id="7808" w:name="_Toc484070719"/>
      <w:bookmarkStart w:id="7809" w:name="_Toc10574"/>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799"/>
      <w:bookmarkEnd w:id="7800"/>
      <w:bookmarkEnd w:id="7801"/>
      <w:bookmarkEnd w:id="7802"/>
      <w:bookmarkEnd w:id="7803"/>
      <w:bookmarkEnd w:id="7804"/>
      <w:bookmarkEnd w:id="7805"/>
      <w:bookmarkEnd w:id="7806"/>
      <w:bookmarkEnd w:id="7807"/>
      <w:bookmarkEnd w:id="7808"/>
      <w:bookmarkEnd w:id="7809"/>
    </w:p>
    <w:p w14:paraId="693F4675" w14:textId="77777777" w:rsidR="00DB63FE" w:rsidRPr="00357143" w:rsidRDefault="00DB63FE" w:rsidP="00232E91">
      <w:pPr>
        <w:pStyle w:val="30"/>
      </w:pPr>
      <w:bookmarkStart w:id="7810" w:name="_Toc445303008"/>
      <w:bookmarkStart w:id="7811" w:name="_Toc445390175"/>
      <w:bookmarkStart w:id="7812" w:name="_Toc447043252"/>
      <w:bookmarkStart w:id="7813" w:name="_Toc457494009"/>
      <w:bookmarkStart w:id="7814" w:name="_Toc459977108"/>
      <w:bookmarkStart w:id="7815" w:name="_Toc470164269"/>
      <w:bookmarkStart w:id="7816" w:name="_Toc470164851"/>
      <w:bookmarkStart w:id="7817" w:name="_Toc475715460"/>
      <w:bookmarkStart w:id="7818" w:name="_Toc479349272"/>
      <w:bookmarkStart w:id="7819" w:name="_Toc484070720"/>
      <w:bookmarkStart w:id="7820" w:name="_Toc10575"/>
      <w:r w:rsidRPr="00357143">
        <w:t>11.2.1</w:t>
      </w:r>
      <w:r w:rsidRPr="00357143">
        <w:tab/>
        <w:t>M2M Node Enrolment and Service Provisioning</w:t>
      </w:r>
      <w:bookmarkEnd w:id="7810"/>
      <w:bookmarkEnd w:id="7811"/>
      <w:bookmarkEnd w:id="7812"/>
      <w:bookmarkEnd w:id="7813"/>
      <w:bookmarkEnd w:id="7814"/>
      <w:bookmarkEnd w:id="7815"/>
      <w:bookmarkEnd w:id="7816"/>
      <w:bookmarkEnd w:id="7817"/>
      <w:bookmarkEnd w:id="7818"/>
      <w:bookmarkEnd w:id="7819"/>
      <w:bookmarkEnd w:id="782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7821" w:name="_Toc445303009"/>
      <w:bookmarkStart w:id="7822" w:name="_Toc445390176"/>
      <w:bookmarkStart w:id="7823" w:name="_Toc447043253"/>
      <w:bookmarkStart w:id="7824" w:name="_Toc457494010"/>
      <w:bookmarkStart w:id="7825" w:name="_Toc459977109"/>
      <w:bookmarkStart w:id="7826" w:name="_Toc470164270"/>
      <w:bookmarkStart w:id="7827" w:name="_Toc470164852"/>
      <w:bookmarkStart w:id="7828" w:name="_Toc475715461"/>
      <w:bookmarkStart w:id="7829" w:name="_Toc479349273"/>
      <w:bookmarkStart w:id="7830" w:name="_Toc484070721"/>
      <w:bookmarkStart w:id="7831" w:name="_Toc10576"/>
      <w:r w:rsidRPr="00357143">
        <w:t>11.2.</w:t>
      </w:r>
      <w:r w:rsidR="00715DC0" w:rsidRPr="00357143">
        <w:t>2</w:t>
      </w:r>
      <w:r w:rsidRPr="00357143">
        <w:tab/>
        <w:t xml:space="preserve">M2M Application </w:t>
      </w:r>
      <w:r w:rsidR="00B4517C" w:rsidRPr="00357143">
        <w:t>E</w:t>
      </w:r>
      <w:r w:rsidRPr="00357143">
        <w:t>nrolment</w:t>
      </w:r>
      <w:bookmarkEnd w:id="7821"/>
      <w:bookmarkEnd w:id="7822"/>
      <w:bookmarkEnd w:id="7823"/>
      <w:bookmarkEnd w:id="7824"/>
      <w:bookmarkEnd w:id="7825"/>
      <w:bookmarkEnd w:id="7826"/>
      <w:bookmarkEnd w:id="7827"/>
      <w:bookmarkEnd w:id="7828"/>
      <w:bookmarkEnd w:id="7829"/>
      <w:bookmarkEnd w:id="7830"/>
      <w:bookmarkEnd w:id="783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7832" w:name="_Toc445303010"/>
      <w:bookmarkStart w:id="7833" w:name="_Toc445390177"/>
      <w:bookmarkStart w:id="7834" w:name="_Toc447043254"/>
      <w:bookmarkStart w:id="7835" w:name="_Toc457494011"/>
      <w:bookmarkStart w:id="7836" w:name="_Toc459977110"/>
      <w:bookmarkStart w:id="7837" w:name="_Toc470164271"/>
      <w:bookmarkStart w:id="7838" w:name="_Toc470164853"/>
      <w:bookmarkStart w:id="7839" w:name="_Toc475715462"/>
      <w:bookmarkStart w:id="7840" w:name="_Toc479349274"/>
      <w:bookmarkStart w:id="7841" w:name="_Toc484070722"/>
      <w:bookmarkStart w:id="7842" w:name="_Toc1057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832"/>
      <w:bookmarkEnd w:id="7833"/>
      <w:bookmarkEnd w:id="7834"/>
      <w:bookmarkEnd w:id="7835"/>
      <w:bookmarkEnd w:id="7836"/>
      <w:bookmarkEnd w:id="7837"/>
      <w:bookmarkEnd w:id="7838"/>
      <w:bookmarkEnd w:id="7839"/>
      <w:bookmarkEnd w:id="7840"/>
      <w:bookmarkEnd w:id="7841"/>
      <w:bookmarkEnd w:id="7842"/>
    </w:p>
    <w:p w14:paraId="000156D8" w14:textId="77777777" w:rsidR="00736BB4" w:rsidRPr="00357143" w:rsidRDefault="00736BB4" w:rsidP="00736BB4">
      <w:pPr>
        <w:pStyle w:val="30"/>
      </w:pPr>
      <w:bookmarkStart w:id="7843" w:name="_Toc447043255"/>
      <w:bookmarkStart w:id="7844" w:name="_Toc457494012"/>
      <w:bookmarkStart w:id="7845" w:name="_Toc459977111"/>
      <w:bookmarkStart w:id="7846" w:name="_Toc470164272"/>
      <w:bookmarkStart w:id="7847" w:name="_Toc470164854"/>
      <w:bookmarkStart w:id="7848" w:name="_Toc475715463"/>
      <w:bookmarkStart w:id="7849" w:name="_Toc479349275"/>
      <w:bookmarkStart w:id="7850" w:name="_Toc484070723"/>
      <w:bookmarkStart w:id="7851" w:name="_Toc10578"/>
      <w:r w:rsidRPr="00357143">
        <w:rPr>
          <w:rFonts w:hint="eastAsia"/>
        </w:rPr>
        <w:t>11.3.0</w:t>
      </w:r>
      <w:r w:rsidRPr="00357143">
        <w:rPr>
          <w:rFonts w:hint="eastAsia"/>
        </w:rPr>
        <w:tab/>
        <w:t>Overview</w:t>
      </w:r>
      <w:bookmarkEnd w:id="7843"/>
      <w:bookmarkEnd w:id="7844"/>
      <w:bookmarkEnd w:id="7845"/>
      <w:bookmarkEnd w:id="7846"/>
      <w:bookmarkEnd w:id="7847"/>
      <w:bookmarkEnd w:id="7848"/>
      <w:bookmarkEnd w:id="7849"/>
      <w:bookmarkEnd w:id="7850"/>
      <w:bookmarkEnd w:id="785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5" type="#_x0000_t75" style="width:317pt;height:4in" o:ole="">
            <v:imagedata r:id="rId122" o:title="" cropright="17229f"/>
          </v:shape>
          <o:OLEObject Type="Embed" ProgID="Visio.Drawing.11" ShapeID="_x0000_i1085" DrawAspect="Content" ObjectID="_1610625627"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6" type="#_x0000_t75" style="width:6in;height:281pt" o:ole="">
            <v:imagedata r:id="rId124" o:title=""/>
          </v:shape>
          <o:OLEObject Type="Embed" ProgID="Visio.Drawing.11" ShapeID="_x0000_i1086" DrawAspect="Content" ObjectID="_1610625628"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7852" w:name="_Toc445303011"/>
      <w:bookmarkStart w:id="7853" w:name="_Toc445390178"/>
      <w:bookmarkStart w:id="7854" w:name="_Toc447043256"/>
      <w:bookmarkStart w:id="7855" w:name="_Toc457494013"/>
      <w:bookmarkStart w:id="7856" w:name="_Toc459977112"/>
      <w:bookmarkStart w:id="7857" w:name="_Toc470164273"/>
      <w:bookmarkStart w:id="7858" w:name="_Toc470164855"/>
      <w:bookmarkStart w:id="7859" w:name="_Toc475715464"/>
      <w:bookmarkStart w:id="7860" w:name="_Toc479349276"/>
      <w:bookmarkStart w:id="7861" w:name="_Toc484070724"/>
      <w:bookmarkStart w:id="7862" w:name="_Toc10579"/>
      <w:r w:rsidRPr="00357143">
        <w:t>11.3.1</w:t>
      </w:r>
      <w:r w:rsidRPr="00357143">
        <w:tab/>
        <w:t>Identification of CSE and AE</w:t>
      </w:r>
      <w:bookmarkEnd w:id="7852"/>
      <w:bookmarkEnd w:id="7853"/>
      <w:bookmarkEnd w:id="7854"/>
      <w:bookmarkEnd w:id="7855"/>
      <w:bookmarkEnd w:id="7856"/>
      <w:bookmarkEnd w:id="7857"/>
      <w:bookmarkEnd w:id="7858"/>
      <w:bookmarkEnd w:id="7859"/>
      <w:bookmarkEnd w:id="7860"/>
      <w:bookmarkEnd w:id="7861"/>
      <w:bookmarkEnd w:id="786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7863" w:name="_Toc445303012"/>
      <w:bookmarkStart w:id="7864" w:name="_Toc445390179"/>
      <w:bookmarkStart w:id="7865" w:name="_Toc447043257"/>
      <w:bookmarkStart w:id="7866" w:name="_Toc457494014"/>
      <w:bookmarkStart w:id="7867" w:name="_Toc459977113"/>
      <w:bookmarkStart w:id="7868" w:name="_Toc470164274"/>
      <w:bookmarkStart w:id="7869" w:name="_Toc470164856"/>
      <w:bookmarkStart w:id="7870" w:name="_Toc475715465"/>
      <w:bookmarkStart w:id="7871" w:name="_Toc479349277"/>
      <w:bookmarkStart w:id="7872" w:name="_Toc484070725"/>
      <w:bookmarkStart w:id="7873" w:name="_Toc1058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863"/>
      <w:bookmarkEnd w:id="7864"/>
      <w:bookmarkEnd w:id="7865"/>
      <w:bookmarkEnd w:id="7866"/>
      <w:bookmarkEnd w:id="7867"/>
      <w:bookmarkEnd w:id="7868"/>
      <w:bookmarkEnd w:id="7869"/>
      <w:bookmarkEnd w:id="7870"/>
      <w:bookmarkEnd w:id="7871"/>
      <w:bookmarkEnd w:id="7872"/>
      <w:bookmarkEnd w:id="787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7874" w:name="_Toc445303013"/>
      <w:bookmarkStart w:id="7875" w:name="_Toc445390180"/>
      <w:bookmarkStart w:id="7876" w:name="_Toc447043258"/>
      <w:bookmarkStart w:id="7877" w:name="_Toc457494015"/>
      <w:bookmarkStart w:id="7878" w:name="_Toc459977114"/>
      <w:bookmarkStart w:id="7879" w:name="_Toc470164275"/>
      <w:bookmarkStart w:id="7880" w:name="_Toc470164857"/>
      <w:bookmarkStart w:id="7881" w:name="_Toc475715466"/>
      <w:bookmarkStart w:id="7882" w:name="_Toc479349278"/>
      <w:bookmarkStart w:id="7883" w:name="_Toc484070726"/>
      <w:bookmarkStart w:id="7884" w:name="_Toc10581"/>
      <w:r w:rsidRPr="00357143">
        <w:t>11.3.</w:t>
      </w:r>
      <w:r w:rsidRPr="00357143">
        <w:rPr>
          <w:rFonts w:eastAsia="宋体" w:hint="eastAsia"/>
          <w:lang w:eastAsia="zh-CN"/>
        </w:rPr>
        <w:t>3</w:t>
      </w:r>
      <w:r w:rsidRPr="00357143">
        <w:tab/>
      </w:r>
      <w:bookmarkEnd w:id="7874"/>
      <w:r w:rsidR="00642922" w:rsidRPr="00357143">
        <w:t>Void</w:t>
      </w:r>
      <w:bookmarkEnd w:id="7875"/>
      <w:bookmarkEnd w:id="7876"/>
      <w:bookmarkEnd w:id="7877"/>
      <w:bookmarkEnd w:id="7878"/>
      <w:bookmarkEnd w:id="7879"/>
      <w:bookmarkEnd w:id="7880"/>
      <w:bookmarkEnd w:id="7881"/>
      <w:bookmarkEnd w:id="7882"/>
      <w:bookmarkEnd w:id="7883"/>
      <w:bookmarkEnd w:id="7884"/>
    </w:p>
    <w:p w14:paraId="652151CC" w14:textId="77777777" w:rsidR="003678AC" w:rsidRPr="00357143" w:rsidRDefault="003678AC" w:rsidP="003678AC">
      <w:pPr>
        <w:pStyle w:val="30"/>
      </w:pPr>
      <w:bookmarkStart w:id="7885" w:name="_Toc445303014"/>
      <w:bookmarkStart w:id="7886" w:name="_Toc445390181"/>
      <w:bookmarkStart w:id="7887" w:name="_Toc447043259"/>
      <w:bookmarkStart w:id="7888" w:name="_Toc457494016"/>
      <w:bookmarkStart w:id="7889" w:name="_Toc459977115"/>
      <w:bookmarkStart w:id="7890" w:name="_Toc470164276"/>
      <w:bookmarkStart w:id="7891" w:name="_Toc470164858"/>
      <w:bookmarkStart w:id="7892" w:name="_Toc475715467"/>
      <w:bookmarkStart w:id="7893" w:name="_Toc479349279"/>
      <w:bookmarkStart w:id="7894" w:name="_Toc484070727"/>
      <w:bookmarkStart w:id="7895" w:name="_Toc10582"/>
      <w:r w:rsidRPr="00357143">
        <w:t>11.3.4</w:t>
      </w:r>
      <w:r w:rsidRPr="00357143">
        <w:tab/>
        <w:t xml:space="preserve">M2M Authorization </w:t>
      </w:r>
      <w:r w:rsidR="00B4517C" w:rsidRPr="00357143">
        <w:t>P</w:t>
      </w:r>
      <w:r w:rsidRPr="00357143">
        <w:t>rocedure</w:t>
      </w:r>
      <w:bookmarkEnd w:id="7885"/>
      <w:bookmarkEnd w:id="7886"/>
      <w:bookmarkEnd w:id="7887"/>
      <w:bookmarkEnd w:id="7888"/>
      <w:bookmarkEnd w:id="7889"/>
      <w:bookmarkEnd w:id="7890"/>
      <w:bookmarkEnd w:id="7891"/>
      <w:bookmarkEnd w:id="7892"/>
      <w:bookmarkEnd w:id="7893"/>
      <w:bookmarkEnd w:id="7894"/>
      <w:bookmarkEnd w:id="7895"/>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7896" w:name="_Toc445303015"/>
      <w:bookmarkStart w:id="7897" w:name="_Toc445390182"/>
      <w:bookmarkStart w:id="7898" w:name="_Toc447043260"/>
      <w:bookmarkStart w:id="7899" w:name="_Toc457494017"/>
      <w:bookmarkStart w:id="7900" w:name="_Toc459977116"/>
      <w:bookmarkStart w:id="7901" w:name="_Toc470164277"/>
      <w:bookmarkStart w:id="7902" w:name="_Toc470164859"/>
      <w:bookmarkStart w:id="7903" w:name="_Toc475715468"/>
      <w:bookmarkStart w:id="7904" w:name="_Toc479349280"/>
      <w:bookmarkStart w:id="7905" w:name="_Toc484070728"/>
      <w:bookmarkStart w:id="7906" w:name="_Toc1058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7896"/>
      <w:bookmarkEnd w:id="7897"/>
      <w:bookmarkEnd w:id="7898"/>
      <w:bookmarkEnd w:id="7899"/>
      <w:bookmarkEnd w:id="7900"/>
      <w:bookmarkEnd w:id="7901"/>
      <w:bookmarkEnd w:id="7902"/>
      <w:bookmarkEnd w:id="7903"/>
      <w:bookmarkEnd w:id="7904"/>
      <w:bookmarkEnd w:id="7905"/>
      <w:bookmarkEnd w:id="7906"/>
    </w:p>
    <w:p w14:paraId="7338DAEB" w14:textId="77777777" w:rsidR="00A56B0B" w:rsidRPr="00357143" w:rsidRDefault="00A56B0B" w:rsidP="00A56B0B">
      <w:pPr>
        <w:pStyle w:val="30"/>
      </w:pPr>
      <w:bookmarkStart w:id="7907" w:name="_Toc445303016"/>
      <w:bookmarkStart w:id="7908" w:name="_Toc445390183"/>
      <w:bookmarkStart w:id="7909" w:name="_Toc447043261"/>
      <w:bookmarkStart w:id="7910" w:name="_Toc457494018"/>
      <w:bookmarkStart w:id="7911" w:name="_Toc459977117"/>
      <w:bookmarkStart w:id="7912" w:name="_Toc470164278"/>
      <w:bookmarkStart w:id="7913" w:name="_Toc470164860"/>
      <w:bookmarkStart w:id="7914" w:name="_Toc475715469"/>
      <w:bookmarkStart w:id="7915" w:name="_Toc479349281"/>
      <w:bookmarkStart w:id="7916" w:name="_Toc484070729"/>
      <w:bookmarkStart w:id="7917" w:name="_Toc10584"/>
      <w:r w:rsidRPr="00357143">
        <w:t>11.4.1</w:t>
      </w:r>
      <w:r w:rsidRPr="00357143">
        <w:tab/>
        <w:t>Functional Architecture Specifications for End-to-End Security of Data (ESData)</w:t>
      </w:r>
      <w:bookmarkEnd w:id="7907"/>
      <w:bookmarkEnd w:id="7908"/>
      <w:bookmarkEnd w:id="7909"/>
      <w:bookmarkEnd w:id="7910"/>
      <w:bookmarkEnd w:id="7911"/>
      <w:bookmarkEnd w:id="7912"/>
      <w:bookmarkEnd w:id="7913"/>
      <w:bookmarkEnd w:id="7914"/>
      <w:bookmarkEnd w:id="7915"/>
      <w:bookmarkEnd w:id="7916"/>
      <w:bookmarkEnd w:id="791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7918" w:name="_Toc445303017"/>
      <w:bookmarkStart w:id="7919" w:name="_Toc445390184"/>
      <w:bookmarkStart w:id="7920" w:name="_Toc447043262"/>
      <w:bookmarkStart w:id="7921" w:name="_Toc457494019"/>
      <w:bookmarkStart w:id="7922" w:name="_Toc459977118"/>
      <w:bookmarkStart w:id="7923" w:name="_Toc470164279"/>
      <w:bookmarkStart w:id="7924" w:name="_Toc470164861"/>
      <w:bookmarkStart w:id="7925" w:name="_Toc475715470"/>
      <w:bookmarkStart w:id="7926" w:name="_Toc479349282"/>
      <w:bookmarkStart w:id="7927" w:name="_Toc484070730"/>
      <w:bookmarkStart w:id="7928" w:name="_Toc10585"/>
      <w:r w:rsidRPr="00357143">
        <w:t>11.4.2</w:t>
      </w:r>
      <w:r w:rsidRPr="00357143">
        <w:tab/>
        <w:t>Functional Architecture Specifications for End-to-End Security of Primitives (ESPrim)</w:t>
      </w:r>
      <w:bookmarkEnd w:id="7918"/>
      <w:bookmarkEnd w:id="7919"/>
      <w:bookmarkEnd w:id="7920"/>
      <w:bookmarkEnd w:id="7921"/>
      <w:bookmarkEnd w:id="7922"/>
      <w:bookmarkEnd w:id="7923"/>
      <w:bookmarkEnd w:id="7924"/>
      <w:bookmarkEnd w:id="7925"/>
      <w:bookmarkEnd w:id="7926"/>
      <w:bookmarkEnd w:id="7927"/>
      <w:bookmarkEnd w:id="792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7" type="#_x0000_t75" style="width:475pt;height:396pt" o:ole="">
            <v:imagedata r:id="rId126" o:title=""/>
          </v:shape>
          <o:OLEObject Type="Embed" ProgID="Visio.Drawing.11" ShapeID="_x0000_i1087" DrawAspect="Content" ObjectID="_1610625629"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8" type="#_x0000_t75" style="width:453.5pt;height:475pt" o:ole="">
            <v:imagedata r:id="rId128" o:title="" croptop="2281f" cropbottom="3538f" cropleft="3032f" cropright="3110f"/>
          </v:shape>
          <o:OLEObject Type="Embed" ProgID="Visio.Drawing.11" ShapeID="_x0000_i1088" DrawAspect="Content" ObjectID="_1610625630"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F74CF8C" w:rsidR="008B769F" w:rsidRPr="00357143" w:rsidRDefault="00A56B0B" w:rsidP="001B4B99">
            <w:pPr>
              <w:pStyle w:val="TAL"/>
            </w:pPr>
            <w:del w:id="7929" w:author="邵伟翔10076515" w:date="2019-02-02T10:50:00Z">
              <w:r w:rsidRPr="00357143" w:rsidDel="008B769F">
                <w:rPr>
                  <w:b/>
                  <w:i/>
                </w:rPr>
                <w:delText>Discovery Result Type</w:delText>
              </w:r>
              <w:r w:rsidRPr="00357143" w:rsidDel="008B769F">
                <w:delText xml:space="preserve"> - format of information returned for Discovery operation</w:delText>
              </w:r>
            </w:del>
            <w:ins w:id="7930" w:author="邵伟翔10076515" w:date="2019-02-02T10:50:00Z">
              <w:r w:rsidR="008B769F">
                <w:rPr>
                  <w:b/>
                  <w:i/>
                </w:rPr>
                <w:t>Desired Identifier</w:t>
              </w:r>
              <w:r w:rsidR="008B769F" w:rsidRPr="00357143">
                <w:rPr>
                  <w:b/>
                  <w:i/>
                </w:rPr>
                <w:t xml:space="preserve"> Result Type</w:t>
              </w:r>
              <w:r w:rsidR="008B769F" w:rsidRPr="00357143">
                <w:t xml:space="preserve"> - format of </w:t>
              </w:r>
              <w:r w:rsidR="008B769F">
                <w:t>resource identifiers</w:t>
              </w:r>
              <w:r w:rsidR="008B769F" w:rsidRPr="00357143">
                <w:t xml:space="preserve"> returned</w:t>
              </w:r>
            </w:ins>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7931" w:name="_Toc445303018"/>
      <w:bookmarkStart w:id="7932" w:name="_Toc445390185"/>
      <w:bookmarkStart w:id="7933" w:name="_Toc447043263"/>
      <w:bookmarkStart w:id="7934" w:name="_Toc457494020"/>
      <w:bookmarkStart w:id="7935" w:name="_Toc459977119"/>
      <w:bookmarkStart w:id="7936" w:name="_Toc470164280"/>
      <w:bookmarkStart w:id="7937" w:name="_Toc470164862"/>
      <w:bookmarkStart w:id="7938" w:name="_Toc475715471"/>
      <w:bookmarkStart w:id="7939" w:name="_Toc479349283"/>
      <w:bookmarkStart w:id="7940" w:name="_Toc484070731"/>
      <w:bookmarkStart w:id="7941" w:name="_Toc1058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931"/>
      <w:bookmarkEnd w:id="7932"/>
      <w:bookmarkEnd w:id="7933"/>
      <w:bookmarkEnd w:id="7934"/>
      <w:bookmarkEnd w:id="7935"/>
      <w:bookmarkEnd w:id="7936"/>
      <w:bookmarkEnd w:id="7937"/>
      <w:bookmarkEnd w:id="7938"/>
      <w:bookmarkEnd w:id="7939"/>
      <w:bookmarkEnd w:id="7940"/>
      <w:bookmarkEnd w:id="794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9" type="#_x0000_t75" style="width:6in;height:273.5pt" o:ole="">
            <v:imagedata r:id="rId130" o:title="" croptop="4743f" cropbottom="3843f" cropleft="3170f" cropright="2904f"/>
          </v:shape>
          <o:OLEObject Type="Embed" ProgID="Visio.Drawing.11" ShapeID="_x0000_i1089" DrawAspect="Content" ObjectID="_1610625631"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7942" w:name="_Toc445303019"/>
      <w:bookmarkStart w:id="7943" w:name="_Toc445390186"/>
      <w:bookmarkStart w:id="7944" w:name="_Toc447043264"/>
      <w:bookmarkStart w:id="7945" w:name="_Toc457494021"/>
      <w:bookmarkStart w:id="7946" w:name="_Toc459977120"/>
      <w:bookmarkStart w:id="7947" w:name="_Toc470164281"/>
      <w:bookmarkStart w:id="7948" w:name="_Toc470164863"/>
      <w:bookmarkStart w:id="7949" w:name="_Toc475715472"/>
      <w:bookmarkStart w:id="7950" w:name="_Toc479349284"/>
      <w:bookmarkStart w:id="7951" w:name="_Toc484070732"/>
      <w:bookmarkStart w:id="7952" w:name="_Toc1058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7942"/>
      <w:bookmarkEnd w:id="7943"/>
      <w:bookmarkEnd w:id="7944"/>
      <w:bookmarkEnd w:id="7945"/>
      <w:bookmarkEnd w:id="7946"/>
      <w:bookmarkEnd w:id="7947"/>
      <w:bookmarkEnd w:id="7948"/>
      <w:bookmarkEnd w:id="7949"/>
      <w:bookmarkEnd w:id="7950"/>
      <w:bookmarkEnd w:id="7951"/>
      <w:bookmarkEnd w:id="7952"/>
    </w:p>
    <w:p w14:paraId="393680BF" w14:textId="77777777" w:rsidR="000111D5" w:rsidRPr="00357143" w:rsidRDefault="000111D5" w:rsidP="000111D5">
      <w:pPr>
        <w:pStyle w:val="30"/>
      </w:pPr>
      <w:bookmarkStart w:id="7953" w:name="_Toc445303020"/>
      <w:bookmarkStart w:id="7954" w:name="_Toc445390187"/>
      <w:bookmarkStart w:id="7955" w:name="_Toc447043265"/>
      <w:bookmarkStart w:id="7956" w:name="_Toc457494022"/>
      <w:bookmarkStart w:id="7957" w:name="_Toc459977121"/>
      <w:bookmarkStart w:id="7958" w:name="_Toc470164282"/>
      <w:bookmarkStart w:id="7959" w:name="_Toc470164864"/>
      <w:bookmarkStart w:id="7960" w:name="_Toc475715473"/>
      <w:bookmarkStart w:id="7961" w:name="_Toc479349285"/>
      <w:bookmarkStart w:id="7962" w:name="_Toc484070733"/>
      <w:bookmarkStart w:id="7963" w:name="_Toc10588"/>
      <w:r w:rsidRPr="00357143">
        <w:rPr>
          <w:rFonts w:hint="eastAsia"/>
        </w:rPr>
        <w:t>11.5.1</w:t>
      </w:r>
      <w:r w:rsidR="009A4A02" w:rsidRPr="00357143">
        <w:rPr>
          <w:rFonts w:eastAsia="宋体" w:hint="eastAsia"/>
          <w:lang w:eastAsia="zh-CN"/>
        </w:rPr>
        <w:tab/>
      </w:r>
      <w:r w:rsidRPr="00357143">
        <w:t>Dynamic Authorization Reference Model</w:t>
      </w:r>
      <w:bookmarkEnd w:id="7953"/>
      <w:bookmarkEnd w:id="7954"/>
      <w:bookmarkEnd w:id="7955"/>
      <w:bookmarkEnd w:id="7956"/>
      <w:bookmarkEnd w:id="7957"/>
      <w:bookmarkEnd w:id="7958"/>
      <w:bookmarkEnd w:id="7959"/>
      <w:bookmarkEnd w:id="7960"/>
      <w:bookmarkEnd w:id="7961"/>
      <w:bookmarkEnd w:id="7962"/>
      <w:bookmarkEnd w:id="796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90" type="#_x0000_t75" style="width:353pt;height:209pt" o:ole="">
            <v:imagedata r:id="rId132" o:title="" croptop="5206f" cropbottom="2783f" cropleft="2919f" cropright="1943f"/>
          </v:shape>
          <o:OLEObject Type="Embed" ProgID="Visio.Drawing.11" ShapeID="_x0000_i1090" DrawAspect="Content" ObjectID="_1610625632"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1" type="#_x0000_t75" style="width:468pt;height:187pt" o:ole="">
            <v:imagedata r:id="rId134" o:title=""/>
          </v:shape>
          <o:OLEObject Type="Embed" ProgID="Visio.Drawing.11" ShapeID="_x0000_i1091" DrawAspect="Content" ObjectID="_1610625633"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2" type="#_x0000_t75" style="width:417.5pt;height:201.5pt" o:ole="">
            <v:imagedata r:id="rId136" o:title=""/>
          </v:shape>
          <o:OLEObject Type="Embed" ProgID="Visio.Drawing.11" ShapeID="_x0000_i1092" DrawAspect="Content" ObjectID="_1610625634"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7964" w:name="_Toc445303021"/>
      <w:bookmarkStart w:id="7965" w:name="_Toc445390188"/>
      <w:bookmarkStart w:id="7966" w:name="_Toc447043266"/>
      <w:bookmarkStart w:id="7967" w:name="_Toc457494023"/>
      <w:bookmarkStart w:id="7968" w:name="_Toc459977122"/>
      <w:bookmarkStart w:id="7969" w:name="_Toc470164283"/>
      <w:bookmarkStart w:id="7970" w:name="_Toc470164865"/>
      <w:bookmarkStart w:id="7971" w:name="_Toc475715474"/>
      <w:bookmarkStart w:id="7972" w:name="_Toc479349286"/>
      <w:bookmarkStart w:id="7973" w:name="_Toc484070734"/>
      <w:bookmarkStart w:id="7974" w:name="_Toc10589"/>
      <w:r w:rsidRPr="00357143">
        <w:rPr>
          <w:rFonts w:hint="eastAsia"/>
        </w:rPr>
        <w:lastRenderedPageBreak/>
        <w:t>11.5.2</w:t>
      </w:r>
      <w:r w:rsidR="009A4A02" w:rsidRPr="00357143">
        <w:rPr>
          <w:rFonts w:eastAsia="宋体" w:hint="eastAsia"/>
          <w:lang w:eastAsia="zh-CN"/>
        </w:rPr>
        <w:tab/>
      </w:r>
      <w:r w:rsidRPr="00357143">
        <w:t>Direct Dynamic Authorization</w:t>
      </w:r>
      <w:bookmarkEnd w:id="7964"/>
      <w:bookmarkEnd w:id="7965"/>
      <w:bookmarkEnd w:id="7966"/>
      <w:bookmarkEnd w:id="7967"/>
      <w:bookmarkEnd w:id="7968"/>
      <w:bookmarkEnd w:id="7969"/>
      <w:bookmarkEnd w:id="7970"/>
      <w:bookmarkEnd w:id="7971"/>
      <w:bookmarkEnd w:id="7972"/>
      <w:bookmarkEnd w:id="7973"/>
      <w:bookmarkEnd w:id="797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3" type="#_x0000_t75" style="width:468pt;height:6in" o:ole="">
            <v:imagedata r:id="rId138" o:title=""/>
          </v:shape>
          <o:OLEObject Type="Embed" ProgID="Visio.Drawing.15" ShapeID="_x0000_i1093" DrawAspect="Content" ObjectID="_1610625635"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7975" w:name="_Toc445303022"/>
      <w:bookmarkStart w:id="7976" w:name="_Toc445390189"/>
      <w:bookmarkStart w:id="7977" w:name="_Toc447043267"/>
      <w:bookmarkStart w:id="7978" w:name="_Toc457494024"/>
      <w:bookmarkStart w:id="7979" w:name="_Toc459977123"/>
      <w:bookmarkStart w:id="7980" w:name="_Toc470164284"/>
      <w:bookmarkStart w:id="7981" w:name="_Toc470164866"/>
      <w:bookmarkStart w:id="7982" w:name="_Toc475715475"/>
      <w:bookmarkStart w:id="7983" w:name="_Toc479349287"/>
      <w:bookmarkStart w:id="7984" w:name="_Toc484070735"/>
      <w:bookmarkStart w:id="7985" w:name="_Toc10590"/>
      <w:r w:rsidRPr="00357143">
        <w:rPr>
          <w:rFonts w:hint="eastAsia"/>
        </w:rPr>
        <w:t>11.5.3</w:t>
      </w:r>
      <w:r w:rsidR="009A4A02" w:rsidRPr="00357143">
        <w:rPr>
          <w:rFonts w:eastAsia="宋体" w:hint="eastAsia"/>
          <w:lang w:eastAsia="zh-CN"/>
        </w:rPr>
        <w:tab/>
      </w:r>
      <w:r w:rsidRPr="00357143">
        <w:t>Indirect Dynamic Authorization</w:t>
      </w:r>
      <w:bookmarkEnd w:id="7975"/>
      <w:bookmarkEnd w:id="7976"/>
      <w:bookmarkEnd w:id="7977"/>
      <w:bookmarkEnd w:id="7978"/>
      <w:bookmarkEnd w:id="7979"/>
      <w:bookmarkEnd w:id="7980"/>
      <w:bookmarkEnd w:id="7981"/>
      <w:bookmarkEnd w:id="7982"/>
      <w:bookmarkEnd w:id="7983"/>
      <w:bookmarkEnd w:id="7984"/>
      <w:bookmarkEnd w:id="7985"/>
    </w:p>
    <w:p w14:paraId="43D43FCD" w14:textId="77777777" w:rsidR="000111D5" w:rsidRPr="00357143" w:rsidRDefault="000111D5" w:rsidP="000111D5">
      <w:r w:rsidRPr="00357143">
        <w:t xml:space="preserve">The parameters exchanged for Indirect </w:t>
      </w:r>
      <w:bookmarkStart w:id="7986" w:name="OLE_LINK3"/>
      <w:r w:rsidRPr="00357143">
        <w:t>Dynamic Authorization</w:t>
      </w:r>
      <w:bookmarkEnd w:id="7986"/>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4" type="#_x0000_t75" style="width:460.5pt;height:468pt" o:ole="">
            <v:imagedata r:id="rId140" o:title=""/>
          </v:shape>
          <o:OLEObject Type="Embed" ProgID="Visio.Drawing.15" ShapeID="_x0000_i1094" DrawAspect="Content" ObjectID="_1610625636"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7987" w:name="_Toc479349288"/>
      <w:bookmarkStart w:id="7988" w:name="_Toc484070736"/>
      <w:bookmarkStart w:id="7989" w:name="_Toc10591"/>
      <w:r>
        <w:t>11.5.</w:t>
      </w:r>
      <w:r w:rsidR="00817A32" w:rsidRPr="00817A32">
        <w:t>4</w:t>
      </w:r>
      <w:r w:rsidRPr="00954002">
        <w:tab/>
      </w:r>
      <w:r>
        <w:t>AE Authorization Relationship Update</w:t>
      </w:r>
      <w:bookmarkEnd w:id="7987"/>
      <w:bookmarkEnd w:id="7988"/>
      <w:bookmarkEnd w:id="7989"/>
    </w:p>
    <w:p w14:paraId="47A15102" w14:textId="77777777" w:rsidR="003B1B55" w:rsidRDefault="005F091D">
      <w:pPr>
        <w:pStyle w:val="40"/>
      </w:pPr>
      <w:bookmarkStart w:id="7990" w:name="_Toc479349289"/>
      <w:bookmarkStart w:id="7991" w:name="_Toc484070737"/>
      <w:bookmarkStart w:id="7992" w:name="_Toc10592"/>
      <w:r>
        <w:t>11.5.</w:t>
      </w:r>
      <w:r w:rsidR="00817A32" w:rsidRPr="00817A32">
        <w:t>4</w:t>
      </w:r>
      <w:r>
        <w:t>.1</w:t>
      </w:r>
      <w:r w:rsidRPr="00954002">
        <w:tab/>
      </w:r>
      <w:r>
        <w:t>AE Direct Authorization Relationship Update</w:t>
      </w:r>
      <w:bookmarkEnd w:id="7990"/>
      <w:bookmarkEnd w:id="7991"/>
      <w:bookmarkEnd w:id="799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5" type="#_x0000_t75" style="width:6in;height:259pt" o:ole="">
            <v:imagedata r:id="rId142" o:title=""/>
          </v:shape>
          <o:OLEObject Type="Embed" ProgID="Visio.Drawing.15" ShapeID="_x0000_i1095" DrawAspect="Content" ObjectID="_1610625637"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7993" w:name="_Toc479349290"/>
      <w:bookmarkStart w:id="7994" w:name="_Toc484070738"/>
      <w:bookmarkStart w:id="7995" w:name="_Toc10593"/>
      <w:r>
        <w:t>11.5.</w:t>
      </w:r>
      <w:r w:rsidR="00817A32" w:rsidRPr="00817A32">
        <w:t>4</w:t>
      </w:r>
      <w:r>
        <w:t>.2</w:t>
      </w:r>
      <w:r w:rsidRPr="00954002">
        <w:tab/>
      </w:r>
      <w:r>
        <w:t>AE Indirect Authorization Relationship Update</w:t>
      </w:r>
      <w:bookmarkEnd w:id="7993"/>
      <w:bookmarkEnd w:id="7994"/>
      <w:bookmarkEnd w:id="799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6" type="#_x0000_t75" style="width:439.5pt;height:273.5pt" o:ole="">
            <v:imagedata r:id="rId144" o:title=""/>
          </v:shape>
          <o:OLEObject Type="Embed" ProgID="Visio.Drawing.11" ShapeID="_x0000_i1096" DrawAspect="Content" ObjectID="_1610625638"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7996" w:name="_Toc475715476"/>
      <w:bookmarkStart w:id="7997" w:name="_Toc479349291"/>
      <w:bookmarkStart w:id="7998" w:name="_Toc484070739"/>
      <w:bookmarkStart w:id="7999" w:name="_Toc1059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96"/>
      <w:bookmarkEnd w:id="7997"/>
      <w:bookmarkEnd w:id="7998"/>
      <w:bookmarkEnd w:id="7999"/>
    </w:p>
    <w:p w14:paraId="40E0D7B7" w14:textId="77777777" w:rsidR="00294E45" w:rsidRPr="00357143" w:rsidRDefault="00294E45" w:rsidP="00294E45">
      <w:pPr>
        <w:pStyle w:val="30"/>
      </w:pPr>
      <w:bookmarkStart w:id="8000" w:name="_Toc475715477"/>
      <w:bookmarkStart w:id="8001" w:name="_Toc479349292"/>
      <w:bookmarkStart w:id="8002" w:name="_Toc484070740"/>
      <w:bookmarkStart w:id="8003" w:name="_Toc1059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8000"/>
      <w:bookmarkEnd w:id="8001"/>
      <w:bookmarkEnd w:id="8002"/>
      <w:bookmarkEnd w:id="800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8004" w:name="_Toc475715478"/>
      <w:bookmarkStart w:id="8005" w:name="_Toc479349293"/>
      <w:bookmarkStart w:id="8006" w:name="_Toc484070741"/>
      <w:bookmarkStart w:id="8007" w:name="_Toc1059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004"/>
      <w:bookmarkEnd w:id="8005"/>
      <w:bookmarkEnd w:id="8006"/>
      <w:bookmarkEnd w:id="800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8008" w:name="_Toc445303023"/>
      <w:bookmarkStart w:id="8009" w:name="_Toc445390190"/>
      <w:bookmarkStart w:id="8010" w:name="_Toc447043268"/>
      <w:bookmarkStart w:id="8011" w:name="_Toc457494025"/>
      <w:bookmarkStart w:id="8012" w:name="_Toc459977124"/>
      <w:bookmarkStart w:id="8013" w:name="_Toc470164285"/>
      <w:bookmarkStart w:id="8014" w:name="_Toc470164867"/>
      <w:bookmarkStart w:id="8015" w:name="_Toc475715479"/>
      <w:bookmarkStart w:id="8016" w:name="_Toc479349294"/>
      <w:bookmarkStart w:id="8017" w:name="_Toc484070742"/>
      <w:bookmarkStart w:id="8018" w:name="_Toc10597"/>
      <w:r w:rsidRPr="00357143">
        <w:t>12</w:t>
      </w:r>
      <w:r w:rsidR="00B16F61" w:rsidRPr="00357143">
        <w:tab/>
        <w:t>Information Recording</w:t>
      </w:r>
      <w:bookmarkEnd w:id="8008"/>
      <w:bookmarkEnd w:id="8009"/>
      <w:bookmarkEnd w:id="8010"/>
      <w:bookmarkEnd w:id="8011"/>
      <w:bookmarkEnd w:id="8012"/>
      <w:bookmarkEnd w:id="8013"/>
      <w:bookmarkEnd w:id="8014"/>
      <w:bookmarkEnd w:id="8015"/>
      <w:bookmarkEnd w:id="8016"/>
      <w:bookmarkEnd w:id="8017"/>
      <w:bookmarkEnd w:id="8018"/>
    </w:p>
    <w:p w14:paraId="3948BF4A" w14:textId="77777777" w:rsidR="00B16F61" w:rsidRPr="00357143" w:rsidRDefault="00B16F61" w:rsidP="00B16F61">
      <w:pPr>
        <w:pStyle w:val="2"/>
      </w:pPr>
      <w:bookmarkStart w:id="8019" w:name="_Toc445303024"/>
      <w:bookmarkStart w:id="8020" w:name="_Toc445390191"/>
      <w:bookmarkStart w:id="8021" w:name="_Toc447043269"/>
      <w:bookmarkStart w:id="8022" w:name="_Toc457494026"/>
      <w:bookmarkStart w:id="8023" w:name="_Toc459977125"/>
      <w:bookmarkStart w:id="8024" w:name="_Toc470164286"/>
      <w:bookmarkStart w:id="8025" w:name="_Toc470164868"/>
      <w:bookmarkStart w:id="8026" w:name="_Toc475715480"/>
      <w:bookmarkStart w:id="8027" w:name="_Toc479349295"/>
      <w:bookmarkStart w:id="8028" w:name="_Toc484070743"/>
      <w:bookmarkStart w:id="8029" w:name="_Toc10598"/>
      <w:r w:rsidRPr="00357143">
        <w:t>12.1</w:t>
      </w:r>
      <w:r w:rsidRPr="00357143">
        <w:tab/>
        <w:t>M2M Infrastructure Node (IN) Information Recording</w:t>
      </w:r>
      <w:bookmarkEnd w:id="8019"/>
      <w:bookmarkEnd w:id="8020"/>
      <w:bookmarkEnd w:id="8021"/>
      <w:bookmarkEnd w:id="8022"/>
      <w:bookmarkEnd w:id="8023"/>
      <w:bookmarkEnd w:id="8024"/>
      <w:bookmarkEnd w:id="8025"/>
      <w:bookmarkEnd w:id="8026"/>
      <w:bookmarkEnd w:id="8027"/>
      <w:bookmarkEnd w:id="8028"/>
      <w:bookmarkEnd w:id="8029"/>
    </w:p>
    <w:p w14:paraId="36DF3FDE" w14:textId="77777777" w:rsidR="00736BB4" w:rsidRPr="00357143" w:rsidRDefault="00736BB4" w:rsidP="00736BB4">
      <w:pPr>
        <w:pStyle w:val="30"/>
      </w:pPr>
      <w:bookmarkStart w:id="8030" w:name="_Toc447043270"/>
      <w:bookmarkStart w:id="8031" w:name="_Toc457494027"/>
      <w:bookmarkStart w:id="8032" w:name="_Toc459977126"/>
      <w:bookmarkStart w:id="8033" w:name="_Toc470164287"/>
      <w:bookmarkStart w:id="8034" w:name="_Toc470164869"/>
      <w:bookmarkStart w:id="8035" w:name="_Toc475715481"/>
      <w:bookmarkStart w:id="8036" w:name="_Toc479349296"/>
      <w:bookmarkStart w:id="8037" w:name="_Toc484070744"/>
      <w:bookmarkStart w:id="8038" w:name="_Toc10599"/>
      <w:r w:rsidRPr="00357143">
        <w:rPr>
          <w:rFonts w:hint="eastAsia"/>
        </w:rPr>
        <w:t>12.1.0</w:t>
      </w:r>
      <w:r w:rsidRPr="00357143">
        <w:rPr>
          <w:rFonts w:hint="eastAsia"/>
        </w:rPr>
        <w:tab/>
        <w:t>Overview</w:t>
      </w:r>
      <w:bookmarkEnd w:id="8030"/>
      <w:bookmarkEnd w:id="8031"/>
      <w:bookmarkEnd w:id="8032"/>
      <w:bookmarkEnd w:id="8033"/>
      <w:bookmarkEnd w:id="8034"/>
      <w:bookmarkEnd w:id="8035"/>
      <w:bookmarkEnd w:id="8036"/>
      <w:bookmarkEnd w:id="8037"/>
      <w:bookmarkEnd w:id="803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8039" w:name="_Toc445303025"/>
      <w:bookmarkStart w:id="8040" w:name="_Toc445390192"/>
      <w:bookmarkStart w:id="8041" w:name="_Toc447043271"/>
      <w:bookmarkStart w:id="8042" w:name="_Toc457494028"/>
      <w:bookmarkStart w:id="8043" w:name="_Toc459977127"/>
      <w:bookmarkStart w:id="8044" w:name="_Toc470164288"/>
      <w:bookmarkStart w:id="8045" w:name="_Toc470164870"/>
      <w:bookmarkStart w:id="8046" w:name="_Toc475715482"/>
      <w:bookmarkStart w:id="8047" w:name="_Toc479349297"/>
      <w:bookmarkStart w:id="8048" w:name="_Toc484070745"/>
      <w:bookmarkStart w:id="8049" w:name="_Toc10600"/>
      <w:r w:rsidRPr="00357143">
        <w:t>12.1.1</w:t>
      </w:r>
      <w:r w:rsidRPr="00357143">
        <w:tab/>
        <w:t>Information Recording Triggers</w:t>
      </w:r>
      <w:bookmarkEnd w:id="8039"/>
      <w:bookmarkEnd w:id="8040"/>
      <w:bookmarkEnd w:id="8041"/>
      <w:bookmarkEnd w:id="8042"/>
      <w:bookmarkEnd w:id="8043"/>
      <w:bookmarkEnd w:id="8044"/>
      <w:bookmarkEnd w:id="8045"/>
      <w:bookmarkEnd w:id="8046"/>
      <w:bookmarkEnd w:id="8047"/>
      <w:bookmarkEnd w:id="8048"/>
      <w:bookmarkEnd w:id="804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8050" w:name="_Toc445303026"/>
      <w:bookmarkStart w:id="8051" w:name="_Toc445390193"/>
      <w:bookmarkStart w:id="8052" w:name="_Toc447043272"/>
      <w:bookmarkStart w:id="8053" w:name="_Toc457494029"/>
      <w:bookmarkStart w:id="8054" w:name="_Toc459977128"/>
      <w:bookmarkStart w:id="8055" w:name="_Toc470164289"/>
      <w:bookmarkStart w:id="8056" w:name="_Toc470164871"/>
      <w:bookmarkStart w:id="8057" w:name="_Toc475715483"/>
      <w:bookmarkStart w:id="8058" w:name="_Toc479349298"/>
      <w:bookmarkStart w:id="8059" w:name="_Toc484070746"/>
      <w:bookmarkStart w:id="8060" w:name="_Toc10601"/>
      <w:r w:rsidRPr="00357143">
        <w:t>12.1.2</w:t>
      </w:r>
      <w:r w:rsidRPr="00357143">
        <w:tab/>
        <w:t>M2M Recorded Information Elements</w:t>
      </w:r>
      <w:bookmarkEnd w:id="8050"/>
      <w:bookmarkEnd w:id="8051"/>
      <w:bookmarkEnd w:id="8052"/>
      <w:bookmarkEnd w:id="8053"/>
      <w:bookmarkEnd w:id="8054"/>
      <w:bookmarkEnd w:id="8055"/>
      <w:bookmarkEnd w:id="8056"/>
      <w:bookmarkEnd w:id="8057"/>
      <w:bookmarkEnd w:id="8058"/>
      <w:bookmarkEnd w:id="8059"/>
      <w:bookmarkEnd w:id="8060"/>
    </w:p>
    <w:p w14:paraId="5595BF0B" w14:textId="77777777" w:rsidR="00B16F61" w:rsidRPr="00357143" w:rsidRDefault="00B16F61" w:rsidP="00B16F61">
      <w:pPr>
        <w:pStyle w:val="40"/>
      </w:pPr>
      <w:bookmarkStart w:id="8061" w:name="_Toc445303027"/>
      <w:bookmarkStart w:id="8062" w:name="_Toc445390194"/>
      <w:bookmarkStart w:id="8063" w:name="_Toc447043273"/>
      <w:bookmarkStart w:id="8064" w:name="_Toc457494030"/>
      <w:bookmarkStart w:id="8065" w:name="_Toc459977129"/>
      <w:bookmarkStart w:id="8066" w:name="_Toc470164290"/>
      <w:bookmarkStart w:id="8067" w:name="_Toc470164872"/>
      <w:bookmarkStart w:id="8068" w:name="_Toc475715484"/>
      <w:bookmarkStart w:id="8069" w:name="_Toc479349299"/>
      <w:bookmarkStart w:id="8070" w:name="_Toc484070747"/>
      <w:bookmarkStart w:id="8071" w:name="_Toc10602"/>
      <w:r w:rsidRPr="00357143">
        <w:t>12.1.2.1</w:t>
      </w:r>
      <w:r w:rsidR="00EE38E0" w:rsidRPr="00357143">
        <w:tab/>
      </w:r>
      <w:r w:rsidRPr="00357143">
        <w:t>Unit of Recording</w:t>
      </w:r>
      <w:bookmarkEnd w:id="8061"/>
      <w:bookmarkEnd w:id="8062"/>
      <w:bookmarkEnd w:id="8063"/>
      <w:bookmarkEnd w:id="8064"/>
      <w:bookmarkEnd w:id="8065"/>
      <w:bookmarkEnd w:id="8066"/>
      <w:bookmarkEnd w:id="8067"/>
      <w:bookmarkEnd w:id="8068"/>
      <w:bookmarkEnd w:id="8069"/>
      <w:bookmarkEnd w:id="8070"/>
      <w:bookmarkEnd w:id="807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8072" w:name="_Toc445303028"/>
      <w:bookmarkStart w:id="8073" w:name="_Toc445390195"/>
      <w:bookmarkStart w:id="8074" w:name="_Toc447043274"/>
      <w:bookmarkStart w:id="8075" w:name="_Toc457494031"/>
      <w:bookmarkStart w:id="8076" w:name="_Toc459977130"/>
      <w:bookmarkStart w:id="8077" w:name="_Toc470164291"/>
      <w:bookmarkStart w:id="8078" w:name="_Toc470164873"/>
      <w:bookmarkStart w:id="8079" w:name="_Toc475715485"/>
      <w:bookmarkStart w:id="8080" w:name="_Toc479349300"/>
      <w:bookmarkStart w:id="8081" w:name="_Toc484070748"/>
      <w:bookmarkStart w:id="8082" w:name="_Toc10603"/>
      <w:r w:rsidRPr="00357143">
        <w:t>12.1.2.2</w:t>
      </w:r>
      <w:r w:rsidRPr="00357143">
        <w:tab/>
        <w:t>Information Elements within an M2M Event Record</w:t>
      </w:r>
      <w:bookmarkEnd w:id="8072"/>
      <w:bookmarkEnd w:id="8073"/>
      <w:bookmarkEnd w:id="8074"/>
      <w:bookmarkEnd w:id="8075"/>
      <w:bookmarkEnd w:id="8076"/>
      <w:bookmarkEnd w:id="8077"/>
      <w:bookmarkEnd w:id="8078"/>
      <w:bookmarkEnd w:id="8079"/>
      <w:bookmarkEnd w:id="8080"/>
      <w:bookmarkEnd w:id="8081"/>
      <w:bookmarkEnd w:id="808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8083" w:name="_Toc445303029"/>
      <w:bookmarkStart w:id="8084" w:name="_Toc445390196"/>
      <w:bookmarkStart w:id="8085" w:name="_Toc447043275"/>
      <w:bookmarkStart w:id="8086" w:name="_Toc457494032"/>
      <w:bookmarkStart w:id="8087" w:name="_Toc459977131"/>
      <w:bookmarkStart w:id="8088" w:name="_Toc470164292"/>
      <w:bookmarkStart w:id="8089" w:name="_Toc470164874"/>
      <w:bookmarkStart w:id="8090" w:name="_Toc475715486"/>
      <w:bookmarkStart w:id="8091" w:name="_Toc479349301"/>
      <w:bookmarkStart w:id="8092" w:name="_Toc484070749"/>
      <w:bookmarkStart w:id="8093" w:name="_Toc10604"/>
      <w:r w:rsidRPr="00357143">
        <w:t>12.1.3</w:t>
      </w:r>
      <w:r w:rsidRPr="00357143">
        <w:tab/>
        <w:t xml:space="preserve">Identities Associations in </w:t>
      </w:r>
      <w:r w:rsidR="00533058" w:rsidRPr="00357143">
        <w:t>S</w:t>
      </w:r>
      <w:r w:rsidRPr="00357143">
        <w:t>upport of Recorded Information</w:t>
      </w:r>
      <w:bookmarkEnd w:id="8083"/>
      <w:bookmarkEnd w:id="8084"/>
      <w:bookmarkEnd w:id="8085"/>
      <w:bookmarkEnd w:id="8086"/>
      <w:bookmarkEnd w:id="8087"/>
      <w:bookmarkEnd w:id="8088"/>
      <w:bookmarkEnd w:id="8089"/>
      <w:bookmarkEnd w:id="8090"/>
      <w:bookmarkEnd w:id="8091"/>
      <w:bookmarkEnd w:id="8092"/>
      <w:bookmarkEnd w:id="809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8094" w:name="_Toc445303030"/>
      <w:bookmarkStart w:id="8095" w:name="_Toc445390197"/>
      <w:bookmarkStart w:id="8096" w:name="_Toc447043276"/>
      <w:bookmarkStart w:id="8097" w:name="_Toc457494033"/>
      <w:bookmarkStart w:id="8098" w:name="_Toc459977132"/>
      <w:bookmarkStart w:id="8099" w:name="_Toc470164293"/>
      <w:bookmarkStart w:id="8100" w:name="_Toc470164875"/>
      <w:bookmarkStart w:id="8101" w:name="_Toc475715487"/>
      <w:bookmarkStart w:id="8102" w:name="_Toc479349302"/>
      <w:bookmarkStart w:id="8103" w:name="_Toc484070750"/>
      <w:bookmarkStart w:id="8104" w:name="_Toc10605"/>
      <w:r w:rsidRPr="00357143">
        <w:t>12.2</w:t>
      </w:r>
      <w:r w:rsidRPr="00357143">
        <w:tab/>
        <w:t>Offline Charging</w:t>
      </w:r>
      <w:bookmarkEnd w:id="8094"/>
      <w:bookmarkEnd w:id="8095"/>
      <w:bookmarkEnd w:id="8096"/>
      <w:bookmarkEnd w:id="8097"/>
      <w:bookmarkEnd w:id="8098"/>
      <w:bookmarkEnd w:id="8099"/>
      <w:bookmarkEnd w:id="8100"/>
      <w:bookmarkEnd w:id="8101"/>
      <w:bookmarkEnd w:id="8102"/>
      <w:bookmarkEnd w:id="8103"/>
      <w:bookmarkEnd w:id="8104"/>
    </w:p>
    <w:p w14:paraId="60A0A679" w14:textId="77777777" w:rsidR="0000710E" w:rsidRPr="00357143" w:rsidRDefault="0000710E" w:rsidP="0000710E">
      <w:pPr>
        <w:pStyle w:val="30"/>
      </w:pPr>
      <w:bookmarkStart w:id="8105" w:name="_Toc445390198"/>
      <w:bookmarkStart w:id="8106" w:name="_Toc447043277"/>
      <w:bookmarkStart w:id="8107" w:name="_Toc457494034"/>
      <w:bookmarkStart w:id="8108" w:name="_Toc459977133"/>
      <w:bookmarkStart w:id="8109" w:name="_Toc470164294"/>
      <w:bookmarkStart w:id="8110" w:name="_Toc470164876"/>
      <w:bookmarkStart w:id="8111" w:name="_Toc475715488"/>
      <w:bookmarkStart w:id="8112" w:name="_Toc479349303"/>
      <w:bookmarkStart w:id="8113" w:name="_Toc484070751"/>
      <w:bookmarkStart w:id="8114" w:name="_Toc10606"/>
      <w:bookmarkStart w:id="8115" w:name="_Toc445303031"/>
      <w:r w:rsidRPr="00357143">
        <w:t>12.2.1</w:t>
      </w:r>
      <w:r w:rsidRPr="00357143">
        <w:tab/>
        <w:t>Architecture</w:t>
      </w:r>
      <w:bookmarkEnd w:id="8105"/>
      <w:bookmarkEnd w:id="8106"/>
      <w:bookmarkEnd w:id="8107"/>
      <w:bookmarkEnd w:id="8108"/>
      <w:bookmarkEnd w:id="8109"/>
      <w:bookmarkEnd w:id="8110"/>
      <w:bookmarkEnd w:id="8111"/>
      <w:bookmarkEnd w:id="8112"/>
      <w:bookmarkEnd w:id="8113"/>
      <w:bookmarkEnd w:id="8114"/>
      <w:r w:rsidRPr="00357143">
        <w:t xml:space="preserve"> </w:t>
      </w:r>
      <w:bookmarkEnd w:id="8115"/>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7" type="#_x0000_t75" style="width:446.5pt;height:259pt" o:ole="">
            <v:imagedata r:id="rId147" o:title=""/>
          </v:shape>
          <o:OLEObject Type="Embed" ProgID="Visio.Drawing.11" ShapeID="_x0000_i1097" DrawAspect="Content" ObjectID="_1610625639"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8116" w:name="_Toc445390199"/>
      <w:bookmarkStart w:id="8117" w:name="_Toc447043278"/>
      <w:bookmarkStart w:id="8118" w:name="_Toc457494035"/>
      <w:bookmarkStart w:id="8119" w:name="_Toc459977134"/>
      <w:bookmarkStart w:id="8120" w:name="_Toc470164295"/>
      <w:bookmarkStart w:id="8121" w:name="_Toc470164877"/>
      <w:bookmarkStart w:id="8122" w:name="_Toc475715489"/>
      <w:bookmarkStart w:id="8123" w:name="_Toc479349304"/>
      <w:bookmarkStart w:id="8124" w:name="_Toc484070752"/>
      <w:bookmarkStart w:id="8125" w:name="_Toc10607"/>
      <w:bookmarkStart w:id="8126" w:name="_Toc445303032"/>
      <w:r w:rsidRPr="00357143">
        <w:t>12.2.2</w:t>
      </w:r>
      <w:r w:rsidRPr="00357143">
        <w:tab/>
        <w:t>Filtering of Recorded Information for Offline Charging</w:t>
      </w:r>
      <w:bookmarkEnd w:id="8116"/>
      <w:bookmarkEnd w:id="8117"/>
      <w:bookmarkEnd w:id="8118"/>
      <w:bookmarkEnd w:id="8119"/>
      <w:bookmarkEnd w:id="8120"/>
      <w:bookmarkEnd w:id="8121"/>
      <w:bookmarkEnd w:id="8122"/>
      <w:bookmarkEnd w:id="8123"/>
      <w:bookmarkEnd w:id="8124"/>
      <w:bookmarkEnd w:id="8125"/>
      <w:r w:rsidRPr="00357143">
        <w:t xml:space="preserve"> </w:t>
      </w:r>
      <w:bookmarkEnd w:id="8126"/>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8127" w:name="_Toc445303033"/>
      <w:bookmarkStart w:id="8128" w:name="_Toc445390200"/>
      <w:bookmarkStart w:id="8129" w:name="_Toc447043279"/>
      <w:bookmarkStart w:id="8130" w:name="_Toc457494036"/>
      <w:bookmarkStart w:id="8131" w:name="_Toc459977135"/>
      <w:bookmarkStart w:id="8132" w:name="_Toc470164296"/>
      <w:bookmarkStart w:id="8133" w:name="_Toc470164878"/>
      <w:bookmarkStart w:id="8134" w:name="_Toc475715490"/>
      <w:bookmarkStart w:id="8135" w:name="_Toc479349305"/>
      <w:bookmarkStart w:id="8136" w:name="_Toc484070753"/>
      <w:bookmarkStart w:id="8137" w:name="_Toc10608"/>
      <w:r w:rsidRPr="00357143">
        <w:t>12.2.3</w:t>
      </w:r>
      <w:r w:rsidRPr="00357143">
        <w:tab/>
        <w:t>Examples of Charging Scenarios</w:t>
      </w:r>
      <w:bookmarkEnd w:id="8127"/>
      <w:bookmarkEnd w:id="8128"/>
      <w:bookmarkEnd w:id="8129"/>
      <w:bookmarkEnd w:id="8130"/>
      <w:bookmarkEnd w:id="8131"/>
      <w:bookmarkEnd w:id="8132"/>
      <w:bookmarkEnd w:id="8133"/>
      <w:bookmarkEnd w:id="8134"/>
      <w:bookmarkEnd w:id="8135"/>
      <w:bookmarkEnd w:id="8136"/>
      <w:bookmarkEnd w:id="8137"/>
    </w:p>
    <w:p w14:paraId="0EE8395B" w14:textId="77777777" w:rsidR="00736BB4" w:rsidRPr="00357143" w:rsidRDefault="00736BB4" w:rsidP="00736BB4">
      <w:pPr>
        <w:pStyle w:val="40"/>
      </w:pPr>
      <w:bookmarkStart w:id="8138" w:name="_Toc447043280"/>
      <w:bookmarkStart w:id="8139" w:name="_Toc457494037"/>
      <w:bookmarkStart w:id="8140" w:name="_Toc459977136"/>
      <w:bookmarkStart w:id="8141" w:name="_Toc470164297"/>
      <w:bookmarkStart w:id="8142" w:name="_Toc470164879"/>
      <w:bookmarkStart w:id="8143" w:name="_Toc475715491"/>
      <w:bookmarkStart w:id="8144" w:name="_Toc479349306"/>
      <w:bookmarkStart w:id="8145" w:name="_Toc484070754"/>
      <w:bookmarkStart w:id="8146" w:name="_Toc10609"/>
      <w:r w:rsidRPr="00357143">
        <w:rPr>
          <w:rFonts w:hint="eastAsia"/>
        </w:rPr>
        <w:t>12.2.3.0</w:t>
      </w:r>
      <w:r w:rsidRPr="00357143">
        <w:rPr>
          <w:rFonts w:hint="eastAsia"/>
        </w:rPr>
        <w:tab/>
        <w:t>Overview</w:t>
      </w:r>
      <w:bookmarkEnd w:id="8138"/>
      <w:bookmarkEnd w:id="8139"/>
      <w:bookmarkEnd w:id="8140"/>
      <w:bookmarkEnd w:id="8141"/>
      <w:bookmarkEnd w:id="8142"/>
      <w:bookmarkEnd w:id="8143"/>
      <w:bookmarkEnd w:id="8144"/>
      <w:bookmarkEnd w:id="8145"/>
      <w:bookmarkEnd w:id="814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8147" w:name="_Toc445303034"/>
      <w:bookmarkStart w:id="8148" w:name="_Toc445390201"/>
      <w:bookmarkStart w:id="8149" w:name="_Toc447043281"/>
      <w:bookmarkStart w:id="8150" w:name="_Toc457494038"/>
      <w:bookmarkStart w:id="8151" w:name="_Toc459977137"/>
      <w:bookmarkStart w:id="8152" w:name="_Toc470164298"/>
      <w:bookmarkStart w:id="8153" w:name="_Toc470164880"/>
      <w:bookmarkStart w:id="8154" w:name="_Toc475715492"/>
      <w:bookmarkStart w:id="8155" w:name="_Toc479349307"/>
      <w:bookmarkStart w:id="8156" w:name="_Toc484070755"/>
      <w:bookmarkStart w:id="8157" w:name="_Toc106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147"/>
      <w:bookmarkEnd w:id="8148"/>
      <w:bookmarkEnd w:id="8149"/>
      <w:bookmarkEnd w:id="8150"/>
      <w:bookmarkEnd w:id="8151"/>
      <w:bookmarkEnd w:id="8152"/>
      <w:bookmarkEnd w:id="8153"/>
      <w:bookmarkEnd w:id="8154"/>
      <w:bookmarkEnd w:id="8155"/>
      <w:bookmarkEnd w:id="8156"/>
      <w:bookmarkEnd w:id="815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8158" w:name="_Toc445303035"/>
      <w:bookmarkStart w:id="8159" w:name="_Toc445390202"/>
      <w:bookmarkStart w:id="8160" w:name="_Toc447043282"/>
      <w:bookmarkStart w:id="8161" w:name="_Toc457494039"/>
      <w:bookmarkStart w:id="8162" w:name="_Toc459977138"/>
      <w:bookmarkStart w:id="8163" w:name="_Toc470164299"/>
      <w:bookmarkStart w:id="8164" w:name="_Toc470164881"/>
      <w:bookmarkStart w:id="8165" w:name="_Toc475715493"/>
      <w:bookmarkStart w:id="8166" w:name="_Toc479349308"/>
      <w:bookmarkStart w:id="8167" w:name="_Toc484070756"/>
      <w:bookmarkStart w:id="8168" w:name="_Toc10611"/>
      <w:r w:rsidRPr="00357143">
        <w:t>12.2.3.2</w:t>
      </w:r>
      <w:r w:rsidRPr="00357143">
        <w:tab/>
        <w:t xml:space="preserve">Example Charging Scenario 2 </w:t>
      </w:r>
      <w:r w:rsidR="00DB546B" w:rsidRPr="00357143">
        <w:t>-</w:t>
      </w:r>
      <w:r w:rsidRPr="00357143">
        <w:t xml:space="preserve"> Data transfer</w:t>
      </w:r>
      <w:bookmarkEnd w:id="8158"/>
      <w:bookmarkEnd w:id="8159"/>
      <w:bookmarkEnd w:id="8160"/>
      <w:bookmarkEnd w:id="8161"/>
      <w:bookmarkEnd w:id="8162"/>
      <w:bookmarkEnd w:id="8163"/>
      <w:bookmarkEnd w:id="8164"/>
      <w:bookmarkEnd w:id="8165"/>
      <w:bookmarkEnd w:id="8166"/>
      <w:bookmarkEnd w:id="8167"/>
      <w:bookmarkEnd w:id="816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8169" w:name="_Toc445303036"/>
      <w:bookmarkStart w:id="8170" w:name="_Toc445390203"/>
      <w:bookmarkStart w:id="8171" w:name="_Toc447043283"/>
      <w:bookmarkStart w:id="8172" w:name="_Toc457494040"/>
      <w:bookmarkStart w:id="8173" w:name="_Toc459977139"/>
      <w:bookmarkStart w:id="8174" w:name="_Toc470164300"/>
      <w:bookmarkStart w:id="8175" w:name="_Toc470164882"/>
      <w:bookmarkStart w:id="8176" w:name="_Toc475715494"/>
      <w:bookmarkStart w:id="8177" w:name="_Toc479349309"/>
      <w:bookmarkStart w:id="8178" w:name="_Toc484070757"/>
      <w:bookmarkStart w:id="8179" w:name="_Toc10612"/>
      <w:r w:rsidRPr="00357143">
        <w:t>12.2.3.3</w:t>
      </w:r>
      <w:r w:rsidRPr="00357143">
        <w:tab/>
        <w:t xml:space="preserve">Example Charging Scenario 3 </w:t>
      </w:r>
      <w:r w:rsidR="00DB546B" w:rsidRPr="00357143">
        <w:t>-</w:t>
      </w:r>
      <w:r w:rsidRPr="00357143">
        <w:t xml:space="preserve"> Connectivity</w:t>
      </w:r>
      <w:bookmarkEnd w:id="8169"/>
      <w:bookmarkEnd w:id="8170"/>
      <w:bookmarkEnd w:id="8171"/>
      <w:bookmarkEnd w:id="8172"/>
      <w:bookmarkEnd w:id="8173"/>
      <w:bookmarkEnd w:id="8174"/>
      <w:bookmarkEnd w:id="8175"/>
      <w:bookmarkEnd w:id="8176"/>
      <w:bookmarkEnd w:id="8177"/>
      <w:bookmarkEnd w:id="8178"/>
      <w:bookmarkEnd w:id="817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8180" w:name="_Toc445303037"/>
      <w:bookmarkStart w:id="8181" w:name="_Toc445390204"/>
      <w:bookmarkStart w:id="8182" w:name="_Toc447043284"/>
      <w:bookmarkStart w:id="8183" w:name="_Toc457494041"/>
      <w:bookmarkStart w:id="8184" w:name="_Toc459977140"/>
      <w:bookmarkStart w:id="8185" w:name="_Toc470164301"/>
      <w:bookmarkStart w:id="8186" w:name="_Toc470164883"/>
      <w:bookmarkStart w:id="8187" w:name="_Toc475715495"/>
      <w:bookmarkStart w:id="8188" w:name="_Toc479349310"/>
      <w:bookmarkStart w:id="8189" w:name="_Toc484070758"/>
      <w:bookmarkStart w:id="8190" w:name="_Toc10613"/>
      <w:r w:rsidRPr="00357143">
        <w:t>12.2.</w:t>
      </w:r>
      <w:r w:rsidR="00F30902" w:rsidRPr="00357143">
        <w:t>4</w:t>
      </w:r>
      <w:r w:rsidRPr="00357143">
        <w:tab/>
      </w:r>
      <w:r w:rsidR="00FF52ED" w:rsidRPr="00357143">
        <w:t>Definition of Charging Information</w:t>
      </w:r>
      <w:bookmarkEnd w:id="8180"/>
      <w:bookmarkEnd w:id="8181"/>
      <w:bookmarkEnd w:id="8182"/>
      <w:bookmarkEnd w:id="8183"/>
      <w:bookmarkEnd w:id="8184"/>
      <w:bookmarkEnd w:id="8185"/>
      <w:bookmarkEnd w:id="8186"/>
      <w:bookmarkEnd w:id="8187"/>
      <w:bookmarkEnd w:id="8188"/>
      <w:bookmarkEnd w:id="8189"/>
      <w:bookmarkEnd w:id="8190"/>
    </w:p>
    <w:p w14:paraId="7DBEB155" w14:textId="77777777" w:rsidR="00736BB4" w:rsidRPr="00357143" w:rsidRDefault="00736BB4" w:rsidP="00736BB4">
      <w:pPr>
        <w:pStyle w:val="40"/>
      </w:pPr>
      <w:bookmarkStart w:id="8191" w:name="_Toc447043285"/>
      <w:bookmarkStart w:id="8192" w:name="_Toc457494042"/>
      <w:bookmarkStart w:id="8193" w:name="_Toc459977141"/>
      <w:bookmarkStart w:id="8194" w:name="_Toc470164302"/>
      <w:bookmarkStart w:id="8195" w:name="_Toc470164884"/>
      <w:bookmarkStart w:id="8196" w:name="_Toc475715496"/>
      <w:bookmarkStart w:id="8197" w:name="_Toc479349311"/>
      <w:bookmarkStart w:id="8198" w:name="_Toc484070759"/>
      <w:bookmarkStart w:id="8199" w:name="_Toc10614"/>
      <w:r w:rsidRPr="00357143">
        <w:rPr>
          <w:rFonts w:hint="eastAsia"/>
        </w:rPr>
        <w:t>12.2.4.0</w:t>
      </w:r>
      <w:r w:rsidRPr="00357143">
        <w:rPr>
          <w:rFonts w:hint="eastAsia"/>
        </w:rPr>
        <w:tab/>
        <w:t>Overview</w:t>
      </w:r>
      <w:bookmarkEnd w:id="8191"/>
      <w:bookmarkEnd w:id="8192"/>
      <w:bookmarkEnd w:id="8193"/>
      <w:bookmarkEnd w:id="8194"/>
      <w:bookmarkEnd w:id="8195"/>
      <w:bookmarkEnd w:id="8196"/>
      <w:bookmarkEnd w:id="8197"/>
      <w:bookmarkEnd w:id="8198"/>
      <w:bookmarkEnd w:id="819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8200" w:name="_Toc445303038"/>
      <w:bookmarkStart w:id="8201" w:name="_Toc445390205"/>
      <w:bookmarkStart w:id="8202" w:name="_Toc447043286"/>
      <w:bookmarkStart w:id="8203" w:name="_Toc457494043"/>
      <w:bookmarkStart w:id="8204" w:name="_Toc459977142"/>
      <w:bookmarkStart w:id="8205" w:name="_Toc470164303"/>
      <w:bookmarkStart w:id="8206" w:name="_Toc470164885"/>
      <w:bookmarkStart w:id="8207" w:name="_Toc475715497"/>
      <w:bookmarkStart w:id="8208" w:name="_Toc479349312"/>
      <w:bookmarkStart w:id="8209" w:name="_Toc484070760"/>
      <w:bookmarkStart w:id="8210" w:name="_Toc10615"/>
      <w:r w:rsidRPr="00357143">
        <w:lastRenderedPageBreak/>
        <w:t>12.2.</w:t>
      </w:r>
      <w:r w:rsidR="00F30902" w:rsidRPr="00357143">
        <w:t>4</w:t>
      </w:r>
      <w:r w:rsidRPr="00357143">
        <w:t>.1</w:t>
      </w:r>
      <w:r w:rsidRPr="00357143">
        <w:tab/>
        <w:t>Triggers for Charging Information</w:t>
      </w:r>
      <w:bookmarkEnd w:id="8200"/>
      <w:bookmarkEnd w:id="8201"/>
      <w:bookmarkEnd w:id="8202"/>
      <w:bookmarkEnd w:id="8203"/>
      <w:bookmarkEnd w:id="8204"/>
      <w:bookmarkEnd w:id="8205"/>
      <w:bookmarkEnd w:id="8206"/>
      <w:bookmarkEnd w:id="8207"/>
      <w:bookmarkEnd w:id="8208"/>
      <w:bookmarkEnd w:id="8209"/>
      <w:bookmarkEnd w:id="821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8211" w:name="_Toc445303039"/>
      <w:bookmarkStart w:id="8212" w:name="_Toc445390206"/>
      <w:bookmarkStart w:id="8213" w:name="_Toc447043287"/>
      <w:bookmarkStart w:id="8214" w:name="_Toc457494044"/>
      <w:bookmarkStart w:id="8215" w:name="_Toc459977143"/>
      <w:bookmarkStart w:id="8216" w:name="_Toc470164304"/>
      <w:bookmarkStart w:id="8217" w:name="_Toc470164886"/>
      <w:bookmarkStart w:id="8218" w:name="_Toc475715498"/>
      <w:bookmarkStart w:id="8219" w:name="_Toc479349313"/>
      <w:bookmarkStart w:id="8220" w:name="_Toc484070761"/>
      <w:bookmarkStart w:id="8221" w:name="_Toc106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211"/>
      <w:bookmarkEnd w:id="8212"/>
      <w:bookmarkEnd w:id="8213"/>
      <w:bookmarkEnd w:id="8214"/>
      <w:bookmarkEnd w:id="8215"/>
      <w:bookmarkEnd w:id="8216"/>
      <w:bookmarkEnd w:id="8217"/>
      <w:bookmarkEnd w:id="8218"/>
      <w:bookmarkEnd w:id="8219"/>
      <w:bookmarkEnd w:id="8220"/>
      <w:bookmarkEnd w:id="822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8222" w:name="_Toc445303040"/>
      <w:bookmarkStart w:id="8223" w:name="_Toc445390207"/>
      <w:bookmarkStart w:id="8224" w:name="_Toc447043288"/>
      <w:bookmarkStart w:id="8225" w:name="_Toc457494045"/>
      <w:bookmarkStart w:id="8226" w:name="_Toc459977144"/>
      <w:bookmarkStart w:id="8227" w:name="_Toc470164305"/>
      <w:bookmarkStart w:id="8228" w:name="_Toc470164887"/>
      <w:bookmarkStart w:id="8229" w:name="_Toc475715499"/>
      <w:bookmarkStart w:id="8230" w:name="_Toc479349314"/>
      <w:bookmarkStart w:id="8231" w:name="_Toc484070762"/>
      <w:bookmarkStart w:id="8232" w:name="_Toc10617"/>
      <w:r w:rsidRPr="00357143">
        <w:t>12.2.</w:t>
      </w:r>
      <w:r w:rsidR="00F30902" w:rsidRPr="00357143">
        <w:t>4</w:t>
      </w:r>
      <w:r w:rsidRPr="00357143">
        <w:t>.3</w:t>
      </w:r>
      <w:r w:rsidRPr="00357143">
        <w:tab/>
        <w:t>Structure of the Accounting Message Formats</w:t>
      </w:r>
      <w:bookmarkEnd w:id="8222"/>
      <w:bookmarkEnd w:id="8223"/>
      <w:bookmarkEnd w:id="8224"/>
      <w:bookmarkEnd w:id="8225"/>
      <w:bookmarkEnd w:id="8226"/>
      <w:bookmarkEnd w:id="8227"/>
      <w:bookmarkEnd w:id="8228"/>
      <w:bookmarkEnd w:id="8229"/>
      <w:bookmarkEnd w:id="8230"/>
      <w:bookmarkEnd w:id="8231"/>
      <w:bookmarkEnd w:id="8232"/>
    </w:p>
    <w:p w14:paraId="13408E40" w14:textId="77777777" w:rsidR="007D27D8" w:rsidRPr="00357143" w:rsidRDefault="007D27D8" w:rsidP="007D27D8">
      <w:pPr>
        <w:pStyle w:val="50"/>
      </w:pPr>
      <w:bookmarkStart w:id="8233" w:name="_Toc445303041"/>
      <w:bookmarkStart w:id="8234" w:name="_Toc445390208"/>
      <w:bookmarkStart w:id="8235" w:name="_Toc447043289"/>
      <w:bookmarkStart w:id="8236" w:name="_Toc457494046"/>
      <w:bookmarkStart w:id="8237" w:name="_Toc459977145"/>
      <w:bookmarkStart w:id="8238" w:name="_Toc470164306"/>
      <w:bookmarkStart w:id="8239" w:name="_Toc470164888"/>
      <w:bookmarkStart w:id="8240" w:name="_Toc475715500"/>
      <w:bookmarkStart w:id="8241" w:name="_Toc479349315"/>
      <w:bookmarkStart w:id="8242" w:name="_Toc484070763"/>
      <w:bookmarkStart w:id="8243" w:name="_Toc10618"/>
      <w:r w:rsidRPr="00357143">
        <w:t>12.2.</w:t>
      </w:r>
      <w:r w:rsidR="00F30902" w:rsidRPr="00357143">
        <w:t>4</w:t>
      </w:r>
      <w:r w:rsidRPr="00357143">
        <w:t>.3.1</w:t>
      </w:r>
      <w:r w:rsidRPr="00357143">
        <w:tab/>
        <w:t>Accounting-Request Message</w:t>
      </w:r>
      <w:bookmarkEnd w:id="8233"/>
      <w:bookmarkEnd w:id="8234"/>
      <w:bookmarkEnd w:id="8235"/>
      <w:bookmarkEnd w:id="8236"/>
      <w:bookmarkEnd w:id="8237"/>
      <w:bookmarkEnd w:id="8238"/>
      <w:bookmarkEnd w:id="8239"/>
      <w:bookmarkEnd w:id="8240"/>
      <w:bookmarkEnd w:id="8241"/>
      <w:bookmarkEnd w:id="8242"/>
      <w:bookmarkEnd w:id="824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8244" w:name="_Toc445303042"/>
      <w:bookmarkStart w:id="8245" w:name="_Toc445390209"/>
      <w:bookmarkStart w:id="8246" w:name="_Toc447043290"/>
      <w:bookmarkStart w:id="8247" w:name="_Toc457494047"/>
      <w:bookmarkStart w:id="8248" w:name="_Toc459977146"/>
      <w:bookmarkStart w:id="8249" w:name="_Toc470164307"/>
      <w:bookmarkStart w:id="8250" w:name="_Toc470164889"/>
      <w:bookmarkStart w:id="8251" w:name="_Toc475715501"/>
      <w:bookmarkStart w:id="8252" w:name="_Toc479349316"/>
      <w:bookmarkStart w:id="8253" w:name="_Toc484070764"/>
      <w:bookmarkStart w:id="8254" w:name="_Toc10619"/>
      <w:r w:rsidRPr="00357143">
        <w:t>12.2.</w:t>
      </w:r>
      <w:r w:rsidR="00F30902" w:rsidRPr="00357143">
        <w:t>4</w:t>
      </w:r>
      <w:r w:rsidRPr="00357143">
        <w:t>.3.2</w:t>
      </w:r>
      <w:r w:rsidRPr="00357143">
        <w:tab/>
        <w:t>Accounting-Answer Message</w:t>
      </w:r>
      <w:bookmarkEnd w:id="8244"/>
      <w:bookmarkEnd w:id="8245"/>
      <w:bookmarkEnd w:id="8246"/>
      <w:bookmarkEnd w:id="8247"/>
      <w:bookmarkEnd w:id="8248"/>
      <w:bookmarkEnd w:id="8249"/>
      <w:bookmarkEnd w:id="8250"/>
      <w:bookmarkEnd w:id="8251"/>
      <w:bookmarkEnd w:id="8252"/>
      <w:bookmarkEnd w:id="8253"/>
      <w:bookmarkEnd w:id="825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8255" w:name="_Toc445303043"/>
      <w:bookmarkStart w:id="8256" w:name="_Toc445390210"/>
      <w:bookmarkStart w:id="8257" w:name="_Toc447043291"/>
      <w:bookmarkStart w:id="8258" w:name="_Toc457494048"/>
      <w:bookmarkStart w:id="8259" w:name="_Toc459977147"/>
      <w:bookmarkStart w:id="8260" w:name="_Toc470164308"/>
      <w:bookmarkStart w:id="8261" w:name="_Toc470164890"/>
      <w:bookmarkStart w:id="8262" w:name="_Toc475715502"/>
      <w:bookmarkStart w:id="8263" w:name="_Toc479349317"/>
      <w:bookmarkStart w:id="8264" w:name="_Toc484070765"/>
      <w:bookmarkStart w:id="8265" w:name="_Toc10620"/>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255"/>
      <w:bookmarkEnd w:id="8256"/>
      <w:bookmarkEnd w:id="8257"/>
      <w:bookmarkEnd w:id="8258"/>
      <w:bookmarkEnd w:id="8259"/>
      <w:bookmarkEnd w:id="8260"/>
      <w:bookmarkEnd w:id="8261"/>
      <w:bookmarkEnd w:id="8262"/>
      <w:bookmarkEnd w:id="8263"/>
      <w:bookmarkEnd w:id="8264"/>
      <w:bookmarkEnd w:id="8265"/>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8266" w:name="_Toc484070766"/>
      <w:bookmarkStart w:id="8267" w:name="_Toc484072512"/>
      <w:bookmarkStart w:id="8268" w:name="_Toc10621"/>
      <w:bookmarkStart w:id="8269" w:name="_Toc445303044"/>
      <w:bookmarkStart w:id="8270" w:name="_Toc445390211"/>
      <w:bookmarkStart w:id="8271" w:name="_Toc447043292"/>
      <w:bookmarkStart w:id="8272" w:name="_Toc457494049"/>
      <w:bookmarkStart w:id="8273" w:name="_Toc459977148"/>
      <w:bookmarkStart w:id="8274" w:name="_Toc470164309"/>
      <w:bookmarkStart w:id="8275" w:name="_Toc470164891"/>
      <w:bookmarkStart w:id="827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266"/>
      <w:bookmarkEnd w:id="8267"/>
      <w:bookmarkEnd w:id="8268"/>
    </w:p>
    <w:p w14:paraId="13D9DEA5" w14:textId="77777777" w:rsidR="003B1B55" w:rsidRDefault="003B1B55">
      <w:pPr>
        <w:rPr>
          <w:rFonts w:eastAsiaTheme="minorEastAsia"/>
          <w:lang w:eastAsia="zh-CN"/>
        </w:rPr>
      </w:pPr>
    </w:p>
    <w:bookmarkEnd w:id="8269"/>
    <w:bookmarkEnd w:id="8270"/>
    <w:bookmarkEnd w:id="8271"/>
    <w:bookmarkEnd w:id="8272"/>
    <w:bookmarkEnd w:id="8273"/>
    <w:bookmarkEnd w:id="8274"/>
    <w:bookmarkEnd w:id="8275"/>
    <w:bookmarkEnd w:id="8276"/>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8277" w:name="_Toc445303060"/>
      <w:bookmarkStart w:id="8278" w:name="_Toc445390227"/>
      <w:bookmarkStart w:id="8279" w:name="_Toc447043310"/>
      <w:bookmarkStart w:id="8280" w:name="_Toc457494067"/>
      <w:bookmarkStart w:id="8281" w:name="_Toc459977166"/>
      <w:bookmarkStart w:id="8282" w:name="_Toc470164327"/>
      <w:bookmarkStart w:id="8283" w:name="_Toc470164909"/>
      <w:bookmarkStart w:id="8284" w:name="_Toc475715521"/>
      <w:bookmarkStart w:id="8285" w:name="_Toc479349319"/>
      <w:bookmarkStart w:id="8286" w:name="_Toc484070767"/>
      <w:bookmarkStart w:id="8287" w:name="_Toc10622"/>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277"/>
      <w:bookmarkEnd w:id="8278"/>
      <w:bookmarkEnd w:id="8279"/>
      <w:bookmarkEnd w:id="8280"/>
      <w:bookmarkEnd w:id="8281"/>
      <w:bookmarkEnd w:id="8282"/>
      <w:bookmarkEnd w:id="8283"/>
      <w:bookmarkEnd w:id="8284"/>
      <w:bookmarkEnd w:id="8285"/>
      <w:bookmarkEnd w:id="8286"/>
      <w:bookmarkEnd w:id="8287"/>
    </w:p>
    <w:p w14:paraId="0068DC4A" w14:textId="77777777" w:rsidR="009D4064" w:rsidRPr="00357143" w:rsidRDefault="000E23B7" w:rsidP="001B52E2">
      <w:pPr>
        <w:pStyle w:val="1"/>
      </w:pPr>
      <w:bookmarkStart w:id="8288" w:name="_Toc445303061"/>
      <w:bookmarkStart w:id="8289" w:name="_Toc445390228"/>
      <w:bookmarkStart w:id="8290" w:name="_Toc447043311"/>
      <w:bookmarkStart w:id="8291" w:name="_Toc457494068"/>
      <w:bookmarkStart w:id="8292" w:name="_Toc459977167"/>
      <w:bookmarkStart w:id="8293" w:name="_Toc470164328"/>
      <w:bookmarkStart w:id="8294" w:name="_Toc470164910"/>
      <w:bookmarkStart w:id="8295" w:name="_Toc475715522"/>
      <w:bookmarkStart w:id="8296" w:name="_Toc479349320"/>
      <w:bookmarkStart w:id="8297" w:name="_Toc484070768"/>
      <w:bookmarkStart w:id="8298" w:name="_Toc10623"/>
      <w:r w:rsidRPr="00357143">
        <w:t>C.</w:t>
      </w:r>
      <w:r w:rsidR="009D4064" w:rsidRPr="00357143">
        <w:t>1</w:t>
      </w:r>
      <w:r w:rsidR="009D4064" w:rsidRPr="00357143">
        <w:tab/>
        <w:t>General Concepts</w:t>
      </w:r>
      <w:bookmarkEnd w:id="8288"/>
      <w:bookmarkEnd w:id="8289"/>
      <w:bookmarkEnd w:id="8290"/>
      <w:bookmarkEnd w:id="8291"/>
      <w:bookmarkEnd w:id="8292"/>
      <w:bookmarkEnd w:id="8293"/>
      <w:bookmarkEnd w:id="8294"/>
      <w:bookmarkEnd w:id="8295"/>
      <w:bookmarkEnd w:id="8296"/>
      <w:bookmarkEnd w:id="8297"/>
      <w:bookmarkEnd w:id="8298"/>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8299" w:name="_Toc445303062"/>
      <w:bookmarkStart w:id="8300" w:name="_Toc445390229"/>
      <w:bookmarkStart w:id="8301" w:name="_Toc447043312"/>
      <w:bookmarkStart w:id="8302" w:name="_Toc457494069"/>
      <w:bookmarkStart w:id="8303" w:name="_Toc459977168"/>
      <w:bookmarkStart w:id="8304" w:name="_Toc470164329"/>
      <w:bookmarkStart w:id="8305" w:name="_Toc470164911"/>
      <w:bookmarkStart w:id="8306" w:name="_Toc475715523"/>
      <w:bookmarkStart w:id="8307" w:name="_Toc479349321"/>
      <w:bookmarkStart w:id="8308" w:name="_Toc484070769"/>
      <w:bookmarkStart w:id="8309" w:name="_Toc10624"/>
      <w:r w:rsidRPr="00357143">
        <w:lastRenderedPageBreak/>
        <w:t>C.2</w:t>
      </w:r>
      <w:r w:rsidRPr="00357143">
        <w:tab/>
        <w:t>M2M Communication Models</w:t>
      </w:r>
      <w:bookmarkEnd w:id="8299"/>
      <w:bookmarkEnd w:id="8300"/>
      <w:bookmarkEnd w:id="8301"/>
      <w:bookmarkEnd w:id="8302"/>
      <w:bookmarkEnd w:id="8303"/>
      <w:bookmarkEnd w:id="8304"/>
      <w:bookmarkEnd w:id="8305"/>
      <w:bookmarkEnd w:id="8306"/>
      <w:bookmarkEnd w:id="8307"/>
      <w:bookmarkEnd w:id="8308"/>
      <w:bookmarkEnd w:id="8309"/>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8" type="#_x0000_t75" style="width:482.5pt;height:353pt" o:ole="">
            <v:imagedata r:id="rId149" o:title=""/>
          </v:shape>
          <o:OLEObject Type="Embed" ProgID="Visio.Drawing.11" ShapeID="_x0000_i1098" DrawAspect="Content" ObjectID="_1610625640"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9" type="#_x0000_t75" style="width:266.5pt;height:309.5pt" o:ole="">
            <v:imagedata r:id="rId151" o:title=""/>
          </v:shape>
          <o:OLEObject Type="Embed" ProgID="Visio.Drawing.11" ShapeID="_x0000_i1099" DrawAspect="Content" ObjectID="_1610625641"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8310" w:name="_Toc445303063"/>
      <w:bookmarkStart w:id="8311" w:name="_Toc445390230"/>
      <w:bookmarkStart w:id="8312" w:name="_Toc447043313"/>
      <w:bookmarkStart w:id="8313" w:name="_Toc457494070"/>
      <w:bookmarkStart w:id="8314" w:name="_Toc459977169"/>
      <w:bookmarkStart w:id="8315" w:name="_Toc470164330"/>
      <w:bookmarkStart w:id="8316" w:name="_Toc470164912"/>
      <w:bookmarkStart w:id="8317" w:name="_Toc475715524"/>
      <w:bookmarkStart w:id="8318" w:name="_Toc479349322"/>
      <w:bookmarkStart w:id="8319" w:name="_Toc484070770"/>
      <w:bookmarkStart w:id="8320" w:name="_Toc10625"/>
      <w:r w:rsidRPr="00357143">
        <w:t>C.3</w:t>
      </w:r>
      <w:r w:rsidRPr="00357143">
        <w:tab/>
        <w:t>3GPP2 Architectural Reference Model for M2M</w:t>
      </w:r>
      <w:bookmarkEnd w:id="8310"/>
      <w:bookmarkEnd w:id="8311"/>
      <w:bookmarkEnd w:id="8312"/>
      <w:bookmarkEnd w:id="8313"/>
      <w:bookmarkEnd w:id="8314"/>
      <w:bookmarkEnd w:id="8315"/>
      <w:bookmarkEnd w:id="8316"/>
      <w:bookmarkEnd w:id="8317"/>
      <w:bookmarkEnd w:id="8318"/>
      <w:bookmarkEnd w:id="8319"/>
      <w:bookmarkEnd w:id="8320"/>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100" type="#_x0000_t75" style="width:489.5pt;height:230.5pt" o:ole="">
            <v:imagedata r:id="rId153" o:title=""/>
          </v:shape>
          <o:OLEObject Type="Embed" ProgID="Visio.Drawing.15" ShapeID="_x0000_i1100" DrawAspect="Content" ObjectID="_1610625642"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8321" w:name="_Toc445303064"/>
      <w:bookmarkStart w:id="8322" w:name="_Toc445390231"/>
      <w:bookmarkStart w:id="8323" w:name="_Toc447043314"/>
      <w:bookmarkStart w:id="8324" w:name="_Toc457494071"/>
      <w:bookmarkStart w:id="8325" w:name="_Toc459977170"/>
      <w:bookmarkStart w:id="8326" w:name="_Toc470164331"/>
      <w:bookmarkStart w:id="8327" w:name="_Toc470164913"/>
      <w:bookmarkStart w:id="8328" w:name="_Toc475715525"/>
      <w:bookmarkStart w:id="8329" w:name="_Toc479349323"/>
      <w:bookmarkStart w:id="8330" w:name="_Toc484070771"/>
      <w:bookmarkStart w:id="8331" w:name="_Toc10626"/>
      <w:r w:rsidRPr="00357143">
        <w:t>C.4</w:t>
      </w:r>
      <w:r w:rsidRPr="00357143">
        <w:tab/>
        <w:t>Communication between oneM2M Service Layer and 3GPP2 Underlying Network</w:t>
      </w:r>
      <w:bookmarkEnd w:id="8321"/>
      <w:bookmarkEnd w:id="8322"/>
      <w:bookmarkEnd w:id="8323"/>
      <w:bookmarkEnd w:id="8324"/>
      <w:bookmarkEnd w:id="8325"/>
      <w:bookmarkEnd w:id="8326"/>
      <w:bookmarkEnd w:id="8327"/>
      <w:bookmarkEnd w:id="8328"/>
      <w:bookmarkEnd w:id="8329"/>
      <w:bookmarkEnd w:id="8330"/>
      <w:bookmarkEnd w:id="8331"/>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1" type="#_x0000_t75" style="width:403pt;height:201.5pt" o:ole="">
            <v:imagedata r:id="rId155" o:title=""/>
          </v:shape>
          <o:OLEObject Type="Embed" ProgID="Visio.Drawing.15" ShapeID="_x0000_i1101" DrawAspect="Content" ObjectID="_1610625643"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8332" w:name="_Toc445303065"/>
      <w:bookmarkStart w:id="8333" w:name="_Toc445390232"/>
      <w:bookmarkStart w:id="8334" w:name="_Toc447043315"/>
      <w:bookmarkStart w:id="8335" w:name="_Toc457494072"/>
      <w:bookmarkStart w:id="8336" w:name="_Toc459977171"/>
      <w:bookmarkStart w:id="8337" w:name="_Toc470164332"/>
      <w:bookmarkStart w:id="8338" w:name="_Toc470164914"/>
      <w:bookmarkStart w:id="8339" w:name="_Toc475715526"/>
      <w:bookmarkStart w:id="8340" w:name="_Toc479349324"/>
      <w:bookmarkStart w:id="8341" w:name="_Toc484070772"/>
      <w:bookmarkStart w:id="8342" w:name="_Toc10627"/>
      <w:r w:rsidRPr="00357143">
        <w:t>C.5</w:t>
      </w:r>
      <w:r w:rsidRPr="00357143">
        <w:tab/>
      </w:r>
      <w:r w:rsidR="00E601C4" w:rsidRPr="00357143">
        <w:t>Information Flows</w:t>
      </w:r>
      <w:bookmarkEnd w:id="8332"/>
      <w:bookmarkEnd w:id="8333"/>
      <w:bookmarkEnd w:id="8334"/>
      <w:bookmarkEnd w:id="8335"/>
      <w:bookmarkEnd w:id="8336"/>
      <w:bookmarkEnd w:id="8337"/>
      <w:bookmarkEnd w:id="8338"/>
      <w:bookmarkEnd w:id="8339"/>
      <w:bookmarkEnd w:id="8340"/>
      <w:bookmarkEnd w:id="8341"/>
      <w:bookmarkEnd w:id="8342"/>
    </w:p>
    <w:p w14:paraId="6E2307F1" w14:textId="77777777" w:rsidR="00736BB4" w:rsidRPr="00357143" w:rsidRDefault="00736BB4" w:rsidP="00736BB4">
      <w:pPr>
        <w:pStyle w:val="2"/>
      </w:pPr>
      <w:bookmarkStart w:id="8343" w:name="_Toc447043316"/>
      <w:bookmarkStart w:id="8344" w:name="_Toc457494073"/>
      <w:bookmarkStart w:id="8345" w:name="_Toc459977172"/>
      <w:bookmarkStart w:id="8346" w:name="_Toc470164333"/>
      <w:bookmarkStart w:id="8347" w:name="_Toc470164915"/>
      <w:bookmarkStart w:id="8348" w:name="_Toc475715527"/>
      <w:bookmarkStart w:id="8349" w:name="_Toc479349325"/>
      <w:bookmarkStart w:id="8350" w:name="_Toc484070773"/>
      <w:bookmarkStart w:id="8351" w:name="_Toc10628"/>
      <w:r w:rsidRPr="00357143">
        <w:rPr>
          <w:rFonts w:hint="eastAsia"/>
        </w:rPr>
        <w:t>C.5.0</w:t>
      </w:r>
      <w:r w:rsidRPr="00357143">
        <w:rPr>
          <w:rFonts w:hint="eastAsia"/>
        </w:rPr>
        <w:tab/>
        <w:t>Overview</w:t>
      </w:r>
      <w:bookmarkEnd w:id="8343"/>
      <w:bookmarkEnd w:id="8344"/>
      <w:bookmarkEnd w:id="8345"/>
      <w:bookmarkEnd w:id="8346"/>
      <w:bookmarkEnd w:id="8347"/>
      <w:bookmarkEnd w:id="8348"/>
      <w:bookmarkEnd w:id="8349"/>
      <w:bookmarkEnd w:id="8350"/>
      <w:bookmarkEnd w:id="8351"/>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8352" w:name="_Toc445303066"/>
      <w:bookmarkStart w:id="8353" w:name="_Toc445390233"/>
      <w:bookmarkStart w:id="8354" w:name="_Toc447043317"/>
      <w:bookmarkStart w:id="8355" w:name="_Toc457494074"/>
      <w:bookmarkStart w:id="8356" w:name="_Toc459977173"/>
      <w:bookmarkStart w:id="8357" w:name="_Toc470164334"/>
      <w:bookmarkStart w:id="8358" w:name="_Toc470164916"/>
      <w:bookmarkStart w:id="8359" w:name="_Toc475715528"/>
      <w:bookmarkStart w:id="8360" w:name="_Toc479349326"/>
      <w:bookmarkStart w:id="8361" w:name="_Toc484070774"/>
      <w:bookmarkStart w:id="8362" w:name="_Toc10629"/>
      <w:r w:rsidRPr="00357143">
        <w:lastRenderedPageBreak/>
        <w:t>C.5.</w:t>
      </w:r>
      <w:r w:rsidR="0030520C" w:rsidRPr="00357143">
        <w:t>1</w:t>
      </w:r>
      <w:r w:rsidRPr="00357143">
        <w:tab/>
        <w:t>Tsp Interface Call Flow</w:t>
      </w:r>
      <w:bookmarkEnd w:id="8352"/>
      <w:bookmarkEnd w:id="8353"/>
      <w:bookmarkEnd w:id="8354"/>
      <w:bookmarkEnd w:id="8355"/>
      <w:bookmarkEnd w:id="8356"/>
      <w:bookmarkEnd w:id="8357"/>
      <w:bookmarkEnd w:id="8358"/>
      <w:bookmarkEnd w:id="8359"/>
      <w:bookmarkEnd w:id="8360"/>
      <w:bookmarkEnd w:id="8361"/>
      <w:bookmarkEnd w:id="836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2" type="#_x0000_t75" style="width:482.5pt;height:439.5pt" o:ole="">
            <v:imagedata r:id="rId157" o:title=""/>
          </v:shape>
          <o:OLEObject Type="Embed" ProgID="Visio.Drawing.15" ShapeID="_x0000_i1102" DrawAspect="Content" ObjectID="_1610625644"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8363" w:name="_Toc445303067"/>
      <w:bookmarkStart w:id="8364" w:name="_Toc445390234"/>
      <w:bookmarkStart w:id="8365" w:name="_Toc447043318"/>
      <w:bookmarkStart w:id="8366" w:name="_Toc457494075"/>
      <w:bookmarkStart w:id="8367" w:name="_Toc459977174"/>
      <w:bookmarkStart w:id="8368" w:name="_Toc470164335"/>
      <w:bookmarkStart w:id="8369" w:name="_Toc470164917"/>
      <w:bookmarkStart w:id="8370" w:name="_Toc475715529"/>
      <w:bookmarkStart w:id="8371" w:name="_Toc479349327"/>
      <w:bookmarkStart w:id="8372" w:name="_Toc484070775"/>
      <w:bookmarkStart w:id="8373" w:name="_Toc1063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363"/>
      <w:bookmarkEnd w:id="8364"/>
      <w:bookmarkEnd w:id="8365"/>
      <w:bookmarkEnd w:id="8366"/>
      <w:bookmarkEnd w:id="8367"/>
      <w:bookmarkEnd w:id="8368"/>
      <w:bookmarkEnd w:id="8369"/>
      <w:bookmarkEnd w:id="8370"/>
      <w:bookmarkEnd w:id="8371"/>
      <w:bookmarkEnd w:id="8372"/>
      <w:bookmarkEnd w:id="8373"/>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8374" w:name="_Toc445303068"/>
      <w:bookmarkStart w:id="8375" w:name="_Toc445390235"/>
      <w:bookmarkStart w:id="8376" w:name="_Toc447043319"/>
      <w:bookmarkStart w:id="8377" w:name="_Toc457494076"/>
      <w:bookmarkStart w:id="8378" w:name="_Toc459977175"/>
      <w:bookmarkStart w:id="8379" w:name="_Toc470164336"/>
      <w:bookmarkStart w:id="8380" w:name="_Toc470164918"/>
      <w:bookmarkStart w:id="8381" w:name="_Toc475715530"/>
      <w:bookmarkStart w:id="8382" w:name="_Toc479349328"/>
      <w:bookmarkStart w:id="8383" w:name="_Toc484070776"/>
      <w:bookmarkStart w:id="8384" w:name="_Toc1063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374"/>
      <w:bookmarkEnd w:id="8375"/>
      <w:bookmarkEnd w:id="8376"/>
      <w:bookmarkEnd w:id="8377"/>
      <w:bookmarkEnd w:id="8378"/>
      <w:bookmarkEnd w:id="8379"/>
      <w:bookmarkEnd w:id="8380"/>
      <w:bookmarkEnd w:id="8381"/>
      <w:bookmarkEnd w:id="8382"/>
      <w:bookmarkEnd w:id="8383"/>
      <w:bookmarkEnd w:id="8384"/>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8385" w:name="_Toc445303069"/>
      <w:bookmarkStart w:id="8386" w:name="_Toc445390236"/>
      <w:bookmarkStart w:id="8387" w:name="_Toc447043320"/>
      <w:bookmarkStart w:id="8388" w:name="_Toc457494077"/>
      <w:bookmarkStart w:id="8389" w:name="_Toc459977176"/>
      <w:bookmarkStart w:id="8390" w:name="_Toc470164337"/>
      <w:bookmarkStart w:id="8391" w:name="_Toc470164919"/>
      <w:bookmarkStart w:id="8392" w:name="_Toc475715531"/>
      <w:bookmarkStart w:id="8393" w:name="_Toc479349329"/>
      <w:bookmarkStart w:id="8394" w:name="_Toc484070777"/>
      <w:bookmarkStart w:id="8395" w:name="_Toc1063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385"/>
      <w:bookmarkEnd w:id="8386"/>
      <w:bookmarkEnd w:id="8387"/>
      <w:bookmarkEnd w:id="8388"/>
      <w:bookmarkEnd w:id="8389"/>
      <w:bookmarkEnd w:id="8390"/>
      <w:bookmarkEnd w:id="8391"/>
      <w:bookmarkEnd w:id="8392"/>
      <w:bookmarkEnd w:id="8393"/>
      <w:bookmarkEnd w:id="8394"/>
      <w:bookmarkEnd w:id="8395"/>
    </w:p>
    <w:p w14:paraId="1CEC5317" w14:textId="77777777" w:rsidR="00050A79" w:rsidRPr="00357143" w:rsidRDefault="00B6746D" w:rsidP="005D34D4">
      <w:pPr>
        <w:pStyle w:val="1"/>
      </w:pPr>
      <w:bookmarkStart w:id="8396" w:name="_Toc445303070"/>
      <w:bookmarkStart w:id="8397" w:name="_Toc445390237"/>
      <w:bookmarkStart w:id="8398" w:name="_Toc447043321"/>
      <w:bookmarkStart w:id="8399" w:name="_Toc457494078"/>
      <w:bookmarkStart w:id="8400" w:name="_Toc459977177"/>
      <w:bookmarkStart w:id="8401" w:name="_Toc470164338"/>
      <w:bookmarkStart w:id="8402" w:name="_Toc470164920"/>
      <w:bookmarkStart w:id="8403" w:name="_Toc475715532"/>
      <w:bookmarkStart w:id="8404" w:name="_Toc479349330"/>
      <w:bookmarkStart w:id="8405" w:name="_Toc484070778"/>
      <w:bookmarkStart w:id="8406" w:name="_Toc10633"/>
      <w:r w:rsidRPr="00357143">
        <w:t>D</w:t>
      </w:r>
      <w:r w:rsidR="00050A79" w:rsidRPr="00357143">
        <w:t>.1</w:t>
      </w:r>
      <w:r w:rsidR="00050A79" w:rsidRPr="00357143">
        <w:tab/>
        <w:t>oneM2M Management Functions</w:t>
      </w:r>
      <w:bookmarkEnd w:id="8396"/>
      <w:bookmarkEnd w:id="8397"/>
      <w:bookmarkEnd w:id="8398"/>
      <w:bookmarkEnd w:id="8399"/>
      <w:bookmarkEnd w:id="8400"/>
      <w:bookmarkEnd w:id="8401"/>
      <w:bookmarkEnd w:id="8402"/>
      <w:bookmarkEnd w:id="8403"/>
      <w:bookmarkEnd w:id="8404"/>
      <w:bookmarkEnd w:id="8405"/>
      <w:bookmarkEnd w:id="8406"/>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8407" w:name="_Toc445303071"/>
      <w:bookmarkStart w:id="8408" w:name="_Toc445390238"/>
      <w:bookmarkStart w:id="8409" w:name="_Toc447043322"/>
      <w:bookmarkStart w:id="8410" w:name="_Toc457494079"/>
      <w:bookmarkStart w:id="8411" w:name="_Toc459977178"/>
      <w:bookmarkStart w:id="8412" w:name="_Toc470164339"/>
      <w:bookmarkStart w:id="8413" w:name="_Toc470164921"/>
      <w:bookmarkStart w:id="8414" w:name="_Toc475715533"/>
      <w:bookmarkStart w:id="8415" w:name="_Toc479349331"/>
      <w:bookmarkStart w:id="8416" w:name="_Toc484070779"/>
      <w:bookmarkStart w:id="8417" w:name="_Toc10634"/>
      <w:r w:rsidRPr="00357143">
        <w:t>D.</w:t>
      </w:r>
      <w:r w:rsidR="008D1969" w:rsidRPr="00357143">
        <w:t>2</w:t>
      </w:r>
      <w:r w:rsidR="008D1969" w:rsidRPr="00357143">
        <w:tab/>
        <w:t xml:space="preserve">Resource </w:t>
      </w:r>
      <w:r w:rsidR="008D1969" w:rsidRPr="00357143">
        <w:rPr>
          <w:i/>
        </w:rPr>
        <w:t>firmware</w:t>
      </w:r>
      <w:bookmarkEnd w:id="8407"/>
      <w:bookmarkEnd w:id="8408"/>
      <w:bookmarkEnd w:id="8409"/>
      <w:bookmarkEnd w:id="8410"/>
      <w:bookmarkEnd w:id="8411"/>
      <w:bookmarkEnd w:id="8412"/>
      <w:bookmarkEnd w:id="8413"/>
      <w:bookmarkEnd w:id="8414"/>
      <w:bookmarkEnd w:id="8415"/>
      <w:bookmarkEnd w:id="8416"/>
      <w:bookmarkEnd w:id="8417"/>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3" type="#_x0000_t75" style="width:259pt;height:425pt" o:ole="">
            <v:imagedata r:id="rId159" o:title=""/>
          </v:shape>
          <o:OLEObject Type="Embed" ProgID="Visio.Drawing.11" ShapeID="_x0000_i1103" DrawAspect="Content" ObjectID="_1610625645"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8418" w:name="_Toc445303072"/>
      <w:bookmarkStart w:id="8419" w:name="_Toc445390239"/>
      <w:bookmarkStart w:id="8420" w:name="_Toc447043323"/>
      <w:bookmarkStart w:id="8421" w:name="_Toc457494080"/>
      <w:bookmarkStart w:id="8422" w:name="_Toc459977179"/>
      <w:bookmarkStart w:id="8423" w:name="_Toc470164340"/>
      <w:bookmarkStart w:id="8424" w:name="_Toc470164922"/>
      <w:bookmarkStart w:id="8425" w:name="_Toc475715534"/>
      <w:bookmarkStart w:id="8426" w:name="_Toc479349332"/>
      <w:bookmarkStart w:id="8427" w:name="_Toc484070780"/>
      <w:bookmarkStart w:id="8428" w:name="_Toc10635"/>
      <w:r w:rsidRPr="00357143">
        <w:t>D</w:t>
      </w:r>
      <w:r w:rsidR="00240C67" w:rsidRPr="00357143">
        <w:t>.3</w:t>
      </w:r>
      <w:r w:rsidR="00240C67" w:rsidRPr="00357143">
        <w:tab/>
        <w:t xml:space="preserve">Resource </w:t>
      </w:r>
      <w:r w:rsidR="00240C67" w:rsidRPr="00357143">
        <w:rPr>
          <w:i/>
        </w:rPr>
        <w:t>software</w:t>
      </w:r>
      <w:bookmarkEnd w:id="8418"/>
      <w:bookmarkEnd w:id="8419"/>
      <w:bookmarkEnd w:id="8420"/>
      <w:bookmarkEnd w:id="8421"/>
      <w:bookmarkEnd w:id="8422"/>
      <w:bookmarkEnd w:id="8423"/>
      <w:bookmarkEnd w:id="8424"/>
      <w:bookmarkEnd w:id="8425"/>
      <w:bookmarkEnd w:id="8426"/>
      <w:bookmarkEnd w:id="8427"/>
      <w:bookmarkEnd w:id="8428"/>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4" type="#_x0000_t75" style="width:266.5pt;height:554.5pt" o:ole="">
            <v:imagedata r:id="rId161" o:title=""/>
          </v:shape>
          <o:OLEObject Type="Embed" ProgID="Visio.Drawing.11" ShapeID="_x0000_i1104" DrawAspect="Content" ObjectID="_1610625646"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DC79A0"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8003F4" w:rsidRDefault="008003F4"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8003F4" w:rsidRDefault="008003F4"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8003F4" w:rsidRDefault="008003F4"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8003F4" w:rsidRPr="00F467C2" w:rsidRDefault="008003F4"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8003F4" w:rsidRPr="00F467C2" w:rsidRDefault="008003F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5" type="#_x0000_t75" style="width:482.5pt;height:57.5pt" o:ole="">
            <v:imagedata r:id="rId163" o:title=""/>
          </v:shape>
          <o:OLEObject Type="Embed" ProgID="Word.Document.12" ShapeID="_x0000_i1105" DrawAspect="Content" ObjectID="_1610625647"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8429" w:name="_Toc445303073"/>
      <w:bookmarkStart w:id="8430" w:name="_Toc445390240"/>
      <w:bookmarkStart w:id="8431" w:name="_Toc447043324"/>
      <w:bookmarkStart w:id="8432" w:name="_Toc457494081"/>
      <w:bookmarkStart w:id="8433" w:name="_Toc459977180"/>
      <w:bookmarkStart w:id="8434" w:name="_Toc470164341"/>
      <w:bookmarkStart w:id="8435" w:name="_Toc470164923"/>
      <w:bookmarkStart w:id="8436" w:name="_Toc475715535"/>
      <w:bookmarkStart w:id="8437" w:name="_Toc479349333"/>
      <w:bookmarkStart w:id="8438" w:name="_Toc484070781"/>
      <w:bookmarkStart w:id="8439" w:name="_Toc10636"/>
      <w:r w:rsidRPr="00357143">
        <w:t>D</w:t>
      </w:r>
      <w:r w:rsidR="00061A38" w:rsidRPr="00357143">
        <w:t>.4</w:t>
      </w:r>
      <w:r w:rsidR="00061A38" w:rsidRPr="00357143">
        <w:tab/>
        <w:t xml:space="preserve">Resource </w:t>
      </w:r>
      <w:r w:rsidR="00061A38" w:rsidRPr="00357143">
        <w:rPr>
          <w:i/>
        </w:rPr>
        <w:t>memory</w:t>
      </w:r>
      <w:bookmarkEnd w:id="8429"/>
      <w:bookmarkEnd w:id="8430"/>
      <w:bookmarkEnd w:id="8431"/>
      <w:bookmarkEnd w:id="8432"/>
      <w:bookmarkEnd w:id="8433"/>
      <w:bookmarkEnd w:id="8434"/>
      <w:bookmarkEnd w:id="8435"/>
      <w:bookmarkEnd w:id="8436"/>
      <w:bookmarkEnd w:id="8437"/>
      <w:bookmarkEnd w:id="8438"/>
      <w:bookmarkEnd w:id="843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6" type="#_x0000_t75" style="width:259pt;height:324pt" o:ole="">
            <v:imagedata r:id="rId165" o:title=""/>
          </v:shape>
          <o:OLEObject Type="Embed" ProgID="Visio.Drawing.11" ShapeID="_x0000_i1106" DrawAspect="Content" ObjectID="_1610625648"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8440" w:name="_Toc445303074"/>
      <w:bookmarkStart w:id="8441" w:name="_Toc445390241"/>
      <w:bookmarkStart w:id="8442" w:name="_Toc447043325"/>
      <w:bookmarkStart w:id="8443" w:name="_Toc457494082"/>
      <w:bookmarkStart w:id="8444" w:name="_Toc459977181"/>
      <w:bookmarkStart w:id="8445" w:name="_Toc470164342"/>
      <w:bookmarkStart w:id="8446" w:name="_Toc470164924"/>
      <w:bookmarkStart w:id="8447" w:name="_Toc475715536"/>
      <w:bookmarkStart w:id="8448" w:name="_Toc479349334"/>
      <w:bookmarkStart w:id="8449" w:name="_Toc484070782"/>
      <w:bookmarkStart w:id="8450" w:name="_Toc10637"/>
      <w:r w:rsidRPr="00357143">
        <w:t>D</w:t>
      </w:r>
      <w:r w:rsidR="00743588" w:rsidRPr="00357143">
        <w:t>.5</w:t>
      </w:r>
      <w:r w:rsidR="00743588" w:rsidRPr="00357143">
        <w:tab/>
        <w:t xml:space="preserve">Resource </w:t>
      </w:r>
      <w:r w:rsidR="00743588" w:rsidRPr="00357143">
        <w:rPr>
          <w:i/>
        </w:rPr>
        <w:t>areaNwkInfo</w:t>
      </w:r>
      <w:bookmarkEnd w:id="8440"/>
      <w:bookmarkEnd w:id="8441"/>
      <w:bookmarkEnd w:id="8442"/>
      <w:bookmarkEnd w:id="8443"/>
      <w:bookmarkEnd w:id="8444"/>
      <w:bookmarkEnd w:id="8445"/>
      <w:bookmarkEnd w:id="8446"/>
      <w:bookmarkEnd w:id="8447"/>
      <w:bookmarkEnd w:id="8448"/>
      <w:bookmarkEnd w:id="8449"/>
      <w:bookmarkEnd w:id="8450"/>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7" type="#_x0000_t75" style="width:259pt;height:324pt" o:ole="">
            <v:imagedata r:id="rId167" o:title=""/>
          </v:shape>
          <o:OLEObject Type="Embed" ProgID="Visio.Drawing.11" ShapeID="_x0000_i1107" DrawAspect="Content" ObjectID="_1610625649"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8451" w:name="_Toc445303075"/>
      <w:bookmarkStart w:id="8452" w:name="_Toc445390242"/>
      <w:bookmarkStart w:id="8453" w:name="_Toc447043326"/>
      <w:bookmarkStart w:id="8454" w:name="_Toc457494083"/>
      <w:bookmarkStart w:id="8455" w:name="_Toc459977182"/>
      <w:bookmarkStart w:id="8456" w:name="_Toc470164343"/>
      <w:bookmarkStart w:id="8457" w:name="_Toc470164925"/>
      <w:bookmarkStart w:id="8458" w:name="_Toc475715537"/>
      <w:bookmarkStart w:id="8459" w:name="_Toc479349335"/>
      <w:bookmarkStart w:id="8460" w:name="_Toc484070783"/>
      <w:bookmarkStart w:id="8461" w:name="_Toc10638"/>
      <w:r w:rsidRPr="00357143">
        <w:lastRenderedPageBreak/>
        <w:t>D</w:t>
      </w:r>
      <w:r w:rsidR="00F552E4" w:rsidRPr="00357143">
        <w:t>.6</w:t>
      </w:r>
      <w:r w:rsidR="00F552E4" w:rsidRPr="00357143">
        <w:tab/>
        <w:t>Resource areaNwkDeviceInfo</w:t>
      </w:r>
      <w:bookmarkEnd w:id="8451"/>
      <w:bookmarkEnd w:id="8452"/>
      <w:bookmarkEnd w:id="8453"/>
      <w:bookmarkEnd w:id="8454"/>
      <w:bookmarkEnd w:id="8455"/>
      <w:bookmarkEnd w:id="8456"/>
      <w:bookmarkEnd w:id="8457"/>
      <w:bookmarkEnd w:id="8458"/>
      <w:bookmarkEnd w:id="8459"/>
      <w:bookmarkEnd w:id="8460"/>
      <w:bookmarkEnd w:id="846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8" type="#_x0000_t75" style="width:259pt;height:489.5pt" o:ole="">
            <v:imagedata r:id="rId169" o:title=""/>
          </v:shape>
          <o:OLEObject Type="Embed" ProgID="Visio.Drawing.11" ShapeID="_x0000_i1108" DrawAspect="Content" ObjectID="_1610625650"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8462" w:name="_Toc445303076"/>
      <w:bookmarkStart w:id="8463" w:name="_Toc445390243"/>
      <w:bookmarkStart w:id="8464" w:name="_Toc447043327"/>
      <w:bookmarkStart w:id="8465" w:name="_Toc457494084"/>
      <w:bookmarkStart w:id="8466" w:name="_Toc459977183"/>
      <w:bookmarkStart w:id="8467" w:name="_Toc470164344"/>
      <w:bookmarkStart w:id="8468" w:name="_Toc470164926"/>
      <w:bookmarkStart w:id="8469" w:name="_Toc475715538"/>
      <w:bookmarkStart w:id="8470" w:name="_Toc479349336"/>
      <w:bookmarkStart w:id="8471" w:name="_Toc484070784"/>
      <w:bookmarkStart w:id="8472" w:name="_Toc10639"/>
      <w:r w:rsidRPr="00357143">
        <w:lastRenderedPageBreak/>
        <w:t>D.7</w:t>
      </w:r>
      <w:r w:rsidRPr="00357143">
        <w:tab/>
      </w:r>
      <w:r w:rsidR="00057CE4" w:rsidRPr="00357143">
        <w:t xml:space="preserve">Resource </w:t>
      </w:r>
      <w:r w:rsidR="00057CE4" w:rsidRPr="00357143">
        <w:rPr>
          <w:i/>
        </w:rPr>
        <w:t>battery</w:t>
      </w:r>
      <w:bookmarkEnd w:id="8462"/>
      <w:bookmarkEnd w:id="8463"/>
      <w:bookmarkEnd w:id="8464"/>
      <w:bookmarkEnd w:id="8465"/>
      <w:bookmarkEnd w:id="8466"/>
      <w:bookmarkEnd w:id="8467"/>
      <w:bookmarkEnd w:id="8468"/>
      <w:bookmarkEnd w:id="8469"/>
      <w:bookmarkEnd w:id="8470"/>
      <w:bookmarkEnd w:id="8471"/>
      <w:bookmarkEnd w:id="847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9" type="#_x0000_t75" style="width:259pt;height:331pt" o:ole="">
            <v:imagedata r:id="rId171" o:title=""/>
          </v:shape>
          <o:OLEObject Type="Embed" ProgID="Visio.Drawing.11" ShapeID="_x0000_i1109" DrawAspect="Content" ObjectID="_1610625651"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8473" w:name="_Toc445303077"/>
      <w:bookmarkStart w:id="8474" w:name="_Toc445390244"/>
      <w:bookmarkStart w:id="8475" w:name="_Toc447043328"/>
      <w:bookmarkStart w:id="8476" w:name="_Toc457494085"/>
      <w:bookmarkStart w:id="8477" w:name="_Toc459977184"/>
      <w:bookmarkStart w:id="8478" w:name="_Toc470164345"/>
      <w:bookmarkStart w:id="8479" w:name="_Toc470164927"/>
      <w:bookmarkStart w:id="8480" w:name="_Toc475715539"/>
      <w:bookmarkStart w:id="8481" w:name="_Toc479349337"/>
      <w:bookmarkStart w:id="8482" w:name="_Toc484070785"/>
      <w:bookmarkStart w:id="8483" w:name="_Toc10640"/>
      <w:r w:rsidRPr="00357143">
        <w:lastRenderedPageBreak/>
        <w:t>D.8</w:t>
      </w:r>
      <w:r w:rsidR="00057CE4" w:rsidRPr="00357143">
        <w:tab/>
        <w:t xml:space="preserve">Resource </w:t>
      </w:r>
      <w:r w:rsidR="00057CE4" w:rsidRPr="00357143">
        <w:rPr>
          <w:i/>
        </w:rPr>
        <w:t>deviceInfo</w:t>
      </w:r>
      <w:bookmarkEnd w:id="8473"/>
      <w:bookmarkEnd w:id="8474"/>
      <w:bookmarkEnd w:id="8475"/>
      <w:bookmarkEnd w:id="8476"/>
      <w:bookmarkEnd w:id="8477"/>
      <w:bookmarkEnd w:id="8478"/>
      <w:bookmarkEnd w:id="8479"/>
      <w:bookmarkEnd w:id="8480"/>
      <w:bookmarkEnd w:id="8481"/>
      <w:bookmarkEnd w:id="8482"/>
      <w:bookmarkEnd w:id="848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10" type="#_x0000_t75" style="width:237.5pt;height:605pt" o:ole="">
            <v:imagedata r:id="rId173" o:title=""/>
          </v:shape>
          <o:OLEObject Type="Embed" ProgID="Visio.Drawing.11" ShapeID="_x0000_i1110" DrawAspect="Content" ObjectID="_1610625652"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8484" w:name="_Toc445303078"/>
      <w:bookmarkStart w:id="8485" w:name="_Toc445390245"/>
      <w:bookmarkStart w:id="8486" w:name="_Toc447043329"/>
      <w:bookmarkStart w:id="8487" w:name="_Toc457494086"/>
      <w:bookmarkStart w:id="8488" w:name="_Toc459977185"/>
      <w:bookmarkStart w:id="8489" w:name="_Toc470164346"/>
      <w:bookmarkStart w:id="8490" w:name="_Toc470164928"/>
      <w:bookmarkStart w:id="8491" w:name="_Toc475715540"/>
      <w:bookmarkStart w:id="8492" w:name="_Toc479349338"/>
      <w:bookmarkStart w:id="8493" w:name="_Toc484070786"/>
      <w:bookmarkStart w:id="8494" w:name="_Toc10641"/>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484"/>
      <w:bookmarkEnd w:id="8485"/>
      <w:bookmarkEnd w:id="8486"/>
      <w:bookmarkEnd w:id="8487"/>
      <w:bookmarkEnd w:id="8488"/>
      <w:bookmarkEnd w:id="8489"/>
      <w:bookmarkEnd w:id="8490"/>
      <w:bookmarkEnd w:id="8491"/>
      <w:bookmarkEnd w:id="8492"/>
      <w:bookmarkEnd w:id="8493"/>
      <w:bookmarkEnd w:id="849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1" type="#_x0000_t75" style="width:244.5pt;height:396pt" o:ole="">
            <v:imagedata r:id="rId175" o:title="" cropbottom="722f" cropright="1294f"/>
          </v:shape>
          <o:OLEObject Type="Embed" ProgID="Visio.Drawing.11" ShapeID="_x0000_i1111" DrawAspect="Content" ObjectID="_1610625653"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8495" w:name="_Toc445303079"/>
      <w:bookmarkStart w:id="8496" w:name="_Toc445390246"/>
      <w:bookmarkStart w:id="8497" w:name="_Toc447043330"/>
      <w:bookmarkStart w:id="8498" w:name="_Toc457494087"/>
      <w:bookmarkStart w:id="8499" w:name="_Toc459977186"/>
      <w:bookmarkStart w:id="8500" w:name="_Toc470164347"/>
      <w:bookmarkStart w:id="8501" w:name="_Toc470164929"/>
      <w:bookmarkStart w:id="8502" w:name="_Toc475715541"/>
      <w:bookmarkStart w:id="8503" w:name="_Toc479349339"/>
      <w:bookmarkStart w:id="8504" w:name="_Toc484070787"/>
      <w:bookmarkStart w:id="8505" w:name="_Toc10642"/>
      <w:r w:rsidRPr="00357143">
        <w:lastRenderedPageBreak/>
        <w:t>D.</w:t>
      </w:r>
      <w:r w:rsidR="00456F6C" w:rsidRPr="00357143">
        <w:t>10</w:t>
      </w:r>
      <w:r w:rsidR="00057CE4" w:rsidRPr="00357143">
        <w:tab/>
        <w:t xml:space="preserve">Resource </w:t>
      </w:r>
      <w:r w:rsidR="00057CE4" w:rsidRPr="00357143">
        <w:rPr>
          <w:i/>
        </w:rPr>
        <w:t>reboot</w:t>
      </w:r>
      <w:bookmarkEnd w:id="8495"/>
      <w:bookmarkEnd w:id="8496"/>
      <w:bookmarkEnd w:id="8497"/>
      <w:bookmarkEnd w:id="8498"/>
      <w:bookmarkEnd w:id="8499"/>
      <w:bookmarkEnd w:id="8500"/>
      <w:bookmarkEnd w:id="8501"/>
      <w:bookmarkEnd w:id="8502"/>
      <w:bookmarkEnd w:id="8503"/>
      <w:bookmarkEnd w:id="8504"/>
      <w:bookmarkEnd w:id="850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2" type="#_x0000_t75" style="width:259pt;height:331pt" o:ole="">
            <v:imagedata r:id="rId177" o:title=""/>
          </v:shape>
          <o:OLEObject Type="Embed" ProgID="Visio.Drawing.11" ShapeID="_x0000_i1112" DrawAspect="Content" ObjectID="_1610625654"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8506" w:name="_Toc445303080"/>
      <w:bookmarkStart w:id="8507" w:name="_Toc445390247"/>
      <w:bookmarkStart w:id="8508" w:name="_Toc447043331"/>
      <w:bookmarkStart w:id="8509" w:name="_Toc457494088"/>
      <w:bookmarkStart w:id="8510" w:name="_Toc459977187"/>
      <w:bookmarkStart w:id="8511" w:name="_Toc470164348"/>
      <w:bookmarkStart w:id="8512" w:name="_Toc470164930"/>
      <w:bookmarkStart w:id="8513" w:name="_Toc475715542"/>
      <w:bookmarkStart w:id="8514" w:name="_Toc479349340"/>
      <w:bookmarkStart w:id="8515" w:name="_Toc484070788"/>
      <w:bookmarkStart w:id="8516" w:name="_Toc10643"/>
      <w:r w:rsidRPr="00357143">
        <w:lastRenderedPageBreak/>
        <w:t>D.1</w:t>
      </w:r>
      <w:r w:rsidR="00456F6C" w:rsidRPr="00357143">
        <w:t>1</w:t>
      </w:r>
      <w:r w:rsidR="00057CE4" w:rsidRPr="00357143">
        <w:tab/>
        <w:t xml:space="preserve">Resource </w:t>
      </w:r>
      <w:r w:rsidR="00057CE4" w:rsidRPr="00357143">
        <w:rPr>
          <w:i/>
        </w:rPr>
        <w:t>eventLog</w:t>
      </w:r>
      <w:bookmarkEnd w:id="8506"/>
      <w:bookmarkEnd w:id="8507"/>
      <w:bookmarkEnd w:id="8508"/>
      <w:bookmarkEnd w:id="8509"/>
      <w:bookmarkEnd w:id="8510"/>
      <w:bookmarkEnd w:id="8511"/>
      <w:bookmarkEnd w:id="8512"/>
      <w:bookmarkEnd w:id="8513"/>
      <w:bookmarkEnd w:id="8514"/>
      <w:bookmarkEnd w:id="8515"/>
      <w:bookmarkEnd w:id="851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3" type="#_x0000_t75" style="width:259pt;height:6in" o:ole="">
            <v:imagedata r:id="rId179" o:title=""/>
          </v:shape>
          <o:OLEObject Type="Embed" ProgID="Visio.Drawing.11" ShapeID="_x0000_i1113" DrawAspect="Content" ObjectID="_1610625655"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8517" w:name="_Toc445303081"/>
      <w:bookmarkStart w:id="8518" w:name="_Toc445390248"/>
      <w:bookmarkStart w:id="8519" w:name="_Toc447043332"/>
      <w:bookmarkStart w:id="8520" w:name="_Toc457494089"/>
      <w:bookmarkStart w:id="8521" w:name="_Toc459977188"/>
      <w:bookmarkStart w:id="8522" w:name="_Toc470164349"/>
      <w:bookmarkStart w:id="8523" w:name="_Toc470164931"/>
      <w:bookmarkStart w:id="8524" w:name="_Toc475715543"/>
      <w:bookmarkStart w:id="8525" w:name="_Toc479349341"/>
      <w:bookmarkStart w:id="8526" w:name="_Toc484070789"/>
      <w:bookmarkStart w:id="8527" w:name="_Toc10644"/>
      <w:r w:rsidRPr="00357143">
        <w:t>D.12</w:t>
      </w:r>
      <w:r w:rsidRPr="00357143">
        <w:tab/>
        <w:t xml:space="preserve">Resource </w:t>
      </w:r>
      <w:r w:rsidRPr="00357143">
        <w:rPr>
          <w:i/>
        </w:rPr>
        <w:t>cmdhPolicy</w:t>
      </w:r>
      <w:bookmarkEnd w:id="8517"/>
      <w:bookmarkEnd w:id="8518"/>
      <w:bookmarkEnd w:id="8519"/>
      <w:bookmarkEnd w:id="8520"/>
      <w:bookmarkEnd w:id="8521"/>
      <w:bookmarkEnd w:id="8522"/>
      <w:bookmarkEnd w:id="8523"/>
      <w:bookmarkEnd w:id="8524"/>
      <w:bookmarkEnd w:id="8525"/>
      <w:bookmarkEnd w:id="8526"/>
      <w:bookmarkEnd w:id="8527"/>
    </w:p>
    <w:p w14:paraId="327895B5" w14:textId="77777777" w:rsidR="00736BB4" w:rsidRPr="00357143" w:rsidRDefault="00736BB4" w:rsidP="00736BB4">
      <w:pPr>
        <w:pStyle w:val="2"/>
      </w:pPr>
      <w:bookmarkStart w:id="8528" w:name="_Toc447043333"/>
      <w:bookmarkStart w:id="8529" w:name="_Toc457494090"/>
      <w:bookmarkStart w:id="8530" w:name="_Toc459977189"/>
      <w:bookmarkStart w:id="8531" w:name="_Toc470164350"/>
      <w:bookmarkStart w:id="8532" w:name="_Toc470164932"/>
      <w:bookmarkStart w:id="8533" w:name="_Toc475715544"/>
      <w:bookmarkStart w:id="8534" w:name="_Toc479349342"/>
      <w:bookmarkStart w:id="8535" w:name="_Toc484070790"/>
      <w:bookmarkStart w:id="8536" w:name="_Toc10645"/>
      <w:r w:rsidRPr="00357143">
        <w:rPr>
          <w:rFonts w:hint="eastAsia"/>
        </w:rPr>
        <w:t>D.12.0</w:t>
      </w:r>
      <w:r w:rsidRPr="00357143">
        <w:rPr>
          <w:rFonts w:hint="eastAsia"/>
        </w:rPr>
        <w:tab/>
        <w:t>Overview</w:t>
      </w:r>
      <w:bookmarkEnd w:id="8528"/>
      <w:bookmarkEnd w:id="8529"/>
      <w:bookmarkEnd w:id="8530"/>
      <w:bookmarkEnd w:id="8531"/>
      <w:bookmarkEnd w:id="8532"/>
      <w:bookmarkEnd w:id="8533"/>
      <w:bookmarkEnd w:id="8534"/>
      <w:bookmarkEnd w:id="8535"/>
      <w:bookmarkEnd w:id="853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4" type="#_x0000_t75" style="width:475pt;height:547pt" o:ole="" filled="t">
            <v:fill color2="black"/>
            <v:imagedata r:id="rId181" o:title=""/>
          </v:shape>
          <o:OLEObject Type="Embed" ProgID="Visio.Drawing.11" ShapeID="_x0000_i1114" DrawAspect="Content" ObjectID="_1610625656"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5" type="#_x0000_t75" style="width:230.5pt;height:230.5pt" o:ole="">
            <v:imagedata r:id="rId183" o:title=""/>
          </v:shape>
          <o:OLEObject Type="Embed" ProgID="Visio.Drawing.11" ShapeID="_x0000_i1115" DrawAspect="Content" ObjectID="_1610625657"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8537" w:name="_Toc445303082"/>
      <w:bookmarkStart w:id="8538" w:name="_Toc445390249"/>
      <w:bookmarkStart w:id="8539" w:name="_Toc447043334"/>
      <w:bookmarkStart w:id="8540" w:name="_Toc457494091"/>
      <w:bookmarkStart w:id="8541" w:name="_Toc459977190"/>
      <w:bookmarkStart w:id="8542" w:name="_Toc470164351"/>
      <w:bookmarkStart w:id="8543" w:name="_Toc470164933"/>
      <w:bookmarkStart w:id="8544" w:name="_Toc475715545"/>
      <w:bookmarkStart w:id="8545" w:name="_Toc479349343"/>
      <w:bookmarkStart w:id="8546" w:name="_Toc484070791"/>
      <w:bookmarkStart w:id="8547" w:name="_Toc10646"/>
      <w:r w:rsidRPr="00357143">
        <w:t>D.12.1</w:t>
      </w:r>
      <w:r w:rsidRPr="00357143">
        <w:tab/>
        <w:t xml:space="preserve">Resource </w:t>
      </w:r>
      <w:r w:rsidRPr="00357143">
        <w:rPr>
          <w:i/>
        </w:rPr>
        <w:t>activeCmdhPolicy</w:t>
      </w:r>
      <w:bookmarkEnd w:id="8537"/>
      <w:bookmarkEnd w:id="8538"/>
      <w:bookmarkEnd w:id="8539"/>
      <w:bookmarkEnd w:id="8540"/>
      <w:bookmarkEnd w:id="8541"/>
      <w:bookmarkEnd w:id="8542"/>
      <w:bookmarkEnd w:id="8543"/>
      <w:bookmarkEnd w:id="8544"/>
      <w:bookmarkEnd w:id="8545"/>
      <w:bookmarkEnd w:id="8546"/>
      <w:bookmarkEnd w:id="854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6" type="#_x0000_t75" style="width:230.5pt;height:194.5pt" o:ole="">
            <v:imagedata r:id="rId185" o:title=""/>
          </v:shape>
          <o:OLEObject Type="Embed" ProgID="Visio.Drawing.11" ShapeID="_x0000_i1116" DrawAspect="Content" ObjectID="_1610625658"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8548" w:name="_Toc445303083"/>
      <w:bookmarkStart w:id="8549" w:name="_Toc445390250"/>
      <w:bookmarkStart w:id="8550" w:name="_Toc447043335"/>
      <w:bookmarkStart w:id="8551" w:name="_Toc457494092"/>
      <w:bookmarkStart w:id="8552" w:name="_Toc459977191"/>
      <w:bookmarkStart w:id="8553" w:name="_Toc470164352"/>
      <w:bookmarkStart w:id="8554" w:name="_Toc470164934"/>
      <w:bookmarkStart w:id="8555" w:name="_Toc475715546"/>
      <w:bookmarkStart w:id="8556" w:name="_Toc479349344"/>
      <w:bookmarkStart w:id="8557" w:name="_Toc484070792"/>
      <w:bookmarkStart w:id="8558" w:name="_Toc10647"/>
      <w:r w:rsidRPr="00357143">
        <w:t>D.12.</w:t>
      </w:r>
      <w:r w:rsidR="00351A31" w:rsidRPr="00357143">
        <w:t>2</w:t>
      </w:r>
      <w:r w:rsidRPr="00357143">
        <w:tab/>
        <w:t xml:space="preserve">Resource </w:t>
      </w:r>
      <w:r w:rsidRPr="00357143">
        <w:rPr>
          <w:i/>
        </w:rPr>
        <w:t>cmdhDefaults</w:t>
      </w:r>
      <w:bookmarkEnd w:id="8548"/>
      <w:bookmarkEnd w:id="8549"/>
      <w:bookmarkEnd w:id="8550"/>
      <w:bookmarkEnd w:id="8551"/>
      <w:bookmarkEnd w:id="8552"/>
      <w:bookmarkEnd w:id="8553"/>
      <w:bookmarkEnd w:id="8554"/>
      <w:bookmarkEnd w:id="8555"/>
      <w:bookmarkEnd w:id="8556"/>
      <w:bookmarkEnd w:id="8557"/>
      <w:bookmarkEnd w:id="855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7" type="#_x0000_t75" style="width:230.5pt;height:194.5pt" o:ole="">
            <v:imagedata r:id="rId187" o:title=""/>
          </v:shape>
          <o:OLEObject Type="Embed" ProgID="Visio.Drawing.11" ShapeID="_x0000_i1117" DrawAspect="Content" ObjectID="_1610625659"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8559" w:name="_Toc445303084"/>
      <w:bookmarkStart w:id="8560" w:name="_Toc445390251"/>
      <w:bookmarkStart w:id="8561" w:name="_Toc447043336"/>
      <w:bookmarkStart w:id="8562" w:name="_Toc457494093"/>
      <w:bookmarkStart w:id="8563" w:name="_Toc459977192"/>
      <w:bookmarkStart w:id="8564" w:name="_Toc470164353"/>
      <w:bookmarkStart w:id="8565" w:name="_Toc470164935"/>
      <w:bookmarkStart w:id="8566" w:name="_Toc475715547"/>
      <w:bookmarkStart w:id="8567" w:name="_Toc479349345"/>
      <w:bookmarkStart w:id="8568" w:name="_Toc484070793"/>
      <w:bookmarkStart w:id="8569" w:name="_Toc10648"/>
      <w:r w:rsidRPr="00357143">
        <w:t>D.12.</w:t>
      </w:r>
      <w:r w:rsidR="008E1C45" w:rsidRPr="00357143">
        <w:t>3</w:t>
      </w:r>
      <w:r w:rsidRPr="00357143">
        <w:tab/>
        <w:t xml:space="preserve">Resource </w:t>
      </w:r>
      <w:r w:rsidRPr="00357143">
        <w:rPr>
          <w:i/>
        </w:rPr>
        <w:t>cmdhDefEcValue</w:t>
      </w:r>
      <w:bookmarkEnd w:id="8559"/>
      <w:bookmarkEnd w:id="8560"/>
      <w:bookmarkEnd w:id="8561"/>
      <w:bookmarkEnd w:id="8562"/>
      <w:bookmarkEnd w:id="8563"/>
      <w:bookmarkEnd w:id="8564"/>
      <w:bookmarkEnd w:id="8565"/>
      <w:bookmarkEnd w:id="8566"/>
      <w:bookmarkEnd w:id="8567"/>
      <w:bookmarkEnd w:id="8568"/>
      <w:bookmarkEnd w:id="856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8" type="#_x0000_t75" style="width:230.5pt;height:259.5pt" o:ole="">
            <v:imagedata r:id="rId189" o:title=""/>
          </v:shape>
          <o:OLEObject Type="Embed" ProgID="Visio.Drawing.11" ShapeID="_x0000_i1118" DrawAspect="Content" ObjectID="_1610625660"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8570" w:name="_Toc445303085"/>
      <w:bookmarkStart w:id="8571" w:name="_Toc445390252"/>
      <w:bookmarkStart w:id="8572" w:name="_Toc447043337"/>
      <w:bookmarkStart w:id="8573" w:name="_Toc457494094"/>
      <w:bookmarkStart w:id="8574" w:name="_Toc459977193"/>
      <w:bookmarkStart w:id="8575" w:name="_Toc470164354"/>
      <w:bookmarkStart w:id="8576" w:name="_Toc470164936"/>
      <w:bookmarkStart w:id="8577" w:name="_Toc475715548"/>
      <w:bookmarkStart w:id="8578" w:name="_Toc479349346"/>
      <w:bookmarkStart w:id="8579" w:name="_Toc484070794"/>
      <w:bookmarkStart w:id="8580" w:name="_Toc10649"/>
      <w:r w:rsidRPr="00357143">
        <w:t>D.12.</w:t>
      </w:r>
      <w:r w:rsidR="008E1C45" w:rsidRPr="00357143">
        <w:t>4</w:t>
      </w:r>
      <w:r w:rsidRPr="00357143">
        <w:tab/>
        <w:t>Resource cmdhEcDefParamValues</w:t>
      </w:r>
      <w:bookmarkEnd w:id="8570"/>
      <w:bookmarkEnd w:id="8571"/>
      <w:bookmarkEnd w:id="8572"/>
      <w:bookmarkEnd w:id="8573"/>
      <w:bookmarkEnd w:id="8574"/>
      <w:bookmarkEnd w:id="8575"/>
      <w:bookmarkEnd w:id="8576"/>
      <w:bookmarkEnd w:id="8577"/>
      <w:bookmarkEnd w:id="8578"/>
      <w:bookmarkEnd w:id="8579"/>
      <w:bookmarkEnd w:id="858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9" type="#_x0000_t75" style="width:230.5pt;height:353pt" o:ole="">
            <v:imagedata r:id="rId191" o:title=""/>
          </v:shape>
          <o:OLEObject Type="Embed" ProgID="Visio.Drawing.11" ShapeID="_x0000_i1119" DrawAspect="Content" ObjectID="_1610625661"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8581" w:name="_Toc445303086"/>
      <w:bookmarkStart w:id="8582" w:name="_Toc445390253"/>
      <w:bookmarkStart w:id="8583" w:name="_Toc447043338"/>
      <w:bookmarkStart w:id="8584" w:name="_Toc457494095"/>
      <w:bookmarkStart w:id="8585" w:name="_Toc459977194"/>
      <w:bookmarkStart w:id="8586" w:name="_Toc470164355"/>
      <w:bookmarkStart w:id="8587" w:name="_Toc470164937"/>
      <w:bookmarkStart w:id="8588" w:name="_Toc475715549"/>
      <w:bookmarkStart w:id="8589" w:name="_Toc479349347"/>
      <w:bookmarkStart w:id="8590" w:name="_Toc484070795"/>
      <w:bookmarkStart w:id="8591" w:name="_Toc10650"/>
      <w:r w:rsidRPr="00357143">
        <w:t>D.12.</w:t>
      </w:r>
      <w:r w:rsidR="008E1C45" w:rsidRPr="00357143">
        <w:t>5</w:t>
      </w:r>
      <w:r w:rsidRPr="00357143">
        <w:tab/>
        <w:t xml:space="preserve">Resource </w:t>
      </w:r>
      <w:r w:rsidRPr="00357143">
        <w:rPr>
          <w:i/>
        </w:rPr>
        <w:t>cmdhLimits</w:t>
      </w:r>
      <w:bookmarkEnd w:id="8581"/>
      <w:bookmarkEnd w:id="8582"/>
      <w:bookmarkEnd w:id="8583"/>
      <w:bookmarkEnd w:id="8584"/>
      <w:bookmarkEnd w:id="8585"/>
      <w:bookmarkEnd w:id="8586"/>
      <w:bookmarkEnd w:id="8587"/>
      <w:bookmarkEnd w:id="8588"/>
      <w:bookmarkEnd w:id="8589"/>
      <w:bookmarkEnd w:id="8590"/>
      <w:bookmarkEnd w:id="859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20" type="#_x0000_t75" style="width:259.5pt;height:446.5pt" o:ole="">
            <v:imagedata r:id="rId193" o:title=""/>
          </v:shape>
          <o:OLEObject Type="Embed" ProgID="Visio.Drawing.11" ShapeID="_x0000_i1120" DrawAspect="Content" ObjectID="_1610625662"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8592" w:name="_Toc445303087"/>
      <w:bookmarkStart w:id="8593" w:name="_Toc445390254"/>
      <w:bookmarkStart w:id="8594" w:name="_Toc447043339"/>
      <w:bookmarkStart w:id="8595" w:name="_Toc457494096"/>
      <w:bookmarkStart w:id="8596" w:name="_Toc459977195"/>
      <w:bookmarkStart w:id="8597" w:name="_Toc470164356"/>
      <w:bookmarkStart w:id="8598" w:name="_Toc470164938"/>
      <w:bookmarkStart w:id="8599" w:name="_Toc475715550"/>
      <w:bookmarkStart w:id="8600" w:name="_Toc479349348"/>
      <w:bookmarkStart w:id="8601" w:name="_Toc484070796"/>
      <w:bookmarkStart w:id="8602" w:name="_Toc10651"/>
      <w:r w:rsidRPr="00357143">
        <w:t>D.12.</w:t>
      </w:r>
      <w:r w:rsidR="008E1C45" w:rsidRPr="00357143">
        <w:t>6</w:t>
      </w:r>
      <w:r w:rsidRPr="00357143">
        <w:tab/>
        <w:t>Resource cmdhNetworkAccessRules</w:t>
      </w:r>
      <w:bookmarkEnd w:id="8592"/>
      <w:bookmarkEnd w:id="8593"/>
      <w:bookmarkEnd w:id="8594"/>
      <w:bookmarkEnd w:id="8595"/>
      <w:bookmarkEnd w:id="8596"/>
      <w:bookmarkEnd w:id="8597"/>
      <w:bookmarkEnd w:id="8598"/>
      <w:bookmarkEnd w:id="8599"/>
      <w:bookmarkEnd w:id="8600"/>
      <w:bookmarkEnd w:id="8601"/>
      <w:bookmarkEnd w:id="860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1" type="#_x0000_t75" style="width:230.5pt;height:230.5pt" o:ole="">
            <v:imagedata r:id="rId195" o:title=""/>
          </v:shape>
          <o:OLEObject Type="Embed" ProgID="Visio.Drawing.11" ShapeID="_x0000_i1121" DrawAspect="Content" ObjectID="_1610625663"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8603" w:name="_Toc445303088"/>
      <w:bookmarkStart w:id="8604" w:name="_Toc445390255"/>
      <w:bookmarkStart w:id="8605" w:name="_Toc447043340"/>
      <w:bookmarkStart w:id="8606" w:name="_Toc457494097"/>
      <w:bookmarkStart w:id="8607" w:name="_Toc459977196"/>
      <w:bookmarkStart w:id="8608" w:name="_Toc470164357"/>
      <w:bookmarkStart w:id="8609" w:name="_Toc470164939"/>
      <w:bookmarkStart w:id="8610" w:name="_Toc475715551"/>
      <w:bookmarkStart w:id="8611" w:name="_Toc479349349"/>
      <w:bookmarkStart w:id="8612" w:name="_Toc484070797"/>
      <w:bookmarkStart w:id="8613" w:name="_Toc10652"/>
      <w:r w:rsidRPr="00357143">
        <w:t>D.12.</w:t>
      </w:r>
      <w:r w:rsidR="008E1C45" w:rsidRPr="00357143">
        <w:t>7</w:t>
      </w:r>
      <w:r w:rsidRPr="00357143">
        <w:tab/>
        <w:t xml:space="preserve">Resource </w:t>
      </w:r>
      <w:r w:rsidRPr="00357143">
        <w:rPr>
          <w:i/>
        </w:rPr>
        <w:t>cmdhNwAccessRule</w:t>
      </w:r>
      <w:bookmarkEnd w:id="8603"/>
      <w:bookmarkEnd w:id="8604"/>
      <w:bookmarkEnd w:id="8605"/>
      <w:bookmarkEnd w:id="8606"/>
      <w:bookmarkEnd w:id="8607"/>
      <w:bookmarkEnd w:id="8608"/>
      <w:bookmarkEnd w:id="8609"/>
      <w:bookmarkEnd w:id="8610"/>
      <w:bookmarkEnd w:id="8611"/>
      <w:bookmarkEnd w:id="8612"/>
      <w:bookmarkEnd w:id="861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2" type="#_x0000_t75" style="width:245pt;height:5in" o:ole="">
            <v:imagedata r:id="rId197" o:title=""/>
          </v:shape>
          <o:OLEObject Type="Embed" ProgID="Visio.Drawing.11" ShapeID="_x0000_i1122" DrawAspect="Content" ObjectID="_1610625664"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8614" w:name="_Toc445303089"/>
      <w:bookmarkStart w:id="8615" w:name="_Toc445390256"/>
      <w:bookmarkStart w:id="8616" w:name="_Toc447043341"/>
      <w:bookmarkStart w:id="8617" w:name="_Toc457494098"/>
      <w:bookmarkStart w:id="8618" w:name="_Toc459977197"/>
      <w:bookmarkStart w:id="8619" w:name="_Toc470164358"/>
      <w:bookmarkStart w:id="8620" w:name="_Toc470164940"/>
      <w:bookmarkStart w:id="8621" w:name="_Toc475715552"/>
      <w:bookmarkStart w:id="8622" w:name="_Toc479349350"/>
      <w:bookmarkStart w:id="8623" w:name="_Toc484070798"/>
      <w:bookmarkStart w:id="8624" w:name="_Toc10653"/>
      <w:r w:rsidRPr="00357143">
        <w:lastRenderedPageBreak/>
        <w:t>D.12.</w:t>
      </w:r>
      <w:r w:rsidR="008E1C45" w:rsidRPr="00357143">
        <w:t>8</w:t>
      </w:r>
      <w:r w:rsidRPr="00357143">
        <w:tab/>
        <w:t xml:space="preserve">Resource </w:t>
      </w:r>
      <w:r w:rsidRPr="00357143">
        <w:rPr>
          <w:i/>
        </w:rPr>
        <w:t>cmdhBuffer</w:t>
      </w:r>
      <w:bookmarkEnd w:id="8614"/>
      <w:bookmarkEnd w:id="8615"/>
      <w:bookmarkEnd w:id="8616"/>
      <w:bookmarkEnd w:id="8617"/>
      <w:bookmarkEnd w:id="8618"/>
      <w:bookmarkEnd w:id="8619"/>
      <w:bookmarkEnd w:id="8620"/>
      <w:bookmarkEnd w:id="8621"/>
      <w:bookmarkEnd w:id="8622"/>
      <w:bookmarkEnd w:id="8623"/>
      <w:bookmarkEnd w:id="862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3" type="#_x0000_t75" style="width:230.5pt;height:259pt" o:ole="">
            <v:imagedata r:id="rId199" o:title=""/>
          </v:shape>
          <o:OLEObject Type="Embed" ProgID="Visio.Drawing.11" ShapeID="_x0000_i1123" DrawAspect="Content" ObjectID="_1610625665"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8625" w:name="_Toc445303090"/>
      <w:bookmarkStart w:id="8626" w:name="_Toc445390257"/>
      <w:bookmarkStart w:id="8627" w:name="_Toc447043342"/>
      <w:bookmarkStart w:id="8628" w:name="_Toc457494099"/>
      <w:bookmarkStart w:id="8629" w:name="_Toc459977198"/>
      <w:bookmarkStart w:id="8630" w:name="_Toc470164359"/>
      <w:bookmarkStart w:id="8631" w:name="_Toc470164941"/>
      <w:bookmarkStart w:id="8632" w:name="_Toc475715553"/>
      <w:bookmarkStart w:id="8633" w:name="_Toc479349351"/>
      <w:bookmarkStart w:id="8634" w:name="_Toc484070799"/>
      <w:bookmarkStart w:id="8635" w:name="_Toc1065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625"/>
      <w:bookmarkEnd w:id="8626"/>
      <w:bookmarkEnd w:id="8627"/>
      <w:bookmarkEnd w:id="8628"/>
      <w:bookmarkEnd w:id="8629"/>
      <w:bookmarkEnd w:id="8630"/>
      <w:bookmarkEnd w:id="8631"/>
      <w:bookmarkEnd w:id="8632"/>
      <w:bookmarkEnd w:id="8633"/>
      <w:bookmarkEnd w:id="8634"/>
      <w:bookmarkEnd w:id="863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8636" w:name="_Toc445303091"/>
      <w:bookmarkStart w:id="8637" w:name="_Toc445390258"/>
      <w:bookmarkStart w:id="8638" w:name="_Toc447043343"/>
      <w:bookmarkStart w:id="8639" w:name="_Toc457494100"/>
      <w:bookmarkStart w:id="8640" w:name="_Toc459977199"/>
      <w:bookmarkStart w:id="8641" w:name="_Toc470164360"/>
      <w:bookmarkStart w:id="8642" w:name="_Toc470164942"/>
      <w:bookmarkStart w:id="8643" w:name="_Toc475715554"/>
      <w:bookmarkStart w:id="8644" w:name="_Toc479349352"/>
      <w:bookmarkStart w:id="8645" w:name="_Toc484070800"/>
      <w:bookmarkStart w:id="8646" w:name="_Toc1065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636"/>
      <w:bookmarkEnd w:id="8637"/>
      <w:bookmarkEnd w:id="8638"/>
      <w:bookmarkEnd w:id="8639"/>
      <w:bookmarkEnd w:id="8640"/>
      <w:bookmarkEnd w:id="8641"/>
      <w:bookmarkEnd w:id="8642"/>
      <w:bookmarkEnd w:id="8643"/>
      <w:bookmarkEnd w:id="8644"/>
      <w:bookmarkEnd w:id="8645"/>
      <w:bookmarkEnd w:id="8646"/>
    </w:p>
    <w:p w14:paraId="01788BC5" w14:textId="77777777" w:rsidR="008D6502" w:rsidRPr="00357143" w:rsidRDefault="00DC3FA1" w:rsidP="00024EA3">
      <w:pPr>
        <w:pStyle w:val="1"/>
      </w:pPr>
      <w:bookmarkStart w:id="8647" w:name="_Toc445303092"/>
      <w:bookmarkStart w:id="8648" w:name="_Toc445390259"/>
      <w:bookmarkStart w:id="8649" w:name="_Toc447043344"/>
      <w:bookmarkStart w:id="8650" w:name="_Toc457494101"/>
      <w:bookmarkStart w:id="8651" w:name="_Toc459977200"/>
      <w:bookmarkStart w:id="8652" w:name="_Toc470164361"/>
      <w:bookmarkStart w:id="8653" w:name="_Toc470164943"/>
      <w:bookmarkStart w:id="8654" w:name="_Toc475715555"/>
      <w:bookmarkStart w:id="8655" w:name="_Toc479349353"/>
      <w:bookmarkStart w:id="8656" w:name="_Toc484070801"/>
      <w:bookmarkStart w:id="8657" w:name="_Toc10656"/>
      <w:r w:rsidRPr="00357143">
        <w:t>F</w:t>
      </w:r>
      <w:r w:rsidR="008D6502" w:rsidRPr="00357143">
        <w:t>.1</w:t>
      </w:r>
      <w:r w:rsidR="009E4400" w:rsidRPr="00357143">
        <w:tab/>
      </w:r>
      <w:r w:rsidR="008D6502" w:rsidRPr="00357143">
        <w:t>Introduction</w:t>
      </w:r>
      <w:bookmarkEnd w:id="8647"/>
      <w:bookmarkEnd w:id="8648"/>
      <w:bookmarkEnd w:id="8649"/>
      <w:bookmarkEnd w:id="8650"/>
      <w:bookmarkEnd w:id="8651"/>
      <w:bookmarkEnd w:id="8652"/>
      <w:bookmarkEnd w:id="8653"/>
      <w:bookmarkEnd w:id="8654"/>
      <w:bookmarkEnd w:id="8655"/>
      <w:bookmarkEnd w:id="8656"/>
      <w:bookmarkEnd w:id="865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8658" w:name="_Toc445303093"/>
      <w:bookmarkStart w:id="8659" w:name="_Toc445390260"/>
      <w:bookmarkStart w:id="8660" w:name="_Toc447043345"/>
      <w:bookmarkStart w:id="8661" w:name="_Toc457494102"/>
      <w:bookmarkStart w:id="8662" w:name="_Toc459977201"/>
      <w:bookmarkStart w:id="8663" w:name="_Toc470164362"/>
      <w:bookmarkStart w:id="8664" w:name="_Toc470164944"/>
      <w:bookmarkStart w:id="8665" w:name="_Toc475715556"/>
      <w:bookmarkStart w:id="8666" w:name="_Toc479349354"/>
      <w:bookmarkStart w:id="8667" w:name="_Toc484070802"/>
      <w:bookmarkStart w:id="8668" w:name="_Toc10657"/>
      <w:r w:rsidRPr="00357143">
        <w:t>F</w:t>
      </w:r>
      <w:r w:rsidR="008D6502" w:rsidRPr="00357143">
        <w:t>.2</w:t>
      </w:r>
      <w:r w:rsidR="009E4400" w:rsidRPr="00357143">
        <w:tab/>
      </w:r>
      <w:r w:rsidR="008D6502" w:rsidRPr="00357143">
        <w:t>Interworking with non-oneM2M solutions through specialized interworking applications</w:t>
      </w:r>
      <w:bookmarkEnd w:id="8658"/>
      <w:bookmarkEnd w:id="8659"/>
      <w:bookmarkEnd w:id="8660"/>
      <w:bookmarkEnd w:id="8661"/>
      <w:bookmarkEnd w:id="8662"/>
      <w:bookmarkEnd w:id="8663"/>
      <w:bookmarkEnd w:id="8664"/>
      <w:bookmarkEnd w:id="8665"/>
      <w:bookmarkEnd w:id="8666"/>
      <w:bookmarkEnd w:id="8667"/>
      <w:bookmarkEnd w:id="866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DC79A0"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8003F4" w:rsidRDefault="008003F4"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8003F4" w:rsidRDefault="008003F4"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8003F4" w:rsidRDefault="008003F4"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8003F4" w:rsidRDefault="008003F4"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8003F4" w:rsidRDefault="008003F4"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8003F4" w:rsidRDefault="008003F4"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8003F4" w:rsidRDefault="008003F4"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8003F4" w:rsidRDefault="008003F4"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8003F4" w:rsidRDefault="008003F4"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8003F4" w:rsidRDefault="008003F4"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8003F4" w:rsidRDefault="008003F4"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DC79A0"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8003F4"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03F4" w:rsidRPr="00873158" w:rsidRDefault="008003F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8003F4" w:rsidRPr="00873158" w:rsidRDefault="008003F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DC79A0"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8003F4" w:rsidRPr="008B56EB" w:rsidRDefault="008003F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8003F4" w:rsidRPr="008B56EB" w:rsidRDefault="008003F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8003F4" w:rsidRPr="008B56EB" w:rsidRDefault="008003F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8003F4" w:rsidRPr="00E4559F" w:rsidRDefault="008003F4" w:rsidP="001C13B4">
                    <w:pPr>
                      <w:spacing w:after="0"/>
                      <w:rPr>
                        <w:rFonts w:ascii="Calibri" w:hAnsi="Calibri" w:cs="Calibri"/>
                        <w:color w:val="000000"/>
                      </w:rPr>
                    </w:pPr>
                    <w:r>
                      <w:rPr>
                        <w:rFonts w:ascii="Calibri" w:hAnsi="Calibri" w:cs="Calibri"/>
                        <w:color w:val="000000"/>
                      </w:rPr>
                      <w:t>specific</w:t>
                    </w:r>
                  </w:p>
                  <w:p w14:paraId="1C396CB5"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8669" w:name="_Toc445303094"/>
      <w:bookmarkStart w:id="8670" w:name="_Toc445390261"/>
      <w:bookmarkStart w:id="8671" w:name="_Toc447043346"/>
      <w:bookmarkStart w:id="8672" w:name="_Toc457494103"/>
      <w:bookmarkStart w:id="8673" w:name="_Toc459977202"/>
      <w:bookmarkStart w:id="8674" w:name="_Toc470164363"/>
      <w:bookmarkStart w:id="8675" w:name="_Toc470164945"/>
      <w:bookmarkStart w:id="8676" w:name="_Toc475715557"/>
      <w:bookmarkStart w:id="8677" w:name="_Toc479349355"/>
      <w:bookmarkStart w:id="8678" w:name="_Toc484070803"/>
      <w:bookmarkStart w:id="8679" w:name="_Toc10658"/>
      <w:r w:rsidRPr="00357143">
        <w:t>F</w:t>
      </w:r>
      <w:r w:rsidR="004B08FC" w:rsidRPr="00357143">
        <w:t>.3</w:t>
      </w:r>
      <w:r w:rsidR="009E4400" w:rsidRPr="00357143">
        <w:tab/>
      </w:r>
      <w:r w:rsidR="004B08FC" w:rsidRPr="00357143">
        <w:t>Interworking versus integration of non-oneM2M solutions</w:t>
      </w:r>
      <w:bookmarkEnd w:id="8669"/>
      <w:bookmarkEnd w:id="8670"/>
      <w:bookmarkEnd w:id="8671"/>
      <w:bookmarkEnd w:id="8672"/>
      <w:bookmarkEnd w:id="8673"/>
      <w:bookmarkEnd w:id="8674"/>
      <w:bookmarkEnd w:id="8675"/>
      <w:bookmarkEnd w:id="8676"/>
      <w:bookmarkEnd w:id="8677"/>
      <w:bookmarkEnd w:id="8678"/>
      <w:bookmarkEnd w:id="867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8680" w:name="_Toc445303095"/>
      <w:bookmarkStart w:id="8681" w:name="_Toc445390262"/>
      <w:bookmarkStart w:id="8682" w:name="_Toc447043347"/>
      <w:bookmarkStart w:id="8683" w:name="_Toc457494104"/>
      <w:bookmarkStart w:id="8684" w:name="_Toc459977203"/>
      <w:bookmarkStart w:id="8685" w:name="_Toc470164364"/>
      <w:bookmarkStart w:id="8686" w:name="_Toc470164946"/>
      <w:bookmarkStart w:id="8687" w:name="_Toc475715558"/>
      <w:bookmarkStart w:id="8688" w:name="_Toc479349356"/>
      <w:bookmarkStart w:id="8689" w:name="_Toc484070804"/>
      <w:bookmarkStart w:id="8690" w:name="_Toc1065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680"/>
      <w:bookmarkEnd w:id="8681"/>
      <w:bookmarkEnd w:id="8682"/>
      <w:bookmarkEnd w:id="8683"/>
      <w:bookmarkEnd w:id="8684"/>
      <w:bookmarkEnd w:id="8685"/>
      <w:bookmarkEnd w:id="8686"/>
      <w:bookmarkEnd w:id="8687"/>
      <w:bookmarkEnd w:id="8688"/>
      <w:bookmarkEnd w:id="8689"/>
      <w:bookmarkEnd w:id="8690"/>
    </w:p>
    <w:p w14:paraId="4C33FF5C" w14:textId="77777777" w:rsidR="00DA7DEE" w:rsidRPr="00357143" w:rsidRDefault="00DA7DEE" w:rsidP="00DA7DEE">
      <w:pPr>
        <w:pStyle w:val="2"/>
      </w:pPr>
      <w:bookmarkStart w:id="8691" w:name="_Toc447043348"/>
      <w:bookmarkStart w:id="8692" w:name="_Toc457494105"/>
      <w:bookmarkStart w:id="8693" w:name="_Toc459977204"/>
      <w:bookmarkStart w:id="8694" w:name="_Toc470164365"/>
      <w:bookmarkStart w:id="8695" w:name="_Toc470164947"/>
      <w:bookmarkStart w:id="8696" w:name="_Toc475715559"/>
      <w:bookmarkStart w:id="8697" w:name="_Toc479349357"/>
      <w:bookmarkStart w:id="8698" w:name="_Toc484070805"/>
      <w:bookmarkStart w:id="8699" w:name="_Toc10660"/>
      <w:r w:rsidRPr="00357143">
        <w:rPr>
          <w:rFonts w:hint="eastAsia"/>
        </w:rPr>
        <w:t>F.4.0</w:t>
      </w:r>
      <w:r w:rsidRPr="00357143">
        <w:rPr>
          <w:rFonts w:hint="eastAsia"/>
        </w:rPr>
        <w:tab/>
        <w:t>Overview</w:t>
      </w:r>
      <w:bookmarkEnd w:id="8691"/>
      <w:bookmarkEnd w:id="8692"/>
      <w:bookmarkEnd w:id="8693"/>
      <w:bookmarkEnd w:id="8694"/>
      <w:bookmarkEnd w:id="8695"/>
      <w:bookmarkEnd w:id="8696"/>
      <w:bookmarkEnd w:id="8697"/>
      <w:bookmarkEnd w:id="8698"/>
      <w:bookmarkEnd w:id="869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DC79A0"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8003F4" w:rsidRPr="002B1E32" w:rsidRDefault="008003F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8003F4" w:rsidRPr="002B1E32" w:rsidRDefault="008003F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8700" w:name="_Toc445303096"/>
      <w:bookmarkStart w:id="8701" w:name="_Toc445390263"/>
      <w:bookmarkStart w:id="8702" w:name="_Toc447043349"/>
      <w:bookmarkStart w:id="8703" w:name="_Toc457494106"/>
      <w:bookmarkStart w:id="8704" w:name="_Toc459977205"/>
      <w:bookmarkStart w:id="8705" w:name="_Toc470164366"/>
      <w:bookmarkStart w:id="8706" w:name="_Toc470164948"/>
      <w:bookmarkStart w:id="8707" w:name="_Toc475715560"/>
      <w:bookmarkStart w:id="8708" w:name="_Toc479349358"/>
      <w:bookmarkStart w:id="8709" w:name="_Toc484070806"/>
      <w:bookmarkStart w:id="8710" w:name="_Toc10661"/>
      <w:r w:rsidRPr="00357143">
        <w:t>F</w:t>
      </w:r>
      <w:r w:rsidR="00DC3FA1" w:rsidRPr="00357143">
        <w:t>.4.1</w:t>
      </w:r>
      <w:r w:rsidR="009E4400" w:rsidRPr="00357143">
        <w:tab/>
      </w:r>
      <w:r w:rsidR="00DC3FA1" w:rsidRPr="00357143">
        <w:t>Responsibilities of Interworking Proxy Application Entity (IPE)</w:t>
      </w:r>
      <w:bookmarkEnd w:id="8700"/>
      <w:bookmarkEnd w:id="8701"/>
      <w:bookmarkEnd w:id="8702"/>
      <w:bookmarkEnd w:id="8703"/>
      <w:bookmarkEnd w:id="8704"/>
      <w:bookmarkEnd w:id="8705"/>
      <w:bookmarkEnd w:id="8706"/>
      <w:bookmarkEnd w:id="8707"/>
      <w:bookmarkEnd w:id="8708"/>
      <w:bookmarkEnd w:id="8709"/>
      <w:bookmarkEnd w:id="871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8711" w:name="_Toc445303097"/>
      <w:bookmarkStart w:id="8712" w:name="_Toc445390264"/>
      <w:bookmarkStart w:id="8713" w:name="_Toc447043350"/>
      <w:bookmarkStart w:id="8714" w:name="_Toc457494107"/>
      <w:bookmarkStart w:id="8715" w:name="_Toc459977206"/>
      <w:bookmarkStart w:id="8716" w:name="_Toc470164367"/>
      <w:bookmarkStart w:id="8717" w:name="_Toc470164949"/>
      <w:bookmarkStart w:id="8718" w:name="_Toc475715561"/>
      <w:bookmarkStart w:id="8719" w:name="_Toc479349359"/>
      <w:bookmarkStart w:id="8720" w:name="_Toc484070807"/>
      <w:bookmarkStart w:id="8721" w:name="_Toc484072553"/>
      <w:bookmarkStart w:id="8722" w:name="_Toc10662"/>
      <w:r w:rsidRPr="00357143">
        <w:lastRenderedPageBreak/>
        <w:t>Annex G:</w:t>
      </w:r>
      <w:r w:rsidRPr="00357143">
        <w:br/>
      </w:r>
      <w:r w:rsidRPr="00357143">
        <w:rPr>
          <w:rFonts w:hint="eastAsia"/>
        </w:rPr>
        <w:t>Void</w:t>
      </w:r>
      <w:bookmarkEnd w:id="8711"/>
      <w:bookmarkEnd w:id="8712"/>
      <w:bookmarkEnd w:id="8713"/>
      <w:bookmarkEnd w:id="8714"/>
      <w:bookmarkEnd w:id="8715"/>
      <w:bookmarkEnd w:id="8716"/>
      <w:bookmarkEnd w:id="8717"/>
      <w:bookmarkEnd w:id="8718"/>
      <w:bookmarkEnd w:id="8719"/>
      <w:bookmarkEnd w:id="8720"/>
      <w:bookmarkEnd w:id="8721"/>
      <w:bookmarkEnd w:id="8722"/>
      <w:r w:rsidR="00573E48" w:rsidRPr="00357143">
        <w:br/>
      </w:r>
    </w:p>
    <w:p w14:paraId="311C301B" w14:textId="77777777" w:rsidR="002E56F2" w:rsidRPr="00357143" w:rsidRDefault="006B3F01" w:rsidP="00DF4D9B">
      <w:pPr>
        <w:pStyle w:val="8"/>
      </w:pPr>
      <w:r w:rsidRPr="00357143">
        <w:br w:type="page"/>
      </w:r>
      <w:bookmarkStart w:id="8723" w:name="_Toc445303098"/>
      <w:bookmarkStart w:id="8724" w:name="_Toc445390265"/>
      <w:bookmarkStart w:id="8725" w:name="_Toc447043351"/>
      <w:bookmarkStart w:id="8726" w:name="_Toc457494108"/>
      <w:bookmarkStart w:id="8727" w:name="_Toc459977207"/>
      <w:bookmarkStart w:id="8728" w:name="_Toc470164368"/>
      <w:bookmarkStart w:id="8729" w:name="_Toc470164950"/>
      <w:bookmarkStart w:id="8730" w:name="_Toc475715562"/>
      <w:bookmarkStart w:id="8731" w:name="_Toc479349360"/>
      <w:bookmarkStart w:id="8732" w:name="_Toc484070808"/>
      <w:bookmarkStart w:id="8733" w:name="_Toc1066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723"/>
      <w:bookmarkEnd w:id="8724"/>
      <w:bookmarkEnd w:id="8725"/>
      <w:bookmarkEnd w:id="8726"/>
      <w:bookmarkEnd w:id="8727"/>
      <w:bookmarkEnd w:id="8728"/>
      <w:bookmarkEnd w:id="8729"/>
      <w:bookmarkEnd w:id="8730"/>
      <w:bookmarkEnd w:id="8731"/>
      <w:bookmarkEnd w:id="8732"/>
      <w:bookmarkEnd w:id="8733"/>
    </w:p>
    <w:p w14:paraId="216E43BE" w14:textId="77777777" w:rsidR="002E56F2" w:rsidRPr="00357143" w:rsidRDefault="00340FF7" w:rsidP="00DF4D9B">
      <w:pPr>
        <w:pStyle w:val="1"/>
      </w:pPr>
      <w:bookmarkStart w:id="8734" w:name="_Toc445303099"/>
      <w:bookmarkStart w:id="8735" w:name="_Toc445390266"/>
      <w:bookmarkStart w:id="8736" w:name="_Toc447043352"/>
      <w:bookmarkStart w:id="8737" w:name="_Toc457494109"/>
      <w:bookmarkStart w:id="8738" w:name="_Toc459977208"/>
      <w:bookmarkStart w:id="8739" w:name="_Toc470164369"/>
      <w:bookmarkStart w:id="8740" w:name="_Toc470164951"/>
      <w:bookmarkStart w:id="8741" w:name="_Toc475715563"/>
      <w:bookmarkStart w:id="8742" w:name="_Toc479349361"/>
      <w:bookmarkStart w:id="8743" w:name="_Toc484070809"/>
      <w:bookmarkStart w:id="8744" w:name="_Toc10664"/>
      <w:r w:rsidRPr="00357143">
        <w:t>H</w:t>
      </w:r>
      <w:r w:rsidR="006B3F01" w:rsidRPr="00357143">
        <w:t>.1</w:t>
      </w:r>
      <w:r w:rsidR="002E56F2" w:rsidRPr="00357143">
        <w:tab/>
        <w:t>Overview of Object Identifier</w:t>
      </w:r>
      <w:bookmarkEnd w:id="8734"/>
      <w:bookmarkEnd w:id="8735"/>
      <w:bookmarkEnd w:id="8736"/>
      <w:bookmarkEnd w:id="8737"/>
      <w:bookmarkEnd w:id="8738"/>
      <w:bookmarkEnd w:id="8739"/>
      <w:bookmarkEnd w:id="8740"/>
      <w:bookmarkEnd w:id="8741"/>
      <w:bookmarkEnd w:id="8742"/>
      <w:bookmarkEnd w:id="8743"/>
      <w:bookmarkEnd w:id="874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3.5pt;height:201.5pt" o:ole="">
            <v:imagedata r:id="rId201" o:title=""/>
          </v:shape>
          <o:OLEObject Type="Embed" ProgID="Visio.Drawing.11" ShapeID="_x0000_i1124" DrawAspect="Content" ObjectID="_1610625666"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8745" w:name="_Toc445303100"/>
      <w:bookmarkStart w:id="8746" w:name="_Toc445390267"/>
      <w:bookmarkStart w:id="8747" w:name="_Toc447043353"/>
      <w:bookmarkStart w:id="8748" w:name="_Toc457494110"/>
      <w:bookmarkStart w:id="8749" w:name="_Toc459977209"/>
      <w:bookmarkStart w:id="8750" w:name="_Toc470164370"/>
      <w:bookmarkStart w:id="8751" w:name="_Toc470164952"/>
      <w:bookmarkStart w:id="8752" w:name="_Toc475715564"/>
      <w:bookmarkStart w:id="8753" w:name="_Toc479349362"/>
      <w:bookmarkStart w:id="8754" w:name="_Toc484070810"/>
      <w:bookmarkStart w:id="8755" w:name="_Toc10665"/>
      <w:r w:rsidRPr="00357143">
        <w:t>H</w:t>
      </w:r>
      <w:r w:rsidR="002E56F2" w:rsidRPr="00357143">
        <w:t>.2</w:t>
      </w:r>
      <w:r w:rsidR="002E56F2" w:rsidRPr="00357143">
        <w:tab/>
        <w:t xml:space="preserve">OID </w:t>
      </w:r>
      <w:r w:rsidR="007F4B73" w:rsidRPr="00357143">
        <w:t>B</w:t>
      </w:r>
      <w:r w:rsidR="002E56F2" w:rsidRPr="00357143">
        <w:t>ased M2M Device Identifier</w:t>
      </w:r>
      <w:bookmarkEnd w:id="8745"/>
      <w:bookmarkEnd w:id="8746"/>
      <w:bookmarkEnd w:id="8747"/>
      <w:bookmarkEnd w:id="8748"/>
      <w:bookmarkEnd w:id="8749"/>
      <w:bookmarkEnd w:id="8750"/>
      <w:bookmarkEnd w:id="8751"/>
      <w:bookmarkEnd w:id="8752"/>
      <w:bookmarkEnd w:id="8753"/>
      <w:bookmarkEnd w:id="8754"/>
      <w:bookmarkEnd w:id="8755"/>
    </w:p>
    <w:p w14:paraId="0F92359D" w14:textId="77777777" w:rsidR="00DA7DEE" w:rsidRPr="00357143" w:rsidRDefault="00DA7DEE" w:rsidP="00DA7DEE">
      <w:pPr>
        <w:pStyle w:val="2"/>
      </w:pPr>
      <w:bookmarkStart w:id="8756" w:name="_Toc447043354"/>
      <w:bookmarkStart w:id="8757" w:name="_Toc457494111"/>
      <w:bookmarkStart w:id="8758" w:name="_Toc459977210"/>
      <w:bookmarkStart w:id="8759" w:name="_Toc470164371"/>
      <w:bookmarkStart w:id="8760" w:name="_Toc470164953"/>
      <w:bookmarkStart w:id="8761" w:name="_Toc475715565"/>
      <w:bookmarkStart w:id="8762" w:name="_Toc479349363"/>
      <w:bookmarkStart w:id="8763" w:name="_Toc484070811"/>
      <w:bookmarkStart w:id="8764" w:name="_Toc10666"/>
      <w:r w:rsidRPr="00357143">
        <w:rPr>
          <w:rFonts w:hint="eastAsia"/>
        </w:rPr>
        <w:t>H.2.0</w:t>
      </w:r>
      <w:r w:rsidRPr="00357143">
        <w:rPr>
          <w:rFonts w:hint="eastAsia"/>
        </w:rPr>
        <w:tab/>
        <w:t>Overview</w:t>
      </w:r>
      <w:bookmarkEnd w:id="8756"/>
      <w:bookmarkEnd w:id="8757"/>
      <w:bookmarkEnd w:id="8758"/>
      <w:bookmarkEnd w:id="8759"/>
      <w:bookmarkEnd w:id="8760"/>
      <w:bookmarkEnd w:id="8761"/>
      <w:bookmarkEnd w:id="8762"/>
      <w:bookmarkEnd w:id="8763"/>
      <w:bookmarkEnd w:id="876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1.5pt;height:86.5pt" o:ole="">
            <v:imagedata r:id="rId203" o:title=""/>
          </v:shape>
          <o:OLEObject Type="Embed" ProgID="Visio.Drawing.11" ShapeID="_x0000_i1125" DrawAspect="Content" ObjectID="_1610625667"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8765" w:name="_Toc445303101"/>
      <w:bookmarkStart w:id="8766" w:name="_Toc445390268"/>
      <w:bookmarkStart w:id="8767" w:name="_Toc447043355"/>
      <w:bookmarkStart w:id="8768" w:name="_Toc457494112"/>
      <w:bookmarkStart w:id="8769" w:name="_Toc459977211"/>
      <w:bookmarkStart w:id="8770" w:name="_Toc470164372"/>
      <w:bookmarkStart w:id="8771" w:name="_Toc470164954"/>
      <w:bookmarkStart w:id="8772" w:name="_Toc475715566"/>
      <w:bookmarkStart w:id="8773" w:name="_Toc479349364"/>
      <w:bookmarkStart w:id="8774" w:name="_Toc484070812"/>
      <w:bookmarkStart w:id="8775" w:name="_Toc1066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765"/>
      <w:bookmarkEnd w:id="8766"/>
      <w:bookmarkEnd w:id="8767"/>
      <w:bookmarkEnd w:id="8768"/>
      <w:bookmarkEnd w:id="8769"/>
      <w:bookmarkEnd w:id="8770"/>
      <w:bookmarkEnd w:id="8771"/>
      <w:bookmarkEnd w:id="8772"/>
      <w:bookmarkEnd w:id="8773"/>
      <w:bookmarkEnd w:id="8774"/>
      <w:bookmarkEnd w:id="877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8776" w:name="_Toc445303102"/>
      <w:bookmarkStart w:id="8777" w:name="_Toc445390269"/>
      <w:bookmarkStart w:id="8778" w:name="_Toc447043356"/>
      <w:bookmarkStart w:id="8779" w:name="_Toc457494113"/>
      <w:bookmarkStart w:id="8780" w:name="_Toc459977212"/>
      <w:bookmarkStart w:id="8781" w:name="_Toc470164373"/>
      <w:bookmarkStart w:id="8782" w:name="_Toc470164955"/>
      <w:bookmarkStart w:id="8783" w:name="_Toc475715567"/>
      <w:bookmarkStart w:id="8784" w:name="_Toc479349365"/>
      <w:bookmarkStart w:id="8785" w:name="_Toc484070813"/>
      <w:bookmarkStart w:id="8786" w:name="_Toc10668"/>
      <w:r w:rsidRPr="00357143">
        <w:t>H</w:t>
      </w:r>
      <w:r w:rsidR="007A6AEA" w:rsidRPr="00357143">
        <w:t>.2.2</w:t>
      </w:r>
      <w:r w:rsidR="007A6AEA" w:rsidRPr="00357143">
        <w:tab/>
        <w:t xml:space="preserve">Manufacturer ID </w:t>
      </w:r>
      <w:r w:rsidR="00DB546B" w:rsidRPr="00357143">
        <w:t>-</w:t>
      </w:r>
      <w:r w:rsidR="007A6AEA" w:rsidRPr="00357143">
        <w:t xml:space="preserve"> (x)</w:t>
      </w:r>
      <w:bookmarkEnd w:id="8776"/>
      <w:bookmarkEnd w:id="8777"/>
      <w:bookmarkEnd w:id="8778"/>
      <w:bookmarkEnd w:id="8779"/>
      <w:bookmarkEnd w:id="8780"/>
      <w:bookmarkEnd w:id="8781"/>
      <w:bookmarkEnd w:id="8782"/>
      <w:bookmarkEnd w:id="8783"/>
      <w:bookmarkEnd w:id="8784"/>
      <w:bookmarkEnd w:id="8785"/>
      <w:bookmarkEnd w:id="878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8787" w:name="_Toc445303103"/>
      <w:bookmarkStart w:id="8788" w:name="_Toc445390270"/>
      <w:bookmarkStart w:id="8789" w:name="_Toc447043357"/>
      <w:bookmarkStart w:id="8790" w:name="_Toc457494114"/>
      <w:bookmarkStart w:id="8791" w:name="_Toc459977213"/>
      <w:bookmarkStart w:id="8792" w:name="_Toc470164374"/>
      <w:bookmarkStart w:id="8793" w:name="_Toc470164956"/>
      <w:bookmarkStart w:id="8794" w:name="_Toc475715568"/>
      <w:bookmarkStart w:id="8795" w:name="_Toc479349366"/>
      <w:bookmarkStart w:id="8796" w:name="_Toc484070814"/>
      <w:bookmarkStart w:id="8797" w:name="_Toc10669"/>
      <w:r w:rsidRPr="00357143">
        <w:t>H</w:t>
      </w:r>
      <w:r w:rsidR="006B3F01" w:rsidRPr="00357143">
        <w:t>.2.3</w:t>
      </w:r>
      <w:r w:rsidR="007A6AEA" w:rsidRPr="00357143">
        <w:tab/>
        <w:t xml:space="preserve">Model ID </w:t>
      </w:r>
      <w:r w:rsidR="00DB546B" w:rsidRPr="00357143">
        <w:t>-</w:t>
      </w:r>
      <w:r w:rsidR="007A6AEA" w:rsidRPr="00357143">
        <w:t xml:space="preserve"> (y)</w:t>
      </w:r>
      <w:bookmarkEnd w:id="8787"/>
      <w:bookmarkEnd w:id="8788"/>
      <w:bookmarkEnd w:id="8789"/>
      <w:bookmarkEnd w:id="8790"/>
      <w:bookmarkEnd w:id="8791"/>
      <w:bookmarkEnd w:id="8792"/>
      <w:bookmarkEnd w:id="8793"/>
      <w:bookmarkEnd w:id="8794"/>
      <w:bookmarkEnd w:id="8795"/>
      <w:bookmarkEnd w:id="8796"/>
      <w:bookmarkEnd w:id="879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8798" w:name="_Toc445303104"/>
      <w:bookmarkStart w:id="8799" w:name="_Toc445390271"/>
      <w:bookmarkStart w:id="8800" w:name="_Toc447043358"/>
      <w:bookmarkStart w:id="8801" w:name="_Toc457494115"/>
      <w:bookmarkStart w:id="8802" w:name="_Toc459977214"/>
      <w:bookmarkStart w:id="8803" w:name="_Toc470164375"/>
      <w:bookmarkStart w:id="8804" w:name="_Toc470164957"/>
      <w:bookmarkStart w:id="8805" w:name="_Toc475715569"/>
      <w:bookmarkStart w:id="8806" w:name="_Toc479349367"/>
      <w:bookmarkStart w:id="8807" w:name="_Toc484070815"/>
      <w:bookmarkStart w:id="8808" w:name="_Toc10670"/>
      <w:r w:rsidRPr="00357143">
        <w:t>H</w:t>
      </w:r>
      <w:r w:rsidR="006B3F01" w:rsidRPr="00357143">
        <w:t>.2.4</w:t>
      </w:r>
      <w:r w:rsidR="007A6AEA" w:rsidRPr="00357143">
        <w:tab/>
        <w:t xml:space="preserve">Serial Number ID </w:t>
      </w:r>
      <w:r w:rsidR="00DB546B" w:rsidRPr="00357143">
        <w:t>-</w:t>
      </w:r>
      <w:r w:rsidR="007A6AEA" w:rsidRPr="00357143">
        <w:t xml:space="preserve"> (z)</w:t>
      </w:r>
      <w:bookmarkEnd w:id="8798"/>
      <w:bookmarkEnd w:id="8799"/>
      <w:bookmarkEnd w:id="8800"/>
      <w:bookmarkEnd w:id="8801"/>
      <w:bookmarkEnd w:id="8802"/>
      <w:bookmarkEnd w:id="8803"/>
      <w:bookmarkEnd w:id="8804"/>
      <w:bookmarkEnd w:id="8805"/>
      <w:bookmarkEnd w:id="8806"/>
      <w:bookmarkEnd w:id="8807"/>
      <w:bookmarkEnd w:id="880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8809" w:name="_Toc445303105"/>
      <w:bookmarkStart w:id="8810" w:name="_Toc445390272"/>
      <w:bookmarkStart w:id="8811" w:name="_Toc447043359"/>
      <w:bookmarkStart w:id="8812" w:name="_Toc457494116"/>
      <w:bookmarkStart w:id="8813" w:name="_Toc459977215"/>
      <w:bookmarkStart w:id="8814" w:name="_Toc470164376"/>
      <w:bookmarkStart w:id="8815" w:name="_Toc470164958"/>
      <w:bookmarkStart w:id="8816" w:name="_Toc475715570"/>
      <w:bookmarkStart w:id="8817" w:name="_Toc479349368"/>
      <w:bookmarkStart w:id="8818" w:name="_Toc484070816"/>
      <w:bookmarkStart w:id="8819" w:name="_Toc10671"/>
      <w:r w:rsidRPr="00357143">
        <w:t>H</w:t>
      </w:r>
      <w:r w:rsidR="006B3F01" w:rsidRPr="00357143">
        <w:t>.2.5</w:t>
      </w:r>
      <w:r w:rsidR="007A6AEA" w:rsidRPr="00357143">
        <w:tab/>
        <w:t xml:space="preserve">Expanded ID </w:t>
      </w:r>
      <w:r w:rsidR="00DB546B" w:rsidRPr="00357143">
        <w:t>-</w:t>
      </w:r>
      <w:r w:rsidR="007A6AEA" w:rsidRPr="00357143">
        <w:t xml:space="preserve"> (a)</w:t>
      </w:r>
      <w:bookmarkEnd w:id="8809"/>
      <w:bookmarkEnd w:id="8810"/>
      <w:bookmarkEnd w:id="8811"/>
      <w:bookmarkEnd w:id="8812"/>
      <w:bookmarkEnd w:id="8813"/>
      <w:bookmarkEnd w:id="8814"/>
      <w:bookmarkEnd w:id="8815"/>
      <w:bookmarkEnd w:id="8816"/>
      <w:bookmarkEnd w:id="8817"/>
      <w:bookmarkEnd w:id="8818"/>
      <w:bookmarkEnd w:id="881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8820" w:name="_Toc445303106"/>
      <w:bookmarkStart w:id="8821" w:name="_Toc445390273"/>
      <w:bookmarkStart w:id="8822" w:name="_Toc447043360"/>
      <w:bookmarkStart w:id="8823" w:name="_Toc457494117"/>
      <w:bookmarkStart w:id="8824" w:name="_Toc459977216"/>
      <w:bookmarkStart w:id="8825" w:name="_Toc470164377"/>
      <w:bookmarkStart w:id="8826" w:name="_Toc470164959"/>
      <w:bookmarkStart w:id="8827" w:name="_Toc475715571"/>
      <w:bookmarkStart w:id="8828" w:name="_Toc479349369"/>
      <w:bookmarkStart w:id="8829" w:name="_Toc484070817"/>
      <w:bookmarkStart w:id="8830" w:name="_Toc10672"/>
      <w:r w:rsidRPr="00357143">
        <w:lastRenderedPageBreak/>
        <w:t>H</w:t>
      </w:r>
      <w:r w:rsidR="006B3F01" w:rsidRPr="00357143">
        <w:t>.3</w:t>
      </w:r>
      <w:r w:rsidR="007A6AEA" w:rsidRPr="00357143">
        <w:tab/>
        <w:t>Example of M2M device ID based on OID</w:t>
      </w:r>
      <w:bookmarkEnd w:id="8820"/>
      <w:bookmarkEnd w:id="8821"/>
      <w:bookmarkEnd w:id="8822"/>
      <w:bookmarkEnd w:id="8823"/>
      <w:bookmarkEnd w:id="8824"/>
      <w:bookmarkEnd w:id="8825"/>
      <w:bookmarkEnd w:id="8826"/>
      <w:bookmarkEnd w:id="8827"/>
      <w:bookmarkEnd w:id="8828"/>
      <w:bookmarkEnd w:id="8829"/>
      <w:bookmarkEnd w:id="883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4DEC486" w:rsidR="004F5C97" w:rsidRPr="00357143" w:rsidRDefault="004F5C97" w:rsidP="00E00E18">
      <w:pPr>
        <w:pStyle w:val="8"/>
      </w:pPr>
      <w:r w:rsidRPr="00357143">
        <w:br w:type="page"/>
      </w:r>
      <w:bookmarkStart w:id="8831" w:name="_Toc445303107"/>
      <w:bookmarkStart w:id="8832" w:name="_Toc445390274"/>
      <w:bookmarkStart w:id="8833" w:name="_Toc447043361"/>
      <w:bookmarkStart w:id="8834" w:name="_Toc457494118"/>
      <w:bookmarkStart w:id="8835" w:name="_Toc459977217"/>
      <w:bookmarkStart w:id="8836" w:name="_Toc470164378"/>
      <w:bookmarkStart w:id="8837" w:name="_Toc470164960"/>
      <w:bookmarkStart w:id="8838" w:name="_Toc475715572"/>
      <w:bookmarkStart w:id="8839" w:name="_Toc479349370"/>
      <w:bookmarkStart w:id="8840" w:name="_Toc484070818"/>
      <w:bookmarkStart w:id="8841" w:name="_Toc10673"/>
      <w:r w:rsidRPr="00357143">
        <w:lastRenderedPageBreak/>
        <w:t xml:space="preserve">Annex </w:t>
      </w:r>
      <w:r w:rsidRPr="00357143">
        <w:rPr>
          <w:rFonts w:eastAsia="宋体" w:hint="eastAsia"/>
          <w:lang w:eastAsia="zh-CN"/>
        </w:rPr>
        <w:t>I</w:t>
      </w:r>
      <w:del w:id="8842" w:author="邵伟翔10076515" w:date="2019-02-02T14:15:00Z">
        <w:r w:rsidRPr="00357143" w:rsidDel="00E40418">
          <w:delText xml:space="preserve"> (informative)</w:delText>
        </w:r>
      </w:del>
      <w:r w:rsidRPr="00357143">
        <w:t>:</w:t>
      </w:r>
      <w:r w:rsidRPr="00357143">
        <w:br/>
      </w:r>
      <w:ins w:id="8843" w:author="邵伟翔10076515" w:date="2019-02-02T14:15:00Z">
        <w:r w:rsidR="00E40418">
          <w:t>Void</w:t>
        </w:r>
      </w:ins>
      <w:del w:id="8844" w:author="邵伟翔10076515" w:date="2019-02-02T14:15:00Z">
        <w:r w:rsidRPr="00357143" w:rsidDel="00E40418">
          <w:delText>Resource addressing examples</w:delText>
        </w:r>
      </w:del>
      <w:bookmarkEnd w:id="8831"/>
      <w:bookmarkEnd w:id="8832"/>
      <w:bookmarkEnd w:id="8833"/>
      <w:bookmarkEnd w:id="8834"/>
      <w:bookmarkEnd w:id="8835"/>
      <w:bookmarkEnd w:id="8836"/>
      <w:bookmarkEnd w:id="8837"/>
      <w:bookmarkEnd w:id="8838"/>
      <w:bookmarkEnd w:id="8839"/>
      <w:bookmarkEnd w:id="8840"/>
      <w:bookmarkEnd w:id="8841"/>
    </w:p>
    <w:p w14:paraId="20B3E3D2" w14:textId="7FACDA21" w:rsidR="004F5C97" w:rsidRPr="00357143" w:rsidDel="00E40418" w:rsidRDefault="004F5C97" w:rsidP="00E00E18">
      <w:pPr>
        <w:pStyle w:val="1"/>
        <w:rPr>
          <w:del w:id="8845" w:author="邵伟翔10076515" w:date="2019-02-02T14:16:00Z"/>
        </w:rPr>
      </w:pPr>
      <w:bookmarkStart w:id="8846" w:name="_Toc445303108"/>
      <w:bookmarkStart w:id="8847" w:name="_Toc445390275"/>
      <w:bookmarkStart w:id="8848" w:name="_Toc447043362"/>
      <w:bookmarkStart w:id="8849" w:name="_Toc457494119"/>
      <w:bookmarkStart w:id="8850" w:name="_Toc459977218"/>
      <w:bookmarkStart w:id="8851" w:name="_Toc470164379"/>
      <w:bookmarkStart w:id="8852" w:name="_Toc470164961"/>
      <w:bookmarkStart w:id="8853" w:name="_Toc475715573"/>
      <w:bookmarkStart w:id="8854" w:name="_Toc479349371"/>
      <w:bookmarkStart w:id="8855" w:name="_Toc484070819"/>
      <w:del w:id="8856" w:author="邵伟翔10076515" w:date="2019-02-02T14:16:00Z">
        <w:r w:rsidRPr="00357143" w:rsidDel="00E40418">
          <w:rPr>
            <w:rFonts w:eastAsia="宋体" w:hint="eastAsia"/>
            <w:lang w:eastAsia="zh-CN"/>
          </w:rPr>
          <w:delText>I</w:delText>
        </w:r>
        <w:r w:rsidRPr="00357143" w:rsidDel="00E40418">
          <w:delText>.1</w:delText>
        </w:r>
        <w:r w:rsidRPr="00357143" w:rsidDel="00E40418">
          <w:tab/>
          <w:delText>Example resource tree</w:delText>
        </w:r>
        <w:bookmarkEnd w:id="8846"/>
        <w:bookmarkEnd w:id="8847"/>
        <w:bookmarkEnd w:id="8848"/>
        <w:bookmarkEnd w:id="8849"/>
        <w:bookmarkEnd w:id="8850"/>
        <w:bookmarkEnd w:id="8851"/>
        <w:bookmarkEnd w:id="8852"/>
        <w:bookmarkEnd w:id="8853"/>
        <w:bookmarkEnd w:id="8854"/>
        <w:bookmarkEnd w:id="8855"/>
      </w:del>
    </w:p>
    <w:p w14:paraId="3037A2B1" w14:textId="7A5A6417" w:rsidR="004F5C97" w:rsidRPr="00357143" w:rsidDel="00E40418" w:rsidRDefault="004F5C97" w:rsidP="004F5C97">
      <w:pPr>
        <w:rPr>
          <w:del w:id="8857" w:author="邵伟翔10076515" w:date="2019-02-02T14:16:00Z"/>
        </w:rPr>
      </w:pPr>
      <w:del w:id="8858" w:author="邵伟翔10076515" w:date="2019-02-02T14:16:00Z">
        <w:r w:rsidRPr="00357143" w:rsidDel="00E40418">
          <w:delText xml:space="preserve">In this Annex, a set of resources organized according to the resource tree depicted in Figure </w:delText>
        </w:r>
        <w:r w:rsidR="00E163FB" w:rsidRPr="00357143" w:rsidDel="00E40418">
          <w:delText>I</w:delText>
        </w:r>
        <w:r w:rsidRPr="00357143" w:rsidDel="00E40418">
          <w:delText xml:space="preserve">.1-1 is assumed. The depicted resources are assumed to be hosted on a CSE with SP-relative-CSE-ID equal to </w:delText>
        </w:r>
        <w:r w:rsidR="00D46F1C" w:rsidRPr="00357143" w:rsidDel="00E40418">
          <w:delText>"</w:delText>
        </w:r>
        <w:r w:rsidRPr="00357143" w:rsidDel="00E40418">
          <w:delText>/IN-CSE-0001</w:delText>
        </w:r>
        <w:r w:rsidR="00D46F1C" w:rsidRPr="00357143" w:rsidDel="00E40418">
          <w:delText>"</w:delText>
        </w:r>
        <w:r w:rsidRPr="00357143" w:rsidDel="00E40418">
          <w:delText xml:space="preserve">. Furthermore, the M2M-SP-ID is assumed to be </w:delText>
        </w:r>
        <w:r w:rsidR="00D46F1C" w:rsidRPr="00357143" w:rsidDel="00E40418">
          <w:delText>"</w:delText>
        </w:r>
        <w:r w:rsidRPr="00357143" w:rsidDel="00E40418">
          <w:delText>//m2m.service.com</w:delText>
        </w:r>
        <w:r w:rsidR="00D46F1C" w:rsidRPr="00357143" w:rsidDel="00E40418">
          <w:delText>"</w:delText>
        </w:r>
        <w:r w:rsidRPr="00357143" w:rsidDel="00E40418">
          <w:delText>.</w:delText>
        </w:r>
      </w:del>
    </w:p>
    <w:p w14:paraId="61692B01" w14:textId="031BDC3F" w:rsidR="004F5C97" w:rsidRPr="00357143" w:rsidDel="00E40418" w:rsidRDefault="004F5C97" w:rsidP="0060193C">
      <w:pPr>
        <w:pStyle w:val="FL"/>
        <w:jc w:val="left"/>
        <w:rPr>
          <w:del w:id="8859" w:author="邵伟翔10076515" w:date="2019-02-02T14:16:00Z"/>
        </w:rPr>
      </w:pPr>
      <w:del w:id="8860" w:author="邵伟翔10076515" w:date="2019-02-02T14:16:00Z">
        <w:r w:rsidRPr="00357143" w:rsidDel="00E40418">
          <w:object w:dxaOrig="10920" w:dyaOrig="9526" w14:anchorId="7CDE8F17">
            <v:shape id="_x0000_i1126" type="#_x0000_t75" style="width:482.5pt;height:417.5pt" o:ole="">
              <v:imagedata r:id="rId205" o:title=""/>
            </v:shape>
            <o:OLEObject Type="Embed" ProgID="Visio.Drawing.11" ShapeID="_x0000_i1126" DrawAspect="Content" ObjectID="_1610625668" r:id="rId206"/>
          </w:object>
        </w:r>
      </w:del>
    </w:p>
    <w:p w14:paraId="1AA3A2E0" w14:textId="0562D229" w:rsidR="004F5C97" w:rsidRPr="00357143" w:rsidDel="00E40418" w:rsidRDefault="004F5C97" w:rsidP="0052773E">
      <w:pPr>
        <w:pStyle w:val="TF"/>
        <w:rPr>
          <w:del w:id="8861" w:author="邵伟翔10076515" w:date="2019-02-02T14:16:00Z"/>
        </w:rPr>
      </w:pPr>
      <w:del w:id="8862" w:author="邵伟翔10076515" w:date="2019-02-02T14:16:00Z">
        <w:r w:rsidRPr="00357143" w:rsidDel="00E40418">
          <w:delText xml:space="preserve">Figure </w:delText>
        </w:r>
        <w:r w:rsidR="0052773E" w:rsidRPr="00357143" w:rsidDel="00E40418">
          <w:rPr>
            <w:rFonts w:eastAsia="宋体" w:hint="eastAsia"/>
            <w:lang w:eastAsia="zh-CN"/>
          </w:rPr>
          <w:delText>I</w:delText>
        </w:r>
        <w:r w:rsidRPr="00357143" w:rsidDel="00E40418">
          <w:delText>.1-1</w:delText>
        </w:r>
      </w:del>
    </w:p>
    <w:p w14:paraId="12AC393B" w14:textId="4AAA7A98" w:rsidR="004F5C97" w:rsidRPr="00357143" w:rsidDel="00E40418" w:rsidRDefault="004F5C97" w:rsidP="00E00E18">
      <w:pPr>
        <w:pStyle w:val="1"/>
        <w:rPr>
          <w:del w:id="8863" w:author="邵伟翔10076515" w:date="2019-02-02T14:16:00Z"/>
          <w:rFonts w:eastAsia="宋体"/>
          <w:lang w:eastAsia="zh-CN"/>
        </w:rPr>
      </w:pPr>
      <w:bookmarkStart w:id="8864" w:name="_Toc445303109"/>
      <w:bookmarkStart w:id="8865" w:name="_Toc445390276"/>
      <w:bookmarkStart w:id="8866" w:name="_Toc447043363"/>
      <w:bookmarkStart w:id="8867" w:name="_Toc457494120"/>
      <w:bookmarkStart w:id="8868" w:name="_Toc459977219"/>
      <w:bookmarkStart w:id="8869" w:name="_Toc470164380"/>
      <w:bookmarkStart w:id="8870" w:name="_Toc470164962"/>
      <w:bookmarkStart w:id="8871" w:name="_Toc475715574"/>
      <w:bookmarkStart w:id="8872" w:name="_Toc479349372"/>
      <w:bookmarkStart w:id="8873" w:name="_Toc484070820"/>
      <w:del w:id="8874" w:author="邵伟翔10076515" w:date="2019-02-02T14:16:00Z">
        <w:r w:rsidRPr="00357143" w:rsidDel="00E40418">
          <w:rPr>
            <w:rFonts w:eastAsia="宋体" w:hint="eastAsia"/>
            <w:lang w:eastAsia="zh-CN"/>
          </w:rPr>
          <w:lastRenderedPageBreak/>
          <w:delText>I</w:delText>
        </w:r>
        <w:r w:rsidRPr="00357143" w:rsidDel="00E40418">
          <w:rPr>
            <w:rFonts w:eastAsia="宋体"/>
            <w:lang w:eastAsia="zh-CN"/>
          </w:rPr>
          <w:delText>.2</w:delText>
        </w:r>
        <w:r w:rsidR="00E00E18" w:rsidRPr="00357143" w:rsidDel="00E40418">
          <w:rPr>
            <w:rFonts w:eastAsia="宋体"/>
            <w:lang w:eastAsia="zh-CN"/>
          </w:rPr>
          <w:tab/>
        </w:r>
        <w:r w:rsidRPr="00357143" w:rsidDel="00E40418">
          <w:rPr>
            <w:rFonts w:eastAsia="宋体"/>
            <w:lang w:eastAsia="zh-CN"/>
          </w:rPr>
          <w:delText>Valid resource IDs</w:delText>
        </w:r>
        <w:bookmarkEnd w:id="8864"/>
        <w:bookmarkEnd w:id="8865"/>
        <w:bookmarkEnd w:id="8866"/>
        <w:bookmarkEnd w:id="8867"/>
        <w:bookmarkEnd w:id="8868"/>
        <w:bookmarkEnd w:id="8869"/>
        <w:bookmarkEnd w:id="8870"/>
        <w:bookmarkEnd w:id="8871"/>
        <w:bookmarkEnd w:id="8872"/>
        <w:bookmarkEnd w:id="8873"/>
      </w:del>
    </w:p>
    <w:p w14:paraId="741C3557" w14:textId="7723B8F6" w:rsidR="004F5C97" w:rsidRPr="00357143" w:rsidDel="00E40418" w:rsidRDefault="004F5C97" w:rsidP="00E00E18">
      <w:pPr>
        <w:pStyle w:val="TH"/>
        <w:rPr>
          <w:del w:id="8875" w:author="邵伟翔10076515" w:date="2019-02-02T14:16:00Z"/>
        </w:rPr>
      </w:pPr>
      <w:del w:id="8876" w:author="邵伟翔10076515" w:date="2019-02-02T14:16:00Z">
        <w:r w:rsidRPr="00357143" w:rsidDel="00E40418">
          <w:delText xml:space="preserve">Table </w:delText>
        </w:r>
        <w:r w:rsidR="0052773E" w:rsidRPr="00357143" w:rsidDel="00E40418">
          <w:rPr>
            <w:rFonts w:eastAsia="宋体" w:hint="eastAsia"/>
            <w:lang w:eastAsia="zh-CN"/>
          </w:rPr>
          <w:delText>I</w:delText>
        </w:r>
        <w:r w:rsidRPr="00357143" w:rsidDel="00E40418">
          <w:delText>.2-1</w:delText>
        </w:r>
        <w:r w:rsidR="00E00E18" w:rsidRPr="00357143" w:rsidDel="00E40418">
          <w:delText>:</w:delText>
        </w:r>
        <w:r w:rsidRPr="00357143" w:rsidDel="00E40418">
          <w:delText xml:space="preserve"> Addressing </w:delText>
        </w:r>
        <w:r w:rsidR="00E00E18" w:rsidRPr="00357143" w:rsidDel="00E40418">
          <w:object w:dxaOrig="1606" w:dyaOrig="1065" w14:anchorId="01247020">
            <v:shape id="_x0000_i1127" type="#_x0000_t75" style="width:50.5pt;height:36pt" o:ole="">
              <v:imagedata r:id="rId207" o:title=""/>
            </v:shape>
            <o:OLEObject Type="Embed" ProgID="Visio.Drawing.11" ShapeID="_x0000_i1127" DrawAspect="Content" ObjectID="_1610625669" r:id="rId208"/>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00000004</w:delText>
        </w:r>
        <w:r w:rsidR="00D46F1C" w:rsidRPr="00357143" w:rsidDel="00E40418">
          <w:delText>"</w:delText>
        </w:r>
        <w:r w:rsidRPr="00357143" w:rsidDel="00E40418">
          <w:delText>, resourceName=</w:delText>
        </w:r>
        <w:r w:rsidR="00D46F1C" w:rsidRPr="00357143" w:rsidDel="00E40418">
          <w:delText>"</w:delText>
        </w:r>
        <w:r w:rsidRPr="00357143" w:rsidDel="00E40418">
          <w:delText>00000005</w:delText>
        </w:r>
        <w:r w:rsidR="00D46F1C" w:rsidRPr="00357143" w:rsidDel="00E40418">
          <w:delText>"</w:delText>
        </w:r>
        <w:r w:rsidRPr="00357143" w:rsidDel="00E40418">
          <w:delText>)</w:delText>
        </w:r>
      </w:del>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rsidDel="00E40418" w14:paraId="74AE3681" w14:textId="59273474" w:rsidTr="00E00E18">
        <w:trPr>
          <w:jc w:val="center"/>
          <w:del w:id="8877" w:author="邵伟翔10076515" w:date="2019-02-02T14:16:00Z"/>
        </w:trPr>
        <w:tc>
          <w:tcPr>
            <w:tcW w:w="1337" w:type="dxa"/>
            <w:vMerge w:val="restart"/>
            <w:shd w:val="clear" w:color="auto" w:fill="DDDDDD"/>
            <w:vAlign w:val="center"/>
          </w:tcPr>
          <w:p w14:paraId="7937518C" w14:textId="149857B9" w:rsidR="004F5C97" w:rsidRPr="00357143" w:rsidDel="00E40418" w:rsidRDefault="004F5C97" w:rsidP="003310BB">
            <w:pPr>
              <w:pStyle w:val="TAH"/>
              <w:rPr>
                <w:del w:id="8878" w:author="邵伟翔10076515" w:date="2019-02-02T14:16:00Z"/>
                <w:szCs w:val="18"/>
              </w:rPr>
            </w:pPr>
            <w:del w:id="8879" w:author="邵伟翔10076515" w:date="2019-02-02T14:16:00Z">
              <w:r w:rsidRPr="00357143" w:rsidDel="00E40418">
                <w:rPr>
                  <w:szCs w:val="18"/>
                </w:rPr>
                <w:delText>Scope</w:delText>
              </w:r>
            </w:del>
          </w:p>
        </w:tc>
        <w:tc>
          <w:tcPr>
            <w:tcW w:w="8512" w:type="dxa"/>
            <w:gridSpan w:val="2"/>
            <w:shd w:val="clear" w:color="auto" w:fill="DDDDDD"/>
          </w:tcPr>
          <w:p w14:paraId="5A406D4E" w14:textId="078A212B" w:rsidR="004F5C97" w:rsidRPr="00357143" w:rsidDel="00E40418" w:rsidRDefault="004F5C97" w:rsidP="003310BB">
            <w:pPr>
              <w:pStyle w:val="TAH"/>
              <w:rPr>
                <w:del w:id="8880" w:author="邵伟翔10076515" w:date="2019-02-02T14:16:00Z"/>
                <w:szCs w:val="18"/>
              </w:rPr>
            </w:pPr>
            <w:del w:id="8881" w:author="邵伟翔10076515" w:date="2019-02-02T14:16:00Z">
              <w:r w:rsidRPr="00357143" w:rsidDel="00E40418">
                <w:rPr>
                  <w:szCs w:val="18"/>
                </w:rPr>
                <w:delText>Method</w:delText>
              </w:r>
            </w:del>
          </w:p>
        </w:tc>
      </w:tr>
      <w:tr w:rsidR="004F5C97" w:rsidRPr="00357143" w:rsidDel="00E40418" w14:paraId="54DF2EA3" w14:textId="212C2EC5" w:rsidTr="00E00E18">
        <w:trPr>
          <w:jc w:val="center"/>
          <w:del w:id="8882" w:author="邵伟翔10076515" w:date="2019-02-02T14:16:00Z"/>
        </w:trPr>
        <w:tc>
          <w:tcPr>
            <w:tcW w:w="1337" w:type="dxa"/>
            <w:vMerge/>
            <w:shd w:val="clear" w:color="auto" w:fill="DDDDDD"/>
            <w:vAlign w:val="center"/>
          </w:tcPr>
          <w:p w14:paraId="5A6DE5A7" w14:textId="50142B12" w:rsidR="004F5C97" w:rsidRPr="00357143" w:rsidDel="00E40418" w:rsidRDefault="004F5C97" w:rsidP="003310BB">
            <w:pPr>
              <w:pStyle w:val="TAH"/>
              <w:rPr>
                <w:del w:id="8883" w:author="邵伟翔10076515" w:date="2019-02-02T14:16:00Z"/>
                <w:szCs w:val="18"/>
              </w:rPr>
            </w:pPr>
          </w:p>
        </w:tc>
        <w:tc>
          <w:tcPr>
            <w:tcW w:w="3874" w:type="dxa"/>
            <w:shd w:val="clear" w:color="auto" w:fill="DDDDDD"/>
            <w:vAlign w:val="center"/>
          </w:tcPr>
          <w:p w14:paraId="45101BFF" w14:textId="278D5184" w:rsidR="004F5C97" w:rsidRPr="00357143" w:rsidDel="00E40418" w:rsidRDefault="004F5C97" w:rsidP="003310BB">
            <w:pPr>
              <w:pStyle w:val="TAH"/>
              <w:rPr>
                <w:del w:id="8884" w:author="邵伟翔10076515" w:date="2019-02-02T14:16:00Z"/>
                <w:szCs w:val="18"/>
              </w:rPr>
            </w:pPr>
            <w:del w:id="8885" w:author="邵伟翔10076515" w:date="2019-02-02T14:16:00Z">
              <w:r w:rsidRPr="00357143" w:rsidDel="00E40418">
                <w:rPr>
                  <w:i/>
                  <w:szCs w:val="18"/>
                </w:rPr>
                <w:delText>Non-Hierarchical</w:delText>
              </w:r>
              <w:r w:rsidRPr="00357143" w:rsidDel="00E40418">
                <w:rPr>
                  <w:szCs w:val="18"/>
                </w:rPr>
                <w:delText xml:space="preserve"> </w:delText>
              </w:r>
            </w:del>
          </w:p>
        </w:tc>
        <w:tc>
          <w:tcPr>
            <w:tcW w:w="4638" w:type="dxa"/>
            <w:shd w:val="clear" w:color="auto" w:fill="DDDDDD"/>
          </w:tcPr>
          <w:p w14:paraId="160EE7CC" w14:textId="1A329288" w:rsidR="004F5C97" w:rsidRPr="00357143" w:rsidDel="00E40418" w:rsidRDefault="004F5C97" w:rsidP="003310BB">
            <w:pPr>
              <w:pStyle w:val="TAH"/>
              <w:rPr>
                <w:del w:id="8886" w:author="邵伟翔10076515" w:date="2019-02-02T14:16:00Z"/>
                <w:i/>
                <w:szCs w:val="18"/>
              </w:rPr>
            </w:pPr>
            <w:del w:id="8887" w:author="邵伟翔10076515" w:date="2019-02-02T14:16:00Z">
              <w:r w:rsidRPr="00357143" w:rsidDel="00E40418">
                <w:rPr>
                  <w:i/>
                  <w:szCs w:val="18"/>
                </w:rPr>
                <w:delText>Hierarchical</w:delText>
              </w:r>
            </w:del>
          </w:p>
        </w:tc>
      </w:tr>
      <w:tr w:rsidR="004F5C97" w:rsidRPr="00357143" w:rsidDel="00E40418" w14:paraId="341D8C05" w14:textId="7C199522" w:rsidTr="00E00E18">
        <w:trPr>
          <w:trHeight w:val="300"/>
          <w:jc w:val="center"/>
          <w:del w:id="8888" w:author="邵伟翔10076515" w:date="2019-02-02T14:16:00Z"/>
        </w:trPr>
        <w:tc>
          <w:tcPr>
            <w:tcW w:w="1337" w:type="dxa"/>
          </w:tcPr>
          <w:p w14:paraId="110CFF88" w14:textId="3B335724" w:rsidR="004F5C97" w:rsidRPr="00357143" w:rsidDel="00E40418" w:rsidRDefault="004F5C97" w:rsidP="003310BB">
            <w:pPr>
              <w:pStyle w:val="TAL"/>
              <w:rPr>
                <w:del w:id="8889" w:author="邵伟翔10076515" w:date="2019-02-02T14:16:00Z"/>
                <w:i/>
                <w:szCs w:val="18"/>
                <w:highlight w:val="yellow"/>
              </w:rPr>
            </w:pPr>
            <w:del w:id="8890" w:author="邵伟翔10076515" w:date="2019-02-02T14:16:00Z">
              <w:r w:rsidRPr="00357143" w:rsidDel="00E40418">
                <w:rPr>
                  <w:szCs w:val="18"/>
                </w:rPr>
                <w:delText>CSE-Relative</w:delText>
              </w:r>
            </w:del>
          </w:p>
        </w:tc>
        <w:tc>
          <w:tcPr>
            <w:tcW w:w="3874" w:type="dxa"/>
          </w:tcPr>
          <w:p w14:paraId="3AB3AF7E" w14:textId="7038CD6E" w:rsidR="004F5C97" w:rsidRPr="00357143" w:rsidDel="00E40418" w:rsidRDefault="004F5C97" w:rsidP="003310BB">
            <w:pPr>
              <w:pStyle w:val="TAL"/>
              <w:rPr>
                <w:del w:id="8891" w:author="邵伟翔10076515" w:date="2019-02-02T14:16:00Z"/>
                <w:szCs w:val="18"/>
              </w:rPr>
            </w:pPr>
            <w:del w:id="8892" w:author="邵伟翔10076515" w:date="2019-02-02T14:16:00Z">
              <w:r w:rsidRPr="00357143" w:rsidDel="00E40418">
                <w:rPr>
                  <w:szCs w:val="18"/>
                </w:rPr>
                <w:delText>00000004</w:delText>
              </w:r>
            </w:del>
          </w:p>
        </w:tc>
        <w:tc>
          <w:tcPr>
            <w:tcW w:w="4638" w:type="dxa"/>
          </w:tcPr>
          <w:p w14:paraId="1A603943" w14:textId="7C176761" w:rsidR="004F5C97" w:rsidRPr="00357143" w:rsidDel="00E40418" w:rsidRDefault="00315E49" w:rsidP="003310BB">
            <w:pPr>
              <w:pStyle w:val="TAL"/>
              <w:rPr>
                <w:del w:id="8893" w:author="邵伟翔10076515" w:date="2019-02-02T14:16:00Z"/>
                <w:szCs w:val="18"/>
              </w:rPr>
            </w:pPr>
            <w:del w:id="8894" w:author="邵伟翔10076515" w:date="2019-02-02T14:16:00Z">
              <w:r w:rsidDel="00E40418">
                <w:rPr>
                  <w:szCs w:val="18"/>
                </w:rPr>
                <w:delText>-</w:delText>
              </w:r>
              <w:r w:rsidR="004F5C97" w:rsidRPr="00357143" w:rsidDel="00E40418">
                <w:rPr>
                  <w:szCs w:val="18"/>
                </w:rPr>
                <w:delText>/00000005</w:delText>
              </w:r>
            </w:del>
          </w:p>
          <w:p w14:paraId="78817390" w14:textId="28E6017B" w:rsidR="004F5C97" w:rsidRPr="00357143" w:rsidDel="00E40418" w:rsidRDefault="004F5C97" w:rsidP="003310BB">
            <w:pPr>
              <w:pStyle w:val="TAL"/>
              <w:rPr>
                <w:del w:id="8895" w:author="邵伟翔10076515" w:date="2019-02-02T14:16:00Z"/>
                <w:szCs w:val="18"/>
              </w:rPr>
            </w:pPr>
          </w:p>
          <w:p w14:paraId="193B4C4F" w14:textId="4106BF71" w:rsidR="004F5C97" w:rsidRPr="00357143" w:rsidDel="00E40418" w:rsidRDefault="004F5C97" w:rsidP="003310BB">
            <w:pPr>
              <w:pStyle w:val="TAL"/>
              <w:rPr>
                <w:del w:id="8896" w:author="邵伟翔10076515" w:date="2019-02-02T14:16:00Z"/>
                <w:szCs w:val="18"/>
              </w:rPr>
            </w:pPr>
            <w:del w:id="8897" w:author="邵伟翔10076515" w:date="2019-02-02T14:16:00Z">
              <w:r w:rsidRPr="00357143" w:rsidDel="00E40418">
                <w:rPr>
                  <w:szCs w:val="18"/>
                </w:rPr>
                <w:delText>bigFatCse/00000005</w:delText>
              </w:r>
            </w:del>
          </w:p>
          <w:p w14:paraId="12EB22E2" w14:textId="3AEB36FB" w:rsidR="004F5C97" w:rsidRPr="00357143" w:rsidDel="00E40418" w:rsidRDefault="004F5C97" w:rsidP="003310BB">
            <w:pPr>
              <w:pStyle w:val="TAL"/>
              <w:rPr>
                <w:del w:id="8898" w:author="邵伟翔10076515" w:date="2019-02-02T14:16:00Z"/>
                <w:szCs w:val="18"/>
              </w:rPr>
            </w:pPr>
          </w:p>
          <w:p w14:paraId="61A5E3B5" w14:textId="2BB28EB6" w:rsidR="004F5C97" w:rsidRPr="00357143" w:rsidDel="00E40418" w:rsidRDefault="004F5C97" w:rsidP="003310BB">
            <w:pPr>
              <w:pStyle w:val="TAL"/>
              <w:rPr>
                <w:del w:id="8899" w:author="邵伟翔10076515" w:date="2019-02-02T14:16:00Z"/>
                <w:szCs w:val="18"/>
              </w:rPr>
            </w:pPr>
            <w:del w:id="8900" w:author="邵伟翔10076515" w:date="2019-02-02T14:16:00Z">
              <w:r w:rsidRPr="00357143" w:rsidDel="00E40418">
                <w:rPr>
                  <w:szCs w:val="18"/>
                </w:rPr>
                <w:delText>00000000/00000005</w:delText>
              </w:r>
            </w:del>
          </w:p>
        </w:tc>
      </w:tr>
      <w:tr w:rsidR="004F5C97" w:rsidRPr="00357143" w:rsidDel="00E40418" w14:paraId="3C364156" w14:textId="193EA36D" w:rsidTr="00E00E18">
        <w:trPr>
          <w:jc w:val="center"/>
          <w:del w:id="8901" w:author="邵伟翔10076515" w:date="2019-02-02T14:16:00Z"/>
        </w:trPr>
        <w:tc>
          <w:tcPr>
            <w:tcW w:w="1337" w:type="dxa"/>
          </w:tcPr>
          <w:p w14:paraId="6C91598E" w14:textId="1FAC1F21" w:rsidR="004F5C97" w:rsidRPr="00357143" w:rsidDel="00E40418" w:rsidRDefault="004F5C97" w:rsidP="003310BB">
            <w:pPr>
              <w:pStyle w:val="TAL"/>
              <w:rPr>
                <w:del w:id="8902" w:author="邵伟翔10076515" w:date="2019-02-02T14:16:00Z"/>
                <w:szCs w:val="18"/>
              </w:rPr>
            </w:pPr>
            <w:del w:id="8903" w:author="邵伟翔10076515" w:date="2019-02-02T14:16:00Z">
              <w:r w:rsidRPr="00357143" w:rsidDel="00E40418">
                <w:rPr>
                  <w:szCs w:val="18"/>
                </w:rPr>
                <w:delText>SP-Relative</w:delText>
              </w:r>
            </w:del>
          </w:p>
        </w:tc>
        <w:tc>
          <w:tcPr>
            <w:tcW w:w="3874" w:type="dxa"/>
          </w:tcPr>
          <w:p w14:paraId="1F259034" w14:textId="604169B8" w:rsidR="004F5C97" w:rsidRPr="00357143" w:rsidDel="00E40418" w:rsidRDefault="004F5C97" w:rsidP="003310BB">
            <w:pPr>
              <w:pStyle w:val="TAL"/>
              <w:rPr>
                <w:del w:id="8904" w:author="邵伟翔10076515" w:date="2019-02-02T14:16:00Z"/>
                <w:szCs w:val="18"/>
              </w:rPr>
            </w:pPr>
            <w:del w:id="8905"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-0001/00000004</w:delText>
              </w:r>
            </w:del>
          </w:p>
        </w:tc>
        <w:tc>
          <w:tcPr>
            <w:tcW w:w="4638" w:type="dxa"/>
          </w:tcPr>
          <w:p w14:paraId="7F19D8DA" w14:textId="1093DF90" w:rsidR="004F5C97" w:rsidRPr="00357143" w:rsidDel="00E40418" w:rsidRDefault="004F5C97" w:rsidP="003310BB">
            <w:pPr>
              <w:pStyle w:val="TAL"/>
              <w:rPr>
                <w:del w:id="8906" w:author="邵伟翔10076515" w:date="2019-02-02T14:16:00Z"/>
                <w:szCs w:val="18"/>
              </w:rPr>
            </w:pPr>
            <w:del w:id="8907" w:author="邵伟翔10076515" w:date="2019-02-02T14:16:00Z">
              <w:r w:rsidRPr="00357143" w:rsidDel="00E40418">
                <w:rPr>
                  <w:szCs w:val="18"/>
                </w:rPr>
                <w:delText>/IN-CSE-0001/</w:delText>
              </w:r>
              <w:r w:rsidR="00315E49" w:rsidDel="00E40418">
                <w:rPr>
                  <w:szCs w:val="18"/>
                </w:rPr>
                <w:delText>-</w:delText>
              </w:r>
              <w:r w:rsidRPr="00357143" w:rsidDel="00E40418">
                <w:rPr>
                  <w:szCs w:val="18"/>
                </w:rPr>
                <w:delText>/00000005</w:delText>
              </w:r>
            </w:del>
          </w:p>
          <w:p w14:paraId="1DA12BB8" w14:textId="13F4439A" w:rsidR="004F5C97" w:rsidRPr="00357143" w:rsidDel="00E40418" w:rsidRDefault="004F5C97" w:rsidP="003310BB">
            <w:pPr>
              <w:pStyle w:val="TAL"/>
              <w:rPr>
                <w:del w:id="8908" w:author="邵伟翔10076515" w:date="2019-02-02T14:16:00Z"/>
                <w:szCs w:val="18"/>
              </w:rPr>
            </w:pPr>
          </w:p>
          <w:p w14:paraId="4B16E385" w14:textId="439B2A45" w:rsidR="004F5C97" w:rsidRPr="00357143" w:rsidDel="00E40418" w:rsidRDefault="004F5C97" w:rsidP="003310BB">
            <w:pPr>
              <w:pStyle w:val="TAL"/>
              <w:rPr>
                <w:del w:id="8909" w:author="邵伟翔10076515" w:date="2019-02-02T14:16:00Z"/>
                <w:szCs w:val="18"/>
              </w:rPr>
            </w:pPr>
            <w:del w:id="8910" w:author="邵伟翔10076515" w:date="2019-02-02T14:16:00Z">
              <w:r w:rsidRPr="00357143" w:rsidDel="00E40418">
                <w:rPr>
                  <w:szCs w:val="18"/>
                </w:rPr>
                <w:delText>/IN-CSE-0001/bigFatCse/00000005</w:delText>
              </w:r>
            </w:del>
          </w:p>
          <w:p w14:paraId="48234F91" w14:textId="32B16A84" w:rsidR="004F5C97" w:rsidRPr="00357143" w:rsidDel="00E40418" w:rsidRDefault="004F5C97" w:rsidP="003310BB">
            <w:pPr>
              <w:pStyle w:val="TAL"/>
              <w:rPr>
                <w:del w:id="8911" w:author="邵伟翔10076515" w:date="2019-02-02T14:16:00Z"/>
                <w:szCs w:val="18"/>
              </w:rPr>
            </w:pPr>
          </w:p>
          <w:p w14:paraId="0DB036E2" w14:textId="2946B947" w:rsidR="004F5C97" w:rsidRPr="00357143" w:rsidDel="00E40418" w:rsidRDefault="004F5C97" w:rsidP="003310BB">
            <w:pPr>
              <w:pStyle w:val="TAL"/>
              <w:rPr>
                <w:del w:id="8912" w:author="邵伟翔10076515" w:date="2019-02-02T14:16:00Z"/>
                <w:color w:val="000000"/>
                <w:szCs w:val="18"/>
              </w:rPr>
            </w:pPr>
            <w:del w:id="8913" w:author="邵伟翔10076515" w:date="2019-02-02T14:16:00Z">
              <w:r w:rsidRPr="00357143" w:rsidDel="00E40418">
                <w:rPr>
                  <w:szCs w:val="18"/>
                </w:rPr>
                <w:delText>/IN-CSE-0001/00000000/00000005</w:delText>
              </w:r>
            </w:del>
          </w:p>
        </w:tc>
      </w:tr>
      <w:tr w:rsidR="004F5C97" w:rsidRPr="00357143" w:rsidDel="00E40418" w14:paraId="08B84E97" w14:textId="3B15DEE1" w:rsidTr="00E00E18">
        <w:trPr>
          <w:jc w:val="center"/>
          <w:del w:id="8914" w:author="邵伟翔10076515" w:date="2019-02-02T14:16:00Z"/>
        </w:trPr>
        <w:tc>
          <w:tcPr>
            <w:tcW w:w="1337" w:type="dxa"/>
          </w:tcPr>
          <w:p w14:paraId="087553CA" w14:textId="70F87043" w:rsidR="004F5C97" w:rsidRPr="00357143" w:rsidDel="00E40418" w:rsidRDefault="004F5C97" w:rsidP="003310BB">
            <w:pPr>
              <w:pStyle w:val="TAL"/>
              <w:rPr>
                <w:del w:id="8915" w:author="邵伟翔10076515" w:date="2019-02-02T14:16:00Z"/>
                <w:szCs w:val="18"/>
              </w:rPr>
            </w:pPr>
            <w:del w:id="8916" w:author="邵伟翔10076515" w:date="2019-02-02T14:16:00Z">
              <w:r w:rsidRPr="00357143" w:rsidDel="00E40418">
                <w:rPr>
                  <w:szCs w:val="18"/>
                </w:rPr>
                <w:delText>Absolute</w:delText>
              </w:r>
            </w:del>
          </w:p>
        </w:tc>
        <w:tc>
          <w:tcPr>
            <w:tcW w:w="3874" w:type="dxa"/>
          </w:tcPr>
          <w:p w14:paraId="181C342B" w14:textId="06130383" w:rsidR="004F5C97" w:rsidRPr="00357143" w:rsidDel="00E40418" w:rsidRDefault="004F5C97" w:rsidP="003310BB">
            <w:pPr>
              <w:pStyle w:val="TAL"/>
              <w:rPr>
                <w:del w:id="8917" w:author="邵伟翔10076515" w:date="2019-02-02T14:16:00Z"/>
                <w:szCs w:val="18"/>
              </w:rPr>
            </w:pPr>
            <w:del w:id="8918" w:author="邵伟翔10076515" w:date="2019-02-02T14:16:00Z">
              <w:r w:rsidRPr="00357143" w:rsidDel="00E40418">
                <w:rPr>
                  <w:szCs w:val="18"/>
                </w:rPr>
                <w:delText>//m2m.service.com</w:delText>
              </w:r>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-0001/00000004</w:delText>
              </w:r>
            </w:del>
          </w:p>
        </w:tc>
        <w:tc>
          <w:tcPr>
            <w:tcW w:w="4638" w:type="dxa"/>
          </w:tcPr>
          <w:p w14:paraId="0D0A098D" w14:textId="49A3FC48" w:rsidR="004F5C97" w:rsidRPr="00357143" w:rsidDel="00E40418" w:rsidRDefault="004F5C97" w:rsidP="003310BB">
            <w:pPr>
              <w:pStyle w:val="TAL"/>
              <w:rPr>
                <w:del w:id="8919" w:author="邵伟翔10076515" w:date="2019-02-02T14:16:00Z"/>
                <w:szCs w:val="18"/>
              </w:rPr>
            </w:pPr>
            <w:del w:id="8920" w:author="邵伟翔10076515" w:date="2019-02-02T14:16:00Z">
              <w:r w:rsidRPr="00357143" w:rsidDel="00E40418">
                <w:rPr>
                  <w:szCs w:val="18"/>
                </w:rPr>
                <w:delText>//m2m.service.com /IN-CSE-0001/</w:delText>
              </w:r>
              <w:r w:rsidR="00315E49" w:rsidDel="00E40418">
                <w:rPr>
                  <w:szCs w:val="18"/>
                </w:rPr>
                <w:delText>-</w:delText>
              </w:r>
              <w:r w:rsidRPr="00357143" w:rsidDel="00E40418">
                <w:rPr>
                  <w:szCs w:val="18"/>
                </w:rPr>
                <w:delText>/00000005</w:delText>
              </w:r>
            </w:del>
          </w:p>
          <w:p w14:paraId="551D14FA" w14:textId="33123B16" w:rsidR="004F5C97" w:rsidRPr="00357143" w:rsidDel="00E40418" w:rsidRDefault="004F5C97" w:rsidP="003310BB">
            <w:pPr>
              <w:pStyle w:val="TAL"/>
              <w:rPr>
                <w:del w:id="8921" w:author="邵伟翔10076515" w:date="2019-02-02T14:16:00Z"/>
                <w:szCs w:val="18"/>
              </w:rPr>
            </w:pPr>
          </w:p>
          <w:p w14:paraId="57BAA1D8" w14:textId="6781B6E8" w:rsidR="004F5C97" w:rsidRPr="00357143" w:rsidDel="00E40418" w:rsidRDefault="004F5C97" w:rsidP="003310BB">
            <w:pPr>
              <w:pStyle w:val="TAL"/>
              <w:rPr>
                <w:del w:id="8922" w:author="邵伟翔10076515" w:date="2019-02-02T14:16:00Z"/>
                <w:szCs w:val="18"/>
              </w:rPr>
            </w:pPr>
            <w:del w:id="8923" w:author="邵伟翔10076515" w:date="2019-02-02T14:16:00Z">
              <w:r w:rsidRPr="00357143" w:rsidDel="00E40418">
                <w:rPr>
                  <w:szCs w:val="18"/>
                </w:rPr>
                <w:delText>//m2m.service.com /IN-CSE-0001/bigFatCse/00000005</w:delText>
              </w:r>
            </w:del>
          </w:p>
          <w:p w14:paraId="2DDFD24E" w14:textId="7652C196" w:rsidR="004F5C97" w:rsidRPr="00357143" w:rsidDel="00E40418" w:rsidRDefault="004F5C97" w:rsidP="003310BB">
            <w:pPr>
              <w:pStyle w:val="TAL"/>
              <w:rPr>
                <w:del w:id="8924" w:author="邵伟翔10076515" w:date="2019-02-02T14:16:00Z"/>
                <w:szCs w:val="18"/>
              </w:rPr>
            </w:pPr>
          </w:p>
          <w:p w14:paraId="7E93D752" w14:textId="39E2564F" w:rsidR="004F5C97" w:rsidRPr="00357143" w:rsidDel="00E40418" w:rsidRDefault="004F5C97" w:rsidP="003310BB">
            <w:pPr>
              <w:pStyle w:val="TAL"/>
              <w:rPr>
                <w:del w:id="8925" w:author="邵伟翔10076515" w:date="2019-02-02T14:16:00Z"/>
                <w:color w:val="000000"/>
                <w:szCs w:val="18"/>
              </w:rPr>
            </w:pPr>
            <w:del w:id="8926" w:author="邵伟翔10076515" w:date="2019-02-02T14:16:00Z">
              <w:r w:rsidRPr="00357143" w:rsidDel="00E40418">
                <w:rPr>
                  <w:szCs w:val="18"/>
                </w:rPr>
                <w:delText>//m2m.service.com/IN-CSE-0001/00000000/00000005</w:delText>
              </w:r>
            </w:del>
          </w:p>
        </w:tc>
      </w:tr>
    </w:tbl>
    <w:p w14:paraId="21ABBC9E" w14:textId="511430D5" w:rsidR="004F5C97" w:rsidRPr="00357143" w:rsidDel="00E40418" w:rsidRDefault="004F5C97" w:rsidP="00E00E18">
      <w:pPr>
        <w:rPr>
          <w:del w:id="8927" w:author="邵伟翔10076515" w:date="2019-02-02T14:16:00Z"/>
        </w:rPr>
      </w:pPr>
    </w:p>
    <w:p w14:paraId="546FB0FF" w14:textId="0D9F6F1A" w:rsidR="004F5C97" w:rsidRPr="00357143" w:rsidDel="00E40418" w:rsidRDefault="004F5C97" w:rsidP="00E00E18">
      <w:pPr>
        <w:pStyle w:val="TH"/>
        <w:rPr>
          <w:del w:id="8928" w:author="邵伟翔10076515" w:date="2019-02-02T14:16:00Z"/>
        </w:rPr>
      </w:pPr>
      <w:del w:id="8929" w:author="邵伟翔10076515" w:date="2019-02-02T14:16:00Z">
        <w:r w:rsidRPr="00357143" w:rsidDel="00E40418">
          <w:delText xml:space="preserve">Table </w:delText>
        </w:r>
        <w:r w:rsidR="0052773E" w:rsidRPr="00357143" w:rsidDel="00E40418">
          <w:rPr>
            <w:rFonts w:eastAsia="宋体" w:hint="eastAsia"/>
            <w:lang w:eastAsia="zh-CN"/>
          </w:rPr>
          <w:delText>I</w:delText>
        </w:r>
        <w:r w:rsidRPr="00357143" w:rsidDel="00E40418">
          <w:delText xml:space="preserve">.2-2 Addressing </w:delText>
        </w:r>
        <w:r w:rsidR="00E00E18" w:rsidRPr="00357143" w:rsidDel="00E40418">
          <w:object w:dxaOrig="1606" w:dyaOrig="1065" w14:anchorId="6DEE3E62">
            <v:shape id="_x0000_i1128" type="#_x0000_t75" style="width:43pt;height:29pt" o:ole="">
              <v:imagedata r:id="rId209" o:title=""/>
            </v:shape>
            <o:OLEObject Type="Embed" ProgID="Visio.Drawing.11" ShapeID="_x0000_i1128" DrawAspect="Content" ObjectID="_1610625670" r:id="rId210"/>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00000007</w:delText>
        </w:r>
        <w:r w:rsidR="00D46F1C" w:rsidRPr="00357143" w:rsidDel="00E40418">
          <w:delText>"</w:delText>
        </w:r>
        <w:r w:rsidRPr="00357143" w:rsidDel="00E40418">
          <w:delText>, resourceName=</w:delText>
        </w:r>
        <w:r w:rsidR="00D46F1C" w:rsidRPr="00357143" w:rsidDel="00E40418">
          <w:delText>"</w:delText>
        </w:r>
        <w:r w:rsidRPr="00357143" w:rsidDel="00E40418">
          <w:delText>roomTemperature</w:delText>
        </w:r>
        <w:r w:rsidR="00D46F1C" w:rsidRPr="00357143" w:rsidDel="00E40418">
          <w:delText>"</w:delText>
        </w:r>
        <w:r w:rsidRPr="00357143" w:rsidDel="00E40418">
          <w:delText>)</w:delText>
        </w:r>
      </w:del>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rsidDel="00E40418" w14:paraId="6D6FD720" w14:textId="60C94BCD" w:rsidTr="00E00E18">
        <w:trPr>
          <w:jc w:val="center"/>
          <w:del w:id="8930" w:author="邵伟翔10076515" w:date="2019-02-02T14:16:00Z"/>
        </w:trPr>
        <w:tc>
          <w:tcPr>
            <w:tcW w:w="891" w:type="dxa"/>
            <w:vMerge w:val="restart"/>
            <w:shd w:val="clear" w:color="auto" w:fill="DDDDDD"/>
            <w:vAlign w:val="center"/>
          </w:tcPr>
          <w:p w14:paraId="5BE5F7EF" w14:textId="1E1997B8" w:rsidR="004F5C97" w:rsidRPr="00357143" w:rsidDel="00E40418" w:rsidRDefault="004F5C97" w:rsidP="003310BB">
            <w:pPr>
              <w:pStyle w:val="TAH"/>
              <w:rPr>
                <w:del w:id="8931" w:author="邵伟翔10076515" w:date="2019-02-02T14:16:00Z"/>
                <w:szCs w:val="18"/>
              </w:rPr>
            </w:pPr>
            <w:del w:id="8932" w:author="邵伟翔10076515" w:date="2019-02-02T14:16:00Z">
              <w:r w:rsidRPr="00357143" w:rsidDel="00E40418">
                <w:rPr>
                  <w:szCs w:val="18"/>
                </w:rPr>
                <w:delText>Scope</w:delText>
              </w:r>
            </w:del>
          </w:p>
        </w:tc>
        <w:tc>
          <w:tcPr>
            <w:tcW w:w="9048" w:type="dxa"/>
            <w:gridSpan w:val="2"/>
            <w:shd w:val="clear" w:color="auto" w:fill="DDDDDD"/>
          </w:tcPr>
          <w:p w14:paraId="206568BD" w14:textId="26D8A89D" w:rsidR="004F5C97" w:rsidRPr="00357143" w:rsidDel="00E40418" w:rsidRDefault="004F5C97" w:rsidP="003310BB">
            <w:pPr>
              <w:pStyle w:val="TAH"/>
              <w:rPr>
                <w:del w:id="8933" w:author="邵伟翔10076515" w:date="2019-02-02T14:16:00Z"/>
                <w:szCs w:val="18"/>
              </w:rPr>
            </w:pPr>
            <w:del w:id="8934" w:author="邵伟翔10076515" w:date="2019-02-02T14:16:00Z">
              <w:r w:rsidRPr="00357143" w:rsidDel="00E40418">
                <w:rPr>
                  <w:szCs w:val="18"/>
                </w:rPr>
                <w:delText>Method</w:delText>
              </w:r>
            </w:del>
          </w:p>
        </w:tc>
      </w:tr>
      <w:tr w:rsidR="004F5C97" w:rsidRPr="00357143" w:rsidDel="00E40418" w14:paraId="0A605648" w14:textId="2EB95CD6" w:rsidTr="00E00E18">
        <w:trPr>
          <w:jc w:val="center"/>
          <w:del w:id="8935" w:author="邵伟翔10076515" w:date="2019-02-02T14:16:00Z"/>
        </w:trPr>
        <w:tc>
          <w:tcPr>
            <w:tcW w:w="891" w:type="dxa"/>
            <w:vMerge/>
            <w:shd w:val="clear" w:color="auto" w:fill="DDDDDD"/>
            <w:vAlign w:val="center"/>
          </w:tcPr>
          <w:p w14:paraId="769CD6DD" w14:textId="256DDD3A" w:rsidR="004F5C97" w:rsidRPr="00357143" w:rsidDel="00E40418" w:rsidRDefault="004F5C97" w:rsidP="003310BB">
            <w:pPr>
              <w:pStyle w:val="TAH"/>
              <w:rPr>
                <w:del w:id="8936" w:author="邵伟翔10076515" w:date="2019-02-02T14:16:00Z"/>
                <w:szCs w:val="18"/>
              </w:rPr>
            </w:pPr>
          </w:p>
        </w:tc>
        <w:tc>
          <w:tcPr>
            <w:tcW w:w="3870" w:type="dxa"/>
            <w:shd w:val="clear" w:color="auto" w:fill="DDDDDD"/>
            <w:vAlign w:val="center"/>
          </w:tcPr>
          <w:p w14:paraId="79EBE061" w14:textId="2E2EA268" w:rsidR="004F5C97" w:rsidRPr="00357143" w:rsidDel="00E40418" w:rsidRDefault="004F5C97" w:rsidP="003310BB">
            <w:pPr>
              <w:pStyle w:val="TAH"/>
              <w:rPr>
                <w:del w:id="8937" w:author="邵伟翔10076515" w:date="2019-02-02T14:16:00Z"/>
                <w:szCs w:val="18"/>
              </w:rPr>
            </w:pPr>
            <w:del w:id="8938" w:author="邵伟翔10076515" w:date="2019-02-02T14:16:00Z">
              <w:r w:rsidRPr="00357143" w:rsidDel="00E40418">
                <w:rPr>
                  <w:i/>
                  <w:szCs w:val="18"/>
                </w:rPr>
                <w:delText>Non-Hierarchical</w:delText>
              </w:r>
              <w:r w:rsidRPr="00357143" w:rsidDel="00E40418">
                <w:rPr>
                  <w:szCs w:val="18"/>
                </w:rPr>
                <w:delText xml:space="preserve"> </w:delText>
              </w:r>
            </w:del>
          </w:p>
        </w:tc>
        <w:tc>
          <w:tcPr>
            <w:tcW w:w="5178" w:type="dxa"/>
            <w:shd w:val="clear" w:color="auto" w:fill="DDDDDD"/>
          </w:tcPr>
          <w:p w14:paraId="690BF26E" w14:textId="39132684" w:rsidR="004F5C97" w:rsidRPr="00357143" w:rsidDel="00E40418" w:rsidRDefault="004F5C97" w:rsidP="003310BB">
            <w:pPr>
              <w:pStyle w:val="TAH"/>
              <w:rPr>
                <w:del w:id="8939" w:author="邵伟翔10076515" w:date="2019-02-02T14:16:00Z"/>
                <w:i/>
                <w:szCs w:val="18"/>
              </w:rPr>
            </w:pPr>
            <w:del w:id="8940" w:author="邵伟翔10076515" w:date="2019-02-02T14:16:00Z">
              <w:r w:rsidRPr="00357143" w:rsidDel="00E40418">
                <w:rPr>
                  <w:i/>
                  <w:szCs w:val="18"/>
                </w:rPr>
                <w:delText>Hierarchical</w:delText>
              </w:r>
            </w:del>
          </w:p>
        </w:tc>
      </w:tr>
      <w:tr w:rsidR="004F5C97" w:rsidRPr="00357143" w:rsidDel="00E40418" w14:paraId="57915AC3" w14:textId="4EF1FD00" w:rsidTr="00E00E18">
        <w:trPr>
          <w:trHeight w:val="300"/>
          <w:jc w:val="center"/>
          <w:del w:id="8941" w:author="邵伟翔10076515" w:date="2019-02-02T14:16:00Z"/>
        </w:trPr>
        <w:tc>
          <w:tcPr>
            <w:tcW w:w="891" w:type="dxa"/>
          </w:tcPr>
          <w:p w14:paraId="2CDAC659" w14:textId="50D48BEC" w:rsidR="004F5C97" w:rsidRPr="00357143" w:rsidDel="00E40418" w:rsidRDefault="004F5C97" w:rsidP="003310BB">
            <w:pPr>
              <w:pStyle w:val="TAL"/>
              <w:rPr>
                <w:del w:id="8942" w:author="邵伟翔10076515" w:date="2019-02-02T14:16:00Z"/>
                <w:i/>
                <w:szCs w:val="18"/>
                <w:highlight w:val="yellow"/>
              </w:rPr>
            </w:pPr>
            <w:del w:id="8943" w:author="邵伟翔10076515" w:date="2019-02-02T14:16:00Z">
              <w:r w:rsidRPr="00357143" w:rsidDel="00E40418">
                <w:rPr>
                  <w:szCs w:val="18"/>
                </w:rPr>
                <w:delText>CSE-Relative</w:delText>
              </w:r>
            </w:del>
          </w:p>
        </w:tc>
        <w:tc>
          <w:tcPr>
            <w:tcW w:w="3870" w:type="dxa"/>
          </w:tcPr>
          <w:p w14:paraId="5FF81507" w14:textId="3B9E6813" w:rsidR="004F5C97" w:rsidRPr="00357143" w:rsidDel="00E40418" w:rsidRDefault="004F5C97" w:rsidP="003310BB">
            <w:pPr>
              <w:pStyle w:val="TAL"/>
              <w:rPr>
                <w:del w:id="8944" w:author="邵伟翔10076515" w:date="2019-02-02T14:16:00Z"/>
                <w:szCs w:val="18"/>
              </w:rPr>
            </w:pPr>
            <w:del w:id="8945" w:author="邵伟翔10076515" w:date="2019-02-02T14:16:00Z">
              <w:r w:rsidRPr="00357143" w:rsidDel="00E40418">
                <w:rPr>
                  <w:szCs w:val="18"/>
                </w:rPr>
                <w:delText>00000007</w:delText>
              </w:r>
            </w:del>
          </w:p>
        </w:tc>
        <w:tc>
          <w:tcPr>
            <w:tcW w:w="5178" w:type="dxa"/>
          </w:tcPr>
          <w:p w14:paraId="4B4B9F6F" w14:textId="22A81884" w:rsidR="004F5C97" w:rsidRPr="00357143" w:rsidDel="00E40418" w:rsidRDefault="00315E49" w:rsidP="003310BB">
            <w:pPr>
              <w:pStyle w:val="TAL"/>
              <w:rPr>
                <w:del w:id="8946" w:author="邵伟翔10076515" w:date="2019-02-02T14:16:00Z"/>
                <w:szCs w:val="18"/>
              </w:rPr>
            </w:pPr>
            <w:del w:id="8947" w:author="邵伟翔10076515" w:date="2019-02-02T14:16:00Z">
              <w:r w:rsidDel="00E40418">
                <w:rPr>
                  <w:szCs w:val="18"/>
                </w:rPr>
                <w:delText>-</w:delText>
              </w:r>
              <w:r w:rsidR="004F5C97" w:rsidRPr="00357143" w:rsidDel="00E40418">
                <w:rPr>
                  <w:szCs w:val="18"/>
                </w:rPr>
                <w:delText>/00000005/roomTemperature</w:delText>
              </w:r>
            </w:del>
          </w:p>
          <w:p w14:paraId="2F3042C3" w14:textId="25C1403E" w:rsidR="004F5C97" w:rsidRPr="00357143" w:rsidDel="00E40418" w:rsidRDefault="004F5C97" w:rsidP="003310BB">
            <w:pPr>
              <w:pStyle w:val="TAL"/>
              <w:rPr>
                <w:del w:id="8948" w:author="邵伟翔10076515" w:date="2019-02-02T14:16:00Z"/>
                <w:szCs w:val="18"/>
              </w:rPr>
            </w:pPr>
          </w:p>
          <w:p w14:paraId="697DF9B8" w14:textId="4B98DF8B" w:rsidR="004F5C97" w:rsidRPr="00357143" w:rsidDel="00E40418" w:rsidRDefault="004F5C97" w:rsidP="003310BB">
            <w:pPr>
              <w:pStyle w:val="TAL"/>
              <w:rPr>
                <w:del w:id="8949" w:author="邵伟翔10076515" w:date="2019-02-02T14:16:00Z"/>
                <w:szCs w:val="18"/>
              </w:rPr>
            </w:pPr>
            <w:del w:id="8950" w:author="邵伟翔10076515" w:date="2019-02-02T14:16:00Z">
              <w:r w:rsidRPr="00357143" w:rsidDel="00E40418">
                <w:rPr>
                  <w:szCs w:val="18"/>
                </w:rPr>
                <w:delText>bigFatCse/00000005/roomTemperature</w:delText>
              </w:r>
            </w:del>
          </w:p>
          <w:p w14:paraId="20E2019B" w14:textId="42C4BF6D" w:rsidR="004F5C97" w:rsidRPr="00357143" w:rsidDel="00E40418" w:rsidRDefault="004F5C97" w:rsidP="003310BB">
            <w:pPr>
              <w:pStyle w:val="TAL"/>
              <w:rPr>
                <w:del w:id="8951" w:author="邵伟翔10076515" w:date="2019-02-02T14:16:00Z"/>
                <w:szCs w:val="18"/>
              </w:rPr>
            </w:pPr>
          </w:p>
          <w:p w14:paraId="19645128" w14:textId="75828323" w:rsidR="004F5C97" w:rsidRPr="00357143" w:rsidDel="00E40418" w:rsidRDefault="004F5C97" w:rsidP="003310BB">
            <w:pPr>
              <w:pStyle w:val="TAL"/>
              <w:rPr>
                <w:del w:id="8952" w:author="邵伟翔10076515" w:date="2019-02-02T14:16:00Z"/>
                <w:szCs w:val="18"/>
              </w:rPr>
            </w:pPr>
            <w:del w:id="8953" w:author="邵伟翔10076515" w:date="2019-02-02T14:16:00Z">
              <w:r w:rsidRPr="00357143" w:rsidDel="00E40418">
                <w:rPr>
                  <w:szCs w:val="18"/>
                </w:rPr>
                <w:delText>00000000/00000005/roomTemperature</w:delText>
              </w:r>
            </w:del>
          </w:p>
          <w:p w14:paraId="388A27B3" w14:textId="2AEDC4D6" w:rsidR="004F5C97" w:rsidRPr="00357143" w:rsidDel="00E40418" w:rsidRDefault="004F5C97" w:rsidP="003310BB">
            <w:pPr>
              <w:pStyle w:val="TAL"/>
              <w:rPr>
                <w:del w:id="8954" w:author="邵伟翔10076515" w:date="2019-02-02T14:16:00Z"/>
                <w:szCs w:val="18"/>
              </w:rPr>
            </w:pPr>
          </w:p>
          <w:p w14:paraId="2721D266" w14:textId="1C219230" w:rsidR="004F5C97" w:rsidRPr="00357143" w:rsidDel="00E40418" w:rsidRDefault="004F5C97" w:rsidP="003310BB">
            <w:pPr>
              <w:pStyle w:val="TAL"/>
              <w:rPr>
                <w:del w:id="8955" w:author="邵伟翔10076515" w:date="2019-02-02T14:16:00Z"/>
                <w:szCs w:val="18"/>
              </w:rPr>
            </w:pPr>
            <w:del w:id="8956" w:author="邵伟翔10076515" w:date="2019-02-02T14:16:00Z">
              <w:r w:rsidRPr="00357143" w:rsidDel="00E40418">
                <w:rPr>
                  <w:szCs w:val="18"/>
                </w:rPr>
                <w:delText>00000004/roomTemperature</w:delText>
              </w:r>
            </w:del>
          </w:p>
        </w:tc>
      </w:tr>
      <w:tr w:rsidR="004F5C97" w:rsidRPr="00357143" w:rsidDel="00E40418" w14:paraId="64389D5A" w14:textId="1BE06399" w:rsidTr="00E00E18">
        <w:trPr>
          <w:jc w:val="center"/>
          <w:del w:id="8957" w:author="邵伟翔10076515" w:date="2019-02-02T14:16:00Z"/>
        </w:trPr>
        <w:tc>
          <w:tcPr>
            <w:tcW w:w="891" w:type="dxa"/>
          </w:tcPr>
          <w:p w14:paraId="7E53BE28" w14:textId="3D77A80C" w:rsidR="004F5C97" w:rsidRPr="00357143" w:rsidDel="00E40418" w:rsidRDefault="004F5C97" w:rsidP="003310BB">
            <w:pPr>
              <w:pStyle w:val="TAL"/>
              <w:rPr>
                <w:del w:id="8958" w:author="邵伟翔10076515" w:date="2019-02-02T14:16:00Z"/>
                <w:szCs w:val="18"/>
              </w:rPr>
            </w:pPr>
            <w:del w:id="8959" w:author="邵伟翔10076515" w:date="2019-02-02T14:16:00Z">
              <w:r w:rsidRPr="00357143" w:rsidDel="00E40418">
                <w:rPr>
                  <w:szCs w:val="18"/>
                </w:rPr>
                <w:delText>SP-Relative</w:delText>
              </w:r>
            </w:del>
          </w:p>
        </w:tc>
        <w:tc>
          <w:tcPr>
            <w:tcW w:w="3870" w:type="dxa"/>
          </w:tcPr>
          <w:p w14:paraId="6DB30422" w14:textId="6E609A22" w:rsidR="004F5C97" w:rsidRPr="00357143" w:rsidDel="00E40418" w:rsidRDefault="004F5C97" w:rsidP="003310BB">
            <w:pPr>
              <w:pStyle w:val="TAL"/>
              <w:rPr>
                <w:del w:id="8960" w:author="邵伟翔10076515" w:date="2019-02-02T14:16:00Z"/>
                <w:szCs w:val="18"/>
              </w:rPr>
            </w:pPr>
            <w:del w:id="8961"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-0001/00000007</w:delText>
              </w:r>
            </w:del>
          </w:p>
        </w:tc>
        <w:tc>
          <w:tcPr>
            <w:tcW w:w="5178" w:type="dxa"/>
          </w:tcPr>
          <w:p w14:paraId="07B27315" w14:textId="4E4BC41E" w:rsidR="004F5C97" w:rsidRPr="00357143" w:rsidDel="00E40418" w:rsidRDefault="004F5C97" w:rsidP="003310BB">
            <w:pPr>
              <w:pStyle w:val="TAL"/>
              <w:rPr>
                <w:del w:id="8962" w:author="邵伟翔10076515" w:date="2019-02-02T14:16:00Z"/>
                <w:szCs w:val="18"/>
              </w:rPr>
            </w:pPr>
            <w:del w:id="8963" w:author="邵伟翔10076515" w:date="2019-02-02T14:16:00Z">
              <w:r w:rsidRPr="00357143" w:rsidDel="00E40418">
                <w:rPr>
                  <w:szCs w:val="18"/>
                </w:rPr>
                <w:delText>/IN-CSE-0001/</w:delText>
              </w:r>
              <w:r w:rsidR="00315E49" w:rsidDel="00E40418">
                <w:rPr>
                  <w:szCs w:val="18"/>
                </w:rPr>
                <w:delText>-</w:delText>
              </w:r>
              <w:r w:rsidRPr="00357143" w:rsidDel="00E40418">
                <w:rPr>
                  <w:szCs w:val="18"/>
                </w:rPr>
                <w:delText>/00000005/roomTemperature</w:delText>
              </w:r>
            </w:del>
          </w:p>
          <w:p w14:paraId="63F5A14D" w14:textId="4BAF908F" w:rsidR="004F5C97" w:rsidRPr="00357143" w:rsidDel="00E40418" w:rsidRDefault="004F5C97" w:rsidP="003310BB">
            <w:pPr>
              <w:pStyle w:val="TAL"/>
              <w:rPr>
                <w:del w:id="8964" w:author="邵伟翔10076515" w:date="2019-02-02T14:16:00Z"/>
                <w:szCs w:val="18"/>
              </w:rPr>
            </w:pPr>
          </w:p>
          <w:p w14:paraId="6139FB69" w14:textId="079BAEB2" w:rsidR="004F5C97" w:rsidRPr="00357143" w:rsidDel="00E40418" w:rsidRDefault="004F5C97" w:rsidP="003310BB">
            <w:pPr>
              <w:pStyle w:val="TAL"/>
              <w:rPr>
                <w:del w:id="8965" w:author="邵伟翔10076515" w:date="2019-02-02T14:16:00Z"/>
                <w:szCs w:val="18"/>
              </w:rPr>
            </w:pPr>
            <w:del w:id="8966" w:author="邵伟翔10076515" w:date="2019-02-02T14:16:00Z">
              <w:r w:rsidRPr="00357143" w:rsidDel="00E40418">
                <w:rPr>
                  <w:szCs w:val="18"/>
                </w:rPr>
                <w:delText>/IN-CSE-0001/bigFatCse/00000005/roomTemperature</w:delText>
              </w:r>
            </w:del>
          </w:p>
          <w:p w14:paraId="086ECF54" w14:textId="7A899DA1" w:rsidR="004F5C97" w:rsidRPr="00357143" w:rsidDel="00E40418" w:rsidRDefault="004F5C97" w:rsidP="003310BB">
            <w:pPr>
              <w:pStyle w:val="TAL"/>
              <w:rPr>
                <w:del w:id="8967" w:author="邵伟翔10076515" w:date="2019-02-02T14:16:00Z"/>
                <w:szCs w:val="18"/>
              </w:rPr>
            </w:pPr>
          </w:p>
          <w:p w14:paraId="1E147760" w14:textId="6C11605A" w:rsidR="004F5C97" w:rsidRPr="00357143" w:rsidDel="00E40418" w:rsidRDefault="004F5C97" w:rsidP="003310BB">
            <w:pPr>
              <w:pStyle w:val="TAL"/>
              <w:rPr>
                <w:del w:id="8968" w:author="邵伟翔10076515" w:date="2019-02-02T14:16:00Z"/>
                <w:szCs w:val="18"/>
              </w:rPr>
            </w:pPr>
            <w:del w:id="8969" w:author="邵伟翔10076515" w:date="2019-02-02T14:16:00Z">
              <w:r w:rsidRPr="00357143" w:rsidDel="00E40418">
                <w:rPr>
                  <w:szCs w:val="18"/>
                </w:rPr>
                <w:delText>/IN-CSE-0001/00000000/00000005/roomTemperature</w:delText>
              </w:r>
            </w:del>
          </w:p>
          <w:p w14:paraId="123457A6" w14:textId="71AA5E52" w:rsidR="004F5C97" w:rsidRPr="00357143" w:rsidDel="00E40418" w:rsidRDefault="004F5C97" w:rsidP="003310BB">
            <w:pPr>
              <w:pStyle w:val="TAL"/>
              <w:rPr>
                <w:del w:id="8970" w:author="邵伟翔10076515" w:date="2019-02-02T14:16:00Z"/>
                <w:szCs w:val="18"/>
              </w:rPr>
            </w:pPr>
          </w:p>
          <w:p w14:paraId="7D133080" w14:textId="5806E733" w:rsidR="004F5C97" w:rsidRPr="00357143" w:rsidDel="00E40418" w:rsidRDefault="004F5C97" w:rsidP="003310BB">
            <w:pPr>
              <w:pStyle w:val="TAL"/>
              <w:rPr>
                <w:del w:id="8971" w:author="邵伟翔10076515" w:date="2019-02-02T14:16:00Z"/>
                <w:color w:val="000000"/>
                <w:szCs w:val="18"/>
              </w:rPr>
            </w:pPr>
            <w:del w:id="8972" w:author="邵伟翔10076515" w:date="2019-02-02T14:16:00Z">
              <w:r w:rsidRPr="00357143" w:rsidDel="00E40418">
                <w:rPr>
                  <w:szCs w:val="18"/>
                </w:rPr>
                <w:delText>/IN-CSE-0001/00000004/roomTemperature</w:delText>
              </w:r>
            </w:del>
          </w:p>
        </w:tc>
      </w:tr>
      <w:tr w:rsidR="004F5C97" w:rsidRPr="00357143" w:rsidDel="00E40418" w14:paraId="431BCC17" w14:textId="1FFDEFE8" w:rsidTr="00E00E18">
        <w:trPr>
          <w:jc w:val="center"/>
          <w:del w:id="8973" w:author="邵伟翔10076515" w:date="2019-02-02T14:16:00Z"/>
        </w:trPr>
        <w:tc>
          <w:tcPr>
            <w:tcW w:w="891" w:type="dxa"/>
          </w:tcPr>
          <w:p w14:paraId="6AF97377" w14:textId="2EC5D419" w:rsidR="004F5C97" w:rsidRPr="00357143" w:rsidDel="00E40418" w:rsidRDefault="004F5C97" w:rsidP="003310BB">
            <w:pPr>
              <w:pStyle w:val="TAL"/>
              <w:rPr>
                <w:del w:id="8974" w:author="邵伟翔10076515" w:date="2019-02-02T14:16:00Z"/>
                <w:szCs w:val="18"/>
              </w:rPr>
            </w:pPr>
            <w:del w:id="8975" w:author="邵伟翔10076515" w:date="2019-02-02T14:16:00Z">
              <w:r w:rsidRPr="00357143" w:rsidDel="00E40418">
                <w:rPr>
                  <w:szCs w:val="18"/>
                </w:rPr>
                <w:delText>Absolute</w:delText>
              </w:r>
            </w:del>
          </w:p>
        </w:tc>
        <w:tc>
          <w:tcPr>
            <w:tcW w:w="3870" w:type="dxa"/>
          </w:tcPr>
          <w:p w14:paraId="7ECF7A0A" w14:textId="69B2A4D1" w:rsidR="004F5C97" w:rsidRPr="00357143" w:rsidDel="00E40418" w:rsidRDefault="004F5C97" w:rsidP="003310BB">
            <w:pPr>
              <w:pStyle w:val="TAL"/>
              <w:rPr>
                <w:del w:id="8976" w:author="邵伟翔10076515" w:date="2019-02-02T14:16:00Z"/>
                <w:szCs w:val="18"/>
              </w:rPr>
            </w:pPr>
            <w:del w:id="8977" w:author="邵伟翔10076515" w:date="2019-02-02T14:16:00Z">
              <w:r w:rsidRPr="00357143" w:rsidDel="00E40418">
                <w:rPr>
                  <w:szCs w:val="18"/>
                </w:rPr>
                <w:delText>//m2m.service.com</w:delText>
              </w:r>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-0001/00000007</w:delText>
              </w:r>
            </w:del>
          </w:p>
        </w:tc>
        <w:tc>
          <w:tcPr>
            <w:tcW w:w="5178" w:type="dxa"/>
          </w:tcPr>
          <w:p w14:paraId="7889BB5A" w14:textId="6706F2D0" w:rsidR="004F5C97" w:rsidRPr="00357143" w:rsidDel="00E40418" w:rsidRDefault="004F5C97" w:rsidP="003310BB">
            <w:pPr>
              <w:pStyle w:val="TAL"/>
              <w:rPr>
                <w:del w:id="8978" w:author="邵伟翔10076515" w:date="2019-02-02T14:16:00Z"/>
                <w:szCs w:val="18"/>
              </w:rPr>
            </w:pPr>
            <w:del w:id="8979" w:author="邵伟翔10076515" w:date="2019-02-02T14:16:00Z">
              <w:r w:rsidRPr="00357143" w:rsidDel="00E40418">
                <w:rPr>
                  <w:szCs w:val="18"/>
                </w:rPr>
                <w:delText>//m2m.service.com/IN-CSE-0001/</w:delText>
              </w:r>
              <w:r w:rsidR="00315E49" w:rsidDel="00E40418">
                <w:rPr>
                  <w:szCs w:val="18"/>
                </w:rPr>
                <w:delText>-</w:delText>
              </w:r>
              <w:r w:rsidRPr="00357143" w:rsidDel="00E40418">
                <w:rPr>
                  <w:szCs w:val="18"/>
                </w:rPr>
                <w:delText>/00000005/roomTemperature</w:delText>
              </w:r>
            </w:del>
          </w:p>
          <w:p w14:paraId="56E57749" w14:textId="109E1073" w:rsidR="004F5C97" w:rsidRPr="00357143" w:rsidDel="00E40418" w:rsidRDefault="004F5C97" w:rsidP="003310BB">
            <w:pPr>
              <w:pStyle w:val="TAL"/>
              <w:rPr>
                <w:del w:id="8980" w:author="邵伟翔10076515" w:date="2019-02-02T14:16:00Z"/>
                <w:szCs w:val="18"/>
              </w:rPr>
            </w:pPr>
          </w:p>
          <w:p w14:paraId="3C1E14A5" w14:textId="13B9F988" w:rsidR="004F5C97" w:rsidRPr="00357143" w:rsidDel="00E40418" w:rsidRDefault="004F5C97" w:rsidP="003310BB">
            <w:pPr>
              <w:pStyle w:val="TAL"/>
              <w:rPr>
                <w:del w:id="8981" w:author="邵伟翔10076515" w:date="2019-02-02T14:16:00Z"/>
                <w:szCs w:val="18"/>
              </w:rPr>
            </w:pPr>
            <w:del w:id="8982" w:author="邵伟翔10076515" w:date="2019-02-02T14:16:00Z">
              <w:r w:rsidRPr="00357143" w:rsidDel="00E40418">
                <w:rPr>
                  <w:szCs w:val="18"/>
                </w:rPr>
                <w:delText>//m2m.service.com/IN-CSE-0001/bigFatCse/00000005/roomTemperature</w:delText>
              </w:r>
            </w:del>
          </w:p>
          <w:p w14:paraId="690AD1B6" w14:textId="60A68A08" w:rsidR="004F5C97" w:rsidRPr="00357143" w:rsidDel="00E40418" w:rsidRDefault="004F5C97" w:rsidP="003310BB">
            <w:pPr>
              <w:pStyle w:val="TAL"/>
              <w:rPr>
                <w:del w:id="8983" w:author="邵伟翔10076515" w:date="2019-02-02T14:16:00Z"/>
                <w:szCs w:val="18"/>
              </w:rPr>
            </w:pPr>
          </w:p>
          <w:p w14:paraId="5F1C0FCD" w14:textId="528D7D1A" w:rsidR="004F5C97" w:rsidRPr="00357143" w:rsidDel="00E40418" w:rsidRDefault="004F5C97" w:rsidP="003310BB">
            <w:pPr>
              <w:pStyle w:val="TAL"/>
              <w:rPr>
                <w:del w:id="8984" w:author="邵伟翔10076515" w:date="2019-02-02T14:16:00Z"/>
                <w:szCs w:val="18"/>
              </w:rPr>
            </w:pPr>
            <w:del w:id="8985" w:author="邵伟翔10076515" w:date="2019-02-02T14:16:00Z">
              <w:r w:rsidRPr="00357143" w:rsidDel="00E40418">
                <w:rPr>
                  <w:szCs w:val="18"/>
                </w:rPr>
                <w:delText>//m2m.service.com/IN-CSE-0001/00000000/00000005/roomTemperature</w:delText>
              </w:r>
            </w:del>
          </w:p>
          <w:p w14:paraId="52971FC3" w14:textId="19051D7F" w:rsidR="004F5C97" w:rsidRPr="00357143" w:rsidDel="00E40418" w:rsidRDefault="004F5C97" w:rsidP="003310BB">
            <w:pPr>
              <w:pStyle w:val="TAL"/>
              <w:rPr>
                <w:del w:id="8986" w:author="邵伟翔10076515" w:date="2019-02-02T14:16:00Z"/>
                <w:szCs w:val="18"/>
              </w:rPr>
            </w:pPr>
          </w:p>
          <w:p w14:paraId="0AAA5216" w14:textId="3D7A82EF" w:rsidR="004F5C97" w:rsidRPr="00357143" w:rsidDel="00E40418" w:rsidRDefault="004F5C97" w:rsidP="003310BB">
            <w:pPr>
              <w:pStyle w:val="TAL"/>
              <w:rPr>
                <w:del w:id="8987" w:author="邵伟翔10076515" w:date="2019-02-02T14:16:00Z"/>
                <w:color w:val="000000"/>
                <w:szCs w:val="18"/>
              </w:rPr>
            </w:pPr>
            <w:del w:id="8988" w:author="邵伟翔10076515" w:date="2019-02-02T14:16:00Z">
              <w:r w:rsidRPr="00357143" w:rsidDel="00E40418">
                <w:rPr>
                  <w:szCs w:val="18"/>
                </w:rPr>
                <w:delText>//m2m.service.com/IN-CSE-0001/00000004/roomTemperature</w:delText>
              </w:r>
            </w:del>
          </w:p>
        </w:tc>
      </w:tr>
    </w:tbl>
    <w:p w14:paraId="1C716DBE" w14:textId="6BE94C07" w:rsidR="004F5C97" w:rsidRPr="00357143" w:rsidDel="00E40418" w:rsidRDefault="004F5C97" w:rsidP="00E00E18">
      <w:pPr>
        <w:rPr>
          <w:del w:id="8989" w:author="邵伟翔10076515" w:date="2019-02-02T14:16:00Z"/>
        </w:rPr>
      </w:pPr>
    </w:p>
    <w:p w14:paraId="468BCE44" w14:textId="044155D1" w:rsidR="004F5C97" w:rsidRPr="00357143" w:rsidDel="00E40418" w:rsidRDefault="004F5C97" w:rsidP="00E00E18">
      <w:pPr>
        <w:pStyle w:val="TH"/>
        <w:rPr>
          <w:del w:id="8990" w:author="邵伟翔10076515" w:date="2019-02-02T14:16:00Z"/>
        </w:rPr>
      </w:pPr>
      <w:del w:id="8991" w:author="邵伟翔10076515" w:date="2019-02-02T14:16:00Z">
        <w:r w:rsidRPr="00357143" w:rsidDel="00E40418">
          <w:lastRenderedPageBreak/>
          <w:delText xml:space="preserve">Table </w:delText>
        </w:r>
        <w:r w:rsidR="0052773E" w:rsidRPr="00357143" w:rsidDel="00E40418">
          <w:rPr>
            <w:rFonts w:eastAsia="宋体" w:hint="eastAsia"/>
            <w:lang w:eastAsia="zh-CN"/>
          </w:rPr>
          <w:delText>I</w:delText>
        </w:r>
        <w:r w:rsidRPr="00357143" w:rsidDel="00E40418">
          <w:delText xml:space="preserve">.2-3 Addressing </w:delText>
        </w:r>
        <w:r w:rsidR="00E00E18" w:rsidRPr="00357143" w:rsidDel="00E40418">
          <w:object w:dxaOrig="1606" w:dyaOrig="1065" w14:anchorId="67DC2FBC">
            <v:shape id="_x0000_i1129" type="#_x0000_t75" style="width:50.5pt;height:36pt" o:ole="">
              <v:imagedata r:id="rId211" o:title=""/>
            </v:shape>
            <o:OLEObject Type="Embed" ProgID="Visio.Drawing.11" ShapeID="_x0000_i1129" DrawAspect="Content" ObjectID="_1610625671" r:id="rId212"/>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00000006</w:delText>
        </w:r>
        <w:r w:rsidR="00D46F1C" w:rsidRPr="00357143" w:rsidDel="00E40418">
          <w:delText>"</w:delText>
        </w:r>
        <w:r w:rsidRPr="00357143" w:rsidDel="00E40418">
          <w:delText>, resourceName=</w:delText>
        </w:r>
        <w:r w:rsidR="00D46F1C" w:rsidRPr="00357143" w:rsidDel="00E40418">
          <w:delText>"</w:delText>
        </w:r>
        <w:r w:rsidRPr="00357143" w:rsidDel="00E40418">
          <w:delText>roomTemperature</w:delText>
        </w:r>
        <w:r w:rsidR="00D46F1C" w:rsidRPr="00357143" w:rsidDel="00E40418">
          <w:delText>"</w:delText>
        </w:r>
        <w:r w:rsidRPr="00357143" w:rsidDel="00E40418">
          <w:delText>)</w:delText>
        </w:r>
      </w:del>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rsidDel="00E40418" w14:paraId="3394BEFA" w14:textId="59F9D91F" w:rsidTr="00E00E18">
        <w:trPr>
          <w:jc w:val="center"/>
          <w:del w:id="8992" w:author="邵伟翔10076515" w:date="2019-02-02T14:16:00Z"/>
        </w:trPr>
        <w:tc>
          <w:tcPr>
            <w:tcW w:w="891" w:type="dxa"/>
            <w:vMerge w:val="restart"/>
            <w:shd w:val="clear" w:color="auto" w:fill="DDDDDD"/>
            <w:vAlign w:val="center"/>
          </w:tcPr>
          <w:p w14:paraId="7C74E20A" w14:textId="7EC58787" w:rsidR="004F5C97" w:rsidRPr="00357143" w:rsidDel="00E40418" w:rsidRDefault="004F5C97" w:rsidP="003310BB">
            <w:pPr>
              <w:pStyle w:val="TAH"/>
              <w:rPr>
                <w:del w:id="8993" w:author="邵伟翔10076515" w:date="2019-02-02T14:16:00Z"/>
                <w:rFonts w:cs="Arial"/>
                <w:szCs w:val="18"/>
              </w:rPr>
            </w:pPr>
            <w:del w:id="8994" w:author="邵伟翔10076515" w:date="2019-02-02T14:16:00Z">
              <w:r w:rsidRPr="00357143" w:rsidDel="00E40418">
                <w:rPr>
                  <w:rFonts w:cs="Arial"/>
                  <w:szCs w:val="18"/>
                </w:rPr>
                <w:delText>Scope</w:delText>
              </w:r>
            </w:del>
          </w:p>
        </w:tc>
        <w:tc>
          <w:tcPr>
            <w:tcW w:w="9189" w:type="dxa"/>
            <w:gridSpan w:val="2"/>
            <w:shd w:val="clear" w:color="auto" w:fill="DDDDDD"/>
          </w:tcPr>
          <w:p w14:paraId="2B108395" w14:textId="7D58FD49" w:rsidR="004F5C97" w:rsidRPr="00357143" w:rsidDel="00E40418" w:rsidRDefault="004F5C97" w:rsidP="003310BB">
            <w:pPr>
              <w:pStyle w:val="TAH"/>
              <w:rPr>
                <w:del w:id="8995" w:author="邵伟翔10076515" w:date="2019-02-02T14:16:00Z"/>
                <w:rFonts w:cs="Arial"/>
                <w:szCs w:val="18"/>
              </w:rPr>
            </w:pPr>
            <w:del w:id="8996" w:author="邵伟翔10076515" w:date="2019-02-02T14:16:00Z">
              <w:r w:rsidRPr="00357143" w:rsidDel="00E40418">
                <w:rPr>
                  <w:rFonts w:cs="Arial"/>
                  <w:szCs w:val="18"/>
                </w:rPr>
                <w:delText>Method</w:delText>
              </w:r>
            </w:del>
          </w:p>
        </w:tc>
      </w:tr>
      <w:tr w:rsidR="004F5C97" w:rsidRPr="00357143" w:rsidDel="00E40418" w14:paraId="60C87785" w14:textId="75B67959" w:rsidTr="00E00E18">
        <w:trPr>
          <w:jc w:val="center"/>
          <w:del w:id="8997" w:author="邵伟翔10076515" w:date="2019-02-02T14:16:00Z"/>
        </w:trPr>
        <w:tc>
          <w:tcPr>
            <w:tcW w:w="891" w:type="dxa"/>
            <w:vMerge/>
            <w:shd w:val="clear" w:color="auto" w:fill="DDDDDD"/>
            <w:vAlign w:val="center"/>
          </w:tcPr>
          <w:p w14:paraId="6C6F3A1C" w14:textId="610B60FD" w:rsidR="004F5C97" w:rsidRPr="00357143" w:rsidDel="00E40418" w:rsidRDefault="004F5C97" w:rsidP="003310BB">
            <w:pPr>
              <w:pStyle w:val="TAH"/>
              <w:rPr>
                <w:del w:id="8998" w:author="邵伟翔10076515" w:date="2019-02-02T14:16:00Z"/>
                <w:rFonts w:cs="Arial"/>
                <w:szCs w:val="18"/>
              </w:rPr>
            </w:pPr>
          </w:p>
        </w:tc>
        <w:tc>
          <w:tcPr>
            <w:tcW w:w="3870" w:type="dxa"/>
            <w:shd w:val="clear" w:color="auto" w:fill="DDDDDD"/>
            <w:vAlign w:val="center"/>
          </w:tcPr>
          <w:p w14:paraId="02153458" w14:textId="55CE12FC" w:rsidR="004F5C97" w:rsidRPr="00357143" w:rsidDel="00E40418" w:rsidRDefault="004F5C97" w:rsidP="003310BB">
            <w:pPr>
              <w:pStyle w:val="TAH"/>
              <w:rPr>
                <w:del w:id="8999" w:author="邵伟翔10076515" w:date="2019-02-02T14:16:00Z"/>
                <w:rFonts w:cs="Arial"/>
                <w:szCs w:val="18"/>
              </w:rPr>
            </w:pPr>
            <w:del w:id="9000" w:author="邵伟翔10076515" w:date="2019-02-02T14:16:00Z">
              <w:r w:rsidRPr="00357143" w:rsidDel="00E40418">
                <w:rPr>
                  <w:rFonts w:cs="Arial"/>
                  <w:i/>
                  <w:szCs w:val="18"/>
                </w:rPr>
                <w:delText>Non-Hierarchical</w:delText>
              </w:r>
              <w:r w:rsidRPr="00357143" w:rsidDel="00E40418">
                <w:rPr>
                  <w:rFonts w:cs="Arial"/>
                  <w:szCs w:val="18"/>
                </w:rPr>
                <w:delText xml:space="preserve"> </w:delText>
              </w:r>
            </w:del>
          </w:p>
        </w:tc>
        <w:tc>
          <w:tcPr>
            <w:tcW w:w="5319" w:type="dxa"/>
            <w:shd w:val="clear" w:color="auto" w:fill="DDDDDD"/>
          </w:tcPr>
          <w:p w14:paraId="0285C44D" w14:textId="6EFCDCFB" w:rsidR="004F5C97" w:rsidRPr="00357143" w:rsidDel="00E40418" w:rsidRDefault="004F5C97" w:rsidP="003310BB">
            <w:pPr>
              <w:pStyle w:val="TAH"/>
              <w:rPr>
                <w:del w:id="9001" w:author="邵伟翔10076515" w:date="2019-02-02T14:16:00Z"/>
                <w:rFonts w:cs="Arial"/>
                <w:i/>
                <w:szCs w:val="18"/>
              </w:rPr>
            </w:pPr>
            <w:del w:id="9002" w:author="邵伟翔10076515" w:date="2019-02-02T14:16:00Z">
              <w:r w:rsidRPr="00357143" w:rsidDel="00E40418">
                <w:rPr>
                  <w:rFonts w:cs="Arial"/>
                  <w:i/>
                  <w:szCs w:val="18"/>
                </w:rPr>
                <w:delText>Hierarchical</w:delText>
              </w:r>
            </w:del>
          </w:p>
        </w:tc>
      </w:tr>
      <w:tr w:rsidR="004F5C97" w:rsidRPr="00357143" w:rsidDel="00E40418" w14:paraId="6C6A7214" w14:textId="7062EA3D" w:rsidTr="00E00E18">
        <w:trPr>
          <w:trHeight w:val="300"/>
          <w:jc w:val="center"/>
          <w:del w:id="9003" w:author="邵伟翔10076515" w:date="2019-02-02T14:16:00Z"/>
        </w:trPr>
        <w:tc>
          <w:tcPr>
            <w:tcW w:w="891" w:type="dxa"/>
          </w:tcPr>
          <w:p w14:paraId="059E06FA" w14:textId="4697DDF3" w:rsidR="004F5C97" w:rsidRPr="00357143" w:rsidDel="00E40418" w:rsidRDefault="004F5C97" w:rsidP="003310BB">
            <w:pPr>
              <w:pStyle w:val="TAL"/>
              <w:rPr>
                <w:del w:id="9004" w:author="邵伟翔10076515" w:date="2019-02-02T14:16:00Z"/>
                <w:rFonts w:cs="Arial"/>
                <w:i/>
                <w:szCs w:val="18"/>
                <w:highlight w:val="yellow"/>
              </w:rPr>
            </w:pPr>
            <w:del w:id="9005" w:author="邵伟翔10076515" w:date="2019-02-02T14:16:00Z">
              <w:r w:rsidRPr="00357143" w:rsidDel="00E40418">
                <w:rPr>
                  <w:rFonts w:cs="Arial"/>
                  <w:szCs w:val="18"/>
                </w:rPr>
                <w:delText>CSE-Relative</w:delText>
              </w:r>
            </w:del>
          </w:p>
        </w:tc>
        <w:tc>
          <w:tcPr>
            <w:tcW w:w="3870" w:type="dxa"/>
          </w:tcPr>
          <w:p w14:paraId="1A7E529B" w14:textId="38A2DE86" w:rsidR="004F5C97" w:rsidRPr="00357143" w:rsidDel="00E40418" w:rsidRDefault="004F5C97" w:rsidP="003310BB">
            <w:pPr>
              <w:pStyle w:val="TAL"/>
              <w:rPr>
                <w:del w:id="9006" w:author="邵伟翔10076515" w:date="2019-02-02T14:16:00Z"/>
                <w:rFonts w:cs="Arial"/>
                <w:szCs w:val="18"/>
              </w:rPr>
            </w:pPr>
            <w:del w:id="9007" w:author="邵伟翔10076515" w:date="2019-02-02T14:16:00Z">
              <w:r w:rsidRPr="00357143" w:rsidDel="00E40418">
                <w:rPr>
                  <w:rFonts w:cs="Arial"/>
                  <w:szCs w:val="18"/>
                </w:rPr>
                <w:delText>00000006</w:delText>
              </w:r>
            </w:del>
          </w:p>
        </w:tc>
        <w:tc>
          <w:tcPr>
            <w:tcW w:w="5319" w:type="dxa"/>
          </w:tcPr>
          <w:p w14:paraId="7B33B71B" w14:textId="6DD04C69" w:rsidR="004F5C97" w:rsidRPr="00357143" w:rsidDel="00E40418" w:rsidRDefault="00315E49" w:rsidP="003310BB">
            <w:pPr>
              <w:pStyle w:val="TAL"/>
              <w:rPr>
                <w:del w:id="9008" w:author="邵伟翔10076515" w:date="2019-02-02T14:16:00Z"/>
                <w:rFonts w:cs="Arial"/>
                <w:szCs w:val="18"/>
              </w:rPr>
            </w:pPr>
            <w:del w:id="9009" w:author="邵伟翔10076515" w:date="2019-02-02T14:16:00Z">
              <w:r w:rsidDel="00E40418">
                <w:rPr>
                  <w:rFonts w:cs="Arial"/>
                  <w:szCs w:val="18"/>
                </w:rPr>
                <w:delText>-</w:delText>
              </w:r>
              <w:r w:rsidR="004F5C97" w:rsidRPr="00357143" w:rsidDel="00E40418">
                <w:rPr>
                  <w:rFonts w:cs="Arial"/>
                  <w:szCs w:val="18"/>
                </w:rPr>
                <w:delText>/building-0001/floor-01/kitchen/roomTemperature</w:delText>
              </w:r>
            </w:del>
          </w:p>
          <w:p w14:paraId="0A048CDC" w14:textId="6B104AEF" w:rsidR="004F5C97" w:rsidRPr="00357143" w:rsidDel="00E40418" w:rsidRDefault="004F5C97" w:rsidP="003310BB">
            <w:pPr>
              <w:pStyle w:val="TAL"/>
              <w:rPr>
                <w:del w:id="9010" w:author="邵伟翔10076515" w:date="2019-02-02T14:16:00Z"/>
                <w:rFonts w:cs="Arial"/>
                <w:szCs w:val="18"/>
              </w:rPr>
            </w:pPr>
          </w:p>
          <w:p w14:paraId="6B9C85BF" w14:textId="030E9567" w:rsidR="004F5C97" w:rsidRPr="00357143" w:rsidDel="00E40418" w:rsidRDefault="004F5C97" w:rsidP="003310BB">
            <w:pPr>
              <w:pStyle w:val="TAL"/>
              <w:rPr>
                <w:del w:id="9011" w:author="邵伟翔10076515" w:date="2019-02-02T14:16:00Z"/>
                <w:rFonts w:cs="Arial"/>
                <w:szCs w:val="18"/>
              </w:rPr>
            </w:pPr>
            <w:del w:id="9012" w:author="邵伟翔10076515" w:date="2019-02-02T14:16:00Z">
              <w:r w:rsidRPr="00357143" w:rsidDel="00E40418">
                <w:rPr>
                  <w:rFonts w:cs="Arial"/>
                  <w:szCs w:val="18"/>
                </w:rPr>
                <w:delText>bigFatCse/building-0001/floor-01/kitchen/roomTemperature</w:delText>
              </w:r>
            </w:del>
          </w:p>
          <w:p w14:paraId="6EC3E892" w14:textId="618648FD" w:rsidR="004F5C97" w:rsidRPr="00357143" w:rsidDel="00E40418" w:rsidRDefault="004F5C97" w:rsidP="003310BB">
            <w:pPr>
              <w:pStyle w:val="TAL"/>
              <w:rPr>
                <w:del w:id="9013" w:author="邵伟翔10076515" w:date="2019-02-02T14:16:00Z"/>
                <w:rFonts w:cs="Arial"/>
                <w:szCs w:val="18"/>
              </w:rPr>
            </w:pPr>
          </w:p>
          <w:p w14:paraId="6CBE105D" w14:textId="73EF243D" w:rsidR="004F5C97" w:rsidRPr="00357143" w:rsidDel="00E40418" w:rsidRDefault="004F5C97" w:rsidP="003310BB">
            <w:pPr>
              <w:pStyle w:val="TAL"/>
              <w:rPr>
                <w:del w:id="9014" w:author="邵伟翔10076515" w:date="2019-02-02T14:16:00Z"/>
                <w:rFonts w:cs="Arial"/>
                <w:szCs w:val="18"/>
              </w:rPr>
            </w:pPr>
            <w:del w:id="9015" w:author="邵伟翔10076515" w:date="2019-02-02T14:16:00Z">
              <w:r w:rsidRPr="00357143" w:rsidDel="00E40418">
                <w:rPr>
                  <w:rFonts w:cs="Arial"/>
                  <w:szCs w:val="18"/>
                </w:rPr>
                <w:delText>00000000/building-0001/floor-01/kitchen/roomTemperature</w:delText>
              </w:r>
            </w:del>
          </w:p>
          <w:p w14:paraId="5286AC35" w14:textId="384E3D29" w:rsidR="004F5C97" w:rsidRPr="00357143" w:rsidDel="00E40418" w:rsidRDefault="004F5C97" w:rsidP="003310BB">
            <w:pPr>
              <w:pStyle w:val="TAL"/>
              <w:rPr>
                <w:del w:id="9016" w:author="邵伟翔10076515" w:date="2019-02-02T14:16:00Z"/>
                <w:rFonts w:cs="Arial"/>
                <w:szCs w:val="18"/>
              </w:rPr>
            </w:pPr>
          </w:p>
          <w:p w14:paraId="138940CD" w14:textId="3ADBCFC4" w:rsidR="004F5C97" w:rsidRPr="00357143" w:rsidDel="00E40418" w:rsidRDefault="004F5C97" w:rsidP="003310BB">
            <w:pPr>
              <w:pStyle w:val="TAL"/>
              <w:rPr>
                <w:del w:id="9017" w:author="邵伟翔10076515" w:date="2019-02-02T14:16:00Z"/>
                <w:rFonts w:cs="Arial"/>
                <w:szCs w:val="18"/>
              </w:rPr>
            </w:pPr>
            <w:del w:id="9018" w:author="邵伟翔10076515" w:date="2019-02-02T14:16:00Z">
              <w:r w:rsidRPr="00357143" w:rsidDel="00E40418">
                <w:rPr>
                  <w:rFonts w:cs="Arial"/>
                  <w:szCs w:val="18"/>
                </w:rPr>
                <w:delText>00000001/floor-01/kitchen/roomTemperature</w:delText>
              </w:r>
            </w:del>
          </w:p>
          <w:p w14:paraId="1387C042" w14:textId="1DBE7449" w:rsidR="004F5C97" w:rsidRPr="00357143" w:rsidDel="00E40418" w:rsidRDefault="004F5C97" w:rsidP="003310BB">
            <w:pPr>
              <w:pStyle w:val="TAL"/>
              <w:rPr>
                <w:del w:id="9019" w:author="邵伟翔10076515" w:date="2019-02-02T14:16:00Z"/>
                <w:rFonts w:cs="Arial"/>
                <w:szCs w:val="18"/>
              </w:rPr>
            </w:pPr>
          </w:p>
          <w:p w14:paraId="59E757E7" w14:textId="7B92007B" w:rsidR="004F5C97" w:rsidRPr="00357143" w:rsidDel="00E40418" w:rsidRDefault="004F5C97" w:rsidP="003310BB">
            <w:pPr>
              <w:pStyle w:val="TAL"/>
              <w:rPr>
                <w:del w:id="9020" w:author="邵伟翔10076515" w:date="2019-02-02T14:16:00Z"/>
                <w:rFonts w:cs="Arial"/>
                <w:szCs w:val="18"/>
              </w:rPr>
            </w:pPr>
            <w:del w:id="9021" w:author="邵伟翔10076515" w:date="2019-02-02T14:16:00Z">
              <w:r w:rsidRPr="00357143" w:rsidDel="00E40418">
                <w:rPr>
                  <w:rFonts w:cs="Arial"/>
                  <w:szCs w:val="18"/>
                </w:rPr>
                <w:delText>00000002/kitchen/roomTemperature</w:delText>
              </w:r>
            </w:del>
          </w:p>
          <w:p w14:paraId="1B240E0A" w14:textId="2B29661F" w:rsidR="004F5C97" w:rsidRPr="00357143" w:rsidDel="00E40418" w:rsidRDefault="004F5C97" w:rsidP="003310BB">
            <w:pPr>
              <w:pStyle w:val="TAL"/>
              <w:rPr>
                <w:del w:id="9022" w:author="邵伟翔10076515" w:date="2019-02-02T14:16:00Z"/>
                <w:rFonts w:cs="Arial"/>
                <w:szCs w:val="18"/>
              </w:rPr>
            </w:pPr>
          </w:p>
          <w:p w14:paraId="513B564C" w14:textId="146E8EA4" w:rsidR="004F5C97" w:rsidRPr="00357143" w:rsidDel="00E40418" w:rsidRDefault="004F5C97" w:rsidP="003310BB">
            <w:pPr>
              <w:pStyle w:val="TAL"/>
              <w:rPr>
                <w:del w:id="9023" w:author="邵伟翔10076515" w:date="2019-02-02T14:16:00Z"/>
                <w:rFonts w:cs="Arial"/>
                <w:szCs w:val="18"/>
              </w:rPr>
            </w:pPr>
            <w:del w:id="9024" w:author="邵伟翔10076515" w:date="2019-02-02T14:16:00Z">
              <w:r w:rsidRPr="00357143" w:rsidDel="00E40418">
                <w:rPr>
                  <w:rFonts w:cs="Arial"/>
                  <w:szCs w:val="18"/>
                </w:rPr>
                <w:delText>00000005/roomTemperature</w:delText>
              </w:r>
            </w:del>
          </w:p>
        </w:tc>
      </w:tr>
      <w:tr w:rsidR="004F5C97" w:rsidRPr="00357143" w:rsidDel="00E40418" w14:paraId="5BB342C0" w14:textId="3A3486FF" w:rsidTr="00E00E18">
        <w:trPr>
          <w:jc w:val="center"/>
          <w:del w:id="9025" w:author="邵伟翔10076515" w:date="2019-02-02T14:16:00Z"/>
        </w:trPr>
        <w:tc>
          <w:tcPr>
            <w:tcW w:w="891" w:type="dxa"/>
          </w:tcPr>
          <w:p w14:paraId="4AA76C9D" w14:textId="14823FC7" w:rsidR="004F5C97" w:rsidRPr="00357143" w:rsidDel="00E40418" w:rsidRDefault="004F5C97" w:rsidP="003310BB">
            <w:pPr>
              <w:pStyle w:val="TAL"/>
              <w:rPr>
                <w:del w:id="9026" w:author="邵伟翔10076515" w:date="2019-02-02T14:16:00Z"/>
                <w:rFonts w:cs="Arial"/>
                <w:szCs w:val="18"/>
              </w:rPr>
            </w:pPr>
            <w:del w:id="9027" w:author="邵伟翔10076515" w:date="2019-02-02T14:16:00Z">
              <w:r w:rsidRPr="00357143" w:rsidDel="00E40418">
                <w:rPr>
                  <w:rFonts w:cs="Arial"/>
                  <w:szCs w:val="18"/>
                </w:rPr>
                <w:delText>SP-Relative</w:delText>
              </w:r>
            </w:del>
          </w:p>
        </w:tc>
        <w:tc>
          <w:tcPr>
            <w:tcW w:w="3870" w:type="dxa"/>
          </w:tcPr>
          <w:p w14:paraId="13FEACE9" w14:textId="24E1C88A" w:rsidR="004F5C97" w:rsidRPr="00357143" w:rsidDel="00E40418" w:rsidRDefault="004F5C97" w:rsidP="003310BB">
            <w:pPr>
              <w:pStyle w:val="TAL"/>
              <w:rPr>
                <w:del w:id="9028" w:author="邵伟翔10076515" w:date="2019-02-02T14:16:00Z"/>
                <w:rFonts w:cs="Arial"/>
                <w:szCs w:val="18"/>
              </w:rPr>
            </w:pPr>
            <w:del w:id="9029" w:author="邵伟翔10076515" w:date="2019-02-02T14:16:00Z">
              <w:r w:rsidRPr="00357143" w:rsidDel="00E40418">
                <w:rPr>
                  <w:rFonts w:cs="Arial"/>
                  <w:color w:val="000000"/>
                  <w:szCs w:val="18"/>
                </w:rPr>
                <w:delText>/</w:delText>
              </w:r>
              <w:r w:rsidRPr="00357143" w:rsidDel="00E40418">
                <w:rPr>
                  <w:rFonts w:cs="Arial"/>
                  <w:szCs w:val="18"/>
                </w:rPr>
                <w:delText>IN-CSE</w:delText>
              </w:r>
              <w:r w:rsidRPr="00357143" w:rsidDel="00E40418">
                <w:rPr>
                  <w:rFonts w:cs="Arial"/>
                  <w:color w:val="000000"/>
                  <w:szCs w:val="18"/>
                </w:rPr>
                <w:delText>-0001/00000006</w:delText>
              </w:r>
            </w:del>
          </w:p>
        </w:tc>
        <w:tc>
          <w:tcPr>
            <w:tcW w:w="5319" w:type="dxa"/>
          </w:tcPr>
          <w:p w14:paraId="2C3C335F" w14:textId="4E23712A" w:rsidR="004F5C97" w:rsidRPr="00357143" w:rsidDel="00E40418" w:rsidRDefault="004F5C97" w:rsidP="003310BB">
            <w:pPr>
              <w:pStyle w:val="TAL"/>
              <w:rPr>
                <w:del w:id="9030" w:author="邵伟翔10076515" w:date="2019-02-02T14:16:00Z"/>
                <w:rFonts w:cs="Arial"/>
                <w:szCs w:val="18"/>
              </w:rPr>
            </w:pPr>
            <w:del w:id="9031" w:author="邵伟翔10076515" w:date="2019-02-02T14:16:00Z">
              <w:r w:rsidRPr="00357143" w:rsidDel="00E40418">
                <w:rPr>
                  <w:rFonts w:cs="Arial"/>
                  <w:szCs w:val="18"/>
                </w:rPr>
                <w:delText>/IN-CSE-0001/</w:delText>
              </w:r>
              <w:r w:rsidR="00315E49" w:rsidDel="00E40418">
                <w:rPr>
                  <w:rFonts w:cs="Arial"/>
                  <w:szCs w:val="18"/>
                </w:rPr>
                <w:delText>-</w:delText>
              </w:r>
              <w:r w:rsidRPr="00357143" w:rsidDel="00E40418">
                <w:rPr>
                  <w:rFonts w:cs="Arial"/>
                  <w:szCs w:val="18"/>
                </w:rPr>
                <w:delText>/building-0001/floor-01/kitchen/roomTemperature</w:delText>
              </w:r>
            </w:del>
          </w:p>
          <w:p w14:paraId="1C8B9D5A" w14:textId="40B93325" w:rsidR="004F5C97" w:rsidRPr="00357143" w:rsidDel="00E40418" w:rsidRDefault="004F5C97" w:rsidP="003310BB">
            <w:pPr>
              <w:pStyle w:val="TAL"/>
              <w:rPr>
                <w:del w:id="9032" w:author="邵伟翔10076515" w:date="2019-02-02T14:16:00Z"/>
                <w:rFonts w:cs="Arial"/>
                <w:szCs w:val="18"/>
              </w:rPr>
            </w:pPr>
          </w:p>
          <w:p w14:paraId="3320575E" w14:textId="46BA21F9" w:rsidR="004F5C97" w:rsidRPr="00357143" w:rsidDel="00E40418" w:rsidRDefault="004F5C97" w:rsidP="003310BB">
            <w:pPr>
              <w:pStyle w:val="TAL"/>
              <w:rPr>
                <w:del w:id="9033" w:author="邵伟翔10076515" w:date="2019-02-02T14:16:00Z"/>
                <w:rFonts w:cs="Arial"/>
                <w:szCs w:val="18"/>
              </w:rPr>
            </w:pPr>
            <w:del w:id="9034" w:author="邵伟翔10076515" w:date="2019-02-02T14:16:00Z">
              <w:r w:rsidRPr="00357143" w:rsidDel="00E40418">
                <w:rPr>
                  <w:rFonts w:cs="Arial"/>
                  <w:szCs w:val="18"/>
                </w:rPr>
                <w:delText>/IN-CSE-0001/bigFatCse/building-0001/floor-01/kitchen/roomTemperature</w:delText>
              </w:r>
            </w:del>
          </w:p>
          <w:p w14:paraId="7AC48A89" w14:textId="6DB620ED" w:rsidR="004F5C97" w:rsidRPr="00357143" w:rsidDel="00E40418" w:rsidRDefault="004F5C97" w:rsidP="003310BB">
            <w:pPr>
              <w:pStyle w:val="TAL"/>
              <w:rPr>
                <w:del w:id="9035" w:author="邵伟翔10076515" w:date="2019-02-02T14:16:00Z"/>
                <w:rFonts w:cs="Arial"/>
                <w:szCs w:val="18"/>
              </w:rPr>
            </w:pPr>
          </w:p>
          <w:p w14:paraId="61039E5B" w14:textId="252F5AEB" w:rsidR="004F5C97" w:rsidRPr="00357143" w:rsidDel="00E40418" w:rsidRDefault="004F5C97" w:rsidP="003310BB">
            <w:pPr>
              <w:pStyle w:val="TAL"/>
              <w:rPr>
                <w:del w:id="9036" w:author="邵伟翔10076515" w:date="2019-02-02T14:16:00Z"/>
                <w:rFonts w:cs="Arial"/>
                <w:szCs w:val="18"/>
              </w:rPr>
            </w:pPr>
            <w:del w:id="9037" w:author="邵伟翔10076515" w:date="2019-02-02T14:16:00Z">
              <w:r w:rsidRPr="00357143" w:rsidDel="00E40418">
                <w:rPr>
                  <w:rFonts w:cs="Arial"/>
                  <w:szCs w:val="18"/>
                </w:rPr>
                <w:delText>/IN-CSE-0001/00000000/building-0001/floor-01/kitchen/roomTemperature</w:delText>
              </w:r>
            </w:del>
          </w:p>
          <w:p w14:paraId="62DEFB2C" w14:textId="24BF9ECC" w:rsidR="004F5C97" w:rsidRPr="00357143" w:rsidDel="00E40418" w:rsidRDefault="004F5C97" w:rsidP="003310BB">
            <w:pPr>
              <w:pStyle w:val="TAL"/>
              <w:rPr>
                <w:del w:id="9038" w:author="邵伟翔10076515" w:date="2019-02-02T14:16:00Z"/>
                <w:rFonts w:cs="Arial"/>
                <w:szCs w:val="18"/>
              </w:rPr>
            </w:pPr>
          </w:p>
          <w:p w14:paraId="1F56B954" w14:textId="1D20A96A" w:rsidR="004F5C97" w:rsidRPr="00357143" w:rsidDel="00E40418" w:rsidRDefault="004F5C97" w:rsidP="003310BB">
            <w:pPr>
              <w:pStyle w:val="TAL"/>
              <w:rPr>
                <w:del w:id="9039" w:author="邵伟翔10076515" w:date="2019-02-02T14:16:00Z"/>
                <w:rFonts w:cs="Arial"/>
                <w:szCs w:val="18"/>
              </w:rPr>
            </w:pPr>
            <w:del w:id="9040" w:author="邵伟翔10076515" w:date="2019-02-02T14:16:00Z">
              <w:r w:rsidRPr="00357143" w:rsidDel="00E40418">
                <w:rPr>
                  <w:rFonts w:cs="Arial"/>
                  <w:szCs w:val="18"/>
                </w:rPr>
                <w:delText>/IN-CSE-0001/00000001/floor-01/kitchen/roomTemperature</w:delText>
              </w:r>
            </w:del>
          </w:p>
          <w:p w14:paraId="5D108608" w14:textId="090FF91D" w:rsidR="004F5C97" w:rsidRPr="00357143" w:rsidDel="00E40418" w:rsidRDefault="004F5C97" w:rsidP="003310BB">
            <w:pPr>
              <w:pStyle w:val="TAL"/>
              <w:rPr>
                <w:del w:id="9041" w:author="邵伟翔10076515" w:date="2019-02-02T14:16:00Z"/>
                <w:rFonts w:cs="Arial"/>
                <w:szCs w:val="18"/>
              </w:rPr>
            </w:pPr>
          </w:p>
          <w:p w14:paraId="5DF2DBCA" w14:textId="28D05178" w:rsidR="004F5C97" w:rsidRPr="00357143" w:rsidDel="00E40418" w:rsidRDefault="004F5C97" w:rsidP="003310BB">
            <w:pPr>
              <w:pStyle w:val="TAL"/>
              <w:rPr>
                <w:del w:id="9042" w:author="邵伟翔10076515" w:date="2019-02-02T14:16:00Z"/>
                <w:rFonts w:cs="Arial"/>
                <w:szCs w:val="18"/>
              </w:rPr>
            </w:pPr>
            <w:del w:id="9043" w:author="邵伟翔10076515" w:date="2019-02-02T14:16:00Z">
              <w:r w:rsidRPr="00357143" w:rsidDel="00E40418">
                <w:rPr>
                  <w:rFonts w:cs="Arial"/>
                  <w:szCs w:val="18"/>
                </w:rPr>
                <w:delText>/IN-CSE-0001/00000002/kitchen/roomTemperature</w:delText>
              </w:r>
            </w:del>
          </w:p>
          <w:p w14:paraId="48E6AA07" w14:textId="5AD22D74" w:rsidR="004F5C97" w:rsidRPr="00357143" w:rsidDel="00E40418" w:rsidRDefault="004F5C97" w:rsidP="003310BB">
            <w:pPr>
              <w:pStyle w:val="TAL"/>
              <w:rPr>
                <w:del w:id="9044" w:author="邵伟翔10076515" w:date="2019-02-02T14:16:00Z"/>
                <w:rFonts w:cs="Arial"/>
                <w:color w:val="000000"/>
                <w:szCs w:val="18"/>
              </w:rPr>
            </w:pPr>
          </w:p>
          <w:p w14:paraId="5415999F" w14:textId="7EC3D7A3" w:rsidR="004F5C97" w:rsidRPr="00357143" w:rsidDel="00E40418" w:rsidRDefault="004F5C97" w:rsidP="003310BB">
            <w:pPr>
              <w:pStyle w:val="TAL"/>
              <w:rPr>
                <w:del w:id="9045" w:author="邵伟翔10076515" w:date="2019-02-02T14:16:00Z"/>
                <w:rFonts w:cs="Arial"/>
                <w:szCs w:val="18"/>
              </w:rPr>
            </w:pPr>
            <w:del w:id="9046" w:author="邵伟翔10076515" w:date="2019-02-02T14:16:00Z">
              <w:r w:rsidRPr="00357143" w:rsidDel="00E40418">
                <w:rPr>
                  <w:rFonts w:cs="Arial"/>
                  <w:szCs w:val="18"/>
                </w:rPr>
                <w:delText>/IN-CSE-0001/00000005/roomTemperature</w:delText>
              </w:r>
            </w:del>
          </w:p>
        </w:tc>
      </w:tr>
      <w:tr w:rsidR="004F5C97" w:rsidRPr="00357143" w:rsidDel="00E40418" w14:paraId="121DB3B9" w14:textId="62E44110" w:rsidTr="00E00E18">
        <w:trPr>
          <w:jc w:val="center"/>
          <w:del w:id="9047" w:author="邵伟翔10076515" w:date="2019-02-02T14:16:00Z"/>
        </w:trPr>
        <w:tc>
          <w:tcPr>
            <w:tcW w:w="891" w:type="dxa"/>
          </w:tcPr>
          <w:p w14:paraId="07149F5D" w14:textId="0165CBF8" w:rsidR="004F5C97" w:rsidRPr="00357143" w:rsidDel="00E40418" w:rsidRDefault="004F5C97" w:rsidP="003310BB">
            <w:pPr>
              <w:pStyle w:val="TAL"/>
              <w:rPr>
                <w:del w:id="9048" w:author="邵伟翔10076515" w:date="2019-02-02T14:16:00Z"/>
                <w:rFonts w:cs="Arial"/>
                <w:szCs w:val="18"/>
              </w:rPr>
            </w:pPr>
            <w:del w:id="9049" w:author="邵伟翔10076515" w:date="2019-02-02T14:16:00Z">
              <w:r w:rsidRPr="00357143" w:rsidDel="00E40418">
                <w:rPr>
                  <w:rFonts w:cs="Arial"/>
                  <w:szCs w:val="18"/>
                </w:rPr>
                <w:delText>Absolute</w:delText>
              </w:r>
            </w:del>
          </w:p>
        </w:tc>
        <w:tc>
          <w:tcPr>
            <w:tcW w:w="3870" w:type="dxa"/>
          </w:tcPr>
          <w:p w14:paraId="3D325D92" w14:textId="04C3D6EB" w:rsidR="004F5C97" w:rsidRPr="00357143" w:rsidDel="00E40418" w:rsidRDefault="004F5C97" w:rsidP="003310BB">
            <w:pPr>
              <w:pStyle w:val="TAL"/>
              <w:rPr>
                <w:del w:id="9050" w:author="邵伟翔10076515" w:date="2019-02-02T14:16:00Z"/>
                <w:rFonts w:cs="Arial"/>
                <w:color w:val="000000"/>
                <w:szCs w:val="18"/>
              </w:rPr>
            </w:pPr>
            <w:del w:id="9051" w:author="邵伟翔10076515" w:date="2019-02-02T14:16:00Z">
              <w:r w:rsidRPr="00357143" w:rsidDel="00E40418">
                <w:rPr>
                  <w:rFonts w:cs="Arial"/>
                  <w:szCs w:val="18"/>
                </w:rPr>
                <w:delText>//m2m.service.com</w:delText>
              </w:r>
              <w:r w:rsidRPr="00357143" w:rsidDel="00E40418">
                <w:rPr>
                  <w:rFonts w:cs="Arial"/>
                  <w:color w:val="000000"/>
                  <w:szCs w:val="18"/>
                </w:rPr>
                <w:delText>/</w:delText>
              </w:r>
              <w:r w:rsidRPr="00357143" w:rsidDel="00E40418">
                <w:rPr>
                  <w:rFonts w:cs="Arial"/>
                  <w:szCs w:val="18"/>
                </w:rPr>
                <w:delText>IN-CSE</w:delText>
              </w:r>
              <w:r w:rsidRPr="00357143" w:rsidDel="00E40418">
                <w:rPr>
                  <w:rFonts w:cs="Arial"/>
                  <w:color w:val="000000"/>
                  <w:szCs w:val="18"/>
                </w:rPr>
                <w:delText>-0001/00000006</w:delText>
              </w:r>
            </w:del>
          </w:p>
          <w:p w14:paraId="503C7903" w14:textId="6818B894" w:rsidR="004F5C97" w:rsidRPr="00357143" w:rsidDel="00E40418" w:rsidRDefault="004F5C97" w:rsidP="003310BB">
            <w:pPr>
              <w:pStyle w:val="TAL"/>
              <w:rPr>
                <w:del w:id="9052" w:author="邵伟翔10076515" w:date="2019-02-02T14:16:00Z"/>
                <w:rFonts w:cs="Arial"/>
                <w:szCs w:val="18"/>
              </w:rPr>
            </w:pPr>
          </w:p>
        </w:tc>
        <w:tc>
          <w:tcPr>
            <w:tcW w:w="5319" w:type="dxa"/>
          </w:tcPr>
          <w:p w14:paraId="3AFB532A" w14:textId="57F6227F" w:rsidR="004F5C97" w:rsidRPr="00357143" w:rsidDel="00E40418" w:rsidRDefault="004F5C97" w:rsidP="003310BB">
            <w:pPr>
              <w:pStyle w:val="TAL"/>
              <w:rPr>
                <w:del w:id="9053" w:author="邵伟翔10076515" w:date="2019-02-02T14:16:00Z"/>
                <w:rFonts w:cs="Arial"/>
                <w:szCs w:val="18"/>
              </w:rPr>
            </w:pPr>
            <w:del w:id="9054" w:author="邵伟翔10076515" w:date="2019-02-02T14:16:00Z">
              <w:r w:rsidRPr="00357143" w:rsidDel="00E40418">
                <w:rPr>
                  <w:rFonts w:cs="Arial"/>
                  <w:szCs w:val="18"/>
                </w:rPr>
                <w:delText>//m2m.service.com/IN-CSE-0001/</w:delText>
              </w:r>
              <w:r w:rsidR="00315E49" w:rsidDel="00E40418">
                <w:rPr>
                  <w:rFonts w:cs="Arial"/>
                  <w:szCs w:val="18"/>
                </w:rPr>
                <w:delText>-</w:delText>
              </w:r>
              <w:r w:rsidRPr="00357143" w:rsidDel="00E40418">
                <w:rPr>
                  <w:rFonts w:cs="Arial"/>
                  <w:szCs w:val="18"/>
                </w:rPr>
                <w:delText>/building-0001/floor-01/kitchen/roomTemperature</w:delText>
              </w:r>
            </w:del>
          </w:p>
          <w:p w14:paraId="56B23B63" w14:textId="189643FF" w:rsidR="004F5C97" w:rsidRPr="00357143" w:rsidDel="00E40418" w:rsidRDefault="004F5C97" w:rsidP="003310BB">
            <w:pPr>
              <w:pStyle w:val="TAL"/>
              <w:rPr>
                <w:del w:id="9055" w:author="邵伟翔10076515" w:date="2019-02-02T14:16:00Z"/>
                <w:rFonts w:cs="Arial"/>
                <w:szCs w:val="18"/>
              </w:rPr>
            </w:pPr>
          </w:p>
          <w:p w14:paraId="0E9D2999" w14:textId="37EB3D2E" w:rsidR="004F5C97" w:rsidRPr="00357143" w:rsidDel="00E40418" w:rsidRDefault="004F5C97" w:rsidP="003310BB">
            <w:pPr>
              <w:pStyle w:val="TAL"/>
              <w:rPr>
                <w:del w:id="9056" w:author="邵伟翔10076515" w:date="2019-02-02T14:16:00Z"/>
                <w:rFonts w:cs="Arial"/>
                <w:szCs w:val="18"/>
              </w:rPr>
            </w:pPr>
            <w:del w:id="9057" w:author="邵伟翔10076515" w:date="2019-02-02T14:16:00Z">
              <w:r w:rsidRPr="00357143" w:rsidDel="00E40418">
                <w:rPr>
                  <w:rFonts w:cs="Arial"/>
                  <w:szCs w:val="18"/>
                </w:rPr>
                <w:delText>//m2m.service.com/IN-CSE-0001/bigFatCse/building-0001/floor-01/kitchen/roomTemperature</w:delText>
              </w:r>
            </w:del>
          </w:p>
          <w:p w14:paraId="3E5183E3" w14:textId="5696E048" w:rsidR="004F5C97" w:rsidRPr="00357143" w:rsidDel="00E40418" w:rsidRDefault="004F5C97" w:rsidP="003310BB">
            <w:pPr>
              <w:pStyle w:val="TAL"/>
              <w:rPr>
                <w:del w:id="9058" w:author="邵伟翔10076515" w:date="2019-02-02T14:16:00Z"/>
                <w:rFonts w:cs="Arial"/>
                <w:szCs w:val="18"/>
              </w:rPr>
            </w:pPr>
          </w:p>
          <w:p w14:paraId="583D62DF" w14:textId="75C8542F" w:rsidR="004F5C97" w:rsidRPr="00357143" w:rsidDel="00E40418" w:rsidRDefault="004F5C97" w:rsidP="003310BB">
            <w:pPr>
              <w:pStyle w:val="TAL"/>
              <w:rPr>
                <w:del w:id="9059" w:author="邵伟翔10076515" w:date="2019-02-02T14:16:00Z"/>
                <w:rFonts w:cs="Arial"/>
                <w:szCs w:val="18"/>
              </w:rPr>
            </w:pPr>
            <w:del w:id="9060" w:author="邵伟翔10076515" w:date="2019-02-02T14:16:00Z">
              <w:r w:rsidRPr="00357143" w:rsidDel="00E40418">
                <w:rPr>
                  <w:rFonts w:cs="Arial"/>
                  <w:szCs w:val="18"/>
                </w:rPr>
                <w:delText>//m2m.service.com/IN-CSE-0001/00000000/building-0001/floor-01/kitchen/roomTemperature</w:delText>
              </w:r>
            </w:del>
          </w:p>
          <w:p w14:paraId="4606E2D2" w14:textId="215285B0" w:rsidR="004F5C97" w:rsidRPr="00357143" w:rsidDel="00E40418" w:rsidRDefault="004F5C97" w:rsidP="003310BB">
            <w:pPr>
              <w:pStyle w:val="TAL"/>
              <w:rPr>
                <w:del w:id="9061" w:author="邵伟翔10076515" w:date="2019-02-02T14:16:00Z"/>
                <w:rFonts w:cs="Arial"/>
                <w:szCs w:val="18"/>
              </w:rPr>
            </w:pPr>
          </w:p>
          <w:p w14:paraId="11387C04" w14:textId="1935647D" w:rsidR="004F5C97" w:rsidRPr="00357143" w:rsidDel="00E40418" w:rsidRDefault="004F5C97" w:rsidP="003310BB">
            <w:pPr>
              <w:pStyle w:val="TAL"/>
              <w:rPr>
                <w:del w:id="9062" w:author="邵伟翔10076515" w:date="2019-02-02T14:16:00Z"/>
                <w:rFonts w:cs="Arial"/>
                <w:szCs w:val="18"/>
              </w:rPr>
            </w:pPr>
            <w:del w:id="9063" w:author="邵伟翔10076515" w:date="2019-02-02T14:16:00Z">
              <w:r w:rsidRPr="00357143" w:rsidDel="00E40418">
                <w:rPr>
                  <w:rFonts w:cs="Arial"/>
                  <w:szCs w:val="18"/>
                </w:rPr>
                <w:delText>//m2m.service.com/IN-CSE-0001/00000001/floor-01/kitchen/roomTemperature</w:delText>
              </w:r>
            </w:del>
          </w:p>
          <w:p w14:paraId="3EFA643E" w14:textId="305CD013" w:rsidR="004F5C97" w:rsidRPr="00357143" w:rsidDel="00E40418" w:rsidRDefault="004F5C97" w:rsidP="003310BB">
            <w:pPr>
              <w:pStyle w:val="TAL"/>
              <w:rPr>
                <w:del w:id="9064" w:author="邵伟翔10076515" w:date="2019-02-02T14:16:00Z"/>
                <w:rFonts w:cs="Arial"/>
                <w:szCs w:val="18"/>
              </w:rPr>
            </w:pPr>
          </w:p>
          <w:p w14:paraId="26E4809B" w14:textId="7150F4DC" w:rsidR="004F5C97" w:rsidRPr="00357143" w:rsidDel="00E40418" w:rsidRDefault="004F5C97" w:rsidP="003310BB">
            <w:pPr>
              <w:pStyle w:val="TAL"/>
              <w:rPr>
                <w:del w:id="9065" w:author="邵伟翔10076515" w:date="2019-02-02T14:16:00Z"/>
                <w:rFonts w:cs="Arial"/>
                <w:szCs w:val="18"/>
              </w:rPr>
            </w:pPr>
            <w:del w:id="9066" w:author="邵伟翔10076515" w:date="2019-02-02T14:16:00Z">
              <w:r w:rsidRPr="00357143" w:rsidDel="00E40418">
                <w:rPr>
                  <w:rFonts w:cs="Arial"/>
                  <w:szCs w:val="18"/>
                </w:rPr>
                <w:delText>//m2m.service.com/IN-CSE-0001/00000002/kitchen/roomTemperature</w:delText>
              </w:r>
            </w:del>
          </w:p>
          <w:p w14:paraId="27268B3C" w14:textId="49CE85CC" w:rsidR="004F5C97" w:rsidRPr="00357143" w:rsidDel="00E40418" w:rsidRDefault="004F5C97" w:rsidP="003310BB">
            <w:pPr>
              <w:pStyle w:val="TAL"/>
              <w:rPr>
                <w:del w:id="9067" w:author="邵伟翔10076515" w:date="2019-02-02T14:16:00Z"/>
                <w:rFonts w:cs="Arial"/>
                <w:szCs w:val="18"/>
              </w:rPr>
            </w:pPr>
          </w:p>
          <w:p w14:paraId="0CB836DF" w14:textId="770055B0" w:rsidR="004F5C97" w:rsidRPr="00357143" w:rsidDel="00E40418" w:rsidRDefault="004F5C97" w:rsidP="003310BB">
            <w:pPr>
              <w:pStyle w:val="TAL"/>
              <w:rPr>
                <w:del w:id="9068" w:author="邵伟翔10076515" w:date="2019-02-02T14:16:00Z"/>
                <w:rFonts w:cs="Arial"/>
                <w:color w:val="000000"/>
                <w:szCs w:val="18"/>
              </w:rPr>
            </w:pPr>
            <w:del w:id="9069" w:author="邵伟翔10076515" w:date="2019-02-02T14:16:00Z">
              <w:r w:rsidRPr="00357143" w:rsidDel="00E40418">
                <w:rPr>
                  <w:rFonts w:cs="Arial"/>
                  <w:szCs w:val="18"/>
                </w:rPr>
                <w:delText>//m2m.service.com/IN-CSE-0001/00000005/roomTemperature</w:delText>
              </w:r>
              <w:r w:rsidRPr="00357143" w:rsidDel="00E40418">
                <w:rPr>
                  <w:rFonts w:cs="Arial"/>
                  <w:color w:val="000000"/>
                  <w:szCs w:val="18"/>
                </w:rPr>
                <w:delText xml:space="preserve"> </w:delText>
              </w:r>
            </w:del>
          </w:p>
        </w:tc>
      </w:tr>
    </w:tbl>
    <w:p w14:paraId="18848837" w14:textId="69A0F407" w:rsidR="00E00E18" w:rsidRPr="00357143" w:rsidDel="00E40418" w:rsidRDefault="00E00E18" w:rsidP="00E00E18">
      <w:pPr>
        <w:rPr>
          <w:del w:id="9070" w:author="邵伟翔10076515" w:date="2019-02-02T14:16:00Z"/>
        </w:rPr>
      </w:pPr>
    </w:p>
    <w:p w14:paraId="2F6A6ED0" w14:textId="56FAD72C" w:rsidR="004F5C97" w:rsidRPr="00357143" w:rsidDel="00E40418" w:rsidRDefault="004F5C97" w:rsidP="00E00E18">
      <w:pPr>
        <w:pStyle w:val="TH"/>
        <w:rPr>
          <w:del w:id="9071" w:author="邵伟翔10076515" w:date="2019-02-02T14:16:00Z"/>
        </w:rPr>
      </w:pPr>
      <w:del w:id="9072" w:author="邵伟翔10076515" w:date="2019-02-02T14:16:00Z">
        <w:r w:rsidRPr="00357143" w:rsidDel="00E40418">
          <w:lastRenderedPageBreak/>
          <w:delText xml:space="preserve">Table </w:delText>
        </w:r>
        <w:r w:rsidR="0052773E" w:rsidRPr="00357143" w:rsidDel="00E40418">
          <w:rPr>
            <w:rFonts w:eastAsia="宋体" w:hint="eastAsia"/>
            <w:lang w:eastAsia="zh-CN"/>
          </w:rPr>
          <w:delText>I</w:delText>
        </w:r>
        <w:r w:rsidRPr="00357143" w:rsidDel="00E40418">
          <w:delText xml:space="preserve">.2-4 Addressing </w:delText>
        </w:r>
        <w:r w:rsidR="00E00E18" w:rsidRPr="00357143" w:rsidDel="00E40418">
          <w:object w:dxaOrig="1606" w:dyaOrig="1065" w14:anchorId="05202787">
            <v:shape id="_x0000_i1130" type="#_x0000_t75" style="width:50.5pt;height:29pt" o:ole="">
              <v:imagedata r:id="rId213" o:title=""/>
            </v:shape>
            <o:OLEObject Type="Embed" ProgID="Visio.Drawing.11" ShapeID="_x0000_i1130" DrawAspect="Content" ObjectID="_1610625672" r:id="rId214"/>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00000005</w:delText>
        </w:r>
        <w:r w:rsidR="00D46F1C" w:rsidRPr="00357143" w:rsidDel="00E40418">
          <w:delText>"</w:delText>
        </w:r>
        <w:r w:rsidRPr="00357143" w:rsidDel="00E40418">
          <w:delText>, resourceName=</w:delText>
        </w:r>
        <w:r w:rsidR="00D46F1C" w:rsidRPr="00357143" w:rsidDel="00E40418">
          <w:delText>"</w:delText>
        </w:r>
        <w:r w:rsidRPr="00357143" w:rsidDel="00E40418">
          <w:delText>kitchen</w:delText>
        </w:r>
        <w:r w:rsidR="00D46F1C" w:rsidRPr="00357143" w:rsidDel="00E40418">
          <w:delText>"</w:delText>
        </w:r>
        <w:r w:rsidRPr="00357143" w:rsidDel="00E40418">
          <w:delText>)</w:delText>
        </w:r>
      </w:del>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rsidDel="00E40418" w14:paraId="3C88ACAD" w14:textId="0EBC0B83" w:rsidTr="00E00E18">
        <w:trPr>
          <w:jc w:val="center"/>
          <w:del w:id="9073" w:author="邵伟翔10076515" w:date="2019-02-02T14:16:00Z"/>
        </w:trPr>
        <w:tc>
          <w:tcPr>
            <w:tcW w:w="891" w:type="dxa"/>
            <w:vMerge w:val="restart"/>
            <w:shd w:val="clear" w:color="auto" w:fill="DDDDDD"/>
            <w:vAlign w:val="center"/>
          </w:tcPr>
          <w:p w14:paraId="2129EA52" w14:textId="38293267" w:rsidR="004F5C97" w:rsidRPr="00357143" w:rsidDel="00E40418" w:rsidRDefault="004F5C97" w:rsidP="003310BB">
            <w:pPr>
              <w:pStyle w:val="TAH"/>
              <w:rPr>
                <w:del w:id="9074" w:author="邵伟翔10076515" w:date="2019-02-02T14:16:00Z"/>
                <w:rFonts w:cs="Arial"/>
                <w:szCs w:val="18"/>
              </w:rPr>
            </w:pPr>
            <w:del w:id="9075" w:author="邵伟翔10076515" w:date="2019-02-02T14:16:00Z">
              <w:r w:rsidRPr="00357143" w:rsidDel="00E40418">
                <w:rPr>
                  <w:rFonts w:cs="Arial"/>
                  <w:szCs w:val="18"/>
                </w:rPr>
                <w:delText>Scope</w:delText>
              </w:r>
            </w:del>
          </w:p>
        </w:tc>
        <w:tc>
          <w:tcPr>
            <w:tcW w:w="9048" w:type="dxa"/>
            <w:gridSpan w:val="2"/>
            <w:shd w:val="clear" w:color="auto" w:fill="DDDDDD"/>
          </w:tcPr>
          <w:p w14:paraId="600F0D93" w14:textId="77AEFA0F" w:rsidR="004F5C97" w:rsidRPr="00357143" w:rsidDel="00E40418" w:rsidRDefault="004F5C97" w:rsidP="003310BB">
            <w:pPr>
              <w:pStyle w:val="TAH"/>
              <w:rPr>
                <w:del w:id="9076" w:author="邵伟翔10076515" w:date="2019-02-02T14:16:00Z"/>
                <w:rFonts w:cs="Arial"/>
                <w:szCs w:val="18"/>
              </w:rPr>
            </w:pPr>
            <w:del w:id="9077" w:author="邵伟翔10076515" w:date="2019-02-02T14:16:00Z">
              <w:r w:rsidRPr="00357143" w:rsidDel="00E40418">
                <w:rPr>
                  <w:rFonts w:cs="Arial"/>
                  <w:szCs w:val="18"/>
                </w:rPr>
                <w:delText>Method</w:delText>
              </w:r>
            </w:del>
          </w:p>
        </w:tc>
      </w:tr>
      <w:tr w:rsidR="004F5C97" w:rsidRPr="00357143" w:rsidDel="00E40418" w14:paraId="1738223E" w14:textId="1B5F8591" w:rsidTr="00E00E18">
        <w:trPr>
          <w:jc w:val="center"/>
          <w:del w:id="9078" w:author="邵伟翔10076515" w:date="2019-02-02T14:16:00Z"/>
        </w:trPr>
        <w:tc>
          <w:tcPr>
            <w:tcW w:w="891" w:type="dxa"/>
            <w:vMerge/>
            <w:shd w:val="clear" w:color="auto" w:fill="DDDDDD"/>
            <w:vAlign w:val="center"/>
          </w:tcPr>
          <w:p w14:paraId="62552E61" w14:textId="5F125005" w:rsidR="004F5C97" w:rsidRPr="00357143" w:rsidDel="00E40418" w:rsidRDefault="004F5C97" w:rsidP="003310BB">
            <w:pPr>
              <w:pStyle w:val="TAH"/>
              <w:rPr>
                <w:del w:id="9079" w:author="邵伟翔10076515" w:date="2019-02-02T14:16:00Z"/>
                <w:rFonts w:cs="Arial"/>
                <w:szCs w:val="18"/>
              </w:rPr>
            </w:pPr>
          </w:p>
        </w:tc>
        <w:tc>
          <w:tcPr>
            <w:tcW w:w="3780" w:type="dxa"/>
            <w:shd w:val="clear" w:color="auto" w:fill="DDDDDD"/>
            <w:vAlign w:val="center"/>
          </w:tcPr>
          <w:p w14:paraId="78E12EA7" w14:textId="67203CFB" w:rsidR="004F5C97" w:rsidRPr="00357143" w:rsidDel="00E40418" w:rsidRDefault="004F5C97" w:rsidP="003310BB">
            <w:pPr>
              <w:pStyle w:val="TAH"/>
              <w:rPr>
                <w:del w:id="9080" w:author="邵伟翔10076515" w:date="2019-02-02T14:16:00Z"/>
                <w:rFonts w:cs="Arial"/>
                <w:szCs w:val="18"/>
              </w:rPr>
            </w:pPr>
            <w:del w:id="9081" w:author="邵伟翔10076515" w:date="2019-02-02T14:16:00Z">
              <w:r w:rsidRPr="00357143" w:rsidDel="00E40418">
                <w:rPr>
                  <w:rFonts w:cs="Arial"/>
                  <w:i/>
                  <w:szCs w:val="18"/>
                </w:rPr>
                <w:delText>Non-Hierarchical</w:delText>
              </w:r>
              <w:r w:rsidRPr="00357143" w:rsidDel="00E40418">
                <w:rPr>
                  <w:rFonts w:cs="Arial"/>
                  <w:szCs w:val="18"/>
                </w:rPr>
                <w:delText xml:space="preserve"> </w:delText>
              </w:r>
            </w:del>
          </w:p>
        </w:tc>
        <w:tc>
          <w:tcPr>
            <w:tcW w:w="5268" w:type="dxa"/>
            <w:shd w:val="clear" w:color="auto" w:fill="DDDDDD"/>
          </w:tcPr>
          <w:p w14:paraId="71C7C0B0" w14:textId="060C27CD" w:rsidR="004F5C97" w:rsidRPr="00357143" w:rsidDel="00E40418" w:rsidRDefault="004F5C97" w:rsidP="003310BB">
            <w:pPr>
              <w:pStyle w:val="TAH"/>
              <w:rPr>
                <w:del w:id="9082" w:author="邵伟翔10076515" w:date="2019-02-02T14:16:00Z"/>
                <w:rFonts w:cs="Arial"/>
                <w:i/>
                <w:szCs w:val="18"/>
              </w:rPr>
            </w:pPr>
            <w:del w:id="9083" w:author="邵伟翔10076515" w:date="2019-02-02T14:16:00Z">
              <w:r w:rsidRPr="00357143" w:rsidDel="00E40418">
                <w:rPr>
                  <w:rFonts w:cs="Arial"/>
                  <w:i/>
                  <w:szCs w:val="18"/>
                </w:rPr>
                <w:delText>Hierarchical</w:delText>
              </w:r>
            </w:del>
          </w:p>
        </w:tc>
      </w:tr>
      <w:tr w:rsidR="004F5C97" w:rsidRPr="00357143" w:rsidDel="00E40418" w14:paraId="4C6B7D54" w14:textId="72C607B8" w:rsidTr="00E00E18">
        <w:trPr>
          <w:trHeight w:val="300"/>
          <w:jc w:val="center"/>
          <w:del w:id="9084" w:author="邵伟翔10076515" w:date="2019-02-02T14:16:00Z"/>
        </w:trPr>
        <w:tc>
          <w:tcPr>
            <w:tcW w:w="891" w:type="dxa"/>
          </w:tcPr>
          <w:p w14:paraId="5F865334" w14:textId="54D08208" w:rsidR="004F5C97" w:rsidRPr="00357143" w:rsidDel="00E40418" w:rsidRDefault="004F5C97" w:rsidP="003310BB">
            <w:pPr>
              <w:pStyle w:val="TAL"/>
              <w:rPr>
                <w:del w:id="9085" w:author="邵伟翔10076515" w:date="2019-02-02T14:16:00Z"/>
                <w:rFonts w:cs="Arial"/>
                <w:i/>
                <w:szCs w:val="18"/>
                <w:highlight w:val="yellow"/>
              </w:rPr>
            </w:pPr>
            <w:del w:id="9086" w:author="邵伟翔10076515" w:date="2019-02-02T14:16:00Z">
              <w:r w:rsidRPr="00357143" w:rsidDel="00E40418">
                <w:rPr>
                  <w:rFonts w:cs="Arial"/>
                  <w:szCs w:val="18"/>
                </w:rPr>
                <w:delText>CSE-Relative</w:delText>
              </w:r>
            </w:del>
          </w:p>
        </w:tc>
        <w:tc>
          <w:tcPr>
            <w:tcW w:w="3780" w:type="dxa"/>
          </w:tcPr>
          <w:p w14:paraId="3F32D1F3" w14:textId="0D37227B" w:rsidR="004F5C97" w:rsidRPr="00357143" w:rsidDel="00E40418" w:rsidRDefault="004F5C97" w:rsidP="003310BB">
            <w:pPr>
              <w:pStyle w:val="TAL"/>
              <w:rPr>
                <w:del w:id="9087" w:author="邵伟翔10076515" w:date="2019-02-02T14:16:00Z"/>
                <w:rFonts w:cs="Arial"/>
                <w:szCs w:val="18"/>
              </w:rPr>
            </w:pPr>
            <w:del w:id="9088" w:author="邵伟翔10076515" w:date="2019-02-02T14:16:00Z">
              <w:r w:rsidRPr="00357143" w:rsidDel="00E40418">
                <w:rPr>
                  <w:rFonts w:cs="Arial"/>
                  <w:szCs w:val="18"/>
                </w:rPr>
                <w:delText>00000005</w:delText>
              </w:r>
            </w:del>
          </w:p>
        </w:tc>
        <w:tc>
          <w:tcPr>
            <w:tcW w:w="5268" w:type="dxa"/>
          </w:tcPr>
          <w:p w14:paraId="1BAD2BE0" w14:textId="76A7D62D" w:rsidR="004F5C97" w:rsidRPr="00357143" w:rsidDel="00E40418" w:rsidRDefault="00315E49" w:rsidP="003310BB">
            <w:pPr>
              <w:pStyle w:val="TAL"/>
              <w:rPr>
                <w:del w:id="9089" w:author="邵伟翔10076515" w:date="2019-02-02T14:16:00Z"/>
                <w:rFonts w:cs="Arial"/>
                <w:szCs w:val="18"/>
              </w:rPr>
            </w:pPr>
            <w:del w:id="9090" w:author="邵伟翔10076515" w:date="2019-02-02T14:16:00Z">
              <w:r w:rsidDel="00E40418">
                <w:rPr>
                  <w:rFonts w:cs="Arial"/>
                  <w:szCs w:val="18"/>
                </w:rPr>
                <w:delText>-</w:delText>
              </w:r>
              <w:r w:rsidR="004F5C97" w:rsidRPr="00357143" w:rsidDel="00E40418">
                <w:rPr>
                  <w:rFonts w:cs="Arial"/>
                  <w:szCs w:val="18"/>
                </w:rPr>
                <w:delText>/building-0001/floor-01/kitchen</w:delText>
              </w:r>
            </w:del>
          </w:p>
          <w:p w14:paraId="5D78E69F" w14:textId="1FD07A28" w:rsidR="004F5C97" w:rsidRPr="00357143" w:rsidDel="00E40418" w:rsidRDefault="004F5C97" w:rsidP="003310BB">
            <w:pPr>
              <w:pStyle w:val="TAL"/>
              <w:rPr>
                <w:del w:id="9091" w:author="邵伟翔10076515" w:date="2019-02-02T14:16:00Z"/>
                <w:rFonts w:cs="Arial"/>
                <w:szCs w:val="18"/>
              </w:rPr>
            </w:pPr>
          </w:p>
          <w:p w14:paraId="02344F16" w14:textId="21E313F4" w:rsidR="004F5C97" w:rsidRPr="00357143" w:rsidDel="00E40418" w:rsidRDefault="004F5C97" w:rsidP="003310BB">
            <w:pPr>
              <w:pStyle w:val="TAL"/>
              <w:rPr>
                <w:del w:id="9092" w:author="邵伟翔10076515" w:date="2019-02-02T14:16:00Z"/>
                <w:rFonts w:cs="Arial"/>
                <w:szCs w:val="18"/>
              </w:rPr>
            </w:pPr>
            <w:del w:id="9093" w:author="邵伟翔10076515" w:date="2019-02-02T14:16:00Z">
              <w:r w:rsidRPr="00357143" w:rsidDel="00E40418">
                <w:rPr>
                  <w:rFonts w:cs="Arial"/>
                  <w:szCs w:val="18"/>
                </w:rPr>
                <w:delText>bigFatCse/building-0001/floor-01/kitchen</w:delText>
              </w:r>
            </w:del>
          </w:p>
          <w:p w14:paraId="2BCAB2FE" w14:textId="1F8135C2" w:rsidR="004F5C97" w:rsidRPr="00357143" w:rsidDel="00E40418" w:rsidRDefault="004F5C97" w:rsidP="003310BB">
            <w:pPr>
              <w:pStyle w:val="TAL"/>
              <w:rPr>
                <w:del w:id="9094" w:author="邵伟翔10076515" w:date="2019-02-02T14:16:00Z"/>
                <w:rFonts w:cs="Arial"/>
                <w:szCs w:val="18"/>
              </w:rPr>
            </w:pPr>
          </w:p>
          <w:p w14:paraId="1A41965E" w14:textId="5B8549E7" w:rsidR="004F5C97" w:rsidRPr="00357143" w:rsidDel="00E40418" w:rsidRDefault="004F5C97" w:rsidP="003310BB">
            <w:pPr>
              <w:pStyle w:val="TAL"/>
              <w:rPr>
                <w:del w:id="9095" w:author="邵伟翔10076515" w:date="2019-02-02T14:16:00Z"/>
                <w:rFonts w:cs="Arial"/>
                <w:szCs w:val="18"/>
              </w:rPr>
            </w:pPr>
            <w:del w:id="9096" w:author="邵伟翔10076515" w:date="2019-02-02T14:16:00Z">
              <w:r w:rsidRPr="00357143" w:rsidDel="00E40418">
                <w:rPr>
                  <w:rFonts w:cs="Arial"/>
                  <w:szCs w:val="18"/>
                </w:rPr>
                <w:delText>00000000/building-0001/floor-01/kitchen</w:delText>
              </w:r>
            </w:del>
          </w:p>
          <w:p w14:paraId="61324154" w14:textId="2370FFFB" w:rsidR="004F5C97" w:rsidRPr="00357143" w:rsidDel="00E40418" w:rsidRDefault="004F5C97" w:rsidP="003310BB">
            <w:pPr>
              <w:pStyle w:val="TAL"/>
              <w:rPr>
                <w:del w:id="9097" w:author="邵伟翔10076515" w:date="2019-02-02T14:16:00Z"/>
                <w:rFonts w:cs="Arial"/>
                <w:szCs w:val="18"/>
              </w:rPr>
            </w:pPr>
          </w:p>
          <w:p w14:paraId="600121A9" w14:textId="78B8047D" w:rsidR="004F5C97" w:rsidRPr="00357143" w:rsidDel="00E40418" w:rsidRDefault="004F5C97" w:rsidP="003310BB">
            <w:pPr>
              <w:pStyle w:val="TAL"/>
              <w:rPr>
                <w:del w:id="9098" w:author="邵伟翔10076515" w:date="2019-02-02T14:16:00Z"/>
                <w:rFonts w:cs="Arial"/>
                <w:szCs w:val="18"/>
              </w:rPr>
            </w:pPr>
            <w:del w:id="9099" w:author="邵伟翔10076515" w:date="2019-02-02T14:16:00Z">
              <w:r w:rsidRPr="00357143" w:rsidDel="00E40418">
                <w:rPr>
                  <w:rFonts w:cs="Arial"/>
                  <w:szCs w:val="18"/>
                </w:rPr>
                <w:delText>00000001/floor-01/kitchen</w:delText>
              </w:r>
            </w:del>
          </w:p>
          <w:p w14:paraId="26752AAF" w14:textId="4691341C" w:rsidR="004F5C97" w:rsidRPr="00357143" w:rsidDel="00E40418" w:rsidRDefault="004F5C97" w:rsidP="003310BB">
            <w:pPr>
              <w:pStyle w:val="TAL"/>
              <w:rPr>
                <w:del w:id="9100" w:author="邵伟翔10076515" w:date="2019-02-02T14:16:00Z"/>
                <w:rFonts w:cs="Arial"/>
                <w:szCs w:val="18"/>
              </w:rPr>
            </w:pPr>
          </w:p>
          <w:p w14:paraId="77F350B1" w14:textId="5DA08974" w:rsidR="004F5C97" w:rsidRPr="00357143" w:rsidDel="00E40418" w:rsidRDefault="004F5C97" w:rsidP="003310BB">
            <w:pPr>
              <w:pStyle w:val="TAL"/>
              <w:rPr>
                <w:del w:id="9101" w:author="邵伟翔10076515" w:date="2019-02-02T14:16:00Z"/>
                <w:rFonts w:cs="Arial"/>
                <w:szCs w:val="18"/>
              </w:rPr>
            </w:pPr>
            <w:del w:id="9102" w:author="邵伟翔10076515" w:date="2019-02-02T14:16:00Z">
              <w:r w:rsidRPr="00357143" w:rsidDel="00E40418">
                <w:rPr>
                  <w:rFonts w:cs="Arial"/>
                  <w:szCs w:val="18"/>
                </w:rPr>
                <w:delText>00000002/kitchen</w:delText>
              </w:r>
            </w:del>
          </w:p>
        </w:tc>
      </w:tr>
      <w:tr w:rsidR="004F5C97" w:rsidRPr="00357143" w:rsidDel="00E40418" w14:paraId="76FEAAE6" w14:textId="054E1B70" w:rsidTr="00E00E18">
        <w:trPr>
          <w:jc w:val="center"/>
          <w:del w:id="9103" w:author="邵伟翔10076515" w:date="2019-02-02T14:16:00Z"/>
        </w:trPr>
        <w:tc>
          <w:tcPr>
            <w:tcW w:w="891" w:type="dxa"/>
          </w:tcPr>
          <w:p w14:paraId="52B3D010" w14:textId="090ADB1D" w:rsidR="004F5C97" w:rsidRPr="00357143" w:rsidDel="00E40418" w:rsidRDefault="004F5C97" w:rsidP="003310BB">
            <w:pPr>
              <w:pStyle w:val="TAL"/>
              <w:rPr>
                <w:del w:id="9104" w:author="邵伟翔10076515" w:date="2019-02-02T14:16:00Z"/>
                <w:rFonts w:cs="Arial"/>
                <w:szCs w:val="18"/>
              </w:rPr>
            </w:pPr>
            <w:del w:id="9105" w:author="邵伟翔10076515" w:date="2019-02-02T14:16:00Z">
              <w:r w:rsidRPr="00357143" w:rsidDel="00E40418">
                <w:rPr>
                  <w:rFonts w:cs="Arial"/>
                  <w:szCs w:val="18"/>
                </w:rPr>
                <w:delText>SP-Relative</w:delText>
              </w:r>
            </w:del>
          </w:p>
        </w:tc>
        <w:tc>
          <w:tcPr>
            <w:tcW w:w="3780" w:type="dxa"/>
          </w:tcPr>
          <w:p w14:paraId="5741D9C4" w14:textId="0DA7AA33" w:rsidR="004F5C97" w:rsidRPr="00357143" w:rsidDel="00E40418" w:rsidRDefault="004F5C97" w:rsidP="003310BB">
            <w:pPr>
              <w:pStyle w:val="TAL"/>
              <w:rPr>
                <w:del w:id="9106" w:author="邵伟翔10076515" w:date="2019-02-02T14:16:00Z"/>
                <w:rFonts w:cs="Arial"/>
                <w:szCs w:val="18"/>
              </w:rPr>
            </w:pPr>
            <w:del w:id="9107" w:author="邵伟翔10076515" w:date="2019-02-02T14:16:00Z">
              <w:r w:rsidRPr="00357143" w:rsidDel="00E40418">
                <w:rPr>
                  <w:rFonts w:cs="Arial"/>
                  <w:color w:val="000000"/>
                  <w:szCs w:val="18"/>
                </w:rPr>
                <w:delText>/</w:delText>
              </w:r>
              <w:r w:rsidRPr="00357143" w:rsidDel="00E40418">
                <w:rPr>
                  <w:rFonts w:cs="Arial"/>
                  <w:szCs w:val="18"/>
                </w:rPr>
                <w:delText>IN-CSE</w:delText>
              </w:r>
              <w:r w:rsidRPr="00357143" w:rsidDel="00E40418">
                <w:rPr>
                  <w:rFonts w:cs="Arial"/>
                  <w:color w:val="000000"/>
                  <w:szCs w:val="18"/>
                </w:rPr>
                <w:delText>-0001/00000005</w:delText>
              </w:r>
            </w:del>
          </w:p>
        </w:tc>
        <w:tc>
          <w:tcPr>
            <w:tcW w:w="5268" w:type="dxa"/>
          </w:tcPr>
          <w:p w14:paraId="144C19E2" w14:textId="29A1AC09" w:rsidR="004F5C97" w:rsidRPr="00357143" w:rsidDel="00E40418" w:rsidRDefault="004F5C97" w:rsidP="003310BB">
            <w:pPr>
              <w:pStyle w:val="TAL"/>
              <w:rPr>
                <w:del w:id="9108" w:author="邵伟翔10076515" w:date="2019-02-02T14:16:00Z"/>
                <w:rFonts w:cs="Arial"/>
                <w:szCs w:val="18"/>
              </w:rPr>
            </w:pPr>
            <w:del w:id="9109" w:author="邵伟翔10076515" w:date="2019-02-02T14:16:00Z">
              <w:r w:rsidRPr="00357143" w:rsidDel="00E40418">
                <w:rPr>
                  <w:rFonts w:cs="Arial"/>
                  <w:szCs w:val="18"/>
                </w:rPr>
                <w:delText>/IN-CSE-0001/</w:delText>
              </w:r>
              <w:r w:rsidR="00315E49" w:rsidDel="00E40418">
                <w:rPr>
                  <w:rFonts w:cs="Arial"/>
                  <w:szCs w:val="18"/>
                </w:rPr>
                <w:delText>-</w:delText>
              </w:r>
              <w:r w:rsidRPr="00357143" w:rsidDel="00E40418">
                <w:rPr>
                  <w:rFonts w:cs="Arial"/>
                  <w:szCs w:val="18"/>
                </w:rPr>
                <w:delText>/building-0001/floor-01/kitchen</w:delText>
              </w:r>
            </w:del>
          </w:p>
          <w:p w14:paraId="4689B93C" w14:textId="3A51A8AA" w:rsidR="004F5C97" w:rsidRPr="00357143" w:rsidDel="00E40418" w:rsidRDefault="004F5C97" w:rsidP="003310BB">
            <w:pPr>
              <w:pStyle w:val="TAL"/>
              <w:rPr>
                <w:del w:id="9110" w:author="邵伟翔10076515" w:date="2019-02-02T14:16:00Z"/>
                <w:rFonts w:cs="Arial"/>
                <w:szCs w:val="18"/>
              </w:rPr>
            </w:pPr>
          </w:p>
          <w:p w14:paraId="2C940D3D" w14:textId="147B2344" w:rsidR="004F5C97" w:rsidRPr="00357143" w:rsidDel="00E40418" w:rsidRDefault="004F5C97" w:rsidP="003310BB">
            <w:pPr>
              <w:pStyle w:val="TAL"/>
              <w:rPr>
                <w:del w:id="9111" w:author="邵伟翔10076515" w:date="2019-02-02T14:16:00Z"/>
                <w:rFonts w:cs="Arial"/>
                <w:szCs w:val="18"/>
              </w:rPr>
            </w:pPr>
            <w:del w:id="9112" w:author="邵伟翔10076515" w:date="2019-02-02T14:16:00Z">
              <w:r w:rsidRPr="00357143" w:rsidDel="00E40418">
                <w:rPr>
                  <w:rFonts w:cs="Arial"/>
                  <w:szCs w:val="18"/>
                </w:rPr>
                <w:delText>/IN-CSE-0001/bigFatCse/building-0001/floor-01/kitchen</w:delText>
              </w:r>
            </w:del>
          </w:p>
          <w:p w14:paraId="46CC99DA" w14:textId="530495B5" w:rsidR="004F5C97" w:rsidRPr="00357143" w:rsidDel="00E40418" w:rsidRDefault="004F5C97" w:rsidP="003310BB">
            <w:pPr>
              <w:pStyle w:val="TAL"/>
              <w:rPr>
                <w:del w:id="9113" w:author="邵伟翔10076515" w:date="2019-02-02T14:16:00Z"/>
                <w:rFonts w:cs="Arial"/>
                <w:szCs w:val="18"/>
              </w:rPr>
            </w:pPr>
          </w:p>
          <w:p w14:paraId="32371EFB" w14:textId="264127F9" w:rsidR="004F5C97" w:rsidRPr="00357143" w:rsidDel="00E40418" w:rsidRDefault="004F5C97" w:rsidP="003310BB">
            <w:pPr>
              <w:pStyle w:val="TAL"/>
              <w:rPr>
                <w:del w:id="9114" w:author="邵伟翔10076515" w:date="2019-02-02T14:16:00Z"/>
                <w:rFonts w:cs="Arial"/>
                <w:szCs w:val="18"/>
              </w:rPr>
            </w:pPr>
            <w:del w:id="9115" w:author="邵伟翔10076515" w:date="2019-02-02T14:16:00Z">
              <w:r w:rsidRPr="00357143" w:rsidDel="00E40418">
                <w:rPr>
                  <w:rFonts w:cs="Arial"/>
                  <w:szCs w:val="18"/>
                </w:rPr>
                <w:delText>/IN-CSE-0001/00000000/building-0001/floor-01/kitchen</w:delText>
              </w:r>
            </w:del>
          </w:p>
          <w:p w14:paraId="07AC5469" w14:textId="2CA754B3" w:rsidR="004F5C97" w:rsidRPr="00357143" w:rsidDel="00E40418" w:rsidRDefault="004F5C97" w:rsidP="003310BB">
            <w:pPr>
              <w:pStyle w:val="TAL"/>
              <w:rPr>
                <w:del w:id="9116" w:author="邵伟翔10076515" w:date="2019-02-02T14:16:00Z"/>
                <w:rFonts w:cs="Arial"/>
                <w:szCs w:val="18"/>
              </w:rPr>
            </w:pPr>
          </w:p>
          <w:p w14:paraId="792EEFB9" w14:textId="1CB0526C" w:rsidR="004F5C97" w:rsidRPr="00357143" w:rsidDel="00E40418" w:rsidRDefault="004F5C97" w:rsidP="003310BB">
            <w:pPr>
              <w:pStyle w:val="TAL"/>
              <w:rPr>
                <w:del w:id="9117" w:author="邵伟翔10076515" w:date="2019-02-02T14:16:00Z"/>
                <w:rFonts w:cs="Arial"/>
                <w:szCs w:val="18"/>
              </w:rPr>
            </w:pPr>
            <w:del w:id="9118" w:author="邵伟翔10076515" w:date="2019-02-02T14:16:00Z">
              <w:r w:rsidRPr="00357143" w:rsidDel="00E40418">
                <w:rPr>
                  <w:rFonts w:cs="Arial"/>
                  <w:szCs w:val="18"/>
                </w:rPr>
                <w:delText>/IN-CSE-0001/00000001/floor-01/kitchen</w:delText>
              </w:r>
            </w:del>
          </w:p>
          <w:p w14:paraId="18AF7329" w14:textId="3356C477" w:rsidR="004F5C97" w:rsidRPr="00357143" w:rsidDel="00E40418" w:rsidRDefault="004F5C97" w:rsidP="003310BB">
            <w:pPr>
              <w:pStyle w:val="TAL"/>
              <w:rPr>
                <w:del w:id="9119" w:author="邵伟翔10076515" w:date="2019-02-02T14:16:00Z"/>
                <w:rFonts w:cs="Arial"/>
                <w:szCs w:val="18"/>
              </w:rPr>
            </w:pPr>
          </w:p>
          <w:p w14:paraId="1DE1B58D" w14:textId="195FA51D" w:rsidR="004F5C97" w:rsidRPr="00357143" w:rsidDel="00E40418" w:rsidRDefault="004F5C97" w:rsidP="003310BB">
            <w:pPr>
              <w:pStyle w:val="TAL"/>
              <w:rPr>
                <w:del w:id="9120" w:author="邵伟翔10076515" w:date="2019-02-02T14:16:00Z"/>
                <w:rFonts w:cs="Arial"/>
                <w:color w:val="000000"/>
                <w:szCs w:val="18"/>
              </w:rPr>
            </w:pPr>
            <w:del w:id="9121" w:author="邵伟翔10076515" w:date="2019-02-02T14:16:00Z">
              <w:r w:rsidRPr="00357143" w:rsidDel="00E40418">
                <w:rPr>
                  <w:rFonts w:cs="Arial"/>
                  <w:szCs w:val="18"/>
                </w:rPr>
                <w:delText>/IN-CSE-0001/00000002/kitchen</w:delText>
              </w:r>
            </w:del>
          </w:p>
        </w:tc>
      </w:tr>
      <w:tr w:rsidR="004F5C97" w:rsidRPr="00357143" w:rsidDel="00E40418" w14:paraId="6DCC89DA" w14:textId="18F61A96" w:rsidTr="00E00E18">
        <w:trPr>
          <w:jc w:val="center"/>
          <w:del w:id="9122" w:author="邵伟翔10076515" w:date="2019-02-02T14:16:00Z"/>
        </w:trPr>
        <w:tc>
          <w:tcPr>
            <w:tcW w:w="891" w:type="dxa"/>
          </w:tcPr>
          <w:p w14:paraId="22EF411A" w14:textId="4BC45AD7" w:rsidR="004F5C97" w:rsidRPr="00357143" w:rsidDel="00E40418" w:rsidRDefault="004F5C97" w:rsidP="003310BB">
            <w:pPr>
              <w:pStyle w:val="TAL"/>
              <w:rPr>
                <w:del w:id="9123" w:author="邵伟翔10076515" w:date="2019-02-02T14:16:00Z"/>
                <w:rFonts w:cs="Arial"/>
                <w:szCs w:val="18"/>
              </w:rPr>
            </w:pPr>
            <w:del w:id="9124" w:author="邵伟翔10076515" w:date="2019-02-02T14:16:00Z">
              <w:r w:rsidRPr="00357143" w:rsidDel="00E40418">
                <w:rPr>
                  <w:rFonts w:cs="Arial"/>
                  <w:szCs w:val="18"/>
                </w:rPr>
                <w:delText>Absolute</w:delText>
              </w:r>
            </w:del>
          </w:p>
        </w:tc>
        <w:tc>
          <w:tcPr>
            <w:tcW w:w="3780" w:type="dxa"/>
          </w:tcPr>
          <w:p w14:paraId="4FA14C8C" w14:textId="61C61A6E" w:rsidR="004F5C97" w:rsidRPr="00357143" w:rsidDel="00E40418" w:rsidRDefault="004F5C97" w:rsidP="003310BB">
            <w:pPr>
              <w:pStyle w:val="TAL"/>
              <w:rPr>
                <w:del w:id="9125" w:author="邵伟翔10076515" w:date="2019-02-02T14:16:00Z"/>
                <w:rFonts w:cs="Arial"/>
                <w:color w:val="000000"/>
                <w:szCs w:val="18"/>
              </w:rPr>
            </w:pPr>
            <w:del w:id="9126" w:author="邵伟翔10076515" w:date="2019-02-02T14:16:00Z">
              <w:r w:rsidRPr="00357143" w:rsidDel="00E40418">
                <w:rPr>
                  <w:rFonts w:cs="Arial"/>
                  <w:szCs w:val="18"/>
                </w:rPr>
                <w:delText>//m2m.service.com</w:delText>
              </w:r>
              <w:r w:rsidRPr="00357143" w:rsidDel="00E40418">
                <w:rPr>
                  <w:rFonts w:cs="Arial"/>
                  <w:color w:val="000000"/>
                  <w:szCs w:val="18"/>
                </w:rPr>
                <w:delText>/</w:delText>
              </w:r>
              <w:r w:rsidRPr="00357143" w:rsidDel="00E40418">
                <w:rPr>
                  <w:rFonts w:cs="Arial"/>
                  <w:szCs w:val="18"/>
                </w:rPr>
                <w:delText>IN-CSE</w:delText>
              </w:r>
              <w:r w:rsidRPr="00357143" w:rsidDel="00E40418">
                <w:rPr>
                  <w:rFonts w:cs="Arial"/>
                  <w:color w:val="000000"/>
                  <w:szCs w:val="18"/>
                </w:rPr>
                <w:delText>-0001/00000005</w:delText>
              </w:r>
            </w:del>
          </w:p>
          <w:p w14:paraId="7A028959" w14:textId="07F0DD3C" w:rsidR="004F5C97" w:rsidRPr="00357143" w:rsidDel="00E40418" w:rsidRDefault="004F5C97" w:rsidP="003310BB">
            <w:pPr>
              <w:pStyle w:val="TAL"/>
              <w:rPr>
                <w:del w:id="9127" w:author="邵伟翔10076515" w:date="2019-02-02T14:16:00Z"/>
                <w:rFonts w:cs="Arial"/>
                <w:szCs w:val="18"/>
              </w:rPr>
            </w:pPr>
          </w:p>
        </w:tc>
        <w:tc>
          <w:tcPr>
            <w:tcW w:w="5268" w:type="dxa"/>
          </w:tcPr>
          <w:p w14:paraId="4E5C0A27" w14:textId="7C1B8397" w:rsidR="004F5C97" w:rsidRPr="00357143" w:rsidDel="00E40418" w:rsidRDefault="004F5C97" w:rsidP="003310BB">
            <w:pPr>
              <w:pStyle w:val="TAL"/>
              <w:rPr>
                <w:del w:id="9128" w:author="邵伟翔10076515" w:date="2019-02-02T14:16:00Z"/>
                <w:rFonts w:cs="Arial"/>
                <w:szCs w:val="18"/>
              </w:rPr>
            </w:pPr>
            <w:del w:id="9129" w:author="邵伟翔10076515" w:date="2019-02-02T14:16:00Z">
              <w:r w:rsidRPr="00357143" w:rsidDel="00E40418">
                <w:rPr>
                  <w:rFonts w:cs="Arial"/>
                  <w:szCs w:val="18"/>
                </w:rPr>
                <w:delText>//m2m.service.com/IN-CSE-0001/</w:delText>
              </w:r>
              <w:r w:rsidR="00315E49" w:rsidDel="00E40418">
                <w:rPr>
                  <w:rFonts w:cs="Arial"/>
                  <w:szCs w:val="18"/>
                </w:rPr>
                <w:delText>-</w:delText>
              </w:r>
              <w:r w:rsidRPr="00357143" w:rsidDel="00E40418">
                <w:rPr>
                  <w:rFonts w:cs="Arial"/>
                  <w:szCs w:val="18"/>
                </w:rPr>
                <w:delText>/building-0001/floor-01/kitchen</w:delText>
              </w:r>
            </w:del>
          </w:p>
          <w:p w14:paraId="3BFE4685" w14:textId="46943908" w:rsidR="004F5C97" w:rsidRPr="00357143" w:rsidDel="00E40418" w:rsidRDefault="004F5C97" w:rsidP="003310BB">
            <w:pPr>
              <w:pStyle w:val="TAL"/>
              <w:rPr>
                <w:del w:id="9130" w:author="邵伟翔10076515" w:date="2019-02-02T14:16:00Z"/>
                <w:rFonts w:cs="Arial"/>
                <w:szCs w:val="18"/>
              </w:rPr>
            </w:pPr>
          </w:p>
          <w:p w14:paraId="24E439AE" w14:textId="655C043A" w:rsidR="004F5C97" w:rsidRPr="00357143" w:rsidDel="00E40418" w:rsidRDefault="004F5C97" w:rsidP="003310BB">
            <w:pPr>
              <w:pStyle w:val="TAL"/>
              <w:rPr>
                <w:del w:id="9131" w:author="邵伟翔10076515" w:date="2019-02-02T14:16:00Z"/>
                <w:rFonts w:cs="Arial"/>
                <w:szCs w:val="18"/>
              </w:rPr>
            </w:pPr>
            <w:del w:id="9132" w:author="邵伟翔10076515" w:date="2019-02-02T14:16:00Z">
              <w:r w:rsidRPr="00357143" w:rsidDel="00E40418">
                <w:rPr>
                  <w:rFonts w:cs="Arial"/>
                  <w:szCs w:val="18"/>
                </w:rPr>
                <w:delText>//m2m.service.com/IN-CSE-0001/bigFatCse/building-0001/floor-01/kitchen</w:delText>
              </w:r>
            </w:del>
          </w:p>
          <w:p w14:paraId="6285881F" w14:textId="161B1E88" w:rsidR="004F5C97" w:rsidRPr="00357143" w:rsidDel="00E40418" w:rsidRDefault="004F5C97" w:rsidP="003310BB">
            <w:pPr>
              <w:pStyle w:val="TAL"/>
              <w:rPr>
                <w:del w:id="9133" w:author="邵伟翔10076515" w:date="2019-02-02T14:16:00Z"/>
                <w:rFonts w:cs="Arial"/>
                <w:szCs w:val="18"/>
              </w:rPr>
            </w:pPr>
          </w:p>
          <w:p w14:paraId="37C40B24" w14:textId="242244AD" w:rsidR="004F5C97" w:rsidRPr="00357143" w:rsidDel="00E40418" w:rsidRDefault="004F5C97" w:rsidP="003310BB">
            <w:pPr>
              <w:pStyle w:val="TAL"/>
              <w:rPr>
                <w:del w:id="9134" w:author="邵伟翔10076515" w:date="2019-02-02T14:16:00Z"/>
                <w:rFonts w:cs="Arial"/>
                <w:szCs w:val="18"/>
              </w:rPr>
            </w:pPr>
            <w:del w:id="9135" w:author="邵伟翔10076515" w:date="2019-02-02T14:16:00Z">
              <w:r w:rsidRPr="00357143" w:rsidDel="00E40418">
                <w:rPr>
                  <w:rFonts w:cs="Arial"/>
                  <w:szCs w:val="18"/>
                </w:rPr>
                <w:delText>//m2m.service.com/IN-CSE-0001/00000000/building-0001/floor-01/kitchen</w:delText>
              </w:r>
            </w:del>
          </w:p>
          <w:p w14:paraId="76EC43E9" w14:textId="51B173B8" w:rsidR="004F5C97" w:rsidRPr="00357143" w:rsidDel="00E40418" w:rsidRDefault="004F5C97" w:rsidP="003310BB">
            <w:pPr>
              <w:pStyle w:val="TAL"/>
              <w:rPr>
                <w:del w:id="9136" w:author="邵伟翔10076515" w:date="2019-02-02T14:16:00Z"/>
                <w:rFonts w:cs="Arial"/>
                <w:szCs w:val="18"/>
              </w:rPr>
            </w:pPr>
          </w:p>
          <w:p w14:paraId="60F627B2" w14:textId="42D4FE2E" w:rsidR="004F5C97" w:rsidRPr="00357143" w:rsidDel="00E40418" w:rsidRDefault="004F5C97" w:rsidP="003310BB">
            <w:pPr>
              <w:pStyle w:val="TAL"/>
              <w:rPr>
                <w:del w:id="9137" w:author="邵伟翔10076515" w:date="2019-02-02T14:16:00Z"/>
                <w:rFonts w:cs="Arial"/>
                <w:szCs w:val="18"/>
              </w:rPr>
            </w:pPr>
            <w:del w:id="9138" w:author="邵伟翔10076515" w:date="2019-02-02T14:16:00Z">
              <w:r w:rsidRPr="00357143" w:rsidDel="00E40418">
                <w:rPr>
                  <w:rFonts w:cs="Arial"/>
                  <w:szCs w:val="18"/>
                </w:rPr>
                <w:delText>//m2m.service.com/IN-CSE-0001/00000001/floor-01/kitchen</w:delText>
              </w:r>
            </w:del>
          </w:p>
          <w:p w14:paraId="5E5DC0C9" w14:textId="00280B26" w:rsidR="004F5C97" w:rsidRPr="00357143" w:rsidDel="00E40418" w:rsidRDefault="004F5C97" w:rsidP="003310BB">
            <w:pPr>
              <w:pStyle w:val="TAL"/>
              <w:rPr>
                <w:del w:id="9139" w:author="邵伟翔10076515" w:date="2019-02-02T14:16:00Z"/>
                <w:rFonts w:cs="Arial"/>
                <w:szCs w:val="18"/>
              </w:rPr>
            </w:pPr>
          </w:p>
          <w:p w14:paraId="4DB9D927" w14:textId="0F039EF7" w:rsidR="004F5C97" w:rsidRPr="00357143" w:rsidDel="00E40418" w:rsidRDefault="004F5C97" w:rsidP="003310BB">
            <w:pPr>
              <w:pStyle w:val="TAL"/>
              <w:rPr>
                <w:del w:id="9140" w:author="邵伟翔10076515" w:date="2019-02-02T14:16:00Z"/>
                <w:rFonts w:cs="Arial"/>
                <w:color w:val="000000"/>
                <w:szCs w:val="18"/>
              </w:rPr>
            </w:pPr>
            <w:del w:id="9141" w:author="邵伟翔10076515" w:date="2019-02-02T14:16:00Z">
              <w:r w:rsidRPr="00357143" w:rsidDel="00E40418">
                <w:rPr>
                  <w:rFonts w:cs="Arial"/>
                  <w:szCs w:val="18"/>
                </w:rPr>
                <w:delText>//m2m.service.com/IN-CSE-0001/00000002/kitchen</w:delText>
              </w:r>
            </w:del>
          </w:p>
        </w:tc>
      </w:tr>
    </w:tbl>
    <w:p w14:paraId="5AD1647C" w14:textId="3466B074" w:rsidR="004F5C97" w:rsidRPr="00357143" w:rsidDel="00E40418" w:rsidRDefault="004F5C97" w:rsidP="00E00E18">
      <w:pPr>
        <w:rPr>
          <w:del w:id="9142" w:author="邵伟翔10076515" w:date="2019-02-02T14:16:00Z"/>
        </w:rPr>
      </w:pPr>
    </w:p>
    <w:p w14:paraId="2E08BF4A" w14:textId="54EBCA48" w:rsidR="004F5C97" w:rsidRPr="00357143" w:rsidDel="00E40418" w:rsidRDefault="004F5C97" w:rsidP="00E00E18">
      <w:pPr>
        <w:pStyle w:val="TH"/>
        <w:rPr>
          <w:del w:id="9143" w:author="邵伟翔10076515" w:date="2019-02-02T14:16:00Z"/>
        </w:rPr>
      </w:pPr>
      <w:del w:id="9144" w:author="邵伟翔10076515" w:date="2019-02-02T14:16:00Z">
        <w:r w:rsidRPr="00357143" w:rsidDel="00E40418">
          <w:delText xml:space="preserve">Table </w:delText>
        </w:r>
        <w:r w:rsidR="0052773E" w:rsidRPr="00357143" w:rsidDel="00E40418">
          <w:rPr>
            <w:rFonts w:eastAsia="宋体" w:hint="eastAsia"/>
            <w:lang w:eastAsia="zh-CN"/>
          </w:rPr>
          <w:delText>I</w:delText>
        </w:r>
        <w:r w:rsidRPr="00357143" w:rsidDel="00E40418">
          <w:delText xml:space="preserve">.2-5 Addressing </w:delText>
        </w:r>
        <w:r w:rsidR="00E00E18" w:rsidRPr="00357143" w:rsidDel="00E40418">
          <w:object w:dxaOrig="1606" w:dyaOrig="1065" w14:anchorId="3D990C8E">
            <v:shape id="_x0000_i1131" type="#_x0000_t75" style="width:50.5pt;height:36pt" o:ole="">
              <v:imagedata r:id="rId215" o:title=""/>
            </v:shape>
            <o:OLEObject Type="Embed" ProgID="Visio.Drawing.11" ShapeID="_x0000_i1131" DrawAspect="Content" ObjectID="_1610625673" r:id="rId216"/>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00000001</w:delText>
        </w:r>
        <w:r w:rsidR="00D46F1C" w:rsidRPr="00357143" w:rsidDel="00E40418">
          <w:delText>"</w:delText>
        </w:r>
        <w:r w:rsidRPr="00357143" w:rsidDel="00E40418">
          <w:delText>, resourceName=</w:delText>
        </w:r>
        <w:r w:rsidR="00D46F1C" w:rsidRPr="00357143" w:rsidDel="00E40418">
          <w:delText>"</w:delText>
        </w:r>
        <w:r w:rsidRPr="00357143" w:rsidDel="00E40418">
          <w:delText>building-0001</w:delText>
        </w:r>
        <w:r w:rsidR="00D46F1C" w:rsidRPr="00357143" w:rsidDel="00E40418">
          <w:delText>"</w:delText>
        </w:r>
        <w:r w:rsidRPr="00357143" w:rsidDel="00E40418">
          <w:delText>)</w:delText>
        </w:r>
      </w:del>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rsidDel="00E40418" w14:paraId="3B64584D" w14:textId="4BEDE24A" w:rsidTr="00E00E18">
        <w:trPr>
          <w:jc w:val="center"/>
          <w:del w:id="9145" w:author="邵伟翔10076515" w:date="2019-02-02T14:16:00Z"/>
        </w:trPr>
        <w:tc>
          <w:tcPr>
            <w:tcW w:w="891" w:type="dxa"/>
            <w:vMerge w:val="restart"/>
            <w:shd w:val="clear" w:color="auto" w:fill="DDDDDD"/>
            <w:vAlign w:val="center"/>
          </w:tcPr>
          <w:p w14:paraId="209F5659" w14:textId="6D9AA9A8" w:rsidR="004F5C97" w:rsidRPr="00357143" w:rsidDel="00E40418" w:rsidRDefault="004F5C97" w:rsidP="003310BB">
            <w:pPr>
              <w:pStyle w:val="TAH"/>
              <w:rPr>
                <w:del w:id="9146" w:author="邵伟翔10076515" w:date="2019-02-02T14:16:00Z"/>
                <w:szCs w:val="18"/>
              </w:rPr>
            </w:pPr>
            <w:del w:id="9147" w:author="邵伟翔10076515" w:date="2019-02-02T14:16:00Z">
              <w:r w:rsidRPr="00357143" w:rsidDel="00E40418">
                <w:rPr>
                  <w:szCs w:val="18"/>
                </w:rPr>
                <w:delText>Scope</w:delText>
              </w:r>
            </w:del>
          </w:p>
        </w:tc>
        <w:tc>
          <w:tcPr>
            <w:tcW w:w="8764" w:type="dxa"/>
            <w:gridSpan w:val="2"/>
            <w:shd w:val="clear" w:color="auto" w:fill="DDDDDD"/>
          </w:tcPr>
          <w:p w14:paraId="1BC04D5B" w14:textId="76CA5A0F" w:rsidR="004F5C97" w:rsidRPr="00357143" w:rsidDel="00E40418" w:rsidRDefault="004F5C97" w:rsidP="003310BB">
            <w:pPr>
              <w:pStyle w:val="TAH"/>
              <w:rPr>
                <w:del w:id="9148" w:author="邵伟翔10076515" w:date="2019-02-02T14:16:00Z"/>
                <w:szCs w:val="18"/>
              </w:rPr>
            </w:pPr>
            <w:del w:id="9149" w:author="邵伟翔10076515" w:date="2019-02-02T14:16:00Z">
              <w:r w:rsidRPr="00357143" w:rsidDel="00E40418">
                <w:rPr>
                  <w:szCs w:val="18"/>
                </w:rPr>
                <w:delText>Method</w:delText>
              </w:r>
            </w:del>
          </w:p>
        </w:tc>
      </w:tr>
      <w:tr w:rsidR="004F5C97" w:rsidRPr="00357143" w:rsidDel="00E40418" w14:paraId="0E5BCACC" w14:textId="23F168DD" w:rsidTr="00E00E18">
        <w:trPr>
          <w:jc w:val="center"/>
          <w:del w:id="9150" w:author="邵伟翔10076515" w:date="2019-02-02T14:16:00Z"/>
        </w:trPr>
        <w:tc>
          <w:tcPr>
            <w:tcW w:w="891" w:type="dxa"/>
            <w:vMerge/>
            <w:shd w:val="clear" w:color="auto" w:fill="DDDDDD"/>
            <w:vAlign w:val="center"/>
          </w:tcPr>
          <w:p w14:paraId="139C5D50" w14:textId="000F2001" w:rsidR="004F5C97" w:rsidRPr="00357143" w:rsidDel="00E40418" w:rsidRDefault="004F5C97" w:rsidP="003310BB">
            <w:pPr>
              <w:pStyle w:val="TAH"/>
              <w:rPr>
                <w:del w:id="9151" w:author="邵伟翔10076515" w:date="2019-02-02T14:16:00Z"/>
                <w:szCs w:val="18"/>
              </w:rPr>
            </w:pPr>
          </w:p>
        </w:tc>
        <w:tc>
          <w:tcPr>
            <w:tcW w:w="3870" w:type="dxa"/>
            <w:shd w:val="clear" w:color="auto" w:fill="DDDDDD"/>
            <w:vAlign w:val="center"/>
          </w:tcPr>
          <w:p w14:paraId="70B489A5" w14:textId="41FD0070" w:rsidR="004F5C97" w:rsidRPr="00357143" w:rsidDel="00E40418" w:rsidRDefault="004F5C97" w:rsidP="003310BB">
            <w:pPr>
              <w:pStyle w:val="TAH"/>
              <w:rPr>
                <w:del w:id="9152" w:author="邵伟翔10076515" w:date="2019-02-02T14:16:00Z"/>
                <w:szCs w:val="18"/>
              </w:rPr>
            </w:pPr>
            <w:del w:id="9153" w:author="邵伟翔10076515" w:date="2019-02-02T14:16:00Z">
              <w:r w:rsidRPr="00357143" w:rsidDel="00E40418">
                <w:rPr>
                  <w:i/>
                  <w:szCs w:val="18"/>
                </w:rPr>
                <w:delText>Non-Hierarchical</w:delText>
              </w:r>
              <w:r w:rsidRPr="00357143" w:rsidDel="00E40418">
                <w:rPr>
                  <w:szCs w:val="18"/>
                </w:rPr>
                <w:delText xml:space="preserve"> </w:delText>
              </w:r>
            </w:del>
          </w:p>
        </w:tc>
        <w:tc>
          <w:tcPr>
            <w:tcW w:w="4894" w:type="dxa"/>
            <w:shd w:val="clear" w:color="auto" w:fill="DDDDDD"/>
          </w:tcPr>
          <w:p w14:paraId="59117900" w14:textId="716DFF8B" w:rsidR="004F5C97" w:rsidRPr="00357143" w:rsidDel="00E40418" w:rsidRDefault="004F5C97" w:rsidP="003310BB">
            <w:pPr>
              <w:pStyle w:val="TAH"/>
              <w:rPr>
                <w:del w:id="9154" w:author="邵伟翔10076515" w:date="2019-02-02T14:16:00Z"/>
                <w:i/>
                <w:szCs w:val="18"/>
              </w:rPr>
            </w:pPr>
            <w:del w:id="9155" w:author="邵伟翔10076515" w:date="2019-02-02T14:16:00Z">
              <w:r w:rsidRPr="00357143" w:rsidDel="00E40418">
                <w:rPr>
                  <w:i/>
                  <w:szCs w:val="18"/>
                </w:rPr>
                <w:delText>Hierarchical</w:delText>
              </w:r>
            </w:del>
          </w:p>
        </w:tc>
      </w:tr>
      <w:tr w:rsidR="004F5C97" w:rsidRPr="00357143" w:rsidDel="00E40418" w14:paraId="01F6A59B" w14:textId="796B11D1" w:rsidTr="00E00E18">
        <w:trPr>
          <w:trHeight w:val="300"/>
          <w:jc w:val="center"/>
          <w:del w:id="9156" w:author="邵伟翔10076515" w:date="2019-02-02T14:16:00Z"/>
        </w:trPr>
        <w:tc>
          <w:tcPr>
            <w:tcW w:w="891" w:type="dxa"/>
          </w:tcPr>
          <w:p w14:paraId="727FA6C2" w14:textId="56E4A8EF" w:rsidR="004F5C97" w:rsidRPr="00357143" w:rsidDel="00E40418" w:rsidRDefault="004F5C97" w:rsidP="003310BB">
            <w:pPr>
              <w:pStyle w:val="TAL"/>
              <w:rPr>
                <w:del w:id="9157" w:author="邵伟翔10076515" w:date="2019-02-02T14:16:00Z"/>
                <w:i/>
                <w:szCs w:val="18"/>
                <w:highlight w:val="yellow"/>
              </w:rPr>
            </w:pPr>
            <w:del w:id="9158" w:author="邵伟翔10076515" w:date="2019-02-02T14:16:00Z">
              <w:r w:rsidRPr="00357143" w:rsidDel="00E40418">
                <w:rPr>
                  <w:szCs w:val="18"/>
                </w:rPr>
                <w:delText>CSE-Relative</w:delText>
              </w:r>
            </w:del>
          </w:p>
        </w:tc>
        <w:tc>
          <w:tcPr>
            <w:tcW w:w="3870" w:type="dxa"/>
          </w:tcPr>
          <w:p w14:paraId="262D5897" w14:textId="1A65C9FB" w:rsidR="004F5C97" w:rsidRPr="00357143" w:rsidDel="00E40418" w:rsidRDefault="004F5C97" w:rsidP="003310BB">
            <w:pPr>
              <w:pStyle w:val="TAL"/>
              <w:rPr>
                <w:del w:id="9159" w:author="邵伟翔10076515" w:date="2019-02-02T14:16:00Z"/>
                <w:szCs w:val="18"/>
              </w:rPr>
            </w:pPr>
            <w:del w:id="9160" w:author="邵伟翔10076515" w:date="2019-02-02T14:16:00Z">
              <w:r w:rsidRPr="00357143" w:rsidDel="00E40418">
                <w:rPr>
                  <w:szCs w:val="18"/>
                </w:rPr>
                <w:delText>00000005</w:delText>
              </w:r>
            </w:del>
          </w:p>
          <w:p w14:paraId="34AC52ED" w14:textId="4E02519D" w:rsidR="004F5C97" w:rsidRPr="00357143" w:rsidDel="00E40418" w:rsidRDefault="004F5C97" w:rsidP="003310BB">
            <w:pPr>
              <w:pStyle w:val="TAL"/>
              <w:rPr>
                <w:del w:id="9161" w:author="邵伟翔10076515" w:date="2019-02-02T14:16:00Z"/>
                <w:szCs w:val="18"/>
              </w:rPr>
            </w:pPr>
          </w:p>
        </w:tc>
        <w:tc>
          <w:tcPr>
            <w:tcW w:w="4894" w:type="dxa"/>
          </w:tcPr>
          <w:p w14:paraId="51F61F2B" w14:textId="035704F5" w:rsidR="004F5C97" w:rsidRPr="00357143" w:rsidDel="00E40418" w:rsidRDefault="00315E49" w:rsidP="003310BB">
            <w:pPr>
              <w:pStyle w:val="TAL"/>
              <w:rPr>
                <w:del w:id="9162" w:author="邵伟翔10076515" w:date="2019-02-02T14:16:00Z"/>
                <w:szCs w:val="18"/>
              </w:rPr>
            </w:pPr>
            <w:del w:id="9163" w:author="邵伟翔10076515" w:date="2019-02-02T14:16:00Z">
              <w:r w:rsidDel="00E40418">
                <w:rPr>
                  <w:szCs w:val="18"/>
                </w:rPr>
                <w:delText>-</w:delText>
              </w:r>
              <w:r w:rsidR="004F5C97" w:rsidRPr="00357143" w:rsidDel="00E40418">
                <w:rPr>
                  <w:szCs w:val="18"/>
                </w:rPr>
                <w:delText>/building-0001</w:delText>
              </w:r>
            </w:del>
          </w:p>
          <w:p w14:paraId="6A16A2FD" w14:textId="3C65CEBF" w:rsidR="004F5C97" w:rsidRPr="00357143" w:rsidDel="00E40418" w:rsidRDefault="004F5C97" w:rsidP="003310BB">
            <w:pPr>
              <w:pStyle w:val="TAL"/>
              <w:rPr>
                <w:del w:id="9164" w:author="邵伟翔10076515" w:date="2019-02-02T14:16:00Z"/>
                <w:szCs w:val="18"/>
              </w:rPr>
            </w:pPr>
          </w:p>
          <w:p w14:paraId="0177B31C" w14:textId="66132D68" w:rsidR="004F5C97" w:rsidRPr="00357143" w:rsidDel="00E40418" w:rsidRDefault="004F5C97" w:rsidP="003310BB">
            <w:pPr>
              <w:pStyle w:val="TAL"/>
              <w:rPr>
                <w:del w:id="9165" w:author="邵伟翔10076515" w:date="2019-02-02T14:16:00Z"/>
                <w:szCs w:val="18"/>
              </w:rPr>
            </w:pPr>
            <w:del w:id="9166" w:author="邵伟翔10076515" w:date="2019-02-02T14:16:00Z">
              <w:r w:rsidRPr="00357143" w:rsidDel="00E40418">
                <w:rPr>
                  <w:szCs w:val="18"/>
                </w:rPr>
                <w:delText>bigFatCse/building-0001</w:delText>
              </w:r>
            </w:del>
          </w:p>
          <w:p w14:paraId="681EDB90" w14:textId="08C1E16D" w:rsidR="004F5C97" w:rsidRPr="00357143" w:rsidDel="00E40418" w:rsidRDefault="004F5C97" w:rsidP="003310BB">
            <w:pPr>
              <w:pStyle w:val="TAL"/>
              <w:rPr>
                <w:del w:id="9167" w:author="邵伟翔10076515" w:date="2019-02-02T14:16:00Z"/>
                <w:szCs w:val="18"/>
              </w:rPr>
            </w:pPr>
          </w:p>
          <w:p w14:paraId="02DA0B78" w14:textId="25C45E86" w:rsidR="004F5C97" w:rsidRPr="00357143" w:rsidDel="00E40418" w:rsidRDefault="004F5C97" w:rsidP="003310BB">
            <w:pPr>
              <w:pStyle w:val="TAL"/>
              <w:rPr>
                <w:del w:id="9168" w:author="邵伟翔10076515" w:date="2019-02-02T14:16:00Z"/>
                <w:szCs w:val="18"/>
              </w:rPr>
            </w:pPr>
            <w:del w:id="9169" w:author="邵伟翔10076515" w:date="2019-02-02T14:16:00Z">
              <w:r w:rsidRPr="00357143" w:rsidDel="00E40418">
                <w:rPr>
                  <w:szCs w:val="18"/>
                </w:rPr>
                <w:delText>00000000/building-0001</w:delText>
              </w:r>
            </w:del>
          </w:p>
        </w:tc>
      </w:tr>
      <w:tr w:rsidR="004F5C97" w:rsidRPr="00357143" w:rsidDel="00E40418" w14:paraId="7B52385B" w14:textId="3F94DEA2" w:rsidTr="00E00E18">
        <w:trPr>
          <w:jc w:val="center"/>
          <w:del w:id="9170" w:author="邵伟翔10076515" w:date="2019-02-02T14:16:00Z"/>
        </w:trPr>
        <w:tc>
          <w:tcPr>
            <w:tcW w:w="891" w:type="dxa"/>
          </w:tcPr>
          <w:p w14:paraId="6E3BE8D3" w14:textId="1F61F663" w:rsidR="004F5C97" w:rsidRPr="00357143" w:rsidDel="00E40418" w:rsidRDefault="004F5C97" w:rsidP="003310BB">
            <w:pPr>
              <w:pStyle w:val="TAL"/>
              <w:rPr>
                <w:del w:id="9171" w:author="邵伟翔10076515" w:date="2019-02-02T14:16:00Z"/>
                <w:szCs w:val="18"/>
              </w:rPr>
            </w:pPr>
            <w:del w:id="9172" w:author="邵伟翔10076515" w:date="2019-02-02T14:16:00Z">
              <w:r w:rsidRPr="00357143" w:rsidDel="00E40418">
                <w:rPr>
                  <w:szCs w:val="18"/>
                </w:rPr>
                <w:delText>SP-Relative</w:delText>
              </w:r>
            </w:del>
          </w:p>
        </w:tc>
        <w:tc>
          <w:tcPr>
            <w:tcW w:w="3870" w:type="dxa"/>
          </w:tcPr>
          <w:p w14:paraId="0B5FDC5D" w14:textId="6B63C269" w:rsidR="004F5C97" w:rsidRPr="00357143" w:rsidDel="00E40418" w:rsidRDefault="004F5C97" w:rsidP="003310BB">
            <w:pPr>
              <w:pStyle w:val="TAL"/>
              <w:rPr>
                <w:del w:id="9173" w:author="邵伟翔10076515" w:date="2019-02-02T14:16:00Z"/>
                <w:szCs w:val="18"/>
              </w:rPr>
            </w:pPr>
            <w:del w:id="9174"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-0001/00000005</w:delText>
              </w:r>
            </w:del>
          </w:p>
        </w:tc>
        <w:tc>
          <w:tcPr>
            <w:tcW w:w="4894" w:type="dxa"/>
          </w:tcPr>
          <w:p w14:paraId="77959567" w14:textId="2F17D5BA" w:rsidR="004F5C97" w:rsidRPr="00357143" w:rsidDel="00E40418" w:rsidRDefault="004F5C97" w:rsidP="003310BB">
            <w:pPr>
              <w:pStyle w:val="TAL"/>
              <w:rPr>
                <w:del w:id="9175" w:author="邵伟翔10076515" w:date="2019-02-02T14:16:00Z"/>
                <w:szCs w:val="18"/>
              </w:rPr>
            </w:pPr>
            <w:del w:id="9176" w:author="邵伟翔10076515" w:date="2019-02-02T14:16:00Z">
              <w:r w:rsidRPr="00357143" w:rsidDel="00E40418">
                <w:rPr>
                  <w:szCs w:val="18"/>
                </w:rPr>
                <w:delText>/IN-CSE-0001/</w:delText>
              </w:r>
              <w:r w:rsidR="00315E49" w:rsidDel="00E40418">
                <w:rPr>
                  <w:szCs w:val="18"/>
                </w:rPr>
                <w:delText>-</w:delText>
              </w:r>
              <w:r w:rsidRPr="00357143" w:rsidDel="00E40418">
                <w:rPr>
                  <w:szCs w:val="18"/>
                </w:rPr>
                <w:delText>/building-0001</w:delText>
              </w:r>
            </w:del>
          </w:p>
          <w:p w14:paraId="40918468" w14:textId="406F1491" w:rsidR="004F5C97" w:rsidRPr="00357143" w:rsidDel="00E40418" w:rsidRDefault="004F5C97" w:rsidP="003310BB">
            <w:pPr>
              <w:pStyle w:val="TAL"/>
              <w:rPr>
                <w:del w:id="9177" w:author="邵伟翔10076515" w:date="2019-02-02T14:16:00Z"/>
                <w:szCs w:val="18"/>
              </w:rPr>
            </w:pPr>
          </w:p>
          <w:p w14:paraId="29916A84" w14:textId="1B728AD9" w:rsidR="004F5C97" w:rsidRPr="00357143" w:rsidDel="00E40418" w:rsidRDefault="004F5C97" w:rsidP="003310BB">
            <w:pPr>
              <w:pStyle w:val="TAL"/>
              <w:rPr>
                <w:del w:id="9178" w:author="邵伟翔10076515" w:date="2019-02-02T14:16:00Z"/>
                <w:szCs w:val="18"/>
              </w:rPr>
            </w:pPr>
            <w:del w:id="9179" w:author="邵伟翔10076515" w:date="2019-02-02T14:16:00Z">
              <w:r w:rsidRPr="00357143" w:rsidDel="00E40418">
                <w:rPr>
                  <w:szCs w:val="18"/>
                </w:rPr>
                <w:delText>/IN-CSE-0001/bigFatCse/building-0001</w:delText>
              </w:r>
            </w:del>
          </w:p>
          <w:p w14:paraId="4AB01089" w14:textId="144557D7" w:rsidR="004F5C97" w:rsidRPr="00357143" w:rsidDel="00E40418" w:rsidRDefault="004F5C97" w:rsidP="003310BB">
            <w:pPr>
              <w:pStyle w:val="TAL"/>
              <w:rPr>
                <w:del w:id="9180" w:author="邵伟翔10076515" w:date="2019-02-02T14:16:00Z"/>
                <w:szCs w:val="18"/>
              </w:rPr>
            </w:pPr>
          </w:p>
          <w:p w14:paraId="5F7735A7" w14:textId="2A8B5DA9" w:rsidR="004F5C97" w:rsidRPr="00357143" w:rsidDel="00E40418" w:rsidRDefault="004F5C97" w:rsidP="003310BB">
            <w:pPr>
              <w:pStyle w:val="TAL"/>
              <w:rPr>
                <w:del w:id="9181" w:author="邵伟翔10076515" w:date="2019-02-02T14:16:00Z"/>
                <w:color w:val="000000"/>
                <w:szCs w:val="18"/>
              </w:rPr>
            </w:pPr>
            <w:del w:id="9182" w:author="邵伟翔10076515" w:date="2019-02-02T14:16:00Z">
              <w:r w:rsidRPr="00357143" w:rsidDel="00E40418">
                <w:rPr>
                  <w:szCs w:val="18"/>
                </w:rPr>
                <w:delText>/IN-CSE-0001/00000000/building-0001</w:delText>
              </w:r>
            </w:del>
          </w:p>
        </w:tc>
      </w:tr>
      <w:tr w:rsidR="004F5C97" w:rsidRPr="00357143" w:rsidDel="00E40418" w14:paraId="31222B14" w14:textId="0104D373" w:rsidTr="00E00E18">
        <w:trPr>
          <w:jc w:val="center"/>
          <w:del w:id="9183" w:author="邵伟翔10076515" w:date="2019-02-02T14:16:00Z"/>
        </w:trPr>
        <w:tc>
          <w:tcPr>
            <w:tcW w:w="891" w:type="dxa"/>
          </w:tcPr>
          <w:p w14:paraId="1C490275" w14:textId="6DB3E26C" w:rsidR="004F5C97" w:rsidRPr="00357143" w:rsidDel="00E40418" w:rsidRDefault="004F5C97" w:rsidP="003310BB">
            <w:pPr>
              <w:pStyle w:val="TAL"/>
              <w:rPr>
                <w:del w:id="9184" w:author="邵伟翔10076515" w:date="2019-02-02T14:16:00Z"/>
                <w:szCs w:val="18"/>
              </w:rPr>
            </w:pPr>
            <w:del w:id="9185" w:author="邵伟翔10076515" w:date="2019-02-02T14:16:00Z">
              <w:r w:rsidRPr="00357143" w:rsidDel="00E40418">
                <w:rPr>
                  <w:szCs w:val="18"/>
                </w:rPr>
                <w:delText>Absolute</w:delText>
              </w:r>
            </w:del>
          </w:p>
        </w:tc>
        <w:tc>
          <w:tcPr>
            <w:tcW w:w="3870" w:type="dxa"/>
          </w:tcPr>
          <w:p w14:paraId="37EFFEAC" w14:textId="6A276DC0" w:rsidR="004F5C97" w:rsidRPr="00357143" w:rsidDel="00E40418" w:rsidRDefault="004F5C97" w:rsidP="003310BB">
            <w:pPr>
              <w:pStyle w:val="TAL"/>
              <w:rPr>
                <w:del w:id="9186" w:author="邵伟翔10076515" w:date="2019-02-02T14:16:00Z"/>
                <w:color w:val="000000"/>
                <w:szCs w:val="18"/>
              </w:rPr>
            </w:pPr>
            <w:del w:id="9187" w:author="邵伟翔10076515" w:date="2019-02-02T14:16:00Z">
              <w:r w:rsidRPr="00357143" w:rsidDel="00E40418">
                <w:rPr>
                  <w:szCs w:val="18"/>
                </w:rPr>
                <w:delText>//m2m.service.com</w:delText>
              </w:r>
              <w:r w:rsidRPr="00357143" w:rsidDel="00E40418">
                <w:rPr>
                  <w:color w:val="000000"/>
                  <w:szCs w:val="18"/>
                </w:rPr>
                <w:delText>/</w:delText>
              </w:r>
              <w:r w:rsidRPr="00357143" w:rsidDel="00E40418">
                <w:rPr>
                  <w:szCs w:val="18"/>
                </w:rPr>
                <w:delText>IN-CSE</w:delText>
              </w:r>
              <w:r w:rsidRPr="00357143" w:rsidDel="00E40418">
                <w:rPr>
                  <w:color w:val="000000"/>
                  <w:szCs w:val="18"/>
                </w:rPr>
                <w:delText>-0001/00000005</w:delText>
              </w:r>
            </w:del>
          </w:p>
          <w:p w14:paraId="0D09E0DB" w14:textId="05AA5537" w:rsidR="004F5C97" w:rsidRPr="00357143" w:rsidDel="00E40418" w:rsidRDefault="004F5C97" w:rsidP="003310BB">
            <w:pPr>
              <w:pStyle w:val="TAL"/>
              <w:rPr>
                <w:del w:id="9188" w:author="邵伟翔10076515" w:date="2019-02-02T14:16:00Z"/>
                <w:szCs w:val="18"/>
              </w:rPr>
            </w:pPr>
          </w:p>
        </w:tc>
        <w:tc>
          <w:tcPr>
            <w:tcW w:w="4894" w:type="dxa"/>
          </w:tcPr>
          <w:p w14:paraId="4F03F944" w14:textId="277581CE" w:rsidR="004F5C97" w:rsidRPr="00357143" w:rsidDel="00E40418" w:rsidRDefault="004F5C97" w:rsidP="003310BB">
            <w:pPr>
              <w:pStyle w:val="TAL"/>
              <w:rPr>
                <w:del w:id="9189" w:author="邵伟翔10076515" w:date="2019-02-02T14:16:00Z"/>
                <w:szCs w:val="18"/>
              </w:rPr>
            </w:pPr>
            <w:del w:id="9190" w:author="邵伟翔10076515" w:date="2019-02-02T14:16:00Z">
              <w:r w:rsidRPr="00357143" w:rsidDel="00E40418">
                <w:rPr>
                  <w:szCs w:val="18"/>
                </w:rPr>
                <w:delText>//m2m.service.com/IN-CSE-0001/</w:delText>
              </w:r>
              <w:r w:rsidR="00315E49" w:rsidDel="00E40418">
                <w:rPr>
                  <w:szCs w:val="18"/>
                </w:rPr>
                <w:delText>-</w:delText>
              </w:r>
              <w:r w:rsidRPr="00357143" w:rsidDel="00E40418">
                <w:rPr>
                  <w:szCs w:val="18"/>
                </w:rPr>
                <w:delText>/building-0001</w:delText>
              </w:r>
            </w:del>
          </w:p>
          <w:p w14:paraId="667E7905" w14:textId="62017CF2" w:rsidR="004F5C97" w:rsidRPr="00357143" w:rsidDel="00E40418" w:rsidRDefault="004F5C97" w:rsidP="003310BB">
            <w:pPr>
              <w:pStyle w:val="TAL"/>
              <w:rPr>
                <w:del w:id="9191" w:author="邵伟翔10076515" w:date="2019-02-02T14:16:00Z"/>
                <w:szCs w:val="18"/>
              </w:rPr>
            </w:pPr>
          </w:p>
          <w:p w14:paraId="1CF5B46C" w14:textId="5AE24AC9" w:rsidR="004F5C97" w:rsidRPr="00357143" w:rsidDel="00E40418" w:rsidRDefault="004F5C97" w:rsidP="003310BB">
            <w:pPr>
              <w:pStyle w:val="TAL"/>
              <w:rPr>
                <w:del w:id="9192" w:author="邵伟翔10076515" w:date="2019-02-02T14:16:00Z"/>
                <w:szCs w:val="18"/>
              </w:rPr>
            </w:pPr>
            <w:del w:id="9193" w:author="邵伟翔10076515" w:date="2019-02-02T14:16:00Z">
              <w:r w:rsidRPr="00357143" w:rsidDel="00E40418">
                <w:rPr>
                  <w:szCs w:val="18"/>
                </w:rPr>
                <w:delText>//m2m.service.com/IN-CSE-0001/bigFatCse/building-0001</w:delText>
              </w:r>
            </w:del>
          </w:p>
          <w:p w14:paraId="19175387" w14:textId="365BED24" w:rsidR="004F5C97" w:rsidRPr="00357143" w:rsidDel="00E40418" w:rsidRDefault="004F5C97" w:rsidP="003310BB">
            <w:pPr>
              <w:pStyle w:val="TAL"/>
              <w:rPr>
                <w:del w:id="9194" w:author="邵伟翔10076515" w:date="2019-02-02T14:16:00Z"/>
                <w:szCs w:val="18"/>
              </w:rPr>
            </w:pPr>
          </w:p>
          <w:p w14:paraId="2EEC0FAD" w14:textId="05C8BCEF" w:rsidR="004F5C97" w:rsidRPr="00357143" w:rsidDel="00E40418" w:rsidRDefault="004F5C97" w:rsidP="003310BB">
            <w:pPr>
              <w:pStyle w:val="TAL"/>
              <w:rPr>
                <w:del w:id="9195" w:author="邵伟翔10076515" w:date="2019-02-02T14:16:00Z"/>
                <w:color w:val="000000"/>
                <w:szCs w:val="18"/>
              </w:rPr>
            </w:pPr>
            <w:del w:id="9196" w:author="邵伟翔10076515" w:date="2019-02-02T14:16:00Z">
              <w:r w:rsidRPr="00357143" w:rsidDel="00E40418">
                <w:rPr>
                  <w:szCs w:val="18"/>
                </w:rPr>
                <w:delText>//m2m.service.com/IN-CSE-0001/00000000/building-0001</w:delText>
              </w:r>
            </w:del>
          </w:p>
        </w:tc>
      </w:tr>
    </w:tbl>
    <w:p w14:paraId="06DB5FD5" w14:textId="3130A637" w:rsidR="004F5C97" w:rsidRPr="00357143" w:rsidDel="00E40418" w:rsidRDefault="004F5C97" w:rsidP="00E00E18">
      <w:pPr>
        <w:rPr>
          <w:del w:id="9197" w:author="邵伟翔10076515" w:date="2019-02-02T14:16:00Z"/>
        </w:rPr>
      </w:pPr>
    </w:p>
    <w:p w14:paraId="28F81F62" w14:textId="0C64E4A3" w:rsidR="004F5C97" w:rsidRPr="00357143" w:rsidDel="00E40418" w:rsidRDefault="004F5C97" w:rsidP="00E00E18">
      <w:pPr>
        <w:pStyle w:val="TH"/>
        <w:rPr>
          <w:del w:id="9198" w:author="邵伟翔10076515" w:date="2019-02-02T14:16:00Z"/>
        </w:rPr>
      </w:pPr>
      <w:del w:id="9199" w:author="邵伟翔10076515" w:date="2019-02-02T14:16:00Z">
        <w:r w:rsidRPr="00357143" w:rsidDel="00E40418">
          <w:lastRenderedPageBreak/>
          <w:delText xml:space="preserve">Table </w:delText>
        </w:r>
        <w:r w:rsidR="0052773E" w:rsidRPr="00357143" w:rsidDel="00E40418">
          <w:rPr>
            <w:rFonts w:eastAsia="宋体" w:hint="eastAsia"/>
            <w:lang w:eastAsia="zh-CN"/>
          </w:rPr>
          <w:delText>I</w:delText>
        </w:r>
        <w:r w:rsidRPr="00357143" w:rsidDel="00E40418">
          <w:delText xml:space="preserve">.2-6 Addressing </w:delText>
        </w:r>
        <w:r w:rsidR="00E00E18" w:rsidRPr="00357143" w:rsidDel="00E40418">
          <w:object w:dxaOrig="1606" w:dyaOrig="1065" w14:anchorId="33838B5D">
            <v:shape id="_x0000_i1132" type="#_x0000_t75" style="width:50.5pt;height:36pt" o:ole="">
              <v:imagedata r:id="rId217" o:title=""/>
            </v:shape>
            <o:OLEObject Type="Embed" ProgID="Visio.Drawing.11" ShapeID="_x0000_i1132" DrawAspect="Content" ObjectID="_1610625674" r:id="rId218"/>
          </w:object>
        </w:r>
        <w:r w:rsidRPr="00357143" w:rsidDel="00E40418">
          <w:delText xml:space="preserve"> (</w:delText>
        </w:r>
        <w:r w:rsidRPr="00357143" w:rsidDel="00E40418">
          <w:rPr>
            <w:i/>
          </w:rPr>
          <w:delText>resourceId</w:delText>
        </w:r>
        <w:r w:rsidRPr="00357143" w:rsidDel="00E40418">
          <w:delText>=</w:delText>
        </w:r>
        <w:r w:rsidR="00D46F1C" w:rsidRPr="00357143" w:rsidDel="00E40418">
          <w:delText>"</w:delText>
        </w:r>
        <w:r w:rsidRPr="00357143" w:rsidDel="00E40418">
          <w:delText>IN-CSE-0001</w:delText>
        </w:r>
        <w:r w:rsidR="00D46F1C" w:rsidRPr="00357143" w:rsidDel="00E40418">
          <w:delText>"</w:delText>
        </w:r>
        <w:r w:rsidRPr="00357143" w:rsidDel="00E40418">
          <w:delText>, resourceName=</w:delText>
        </w:r>
        <w:r w:rsidR="00D46F1C" w:rsidRPr="00357143" w:rsidDel="00E40418">
          <w:delText>"</w:delText>
        </w:r>
        <w:r w:rsidRPr="00357143" w:rsidDel="00E40418">
          <w:delText>bigFatCse</w:delText>
        </w:r>
        <w:r w:rsidR="00D46F1C" w:rsidRPr="00357143" w:rsidDel="00E40418">
          <w:delText>"</w:delText>
        </w:r>
        <w:r w:rsidRPr="00357143" w:rsidDel="00E40418">
          <w:delText>)</w:delText>
        </w:r>
      </w:del>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rsidDel="00E40418" w14:paraId="3C23A630" w14:textId="3EF23642" w:rsidTr="00E00E18">
        <w:trPr>
          <w:jc w:val="center"/>
          <w:del w:id="9200" w:author="邵伟翔10076515" w:date="2019-02-02T14:16:00Z"/>
        </w:trPr>
        <w:tc>
          <w:tcPr>
            <w:tcW w:w="891" w:type="dxa"/>
            <w:vMerge w:val="restart"/>
            <w:shd w:val="clear" w:color="auto" w:fill="DDDDDD"/>
            <w:vAlign w:val="center"/>
          </w:tcPr>
          <w:p w14:paraId="51D8C47F" w14:textId="4F000FB0" w:rsidR="004F5C97" w:rsidRPr="00357143" w:rsidDel="00E40418" w:rsidRDefault="004F5C97" w:rsidP="003310BB">
            <w:pPr>
              <w:pStyle w:val="TAH"/>
              <w:rPr>
                <w:del w:id="9201" w:author="邵伟翔10076515" w:date="2019-02-02T14:16:00Z"/>
                <w:szCs w:val="18"/>
              </w:rPr>
            </w:pPr>
            <w:del w:id="9202" w:author="邵伟翔10076515" w:date="2019-02-02T14:16:00Z">
              <w:r w:rsidRPr="00357143" w:rsidDel="00E40418">
                <w:rPr>
                  <w:szCs w:val="18"/>
                </w:rPr>
                <w:delText>Scope</w:delText>
              </w:r>
            </w:del>
          </w:p>
        </w:tc>
        <w:tc>
          <w:tcPr>
            <w:tcW w:w="8764" w:type="dxa"/>
            <w:gridSpan w:val="2"/>
            <w:shd w:val="clear" w:color="auto" w:fill="DDDDDD"/>
          </w:tcPr>
          <w:p w14:paraId="03F72A6F" w14:textId="0CC00E53" w:rsidR="004F5C97" w:rsidRPr="00357143" w:rsidDel="00E40418" w:rsidRDefault="004F5C97" w:rsidP="003310BB">
            <w:pPr>
              <w:pStyle w:val="TAH"/>
              <w:rPr>
                <w:del w:id="9203" w:author="邵伟翔10076515" w:date="2019-02-02T14:16:00Z"/>
                <w:szCs w:val="18"/>
              </w:rPr>
            </w:pPr>
            <w:del w:id="9204" w:author="邵伟翔10076515" w:date="2019-02-02T14:16:00Z">
              <w:r w:rsidRPr="00357143" w:rsidDel="00E40418">
                <w:rPr>
                  <w:szCs w:val="18"/>
                </w:rPr>
                <w:delText>Method</w:delText>
              </w:r>
            </w:del>
          </w:p>
        </w:tc>
      </w:tr>
      <w:tr w:rsidR="004F5C97" w:rsidRPr="00357143" w:rsidDel="00E40418" w14:paraId="1C383EE9" w14:textId="2B5910F2" w:rsidTr="00E00E18">
        <w:trPr>
          <w:jc w:val="center"/>
          <w:del w:id="9205" w:author="邵伟翔10076515" w:date="2019-02-02T14:16:00Z"/>
        </w:trPr>
        <w:tc>
          <w:tcPr>
            <w:tcW w:w="891" w:type="dxa"/>
            <w:vMerge/>
            <w:shd w:val="clear" w:color="auto" w:fill="DDDDDD"/>
            <w:vAlign w:val="center"/>
          </w:tcPr>
          <w:p w14:paraId="3EAB4C50" w14:textId="6D184CFA" w:rsidR="004F5C97" w:rsidRPr="00357143" w:rsidDel="00E40418" w:rsidRDefault="004F5C97" w:rsidP="003310BB">
            <w:pPr>
              <w:pStyle w:val="TAH"/>
              <w:rPr>
                <w:del w:id="9206" w:author="邵伟翔10076515" w:date="2019-02-02T14:16:00Z"/>
                <w:szCs w:val="18"/>
              </w:rPr>
            </w:pPr>
          </w:p>
        </w:tc>
        <w:tc>
          <w:tcPr>
            <w:tcW w:w="4680" w:type="dxa"/>
            <w:shd w:val="clear" w:color="auto" w:fill="DDDDDD"/>
            <w:vAlign w:val="center"/>
          </w:tcPr>
          <w:p w14:paraId="4C9B80D6" w14:textId="6B9F4688" w:rsidR="004F5C97" w:rsidRPr="00357143" w:rsidDel="00E40418" w:rsidRDefault="004F5C97" w:rsidP="003310BB">
            <w:pPr>
              <w:pStyle w:val="TAH"/>
              <w:rPr>
                <w:del w:id="9207" w:author="邵伟翔10076515" w:date="2019-02-02T14:16:00Z"/>
                <w:szCs w:val="18"/>
              </w:rPr>
            </w:pPr>
            <w:del w:id="9208" w:author="邵伟翔10076515" w:date="2019-02-02T14:16:00Z">
              <w:r w:rsidRPr="00357143" w:rsidDel="00E40418">
                <w:rPr>
                  <w:i/>
                  <w:szCs w:val="18"/>
                </w:rPr>
                <w:delText>Non-Hierarchical</w:delText>
              </w:r>
              <w:r w:rsidRPr="00357143" w:rsidDel="00E40418">
                <w:rPr>
                  <w:szCs w:val="18"/>
                </w:rPr>
                <w:delText xml:space="preserve"> </w:delText>
              </w:r>
            </w:del>
          </w:p>
        </w:tc>
        <w:tc>
          <w:tcPr>
            <w:tcW w:w="4084" w:type="dxa"/>
            <w:shd w:val="clear" w:color="auto" w:fill="DDDDDD"/>
          </w:tcPr>
          <w:p w14:paraId="04AA818A" w14:textId="3A4CB218" w:rsidR="004F5C97" w:rsidRPr="00357143" w:rsidDel="00E40418" w:rsidRDefault="004F5C97" w:rsidP="003310BB">
            <w:pPr>
              <w:pStyle w:val="TAH"/>
              <w:rPr>
                <w:del w:id="9209" w:author="邵伟翔10076515" w:date="2019-02-02T14:16:00Z"/>
                <w:i/>
                <w:szCs w:val="18"/>
              </w:rPr>
            </w:pPr>
            <w:del w:id="9210" w:author="邵伟翔10076515" w:date="2019-02-02T14:16:00Z">
              <w:r w:rsidRPr="00357143" w:rsidDel="00E40418">
                <w:rPr>
                  <w:i/>
                  <w:szCs w:val="18"/>
                </w:rPr>
                <w:delText>Hierarchical</w:delText>
              </w:r>
            </w:del>
          </w:p>
        </w:tc>
      </w:tr>
      <w:tr w:rsidR="004F5C97" w:rsidRPr="00357143" w:rsidDel="00E40418" w14:paraId="638EE619" w14:textId="2AA412FD" w:rsidTr="00E00E18">
        <w:trPr>
          <w:trHeight w:val="300"/>
          <w:jc w:val="center"/>
          <w:del w:id="9211" w:author="邵伟翔10076515" w:date="2019-02-02T14:16:00Z"/>
        </w:trPr>
        <w:tc>
          <w:tcPr>
            <w:tcW w:w="891" w:type="dxa"/>
          </w:tcPr>
          <w:p w14:paraId="34D237D4" w14:textId="7DF06F18" w:rsidR="004F5C97" w:rsidRPr="00357143" w:rsidDel="00E40418" w:rsidRDefault="004F5C97" w:rsidP="003310BB">
            <w:pPr>
              <w:pStyle w:val="TAL"/>
              <w:rPr>
                <w:del w:id="9212" w:author="邵伟翔10076515" w:date="2019-02-02T14:16:00Z"/>
                <w:i/>
                <w:szCs w:val="18"/>
                <w:highlight w:val="yellow"/>
              </w:rPr>
            </w:pPr>
            <w:del w:id="9213" w:author="邵伟翔10076515" w:date="2019-02-02T14:16:00Z">
              <w:r w:rsidRPr="00357143" w:rsidDel="00E40418">
                <w:rPr>
                  <w:szCs w:val="18"/>
                </w:rPr>
                <w:delText>CSE-Relative</w:delText>
              </w:r>
            </w:del>
          </w:p>
        </w:tc>
        <w:tc>
          <w:tcPr>
            <w:tcW w:w="4680" w:type="dxa"/>
          </w:tcPr>
          <w:p w14:paraId="7FB488EB" w14:textId="1C8FC254" w:rsidR="004F5C97" w:rsidRPr="00357143" w:rsidDel="00E40418" w:rsidRDefault="004F5C97" w:rsidP="003310BB">
            <w:pPr>
              <w:pStyle w:val="TAL"/>
              <w:rPr>
                <w:del w:id="9214" w:author="邵伟翔10076515" w:date="2019-02-02T14:16:00Z"/>
                <w:szCs w:val="18"/>
              </w:rPr>
            </w:pPr>
            <w:del w:id="9215" w:author="邵伟翔10076515" w:date="2019-02-02T14:16:00Z">
              <w:r w:rsidRPr="00357143" w:rsidDel="00E40418">
                <w:rPr>
                  <w:szCs w:val="18"/>
                </w:rPr>
                <w:delText>bigFatCse</w:delText>
              </w:r>
            </w:del>
          </w:p>
          <w:p w14:paraId="4BF59575" w14:textId="521EC6C3" w:rsidR="004F5C97" w:rsidRPr="00357143" w:rsidDel="00E40418" w:rsidRDefault="004F5C97" w:rsidP="003310BB">
            <w:pPr>
              <w:pStyle w:val="TAL"/>
              <w:rPr>
                <w:del w:id="9216" w:author="邵伟翔10076515" w:date="2019-02-02T14:16:00Z"/>
                <w:szCs w:val="18"/>
              </w:rPr>
            </w:pPr>
          </w:p>
          <w:p w14:paraId="27738D89" w14:textId="275E4343" w:rsidR="004F5C97" w:rsidRPr="00357143" w:rsidDel="00E40418" w:rsidRDefault="004F5C97" w:rsidP="003310BB">
            <w:pPr>
              <w:pStyle w:val="TAL"/>
              <w:rPr>
                <w:del w:id="9217" w:author="邵伟翔10076515" w:date="2019-02-02T14:16:00Z"/>
                <w:szCs w:val="18"/>
              </w:rPr>
            </w:pPr>
            <w:del w:id="9218" w:author="邵伟翔10076515" w:date="2019-02-02T14:16:00Z">
              <w:r w:rsidRPr="00357143" w:rsidDel="00E40418">
                <w:rPr>
                  <w:szCs w:val="18"/>
                </w:rPr>
                <w:delText>00000000</w:delText>
              </w:r>
            </w:del>
          </w:p>
        </w:tc>
        <w:tc>
          <w:tcPr>
            <w:tcW w:w="4084" w:type="dxa"/>
          </w:tcPr>
          <w:p w14:paraId="1709870E" w14:textId="504CBAB8" w:rsidR="004F5C97" w:rsidRPr="00357143" w:rsidDel="00E40418" w:rsidRDefault="004F5C97" w:rsidP="003310BB">
            <w:pPr>
              <w:pStyle w:val="TAL"/>
              <w:rPr>
                <w:del w:id="9219" w:author="邵伟翔10076515" w:date="2019-02-02T14:16:00Z"/>
                <w:szCs w:val="18"/>
              </w:rPr>
            </w:pPr>
            <w:del w:id="9220" w:author="邵伟翔10076515" w:date="2019-02-02T14:16:00Z">
              <w:r w:rsidRPr="00357143" w:rsidDel="00E40418">
                <w:rPr>
                  <w:szCs w:val="18"/>
                </w:rPr>
                <w:delText>N/A</w:delText>
              </w:r>
            </w:del>
          </w:p>
        </w:tc>
      </w:tr>
      <w:tr w:rsidR="004F5C97" w:rsidRPr="00357143" w:rsidDel="00E40418" w14:paraId="309E3DC0" w14:textId="38E53BBA" w:rsidTr="00E00E18">
        <w:trPr>
          <w:jc w:val="center"/>
          <w:del w:id="9221" w:author="邵伟翔10076515" w:date="2019-02-02T14:16:00Z"/>
        </w:trPr>
        <w:tc>
          <w:tcPr>
            <w:tcW w:w="891" w:type="dxa"/>
          </w:tcPr>
          <w:p w14:paraId="7C1E27E4" w14:textId="0FB9CFA6" w:rsidR="004F5C97" w:rsidRPr="00357143" w:rsidDel="00E40418" w:rsidRDefault="004F5C97" w:rsidP="003310BB">
            <w:pPr>
              <w:pStyle w:val="TAL"/>
              <w:rPr>
                <w:del w:id="9222" w:author="邵伟翔10076515" w:date="2019-02-02T14:16:00Z"/>
                <w:szCs w:val="18"/>
              </w:rPr>
            </w:pPr>
            <w:del w:id="9223" w:author="邵伟翔10076515" w:date="2019-02-02T14:16:00Z">
              <w:r w:rsidRPr="00357143" w:rsidDel="00E40418">
                <w:rPr>
                  <w:szCs w:val="18"/>
                </w:rPr>
                <w:delText>SP-Relative</w:delText>
              </w:r>
            </w:del>
          </w:p>
        </w:tc>
        <w:tc>
          <w:tcPr>
            <w:tcW w:w="4680" w:type="dxa"/>
          </w:tcPr>
          <w:p w14:paraId="2BED5BBA" w14:textId="491420EC" w:rsidR="004F5C97" w:rsidRPr="00357143" w:rsidDel="00E40418" w:rsidRDefault="004F5C97" w:rsidP="003310BB">
            <w:pPr>
              <w:pStyle w:val="TAL"/>
              <w:rPr>
                <w:del w:id="9224" w:author="邵伟翔10076515" w:date="2019-02-02T14:16:00Z"/>
                <w:szCs w:val="18"/>
              </w:rPr>
            </w:pPr>
            <w:del w:id="9225"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w:delText>
              </w:r>
              <w:r w:rsidR="00315E49" w:rsidDel="00E40418">
                <w:rPr>
                  <w:szCs w:val="18"/>
                </w:rPr>
                <w:delText>-</w:delText>
              </w:r>
            </w:del>
          </w:p>
          <w:p w14:paraId="4BE4B8D3" w14:textId="243FDBB2" w:rsidR="004F5C97" w:rsidRPr="00357143" w:rsidDel="00E40418" w:rsidRDefault="004F5C97" w:rsidP="003310BB">
            <w:pPr>
              <w:pStyle w:val="TAL"/>
              <w:rPr>
                <w:del w:id="9226" w:author="邵伟翔10076515" w:date="2019-02-02T14:16:00Z"/>
                <w:szCs w:val="18"/>
              </w:rPr>
            </w:pPr>
          </w:p>
          <w:p w14:paraId="209350B8" w14:textId="35A8DBF3" w:rsidR="004F5C97" w:rsidRPr="00357143" w:rsidDel="00E40418" w:rsidRDefault="004F5C97" w:rsidP="003310BB">
            <w:pPr>
              <w:pStyle w:val="TAL"/>
              <w:rPr>
                <w:del w:id="9227" w:author="邵伟翔10076515" w:date="2019-02-02T14:16:00Z"/>
                <w:szCs w:val="18"/>
              </w:rPr>
            </w:pPr>
            <w:del w:id="9228"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w:delText>
              </w:r>
              <w:r w:rsidRPr="00357143" w:rsidDel="00E40418">
                <w:rPr>
                  <w:szCs w:val="18"/>
                </w:rPr>
                <w:delText>bigFatCse</w:delText>
              </w:r>
            </w:del>
          </w:p>
          <w:p w14:paraId="4E8C630F" w14:textId="2A0ACE19" w:rsidR="004F5C97" w:rsidRPr="00357143" w:rsidDel="00E40418" w:rsidRDefault="004F5C97" w:rsidP="003310BB">
            <w:pPr>
              <w:pStyle w:val="TAL"/>
              <w:rPr>
                <w:del w:id="9229" w:author="邵伟翔10076515" w:date="2019-02-02T14:16:00Z"/>
                <w:szCs w:val="18"/>
              </w:rPr>
            </w:pPr>
          </w:p>
          <w:p w14:paraId="7AC10379" w14:textId="4298C0D4" w:rsidR="004F5C97" w:rsidRPr="00357143" w:rsidDel="00E40418" w:rsidRDefault="004F5C97" w:rsidP="003310BB">
            <w:pPr>
              <w:pStyle w:val="TAL"/>
              <w:rPr>
                <w:del w:id="9230" w:author="邵伟翔10076515" w:date="2019-02-02T14:16:00Z"/>
                <w:szCs w:val="18"/>
              </w:rPr>
            </w:pPr>
            <w:del w:id="9231" w:author="邵伟翔10076515" w:date="2019-02-02T14:16:00Z">
              <w:r w:rsidRPr="00357143" w:rsidDel="00E40418">
                <w:rPr>
                  <w:color w:val="000000"/>
                  <w:szCs w:val="18"/>
                </w:rPr>
                <w:delText>/</w:delText>
              </w:r>
              <w:r w:rsidRPr="00357143" w:rsidDel="00E40418">
                <w:rPr>
                  <w:szCs w:val="18"/>
                </w:rPr>
                <w:delText>IN-CSE</w:delText>
              </w:r>
              <w:r w:rsidRPr="00357143" w:rsidDel="00E40418">
                <w:rPr>
                  <w:color w:val="000000"/>
                  <w:szCs w:val="18"/>
                </w:rPr>
                <w:delText>-0001/</w:delText>
              </w:r>
              <w:r w:rsidRPr="00357143" w:rsidDel="00E40418">
                <w:rPr>
                  <w:szCs w:val="18"/>
                </w:rPr>
                <w:delText>00000000</w:delText>
              </w:r>
            </w:del>
          </w:p>
        </w:tc>
        <w:tc>
          <w:tcPr>
            <w:tcW w:w="4084" w:type="dxa"/>
          </w:tcPr>
          <w:p w14:paraId="59AF2EAB" w14:textId="69212DC1" w:rsidR="004F5C97" w:rsidRPr="00357143" w:rsidDel="00E40418" w:rsidRDefault="004F5C97" w:rsidP="003310BB">
            <w:pPr>
              <w:pStyle w:val="TAL"/>
              <w:rPr>
                <w:del w:id="9232" w:author="邵伟翔10076515" w:date="2019-02-02T14:16:00Z"/>
                <w:color w:val="000000"/>
                <w:szCs w:val="18"/>
              </w:rPr>
            </w:pPr>
            <w:del w:id="9233" w:author="邵伟翔10076515" w:date="2019-02-02T14:16:00Z">
              <w:r w:rsidRPr="00357143" w:rsidDel="00E40418">
                <w:rPr>
                  <w:szCs w:val="18"/>
                </w:rPr>
                <w:delText>N/A</w:delText>
              </w:r>
            </w:del>
          </w:p>
        </w:tc>
      </w:tr>
      <w:tr w:rsidR="004F5C97" w:rsidRPr="00357143" w:rsidDel="00E40418" w14:paraId="7349A8EF" w14:textId="2E393997" w:rsidTr="00E00E18">
        <w:trPr>
          <w:jc w:val="center"/>
          <w:del w:id="9234" w:author="邵伟翔10076515" w:date="2019-02-02T14:16:00Z"/>
        </w:trPr>
        <w:tc>
          <w:tcPr>
            <w:tcW w:w="891" w:type="dxa"/>
          </w:tcPr>
          <w:p w14:paraId="41B3AA3E" w14:textId="6F3ED477" w:rsidR="004F5C97" w:rsidRPr="00357143" w:rsidDel="00E40418" w:rsidRDefault="004F5C97" w:rsidP="003310BB">
            <w:pPr>
              <w:pStyle w:val="TAL"/>
              <w:rPr>
                <w:del w:id="9235" w:author="邵伟翔10076515" w:date="2019-02-02T14:16:00Z"/>
                <w:szCs w:val="18"/>
              </w:rPr>
            </w:pPr>
            <w:del w:id="9236" w:author="邵伟翔10076515" w:date="2019-02-02T14:16:00Z">
              <w:r w:rsidRPr="00357143" w:rsidDel="00E40418">
                <w:rPr>
                  <w:szCs w:val="18"/>
                </w:rPr>
                <w:delText>Absolute</w:delText>
              </w:r>
            </w:del>
          </w:p>
        </w:tc>
        <w:tc>
          <w:tcPr>
            <w:tcW w:w="4680" w:type="dxa"/>
          </w:tcPr>
          <w:p w14:paraId="2496EEE8" w14:textId="3EFAA206" w:rsidR="004F5C97" w:rsidRPr="00357143" w:rsidDel="00E40418" w:rsidRDefault="004F5C97" w:rsidP="003310BB">
            <w:pPr>
              <w:pStyle w:val="TAL"/>
              <w:rPr>
                <w:del w:id="9237" w:author="邵伟翔10076515" w:date="2019-02-02T14:16:00Z"/>
                <w:szCs w:val="18"/>
              </w:rPr>
            </w:pPr>
            <w:del w:id="9238" w:author="邵伟翔10076515" w:date="2019-02-02T14:16:00Z">
              <w:r w:rsidRPr="00357143" w:rsidDel="00E40418">
                <w:rPr>
                  <w:szCs w:val="18"/>
                </w:rPr>
                <w:delText>//m2m.service.com</w:delText>
              </w:r>
              <w:r w:rsidRPr="00357143" w:rsidDel="00E40418">
                <w:rPr>
                  <w:color w:val="000000"/>
                  <w:szCs w:val="18"/>
                </w:rPr>
                <w:delText>/</w:delText>
              </w:r>
              <w:r w:rsidRPr="00357143" w:rsidDel="00E40418">
                <w:rPr>
                  <w:szCs w:val="18"/>
                </w:rPr>
                <w:delText>IN-CSE</w:delText>
              </w:r>
              <w:r w:rsidRPr="00357143" w:rsidDel="00E40418">
                <w:rPr>
                  <w:color w:val="000000"/>
                  <w:szCs w:val="18"/>
                </w:rPr>
                <w:delText>-0001/</w:delText>
              </w:r>
              <w:r w:rsidR="00315E49" w:rsidDel="00E40418">
                <w:rPr>
                  <w:szCs w:val="18"/>
                </w:rPr>
                <w:delText>-</w:delText>
              </w:r>
            </w:del>
          </w:p>
          <w:p w14:paraId="4D5800B7" w14:textId="3026A8C8" w:rsidR="004F5C97" w:rsidRPr="00357143" w:rsidDel="00E40418" w:rsidRDefault="004F5C97" w:rsidP="003310BB">
            <w:pPr>
              <w:pStyle w:val="TAL"/>
              <w:rPr>
                <w:del w:id="9239" w:author="邵伟翔10076515" w:date="2019-02-02T14:16:00Z"/>
                <w:szCs w:val="18"/>
              </w:rPr>
            </w:pPr>
          </w:p>
          <w:p w14:paraId="44203C6E" w14:textId="77BF7975" w:rsidR="004F5C97" w:rsidRPr="00357143" w:rsidDel="00E40418" w:rsidRDefault="004F5C97" w:rsidP="003310BB">
            <w:pPr>
              <w:pStyle w:val="TAL"/>
              <w:rPr>
                <w:del w:id="9240" w:author="邵伟翔10076515" w:date="2019-02-02T14:16:00Z"/>
                <w:szCs w:val="18"/>
              </w:rPr>
            </w:pPr>
            <w:del w:id="9241" w:author="邵伟翔10076515" w:date="2019-02-02T14:16:00Z">
              <w:r w:rsidRPr="00357143" w:rsidDel="00E40418">
                <w:rPr>
                  <w:szCs w:val="18"/>
                </w:rPr>
                <w:delText>//m2m.service.com</w:delText>
              </w:r>
              <w:r w:rsidRPr="00357143" w:rsidDel="00E40418">
                <w:rPr>
                  <w:color w:val="000000"/>
                  <w:szCs w:val="18"/>
                </w:rPr>
                <w:delText>/</w:delText>
              </w:r>
              <w:r w:rsidRPr="00357143" w:rsidDel="00E40418">
                <w:rPr>
                  <w:szCs w:val="18"/>
                </w:rPr>
                <w:delText>IN-CSE</w:delText>
              </w:r>
              <w:r w:rsidRPr="00357143" w:rsidDel="00E40418">
                <w:rPr>
                  <w:color w:val="000000"/>
                  <w:szCs w:val="18"/>
                </w:rPr>
                <w:delText>-0001/</w:delText>
              </w:r>
              <w:r w:rsidRPr="00357143" w:rsidDel="00E40418">
                <w:rPr>
                  <w:szCs w:val="18"/>
                </w:rPr>
                <w:delText>bigFatCse</w:delText>
              </w:r>
            </w:del>
          </w:p>
          <w:p w14:paraId="23BB1A89" w14:textId="07A3692E" w:rsidR="004F5C97" w:rsidRPr="00357143" w:rsidDel="00E40418" w:rsidRDefault="004F5C97" w:rsidP="003310BB">
            <w:pPr>
              <w:pStyle w:val="TAL"/>
              <w:rPr>
                <w:del w:id="9242" w:author="邵伟翔10076515" w:date="2019-02-02T14:16:00Z"/>
                <w:szCs w:val="18"/>
              </w:rPr>
            </w:pPr>
          </w:p>
          <w:p w14:paraId="5BF5B3B0" w14:textId="5826F781" w:rsidR="004F5C97" w:rsidRPr="00357143" w:rsidDel="00E40418" w:rsidRDefault="004F5C97" w:rsidP="003310BB">
            <w:pPr>
              <w:pStyle w:val="TAL"/>
              <w:rPr>
                <w:del w:id="9243" w:author="邵伟翔10076515" w:date="2019-02-02T14:16:00Z"/>
                <w:szCs w:val="18"/>
              </w:rPr>
            </w:pPr>
            <w:del w:id="9244" w:author="邵伟翔10076515" w:date="2019-02-02T14:16:00Z">
              <w:r w:rsidRPr="00357143" w:rsidDel="00E40418">
                <w:rPr>
                  <w:szCs w:val="18"/>
                </w:rPr>
                <w:delText>//m2m.service.com</w:delText>
              </w:r>
              <w:r w:rsidRPr="00357143" w:rsidDel="00E40418">
                <w:rPr>
                  <w:color w:val="000000"/>
                  <w:szCs w:val="18"/>
                </w:rPr>
                <w:delText xml:space="preserve"> /</w:delText>
              </w:r>
              <w:r w:rsidRPr="00357143" w:rsidDel="00E40418">
                <w:rPr>
                  <w:szCs w:val="18"/>
                </w:rPr>
                <w:delText>IN-CSE</w:delText>
              </w:r>
              <w:r w:rsidRPr="00357143" w:rsidDel="00E40418">
                <w:rPr>
                  <w:color w:val="000000"/>
                  <w:szCs w:val="18"/>
                </w:rPr>
                <w:delText>-0001/</w:delText>
              </w:r>
              <w:r w:rsidRPr="00357143" w:rsidDel="00E40418">
                <w:rPr>
                  <w:szCs w:val="18"/>
                </w:rPr>
                <w:delText>00000000</w:delText>
              </w:r>
            </w:del>
          </w:p>
        </w:tc>
        <w:tc>
          <w:tcPr>
            <w:tcW w:w="4084" w:type="dxa"/>
          </w:tcPr>
          <w:p w14:paraId="7BFB506F" w14:textId="047C4394" w:rsidR="004F5C97" w:rsidRPr="00357143" w:rsidDel="00E40418" w:rsidRDefault="004F5C97" w:rsidP="003310BB">
            <w:pPr>
              <w:pStyle w:val="TAL"/>
              <w:rPr>
                <w:del w:id="9245" w:author="邵伟翔10076515" w:date="2019-02-02T14:16:00Z"/>
                <w:color w:val="000000"/>
                <w:szCs w:val="18"/>
              </w:rPr>
            </w:pPr>
            <w:del w:id="9246" w:author="邵伟翔10076515" w:date="2019-02-02T14:16:00Z">
              <w:r w:rsidRPr="00357143" w:rsidDel="00E40418">
                <w:rPr>
                  <w:szCs w:val="18"/>
                </w:rPr>
                <w:delText>N/A</w:delText>
              </w:r>
            </w:del>
          </w:p>
        </w:tc>
      </w:tr>
    </w:tbl>
    <w:p w14:paraId="6BE2C757" w14:textId="646331DE" w:rsidR="00E00E18" w:rsidRPr="00357143" w:rsidDel="00E40418" w:rsidRDefault="00E00E18" w:rsidP="00E00E18">
      <w:pPr>
        <w:rPr>
          <w:del w:id="9247" w:author="邵伟翔10076515" w:date="2019-02-02T14:16:00Z"/>
        </w:rPr>
      </w:pPr>
    </w:p>
    <w:p w14:paraId="760651CF" w14:textId="4C7CED96" w:rsidR="00365FAD" w:rsidRPr="00357143" w:rsidRDefault="00DC08F1" w:rsidP="00E00E18">
      <w:pPr>
        <w:pStyle w:val="8"/>
      </w:pPr>
      <w:del w:id="9248" w:author="邵伟翔10076515" w:date="2019-02-02T14:16:00Z">
        <w:r w:rsidRPr="00357143" w:rsidDel="00E40418">
          <w:br w:type="page"/>
        </w:r>
      </w:del>
      <w:bookmarkStart w:id="9249" w:name="_Toc445303110"/>
      <w:bookmarkStart w:id="9250" w:name="_Toc445390277"/>
      <w:bookmarkStart w:id="9251" w:name="_Toc447043364"/>
      <w:bookmarkStart w:id="9252" w:name="_Toc457494121"/>
      <w:bookmarkStart w:id="9253" w:name="_Toc459977220"/>
      <w:bookmarkStart w:id="9254" w:name="_Toc470164381"/>
      <w:bookmarkStart w:id="9255" w:name="_Toc470164963"/>
      <w:bookmarkStart w:id="9256" w:name="_Toc475715575"/>
      <w:bookmarkStart w:id="9257" w:name="_Toc479349373"/>
      <w:bookmarkStart w:id="9258" w:name="_Toc484070821"/>
      <w:bookmarkStart w:id="9259" w:name="_Toc10674"/>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9249"/>
      <w:bookmarkEnd w:id="9250"/>
      <w:bookmarkEnd w:id="9251"/>
      <w:bookmarkEnd w:id="9252"/>
      <w:bookmarkEnd w:id="9253"/>
      <w:bookmarkEnd w:id="9254"/>
      <w:bookmarkEnd w:id="9255"/>
      <w:bookmarkEnd w:id="9256"/>
      <w:bookmarkEnd w:id="9257"/>
      <w:bookmarkEnd w:id="9258"/>
      <w:bookmarkEnd w:id="9259"/>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9260" w:name="_Toc445303111"/>
      <w:bookmarkStart w:id="9261" w:name="_Toc445390278"/>
      <w:bookmarkStart w:id="9262" w:name="_Toc447043365"/>
      <w:bookmarkStart w:id="9263" w:name="_Toc457494122"/>
      <w:bookmarkStart w:id="9264" w:name="_Toc459977221"/>
      <w:bookmarkStart w:id="9265" w:name="_Toc470164382"/>
      <w:bookmarkStart w:id="9266" w:name="_Toc470164964"/>
      <w:bookmarkStart w:id="9267" w:name="_Toc475715576"/>
      <w:bookmarkStart w:id="9268" w:name="_Toc479349374"/>
      <w:bookmarkStart w:id="9269" w:name="_Toc484070822"/>
      <w:bookmarkStart w:id="9270" w:name="_Toc10675"/>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9260"/>
      <w:bookmarkEnd w:id="9261"/>
      <w:bookmarkEnd w:id="9262"/>
      <w:bookmarkEnd w:id="9263"/>
      <w:bookmarkEnd w:id="9264"/>
      <w:bookmarkEnd w:id="9265"/>
      <w:bookmarkEnd w:id="9266"/>
      <w:bookmarkEnd w:id="9267"/>
      <w:bookmarkEnd w:id="9268"/>
      <w:bookmarkEnd w:id="9269"/>
      <w:bookmarkEnd w:id="9270"/>
    </w:p>
    <w:p w14:paraId="1B885D5F" w14:textId="77777777" w:rsidR="00B769C3" w:rsidRPr="00357143" w:rsidRDefault="009708A5" w:rsidP="00E00E18">
      <w:pPr>
        <w:pStyle w:val="1"/>
      </w:pPr>
      <w:bookmarkStart w:id="9271" w:name="_Toc445303112"/>
      <w:bookmarkStart w:id="9272" w:name="_Toc445390279"/>
      <w:bookmarkStart w:id="9273" w:name="_Toc447043366"/>
      <w:bookmarkStart w:id="9274" w:name="_Toc457494123"/>
      <w:bookmarkStart w:id="9275" w:name="_Toc459977222"/>
      <w:bookmarkStart w:id="9276" w:name="_Toc470164383"/>
      <w:bookmarkStart w:id="9277" w:name="_Toc470164965"/>
      <w:bookmarkStart w:id="9278" w:name="_Toc475715577"/>
      <w:bookmarkStart w:id="9279" w:name="_Toc479349375"/>
      <w:bookmarkStart w:id="9280" w:name="_Toc484070823"/>
      <w:bookmarkStart w:id="9281" w:name="_Toc10676"/>
      <w:r w:rsidRPr="00357143">
        <w:rPr>
          <w:rFonts w:eastAsia="宋体" w:hint="eastAsia"/>
          <w:lang w:eastAsia="zh-CN"/>
        </w:rPr>
        <w:t>K</w:t>
      </w:r>
      <w:r w:rsidR="00B769C3" w:rsidRPr="00357143">
        <w:t>.1</w:t>
      </w:r>
      <w:r w:rsidR="00B769C3" w:rsidRPr="00357143">
        <w:tab/>
        <w:t>Introduction</w:t>
      </w:r>
      <w:bookmarkEnd w:id="9271"/>
      <w:bookmarkEnd w:id="9272"/>
      <w:bookmarkEnd w:id="9273"/>
      <w:bookmarkEnd w:id="9274"/>
      <w:bookmarkEnd w:id="9275"/>
      <w:bookmarkEnd w:id="9276"/>
      <w:bookmarkEnd w:id="9277"/>
      <w:bookmarkEnd w:id="9278"/>
      <w:bookmarkEnd w:id="9279"/>
      <w:bookmarkEnd w:id="9280"/>
      <w:bookmarkEnd w:id="9281"/>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9282" w:name="_Toc445303113"/>
      <w:bookmarkStart w:id="9283" w:name="_Toc445390280"/>
      <w:bookmarkStart w:id="9284" w:name="_Toc447043367"/>
      <w:bookmarkStart w:id="9285" w:name="_Toc457494124"/>
      <w:bookmarkStart w:id="9286" w:name="_Toc459977223"/>
      <w:bookmarkStart w:id="9287" w:name="_Toc470164384"/>
      <w:bookmarkStart w:id="9288" w:name="_Toc470164966"/>
      <w:bookmarkStart w:id="9289" w:name="_Toc475715578"/>
      <w:bookmarkStart w:id="9290" w:name="_Toc479349376"/>
      <w:bookmarkStart w:id="9291" w:name="_Toc484070824"/>
      <w:bookmarkStart w:id="9292" w:name="_Toc10677"/>
      <w:r w:rsidRPr="00357143">
        <w:rPr>
          <w:rFonts w:eastAsia="宋体" w:hint="eastAsia"/>
          <w:lang w:eastAsia="zh-CN"/>
        </w:rPr>
        <w:t>K</w:t>
      </w:r>
      <w:r w:rsidR="00B769C3" w:rsidRPr="00357143">
        <w:t>.2</w:t>
      </w:r>
      <w:r w:rsidR="00B769C3" w:rsidRPr="00357143">
        <w:tab/>
        <w:t>'jsonpath' query syntax</w:t>
      </w:r>
      <w:bookmarkEnd w:id="9282"/>
      <w:bookmarkEnd w:id="9283"/>
      <w:bookmarkEnd w:id="9284"/>
      <w:bookmarkEnd w:id="9285"/>
      <w:bookmarkEnd w:id="9286"/>
      <w:bookmarkEnd w:id="9287"/>
      <w:bookmarkEnd w:id="9288"/>
      <w:bookmarkEnd w:id="9289"/>
      <w:bookmarkEnd w:id="9290"/>
      <w:bookmarkEnd w:id="9291"/>
      <w:bookmarkEnd w:id="9292"/>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9293" w:name="_Toc445303114"/>
      <w:r w:rsidRPr="00357143">
        <w:br w:type="page"/>
      </w:r>
      <w:bookmarkStart w:id="9294" w:name="_Toc445390281"/>
      <w:bookmarkStart w:id="9295" w:name="_Toc447043368"/>
      <w:bookmarkStart w:id="9296" w:name="_Toc457494125"/>
      <w:bookmarkStart w:id="9297" w:name="_Toc459977224"/>
      <w:bookmarkStart w:id="9298" w:name="_Toc470164385"/>
      <w:bookmarkStart w:id="9299" w:name="_Toc470164967"/>
      <w:bookmarkStart w:id="9300" w:name="_Toc475715579"/>
      <w:bookmarkStart w:id="9301" w:name="_Toc479349377"/>
      <w:bookmarkStart w:id="9302" w:name="_Toc484070825"/>
      <w:bookmarkStart w:id="9303" w:name="_Toc10678"/>
      <w:r w:rsidR="00BB6418" w:rsidRPr="00357143">
        <w:lastRenderedPageBreak/>
        <w:t>History</w:t>
      </w:r>
      <w:bookmarkEnd w:id="9293"/>
      <w:bookmarkEnd w:id="9294"/>
      <w:bookmarkEnd w:id="9295"/>
      <w:bookmarkEnd w:id="9296"/>
      <w:bookmarkEnd w:id="9297"/>
      <w:bookmarkEnd w:id="9298"/>
      <w:bookmarkEnd w:id="9299"/>
      <w:bookmarkEnd w:id="9300"/>
      <w:bookmarkEnd w:id="9301"/>
      <w:bookmarkEnd w:id="9302"/>
      <w:bookmarkEnd w:id="930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9304" w:name="OLE_LINK19"/>
            <w:bookmarkStart w:id="930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304"/>
          <w:bookmarkEnd w:id="9305"/>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DC79A0"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DC79A0"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DC79A0"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ins w:id="9306" w:author="邵伟翔10076515" w:date="2019-02-02T10:08:00Z"/>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ins w:id="9307" w:author="邵伟翔10076515" w:date="2019-02-02T10:08:00Z"/>
                <w:rFonts w:eastAsia="宋体"/>
                <w:kern w:val="2"/>
                <w:lang w:eastAsia="zh-CN"/>
              </w:rPr>
            </w:pPr>
            <w:ins w:id="9308" w:author="邵伟翔10076515" w:date="2019-02-02T10:08:00Z">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ins w:id="9309" w:author="邵伟翔10076515" w:date="2019-02-02T10:08:00Z"/>
                <w:rFonts w:eastAsia="宋体"/>
                <w:kern w:val="2"/>
                <w:lang w:eastAsia="zh-CN"/>
              </w:rPr>
            </w:pPr>
            <w:ins w:id="9310" w:author="邵伟翔10076515" w:date="2019-02-02T10:08:00Z">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ins>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ins w:id="9311" w:author="邵伟翔10076515" w:date="2019-02-02T10:13:00Z"/>
                <w:rFonts w:eastAsia="宋体"/>
                <w:kern w:val="2"/>
                <w:lang w:eastAsia="zh-CN"/>
              </w:rPr>
            </w:pPr>
            <w:ins w:id="9312" w:author="邵伟翔10076515" w:date="2019-02-02T10:12:00Z">
              <w:r w:rsidRPr="00665B41">
                <w:rPr>
                  <w:rFonts w:eastAsia="宋体"/>
                  <w:kern w:val="2"/>
                  <w:lang w:eastAsia="zh-CN"/>
                </w:rPr>
                <w:t xml:space="preserve">Includes the following contributions agreed during </w:t>
              </w:r>
            </w:ins>
            <w:ins w:id="9313" w:author="邵伟翔10076515" w:date="2019-02-02T10:20:00Z">
              <w:r>
                <w:rPr>
                  <w:rFonts w:eastAsia="宋体"/>
                  <w:kern w:val="2"/>
                  <w:lang w:eastAsia="zh-CN"/>
                </w:rPr>
                <w:t>ARC#37.1</w:t>
              </w:r>
            </w:ins>
            <w:ins w:id="9314" w:author="邵伟翔10076515" w:date="2019-02-02T10:55:00Z">
              <w:r w:rsidR="005F19B3">
                <w:rPr>
                  <w:rFonts w:eastAsia="宋体"/>
                  <w:kern w:val="2"/>
                  <w:lang w:eastAsia="zh-CN"/>
                </w:rPr>
                <w:t xml:space="preserve">, </w:t>
              </w:r>
              <w:r w:rsidR="005F19B3" w:rsidRPr="00AD54F5">
                <w:t>3</w:t>
              </w:r>
              <w:r w:rsidR="005F19B3">
                <w:t>7.2</w:t>
              </w:r>
            </w:ins>
            <w:ins w:id="9315" w:author="邵伟翔10076515" w:date="2019-02-02T10:20:00Z">
              <w:r>
                <w:rPr>
                  <w:rFonts w:eastAsia="宋体"/>
                  <w:kern w:val="2"/>
                  <w:lang w:eastAsia="zh-CN"/>
                </w:rPr>
                <w:t xml:space="preserve"> CC</w:t>
              </w:r>
              <w:r>
                <w:rPr>
                  <w:rFonts w:eastAsia="宋体" w:hint="eastAsia"/>
                  <w:kern w:val="2"/>
                  <w:lang w:eastAsia="zh-CN"/>
                </w:rPr>
                <w:t xml:space="preserve"> </w:t>
              </w:r>
            </w:ins>
            <w:ins w:id="9316" w:author="邵伟翔10076515" w:date="2019-02-02T10:21:00Z">
              <w:r>
                <w:rPr>
                  <w:rFonts w:eastAsia="宋体"/>
                  <w:kern w:val="2"/>
                  <w:lang w:eastAsia="zh-CN"/>
                </w:rPr>
                <w:t xml:space="preserve">and </w:t>
              </w:r>
            </w:ins>
            <w:ins w:id="9317" w:author="邵伟翔10076515" w:date="2019-02-02T10:12:00Z">
              <w:r w:rsidRPr="00495BFB">
                <w:rPr>
                  <w:rFonts w:eastAsia="宋体" w:hint="eastAsia"/>
                  <w:kern w:val="2"/>
                  <w:lang w:eastAsia="zh-CN"/>
                </w:rPr>
                <w:t>ARC#3</w:t>
              </w:r>
            </w:ins>
            <w:ins w:id="9318" w:author="邵伟翔10076515" w:date="2019-02-02T10:13:00Z">
              <w:r>
                <w:rPr>
                  <w:rFonts w:eastAsia="宋体" w:hint="eastAsia"/>
                  <w:kern w:val="2"/>
                  <w:lang w:eastAsia="zh-CN"/>
                </w:rPr>
                <w:t>8</w:t>
              </w:r>
            </w:ins>
            <w:ins w:id="9319" w:author="邵伟翔10076515" w:date="2019-02-02T10:12:00Z">
              <w:r>
                <w:rPr>
                  <w:rFonts w:eastAsia="宋体" w:hint="eastAsia"/>
                  <w:kern w:val="2"/>
                  <w:lang w:eastAsia="zh-CN"/>
                </w:rPr>
                <w:t xml:space="preserve"> </w:t>
              </w:r>
              <w:r w:rsidRPr="00665B41">
                <w:rPr>
                  <w:rFonts w:eastAsia="宋体"/>
                  <w:kern w:val="2"/>
                  <w:lang w:eastAsia="zh-CN"/>
                </w:rPr>
                <w:t>meeting:</w:t>
              </w:r>
            </w:ins>
          </w:p>
          <w:p w14:paraId="31E95324" w14:textId="77777777" w:rsidR="007F7267" w:rsidRDefault="007F7267">
            <w:pPr>
              <w:pStyle w:val="StyleFPLeft-006Before4ptAfter4pt"/>
              <w:numPr>
                <w:ilvl w:val="0"/>
                <w:numId w:val="96"/>
              </w:numPr>
              <w:rPr>
                <w:ins w:id="9320" w:author="邵伟翔10076515" w:date="2019-02-02T10:35:00Z"/>
                <w:rFonts w:eastAsia="宋体"/>
                <w:kern w:val="2"/>
                <w:lang w:eastAsia="zh-CN"/>
              </w:rPr>
              <w:pPrChange w:id="9321" w:author="邵伟翔10076515" w:date="2019-02-02T10:17:00Z">
                <w:pPr>
                  <w:pStyle w:val="StyleFPLeft-006Before4ptAfter4pt"/>
                </w:pPr>
              </w:pPrChange>
            </w:pPr>
            <w:ins w:id="9322" w:author="邵伟翔10076515" w:date="2019-02-02T10:13:00Z">
              <w:r w:rsidRPr="007F7267">
                <w:rPr>
                  <w:rFonts w:eastAsia="宋体"/>
                  <w:kern w:val="2"/>
                  <w:lang w:eastAsia="zh-CN"/>
                  <w:rPrChange w:id="9323" w:author="邵伟翔10076515" w:date="2019-02-02T10:13:00Z">
                    <w:rPr/>
                  </w:rPrChange>
                </w:rPr>
                <w:t>ARC-2018-0152R01-CrossResourceSub_updates_R3</w:t>
              </w:r>
            </w:ins>
          </w:p>
          <w:p w14:paraId="30775B66" w14:textId="64CDF735" w:rsidR="00B4710B" w:rsidRDefault="00B4710B">
            <w:pPr>
              <w:pStyle w:val="StyleFPLeft-006Before4ptAfter4pt"/>
              <w:numPr>
                <w:ilvl w:val="0"/>
                <w:numId w:val="96"/>
              </w:numPr>
              <w:rPr>
                <w:ins w:id="9324" w:author="邵伟翔10076515" w:date="2019-02-02T10:55:00Z"/>
                <w:rFonts w:eastAsia="宋体"/>
                <w:kern w:val="2"/>
                <w:lang w:eastAsia="zh-CN"/>
              </w:rPr>
              <w:pPrChange w:id="9325" w:author="邵伟翔10076515" w:date="2019-02-02T10:17:00Z">
                <w:pPr>
                  <w:pStyle w:val="StyleFPLeft-006Before4ptAfter4pt"/>
                </w:pPr>
              </w:pPrChange>
            </w:pPr>
            <w:ins w:id="9326" w:author="邵伟翔10076515" w:date="2019-02-02T10:35:00Z">
              <w:r w:rsidRPr="00B4710B">
                <w:rPr>
                  <w:rFonts w:eastAsia="宋体"/>
                  <w:kern w:val="2"/>
                  <w:lang w:eastAsia="zh-CN"/>
                </w:rPr>
                <w:t>ARC-2018-0288R04-childResourceRef_R3</w:t>
              </w:r>
            </w:ins>
          </w:p>
          <w:p w14:paraId="428BC0C4" w14:textId="45A49EEF" w:rsidR="005F19B3" w:rsidRDefault="005F19B3">
            <w:pPr>
              <w:pStyle w:val="StyleFPLeft-006Before4ptAfter4pt"/>
              <w:numPr>
                <w:ilvl w:val="0"/>
                <w:numId w:val="96"/>
              </w:numPr>
              <w:rPr>
                <w:ins w:id="9327" w:author="邵伟翔10076515" w:date="2019-02-02T13:15:00Z"/>
                <w:rFonts w:eastAsia="宋体"/>
                <w:kern w:val="2"/>
                <w:lang w:eastAsia="zh-CN"/>
              </w:rPr>
              <w:pPrChange w:id="9328" w:author="邵伟翔10076515" w:date="2019-02-02T10:17:00Z">
                <w:pPr>
                  <w:pStyle w:val="StyleFPLeft-006Before4ptAfter4pt"/>
                </w:pPr>
              </w:pPrChange>
            </w:pPr>
            <w:ins w:id="9329" w:author="邵伟翔10076515" w:date="2019-02-02T10:55:00Z">
              <w:r w:rsidRPr="005F19B3">
                <w:rPr>
                  <w:rFonts w:eastAsia="宋体"/>
                  <w:kern w:val="2"/>
                  <w:lang w:eastAsia="zh-CN"/>
                </w:rPr>
                <w:t>ARC-2018-0303R01-DM_and_Node_management_cleanup_Rel3</w:t>
              </w:r>
            </w:ins>
          </w:p>
          <w:p w14:paraId="47ADB826" w14:textId="78508644" w:rsidR="00AE60EB" w:rsidRDefault="00AE60EB">
            <w:pPr>
              <w:pStyle w:val="StyleFPLeft-006Before4ptAfter4pt"/>
              <w:numPr>
                <w:ilvl w:val="0"/>
                <w:numId w:val="96"/>
              </w:numPr>
              <w:rPr>
                <w:ins w:id="9330" w:author="邵伟翔10076515" w:date="2019-02-02T13:17:00Z"/>
                <w:rFonts w:eastAsia="宋体"/>
                <w:kern w:val="2"/>
                <w:lang w:eastAsia="zh-CN"/>
              </w:rPr>
              <w:pPrChange w:id="9331" w:author="邵伟翔10076515" w:date="2019-02-02T10:17:00Z">
                <w:pPr>
                  <w:pStyle w:val="StyleFPLeft-006Before4ptAfter4pt"/>
                </w:pPr>
              </w:pPrChange>
            </w:pPr>
            <w:ins w:id="9332" w:author="邵伟翔10076515" w:date="2019-02-02T13:15:00Z">
              <w:r w:rsidRPr="00AE60EB">
                <w:rPr>
                  <w:rFonts w:eastAsia="宋体"/>
                  <w:kern w:val="2"/>
                  <w:lang w:eastAsia="zh-CN"/>
                </w:rPr>
                <w:t>ARC-2018-0333-access_mode_correction_in_timeSeriesInstance_R3</w:t>
              </w:r>
            </w:ins>
          </w:p>
          <w:p w14:paraId="7F03FD86" w14:textId="22F2DEC7" w:rsidR="00AE60EB" w:rsidRDefault="00AE60EB">
            <w:pPr>
              <w:pStyle w:val="StyleFPLeft-006Before4ptAfter4pt"/>
              <w:numPr>
                <w:ilvl w:val="0"/>
                <w:numId w:val="96"/>
              </w:numPr>
              <w:rPr>
                <w:ins w:id="9333" w:author="邵伟翔10076515" w:date="2019-02-02T13:20:00Z"/>
                <w:rFonts w:eastAsia="宋体"/>
                <w:kern w:val="2"/>
                <w:lang w:eastAsia="zh-CN"/>
              </w:rPr>
              <w:pPrChange w:id="9334" w:author="邵伟翔10076515" w:date="2019-02-02T10:17:00Z">
                <w:pPr>
                  <w:pStyle w:val="StyleFPLeft-006Before4ptAfter4pt"/>
                </w:pPr>
              </w:pPrChange>
            </w:pPr>
            <w:ins w:id="9335" w:author="邵伟翔10076515" w:date="2019-02-02T13:17:00Z">
              <w:r w:rsidRPr="00AE60EB">
                <w:rPr>
                  <w:rFonts w:eastAsia="宋体"/>
                  <w:kern w:val="2"/>
                  <w:lang w:eastAsia="zh-CN"/>
                </w:rPr>
                <w:t>ARC-2018-0341-CR_TriggerInfoAddress_R3_Mirror</w:t>
              </w:r>
            </w:ins>
          </w:p>
          <w:p w14:paraId="6A650958" w14:textId="2C5F98C9" w:rsidR="00AE60EB" w:rsidRDefault="00AE60EB">
            <w:pPr>
              <w:pStyle w:val="StyleFPLeft-006Before4ptAfter4pt"/>
              <w:numPr>
                <w:ilvl w:val="0"/>
                <w:numId w:val="96"/>
              </w:numPr>
              <w:rPr>
                <w:ins w:id="9336" w:author="邵伟翔10076515" w:date="2019-02-02T13:47:00Z"/>
                <w:rFonts w:eastAsia="宋体"/>
                <w:kern w:val="2"/>
                <w:lang w:eastAsia="zh-CN"/>
              </w:rPr>
              <w:pPrChange w:id="9337" w:author="邵伟翔10076515" w:date="2019-02-02T10:17:00Z">
                <w:pPr>
                  <w:pStyle w:val="StyleFPLeft-006Before4ptAfter4pt"/>
                </w:pPr>
              </w:pPrChange>
            </w:pPr>
            <w:ins w:id="9338" w:author="邵伟翔10076515" w:date="2019-02-02T13:20:00Z">
              <w:r w:rsidRPr="00AE60EB">
                <w:rPr>
                  <w:rFonts w:eastAsia="宋体"/>
                  <w:kern w:val="2"/>
                  <w:lang w:eastAsia="zh-CN"/>
                </w:rPr>
                <w:t>ARC-2018-0354R01-TS-0001_Rel-3_editors_note_cleanup</w:t>
              </w:r>
            </w:ins>
          </w:p>
          <w:p w14:paraId="4515F38D" w14:textId="50F5D789" w:rsidR="00751C1A" w:rsidRDefault="00751C1A">
            <w:pPr>
              <w:pStyle w:val="StyleFPLeft-006Before4ptAfter4pt"/>
              <w:numPr>
                <w:ilvl w:val="0"/>
                <w:numId w:val="96"/>
              </w:numPr>
              <w:rPr>
                <w:ins w:id="9339" w:author="邵伟翔10076515" w:date="2019-02-02T13:48:00Z"/>
                <w:rFonts w:eastAsia="宋体"/>
                <w:kern w:val="2"/>
                <w:lang w:eastAsia="zh-CN"/>
              </w:rPr>
              <w:pPrChange w:id="9340" w:author="邵伟翔10076515" w:date="2019-02-02T10:17:00Z">
                <w:pPr>
                  <w:pStyle w:val="StyleFPLeft-006Before4ptAfter4pt"/>
                </w:pPr>
              </w:pPrChange>
            </w:pPr>
            <w:ins w:id="9341" w:author="邵伟翔10076515" w:date="2019-02-02T13:47:00Z">
              <w:r w:rsidRPr="00751C1A">
                <w:rPr>
                  <w:rFonts w:eastAsia="宋体"/>
                  <w:kern w:val="2"/>
                  <w:lang w:eastAsia="zh-CN"/>
                </w:rPr>
                <w:t>ARC-2018-0356-Synchronization_about_Transaction_Description</w:t>
              </w:r>
            </w:ins>
          </w:p>
          <w:p w14:paraId="634D826E" w14:textId="25CCFEA0" w:rsidR="00751C1A" w:rsidRDefault="00751C1A">
            <w:pPr>
              <w:pStyle w:val="StyleFPLeft-006Before4ptAfter4pt"/>
              <w:numPr>
                <w:ilvl w:val="0"/>
                <w:numId w:val="96"/>
              </w:numPr>
              <w:rPr>
                <w:ins w:id="9342" w:author="邵伟翔10076515" w:date="2019-02-02T14:02:00Z"/>
                <w:rFonts w:eastAsia="宋体"/>
                <w:kern w:val="2"/>
                <w:lang w:eastAsia="zh-CN"/>
              </w:rPr>
              <w:pPrChange w:id="9343" w:author="邵伟翔10076515" w:date="2019-02-02T10:17:00Z">
                <w:pPr>
                  <w:pStyle w:val="StyleFPLeft-006Before4ptAfter4pt"/>
                </w:pPr>
              </w:pPrChange>
            </w:pPr>
            <w:ins w:id="9344" w:author="邵伟翔10076515" w:date="2019-02-02T13:48:00Z">
              <w:r w:rsidRPr="00751C1A">
                <w:rPr>
                  <w:rFonts w:eastAsia="宋体"/>
                  <w:kern w:val="2"/>
                  <w:lang w:eastAsia="zh-CN"/>
                </w:rPr>
                <w:t>ARC-2018-0357R01-clarification_on_hybrid_resource_ID</w:t>
              </w:r>
            </w:ins>
          </w:p>
          <w:p w14:paraId="092EFF00" w14:textId="5DC57CDC" w:rsidR="00BF4CE1" w:rsidRDefault="00BF4CE1">
            <w:pPr>
              <w:pStyle w:val="StyleFPLeft-006Before4ptAfter4pt"/>
              <w:numPr>
                <w:ilvl w:val="0"/>
                <w:numId w:val="96"/>
              </w:numPr>
              <w:rPr>
                <w:ins w:id="9345" w:author="邵伟翔10076515" w:date="2019-02-02T14:08:00Z"/>
                <w:rFonts w:eastAsia="宋体"/>
                <w:kern w:val="2"/>
                <w:lang w:eastAsia="zh-CN"/>
              </w:rPr>
              <w:pPrChange w:id="9346" w:author="邵伟翔10076515" w:date="2019-02-02T10:17:00Z">
                <w:pPr>
                  <w:pStyle w:val="StyleFPLeft-006Before4ptAfter4pt"/>
                </w:pPr>
              </w:pPrChange>
            </w:pPr>
            <w:ins w:id="9347" w:author="邵伟翔10076515" w:date="2019-02-02T14:02:00Z">
              <w:r w:rsidRPr="00BF4CE1">
                <w:rPr>
                  <w:rFonts w:eastAsia="宋体"/>
                  <w:kern w:val="2"/>
                  <w:lang w:eastAsia="zh-CN"/>
                </w:rPr>
                <w:t>ARC-2018-0359-CrossResSub_transaction</w:t>
              </w:r>
            </w:ins>
          </w:p>
          <w:p w14:paraId="70C03033" w14:textId="7BF807F1" w:rsidR="00E40418" w:rsidRDefault="00E40418">
            <w:pPr>
              <w:pStyle w:val="StyleFPLeft-006Before4ptAfter4pt"/>
              <w:numPr>
                <w:ilvl w:val="0"/>
                <w:numId w:val="96"/>
              </w:numPr>
              <w:rPr>
                <w:ins w:id="9348" w:author="邵伟翔10076515" w:date="2019-02-02T14:13:00Z"/>
                <w:rFonts w:eastAsia="宋体"/>
                <w:kern w:val="2"/>
                <w:lang w:eastAsia="zh-CN"/>
              </w:rPr>
              <w:pPrChange w:id="9349" w:author="邵伟翔10076515" w:date="2019-02-02T10:17:00Z">
                <w:pPr>
                  <w:pStyle w:val="StyleFPLeft-006Before4ptAfter4pt"/>
                </w:pPr>
              </w:pPrChange>
            </w:pPr>
            <w:ins w:id="9350" w:author="邵伟翔10076515" w:date="2019-02-02T14:08:00Z">
              <w:r w:rsidRPr="00E40418">
                <w:rPr>
                  <w:rFonts w:eastAsia="宋体"/>
                  <w:kern w:val="2"/>
                  <w:lang w:eastAsia="zh-CN"/>
                </w:rPr>
                <w:t>ARC-2018-0365-deletion_of_stateTag_for_several_resource_types_(Rel-3)</w:t>
              </w:r>
            </w:ins>
          </w:p>
          <w:p w14:paraId="00ECD995" w14:textId="3B82C33D" w:rsidR="00E40418" w:rsidRDefault="00E40418">
            <w:pPr>
              <w:pStyle w:val="StyleFPLeft-006Before4ptAfter4pt"/>
              <w:numPr>
                <w:ilvl w:val="0"/>
                <w:numId w:val="96"/>
              </w:numPr>
              <w:rPr>
                <w:ins w:id="9351" w:author="邵伟翔10076515" w:date="2019-02-02T15:01:00Z"/>
                <w:rFonts w:eastAsia="宋体"/>
                <w:kern w:val="2"/>
                <w:lang w:eastAsia="zh-CN"/>
              </w:rPr>
              <w:pPrChange w:id="9352" w:author="邵伟翔10076515" w:date="2019-02-02T10:17:00Z">
                <w:pPr>
                  <w:pStyle w:val="StyleFPLeft-006Before4ptAfter4pt"/>
                </w:pPr>
              </w:pPrChange>
            </w:pPr>
            <w:ins w:id="9353" w:author="邵伟翔10076515" w:date="2019-02-02T14:13:00Z">
              <w:r w:rsidRPr="00E40418">
                <w:rPr>
                  <w:rFonts w:eastAsia="宋体"/>
                  <w:kern w:val="2"/>
                  <w:lang w:eastAsia="zh-CN"/>
                </w:rPr>
                <w:t>ARC-2018-0368R01-Delete_Annex_I_Resource_addressing_examples_R3</w:t>
              </w:r>
            </w:ins>
          </w:p>
          <w:p w14:paraId="41BB41CD" w14:textId="72FF13D3" w:rsidR="00060CEF" w:rsidRPr="007F7267" w:rsidRDefault="00060CEF" w:rsidP="00060CEF">
            <w:pPr>
              <w:pStyle w:val="StyleFPLeft-006Before4ptAfter4pt"/>
              <w:numPr>
                <w:ilvl w:val="0"/>
                <w:numId w:val="96"/>
              </w:numPr>
              <w:rPr>
                <w:ins w:id="9354" w:author="邵伟翔10076515" w:date="2019-02-02T10:13:00Z"/>
                <w:rFonts w:eastAsia="宋体"/>
                <w:kern w:val="2"/>
                <w:lang w:eastAsia="zh-CN"/>
                <w:rPrChange w:id="9355" w:author="邵伟翔10076515" w:date="2019-02-02T10:13:00Z">
                  <w:rPr>
                    <w:ins w:id="9356" w:author="邵伟翔10076515" w:date="2019-02-02T10:13:00Z"/>
                  </w:rPr>
                </w:rPrChange>
              </w:rPr>
              <w:pPrChange w:id="9357" w:author="邵伟翔10076515" w:date="2019-02-02T10:17:00Z">
                <w:pPr>
                  <w:pStyle w:val="StyleFPLeft-006Before4ptAfter4pt"/>
                </w:pPr>
              </w:pPrChange>
            </w:pPr>
            <w:ins w:id="9358" w:author="邵伟翔10076515" w:date="2019-02-02T15:02:00Z">
              <w:r w:rsidRPr="00060CEF">
                <w:rPr>
                  <w:rFonts w:eastAsia="宋体"/>
                  <w:kern w:val="2"/>
                  <w:lang w:eastAsia="zh-CN"/>
                </w:rPr>
                <w:t>SDS-2019-0003-triggerInfoAddress_Corrections_R3</w:t>
              </w:r>
            </w:ins>
          </w:p>
          <w:p w14:paraId="48BC1AB5" w14:textId="2B00960B" w:rsidR="007F7267" w:rsidRDefault="007F7267" w:rsidP="007F7267">
            <w:pPr>
              <w:pStyle w:val="StyleFPLeft-006Before4ptAfter4pt"/>
              <w:rPr>
                <w:ins w:id="9359" w:author="邵伟翔10076515" w:date="2019-02-02T10:08:00Z"/>
              </w:rPr>
            </w:pPr>
          </w:p>
        </w:tc>
      </w:tr>
    </w:tbl>
    <w:p w14:paraId="0B975403" w14:textId="20A75B71"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D7433B" w14:textId="77777777" w:rsidR="00DC79A0" w:rsidRDefault="00DC79A0">
      <w:r>
        <w:separator/>
      </w:r>
    </w:p>
  </w:endnote>
  <w:endnote w:type="continuationSeparator" w:id="0">
    <w:p w14:paraId="3146BECE" w14:textId="77777777" w:rsidR="00DC79A0" w:rsidRDefault="00DC7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003F4" w:rsidRPr="00872482" w:rsidRDefault="008003F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60CEF">
      <w:t>220</w:t>
    </w:r>
    <w:r>
      <w:fldChar w:fldCharType="end"/>
    </w:r>
    <w:r>
      <w:t xml:space="preserve"> of </w:t>
    </w:r>
    <w:r w:rsidRPr="009B572E">
      <w:rPr>
        <w:rFonts w:eastAsiaTheme="minorEastAsia" w:cs="Arial"/>
        <w:lang w:eastAsia="zh-CN"/>
      </w:rPr>
      <w:t>483</w:t>
    </w:r>
  </w:p>
  <w:p w14:paraId="7F24FF8E" w14:textId="77777777" w:rsidR="008003F4" w:rsidRPr="00424964" w:rsidRDefault="008003F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003F4" w:rsidRPr="00872482" w:rsidRDefault="008003F4"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DBEACD" w14:textId="77777777" w:rsidR="00DC79A0" w:rsidRDefault="00DC79A0">
      <w:r>
        <w:separator/>
      </w:r>
    </w:p>
  </w:footnote>
  <w:footnote w:type="continuationSeparator" w:id="0">
    <w:p w14:paraId="705C25DF" w14:textId="77777777" w:rsidR="00DC79A0" w:rsidRDefault="00DC79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8"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59"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2"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6"/>
  </w:num>
  <w:num w:numId="3">
    <w:abstractNumId w:val="17"/>
  </w:num>
  <w:num w:numId="4">
    <w:abstractNumId w:val="51"/>
  </w:num>
  <w:num w:numId="5">
    <w:abstractNumId w:val="2"/>
  </w:num>
  <w:num w:numId="6">
    <w:abstractNumId w:val="1"/>
  </w:num>
  <w:num w:numId="7">
    <w:abstractNumId w:val="0"/>
  </w:num>
  <w:num w:numId="8">
    <w:abstractNumId w:val="41"/>
  </w:num>
  <w:num w:numId="9">
    <w:abstractNumId w:val="69"/>
  </w:num>
  <w:num w:numId="10">
    <w:abstractNumId w:val="77"/>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79"/>
  </w:num>
  <w:num w:numId="17">
    <w:abstractNumId w:val="73"/>
  </w:num>
  <w:num w:numId="18">
    <w:abstractNumId w:val="40"/>
  </w:num>
  <w:num w:numId="19">
    <w:abstractNumId w:val="72"/>
  </w:num>
  <w:num w:numId="20">
    <w:abstractNumId w:val="63"/>
  </w:num>
  <w:num w:numId="21">
    <w:abstractNumId w:val="64"/>
  </w:num>
  <w:num w:numId="22">
    <w:abstractNumId w:val="46"/>
  </w:num>
  <w:num w:numId="23">
    <w:abstractNumId w:val="18"/>
  </w:num>
  <w:num w:numId="24">
    <w:abstractNumId w:val="27"/>
  </w:num>
  <w:num w:numId="25">
    <w:abstractNumId w:val="6"/>
  </w:num>
  <w:num w:numId="26">
    <w:abstractNumId w:val="43"/>
  </w:num>
  <w:num w:numId="27">
    <w:abstractNumId w:val="46"/>
  </w:num>
  <w:num w:numId="28">
    <w:abstractNumId w:val="60"/>
  </w:num>
  <w:num w:numId="29">
    <w:abstractNumId w:val="11"/>
  </w:num>
  <w:num w:numId="30">
    <w:abstractNumId w:val="8"/>
  </w:num>
  <w:num w:numId="31">
    <w:abstractNumId w:val="29"/>
  </w:num>
  <w:num w:numId="32">
    <w:abstractNumId w:val="51"/>
    <w:lvlOverride w:ilvl="0">
      <w:startOverride w:val="1"/>
    </w:lvlOverride>
  </w:num>
  <w:num w:numId="33">
    <w:abstractNumId w:val="51"/>
    <w:lvlOverride w:ilvl="0">
      <w:startOverride w:val="1"/>
    </w:lvlOverride>
  </w:num>
  <w:num w:numId="34">
    <w:abstractNumId w:val="54"/>
  </w:num>
  <w:num w:numId="35">
    <w:abstractNumId w:val="45"/>
  </w:num>
  <w:num w:numId="36">
    <w:abstractNumId w:val="22"/>
  </w:num>
  <w:num w:numId="37">
    <w:abstractNumId w:val="31"/>
  </w:num>
  <w:num w:numId="38">
    <w:abstractNumId w:val="42"/>
  </w:num>
  <w:num w:numId="39">
    <w:abstractNumId w:val="57"/>
  </w:num>
  <w:num w:numId="40">
    <w:abstractNumId w:val="70"/>
  </w:num>
  <w:num w:numId="41">
    <w:abstractNumId w:val="56"/>
  </w:num>
  <w:num w:numId="42">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5"/>
  </w:num>
  <w:num w:numId="44">
    <w:abstractNumId w:val="34"/>
  </w:num>
  <w:num w:numId="45">
    <w:abstractNumId w:val="67"/>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6"/>
  </w:num>
  <w:num w:numId="56">
    <w:abstractNumId w:val="65"/>
  </w:num>
  <w:num w:numId="57">
    <w:abstractNumId w:val="49"/>
  </w:num>
  <w:num w:numId="58">
    <w:abstractNumId w:val="12"/>
  </w:num>
  <w:num w:numId="59">
    <w:abstractNumId w:val="48"/>
  </w:num>
  <w:num w:numId="60">
    <w:abstractNumId w:val="9"/>
  </w:num>
  <w:num w:numId="61">
    <w:abstractNumId w:val="24"/>
  </w:num>
  <w:num w:numId="62">
    <w:abstractNumId w:val="59"/>
  </w:num>
  <w:num w:numId="63">
    <w:abstractNumId w:val="16"/>
  </w:num>
  <w:num w:numId="64">
    <w:abstractNumId w:val="15"/>
  </w:num>
  <w:num w:numId="65">
    <w:abstractNumId w:val="36"/>
  </w:num>
  <w:num w:numId="66">
    <w:abstractNumId w:val="4"/>
  </w:num>
  <w:num w:numId="67">
    <w:abstractNumId w:val="25"/>
  </w:num>
  <w:num w:numId="68">
    <w:abstractNumId w:val="75"/>
  </w:num>
  <w:num w:numId="69">
    <w:abstractNumId w:val="20"/>
  </w:num>
  <w:num w:numId="70">
    <w:abstractNumId w:val="61"/>
  </w:num>
  <w:num w:numId="71">
    <w:abstractNumId w:val="5"/>
  </w:num>
  <w:num w:numId="72">
    <w:abstractNumId w:val="26"/>
  </w:num>
  <w:num w:numId="73">
    <w:abstractNumId w:val="33"/>
  </w:num>
  <w:num w:numId="74">
    <w:abstractNumId w:val="78"/>
  </w:num>
  <w:num w:numId="75">
    <w:abstractNumId w:val="53"/>
  </w:num>
  <w:num w:numId="76">
    <w:abstractNumId w:val="44"/>
  </w:num>
  <w:num w:numId="77">
    <w:abstractNumId w:val="35"/>
  </w:num>
  <w:num w:numId="78">
    <w:abstractNumId w:val="14"/>
  </w:num>
  <w:num w:numId="79">
    <w:abstractNumId w:val="80"/>
  </w:num>
  <w:num w:numId="80">
    <w:abstractNumId w:val="74"/>
  </w:num>
  <w:num w:numId="81">
    <w:abstractNumId w:val="21"/>
  </w:num>
  <w:num w:numId="82">
    <w:abstractNumId w:val="19"/>
  </w:num>
  <w:num w:numId="83">
    <w:abstractNumId w:val="47"/>
  </w:num>
  <w:num w:numId="84">
    <w:abstractNumId w:val="23"/>
  </w:num>
  <w:num w:numId="85">
    <w:abstractNumId w:val="10"/>
  </w:num>
  <w:num w:numId="86">
    <w:abstractNumId w:val="7"/>
  </w:num>
  <w:num w:numId="87">
    <w:abstractNumId w:val="52"/>
  </w:num>
  <w:num w:numId="88">
    <w:abstractNumId w:val="28"/>
  </w:num>
  <w:num w:numId="89">
    <w:abstractNumId w:val="71"/>
  </w:num>
  <w:num w:numId="90">
    <w:abstractNumId w:val="62"/>
  </w:num>
  <w:num w:numId="91">
    <w:abstractNumId w:val="37"/>
  </w:num>
  <w:num w:numId="92">
    <w:abstractNumId w:val="32"/>
  </w:num>
  <w:num w:numId="93">
    <w:abstractNumId w:val="66"/>
  </w:num>
  <w:num w:numId="94">
    <w:abstractNumId w:val="68"/>
  </w:num>
  <w:num w:numId="95">
    <w:abstractNumId w:val="13"/>
  </w:num>
  <w:num w:numId="96">
    <w:abstractNumId w:val="50"/>
  </w:num>
  <w:num w:numId="97">
    <w:abstractNumId w:val="38"/>
  </w:num>
  <w:num w:numId="98">
    <w:abstractNumId w:val="58"/>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rson w15:author="Flynn, Bob">
    <w15:presenceInfo w15:providerId="AD" w15:userId="S-1-5-21-1844237615-1580818891-725345543-4201"/>
  </w15:person>
  <w15:person w15:author="Bob Flynn">
    <w15:presenceInfo w15:providerId="AD" w15:userId="S-1-5-21-1844237615-1580818891-725345543-4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0CEF"/>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9A0"/>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32">
          <o:proxy start="" idref="#_x0000_s1426" connectloc="2"/>
          <o:proxy end="" idref="#_x0000_s1427" connectloc="0"/>
        </o:r>
        <o:r id="V:Rule3" type="connector" idref="#Connettore 2 18"/>
        <o:r id="V:Rule4" type="connector" idref="#_x0000_s1433">
          <o:proxy start="" idref="#_x0000_s1426" connectloc="2"/>
          <o:proxy end="" idref="#_x0000_s1428" connectloc="0"/>
        </o:r>
        <o:r id="V:Rule5" type="connector" idref="#_x0000_s1702">
          <o:proxy start="" idref="#_x0000_s1695" connectloc="2"/>
          <o:proxy end="" idref="#_x0000_s1697" connectloc="0"/>
        </o:r>
        <o:r id="V:Rule6" type="connector" idref="#AutoShape 1650"/>
        <o:r id="V:Rule7" type="connector" idref="#_x0000_s1708">
          <o:proxy start="" idref="#_x0000_s1704" connectloc="1"/>
        </o:r>
        <o:r id="V:Rule8" type="connector" idref="#AutoShape 1654"/>
        <o:r id="V:Rule9" type="connector" idref="#_x0000_s1707">
          <o:proxy start="" idref="#_x0000_s1704" connectloc="1"/>
        </o:r>
        <o:r id="V:Rule10" type="connector" idref="#_x0000_s1429">
          <o:proxy start="" idref="#_x0000_s1423" connectloc="2"/>
          <o:proxy end="" idref="#_x0000_s1424" connectloc="0"/>
        </o:r>
        <o:r id="V:Rule11" type="connector" idref="#AutoShape 1648"/>
        <o:r id="V:Rule12" type="connector" idref="#_x0000_s1439">
          <o:proxy start="" idref="#_x0000_s1435" connectloc="1"/>
        </o:r>
        <o:r id="V:Rule13" type="connector" idref="#Connettore 2 24"/>
        <o:r id="V:Rule14" type="connector" idref="#_x0000_s1701">
          <o:proxy start="" idref="#_x0000_s1695" connectloc="2"/>
          <o:proxy end="" idref="#_x0000_s1696" connectloc="0"/>
        </o:r>
        <o:r id="V:Rule15" type="connector" idref="#_x0000_s1700">
          <o:proxy start="" idref="#_x0000_s1693" connectloc="2"/>
          <o:proxy end="" idref="#_x0000_s1695" connectloc="0"/>
        </o:r>
        <o:r id="V:Rule16" type="connector" idref="#AutoShape 1655"/>
        <o:r id="V:Rule17" type="connector" idref="#_x0000_s1430">
          <o:proxy start="" idref="#_x0000_s1424" connectloc="2"/>
          <o:proxy end="" idref="#_x0000_s1425" connectloc="0"/>
        </o:r>
        <o:r id="V:Rule18" type="connector" idref="#_x0000_s1699">
          <o:proxy start="" idref="#_x0000_s1693" connectloc="2"/>
          <o:proxy end="" idref="#_x0000_s1694" connectloc="0"/>
        </o:r>
        <o:r id="V:Rule19" type="connector" idref="#_x0000_s1431">
          <o:proxy start="" idref="#_x0000_s1424" connectloc="2"/>
          <o:proxy end="" idref="#_x0000_s1426" connectloc="0"/>
        </o:r>
        <o:r id="V:Rule20" type="connector" idref="#Connettore 2 7"/>
        <o:r id="V:Rule21" type="connector" idref="#_x0000_s1706">
          <o:proxy start="" idref="#_x0000_s1703" connectloc="1"/>
        </o:r>
        <o:r id="V:Rule22" type="connector" idref="#_x0000_s1698">
          <o:proxy start="" idref="#_x0000_s1692" connectloc="2"/>
          <o:proxy end="" idref="#_x0000_s1693" connectloc="0"/>
        </o:r>
        <o:r id="V:Rule23" type="connector" idref="#Connettore 2 21"/>
        <o:r id="V:Rule24" type="connector" idref="#Connettore 2 15"/>
        <o:r id="V:Rule25" type="connector" idref="#_x0000_s1441">
          <o:proxy start="" idref="#_x0000_s1436" connectloc="1"/>
        </o:r>
        <o:r id="V:Rule26" type="connector" idref="#_x0000_s1438">
          <o:proxy start="" idref="#_x0000_s1435" connectloc="1"/>
        </o:r>
        <o:r id="V:Rule27" type="connector" idref="#_x0000_s1710">
          <o:proxy start="" idref="#_x0000_s1705" connectloc="1"/>
        </o:r>
        <o:r id="V:Rule28" type="connector" idref="#_x0000_s1440">
          <o:proxy start="" idref="#_x0000_s1436" connectloc="1"/>
        </o:r>
        <o:r id="V:Rule29" type="connector" idref="#Connettore 2 28"/>
        <o:r id="V:Rule30" type="connector" idref="#_x0000_s1709">
          <o:proxy start="" idref="#_x0000_s1705" connectloc="1"/>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vsd"/><Relationship Id="rId191" Type="http://schemas.openxmlformats.org/officeDocument/2006/relationships/image" Target="media/image95.emf"/><Relationship Id="rId205" Type="http://schemas.openxmlformats.org/officeDocument/2006/relationships/image" Target="media/image102.emf"/><Relationship Id="rId107" Type="http://schemas.openxmlformats.org/officeDocument/2006/relationships/package" Target="embeddings/Microsoft_Visio_Drawing111313131313131313.vsdx"/><Relationship Id="rId11" Type="http://schemas.openxmlformats.org/officeDocument/2006/relationships/oleObject" Target="embeddings/Microsoft_Visio_2003-2010_Drawing11111111.vsd"/><Relationship Id="rId32" Type="http://schemas.openxmlformats.org/officeDocument/2006/relationships/image" Target="media/image13.emf"/><Relationship Id="rId53" Type="http://schemas.openxmlformats.org/officeDocument/2006/relationships/oleObject" Target="embeddings/Microsoft_Visio_2003-2010_Drawing171818181818181818.vsd"/><Relationship Id="rId74" Type="http://schemas.openxmlformats.org/officeDocument/2006/relationships/package" Target="embeddings/Microsoft_Visio_Drawing577777777.vsdx"/><Relationship Id="rId128" Type="http://schemas.openxmlformats.org/officeDocument/2006/relationships/image" Target="media/image63.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vsdx"/><Relationship Id="rId160" Type="http://schemas.openxmlformats.org/officeDocument/2006/relationships/oleObject" Target="embeddings/Microsoft_Visio_2003-2010_Drawing46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vsd"/><Relationship Id="rId216" Type="http://schemas.openxmlformats.org/officeDocument/2006/relationships/oleObject" Target="embeddings/Microsoft_Visio_2003-2010_Drawing737474747474747474.vsd"/><Relationship Id="rId211" Type="http://schemas.openxmlformats.org/officeDocument/2006/relationships/image" Target="media/image105.emf"/><Relationship Id="rId22" Type="http://schemas.openxmlformats.org/officeDocument/2006/relationships/oleObject" Target="embeddings/Microsoft_Visio_2003-2010_Drawing5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vsdx"/><Relationship Id="rId80" Type="http://schemas.openxmlformats.org/officeDocument/2006/relationships/oleObject" Target="embeddings/Microsoft_Visio_2003-2010_Drawing26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vsd"/><Relationship Id="rId192" Type="http://schemas.openxmlformats.org/officeDocument/2006/relationships/oleObject" Target="embeddings/Microsoft_Visio_2003-2010_Drawing616262626262626262.vsd"/><Relationship Id="rId197" Type="http://schemas.openxmlformats.org/officeDocument/2006/relationships/image" Target="media/image98.emf"/><Relationship Id="rId206" Type="http://schemas.openxmlformats.org/officeDocument/2006/relationships/oleObject" Target="embeddings/Microsoft_Visio_2003-2010_Drawing686969696969696969.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vsd"/><Relationship Id="rId75" Type="http://schemas.openxmlformats.org/officeDocument/2006/relationships/image" Target="media/image35.emf"/><Relationship Id="rId91" Type="http://schemas.openxmlformats.org/officeDocument/2006/relationships/package" Target="embeddings/Microsoft_Visio_Drawing799999999.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vsd"/><Relationship Id="rId182" Type="http://schemas.openxmlformats.org/officeDocument/2006/relationships/oleObject" Target="embeddings/Microsoft_Visio_2003-2010_Drawing565757575757575757.vsd"/><Relationship Id="rId187" Type="http://schemas.openxmlformats.org/officeDocument/2006/relationships/image" Target="media/image93.emf"/><Relationship Id="rId217" Type="http://schemas.openxmlformats.org/officeDocument/2006/relationships/image" Target="media/image108.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17272727272727272.vsd"/><Relationship Id="rId23" Type="http://schemas.openxmlformats.org/officeDocument/2006/relationships/image" Target="media/image9.emf"/><Relationship Id="rId28" Type="http://schemas.openxmlformats.org/officeDocument/2006/relationships/oleObject" Target="embeddings/Microsoft_Visio_2003-2010_Drawing899999999.vsd"/><Relationship Id="rId49" Type="http://schemas.openxmlformats.org/officeDocument/2006/relationships/oleObject" Target="embeddings/Microsoft_Visio_2003-2010_Drawing16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vsdx"/><Relationship Id="rId44" Type="http://schemas.openxmlformats.org/officeDocument/2006/relationships/image" Target="media/image19.emf"/><Relationship Id="rId60" Type="http://schemas.openxmlformats.org/officeDocument/2006/relationships/package" Target="embeddings/Microsoft_Visio_Drawing355555555.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vsdx"/><Relationship Id="rId130" Type="http://schemas.openxmlformats.org/officeDocument/2006/relationships/image" Target="media/image64.emf"/><Relationship Id="rId135" Type="http://schemas.openxmlformats.org/officeDocument/2006/relationships/oleObject" Target="embeddings/Microsoft_Visio_2003-2010_Drawing40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vsdx"/><Relationship Id="rId177" Type="http://schemas.openxmlformats.org/officeDocument/2006/relationships/image" Target="media/image88.emf"/><Relationship Id="rId198" Type="http://schemas.openxmlformats.org/officeDocument/2006/relationships/oleObject" Target="embeddings/Microsoft_Visio_2003-2010_Drawing646565656565656565.vsd"/><Relationship Id="rId172" Type="http://schemas.openxmlformats.org/officeDocument/2006/relationships/oleObject" Target="embeddings/Microsoft_Visio_2003-2010_Drawing515252525252525252.vsd"/><Relationship Id="rId193" Type="http://schemas.openxmlformats.org/officeDocument/2006/relationships/image" Target="media/image96.emf"/><Relationship Id="rId202" Type="http://schemas.openxmlformats.org/officeDocument/2006/relationships/oleObject" Target="embeddings/Microsoft_Visio_2003-2010_Drawing666767676767676767.vsd"/><Relationship Id="rId207" Type="http://schemas.openxmlformats.org/officeDocument/2006/relationships/image" Target="media/image103.emf"/><Relationship Id="rId13" Type="http://schemas.openxmlformats.org/officeDocument/2006/relationships/oleObject" Target="embeddings/Microsoft_Visio_2003-2010_Drawing122222222.vsd"/><Relationship Id="rId18" Type="http://schemas.openxmlformats.org/officeDocument/2006/relationships/oleObject" Target="embeddings/Microsoft_Visio_2003-2010_Drawing344444444.vsd"/><Relationship Id="rId39" Type="http://schemas.openxmlformats.org/officeDocument/2006/relationships/oleObject" Target="embeddings/Microsoft_Visio_2003-2010_Drawing131414141414141414.vsd"/><Relationship Id="rId109" Type="http://schemas.openxmlformats.org/officeDocument/2006/relationships/oleObject" Target="embeddings/Microsoft_Visio_2003-2010_Drawing33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vsd"/><Relationship Id="rId76" Type="http://schemas.openxmlformats.org/officeDocument/2006/relationships/oleObject" Target="embeddings/Microsoft_Visio_2003-2010_Drawing242525252525252525.vsd"/><Relationship Id="rId97" Type="http://schemas.openxmlformats.org/officeDocument/2006/relationships/package" Target="embeddings/Microsoft_Visio_Drawing101212121212121212.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vsd"/><Relationship Id="rId141" Type="http://schemas.openxmlformats.org/officeDocument/2006/relationships/package" Target="embeddings/Microsoft_Visio_Drawing192121212121212121.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vsd"/><Relationship Id="rId183" Type="http://schemas.openxmlformats.org/officeDocument/2006/relationships/image" Target="media/image91.emf"/><Relationship Id="rId213" Type="http://schemas.openxmlformats.org/officeDocument/2006/relationships/image" Target="media/image106.emf"/><Relationship Id="rId218" Type="http://schemas.openxmlformats.org/officeDocument/2006/relationships/oleObject" Target="embeddings/Microsoft_Visio_2003-2010_Drawing747575757575757575.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vsd"/><Relationship Id="rId40" Type="http://schemas.openxmlformats.org/officeDocument/2006/relationships/image" Target="media/image17.emf"/><Relationship Id="rId45" Type="http://schemas.openxmlformats.org/officeDocument/2006/relationships/package" Target="embeddings/Microsoft_Visio_Drawing11111111.vsdx"/><Relationship Id="rId66" Type="http://schemas.openxmlformats.org/officeDocument/2006/relationships/oleObject" Target="embeddings/Microsoft_Visio_2003-2010_Drawing20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vsdx"/><Relationship Id="rId131" Type="http://schemas.openxmlformats.org/officeDocument/2006/relationships/oleObject" Target="embeddings/Microsoft_Visio_2003-2010_Drawing38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vsd"/><Relationship Id="rId152" Type="http://schemas.openxmlformats.org/officeDocument/2006/relationships/oleObject" Target="embeddings/Microsoft_Visio_2003-2010_Drawing45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Microsoft_Visio_2003-2010_Drawing697070707070707070.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vsd"/><Relationship Id="rId93" Type="http://schemas.openxmlformats.org/officeDocument/2006/relationships/package" Target="embeddings/Microsoft_Visio_Drawing81010101010101010.vsdx"/><Relationship Id="rId98" Type="http://schemas.openxmlformats.org/officeDocument/2006/relationships/image" Target="media/image47.emf"/><Relationship Id="rId121" Type="http://schemas.openxmlformats.org/officeDocument/2006/relationships/package" Target="embeddings/Microsoft_Visio_Drawing171919191919191919.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vsd"/><Relationship Id="rId189" Type="http://schemas.openxmlformats.org/officeDocument/2006/relationships/image" Target="media/image94.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Microsoft_Visio_2003-2010_Drawing727373737373737373.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vsd"/><Relationship Id="rId158" Type="http://schemas.openxmlformats.org/officeDocument/2006/relationships/package" Target="embeddings/Microsoft_Visio_Drawing232525252525252525.vsdx"/><Relationship Id="rId20" Type="http://schemas.openxmlformats.org/officeDocument/2006/relationships/oleObject" Target="embeddings/Microsoft_Visio_2003-2010_Drawing455555555.vsd"/><Relationship Id="rId41" Type="http://schemas.openxmlformats.org/officeDocument/2006/relationships/oleObject" Target="embeddings/Microsoft_Visio_2003-2010_Drawing141515151515151515.vsd"/><Relationship Id="rId62" Type="http://schemas.openxmlformats.org/officeDocument/2006/relationships/package" Target="embeddings/Microsoft_Visio_Drawing466666666.vsdx"/><Relationship Id="rId83" Type="http://schemas.openxmlformats.org/officeDocument/2006/relationships/image" Target="media/image39.emf"/><Relationship Id="rId88" Type="http://schemas.openxmlformats.org/officeDocument/2006/relationships/oleObject" Target="embeddings/Microsoft_Visio_2003-2010_Drawing293030303030303030.vsd"/><Relationship Id="rId111" Type="http://schemas.openxmlformats.org/officeDocument/2006/relationships/package" Target="embeddings/Microsoft_Visio_Drawing121414141414141414.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606161616161616161.vsd"/><Relationship Id="rId204" Type="http://schemas.openxmlformats.org/officeDocument/2006/relationships/oleObject" Target="embeddings/Microsoft_Visio_2003-2010_Drawing676868686868686868.vsd"/><Relationship Id="rId220" Type="http://schemas.microsoft.com/office/2011/relationships/people" Target="people.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vsd"/><Relationship Id="rId101" Type="http://schemas.openxmlformats.org/officeDocument/2006/relationships/oleObject" Target="embeddings/Microsoft_Visio_2003-2010_Drawing31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vsdx"/><Relationship Id="rId148" Type="http://schemas.openxmlformats.org/officeDocument/2006/relationships/oleObject" Target="embeddings/Microsoft_Visio_2003-2010_Drawing434444444444444444.vsd"/><Relationship Id="rId164" Type="http://schemas.openxmlformats.org/officeDocument/2006/relationships/package" Target="embeddings/Microsoft_Word___26.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vsd"/><Relationship Id="rId210" Type="http://schemas.openxmlformats.org/officeDocument/2006/relationships/oleObject" Target="embeddings/Microsoft_Visio_2003-2010_Drawing707171717171717171.vsd"/><Relationship Id="rId215" Type="http://schemas.openxmlformats.org/officeDocument/2006/relationships/image" Target="media/image107.emf"/><Relationship Id="rId26" Type="http://schemas.openxmlformats.org/officeDocument/2006/relationships/oleObject" Target="embeddings/Microsoft_Visio_2003-2010_Drawing788888888.vsd"/><Relationship Id="rId47" Type="http://schemas.openxmlformats.org/officeDocument/2006/relationships/package" Target="embeddings/Microsoft_Visio_Drawing122222222.vsdx"/><Relationship Id="rId68" Type="http://schemas.openxmlformats.org/officeDocument/2006/relationships/oleObject" Target="embeddings/Microsoft_Visio_2003-2010_Drawing21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vsd"/><Relationship Id="rId154" Type="http://schemas.openxmlformats.org/officeDocument/2006/relationships/package" Target="embeddings/Microsoft_Visio_Drawing212323232323232323.vsdx"/><Relationship Id="rId175" Type="http://schemas.openxmlformats.org/officeDocument/2006/relationships/image" Target="media/image87.emf"/><Relationship Id="rId196" Type="http://schemas.openxmlformats.org/officeDocument/2006/relationships/oleObject" Target="embeddings/Microsoft_Visio_2003-2010_Drawing636464646464646464.vsd"/><Relationship Id="rId200" Type="http://schemas.openxmlformats.org/officeDocument/2006/relationships/oleObject" Target="embeddings/Microsoft_Visio_2003-2010_Drawing656666666666666666.vsd"/><Relationship Id="rId16" Type="http://schemas.openxmlformats.org/officeDocument/2006/relationships/oleObject" Target="embeddings/Microsoft_Visio_2003-2010_Drawing233333333.vsd"/><Relationship Id="rId221" Type="http://schemas.openxmlformats.org/officeDocument/2006/relationships/theme" Target="theme/theme1.xml"/><Relationship Id="rId37" Type="http://schemas.openxmlformats.org/officeDocument/2006/relationships/oleObject" Target="embeddings/Microsoft_Visio_2003-2010_Drawing121313131313131313.vsd"/><Relationship Id="rId58" Type="http://schemas.openxmlformats.org/officeDocument/2006/relationships/package" Target="embeddings/Microsoft_Visio_Drawing24444444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vsd"/><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33124-386A-4124-A26E-0128020EC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3144</TotalTime>
  <Pages>524</Pages>
  <Words>183438</Words>
  <Characters>1045599</Characters>
  <Application>Microsoft Office Word</Application>
  <DocSecurity>0</DocSecurity>
  <Lines>8713</Lines>
  <Paragraphs>2453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1226584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122</cp:revision>
  <cp:lastPrinted>2016-08-26T14:37:00Z</cp:lastPrinted>
  <dcterms:created xsi:type="dcterms:W3CDTF">2017-12-08T08:57:00Z</dcterms:created>
  <dcterms:modified xsi:type="dcterms:W3CDTF">2019-02-02T07:09:00Z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