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2F31416D" w:rsidR="00424964" w:rsidRPr="007151A0" w:rsidRDefault="00370D64" w:rsidP="003A7E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w:t>
            </w:r>
            <w:r w:rsidR="00D25F1F" w:rsidRPr="007151A0">
              <w:rPr>
                <w:rFonts w:ascii="Myriad Pro" w:eastAsia="바탕체" w:hAnsi="Myriad Pro" w:hint="eastAsia"/>
                <w:sz w:val="22"/>
                <w:szCs w:val="24"/>
                <w:lang w:eastAsia="ko-KR"/>
              </w:rPr>
              <w:t>V</w:t>
            </w:r>
            <w:r w:rsidR="00D25F1F">
              <w:rPr>
                <w:rFonts w:ascii="Myriad Pro" w:eastAsia="바탕체" w:hAnsi="Myriad Pro"/>
                <w:sz w:val="22"/>
                <w:szCs w:val="24"/>
                <w:lang w:eastAsia="ko-KR"/>
              </w:rPr>
              <w:t>3</w:t>
            </w:r>
            <w:r w:rsidR="000C15A0" w:rsidRPr="007151A0">
              <w:rPr>
                <w:rFonts w:ascii="Myriad Pro" w:eastAsia="바탕체" w:hAnsi="Myriad Pro"/>
                <w:sz w:val="22"/>
                <w:szCs w:val="24"/>
              </w:rPr>
              <w:t>.</w:t>
            </w:r>
            <w:del w:id="2" w:author="SM" w:date="2019-01-09T17:30:00Z">
              <w:r w:rsidR="00D522DC" w:rsidDel="003A7E20">
                <w:rPr>
                  <w:rFonts w:ascii="Myriad Pro" w:eastAsia="MS Mincho" w:hAnsi="Myriad Pro"/>
                  <w:sz w:val="22"/>
                  <w:szCs w:val="24"/>
                  <w:lang w:eastAsia="ja-JP"/>
                </w:rPr>
                <w:delText>1</w:delText>
              </w:r>
            </w:del>
            <w:ins w:id="3" w:author="SM" w:date="2019-01-09T17:30:00Z">
              <w:r w:rsidR="003A7E20">
                <w:rPr>
                  <w:rFonts w:ascii="Myriad Pro" w:eastAsia="MS Mincho" w:hAnsi="Myriad Pro"/>
                  <w:sz w:val="22"/>
                  <w:szCs w:val="24"/>
                  <w:lang w:eastAsia="ja-JP"/>
                </w:rPr>
                <w:t>2</w:t>
              </w:r>
            </w:ins>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73BDD665" w:rsidR="00424964" w:rsidRPr="007151A0" w:rsidRDefault="00AE48CE" w:rsidP="003A7E20">
            <w:pPr>
              <w:keepNext/>
              <w:keepLines/>
              <w:overflowPunct/>
              <w:autoSpaceDE/>
              <w:autoSpaceDN/>
              <w:adjustRightInd/>
              <w:spacing w:before="60" w:after="60"/>
              <w:ind w:right="10"/>
              <w:textAlignment w:val="auto"/>
              <w:rPr>
                <w:rFonts w:ascii="Myriad Pro" w:eastAsia="바탕체" w:hAnsi="Myriad Pro"/>
                <w:sz w:val="22"/>
                <w:szCs w:val="24"/>
                <w:lang w:eastAsia="ko-KR"/>
              </w:rPr>
            </w:pPr>
            <w:del w:id="4" w:author="SM" w:date="2019-01-09T17:30:00Z">
              <w:r w:rsidRPr="007151A0" w:rsidDel="003A7E20">
                <w:rPr>
                  <w:rFonts w:ascii="Myriad Pro" w:eastAsia="바탕체" w:hAnsi="Myriad Pro"/>
                  <w:sz w:val="22"/>
                  <w:szCs w:val="24"/>
                </w:rPr>
                <w:delText>201</w:delText>
              </w:r>
              <w:r w:rsidDel="003A7E20">
                <w:rPr>
                  <w:rFonts w:ascii="Myriad Pro" w:eastAsia="바탕체" w:hAnsi="Myriad Pro"/>
                  <w:sz w:val="22"/>
                  <w:szCs w:val="24"/>
                  <w:lang w:eastAsia="ko-KR"/>
                </w:rPr>
                <w:delText>8</w:delText>
              </w:r>
            </w:del>
            <w:ins w:id="5" w:author="SM" w:date="2019-01-09T17:30:00Z">
              <w:r w:rsidR="003A7E20" w:rsidRPr="007151A0">
                <w:rPr>
                  <w:rFonts w:ascii="Myriad Pro" w:eastAsia="바탕체" w:hAnsi="Myriad Pro"/>
                  <w:sz w:val="22"/>
                  <w:szCs w:val="24"/>
                </w:rPr>
                <w:t>201</w:t>
              </w:r>
              <w:r w:rsidR="003A7E20">
                <w:rPr>
                  <w:rFonts w:ascii="Myriad Pro" w:eastAsia="바탕체" w:hAnsi="Myriad Pro"/>
                  <w:sz w:val="22"/>
                  <w:szCs w:val="24"/>
                  <w:lang w:eastAsia="ko-KR"/>
                </w:rPr>
                <w:t>9</w:t>
              </w:r>
            </w:ins>
            <w:r w:rsidR="000C15A0" w:rsidRPr="007151A0">
              <w:rPr>
                <w:rFonts w:ascii="Myriad Pro" w:eastAsia="바탕체" w:hAnsi="Myriad Pro"/>
                <w:sz w:val="22"/>
                <w:szCs w:val="24"/>
              </w:rPr>
              <w:t>-</w:t>
            </w:r>
            <w:del w:id="6" w:author="SM" w:date="2019-01-09T17:30:00Z">
              <w:r w:rsidR="00D522DC" w:rsidDel="003A7E20">
                <w:rPr>
                  <w:rFonts w:ascii="Myriad Pro" w:eastAsia="바탕체" w:hAnsi="Myriad Pro"/>
                  <w:sz w:val="22"/>
                  <w:szCs w:val="24"/>
                  <w:lang w:eastAsia="ko-KR"/>
                </w:rPr>
                <w:delText>05</w:delText>
              </w:r>
            </w:del>
            <w:ins w:id="7" w:author="SM" w:date="2019-01-09T17:30:00Z">
              <w:r w:rsidR="003A7E20">
                <w:rPr>
                  <w:rFonts w:ascii="Myriad Pro" w:eastAsia="바탕체" w:hAnsi="Myriad Pro"/>
                  <w:sz w:val="22"/>
                  <w:szCs w:val="24"/>
                  <w:lang w:eastAsia="ko-KR"/>
                </w:rPr>
                <w:t>0</w:t>
              </w:r>
              <w:r w:rsidR="003A7E20">
                <w:rPr>
                  <w:rFonts w:ascii="Myriad Pro" w:eastAsia="바탕체" w:hAnsi="Myriad Pro"/>
                  <w:sz w:val="22"/>
                  <w:szCs w:val="24"/>
                  <w:lang w:eastAsia="ko-KR"/>
                </w:rPr>
                <w:t>1</w:t>
              </w:r>
            </w:ins>
            <w:r w:rsidR="001A2104" w:rsidRPr="007151A0">
              <w:rPr>
                <w:rFonts w:ascii="Myriad Pro" w:eastAsia="바탕체" w:hAnsi="Myriad Pro"/>
                <w:sz w:val="22"/>
                <w:szCs w:val="24"/>
                <w:lang w:eastAsia="ko-KR"/>
              </w:rPr>
              <w:t>-</w:t>
            </w:r>
            <w:del w:id="8" w:author="SM" w:date="2019-01-09T17:31:00Z">
              <w:r w:rsidR="00D522DC" w:rsidDel="003A7E20">
                <w:rPr>
                  <w:rFonts w:ascii="Myriad Pro" w:eastAsia="바탕체" w:hAnsi="Myriad Pro"/>
                  <w:sz w:val="22"/>
                  <w:szCs w:val="24"/>
                  <w:lang w:eastAsia="ko-KR"/>
                </w:rPr>
                <w:delText>29</w:delText>
              </w:r>
            </w:del>
            <w:ins w:id="9" w:author="SM" w:date="2019-01-09T17:31:00Z">
              <w:r w:rsidR="003A7E20">
                <w:rPr>
                  <w:rFonts w:ascii="Myriad Pro" w:eastAsia="바탕체" w:hAnsi="Myriad Pro"/>
                  <w:sz w:val="22"/>
                  <w:szCs w:val="24"/>
                  <w:lang w:eastAsia="ko-KR"/>
                </w:rPr>
                <w:t>0</w:t>
              </w:r>
              <w:r w:rsidR="003A7E20">
                <w:rPr>
                  <w:rFonts w:ascii="Myriad Pro" w:eastAsia="바탕체" w:hAnsi="Myriad Pro"/>
                  <w:sz w:val="22"/>
                  <w:szCs w:val="24"/>
                  <w:lang w:eastAsia="ko-KR"/>
                </w:rPr>
                <w:t>9</w:t>
              </w:r>
            </w:ins>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10" w:name="_Toc399484779"/>
      <w:r w:rsidR="00BB6418" w:rsidRPr="007151A0">
        <w:lastRenderedPageBreak/>
        <w:t>Contents</w:t>
      </w:r>
      <w:bookmarkEnd w:id="10"/>
    </w:p>
    <w:p w14:paraId="46E3A2BF" w14:textId="77777777" w:rsidR="00475040" w:rsidRDefault="006E2191">
      <w:pPr>
        <w:pStyle w:val="10"/>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475040">
        <w:t>1</w:t>
      </w:r>
      <w:r w:rsidR="00475040">
        <w:tab/>
        <w:t>Scope</w:t>
      </w:r>
      <w:r w:rsidR="00475040">
        <w:tab/>
      </w:r>
      <w:r w:rsidR="00475040">
        <w:fldChar w:fldCharType="begin"/>
      </w:r>
      <w:r w:rsidR="00475040">
        <w:instrText xml:space="preserve"> PAGEREF _Toc515391720 \h </w:instrText>
      </w:r>
      <w:r w:rsidR="00475040">
        <w:fldChar w:fldCharType="separate"/>
      </w:r>
      <w:r w:rsidR="00475040">
        <w:t>6</w:t>
      </w:r>
      <w:r w:rsidR="00475040">
        <w:fldChar w:fldCharType="end"/>
      </w:r>
    </w:p>
    <w:p w14:paraId="25E75E04" w14:textId="77777777" w:rsidR="00475040" w:rsidRDefault="00475040">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_Toc515391721 \h </w:instrText>
      </w:r>
      <w:r>
        <w:fldChar w:fldCharType="separate"/>
      </w:r>
      <w:r>
        <w:t>6</w:t>
      </w:r>
      <w:r>
        <w:fldChar w:fldCharType="end"/>
      </w:r>
    </w:p>
    <w:p w14:paraId="380E971F" w14:textId="77777777" w:rsidR="00475040" w:rsidRDefault="00475040">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_Toc515391722 \h </w:instrText>
      </w:r>
      <w:r>
        <w:fldChar w:fldCharType="separate"/>
      </w:r>
      <w:r>
        <w:t>6</w:t>
      </w:r>
      <w:r>
        <w:fldChar w:fldCharType="end"/>
      </w:r>
    </w:p>
    <w:p w14:paraId="22C847AC" w14:textId="77777777" w:rsidR="00475040" w:rsidRDefault="00475040">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_Toc515391723 \h </w:instrText>
      </w:r>
      <w:r>
        <w:fldChar w:fldCharType="separate"/>
      </w:r>
      <w:r>
        <w:t>6</w:t>
      </w:r>
      <w:r>
        <w:fldChar w:fldCharType="end"/>
      </w:r>
    </w:p>
    <w:p w14:paraId="787248EE" w14:textId="77777777" w:rsidR="00475040" w:rsidRDefault="00475040">
      <w:pPr>
        <w:pStyle w:val="10"/>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_Toc515391724 \h </w:instrText>
      </w:r>
      <w:r>
        <w:fldChar w:fldCharType="separate"/>
      </w:r>
      <w:r>
        <w:t>7</w:t>
      </w:r>
      <w:r>
        <w:fldChar w:fldCharType="end"/>
      </w:r>
    </w:p>
    <w:p w14:paraId="5364BC2F" w14:textId="77777777" w:rsidR="00475040" w:rsidRDefault="00475040">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_Toc515391725 \h </w:instrText>
      </w:r>
      <w:r>
        <w:fldChar w:fldCharType="separate"/>
      </w:r>
      <w:r>
        <w:t>7</w:t>
      </w:r>
      <w:r>
        <w:fldChar w:fldCharType="end"/>
      </w:r>
    </w:p>
    <w:p w14:paraId="5A943C4D" w14:textId="77777777" w:rsidR="00475040" w:rsidRDefault="00475040">
      <w:pPr>
        <w:pStyle w:val="10"/>
        <w:rPr>
          <w:rFonts w:asciiTheme="minorHAnsi" w:eastAsiaTheme="minorEastAsia" w:hAnsiTheme="minorHAnsi" w:cstheme="minorBidi"/>
          <w:kern w:val="2"/>
          <w:sz w:val="20"/>
          <w:szCs w:val="22"/>
          <w:lang w:val="en-US" w:eastAsia="ko-KR"/>
        </w:rPr>
      </w:pPr>
      <w:r>
        <w:t>5</w:t>
      </w:r>
      <w:r>
        <w:tab/>
      </w:r>
      <w:r w:rsidRPr="000C3822">
        <w:rPr>
          <w:rFonts w:eastAsia="MS Mincho"/>
          <w:lang w:eastAsia="ja-JP"/>
        </w:rPr>
        <w:t>Overview</w:t>
      </w:r>
      <w:r>
        <w:rPr>
          <w:lang w:eastAsia="ko-KR"/>
        </w:rPr>
        <w:t xml:space="preserve"> o</w:t>
      </w:r>
      <w:r w:rsidRPr="000C3822">
        <w:rPr>
          <w:rFonts w:eastAsia="맑은 고딕"/>
          <w:lang w:eastAsia="ko-KR"/>
        </w:rPr>
        <w:t>n</w:t>
      </w:r>
      <w:r>
        <w:rPr>
          <w:lang w:eastAsia="ko-KR"/>
        </w:rPr>
        <w:t xml:space="preserve"> HTTP Binding</w:t>
      </w:r>
      <w:r>
        <w:tab/>
      </w:r>
      <w:r>
        <w:fldChar w:fldCharType="begin"/>
      </w:r>
      <w:r>
        <w:instrText xml:space="preserve"> PAGEREF _Toc515391726 \h </w:instrText>
      </w:r>
      <w:r>
        <w:fldChar w:fldCharType="separate"/>
      </w:r>
      <w:r>
        <w:t>7</w:t>
      </w:r>
      <w:r>
        <w:fldChar w:fldCharType="end"/>
      </w:r>
    </w:p>
    <w:p w14:paraId="03DA3F07"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5.0</w:t>
      </w:r>
      <w:r w:rsidRPr="000C3822">
        <w:rPr>
          <w:rFonts w:eastAsia="MS Mincho"/>
          <w:lang w:eastAsia="ja-JP"/>
        </w:rPr>
        <w:tab/>
        <w:t>Overview</w:t>
      </w:r>
      <w:r>
        <w:tab/>
      </w:r>
      <w:r>
        <w:fldChar w:fldCharType="begin"/>
      </w:r>
      <w:r>
        <w:instrText xml:space="preserve"> PAGEREF _Toc515391727 \h </w:instrText>
      </w:r>
      <w:r>
        <w:fldChar w:fldCharType="separate"/>
      </w:r>
      <w:r>
        <w:t>7</w:t>
      </w:r>
      <w:r>
        <w:fldChar w:fldCharType="end"/>
      </w:r>
    </w:p>
    <w:p w14:paraId="66B095FB"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5.1</w:t>
      </w:r>
      <w:r w:rsidRPr="000C3822">
        <w:rPr>
          <w:rFonts w:eastAsia="MS Mincho"/>
          <w:lang w:eastAsia="ja-JP"/>
        </w:rPr>
        <w:tab/>
        <w:t>Introduction</w:t>
      </w:r>
      <w:r>
        <w:tab/>
      </w:r>
      <w:r>
        <w:fldChar w:fldCharType="begin"/>
      </w:r>
      <w:r>
        <w:instrText xml:space="preserve"> PAGEREF _Toc515391728 \h </w:instrText>
      </w:r>
      <w:r>
        <w:fldChar w:fldCharType="separate"/>
      </w:r>
      <w:r>
        <w:t>7</w:t>
      </w:r>
      <w:r>
        <w:fldChar w:fldCharType="end"/>
      </w:r>
    </w:p>
    <w:p w14:paraId="1F769EFE"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5.2</w:t>
      </w:r>
      <w:r w:rsidRPr="000C3822">
        <w:rPr>
          <w:rFonts w:eastAsia="MS Mincho"/>
          <w:lang w:eastAsia="ja-JP"/>
        </w:rPr>
        <w:tab/>
        <w:t>Request-Line</w:t>
      </w:r>
      <w:r>
        <w:tab/>
      </w:r>
      <w:r>
        <w:fldChar w:fldCharType="begin"/>
      </w:r>
      <w:r>
        <w:instrText xml:space="preserve"> PAGEREF _Toc515391729 \h </w:instrText>
      </w:r>
      <w:r>
        <w:fldChar w:fldCharType="separate"/>
      </w:r>
      <w:r>
        <w:t>8</w:t>
      </w:r>
      <w:r>
        <w:fldChar w:fldCharType="end"/>
      </w:r>
    </w:p>
    <w:p w14:paraId="24BE43D4"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5.3</w:t>
      </w:r>
      <w:r w:rsidRPr="000C3822">
        <w:rPr>
          <w:rFonts w:eastAsia="MS Mincho"/>
          <w:lang w:eastAsia="ja-JP"/>
        </w:rPr>
        <w:tab/>
        <w:t>Status-Line</w:t>
      </w:r>
      <w:r>
        <w:tab/>
      </w:r>
      <w:r>
        <w:fldChar w:fldCharType="begin"/>
      </w:r>
      <w:r>
        <w:instrText xml:space="preserve"> PAGEREF _Toc515391730 \h </w:instrText>
      </w:r>
      <w:r>
        <w:fldChar w:fldCharType="separate"/>
      </w:r>
      <w:r>
        <w:t>8</w:t>
      </w:r>
      <w:r>
        <w:fldChar w:fldCharType="end"/>
      </w:r>
    </w:p>
    <w:p w14:paraId="323CCF6B" w14:textId="77777777" w:rsidR="00475040" w:rsidRDefault="00475040">
      <w:pPr>
        <w:pStyle w:val="10"/>
        <w:rPr>
          <w:rFonts w:asciiTheme="minorHAnsi" w:eastAsiaTheme="minorEastAsia" w:hAnsiTheme="minorHAnsi" w:cstheme="minorBidi"/>
          <w:kern w:val="2"/>
          <w:sz w:val="20"/>
          <w:szCs w:val="22"/>
          <w:lang w:val="en-US" w:eastAsia="ko-KR"/>
        </w:rPr>
      </w:pPr>
      <w:r w:rsidRPr="000C3822">
        <w:rPr>
          <w:rFonts w:eastAsia="MS Mincho"/>
          <w:lang w:eastAsia="ja-JP"/>
        </w:rPr>
        <w:t>6</w:t>
      </w:r>
      <w:r>
        <w:tab/>
      </w:r>
      <w:r>
        <w:rPr>
          <w:lang w:eastAsia="ko-KR"/>
        </w:rPr>
        <w:t>HTTP Message Mapping</w:t>
      </w:r>
      <w:r>
        <w:tab/>
      </w:r>
      <w:r>
        <w:fldChar w:fldCharType="begin"/>
      </w:r>
      <w:r>
        <w:instrText xml:space="preserve"> PAGEREF _Toc515391731 \h </w:instrText>
      </w:r>
      <w:r>
        <w:fldChar w:fldCharType="separate"/>
      </w:r>
      <w:r>
        <w:t>8</w:t>
      </w:r>
      <w:r>
        <w:fldChar w:fldCharType="end"/>
      </w:r>
    </w:p>
    <w:p w14:paraId="61EE0693"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6.1</w:t>
      </w:r>
      <w:r>
        <w:rPr>
          <w:lang w:eastAsia="ko-KR"/>
        </w:rPr>
        <w:tab/>
      </w:r>
      <w:r w:rsidRPr="000C3822">
        <w:rPr>
          <w:rFonts w:eastAsia="MS Mincho"/>
          <w:lang w:eastAsia="ja-JP"/>
        </w:rPr>
        <w:t>Introduction</w:t>
      </w:r>
      <w:r>
        <w:tab/>
      </w:r>
      <w:r>
        <w:fldChar w:fldCharType="begin"/>
      </w:r>
      <w:r>
        <w:instrText xml:space="preserve"> PAGEREF _Toc515391732 \h </w:instrText>
      </w:r>
      <w:r>
        <w:fldChar w:fldCharType="separate"/>
      </w:r>
      <w:r>
        <w:t>8</w:t>
      </w:r>
      <w:r>
        <w:fldChar w:fldCharType="end"/>
      </w:r>
    </w:p>
    <w:p w14:paraId="037F12EB"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_Toc515391733 \h </w:instrText>
      </w:r>
      <w:r>
        <w:fldChar w:fldCharType="separate"/>
      </w:r>
      <w:r>
        <w:t>9</w:t>
      </w:r>
      <w:r>
        <w:fldChar w:fldCharType="end"/>
      </w:r>
    </w:p>
    <w:p w14:paraId="3D0568DC"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_Toc515391734 \h </w:instrText>
      </w:r>
      <w:r>
        <w:fldChar w:fldCharType="separate"/>
      </w:r>
      <w:r>
        <w:t>9</w:t>
      </w:r>
      <w:r>
        <w:fldChar w:fldCharType="end"/>
      </w:r>
    </w:p>
    <w:p w14:paraId="13948F3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_Toc515391735 \h </w:instrText>
      </w:r>
      <w:r>
        <w:fldChar w:fldCharType="separate"/>
      </w:r>
      <w:r>
        <w:t>9</w:t>
      </w:r>
      <w:r>
        <w:fldChar w:fldCharType="end"/>
      </w:r>
    </w:p>
    <w:p w14:paraId="454651BF" w14:textId="77777777" w:rsidR="00475040" w:rsidRDefault="00475040">
      <w:pPr>
        <w:pStyle w:val="41"/>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_Toc515391736 \h </w:instrText>
      </w:r>
      <w:r>
        <w:fldChar w:fldCharType="separate"/>
      </w:r>
      <w:r>
        <w:t>9</w:t>
      </w:r>
      <w:r>
        <w:fldChar w:fldCharType="end"/>
      </w:r>
    </w:p>
    <w:p w14:paraId="35BAEB66" w14:textId="77777777" w:rsidR="00475040" w:rsidRDefault="00475040">
      <w:pPr>
        <w:pStyle w:val="41"/>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_Toc515391737 \h </w:instrText>
      </w:r>
      <w:r>
        <w:fldChar w:fldCharType="separate"/>
      </w:r>
      <w:r>
        <w:t>10</w:t>
      </w:r>
      <w:r>
        <w:fldChar w:fldCharType="end"/>
      </w:r>
    </w:p>
    <w:p w14:paraId="5EE567D1"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_Toc515391738 \h </w:instrText>
      </w:r>
      <w:r>
        <w:fldChar w:fldCharType="separate"/>
      </w:r>
      <w:r>
        <w:t>13</w:t>
      </w:r>
      <w:r>
        <w:fldChar w:fldCharType="end"/>
      </w:r>
    </w:p>
    <w:p w14:paraId="21CCACDF"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3</w:t>
      </w:r>
      <w:r>
        <w:tab/>
      </w:r>
      <w:r>
        <w:rPr>
          <w:lang w:eastAsia="ko-KR"/>
        </w:rPr>
        <w:t>Status-Line</w:t>
      </w:r>
      <w:r>
        <w:tab/>
      </w:r>
      <w:r>
        <w:fldChar w:fldCharType="begin"/>
      </w:r>
      <w:r>
        <w:instrText xml:space="preserve"> PAGEREF _Toc515391739 \h </w:instrText>
      </w:r>
      <w:r>
        <w:fldChar w:fldCharType="separate"/>
      </w:r>
      <w:r>
        <w:t>13</w:t>
      </w:r>
      <w:r>
        <w:fldChar w:fldCharType="end"/>
      </w:r>
    </w:p>
    <w:p w14:paraId="4410A8B9"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_Toc515391740 \h </w:instrText>
      </w:r>
      <w:r>
        <w:fldChar w:fldCharType="separate"/>
      </w:r>
      <w:r>
        <w:t>13</w:t>
      </w:r>
      <w:r>
        <w:fldChar w:fldCharType="end"/>
      </w:r>
    </w:p>
    <w:p w14:paraId="4E25A68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_Toc515391741 \h </w:instrText>
      </w:r>
      <w:r>
        <w:fldChar w:fldCharType="separate"/>
      </w:r>
      <w:r>
        <w:t>13</w:t>
      </w:r>
      <w:r>
        <w:fldChar w:fldCharType="end"/>
      </w:r>
    </w:p>
    <w:p w14:paraId="1571B93F"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_Toc515391742 \h </w:instrText>
      </w:r>
      <w:r>
        <w:fldChar w:fldCharType="separate"/>
      </w:r>
      <w:r>
        <w:t>15</w:t>
      </w:r>
      <w:r>
        <w:fldChar w:fldCharType="end"/>
      </w:r>
    </w:p>
    <w:p w14:paraId="46DC6E91"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4</w:t>
      </w:r>
      <w:r>
        <w:tab/>
      </w:r>
      <w:r>
        <w:rPr>
          <w:lang w:eastAsia="ko-KR"/>
        </w:rPr>
        <w:t>Header Fields</w:t>
      </w:r>
      <w:r>
        <w:tab/>
      </w:r>
      <w:r>
        <w:fldChar w:fldCharType="begin"/>
      </w:r>
      <w:r>
        <w:instrText xml:space="preserve"> PAGEREF _Toc515391743 \h </w:instrText>
      </w:r>
      <w:r>
        <w:fldChar w:fldCharType="separate"/>
      </w:r>
      <w:r>
        <w:t>15</w:t>
      </w:r>
      <w:r>
        <w:fldChar w:fldCharType="end"/>
      </w:r>
    </w:p>
    <w:p w14:paraId="118A91DC" w14:textId="77777777" w:rsidR="00475040" w:rsidRDefault="00475040">
      <w:pPr>
        <w:pStyle w:val="31"/>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_Toc515391744 \h </w:instrText>
      </w:r>
      <w:r>
        <w:fldChar w:fldCharType="separate"/>
      </w:r>
      <w:r>
        <w:t>15</w:t>
      </w:r>
      <w:r>
        <w:fldChar w:fldCharType="end"/>
      </w:r>
    </w:p>
    <w:p w14:paraId="0C0A6EF4"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_Toc515391745 \h </w:instrText>
      </w:r>
      <w:r>
        <w:fldChar w:fldCharType="separate"/>
      </w:r>
      <w:r>
        <w:t>15</w:t>
      </w:r>
      <w:r>
        <w:fldChar w:fldCharType="end"/>
      </w:r>
    </w:p>
    <w:p w14:paraId="074F4BCE"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_Toc515391746 \h </w:instrText>
      </w:r>
      <w:r>
        <w:fldChar w:fldCharType="separate"/>
      </w:r>
      <w:r>
        <w:t>15</w:t>
      </w:r>
      <w:r>
        <w:fldChar w:fldCharType="end"/>
      </w:r>
    </w:p>
    <w:p w14:paraId="081BC40E"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0C3822">
        <w:rPr>
          <w:rFonts w:eastAsia="맑은 고딕"/>
          <w:lang w:eastAsia="ko-KR"/>
        </w:rPr>
        <w:t>T</w:t>
      </w:r>
      <w:r>
        <w:rPr>
          <w:lang w:eastAsia="ko-KR"/>
        </w:rPr>
        <w:t>ype</w:t>
      </w:r>
      <w:r>
        <w:tab/>
      </w:r>
      <w:r>
        <w:fldChar w:fldCharType="begin"/>
      </w:r>
      <w:r>
        <w:instrText xml:space="preserve"> PAGEREF _Toc515391747 \h </w:instrText>
      </w:r>
      <w:r>
        <w:fldChar w:fldCharType="separate"/>
      </w:r>
      <w:r>
        <w:t>15</w:t>
      </w:r>
      <w:r>
        <w:fldChar w:fldCharType="end"/>
      </w:r>
    </w:p>
    <w:p w14:paraId="2C3CF2A0"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_Toc515391748 \h </w:instrText>
      </w:r>
      <w:r>
        <w:fldChar w:fldCharType="separate"/>
      </w:r>
      <w:r>
        <w:t>15</w:t>
      </w:r>
      <w:r>
        <w:fldChar w:fldCharType="end"/>
      </w:r>
    </w:p>
    <w:p w14:paraId="3934BE0A"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_Toc515391749 \h </w:instrText>
      </w:r>
      <w:r>
        <w:fldChar w:fldCharType="separate"/>
      </w:r>
      <w:r>
        <w:t>16</w:t>
      </w:r>
      <w:r>
        <w:fldChar w:fldCharType="end"/>
      </w:r>
    </w:p>
    <w:p w14:paraId="376B5E46"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_Toc515391750 \h </w:instrText>
      </w:r>
      <w:r>
        <w:fldChar w:fldCharType="separate"/>
      </w:r>
      <w:r>
        <w:t>16</w:t>
      </w:r>
      <w:r>
        <w:fldChar w:fldCharType="end"/>
      </w:r>
    </w:p>
    <w:p w14:paraId="2D0C78B3" w14:textId="77777777" w:rsidR="00475040" w:rsidRDefault="00475040">
      <w:pPr>
        <w:pStyle w:val="31"/>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_Toc515391751 \h </w:instrText>
      </w:r>
      <w:r>
        <w:fldChar w:fldCharType="separate"/>
      </w:r>
      <w:r>
        <w:t>16</w:t>
      </w:r>
      <w:r>
        <w:fldChar w:fldCharType="end"/>
      </w:r>
    </w:p>
    <w:p w14:paraId="527F39A0"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sidRPr="000C3822">
        <w:rPr>
          <w:rFonts w:eastAsia="맑은 고딕"/>
          <w:lang w:eastAsia="ko-KR"/>
        </w:rPr>
        <w:t>8</w:t>
      </w:r>
      <w:r>
        <w:tab/>
      </w:r>
      <w:r>
        <w:rPr>
          <w:lang w:eastAsia="ko-KR"/>
        </w:rPr>
        <w:t>X-M2M-RI</w:t>
      </w:r>
      <w:r>
        <w:tab/>
      </w:r>
      <w:r>
        <w:fldChar w:fldCharType="begin"/>
      </w:r>
      <w:r>
        <w:instrText xml:space="preserve"> PAGEREF _Toc515391752 \h </w:instrText>
      </w:r>
      <w:r>
        <w:fldChar w:fldCharType="separate"/>
      </w:r>
      <w:r>
        <w:t>16</w:t>
      </w:r>
      <w:r>
        <w:fldChar w:fldCharType="end"/>
      </w:r>
    </w:p>
    <w:p w14:paraId="75D29DB7" w14:textId="77777777" w:rsidR="00475040" w:rsidRDefault="00475040">
      <w:pPr>
        <w:pStyle w:val="31"/>
        <w:rPr>
          <w:rFonts w:asciiTheme="minorHAnsi" w:eastAsiaTheme="minorEastAsia" w:hAnsiTheme="minorHAnsi" w:cstheme="minorBidi"/>
          <w:kern w:val="2"/>
          <w:szCs w:val="22"/>
          <w:lang w:val="en-US" w:eastAsia="ko-KR"/>
        </w:rPr>
      </w:pPr>
      <w:r>
        <w:t>6.4.9</w:t>
      </w:r>
      <w:r>
        <w:tab/>
      </w:r>
      <w:r w:rsidRPr="000C3822">
        <w:rPr>
          <w:rFonts w:eastAsia="맑은 고딕"/>
          <w:lang w:eastAsia="ko-KR"/>
        </w:rPr>
        <w:t>Void</w:t>
      </w:r>
      <w:r>
        <w:tab/>
      </w:r>
      <w:r>
        <w:fldChar w:fldCharType="begin"/>
      </w:r>
      <w:r>
        <w:instrText xml:space="preserve"> PAGEREF _Toc515391753 \h </w:instrText>
      </w:r>
      <w:r>
        <w:fldChar w:fldCharType="separate"/>
      </w:r>
      <w:r>
        <w:t>16</w:t>
      </w:r>
      <w:r>
        <w:fldChar w:fldCharType="end"/>
      </w:r>
    </w:p>
    <w:p w14:paraId="2BF97995" w14:textId="77777777" w:rsidR="00475040" w:rsidRDefault="00475040">
      <w:pPr>
        <w:pStyle w:val="31"/>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_Toc515391754 \h </w:instrText>
      </w:r>
      <w:r>
        <w:fldChar w:fldCharType="separate"/>
      </w:r>
      <w:r>
        <w:t>16</w:t>
      </w:r>
      <w:r>
        <w:fldChar w:fldCharType="end"/>
      </w:r>
    </w:p>
    <w:p w14:paraId="1CBA0599" w14:textId="77777777" w:rsidR="00475040" w:rsidRDefault="00475040">
      <w:pPr>
        <w:pStyle w:val="31"/>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_Toc515391755 \h </w:instrText>
      </w:r>
      <w:r>
        <w:fldChar w:fldCharType="separate"/>
      </w:r>
      <w:r>
        <w:t>16</w:t>
      </w:r>
      <w:r>
        <w:fldChar w:fldCharType="end"/>
      </w:r>
    </w:p>
    <w:p w14:paraId="27758877"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2</w:t>
      </w:r>
      <w:r>
        <w:tab/>
      </w:r>
      <w:r>
        <w:rPr>
          <w:lang w:eastAsia="ko-KR"/>
        </w:rPr>
        <w:t>X-M2M-OT</w:t>
      </w:r>
      <w:r>
        <w:tab/>
      </w:r>
      <w:r>
        <w:fldChar w:fldCharType="begin"/>
      </w:r>
      <w:r>
        <w:instrText xml:space="preserve"> PAGEREF _Toc515391756 \h </w:instrText>
      </w:r>
      <w:r>
        <w:fldChar w:fldCharType="separate"/>
      </w:r>
      <w:r>
        <w:t>16</w:t>
      </w:r>
      <w:r>
        <w:fldChar w:fldCharType="end"/>
      </w:r>
    </w:p>
    <w:p w14:paraId="6300F47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3</w:t>
      </w:r>
      <w:r>
        <w:tab/>
      </w:r>
      <w:r>
        <w:rPr>
          <w:lang w:eastAsia="ko-KR"/>
        </w:rPr>
        <w:t>X-M2M-RST</w:t>
      </w:r>
      <w:r>
        <w:tab/>
      </w:r>
      <w:r>
        <w:fldChar w:fldCharType="begin"/>
      </w:r>
      <w:r>
        <w:instrText xml:space="preserve"> PAGEREF _Toc515391757 \h </w:instrText>
      </w:r>
      <w:r>
        <w:fldChar w:fldCharType="separate"/>
      </w:r>
      <w:r>
        <w:t>16</w:t>
      </w:r>
      <w:r>
        <w:fldChar w:fldCharType="end"/>
      </w:r>
    </w:p>
    <w:p w14:paraId="36AEDAF6" w14:textId="77777777" w:rsidR="00475040" w:rsidRDefault="00475040">
      <w:pPr>
        <w:pStyle w:val="31"/>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_Toc515391758 \h </w:instrText>
      </w:r>
      <w:r>
        <w:fldChar w:fldCharType="separate"/>
      </w:r>
      <w:r>
        <w:t>16</w:t>
      </w:r>
      <w:r>
        <w:fldChar w:fldCharType="end"/>
      </w:r>
    </w:p>
    <w:p w14:paraId="6D12DA85" w14:textId="77777777" w:rsidR="00475040" w:rsidRDefault="00475040">
      <w:pPr>
        <w:pStyle w:val="31"/>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_Toc515391759 \h </w:instrText>
      </w:r>
      <w:r>
        <w:fldChar w:fldCharType="separate"/>
      </w:r>
      <w:r>
        <w:t>16</w:t>
      </w:r>
      <w:r>
        <w:fldChar w:fldCharType="end"/>
      </w:r>
    </w:p>
    <w:p w14:paraId="07560147"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6</w:t>
      </w:r>
      <w:r>
        <w:tab/>
      </w:r>
      <w:r>
        <w:rPr>
          <w:lang w:eastAsia="ko-KR"/>
        </w:rPr>
        <w:t>X-M2M-EC</w:t>
      </w:r>
      <w:r>
        <w:tab/>
      </w:r>
      <w:r>
        <w:fldChar w:fldCharType="begin"/>
      </w:r>
      <w:r>
        <w:instrText xml:space="preserve"> PAGEREF _Toc515391760 \h </w:instrText>
      </w:r>
      <w:r>
        <w:fldChar w:fldCharType="separate"/>
      </w:r>
      <w:r>
        <w:t>16</w:t>
      </w:r>
      <w:r>
        <w:fldChar w:fldCharType="end"/>
      </w:r>
    </w:p>
    <w:p w14:paraId="097BB61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7</w:t>
      </w:r>
      <w:r>
        <w:tab/>
      </w:r>
      <w:r>
        <w:rPr>
          <w:lang w:eastAsia="ko-KR"/>
        </w:rPr>
        <w:t>X-M2M-RSC</w:t>
      </w:r>
      <w:r>
        <w:tab/>
      </w:r>
      <w:r>
        <w:fldChar w:fldCharType="begin"/>
      </w:r>
      <w:r>
        <w:instrText xml:space="preserve"> PAGEREF _Toc515391761 \h </w:instrText>
      </w:r>
      <w:r>
        <w:fldChar w:fldCharType="separate"/>
      </w:r>
      <w:r>
        <w:t>17</w:t>
      </w:r>
      <w:r>
        <w:fldChar w:fldCharType="end"/>
      </w:r>
    </w:p>
    <w:p w14:paraId="6A0489A2" w14:textId="77777777" w:rsidR="00475040" w:rsidRDefault="00475040">
      <w:pPr>
        <w:pStyle w:val="31"/>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_Toc515391762 \h </w:instrText>
      </w:r>
      <w:r>
        <w:fldChar w:fldCharType="separate"/>
      </w:r>
      <w:r>
        <w:t>17</w:t>
      </w:r>
      <w:r>
        <w:fldChar w:fldCharType="end"/>
      </w:r>
    </w:p>
    <w:p w14:paraId="4B20F56D" w14:textId="77777777" w:rsidR="00475040" w:rsidRDefault="00475040">
      <w:pPr>
        <w:pStyle w:val="31"/>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_Toc515391763 \h </w:instrText>
      </w:r>
      <w:r>
        <w:fldChar w:fldCharType="separate"/>
      </w:r>
      <w:r>
        <w:t>17</w:t>
      </w:r>
      <w:r>
        <w:fldChar w:fldCharType="end"/>
      </w:r>
    </w:p>
    <w:p w14:paraId="4A742DD0" w14:textId="77777777" w:rsidR="00475040" w:rsidRDefault="00475040">
      <w:pPr>
        <w:pStyle w:val="31"/>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_Toc515391764 \h </w:instrText>
      </w:r>
      <w:r>
        <w:fldChar w:fldCharType="separate"/>
      </w:r>
      <w:r>
        <w:t>17</w:t>
      </w:r>
      <w:r>
        <w:fldChar w:fldCharType="end"/>
      </w:r>
    </w:p>
    <w:p w14:paraId="660E6EE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_Toc515391765 \h </w:instrText>
      </w:r>
      <w:r>
        <w:fldChar w:fldCharType="separate"/>
      </w:r>
      <w:r>
        <w:t>18</w:t>
      </w:r>
      <w:r>
        <w:fldChar w:fldCharType="end"/>
      </w:r>
    </w:p>
    <w:p w14:paraId="52C0CAA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0C3822">
        <w:rPr>
          <w:lang w:val="en-US" w:eastAsia="ko-KR"/>
        </w:rPr>
        <w:t>RVI</w:t>
      </w:r>
      <w:r>
        <w:tab/>
      </w:r>
      <w:r>
        <w:fldChar w:fldCharType="begin"/>
      </w:r>
      <w:r>
        <w:instrText xml:space="preserve"> PAGEREF _Toc515391766 \h </w:instrText>
      </w:r>
      <w:r>
        <w:fldChar w:fldCharType="separate"/>
      </w:r>
      <w:r>
        <w:t>18</w:t>
      </w:r>
      <w:r>
        <w:fldChar w:fldCharType="end"/>
      </w:r>
    </w:p>
    <w:p w14:paraId="492AB6B1" w14:textId="77777777" w:rsidR="00475040" w:rsidRDefault="00475040">
      <w:pPr>
        <w:pStyle w:val="31"/>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_Toc515391767 \h </w:instrText>
      </w:r>
      <w:r>
        <w:fldChar w:fldCharType="separate"/>
      </w:r>
      <w:r>
        <w:t>18</w:t>
      </w:r>
      <w:r>
        <w:fldChar w:fldCharType="end"/>
      </w:r>
    </w:p>
    <w:p w14:paraId="06AF7839"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24</w:t>
      </w:r>
      <w:r>
        <w:tab/>
      </w:r>
      <w:r>
        <w:rPr>
          <w:lang w:eastAsia="ko-KR"/>
        </w:rPr>
        <w:t>X-M2M-</w:t>
      </w:r>
      <w:r w:rsidRPr="000C3822">
        <w:rPr>
          <w:lang w:val="en-US" w:eastAsia="ko-KR"/>
        </w:rPr>
        <w:t>AS</w:t>
      </w:r>
      <w:r>
        <w:tab/>
      </w:r>
      <w:r>
        <w:fldChar w:fldCharType="begin"/>
      </w:r>
      <w:r>
        <w:instrText xml:space="preserve"> PAGEREF _Toc515391768 \h </w:instrText>
      </w:r>
      <w:r>
        <w:fldChar w:fldCharType="separate"/>
      </w:r>
      <w:r>
        <w:t>18</w:t>
      </w:r>
      <w:r>
        <w:fldChar w:fldCharType="end"/>
      </w:r>
    </w:p>
    <w:p w14:paraId="14A3E6F8" w14:textId="77777777" w:rsidR="00475040" w:rsidRDefault="00475040">
      <w:pPr>
        <w:pStyle w:val="31"/>
        <w:rPr>
          <w:rFonts w:asciiTheme="minorHAnsi" w:eastAsiaTheme="minorEastAsia" w:hAnsiTheme="minorHAnsi" w:cstheme="minorBidi"/>
          <w:kern w:val="2"/>
          <w:szCs w:val="22"/>
          <w:lang w:val="en-US" w:eastAsia="ko-KR"/>
        </w:rPr>
      </w:pPr>
      <w:r>
        <w:t>6.4.25</w:t>
      </w:r>
      <w:r>
        <w:tab/>
        <w:t>X-M2M-ASRI</w:t>
      </w:r>
      <w:r>
        <w:tab/>
      </w:r>
      <w:r>
        <w:fldChar w:fldCharType="begin"/>
      </w:r>
      <w:r>
        <w:instrText xml:space="preserve"> PAGEREF _Toc515391769 \h </w:instrText>
      </w:r>
      <w:r>
        <w:fldChar w:fldCharType="separate"/>
      </w:r>
      <w:r>
        <w:t>18</w:t>
      </w:r>
      <w:r>
        <w:fldChar w:fldCharType="end"/>
      </w:r>
    </w:p>
    <w:p w14:paraId="6EE07DC6"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5</w:t>
      </w:r>
      <w:r>
        <w:tab/>
      </w:r>
      <w:r>
        <w:rPr>
          <w:lang w:eastAsia="ko-KR"/>
        </w:rPr>
        <w:t>Message-body</w:t>
      </w:r>
      <w:r>
        <w:tab/>
      </w:r>
      <w:r>
        <w:fldChar w:fldCharType="begin"/>
      </w:r>
      <w:r>
        <w:instrText xml:space="preserve"> PAGEREF _Toc515391770 \h </w:instrText>
      </w:r>
      <w:r>
        <w:fldChar w:fldCharType="separate"/>
      </w:r>
      <w:r>
        <w:t>18</w:t>
      </w:r>
      <w:r>
        <w:fldChar w:fldCharType="end"/>
      </w:r>
    </w:p>
    <w:p w14:paraId="35461249" w14:textId="77777777" w:rsidR="00475040" w:rsidRDefault="00475040">
      <w:pPr>
        <w:pStyle w:val="20"/>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_Toc515391771 \h </w:instrText>
      </w:r>
      <w:r>
        <w:fldChar w:fldCharType="separate"/>
      </w:r>
      <w:r>
        <w:t>19</w:t>
      </w:r>
      <w:r>
        <w:fldChar w:fldCharType="end"/>
      </w:r>
    </w:p>
    <w:p w14:paraId="5C385003"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7</w:t>
      </w:r>
      <w:r>
        <w:tab/>
      </w:r>
      <w:r w:rsidRPr="000C3822">
        <w:rPr>
          <w:rFonts w:eastAsia="MS Mincho"/>
          <w:lang w:eastAsia="ja-JP"/>
        </w:rPr>
        <w:t>Security Consideration</w:t>
      </w:r>
      <w:r>
        <w:tab/>
      </w:r>
      <w:r>
        <w:fldChar w:fldCharType="begin"/>
      </w:r>
      <w:r>
        <w:instrText xml:space="preserve"> PAGEREF _Toc515391772 \h </w:instrText>
      </w:r>
      <w:r>
        <w:fldChar w:fldCharType="separate"/>
      </w:r>
      <w:r>
        <w:t>19</w:t>
      </w:r>
      <w:r>
        <w:fldChar w:fldCharType="end"/>
      </w:r>
    </w:p>
    <w:p w14:paraId="77626697" w14:textId="77777777" w:rsidR="00475040" w:rsidRDefault="00475040">
      <w:pPr>
        <w:pStyle w:val="20"/>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_Toc515391773 \h </w:instrText>
      </w:r>
      <w:r>
        <w:fldChar w:fldCharType="separate"/>
      </w:r>
      <w:r>
        <w:t>19</w:t>
      </w:r>
      <w:r>
        <w:fldChar w:fldCharType="end"/>
      </w:r>
    </w:p>
    <w:p w14:paraId="1506B774" w14:textId="77777777" w:rsidR="00475040" w:rsidRDefault="00475040">
      <w:pPr>
        <w:pStyle w:val="20"/>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_Toc515391774 \h </w:instrText>
      </w:r>
      <w:r>
        <w:fldChar w:fldCharType="separate"/>
      </w:r>
      <w:r>
        <w:t>19</w:t>
      </w:r>
      <w:r>
        <w:fldChar w:fldCharType="end"/>
      </w:r>
    </w:p>
    <w:p w14:paraId="3DB895B6" w14:textId="77777777" w:rsidR="00475040" w:rsidRDefault="00475040">
      <w:pPr>
        <w:pStyle w:val="80"/>
        <w:rPr>
          <w:rFonts w:asciiTheme="minorHAnsi" w:eastAsiaTheme="minorEastAsia" w:hAnsiTheme="minorHAnsi" w:cstheme="minorBidi"/>
          <w:b w:val="0"/>
          <w:kern w:val="2"/>
          <w:sz w:val="20"/>
          <w:szCs w:val="22"/>
          <w:lang w:val="en-US" w:eastAsia="ko-KR"/>
        </w:rPr>
      </w:pPr>
      <w:r w:rsidRPr="000C3822">
        <w:rPr>
          <w:rFonts w:eastAsia="MS Mincho"/>
        </w:rPr>
        <w:lastRenderedPageBreak/>
        <w:t>Annex A (informative): Example Procedures</w:t>
      </w:r>
      <w:r>
        <w:tab/>
      </w:r>
      <w:r>
        <w:fldChar w:fldCharType="begin"/>
      </w:r>
      <w:r>
        <w:instrText xml:space="preserve"> PAGEREF _Toc515391775 \h </w:instrText>
      </w:r>
      <w:r>
        <w:fldChar w:fldCharType="separate"/>
      </w:r>
      <w:r>
        <w:t>20</w:t>
      </w:r>
      <w:r>
        <w:fldChar w:fldCharType="end"/>
      </w:r>
    </w:p>
    <w:p w14:paraId="6D544646"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_Toc515391776 \h </w:instrText>
      </w:r>
      <w:r>
        <w:fldChar w:fldCharType="separate"/>
      </w:r>
      <w:r>
        <w:t>20</w:t>
      </w:r>
      <w:r>
        <w:fldChar w:fldCharType="end"/>
      </w:r>
    </w:p>
    <w:p w14:paraId="5518DF7E" w14:textId="77777777" w:rsidR="00475040" w:rsidRDefault="00475040">
      <w:pPr>
        <w:pStyle w:val="80"/>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_Toc515391777 \h </w:instrText>
      </w:r>
      <w:r>
        <w:fldChar w:fldCharType="separate"/>
      </w:r>
      <w:r>
        <w:t>21</w:t>
      </w:r>
      <w:r>
        <w:fldChar w:fldCharType="end"/>
      </w:r>
    </w:p>
    <w:p w14:paraId="3642CC8D"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_Toc515391778 \h </w:instrText>
      </w:r>
      <w:r>
        <w:fldChar w:fldCharType="separate"/>
      </w:r>
      <w:r>
        <w:t>21</w:t>
      </w:r>
      <w:r>
        <w:fldChar w:fldCharType="end"/>
      </w:r>
    </w:p>
    <w:p w14:paraId="3BAE06A7" w14:textId="77777777" w:rsidR="00475040" w:rsidRDefault="00475040">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_Toc515391779 \h </w:instrText>
      </w:r>
      <w:r>
        <w:fldChar w:fldCharType="separate"/>
      </w:r>
      <w:r>
        <w:t>22</w:t>
      </w:r>
      <w:r>
        <w:fldChar w:fldCharType="end"/>
      </w:r>
    </w:p>
    <w:p w14:paraId="0421A5E6" w14:textId="7200C196" w:rsidR="00BB6418" w:rsidRPr="007151A0" w:rsidRDefault="006E2191">
      <w:r w:rsidRPr="007151A0">
        <w:fldChar w:fldCharType="end"/>
      </w:r>
    </w:p>
    <w:p w14:paraId="19E62181" w14:textId="00BBE1E0" w:rsidR="00BB6418" w:rsidRPr="007151A0" w:rsidRDefault="00BB6418" w:rsidP="00FC236D">
      <w:pPr>
        <w:pStyle w:val="1"/>
      </w:pPr>
      <w:r w:rsidRPr="007151A0">
        <w:rPr>
          <w:szCs w:val="36"/>
        </w:rPr>
        <w:br w:type="page"/>
      </w:r>
      <w:bookmarkStart w:id="11" w:name="_Toc300919384"/>
      <w:bookmarkStart w:id="12" w:name="_Toc399484780"/>
      <w:bookmarkStart w:id="13" w:name="_Toc408823639"/>
      <w:bookmarkStart w:id="14" w:name="_Toc457223569"/>
      <w:bookmarkStart w:id="15" w:name="_Toc515391720"/>
      <w:r w:rsidR="00FC236D">
        <w:rPr>
          <w:szCs w:val="36"/>
        </w:rPr>
        <w:lastRenderedPageBreak/>
        <w:t>1</w:t>
      </w:r>
      <w:r w:rsidR="00FC236D">
        <w:rPr>
          <w:szCs w:val="36"/>
        </w:rPr>
        <w:tab/>
      </w:r>
      <w:r w:rsidRPr="007151A0">
        <w:t>Scope</w:t>
      </w:r>
      <w:bookmarkEnd w:id="11"/>
      <w:bookmarkEnd w:id="12"/>
      <w:bookmarkEnd w:id="13"/>
      <w:bookmarkEnd w:id="14"/>
      <w:bookmarkEnd w:id="15"/>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16" w:name="_Toc300919385"/>
      <w:bookmarkStart w:id="17" w:name="_Toc399484781"/>
      <w:bookmarkStart w:id="18" w:name="_Toc408823640"/>
      <w:bookmarkStart w:id="19" w:name="_Toc457223570"/>
      <w:bookmarkStart w:id="20" w:name="_Toc515391721"/>
      <w:r w:rsidRPr="007151A0">
        <w:t>2</w:t>
      </w:r>
      <w:r w:rsidRPr="007151A0">
        <w:tab/>
        <w:t>References</w:t>
      </w:r>
      <w:bookmarkEnd w:id="16"/>
      <w:bookmarkEnd w:id="17"/>
      <w:bookmarkEnd w:id="18"/>
      <w:bookmarkEnd w:id="19"/>
      <w:bookmarkEnd w:id="20"/>
    </w:p>
    <w:p w14:paraId="08AEACB3" w14:textId="77777777" w:rsidR="00CE407D" w:rsidRPr="007151A0" w:rsidRDefault="00CE407D" w:rsidP="00CE407D">
      <w:pPr>
        <w:pStyle w:val="2"/>
      </w:pPr>
      <w:bookmarkStart w:id="21" w:name="_Toc300920095"/>
      <w:bookmarkStart w:id="22" w:name="_Toc399484782"/>
      <w:bookmarkStart w:id="23" w:name="_Toc408823641"/>
      <w:bookmarkStart w:id="24" w:name="_Toc457223571"/>
      <w:bookmarkStart w:id="25" w:name="_Toc515391722"/>
      <w:r w:rsidRPr="007151A0">
        <w:t>2.1</w:t>
      </w:r>
      <w:r w:rsidRPr="007151A0">
        <w:tab/>
        <w:t>Normative references</w:t>
      </w:r>
      <w:bookmarkEnd w:id="21"/>
      <w:bookmarkEnd w:id="22"/>
      <w:bookmarkEnd w:id="23"/>
      <w:bookmarkEnd w:id="24"/>
      <w:bookmarkEnd w:id="25"/>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26"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26"/>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27"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27"/>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28"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8"/>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9"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9"/>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30" w:name="IETFRFC6750"/>
      <w:bookmarkStart w:id="31"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30"/>
      <w:bookmarkEnd w:id="3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32"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32"/>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33"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33"/>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34"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34"/>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35"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35"/>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36" w:name="_Toc408823642"/>
      <w:bookmarkStart w:id="37" w:name="_Toc457223572"/>
      <w:bookmarkStart w:id="38" w:name="_Toc515391723"/>
      <w:bookmarkStart w:id="39" w:name="_Toc399484783"/>
      <w:r w:rsidRPr="007151A0">
        <w:t>2.2</w:t>
      </w:r>
      <w:r w:rsidRPr="007151A0">
        <w:tab/>
        <w:t>Informative references</w:t>
      </w:r>
      <w:bookmarkEnd w:id="36"/>
      <w:bookmarkEnd w:id="37"/>
      <w:bookmarkEnd w:id="38"/>
    </w:p>
    <w:bookmarkEnd w:id="39"/>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40"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40"/>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41"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41"/>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42"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42"/>
      <w:r w:rsidRPr="007151A0">
        <w:rPr>
          <w:lang w:eastAsia="ko-KR"/>
        </w:rPr>
        <w:t>]</w:t>
      </w:r>
      <w:r w:rsidRPr="007151A0">
        <w:rPr>
          <w:lang w:eastAsia="ko-KR"/>
        </w:rPr>
        <w:tab/>
        <w:t>IETF RFC 6455 (December 2011):</w:t>
      </w:r>
      <w:r w:rsidR="009F43BF">
        <w:rPr>
          <w:lang w:eastAsia="ko-KR"/>
        </w:rPr>
        <w:t>”</w:t>
      </w:r>
      <w:r w:rsidRPr="007151A0">
        <w:rPr>
          <w:lang w:eastAsia="ko-KR"/>
        </w:rPr>
        <w:t xml:space="preserve">The </w:t>
      </w:r>
      <w:proofErr w:type="spellStart"/>
      <w:r w:rsidRPr="007151A0">
        <w:rPr>
          <w:lang w:eastAsia="ko-KR"/>
        </w:rPr>
        <w:t>WebSocket</w:t>
      </w:r>
      <w:proofErr w:type="spellEnd"/>
      <w:r w:rsidRPr="007151A0">
        <w:rPr>
          <w:lang w:eastAsia="ko-KR"/>
        </w:rPr>
        <w:t xml:space="preserve">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43"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43"/>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44" w:name="_Toc300919388"/>
      <w:bookmarkStart w:id="45" w:name="_Toc408823643"/>
      <w:bookmarkStart w:id="46" w:name="_Toc457223573"/>
      <w:bookmarkStart w:id="47" w:name="_Toc515391724"/>
      <w:bookmarkStart w:id="48" w:name="_Toc399484784"/>
      <w:r w:rsidRPr="007151A0">
        <w:t>3</w:t>
      </w:r>
      <w:r w:rsidRPr="007151A0">
        <w:tab/>
      </w:r>
      <w:r w:rsidR="000A1185" w:rsidRPr="007151A0">
        <w:t>A</w:t>
      </w:r>
      <w:r w:rsidR="00BB6418" w:rsidRPr="007151A0">
        <w:t>bbreviations</w:t>
      </w:r>
      <w:bookmarkEnd w:id="44"/>
      <w:bookmarkEnd w:id="45"/>
      <w:bookmarkEnd w:id="46"/>
      <w:bookmarkEnd w:id="47"/>
    </w:p>
    <w:bookmarkEnd w:id="48"/>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49" w:name="_Toc399484788"/>
      <w:bookmarkStart w:id="50" w:name="_Toc408823644"/>
      <w:bookmarkStart w:id="51" w:name="_Toc457223574"/>
      <w:bookmarkStart w:id="52" w:name="_Toc515391725"/>
      <w:bookmarkStart w:id="53" w:name="_Toc300919392"/>
      <w:r w:rsidRPr="007151A0">
        <w:t>4</w:t>
      </w:r>
      <w:r w:rsidRPr="007151A0">
        <w:tab/>
        <w:t>Conventions</w:t>
      </w:r>
      <w:bookmarkEnd w:id="49"/>
      <w:bookmarkEnd w:id="50"/>
      <w:bookmarkEnd w:id="51"/>
      <w:bookmarkEnd w:id="52"/>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54" w:name="_Toc399484789"/>
      <w:bookmarkStart w:id="55" w:name="_Toc408823645"/>
      <w:bookmarkStart w:id="56" w:name="_Toc457223575"/>
      <w:bookmarkStart w:id="57" w:name="_Toc515391726"/>
      <w:r w:rsidRPr="007151A0">
        <w:t>5</w:t>
      </w:r>
      <w:r w:rsidR="00BB6418" w:rsidRPr="007151A0">
        <w:tab/>
      </w:r>
      <w:bookmarkEnd w:id="53"/>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54"/>
      <w:bookmarkEnd w:id="55"/>
      <w:bookmarkEnd w:id="56"/>
      <w:bookmarkEnd w:id="57"/>
    </w:p>
    <w:p w14:paraId="211B3B69" w14:textId="7CA9D4D1" w:rsidR="003C05CD" w:rsidRPr="007151A0" w:rsidRDefault="003C05CD" w:rsidP="005A764B">
      <w:pPr>
        <w:pStyle w:val="2"/>
        <w:rPr>
          <w:rFonts w:eastAsia="MS Mincho"/>
          <w:lang w:eastAsia="ja-JP"/>
        </w:rPr>
      </w:pPr>
      <w:bookmarkStart w:id="58" w:name="_Toc515391727"/>
      <w:r w:rsidRPr="007151A0">
        <w:rPr>
          <w:rFonts w:eastAsia="MS Mincho"/>
          <w:lang w:eastAsia="ja-JP"/>
        </w:rPr>
        <w:t>5.0</w:t>
      </w:r>
      <w:r w:rsidRPr="007151A0">
        <w:rPr>
          <w:rFonts w:eastAsia="MS Mincho"/>
          <w:lang w:eastAsia="ja-JP"/>
        </w:rPr>
        <w:tab/>
        <w:t>Overview</w:t>
      </w:r>
      <w:bookmarkEnd w:id="58"/>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59" w:name="_Toc399484790"/>
      <w:bookmarkStart w:id="60" w:name="_Toc408823646"/>
      <w:bookmarkStart w:id="61" w:name="_Toc457223576"/>
      <w:bookmarkStart w:id="62" w:name="_Toc51539172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9"/>
      <w:bookmarkEnd w:id="60"/>
      <w:bookmarkEnd w:id="61"/>
      <w:bookmarkEnd w:id="62"/>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B44E4B" w:rsidP="0085155B">
      <w:pPr>
        <w:pStyle w:val="FL"/>
      </w:pPr>
      <w:r w:rsidRPr="007151A0">
        <w:object w:dxaOrig="7915" w:dyaOrig="5495" w14:anchorId="05CF0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74.45pt" o:ole="">
            <v:imagedata r:id="rId10" o:title=""/>
          </v:shape>
          <o:OLEObject Type="Embed" ProgID="Visio.Drawing.11" ShapeID="_x0000_i1025" DrawAspect="Content" ObjectID="_1608560280"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w:t>
      </w:r>
      <w:proofErr w:type="gramStart"/>
      <w:r w:rsidRPr="007151A0">
        <w:rPr>
          <w:rFonts w:eastAsia="맑은 고딕" w:hint="eastAsia"/>
          <w:lang w:eastAsia="ko-KR"/>
        </w:rPr>
        <w:t>1</w:t>
      </w:r>
      <w:r w:rsidRPr="007151A0">
        <w:t xml:space="preserve"> :</w:t>
      </w:r>
      <w:proofErr w:type="gramEnd"/>
      <w:r w:rsidRPr="007151A0">
        <w:t xml:space="preserve">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63" w:name="_Toc399484791"/>
      <w:bookmarkStart w:id="64" w:name="_Toc408823647"/>
      <w:bookmarkStart w:id="65" w:name="_Toc457223577"/>
      <w:bookmarkStart w:id="66" w:name="_Toc51539172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63"/>
      <w:bookmarkEnd w:id="64"/>
      <w:bookmarkEnd w:id="65"/>
      <w:bookmarkEnd w:id="66"/>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67" w:name="_Toc399484792"/>
      <w:bookmarkStart w:id="68" w:name="_Toc408823648"/>
      <w:bookmarkStart w:id="69" w:name="_Toc457223578"/>
      <w:bookmarkStart w:id="70" w:name="_Toc51539173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67"/>
      <w:bookmarkEnd w:id="68"/>
      <w:bookmarkEnd w:id="69"/>
      <w:bookmarkEnd w:id="70"/>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71" w:name="_Toc399484793"/>
      <w:bookmarkStart w:id="72" w:name="_Toc408823649"/>
      <w:bookmarkStart w:id="73" w:name="_Toc457223579"/>
      <w:bookmarkStart w:id="74" w:name="_Toc51539173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71"/>
      <w:bookmarkEnd w:id="72"/>
      <w:bookmarkEnd w:id="73"/>
      <w:bookmarkEnd w:id="74"/>
    </w:p>
    <w:p w14:paraId="48337A33" w14:textId="77777777" w:rsidR="002D4B0E" w:rsidRPr="007151A0" w:rsidRDefault="002D4B0E" w:rsidP="002D4B0E">
      <w:pPr>
        <w:pStyle w:val="2"/>
        <w:rPr>
          <w:rFonts w:eastAsia="MS Mincho"/>
          <w:lang w:eastAsia="ja-JP"/>
        </w:rPr>
      </w:pPr>
      <w:bookmarkStart w:id="75" w:name="_Toc399484794"/>
      <w:bookmarkStart w:id="76" w:name="_Toc408823650"/>
      <w:bookmarkStart w:id="77" w:name="_Toc457223580"/>
      <w:bookmarkStart w:id="78" w:name="_Toc51539173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75"/>
      <w:bookmarkEnd w:id="76"/>
      <w:bookmarkEnd w:id="77"/>
      <w:bookmarkEnd w:id="78"/>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79" w:name="_Toc399484795"/>
      <w:bookmarkStart w:id="80" w:name="_Toc408823651"/>
      <w:bookmarkStart w:id="81" w:name="_Toc457223581"/>
      <w:bookmarkStart w:id="82" w:name="_Toc51539173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9"/>
      <w:bookmarkEnd w:id="80"/>
      <w:bookmarkEnd w:id="81"/>
      <w:bookmarkEnd w:id="82"/>
    </w:p>
    <w:p w14:paraId="22945962" w14:textId="77777777" w:rsidR="002D4B0E" w:rsidRPr="007151A0" w:rsidRDefault="002D4B0E" w:rsidP="00743094">
      <w:pPr>
        <w:pStyle w:val="30"/>
        <w:rPr>
          <w:lang w:eastAsia="ko-KR"/>
        </w:rPr>
      </w:pPr>
      <w:bookmarkStart w:id="83" w:name="_Toc408823652"/>
      <w:bookmarkStart w:id="84" w:name="_Toc457223582"/>
      <w:bookmarkStart w:id="85" w:name="_Toc51539173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83"/>
      <w:bookmarkEnd w:id="84"/>
      <w:bookmarkEnd w:id="85"/>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86"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87" w:name="_Toc457223583"/>
      <w:bookmarkStart w:id="88" w:name="_Toc51539173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86"/>
      <w:bookmarkEnd w:id="87"/>
      <w:bookmarkEnd w:id="88"/>
    </w:p>
    <w:p w14:paraId="70E1C609" w14:textId="58923F95" w:rsidR="00354597" w:rsidRPr="007151A0" w:rsidRDefault="00354597" w:rsidP="00354597">
      <w:pPr>
        <w:pStyle w:val="40"/>
        <w:rPr>
          <w:lang w:eastAsia="ko-KR"/>
        </w:rPr>
      </w:pPr>
      <w:bookmarkStart w:id="89" w:name="_Toc457223584"/>
      <w:bookmarkStart w:id="90" w:name="_Toc51539173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9"/>
      <w:bookmarkEnd w:id="90"/>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맑은 고딕"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proofErr w:type="gramStart"/>
      <w:r w:rsidRPr="007151A0">
        <w:rPr>
          <w:rFonts w:ascii="Arial" w:eastAsia="맑은 고딕" w:hAnsi="Arial"/>
          <w:b/>
          <w:i/>
          <w:lang w:eastAsia="ko-KR"/>
        </w:rPr>
        <w:t>To</w:t>
      </w:r>
      <w:proofErr w:type="gramEnd"/>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40"/>
        <w:rPr>
          <w:lang w:eastAsia="ko-KR"/>
        </w:rPr>
      </w:pPr>
      <w:bookmarkStart w:id="91" w:name="_Toc457223585"/>
      <w:bookmarkStart w:id="92" w:name="_Toc515391737"/>
      <w:r w:rsidRPr="007151A0">
        <w:rPr>
          <w:lang w:eastAsia="ko-KR"/>
        </w:rPr>
        <w:t>6.2.2.2</w:t>
      </w:r>
      <w:r w:rsidR="00914674" w:rsidRPr="007151A0">
        <w:rPr>
          <w:lang w:eastAsia="ko-KR"/>
        </w:rPr>
        <w:tab/>
      </w:r>
      <w:r w:rsidRPr="007151A0">
        <w:rPr>
          <w:lang w:eastAsia="ko-KR"/>
        </w:rPr>
        <w:t>Query component</w:t>
      </w:r>
      <w:bookmarkEnd w:id="91"/>
      <w:bookmarkEnd w:id="92"/>
    </w:p>
    <w:p w14:paraId="1E310434" w14:textId="4CA8A3E6"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w:t>
      </w:r>
      <w:r w:rsidR="00A41403">
        <w:rPr>
          <w:rFonts w:eastAsia="맑은 고딕"/>
          <w:lang w:eastAsia="ko-KR"/>
        </w:rPr>
        <w:t>.2</w:t>
      </w:r>
      <w:r w:rsidRPr="007151A0">
        <w:rPr>
          <w:rFonts w:eastAsia="맑은 고딕" w:hint="eastAsia"/>
          <w:lang w:eastAsia="ko-KR"/>
        </w:rPr>
        <w:t>-1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w:t>
      </w:r>
      <w:r w:rsidR="00A41403">
        <w:rPr>
          <w:rFonts w:eastAsia="맑은 고딕"/>
          <w:lang w:eastAsia="ko-KR"/>
        </w:rPr>
        <w:t>.2</w:t>
      </w:r>
      <w:r w:rsidR="00D7173D" w:rsidRPr="007151A0">
        <w:rPr>
          <w:rFonts w:eastAsia="맑은 고딕" w:hint="eastAsia"/>
          <w:lang w:eastAsia="ko-KR"/>
        </w:rPr>
        <w:t>-1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w:t>
      </w:r>
      <w:proofErr w:type="gramStart"/>
      <w:r w:rsidRPr="007151A0">
        <w:rPr>
          <w:lang w:eastAsia="ko-KR"/>
        </w:rPr>
        <w:t>234?rt</w:t>
      </w:r>
      <w:proofErr w:type="gramEnd"/>
      <w:r w:rsidRPr="007151A0">
        <w:rPr>
          <w:lang w:eastAsia="ko-KR"/>
        </w:rPr>
        <w: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w:t>
      </w:r>
      <w:proofErr w:type="gramStart"/>
      <w:r w:rsidRPr="007151A0">
        <w:rPr>
          <w:rFonts w:eastAsia="맑은 고딕"/>
          <w:lang w:eastAsia="ko-KR"/>
        </w:rPr>
        <w:t xml:space="preserve">   (</w:t>
      </w:r>
      <w:proofErr w:type="gramEnd"/>
      <w:r w:rsidRPr="007151A0">
        <w:rPr>
          <w:rFonts w:eastAsia="맑은 고딕"/>
          <w:lang w:eastAsia="ko-KR"/>
        </w:rPr>
        <w:t>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hint="eastAsia"/>
          <w:lang w:eastAsia="ko-KR"/>
        </w:rPr>
        <w:t>filterUsage</w:t>
      </w:r>
      <w:proofErr w:type="spell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w:t>
      </w:r>
      <w:proofErr w:type="gramStart"/>
      <w:r w:rsidRPr="007151A0">
        <w:rPr>
          <w:lang w:eastAsia="ko-KR"/>
        </w:rPr>
        <w:t>78</w:t>
      </w:r>
      <w:r w:rsidRPr="007151A0">
        <w:rPr>
          <w:rFonts w:eastAsia="맑은 고딕" w:hint="eastAsia"/>
          <w:lang w:eastAsia="ko-KR"/>
        </w:rPr>
        <w:t>?ty</w:t>
      </w:r>
      <w:proofErr w:type="gramEnd"/>
      <w:r w:rsidRPr="007151A0">
        <w:rPr>
          <w:rFonts w:eastAsia="맑은 고딕" w:hint="eastAsia"/>
          <w:lang w:eastAsia="ko-KR"/>
        </w:rPr>
        <w:t>=3&amp;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w:t>
      </w:r>
      <w:proofErr w:type="spellStart"/>
      <w:r w:rsidRPr="007151A0">
        <w:rPr>
          <w:rFonts w:eastAsia="맑은 고딕"/>
          <w:lang w:eastAsia="ko-KR"/>
        </w:rPr>
        <w:t>semanticDescriptor</w:t>
      </w:r>
      <w:proofErr w:type="spellEnd"/>
      <w:r w:rsidRPr="007151A0">
        <w:rPr>
          <w:rFonts w:eastAsia="맑은 고딕"/>
          <w:lang w:eastAsia="ko-KR"/>
        </w:rPr>
        <w:t>&gt;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proofErr w:type="spellStart"/>
      <w:r w:rsidRPr="007151A0">
        <w:rPr>
          <w:rFonts w:eastAsia="맑은 고딕"/>
          <w:lang w:eastAsia="ko-KR"/>
        </w:rPr>
        <w:t>myOnt</w:t>
      </w:r>
      <w:proofErr w:type="spellEnd"/>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w:t>
      </w:r>
      <w:proofErr w:type="gramStart"/>
      <w:r w:rsidRPr="007151A0">
        <w:rPr>
          <w:lang w:eastAsia="ko-KR"/>
        </w:rPr>
        <w:t>78</w:t>
      </w:r>
      <w:r w:rsidRPr="007151A0">
        <w:rPr>
          <w:rFonts w:eastAsia="맑은 고딕" w:hint="eastAsia"/>
          <w:lang w:eastAsia="ko-KR"/>
        </w:rPr>
        <w:t>?</w:t>
      </w:r>
      <w:r w:rsidRPr="007151A0">
        <w:rPr>
          <w:rFonts w:eastAsia="맑은 고딕"/>
          <w:lang w:eastAsia="ko-KR"/>
        </w:rPr>
        <w:t>smf</w:t>
      </w:r>
      <w:proofErr w:type="gramEnd"/>
      <w:r w:rsidRPr="007151A0">
        <w:rPr>
          <w:rFonts w:eastAsia="맑은 고딕"/>
          <w:lang w:eastAsia="ko-KR"/>
        </w:rPr>
        <w:t xml:space="preserve">=PREFIX%20rdf%3A%20%3Chttp%3A%2F%2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proofErr w:type="spellStart"/>
            <w:r w:rsidRPr="007151A0">
              <w:rPr>
                <w:rFonts w:eastAsia="MS Mincho"/>
                <w:b/>
                <w:i/>
                <w:lang w:eastAsia="ja-JP"/>
              </w:rPr>
              <w:t>rt</w:t>
            </w:r>
            <w:proofErr w:type="spellEnd"/>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r w:rsidRPr="007151A0">
              <w:rPr>
                <w:rFonts w:eastAsia="맑은 고딕"/>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r w:rsidR="00A41403"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A41403" w:rsidRPr="007151A0" w:rsidRDefault="00A41403" w:rsidP="00A41403">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A41403" w:rsidRPr="007151A0" w:rsidRDefault="00A41403" w:rsidP="00A41403">
            <w:pPr>
              <w:pStyle w:val="TAL"/>
              <w:jc w:val="center"/>
              <w:rPr>
                <w:rFonts w:eastAsia="MS Mincho"/>
                <w:b/>
                <w:i/>
                <w:lang w:eastAsia="ja-JP"/>
              </w:rPr>
            </w:pPr>
            <w:proofErr w:type="spellStart"/>
            <w:r>
              <w:rPr>
                <w:rFonts w:eastAsia="MS Mincho" w:hint="eastAsia"/>
                <w:b/>
                <w:i/>
                <w:lang w:eastAsia="ja-JP"/>
              </w:rPr>
              <w:t>asi</w:t>
            </w:r>
            <w:proofErr w:type="spellEnd"/>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77777777" w:rsidR="00A41403" w:rsidRPr="007151A0" w:rsidRDefault="00A41403" w:rsidP="00A41403">
            <w:pPr>
              <w:pStyle w:val="TAL"/>
              <w:rPr>
                <w:rFonts w:eastAsia="MS Mincho"/>
                <w:lang w:eastAsia="ko-KR"/>
              </w:rPr>
            </w:pPr>
          </w:p>
        </w:tc>
      </w:tr>
      <w:tr w:rsidR="00A41403"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A41403" w:rsidRPr="007151A0" w:rsidRDefault="00A41403" w:rsidP="00A41403">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A41403" w:rsidRPr="007151A0" w:rsidRDefault="00A41403" w:rsidP="00A41403">
            <w:pPr>
              <w:pStyle w:val="TAL"/>
              <w:jc w:val="center"/>
              <w:rPr>
                <w:rFonts w:eastAsia="MS Mincho"/>
                <w:b/>
                <w:i/>
                <w:lang w:eastAsia="ja-JP"/>
              </w:rPr>
            </w:pPr>
            <w:proofErr w:type="spellStart"/>
            <w:r>
              <w:rPr>
                <w:rFonts w:eastAsia="MS Mincho" w:hint="eastAsia"/>
                <w:b/>
                <w:i/>
                <w:lang w:eastAsia="ja-JP"/>
              </w:rPr>
              <w:t>auri</w:t>
            </w:r>
            <w:proofErr w:type="spellEnd"/>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77777777" w:rsidR="00A41403" w:rsidRPr="007151A0" w:rsidRDefault="00A41403" w:rsidP="00A41403">
            <w:pPr>
              <w:pStyle w:val="TAL"/>
              <w:rPr>
                <w:rFonts w:eastAsia="MS Mincho"/>
                <w:lang w:eastAsia="ko-KR"/>
              </w:rPr>
            </w:pPr>
          </w:p>
        </w:tc>
      </w:tr>
      <w:tr w:rsidR="00A41403"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A41403" w:rsidRPr="007151A0" w:rsidRDefault="00A41403" w:rsidP="00A41403">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A41403" w:rsidRPr="007151A0" w:rsidRDefault="00A41403" w:rsidP="00A41403">
            <w:pPr>
              <w:pStyle w:val="TAL"/>
              <w:jc w:val="center"/>
              <w:rPr>
                <w:rFonts w:eastAsia="MS Mincho"/>
                <w:b/>
                <w:i/>
                <w:lang w:eastAsia="ja-JP"/>
              </w:rPr>
            </w:pPr>
            <w:proofErr w:type="spellStart"/>
            <w:r>
              <w:rPr>
                <w:rFonts w:eastAsia="MS Mincho" w:hint="eastAsia"/>
                <w:b/>
                <w:i/>
                <w:lang w:eastAsia="ja-JP"/>
              </w:rPr>
              <w:t>sqi</w:t>
            </w:r>
            <w:proofErr w:type="spellEnd"/>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77777777" w:rsidR="00A41403" w:rsidRPr="007151A0" w:rsidRDefault="00A41403" w:rsidP="00A41403">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93"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r>
      <w:r w:rsidRPr="00AB4DC7">
        <w:rPr>
          <w:rFonts w:eastAsia="MS Mincho"/>
          <w:color w:val="000000"/>
          <w:sz w:val="22"/>
          <w:szCs w:val="22"/>
        </w:rPr>
        <w:lastRenderedPageBreak/>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proofErr w:type="gramStart"/>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gramEnd"/>
      <w:r w:rsidRPr="00A14435">
        <w:rPr>
          <w:rFonts w:eastAsia="MS Mincho"/>
          <w:b/>
          <w:color w:val="000000"/>
          <w:sz w:val="22"/>
          <w:szCs w:val="22"/>
        </w:rPr>
        <w:t>=</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proofErr w:type="gramStart"/>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gramEnd"/>
      <w:r w:rsidRPr="00A14435">
        <w:rPr>
          <w:rFonts w:eastAsia="MS Mincho"/>
          <w:b/>
          <w:color w:val="000000"/>
          <w:sz w:val="22"/>
          <w:szCs w:val="22"/>
        </w:rPr>
        <w:t>=</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94" w:name="_Toc457223586"/>
      <w:bookmarkStart w:id="95" w:name="_Toc51539173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93"/>
      <w:bookmarkEnd w:id="94"/>
      <w:bookmarkEnd w:id="95"/>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96" w:name="_Toc399484796"/>
      <w:bookmarkStart w:id="97" w:name="_Toc408823656"/>
      <w:bookmarkStart w:id="98" w:name="_Toc457223587"/>
      <w:bookmarkStart w:id="99" w:name="_Toc51539173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96"/>
      <w:bookmarkEnd w:id="97"/>
      <w:bookmarkEnd w:id="98"/>
      <w:bookmarkEnd w:id="99"/>
    </w:p>
    <w:p w14:paraId="13939C2C" w14:textId="77777777" w:rsidR="002D4B0E" w:rsidRPr="007151A0" w:rsidRDefault="002D4B0E" w:rsidP="00FE5635">
      <w:pPr>
        <w:pStyle w:val="30"/>
        <w:rPr>
          <w:lang w:eastAsia="ko-KR"/>
        </w:rPr>
      </w:pPr>
      <w:bookmarkStart w:id="100" w:name="_Toc408823657"/>
      <w:bookmarkStart w:id="101" w:name="_Toc457223588"/>
      <w:bookmarkStart w:id="102" w:name="_Toc51539174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100"/>
      <w:bookmarkEnd w:id="101"/>
      <w:bookmarkEnd w:id="102"/>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103" w:name="_Toc408823658"/>
      <w:bookmarkStart w:id="104" w:name="_Toc457223589"/>
      <w:bookmarkStart w:id="105" w:name="_Toc51539174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103"/>
      <w:bookmarkEnd w:id="104"/>
      <w:bookmarkEnd w:id="105"/>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proofErr w:type="gramStart"/>
      <w:r w:rsidR="00605279" w:rsidRPr="007151A0">
        <w:rPr>
          <w:rFonts w:eastAsia="맑은 고딕" w:hint="eastAsia"/>
          <w:lang w:eastAsia="ko-KR"/>
        </w:rPr>
        <w:t>header</w:t>
      </w:r>
      <w:r w:rsidR="00F179A6" w:rsidRPr="007151A0">
        <w:rPr>
          <w:rFonts w:hint="eastAsia"/>
          <w:lang w:eastAsia="ko-KR"/>
        </w:rPr>
        <w:t>(</w:t>
      </w:r>
      <w:proofErr w:type="gramEnd"/>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78"/>
        <w:gridCol w:w="1151"/>
      </w:tblGrid>
      <w:tr w:rsidR="00426E0B" w:rsidRPr="007151A0" w14:paraId="07EB3A3F" w14:textId="77777777" w:rsidTr="00B233B6">
        <w:trPr>
          <w:jc w:val="center"/>
        </w:trPr>
        <w:tc>
          <w:tcPr>
            <w:tcW w:w="6038" w:type="dxa"/>
            <w:shd w:val="clear" w:color="auto" w:fill="auto"/>
            <w:hideMark/>
          </w:tcPr>
          <w:p w14:paraId="3C5D9223" w14:textId="77777777" w:rsidR="00426E0B" w:rsidRPr="007151A0" w:rsidRDefault="00426E0B" w:rsidP="00914674">
            <w:pPr>
              <w:pStyle w:val="TAH"/>
              <w:rPr>
                <w:lang w:eastAsia="ko-KR"/>
              </w:rPr>
            </w:pPr>
            <w:bookmarkStart w:id="106" w:name="_Toc408823659"/>
            <w:r w:rsidRPr="007151A0">
              <w:rPr>
                <w:lang w:eastAsia="ko-KR"/>
              </w:rPr>
              <w:lastRenderedPageBreak/>
              <w:t xml:space="preserve">oneM2M Response Status Codes </w:t>
            </w:r>
          </w:p>
        </w:tc>
        <w:tc>
          <w:tcPr>
            <w:tcW w:w="2575"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B233B6">
        <w:trPr>
          <w:jc w:val="center"/>
        </w:trPr>
        <w:tc>
          <w:tcPr>
            <w:tcW w:w="6038"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2575"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B233B6">
        <w:trPr>
          <w:jc w:val="center"/>
        </w:trPr>
        <w:tc>
          <w:tcPr>
            <w:tcW w:w="6038"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575"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B233B6">
        <w:trPr>
          <w:jc w:val="center"/>
        </w:trPr>
        <w:tc>
          <w:tcPr>
            <w:tcW w:w="6038"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575"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B233B6">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575"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B233B6">
        <w:trPr>
          <w:trHeight w:val="50"/>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575"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B233B6">
        <w:trPr>
          <w:trHeight w:val="50"/>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2575"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B233B6">
        <w:trPr>
          <w:trHeight w:val="50"/>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2575"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475040" w:rsidRPr="007151A0" w14:paraId="7DD1BD4B" w14:textId="77777777" w:rsidTr="00B233B6">
        <w:trPr>
          <w:jc w:val="center"/>
        </w:trPr>
        <w:tc>
          <w:tcPr>
            <w:tcW w:w="6038" w:type="dxa"/>
            <w:tcBorders>
              <w:top w:val="single" w:sz="2" w:space="0" w:color="auto"/>
            </w:tcBorders>
            <w:shd w:val="clear" w:color="auto" w:fill="auto"/>
            <w:hideMark/>
          </w:tcPr>
          <w:p w14:paraId="5AAA5C45" w14:textId="77777777" w:rsidR="00475040" w:rsidRPr="007151A0" w:rsidRDefault="00475040" w:rsidP="00CD6B6B">
            <w:pPr>
              <w:pStyle w:val="TAL"/>
              <w:rPr>
                <w:lang w:eastAsia="ko-KR"/>
              </w:rPr>
            </w:pPr>
            <w:r w:rsidRPr="007151A0">
              <w:rPr>
                <w:lang w:eastAsia="ko-KR"/>
              </w:rPr>
              <w:t>4000 (BAD_REQUEST)</w:t>
            </w:r>
          </w:p>
        </w:tc>
        <w:tc>
          <w:tcPr>
            <w:tcW w:w="2575" w:type="dxa"/>
            <w:vMerge w:val="restart"/>
            <w:tcBorders>
              <w:top w:val="single" w:sz="2" w:space="0" w:color="auto"/>
            </w:tcBorders>
            <w:shd w:val="clear" w:color="auto" w:fill="auto"/>
            <w:vAlign w:val="center"/>
            <w:hideMark/>
          </w:tcPr>
          <w:p w14:paraId="54A29F9A" w14:textId="77777777" w:rsidR="00475040" w:rsidRPr="007151A0" w:rsidRDefault="00475040" w:rsidP="00CD6B6B">
            <w:pPr>
              <w:pStyle w:val="TAL"/>
              <w:rPr>
                <w:lang w:eastAsia="ko-KR"/>
              </w:rPr>
            </w:pPr>
            <w:r w:rsidRPr="007151A0">
              <w:rPr>
                <w:lang w:eastAsia="ko-KR"/>
              </w:rPr>
              <w:t>400 (Bad Request)</w:t>
            </w:r>
          </w:p>
        </w:tc>
      </w:tr>
      <w:tr w:rsidR="00475040" w:rsidRPr="007151A0" w14:paraId="2042DBA9" w14:textId="77777777" w:rsidTr="00B233B6">
        <w:trPr>
          <w:jc w:val="center"/>
        </w:trPr>
        <w:tc>
          <w:tcPr>
            <w:tcW w:w="6038" w:type="dxa"/>
            <w:tcBorders>
              <w:top w:val="single" w:sz="2" w:space="0" w:color="auto"/>
            </w:tcBorders>
            <w:shd w:val="clear" w:color="auto" w:fill="auto"/>
          </w:tcPr>
          <w:p w14:paraId="6E698EE8" w14:textId="2FF3F047" w:rsidR="00475040" w:rsidRPr="007151A0" w:rsidRDefault="00475040" w:rsidP="00CD6B6B">
            <w:pPr>
              <w:pStyle w:val="TAL"/>
              <w:rPr>
                <w:lang w:eastAsia="ko-KR"/>
              </w:rPr>
            </w:pPr>
            <w:r>
              <w:rPr>
                <w:lang w:eastAsia="ko-KR"/>
              </w:rPr>
              <w:t>4001 (RELEASE_VERSION_NOT_SUPPORTED)</w:t>
            </w:r>
          </w:p>
        </w:tc>
        <w:tc>
          <w:tcPr>
            <w:tcW w:w="2575" w:type="dxa"/>
            <w:vMerge/>
            <w:shd w:val="clear" w:color="auto" w:fill="auto"/>
            <w:vAlign w:val="center"/>
          </w:tcPr>
          <w:p w14:paraId="629C4653" w14:textId="77777777" w:rsidR="00475040" w:rsidRPr="007151A0" w:rsidRDefault="00475040" w:rsidP="00CD6B6B">
            <w:pPr>
              <w:pStyle w:val="TAL"/>
              <w:rPr>
                <w:lang w:eastAsia="ko-KR"/>
              </w:rPr>
            </w:pPr>
          </w:p>
        </w:tc>
      </w:tr>
      <w:tr w:rsidR="00475040" w:rsidRPr="007151A0" w14:paraId="65D8E955" w14:textId="77777777" w:rsidTr="00B233B6">
        <w:trPr>
          <w:jc w:val="center"/>
        </w:trPr>
        <w:tc>
          <w:tcPr>
            <w:tcW w:w="6038" w:type="dxa"/>
            <w:shd w:val="clear" w:color="auto" w:fill="auto"/>
            <w:hideMark/>
          </w:tcPr>
          <w:p w14:paraId="7257EB17" w14:textId="77777777" w:rsidR="00475040" w:rsidRPr="007151A0" w:rsidRDefault="00475040" w:rsidP="00CD6B6B">
            <w:pPr>
              <w:pStyle w:val="TAL"/>
              <w:rPr>
                <w:lang w:eastAsia="ko-KR"/>
              </w:rPr>
            </w:pPr>
            <w:r w:rsidRPr="007151A0">
              <w:rPr>
                <w:lang w:eastAsia="ko-KR"/>
              </w:rPr>
              <w:t>4102 (CONTENTS_UNACCEPTABLE)</w:t>
            </w:r>
          </w:p>
        </w:tc>
        <w:tc>
          <w:tcPr>
            <w:tcW w:w="2575" w:type="dxa"/>
            <w:vMerge/>
            <w:shd w:val="clear" w:color="auto" w:fill="auto"/>
            <w:vAlign w:val="center"/>
            <w:hideMark/>
          </w:tcPr>
          <w:p w14:paraId="31E2D382" w14:textId="77777777" w:rsidR="00475040" w:rsidRPr="007151A0" w:rsidRDefault="00475040" w:rsidP="00CD6B6B">
            <w:pPr>
              <w:pStyle w:val="TAL"/>
              <w:rPr>
                <w:lang w:eastAsia="ko-KR"/>
              </w:rPr>
            </w:pPr>
          </w:p>
        </w:tc>
      </w:tr>
      <w:tr w:rsidR="00475040" w:rsidRPr="007151A0" w14:paraId="4FE62791" w14:textId="77777777" w:rsidTr="00B233B6">
        <w:trPr>
          <w:jc w:val="center"/>
        </w:trPr>
        <w:tc>
          <w:tcPr>
            <w:tcW w:w="6038" w:type="dxa"/>
            <w:shd w:val="clear" w:color="auto" w:fill="auto"/>
          </w:tcPr>
          <w:p w14:paraId="10834106" w14:textId="2281E886" w:rsidR="00475040" w:rsidRPr="007151A0" w:rsidRDefault="00475040"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575" w:type="dxa"/>
            <w:vMerge/>
            <w:shd w:val="clear" w:color="auto" w:fill="auto"/>
            <w:vAlign w:val="center"/>
          </w:tcPr>
          <w:p w14:paraId="1662305D" w14:textId="77777777" w:rsidR="00475040" w:rsidRPr="007151A0" w:rsidRDefault="00475040" w:rsidP="00CD6B6B">
            <w:pPr>
              <w:pStyle w:val="TAL"/>
              <w:rPr>
                <w:lang w:eastAsia="ko-KR"/>
              </w:rPr>
            </w:pPr>
          </w:p>
        </w:tc>
      </w:tr>
      <w:tr w:rsidR="00475040" w:rsidRPr="007151A0" w14:paraId="3A8E562E" w14:textId="77777777" w:rsidTr="00B233B6">
        <w:trPr>
          <w:jc w:val="center"/>
        </w:trPr>
        <w:tc>
          <w:tcPr>
            <w:tcW w:w="6038" w:type="dxa"/>
            <w:shd w:val="clear" w:color="auto" w:fill="auto"/>
          </w:tcPr>
          <w:p w14:paraId="33B31277" w14:textId="551134C3" w:rsidR="00475040" w:rsidRDefault="00475040" w:rsidP="00CD6B6B">
            <w:pPr>
              <w:pStyle w:val="TAL"/>
              <w:rPr>
                <w:lang w:eastAsia="ko-KR"/>
              </w:rPr>
            </w:pPr>
            <w:r w:rsidRPr="00C70461">
              <w:rPr>
                <w:rFonts w:eastAsia="Yu Mincho" w:hint="eastAsia"/>
                <w:lang w:eastAsia="ja-JP"/>
              </w:rPr>
              <w:t>4120 (</w:t>
            </w:r>
            <w:r>
              <w:t>INVALID_SEMANTICS)</w:t>
            </w:r>
          </w:p>
        </w:tc>
        <w:tc>
          <w:tcPr>
            <w:tcW w:w="2575" w:type="dxa"/>
            <w:vMerge/>
            <w:shd w:val="clear" w:color="auto" w:fill="auto"/>
            <w:vAlign w:val="center"/>
          </w:tcPr>
          <w:p w14:paraId="77D82848" w14:textId="77777777" w:rsidR="00475040" w:rsidRPr="007151A0" w:rsidRDefault="00475040" w:rsidP="00CD6B6B">
            <w:pPr>
              <w:pStyle w:val="TAL"/>
              <w:rPr>
                <w:lang w:eastAsia="ko-KR"/>
              </w:rPr>
            </w:pPr>
          </w:p>
        </w:tc>
      </w:tr>
      <w:tr w:rsidR="00475040" w:rsidRPr="007151A0" w14:paraId="2DD41D3E" w14:textId="77777777" w:rsidTr="00B233B6">
        <w:trPr>
          <w:jc w:val="center"/>
        </w:trPr>
        <w:tc>
          <w:tcPr>
            <w:tcW w:w="6038" w:type="dxa"/>
            <w:shd w:val="clear" w:color="auto" w:fill="auto"/>
            <w:hideMark/>
          </w:tcPr>
          <w:p w14:paraId="4D7C4A2E" w14:textId="77777777" w:rsidR="00475040" w:rsidRPr="007151A0" w:rsidRDefault="00475040" w:rsidP="00CD6B6B">
            <w:pPr>
              <w:pStyle w:val="TAL"/>
              <w:rPr>
                <w:lang w:eastAsia="ko-KR"/>
              </w:rPr>
            </w:pPr>
            <w:r w:rsidRPr="007151A0">
              <w:rPr>
                <w:lang w:eastAsia="ko-KR"/>
              </w:rPr>
              <w:t>6010 (MAX_NUMBER_OF_MEMBER_EXCEEDED)</w:t>
            </w:r>
          </w:p>
        </w:tc>
        <w:tc>
          <w:tcPr>
            <w:tcW w:w="2575" w:type="dxa"/>
            <w:vMerge/>
            <w:shd w:val="clear" w:color="auto" w:fill="auto"/>
            <w:vAlign w:val="center"/>
            <w:hideMark/>
          </w:tcPr>
          <w:p w14:paraId="34369A8F" w14:textId="77777777" w:rsidR="00475040" w:rsidRPr="007151A0" w:rsidRDefault="00475040" w:rsidP="00CD6B6B">
            <w:pPr>
              <w:pStyle w:val="TAL"/>
              <w:rPr>
                <w:lang w:eastAsia="ko-KR"/>
              </w:rPr>
            </w:pPr>
          </w:p>
        </w:tc>
      </w:tr>
      <w:tr w:rsidR="00475040" w:rsidRPr="007151A0" w14:paraId="52D73C04" w14:textId="77777777" w:rsidTr="00B233B6">
        <w:trPr>
          <w:jc w:val="center"/>
        </w:trPr>
        <w:tc>
          <w:tcPr>
            <w:tcW w:w="6038" w:type="dxa"/>
            <w:shd w:val="clear" w:color="auto" w:fill="auto"/>
            <w:hideMark/>
          </w:tcPr>
          <w:p w14:paraId="1EB73B1A" w14:textId="77777777" w:rsidR="00475040" w:rsidRPr="007151A0" w:rsidRDefault="00475040" w:rsidP="00CD6B6B">
            <w:pPr>
              <w:pStyle w:val="TAL"/>
              <w:rPr>
                <w:lang w:eastAsia="ko-KR"/>
              </w:rPr>
            </w:pPr>
            <w:r w:rsidRPr="007151A0">
              <w:rPr>
                <w:lang w:eastAsia="ko-KR"/>
              </w:rPr>
              <w:t>6022 (INVALID_CMDTYPE)</w:t>
            </w:r>
          </w:p>
        </w:tc>
        <w:tc>
          <w:tcPr>
            <w:tcW w:w="2575" w:type="dxa"/>
            <w:vMerge/>
            <w:shd w:val="clear" w:color="auto" w:fill="auto"/>
            <w:vAlign w:val="center"/>
            <w:hideMark/>
          </w:tcPr>
          <w:p w14:paraId="76631987" w14:textId="77777777" w:rsidR="00475040" w:rsidRPr="007151A0" w:rsidRDefault="00475040" w:rsidP="00CD6B6B">
            <w:pPr>
              <w:pStyle w:val="TAL"/>
              <w:rPr>
                <w:lang w:eastAsia="ko-KR"/>
              </w:rPr>
            </w:pPr>
          </w:p>
        </w:tc>
      </w:tr>
      <w:tr w:rsidR="00475040" w:rsidRPr="007151A0" w14:paraId="36C9D7FA" w14:textId="77777777" w:rsidTr="00B233B6">
        <w:trPr>
          <w:jc w:val="center"/>
        </w:trPr>
        <w:tc>
          <w:tcPr>
            <w:tcW w:w="6038" w:type="dxa"/>
            <w:shd w:val="clear" w:color="auto" w:fill="auto"/>
            <w:hideMark/>
          </w:tcPr>
          <w:p w14:paraId="2626358E" w14:textId="77777777" w:rsidR="00475040" w:rsidRPr="007151A0" w:rsidRDefault="00475040" w:rsidP="00CD6B6B">
            <w:pPr>
              <w:pStyle w:val="TAL"/>
              <w:rPr>
                <w:lang w:eastAsia="ko-KR"/>
              </w:rPr>
            </w:pPr>
            <w:r w:rsidRPr="007151A0">
              <w:rPr>
                <w:lang w:eastAsia="ko-KR"/>
              </w:rPr>
              <w:t>6023 (INVALID_ARGUMENTS)</w:t>
            </w:r>
          </w:p>
        </w:tc>
        <w:tc>
          <w:tcPr>
            <w:tcW w:w="2575" w:type="dxa"/>
            <w:vMerge/>
            <w:shd w:val="clear" w:color="auto" w:fill="auto"/>
            <w:vAlign w:val="center"/>
            <w:hideMark/>
          </w:tcPr>
          <w:p w14:paraId="22E142BB" w14:textId="77777777" w:rsidR="00475040" w:rsidRPr="007151A0" w:rsidRDefault="00475040" w:rsidP="00CD6B6B">
            <w:pPr>
              <w:pStyle w:val="TAL"/>
              <w:rPr>
                <w:lang w:eastAsia="ko-KR"/>
              </w:rPr>
            </w:pPr>
          </w:p>
        </w:tc>
      </w:tr>
      <w:tr w:rsidR="00475040" w:rsidRPr="007151A0" w14:paraId="114BA7AE" w14:textId="77777777" w:rsidTr="00B233B6">
        <w:trPr>
          <w:jc w:val="center"/>
        </w:trPr>
        <w:tc>
          <w:tcPr>
            <w:tcW w:w="6038" w:type="dxa"/>
            <w:shd w:val="clear" w:color="auto" w:fill="auto"/>
            <w:hideMark/>
          </w:tcPr>
          <w:p w14:paraId="786F55B4" w14:textId="27D28FB7" w:rsidR="00475040" w:rsidRPr="007151A0" w:rsidRDefault="00475040"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575" w:type="dxa"/>
            <w:vMerge/>
            <w:shd w:val="clear" w:color="auto" w:fill="auto"/>
            <w:vAlign w:val="center"/>
            <w:hideMark/>
          </w:tcPr>
          <w:p w14:paraId="6237C9F5" w14:textId="77777777" w:rsidR="00475040" w:rsidRPr="007151A0" w:rsidRDefault="00475040" w:rsidP="00CD6B6B">
            <w:pPr>
              <w:pStyle w:val="TAL"/>
              <w:rPr>
                <w:lang w:eastAsia="ko-KR"/>
              </w:rPr>
            </w:pPr>
          </w:p>
        </w:tc>
      </w:tr>
      <w:tr w:rsidR="00475040" w:rsidRPr="007151A0" w14:paraId="6BB27913" w14:textId="77777777" w:rsidTr="00B233B6">
        <w:trPr>
          <w:jc w:val="center"/>
        </w:trPr>
        <w:tc>
          <w:tcPr>
            <w:tcW w:w="6038" w:type="dxa"/>
            <w:shd w:val="clear" w:color="auto" w:fill="auto"/>
            <w:hideMark/>
          </w:tcPr>
          <w:p w14:paraId="1E6C725D" w14:textId="77777777" w:rsidR="00475040" w:rsidRPr="007151A0" w:rsidRDefault="00475040" w:rsidP="00CD6B6B">
            <w:pPr>
              <w:pStyle w:val="TAL"/>
              <w:rPr>
                <w:lang w:eastAsia="ko-KR"/>
              </w:rPr>
            </w:pPr>
            <w:r w:rsidRPr="007151A0">
              <w:rPr>
                <w:lang w:eastAsia="ko-KR"/>
              </w:rPr>
              <w:t>6028 (ALREADY_COMPLETE)</w:t>
            </w:r>
          </w:p>
        </w:tc>
        <w:tc>
          <w:tcPr>
            <w:tcW w:w="2575" w:type="dxa"/>
            <w:vMerge/>
            <w:shd w:val="clear" w:color="auto" w:fill="auto"/>
            <w:vAlign w:val="center"/>
            <w:hideMark/>
          </w:tcPr>
          <w:p w14:paraId="416C1D72" w14:textId="77777777" w:rsidR="00475040" w:rsidRPr="007151A0" w:rsidRDefault="00475040" w:rsidP="00CD6B6B">
            <w:pPr>
              <w:pStyle w:val="TAL"/>
              <w:rPr>
                <w:lang w:eastAsia="ko-KR"/>
              </w:rPr>
            </w:pPr>
          </w:p>
        </w:tc>
      </w:tr>
      <w:tr w:rsidR="00475040" w:rsidRPr="007151A0" w14:paraId="2C79AEF9" w14:textId="77777777" w:rsidTr="00B233B6">
        <w:trPr>
          <w:jc w:val="center"/>
        </w:trPr>
        <w:tc>
          <w:tcPr>
            <w:tcW w:w="6038" w:type="dxa"/>
            <w:shd w:val="clear" w:color="auto" w:fill="auto"/>
            <w:hideMark/>
          </w:tcPr>
          <w:p w14:paraId="38DBC5DD" w14:textId="77777777" w:rsidR="00475040" w:rsidRPr="007151A0" w:rsidRDefault="00475040" w:rsidP="00CD6B6B">
            <w:pPr>
              <w:pStyle w:val="TAL"/>
              <w:rPr>
                <w:lang w:eastAsia="ko-KR"/>
              </w:rPr>
            </w:pPr>
            <w:r w:rsidRPr="007151A0">
              <w:rPr>
                <w:lang w:eastAsia="ko-KR"/>
              </w:rPr>
              <w:t>6029 (MGMT_COMMAND_NOT_CANCELLABLE)</w:t>
            </w:r>
          </w:p>
        </w:tc>
        <w:tc>
          <w:tcPr>
            <w:tcW w:w="2575" w:type="dxa"/>
            <w:vMerge/>
            <w:shd w:val="clear" w:color="auto" w:fill="auto"/>
            <w:vAlign w:val="center"/>
            <w:hideMark/>
          </w:tcPr>
          <w:p w14:paraId="624281C8" w14:textId="77777777" w:rsidR="00475040" w:rsidRPr="007151A0" w:rsidRDefault="00475040" w:rsidP="00CD6B6B">
            <w:pPr>
              <w:pStyle w:val="TAL"/>
              <w:rPr>
                <w:lang w:eastAsia="ko-KR"/>
              </w:rPr>
            </w:pPr>
          </w:p>
        </w:tc>
      </w:tr>
      <w:tr w:rsidR="00475040" w:rsidRPr="007151A0" w14:paraId="3C28517D" w14:textId="77777777" w:rsidTr="00B233B6">
        <w:trPr>
          <w:jc w:val="center"/>
        </w:trPr>
        <w:tc>
          <w:tcPr>
            <w:tcW w:w="6038" w:type="dxa"/>
            <w:shd w:val="clear" w:color="auto" w:fill="auto"/>
          </w:tcPr>
          <w:p w14:paraId="6E91FBE0" w14:textId="003FA1EE" w:rsidR="00475040" w:rsidRPr="007151A0" w:rsidRDefault="00475040" w:rsidP="00475040">
            <w:pPr>
              <w:pStyle w:val="TAL"/>
              <w:rPr>
                <w:lang w:eastAsia="ko-KR"/>
              </w:rPr>
            </w:pPr>
            <w:r>
              <w:rPr>
                <w:lang w:eastAsia="ko-KR"/>
              </w:rPr>
              <w:t>6030 (</w:t>
            </w:r>
            <w:r w:rsidRPr="00FA579C">
              <w:rPr>
                <w:lang w:eastAsia="ko-KR"/>
              </w:rPr>
              <w:t>EXTERNAL_OBJECT_NOT_REACHABLE_BEFORE_RQET_TIMEOUT</w:t>
            </w:r>
            <w:r>
              <w:rPr>
                <w:lang w:eastAsia="ko-KR"/>
              </w:rPr>
              <w:t>)</w:t>
            </w:r>
          </w:p>
        </w:tc>
        <w:tc>
          <w:tcPr>
            <w:tcW w:w="2575" w:type="dxa"/>
            <w:vMerge/>
            <w:shd w:val="clear" w:color="auto" w:fill="auto"/>
            <w:vAlign w:val="center"/>
          </w:tcPr>
          <w:p w14:paraId="7178A394" w14:textId="77777777" w:rsidR="00475040" w:rsidRPr="007151A0" w:rsidRDefault="00475040" w:rsidP="00475040">
            <w:pPr>
              <w:pStyle w:val="TAL"/>
              <w:rPr>
                <w:lang w:eastAsia="ko-KR"/>
              </w:rPr>
            </w:pPr>
          </w:p>
        </w:tc>
      </w:tr>
      <w:tr w:rsidR="00475040" w:rsidRPr="007151A0" w14:paraId="4097DF5C" w14:textId="77777777" w:rsidTr="00B233B6">
        <w:trPr>
          <w:jc w:val="center"/>
        </w:trPr>
        <w:tc>
          <w:tcPr>
            <w:tcW w:w="6038" w:type="dxa"/>
            <w:shd w:val="clear" w:color="auto" w:fill="auto"/>
          </w:tcPr>
          <w:p w14:paraId="20E5D92D" w14:textId="2433CCA1" w:rsidR="00475040" w:rsidRPr="007151A0" w:rsidRDefault="00475040" w:rsidP="00475040">
            <w:pPr>
              <w:pStyle w:val="TAL"/>
              <w:rPr>
                <w:lang w:eastAsia="ko-KR"/>
              </w:rPr>
            </w:pPr>
            <w:r>
              <w:rPr>
                <w:lang w:eastAsia="ko-KR"/>
              </w:rPr>
              <w:t>6031 (</w:t>
            </w:r>
            <w:r w:rsidRPr="00B81C78">
              <w:rPr>
                <w:lang w:eastAsia="ko-KR"/>
              </w:rPr>
              <w:t>EXTERNAL_OBJECT_NOT_REACHABLE_BEFORE_</w:t>
            </w:r>
            <w:r>
              <w:rPr>
                <w:lang w:eastAsia="ko-KR"/>
              </w:rPr>
              <w:t>O</w:t>
            </w:r>
            <w:r w:rsidRPr="00B81C78">
              <w:rPr>
                <w:lang w:eastAsia="ko-KR"/>
              </w:rPr>
              <w:t>ET_TIMEOUT</w:t>
            </w:r>
            <w:r>
              <w:rPr>
                <w:lang w:eastAsia="ko-KR"/>
              </w:rPr>
              <w:t>)</w:t>
            </w:r>
          </w:p>
        </w:tc>
        <w:tc>
          <w:tcPr>
            <w:tcW w:w="2575" w:type="dxa"/>
            <w:vMerge/>
            <w:shd w:val="clear" w:color="auto" w:fill="auto"/>
            <w:vAlign w:val="center"/>
          </w:tcPr>
          <w:p w14:paraId="2CC9463A" w14:textId="77777777" w:rsidR="00475040" w:rsidRPr="007151A0" w:rsidRDefault="00475040" w:rsidP="00475040">
            <w:pPr>
              <w:pStyle w:val="TAL"/>
              <w:rPr>
                <w:lang w:eastAsia="ko-KR"/>
              </w:rPr>
            </w:pPr>
          </w:p>
        </w:tc>
      </w:tr>
      <w:tr w:rsidR="00475040" w:rsidRPr="007151A0" w14:paraId="483FAFA9" w14:textId="77777777" w:rsidTr="00B233B6">
        <w:trPr>
          <w:jc w:val="center"/>
        </w:trPr>
        <w:tc>
          <w:tcPr>
            <w:tcW w:w="6038" w:type="dxa"/>
            <w:shd w:val="clear" w:color="auto" w:fill="auto"/>
            <w:hideMark/>
          </w:tcPr>
          <w:p w14:paraId="533A4DB7" w14:textId="77777777" w:rsidR="00475040" w:rsidRPr="007151A0" w:rsidRDefault="00475040" w:rsidP="00475040">
            <w:pPr>
              <w:pStyle w:val="TAL"/>
              <w:rPr>
                <w:lang w:eastAsia="ko-KR"/>
              </w:rPr>
            </w:pPr>
            <w:r w:rsidRPr="007151A0">
              <w:rPr>
                <w:lang w:eastAsia="ko-KR"/>
              </w:rPr>
              <w:t>4101 (SUBSCRIPTION_CREATOR_HAS_NO_PRIVILEGE)</w:t>
            </w:r>
          </w:p>
        </w:tc>
        <w:tc>
          <w:tcPr>
            <w:tcW w:w="2575" w:type="dxa"/>
            <w:vMerge w:val="restart"/>
            <w:shd w:val="clear" w:color="auto" w:fill="auto"/>
            <w:vAlign w:val="center"/>
            <w:hideMark/>
          </w:tcPr>
          <w:p w14:paraId="7EC4355A" w14:textId="4BB8AD0B" w:rsidR="00475040" w:rsidRPr="007151A0" w:rsidRDefault="00475040" w:rsidP="00475040">
            <w:pPr>
              <w:pStyle w:val="TAL"/>
              <w:rPr>
                <w:lang w:eastAsia="ko-KR"/>
              </w:rPr>
            </w:pPr>
            <w:r w:rsidRPr="007151A0">
              <w:rPr>
                <w:lang w:eastAsia="ko-KR"/>
              </w:rPr>
              <w:t>403 (Forbidden)</w:t>
            </w:r>
          </w:p>
        </w:tc>
      </w:tr>
      <w:tr w:rsidR="00475040" w:rsidRPr="007151A0" w14:paraId="53FC8475" w14:textId="77777777" w:rsidTr="00B233B6">
        <w:trPr>
          <w:jc w:val="center"/>
        </w:trPr>
        <w:tc>
          <w:tcPr>
            <w:tcW w:w="6038" w:type="dxa"/>
            <w:shd w:val="clear" w:color="auto" w:fill="auto"/>
            <w:hideMark/>
          </w:tcPr>
          <w:p w14:paraId="4E42CADF" w14:textId="77777777" w:rsidR="00475040" w:rsidRPr="007151A0" w:rsidRDefault="00475040" w:rsidP="00475040">
            <w:pPr>
              <w:pStyle w:val="TAL"/>
              <w:rPr>
                <w:lang w:eastAsia="ko-KR"/>
              </w:rPr>
            </w:pPr>
            <w:r w:rsidRPr="007151A0">
              <w:rPr>
                <w:lang w:eastAsia="ko-KR"/>
              </w:rPr>
              <w:t>4103 (ORIGINATOR_HAS_NO_PRIVILEGE)</w:t>
            </w:r>
          </w:p>
        </w:tc>
        <w:tc>
          <w:tcPr>
            <w:tcW w:w="2575" w:type="dxa"/>
            <w:vMerge/>
            <w:shd w:val="clear" w:color="auto" w:fill="auto"/>
            <w:hideMark/>
          </w:tcPr>
          <w:p w14:paraId="736DBD1A" w14:textId="77777777" w:rsidR="00475040" w:rsidRPr="007151A0" w:rsidRDefault="00475040" w:rsidP="00475040">
            <w:pPr>
              <w:pStyle w:val="TAL"/>
              <w:rPr>
                <w:lang w:eastAsia="ko-KR"/>
              </w:rPr>
            </w:pPr>
          </w:p>
        </w:tc>
      </w:tr>
      <w:tr w:rsidR="00475040" w:rsidRPr="007151A0" w14:paraId="521B8328" w14:textId="77777777" w:rsidTr="00B233B6">
        <w:trPr>
          <w:jc w:val="center"/>
        </w:trPr>
        <w:tc>
          <w:tcPr>
            <w:tcW w:w="6038" w:type="dxa"/>
            <w:shd w:val="clear" w:color="auto" w:fill="auto"/>
            <w:hideMark/>
          </w:tcPr>
          <w:p w14:paraId="197259A4" w14:textId="77777777" w:rsidR="00475040" w:rsidRPr="007151A0" w:rsidRDefault="00475040" w:rsidP="00475040">
            <w:pPr>
              <w:pStyle w:val="TAL"/>
              <w:rPr>
                <w:lang w:eastAsia="ko-KR"/>
              </w:rPr>
            </w:pPr>
            <w:r w:rsidRPr="007151A0">
              <w:rPr>
                <w:lang w:eastAsia="ko-KR"/>
              </w:rPr>
              <w:t>5105 (RECEIVER_HAS_NO_PRIVILEGE)</w:t>
            </w:r>
          </w:p>
        </w:tc>
        <w:tc>
          <w:tcPr>
            <w:tcW w:w="2575" w:type="dxa"/>
            <w:vMerge/>
            <w:shd w:val="clear" w:color="auto" w:fill="auto"/>
            <w:hideMark/>
          </w:tcPr>
          <w:p w14:paraId="52E5B9F3" w14:textId="77777777" w:rsidR="00475040" w:rsidRPr="007151A0" w:rsidRDefault="00475040" w:rsidP="00475040">
            <w:pPr>
              <w:pStyle w:val="TAL"/>
              <w:rPr>
                <w:lang w:eastAsia="ko-KR"/>
              </w:rPr>
            </w:pPr>
          </w:p>
        </w:tc>
      </w:tr>
      <w:tr w:rsidR="00475040" w:rsidRPr="007151A0" w14:paraId="5D02045B" w14:textId="77777777" w:rsidTr="00B233B6">
        <w:trPr>
          <w:jc w:val="center"/>
        </w:trPr>
        <w:tc>
          <w:tcPr>
            <w:tcW w:w="6038" w:type="dxa"/>
            <w:shd w:val="clear" w:color="auto" w:fill="auto"/>
            <w:hideMark/>
          </w:tcPr>
          <w:p w14:paraId="0483743F" w14:textId="77777777" w:rsidR="00475040" w:rsidRPr="007151A0" w:rsidRDefault="00475040" w:rsidP="00475040">
            <w:pPr>
              <w:pStyle w:val="TAL"/>
              <w:rPr>
                <w:lang w:eastAsia="ko-KR"/>
              </w:rPr>
            </w:pPr>
            <w:r w:rsidRPr="007151A0">
              <w:rPr>
                <w:lang w:eastAsia="ko-KR"/>
              </w:rPr>
              <w:t>5106 (ALREADY_EXISTS)</w:t>
            </w:r>
          </w:p>
        </w:tc>
        <w:tc>
          <w:tcPr>
            <w:tcW w:w="2575" w:type="dxa"/>
            <w:vMerge/>
            <w:shd w:val="clear" w:color="auto" w:fill="auto"/>
            <w:hideMark/>
          </w:tcPr>
          <w:p w14:paraId="420F38C7" w14:textId="77777777" w:rsidR="00475040" w:rsidRPr="007151A0" w:rsidRDefault="00475040" w:rsidP="00475040">
            <w:pPr>
              <w:pStyle w:val="TAL"/>
              <w:rPr>
                <w:lang w:eastAsia="ko-KR"/>
              </w:rPr>
            </w:pPr>
          </w:p>
        </w:tc>
      </w:tr>
      <w:tr w:rsidR="00475040" w:rsidRPr="007151A0" w14:paraId="445CD0DF" w14:textId="77777777" w:rsidTr="00B233B6">
        <w:trPr>
          <w:jc w:val="center"/>
        </w:trPr>
        <w:tc>
          <w:tcPr>
            <w:tcW w:w="6038" w:type="dxa"/>
            <w:shd w:val="clear" w:color="auto" w:fill="auto"/>
            <w:hideMark/>
          </w:tcPr>
          <w:p w14:paraId="316DFDA3" w14:textId="77777777" w:rsidR="00475040" w:rsidRPr="007151A0" w:rsidRDefault="00475040" w:rsidP="00475040">
            <w:pPr>
              <w:pStyle w:val="TAL"/>
              <w:rPr>
                <w:lang w:eastAsia="ko-KR"/>
              </w:rPr>
            </w:pPr>
            <w:r w:rsidRPr="007151A0">
              <w:rPr>
                <w:lang w:eastAsia="ko-KR"/>
              </w:rPr>
              <w:t>5203 (TARGET_NOT_SUBSCRIBABLE)</w:t>
            </w:r>
          </w:p>
        </w:tc>
        <w:tc>
          <w:tcPr>
            <w:tcW w:w="2575" w:type="dxa"/>
            <w:vMerge/>
            <w:shd w:val="clear" w:color="auto" w:fill="auto"/>
            <w:hideMark/>
          </w:tcPr>
          <w:p w14:paraId="63A8233D" w14:textId="77777777" w:rsidR="00475040" w:rsidRPr="007151A0" w:rsidRDefault="00475040" w:rsidP="00475040">
            <w:pPr>
              <w:pStyle w:val="TAL"/>
              <w:rPr>
                <w:lang w:eastAsia="ko-KR"/>
              </w:rPr>
            </w:pPr>
          </w:p>
        </w:tc>
      </w:tr>
      <w:tr w:rsidR="00475040" w:rsidRPr="007151A0" w14:paraId="13495008" w14:textId="77777777" w:rsidTr="00B233B6">
        <w:trPr>
          <w:jc w:val="center"/>
        </w:trPr>
        <w:tc>
          <w:tcPr>
            <w:tcW w:w="6038" w:type="dxa"/>
            <w:shd w:val="clear" w:color="auto" w:fill="auto"/>
            <w:hideMark/>
          </w:tcPr>
          <w:p w14:paraId="37C5E290" w14:textId="77777777" w:rsidR="00475040" w:rsidRPr="007151A0" w:rsidRDefault="00475040" w:rsidP="00475040">
            <w:pPr>
              <w:pStyle w:val="TAL"/>
              <w:rPr>
                <w:lang w:eastAsia="ko-KR"/>
              </w:rPr>
            </w:pPr>
            <w:r w:rsidRPr="007151A0">
              <w:rPr>
                <w:lang w:eastAsia="ko-KR"/>
              </w:rPr>
              <w:t>5205 (SUBSCRIPTION_HOST_HAS_NO_PRIVILEGE)</w:t>
            </w:r>
          </w:p>
        </w:tc>
        <w:tc>
          <w:tcPr>
            <w:tcW w:w="2575" w:type="dxa"/>
            <w:vMerge/>
            <w:shd w:val="clear" w:color="auto" w:fill="auto"/>
            <w:hideMark/>
          </w:tcPr>
          <w:p w14:paraId="3D918933" w14:textId="77777777" w:rsidR="00475040" w:rsidRPr="007151A0" w:rsidRDefault="00475040" w:rsidP="00475040">
            <w:pPr>
              <w:pStyle w:val="TAL"/>
              <w:rPr>
                <w:lang w:eastAsia="ko-KR"/>
              </w:rPr>
            </w:pPr>
          </w:p>
        </w:tc>
      </w:tr>
      <w:tr w:rsidR="00475040" w:rsidRPr="007151A0" w14:paraId="0F17EEDB" w14:textId="77777777" w:rsidTr="00B233B6">
        <w:trPr>
          <w:jc w:val="center"/>
        </w:trPr>
        <w:tc>
          <w:tcPr>
            <w:tcW w:w="6038" w:type="dxa"/>
            <w:tcBorders>
              <w:bottom w:val="single" w:sz="4" w:space="0" w:color="auto"/>
            </w:tcBorders>
            <w:shd w:val="clear" w:color="auto" w:fill="auto"/>
          </w:tcPr>
          <w:p w14:paraId="7E9008F6" w14:textId="77777777" w:rsidR="00475040" w:rsidRPr="007151A0" w:rsidRDefault="00475040" w:rsidP="00475040">
            <w:pPr>
              <w:pStyle w:val="TAL"/>
              <w:rPr>
                <w:lang w:eastAsia="ko-KR"/>
              </w:rPr>
            </w:pPr>
            <w:r w:rsidRPr="007151A0">
              <w:t>4106 (ORIGINATOR_HAS_NOT_REGISTERED)</w:t>
            </w:r>
          </w:p>
        </w:tc>
        <w:tc>
          <w:tcPr>
            <w:tcW w:w="2575" w:type="dxa"/>
            <w:vMerge/>
            <w:shd w:val="clear" w:color="auto" w:fill="auto"/>
          </w:tcPr>
          <w:p w14:paraId="76B4BF33" w14:textId="77777777" w:rsidR="00475040" w:rsidRPr="007151A0" w:rsidRDefault="00475040" w:rsidP="00475040">
            <w:pPr>
              <w:pStyle w:val="TAL"/>
              <w:rPr>
                <w:lang w:eastAsia="ko-KR"/>
              </w:rPr>
            </w:pPr>
          </w:p>
        </w:tc>
      </w:tr>
      <w:tr w:rsidR="00475040" w:rsidRPr="007151A0" w14:paraId="321EE0D3" w14:textId="77777777" w:rsidTr="00B233B6">
        <w:trPr>
          <w:jc w:val="center"/>
        </w:trPr>
        <w:tc>
          <w:tcPr>
            <w:tcW w:w="6038" w:type="dxa"/>
            <w:tcBorders>
              <w:bottom w:val="single" w:sz="2" w:space="0" w:color="auto"/>
            </w:tcBorders>
            <w:shd w:val="clear" w:color="auto" w:fill="auto"/>
          </w:tcPr>
          <w:p w14:paraId="24330D9E" w14:textId="77777777" w:rsidR="00475040" w:rsidRPr="007151A0" w:rsidRDefault="00475040" w:rsidP="00475040">
            <w:pPr>
              <w:pStyle w:val="TAL"/>
              <w:rPr>
                <w:lang w:eastAsia="ko-KR"/>
              </w:rPr>
            </w:pPr>
            <w:r w:rsidRPr="007151A0">
              <w:t>4107 (SECURITY_ASSOCIATION_REQUIRED)</w:t>
            </w:r>
          </w:p>
        </w:tc>
        <w:tc>
          <w:tcPr>
            <w:tcW w:w="2575" w:type="dxa"/>
            <w:vMerge/>
            <w:shd w:val="clear" w:color="auto" w:fill="auto"/>
          </w:tcPr>
          <w:p w14:paraId="559E39DE" w14:textId="77777777" w:rsidR="00475040" w:rsidRPr="007151A0" w:rsidRDefault="00475040" w:rsidP="00475040">
            <w:pPr>
              <w:pStyle w:val="TAL"/>
              <w:rPr>
                <w:lang w:eastAsia="ko-KR"/>
              </w:rPr>
            </w:pPr>
          </w:p>
        </w:tc>
      </w:tr>
      <w:tr w:rsidR="00475040" w:rsidRPr="007151A0" w14:paraId="5D17C922" w14:textId="77777777" w:rsidTr="00B233B6">
        <w:trPr>
          <w:jc w:val="center"/>
        </w:trPr>
        <w:tc>
          <w:tcPr>
            <w:tcW w:w="6038" w:type="dxa"/>
            <w:tcBorders>
              <w:top w:val="single" w:sz="2" w:space="0" w:color="auto"/>
              <w:bottom w:val="single" w:sz="2" w:space="0" w:color="auto"/>
            </w:tcBorders>
            <w:shd w:val="clear" w:color="auto" w:fill="auto"/>
          </w:tcPr>
          <w:p w14:paraId="65A3DD0F" w14:textId="77777777" w:rsidR="00475040" w:rsidRPr="007151A0" w:rsidRDefault="00475040" w:rsidP="00475040">
            <w:pPr>
              <w:pStyle w:val="TAL"/>
              <w:rPr>
                <w:lang w:eastAsia="ko-KR"/>
              </w:rPr>
            </w:pPr>
            <w:r w:rsidRPr="007151A0">
              <w:t>4108 (INVALID_CHILD_RESOURCE_TYPE)</w:t>
            </w:r>
          </w:p>
        </w:tc>
        <w:tc>
          <w:tcPr>
            <w:tcW w:w="2575" w:type="dxa"/>
            <w:vMerge/>
            <w:shd w:val="clear" w:color="auto" w:fill="auto"/>
          </w:tcPr>
          <w:p w14:paraId="5A64838E" w14:textId="77777777" w:rsidR="00475040" w:rsidRPr="007151A0" w:rsidRDefault="00475040" w:rsidP="00475040">
            <w:pPr>
              <w:pStyle w:val="TAL"/>
              <w:rPr>
                <w:lang w:eastAsia="ko-KR"/>
              </w:rPr>
            </w:pPr>
          </w:p>
        </w:tc>
      </w:tr>
      <w:tr w:rsidR="00475040" w:rsidRPr="007151A0" w14:paraId="2D09DAF3" w14:textId="77777777" w:rsidTr="00B233B6">
        <w:trPr>
          <w:jc w:val="center"/>
        </w:trPr>
        <w:tc>
          <w:tcPr>
            <w:tcW w:w="6038" w:type="dxa"/>
            <w:tcBorders>
              <w:top w:val="single" w:sz="2" w:space="0" w:color="auto"/>
            </w:tcBorders>
            <w:shd w:val="clear" w:color="auto" w:fill="auto"/>
          </w:tcPr>
          <w:p w14:paraId="748C026D" w14:textId="77777777" w:rsidR="00475040" w:rsidRPr="007151A0" w:rsidRDefault="00475040" w:rsidP="00475040">
            <w:pPr>
              <w:pStyle w:val="TAL"/>
              <w:rPr>
                <w:lang w:eastAsia="ko-KR"/>
              </w:rPr>
            </w:pPr>
            <w:r w:rsidRPr="007151A0">
              <w:t>4109 (NO_MEMBERS)</w:t>
            </w:r>
          </w:p>
        </w:tc>
        <w:tc>
          <w:tcPr>
            <w:tcW w:w="2575" w:type="dxa"/>
            <w:vMerge/>
            <w:shd w:val="clear" w:color="auto" w:fill="auto"/>
          </w:tcPr>
          <w:p w14:paraId="3A461113" w14:textId="77777777" w:rsidR="00475040" w:rsidRPr="007151A0" w:rsidRDefault="00475040" w:rsidP="00475040">
            <w:pPr>
              <w:pStyle w:val="TAL"/>
              <w:rPr>
                <w:lang w:eastAsia="ko-KR"/>
              </w:rPr>
            </w:pPr>
          </w:p>
        </w:tc>
      </w:tr>
      <w:tr w:rsidR="00475040" w:rsidRPr="007151A0" w14:paraId="6CB0FD68" w14:textId="77777777" w:rsidTr="00B233B6">
        <w:trPr>
          <w:jc w:val="center"/>
        </w:trPr>
        <w:tc>
          <w:tcPr>
            <w:tcW w:w="6038" w:type="dxa"/>
            <w:tcBorders>
              <w:top w:val="single" w:sz="2" w:space="0" w:color="auto"/>
            </w:tcBorders>
            <w:shd w:val="clear" w:color="auto" w:fill="auto"/>
          </w:tcPr>
          <w:p w14:paraId="6E2155F8" w14:textId="77777777" w:rsidR="00475040" w:rsidRPr="007151A0" w:rsidRDefault="00475040" w:rsidP="00475040">
            <w:pPr>
              <w:pStyle w:val="TAL"/>
            </w:pPr>
            <w:r w:rsidRPr="007151A0">
              <w:t>4111 (</w:t>
            </w:r>
            <w:r w:rsidRPr="007151A0">
              <w:rPr>
                <w:rFonts w:eastAsia="SimSun"/>
                <w:lang w:eastAsia="zh-CN"/>
              </w:rPr>
              <w:t>ESPRIM_UNSUPPORTED_OPTION</w:t>
            </w:r>
            <w:r w:rsidRPr="007151A0">
              <w:t>)</w:t>
            </w:r>
          </w:p>
        </w:tc>
        <w:tc>
          <w:tcPr>
            <w:tcW w:w="2575" w:type="dxa"/>
            <w:vMerge/>
            <w:shd w:val="clear" w:color="auto" w:fill="auto"/>
          </w:tcPr>
          <w:p w14:paraId="0FEC060E" w14:textId="77777777" w:rsidR="00475040" w:rsidRPr="007151A0" w:rsidRDefault="00475040" w:rsidP="00475040">
            <w:pPr>
              <w:pStyle w:val="TAL"/>
              <w:rPr>
                <w:lang w:eastAsia="ko-KR"/>
              </w:rPr>
            </w:pPr>
          </w:p>
        </w:tc>
      </w:tr>
      <w:tr w:rsidR="00475040" w:rsidRPr="007151A0" w14:paraId="7B66881D" w14:textId="77777777" w:rsidTr="00B233B6">
        <w:trPr>
          <w:jc w:val="center"/>
        </w:trPr>
        <w:tc>
          <w:tcPr>
            <w:tcW w:w="6038" w:type="dxa"/>
            <w:tcBorders>
              <w:top w:val="single" w:sz="2" w:space="0" w:color="auto"/>
            </w:tcBorders>
            <w:shd w:val="clear" w:color="auto" w:fill="auto"/>
          </w:tcPr>
          <w:p w14:paraId="5CF67312" w14:textId="77777777" w:rsidR="00475040" w:rsidRPr="007151A0" w:rsidRDefault="00475040" w:rsidP="00475040">
            <w:pPr>
              <w:pStyle w:val="TAL"/>
            </w:pPr>
            <w:r w:rsidRPr="007151A0">
              <w:t>4112 (</w:t>
            </w:r>
            <w:r w:rsidRPr="007151A0">
              <w:rPr>
                <w:rFonts w:eastAsia="SimSun"/>
                <w:lang w:eastAsia="zh-CN"/>
              </w:rPr>
              <w:t>ESPRIM_UNKNOWN_KEY_ID</w:t>
            </w:r>
            <w:r w:rsidRPr="007151A0">
              <w:t>)</w:t>
            </w:r>
          </w:p>
        </w:tc>
        <w:tc>
          <w:tcPr>
            <w:tcW w:w="2575" w:type="dxa"/>
            <w:vMerge/>
            <w:shd w:val="clear" w:color="auto" w:fill="auto"/>
          </w:tcPr>
          <w:p w14:paraId="75A94FC7" w14:textId="77777777" w:rsidR="00475040" w:rsidRPr="007151A0" w:rsidRDefault="00475040" w:rsidP="00475040">
            <w:pPr>
              <w:pStyle w:val="TAL"/>
              <w:rPr>
                <w:lang w:eastAsia="ko-KR"/>
              </w:rPr>
            </w:pPr>
          </w:p>
        </w:tc>
      </w:tr>
      <w:tr w:rsidR="00475040" w:rsidRPr="007151A0" w14:paraId="2324B9D5" w14:textId="77777777" w:rsidTr="00B233B6">
        <w:trPr>
          <w:jc w:val="center"/>
        </w:trPr>
        <w:tc>
          <w:tcPr>
            <w:tcW w:w="6038" w:type="dxa"/>
            <w:tcBorders>
              <w:top w:val="single" w:sz="2" w:space="0" w:color="auto"/>
            </w:tcBorders>
            <w:shd w:val="clear" w:color="auto" w:fill="auto"/>
          </w:tcPr>
          <w:p w14:paraId="2780C66F" w14:textId="77777777" w:rsidR="00475040" w:rsidRPr="007151A0" w:rsidRDefault="00475040" w:rsidP="00475040">
            <w:pPr>
              <w:pStyle w:val="TAL"/>
            </w:pPr>
            <w:r w:rsidRPr="007151A0">
              <w:t>4113 (</w:t>
            </w:r>
            <w:r w:rsidRPr="007151A0">
              <w:rPr>
                <w:rFonts w:eastAsia="SimSun"/>
                <w:lang w:eastAsia="zh-CN"/>
              </w:rPr>
              <w:t>ESPRIM_UNKNOWN_ORIG_RAND_ID</w:t>
            </w:r>
            <w:r w:rsidRPr="007151A0">
              <w:t>)</w:t>
            </w:r>
          </w:p>
        </w:tc>
        <w:tc>
          <w:tcPr>
            <w:tcW w:w="2575" w:type="dxa"/>
            <w:vMerge/>
            <w:shd w:val="clear" w:color="auto" w:fill="auto"/>
          </w:tcPr>
          <w:p w14:paraId="12495A95" w14:textId="77777777" w:rsidR="00475040" w:rsidRPr="007151A0" w:rsidRDefault="00475040" w:rsidP="00475040">
            <w:pPr>
              <w:pStyle w:val="TAL"/>
              <w:rPr>
                <w:lang w:eastAsia="ko-KR"/>
              </w:rPr>
            </w:pPr>
          </w:p>
        </w:tc>
      </w:tr>
      <w:tr w:rsidR="00475040" w:rsidRPr="007151A0" w14:paraId="7F8BE43B" w14:textId="77777777" w:rsidTr="00B233B6">
        <w:trPr>
          <w:jc w:val="center"/>
        </w:trPr>
        <w:tc>
          <w:tcPr>
            <w:tcW w:w="6038" w:type="dxa"/>
            <w:tcBorders>
              <w:top w:val="single" w:sz="2" w:space="0" w:color="auto"/>
            </w:tcBorders>
            <w:shd w:val="clear" w:color="auto" w:fill="auto"/>
          </w:tcPr>
          <w:p w14:paraId="52F9E097" w14:textId="77777777" w:rsidR="00475040" w:rsidRPr="007151A0" w:rsidRDefault="00475040" w:rsidP="00475040">
            <w:pPr>
              <w:pStyle w:val="TAL"/>
            </w:pPr>
            <w:r w:rsidRPr="007151A0">
              <w:t>4114 (</w:t>
            </w:r>
            <w:r w:rsidRPr="007151A0">
              <w:rPr>
                <w:rFonts w:eastAsia="SimSun"/>
                <w:lang w:eastAsia="zh-CN"/>
              </w:rPr>
              <w:t>ESPRIM_UNKNOWN_RECV_RAND_ID</w:t>
            </w:r>
            <w:r w:rsidRPr="007151A0">
              <w:t>)</w:t>
            </w:r>
          </w:p>
        </w:tc>
        <w:tc>
          <w:tcPr>
            <w:tcW w:w="2575" w:type="dxa"/>
            <w:vMerge/>
            <w:shd w:val="clear" w:color="auto" w:fill="auto"/>
          </w:tcPr>
          <w:p w14:paraId="5729F43E" w14:textId="77777777" w:rsidR="00475040" w:rsidRPr="007151A0" w:rsidRDefault="00475040" w:rsidP="00475040">
            <w:pPr>
              <w:pStyle w:val="TAL"/>
              <w:rPr>
                <w:lang w:eastAsia="ko-KR"/>
              </w:rPr>
            </w:pPr>
          </w:p>
        </w:tc>
      </w:tr>
      <w:tr w:rsidR="00475040" w:rsidRPr="007151A0" w14:paraId="54021896" w14:textId="77777777" w:rsidTr="00B233B6">
        <w:trPr>
          <w:jc w:val="center"/>
        </w:trPr>
        <w:tc>
          <w:tcPr>
            <w:tcW w:w="6038" w:type="dxa"/>
            <w:tcBorders>
              <w:top w:val="single" w:sz="2" w:space="0" w:color="auto"/>
            </w:tcBorders>
            <w:shd w:val="clear" w:color="auto" w:fill="auto"/>
          </w:tcPr>
          <w:p w14:paraId="34BFB959" w14:textId="77777777" w:rsidR="00475040" w:rsidRPr="007151A0" w:rsidRDefault="00475040" w:rsidP="00475040">
            <w:pPr>
              <w:pStyle w:val="TAL"/>
            </w:pPr>
            <w:r w:rsidRPr="007151A0">
              <w:t>4115 (</w:t>
            </w:r>
            <w:r w:rsidRPr="007151A0">
              <w:rPr>
                <w:rFonts w:eastAsia="SimSun"/>
                <w:lang w:eastAsia="zh-CN"/>
              </w:rPr>
              <w:t>ESPRIM_BAD_MAC</w:t>
            </w:r>
            <w:r w:rsidRPr="007151A0">
              <w:t>)</w:t>
            </w:r>
          </w:p>
        </w:tc>
        <w:tc>
          <w:tcPr>
            <w:tcW w:w="2575" w:type="dxa"/>
            <w:vMerge/>
            <w:shd w:val="clear" w:color="auto" w:fill="auto"/>
          </w:tcPr>
          <w:p w14:paraId="3A36665F" w14:textId="77777777" w:rsidR="00475040" w:rsidRPr="007151A0" w:rsidRDefault="00475040" w:rsidP="00475040">
            <w:pPr>
              <w:pStyle w:val="TAL"/>
              <w:rPr>
                <w:lang w:eastAsia="ko-KR"/>
              </w:rPr>
            </w:pPr>
          </w:p>
        </w:tc>
      </w:tr>
      <w:tr w:rsidR="00475040" w:rsidRPr="007151A0" w14:paraId="059C8021" w14:textId="77777777" w:rsidTr="00B233B6">
        <w:trPr>
          <w:jc w:val="center"/>
        </w:trPr>
        <w:tc>
          <w:tcPr>
            <w:tcW w:w="6038" w:type="dxa"/>
            <w:tcBorders>
              <w:top w:val="single" w:sz="2" w:space="0" w:color="auto"/>
            </w:tcBorders>
            <w:shd w:val="clear" w:color="auto" w:fill="auto"/>
          </w:tcPr>
          <w:p w14:paraId="16408BC3" w14:textId="48A33DD9" w:rsidR="00475040" w:rsidRPr="007151A0" w:rsidRDefault="00475040" w:rsidP="00475040">
            <w:pPr>
              <w:pStyle w:val="TAL"/>
            </w:pPr>
            <w:r>
              <w:t>4116</w:t>
            </w:r>
            <w:r w:rsidRPr="007151A0">
              <w:t xml:space="preserve"> (</w:t>
            </w:r>
            <w:r w:rsidRPr="00B13DB6">
              <w:rPr>
                <w:rFonts w:eastAsia="SimSun"/>
                <w:lang w:eastAsia="zh-CN"/>
              </w:rPr>
              <w:t>ESPRIM_IMPERSONATION_ERROR</w:t>
            </w:r>
            <w:r w:rsidRPr="007151A0">
              <w:t>)</w:t>
            </w:r>
          </w:p>
        </w:tc>
        <w:tc>
          <w:tcPr>
            <w:tcW w:w="2575" w:type="dxa"/>
            <w:vMerge/>
            <w:shd w:val="clear" w:color="auto" w:fill="auto"/>
          </w:tcPr>
          <w:p w14:paraId="453E6459" w14:textId="77777777" w:rsidR="00475040" w:rsidRPr="007151A0" w:rsidRDefault="00475040" w:rsidP="00475040">
            <w:pPr>
              <w:pStyle w:val="TAL"/>
              <w:rPr>
                <w:lang w:eastAsia="ko-KR"/>
              </w:rPr>
            </w:pPr>
          </w:p>
        </w:tc>
      </w:tr>
      <w:tr w:rsidR="00475040" w:rsidRPr="007151A0" w14:paraId="26AA793B" w14:textId="77777777" w:rsidTr="00B233B6">
        <w:trPr>
          <w:jc w:val="center"/>
        </w:trPr>
        <w:tc>
          <w:tcPr>
            <w:tcW w:w="6038" w:type="dxa"/>
            <w:tcBorders>
              <w:top w:val="single" w:sz="2" w:space="0" w:color="auto"/>
            </w:tcBorders>
            <w:shd w:val="clear" w:color="auto" w:fill="auto"/>
          </w:tcPr>
          <w:p w14:paraId="1C228170" w14:textId="64EBC7F1" w:rsidR="00475040" w:rsidRDefault="00475040" w:rsidP="00475040">
            <w:pPr>
              <w:pStyle w:val="TAL"/>
            </w:pPr>
            <w:r w:rsidRPr="00E16502">
              <w:rPr>
                <w:rFonts w:eastAsia="MS Mincho" w:hint="eastAsia"/>
                <w:lang w:eastAsia="ja-JP"/>
              </w:rPr>
              <w:t>4117 (ORIGINATOR_HAS_ALREADY_REGISTERED)</w:t>
            </w:r>
          </w:p>
        </w:tc>
        <w:tc>
          <w:tcPr>
            <w:tcW w:w="2575" w:type="dxa"/>
            <w:vMerge/>
            <w:shd w:val="clear" w:color="auto" w:fill="auto"/>
          </w:tcPr>
          <w:p w14:paraId="72CC6779" w14:textId="77777777" w:rsidR="00475040" w:rsidRPr="007151A0" w:rsidRDefault="00475040" w:rsidP="00475040">
            <w:pPr>
              <w:pStyle w:val="TAL"/>
              <w:rPr>
                <w:lang w:eastAsia="ko-KR"/>
              </w:rPr>
            </w:pPr>
          </w:p>
        </w:tc>
      </w:tr>
      <w:tr w:rsidR="00475040" w:rsidRPr="007151A0" w14:paraId="58C090AD" w14:textId="77777777" w:rsidTr="00B233B6">
        <w:trPr>
          <w:jc w:val="center"/>
        </w:trPr>
        <w:tc>
          <w:tcPr>
            <w:tcW w:w="6038" w:type="dxa"/>
            <w:tcBorders>
              <w:top w:val="single" w:sz="2" w:space="0" w:color="auto"/>
            </w:tcBorders>
            <w:shd w:val="clear" w:color="auto" w:fill="auto"/>
          </w:tcPr>
          <w:p w14:paraId="17987907" w14:textId="39889190" w:rsidR="00475040" w:rsidRPr="007151A0" w:rsidRDefault="00475040" w:rsidP="00475040">
            <w:pPr>
              <w:pStyle w:val="TAL"/>
            </w:pPr>
            <w:r>
              <w:t>5208</w:t>
            </w:r>
            <w:r w:rsidRPr="007151A0">
              <w:t xml:space="preserve"> (</w:t>
            </w:r>
            <w:r w:rsidRPr="00AB4DC7">
              <w:rPr>
                <w:rFonts w:hint="eastAsia"/>
                <w:lang w:eastAsia="ko-KR"/>
              </w:rPr>
              <w:t>DISCOVERY_DENIED_BY_IPE</w:t>
            </w:r>
            <w:r w:rsidRPr="007151A0">
              <w:t>)</w:t>
            </w:r>
          </w:p>
        </w:tc>
        <w:tc>
          <w:tcPr>
            <w:tcW w:w="2575" w:type="dxa"/>
            <w:vMerge/>
            <w:shd w:val="clear" w:color="auto" w:fill="auto"/>
          </w:tcPr>
          <w:p w14:paraId="4F67B611" w14:textId="77777777" w:rsidR="00475040" w:rsidRPr="007151A0" w:rsidRDefault="00475040" w:rsidP="00475040">
            <w:pPr>
              <w:pStyle w:val="TAL"/>
              <w:rPr>
                <w:lang w:eastAsia="ko-KR"/>
              </w:rPr>
            </w:pPr>
          </w:p>
        </w:tc>
      </w:tr>
      <w:tr w:rsidR="00475040" w:rsidRPr="007151A0" w14:paraId="5CAA17A0" w14:textId="77777777" w:rsidTr="00B233B6">
        <w:trPr>
          <w:jc w:val="center"/>
        </w:trPr>
        <w:tc>
          <w:tcPr>
            <w:tcW w:w="6038" w:type="dxa"/>
            <w:tcBorders>
              <w:top w:val="single" w:sz="2" w:space="0" w:color="auto"/>
            </w:tcBorders>
            <w:shd w:val="clear" w:color="auto" w:fill="auto"/>
          </w:tcPr>
          <w:p w14:paraId="158146C8" w14:textId="201B1145" w:rsidR="00475040" w:rsidRDefault="00475040" w:rsidP="00475040">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575" w:type="dxa"/>
            <w:vMerge/>
            <w:shd w:val="clear" w:color="auto" w:fill="auto"/>
          </w:tcPr>
          <w:p w14:paraId="1B851CAF" w14:textId="77777777" w:rsidR="00475040" w:rsidRPr="007151A0" w:rsidRDefault="00475040" w:rsidP="00475040">
            <w:pPr>
              <w:pStyle w:val="TAL"/>
              <w:rPr>
                <w:lang w:eastAsia="ko-KR"/>
              </w:rPr>
            </w:pPr>
          </w:p>
        </w:tc>
      </w:tr>
      <w:tr w:rsidR="00475040" w:rsidRPr="007151A0" w14:paraId="69C30EEA" w14:textId="77777777" w:rsidTr="00B233B6">
        <w:trPr>
          <w:jc w:val="center"/>
        </w:trPr>
        <w:tc>
          <w:tcPr>
            <w:tcW w:w="6038" w:type="dxa"/>
            <w:tcBorders>
              <w:top w:val="single" w:sz="2" w:space="0" w:color="auto"/>
            </w:tcBorders>
            <w:shd w:val="clear" w:color="auto" w:fill="auto"/>
          </w:tcPr>
          <w:p w14:paraId="1B024F7A" w14:textId="497236CB" w:rsidR="00475040" w:rsidRDefault="00475040" w:rsidP="00475040">
            <w:pPr>
              <w:pStyle w:val="TAL"/>
            </w:pPr>
            <w:r>
              <w:rPr>
                <w:rFonts w:hint="eastAsia"/>
              </w:rPr>
              <w:t>5215</w:t>
            </w:r>
            <w:r>
              <w:t xml:space="preserve"> </w:t>
            </w:r>
            <w:r>
              <w:rPr>
                <w:rFonts w:hint="eastAsia"/>
              </w:rPr>
              <w:t>(</w:t>
            </w:r>
            <w:r>
              <w:rPr>
                <w:lang w:eastAsia="ja-JP"/>
              </w:rPr>
              <w:t>SESSION_IS_ONLINE</w:t>
            </w:r>
            <w:r>
              <w:rPr>
                <w:rFonts w:hint="eastAsia"/>
              </w:rPr>
              <w:t>)</w:t>
            </w:r>
          </w:p>
        </w:tc>
        <w:tc>
          <w:tcPr>
            <w:tcW w:w="2575" w:type="dxa"/>
            <w:vMerge/>
            <w:shd w:val="clear" w:color="auto" w:fill="auto"/>
          </w:tcPr>
          <w:p w14:paraId="42AFB517" w14:textId="77777777" w:rsidR="00475040" w:rsidRPr="007151A0" w:rsidRDefault="00475040" w:rsidP="00475040">
            <w:pPr>
              <w:pStyle w:val="TAL"/>
              <w:rPr>
                <w:lang w:eastAsia="ko-KR"/>
              </w:rPr>
            </w:pPr>
          </w:p>
        </w:tc>
      </w:tr>
      <w:tr w:rsidR="00475040" w:rsidRPr="007151A0" w14:paraId="4EFF1186" w14:textId="77777777" w:rsidTr="00B233B6">
        <w:trPr>
          <w:jc w:val="center"/>
        </w:trPr>
        <w:tc>
          <w:tcPr>
            <w:tcW w:w="6038" w:type="dxa"/>
            <w:shd w:val="clear" w:color="auto" w:fill="auto"/>
            <w:hideMark/>
          </w:tcPr>
          <w:p w14:paraId="6F7616AB" w14:textId="77777777" w:rsidR="00475040" w:rsidRPr="007151A0" w:rsidRDefault="00475040" w:rsidP="00475040">
            <w:pPr>
              <w:pStyle w:val="TAL"/>
              <w:rPr>
                <w:lang w:eastAsia="ko-KR"/>
              </w:rPr>
            </w:pPr>
            <w:r w:rsidRPr="007151A0">
              <w:rPr>
                <w:lang w:eastAsia="ko-KR"/>
              </w:rPr>
              <w:t>4004 (NOT_FOUND)</w:t>
            </w:r>
          </w:p>
        </w:tc>
        <w:tc>
          <w:tcPr>
            <w:tcW w:w="2575" w:type="dxa"/>
            <w:vMerge w:val="restart"/>
            <w:shd w:val="clear" w:color="auto" w:fill="auto"/>
            <w:vAlign w:val="center"/>
            <w:hideMark/>
          </w:tcPr>
          <w:p w14:paraId="205098B5" w14:textId="77777777" w:rsidR="00475040" w:rsidRPr="007151A0" w:rsidRDefault="00475040" w:rsidP="00475040">
            <w:pPr>
              <w:pStyle w:val="TAL"/>
              <w:rPr>
                <w:lang w:eastAsia="ko-KR"/>
              </w:rPr>
            </w:pPr>
            <w:r w:rsidRPr="007151A0">
              <w:rPr>
                <w:lang w:eastAsia="ko-KR"/>
              </w:rPr>
              <w:t>404 (Not Found)</w:t>
            </w:r>
          </w:p>
        </w:tc>
      </w:tr>
      <w:tr w:rsidR="00B233B6" w:rsidRPr="007151A0" w14:paraId="0769EF00" w14:textId="77777777" w:rsidTr="00B233B6">
        <w:trPr>
          <w:jc w:val="center"/>
        </w:trPr>
        <w:tc>
          <w:tcPr>
            <w:tcW w:w="6038" w:type="dxa"/>
            <w:shd w:val="clear" w:color="auto" w:fill="auto"/>
          </w:tcPr>
          <w:p w14:paraId="1F7C722F" w14:textId="5FFBA829" w:rsidR="00B233B6" w:rsidRPr="007151A0" w:rsidRDefault="00B233B6" w:rsidP="00B233B6">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575" w:type="dxa"/>
            <w:vMerge/>
            <w:shd w:val="clear" w:color="auto" w:fill="auto"/>
            <w:vAlign w:val="center"/>
          </w:tcPr>
          <w:p w14:paraId="04352F73" w14:textId="77777777" w:rsidR="00B233B6" w:rsidRPr="007151A0" w:rsidRDefault="00B233B6" w:rsidP="00B233B6">
            <w:pPr>
              <w:pStyle w:val="TAL"/>
              <w:rPr>
                <w:lang w:eastAsia="ko-KR"/>
              </w:rPr>
            </w:pPr>
          </w:p>
        </w:tc>
      </w:tr>
      <w:tr w:rsidR="00B233B6" w:rsidRPr="007151A0" w14:paraId="6EF228E5" w14:textId="77777777" w:rsidTr="00B233B6">
        <w:trPr>
          <w:jc w:val="center"/>
        </w:trPr>
        <w:tc>
          <w:tcPr>
            <w:tcW w:w="6038" w:type="dxa"/>
            <w:shd w:val="clear" w:color="auto" w:fill="auto"/>
          </w:tcPr>
          <w:p w14:paraId="2DF016EF" w14:textId="546F26BA" w:rsidR="00B233B6" w:rsidRPr="007151A0" w:rsidRDefault="00B233B6" w:rsidP="00B233B6">
            <w:pPr>
              <w:pStyle w:val="TAL"/>
              <w:rPr>
                <w:lang w:eastAsia="ko-KR"/>
              </w:rPr>
            </w:pPr>
            <w:r w:rsidRPr="00C70461">
              <w:rPr>
                <w:rFonts w:eastAsia="Yu Mincho" w:hint="eastAsia"/>
                <w:lang w:eastAsia="ja-JP"/>
              </w:rPr>
              <w:t>4119 (</w:t>
            </w:r>
            <w:r>
              <w:t>LINKED_SEMANTICS_NOT_AVAILABLE)</w:t>
            </w:r>
          </w:p>
        </w:tc>
        <w:tc>
          <w:tcPr>
            <w:tcW w:w="2575" w:type="dxa"/>
            <w:vMerge/>
            <w:shd w:val="clear" w:color="auto" w:fill="auto"/>
            <w:vAlign w:val="center"/>
          </w:tcPr>
          <w:p w14:paraId="6EAC9C39" w14:textId="77777777" w:rsidR="00B233B6" w:rsidRPr="007151A0" w:rsidRDefault="00B233B6" w:rsidP="00B233B6">
            <w:pPr>
              <w:pStyle w:val="TAL"/>
              <w:rPr>
                <w:lang w:eastAsia="ko-KR"/>
              </w:rPr>
            </w:pPr>
          </w:p>
        </w:tc>
      </w:tr>
      <w:tr w:rsidR="00B233B6" w:rsidRPr="007151A0" w14:paraId="3C99DCC9" w14:textId="77777777" w:rsidTr="00B233B6">
        <w:trPr>
          <w:jc w:val="center"/>
        </w:trPr>
        <w:tc>
          <w:tcPr>
            <w:tcW w:w="6038" w:type="dxa"/>
            <w:shd w:val="clear" w:color="auto" w:fill="auto"/>
            <w:hideMark/>
          </w:tcPr>
          <w:p w14:paraId="2A501D3E" w14:textId="77777777" w:rsidR="00B233B6" w:rsidRPr="007151A0" w:rsidRDefault="00B233B6" w:rsidP="00B233B6">
            <w:pPr>
              <w:pStyle w:val="TAL"/>
              <w:rPr>
                <w:lang w:eastAsia="ko-KR"/>
              </w:rPr>
            </w:pPr>
            <w:r w:rsidRPr="007151A0">
              <w:rPr>
                <w:lang w:eastAsia="ko-KR"/>
              </w:rPr>
              <w:t>5103 (TARGET_NOT_REACHABLE)</w:t>
            </w:r>
          </w:p>
        </w:tc>
        <w:tc>
          <w:tcPr>
            <w:tcW w:w="2575" w:type="dxa"/>
            <w:vMerge/>
            <w:shd w:val="clear" w:color="auto" w:fill="auto"/>
            <w:hideMark/>
          </w:tcPr>
          <w:p w14:paraId="5E7EAC03" w14:textId="77777777" w:rsidR="00B233B6" w:rsidRPr="007151A0" w:rsidRDefault="00B233B6" w:rsidP="00B233B6">
            <w:pPr>
              <w:pStyle w:val="TAL"/>
              <w:rPr>
                <w:lang w:eastAsia="ko-KR"/>
              </w:rPr>
            </w:pPr>
          </w:p>
        </w:tc>
      </w:tr>
      <w:tr w:rsidR="00B233B6" w:rsidRPr="007151A0" w14:paraId="58511E21" w14:textId="77777777" w:rsidTr="00B233B6">
        <w:trPr>
          <w:jc w:val="center"/>
        </w:trPr>
        <w:tc>
          <w:tcPr>
            <w:tcW w:w="6038" w:type="dxa"/>
            <w:shd w:val="clear" w:color="auto" w:fill="auto"/>
            <w:hideMark/>
          </w:tcPr>
          <w:p w14:paraId="75B7E1DC" w14:textId="77777777" w:rsidR="00B233B6" w:rsidRPr="007151A0" w:rsidRDefault="00B233B6" w:rsidP="00B233B6">
            <w:pPr>
              <w:pStyle w:val="TAL"/>
              <w:rPr>
                <w:lang w:eastAsia="ko-KR"/>
              </w:rPr>
            </w:pPr>
            <w:r w:rsidRPr="007151A0">
              <w:rPr>
                <w:lang w:eastAsia="ko-KR"/>
              </w:rPr>
              <w:t>6003 (EXTERNAL_OBJECT_NOT_REACHABLE)</w:t>
            </w:r>
          </w:p>
        </w:tc>
        <w:tc>
          <w:tcPr>
            <w:tcW w:w="2575" w:type="dxa"/>
            <w:vMerge/>
            <w:shd w:val="clear" w:color="auto" w:fill="auto"/>
            <w:hideMark/>
          </w:tcPr>
          <w:p w14:paraId="2A60A2C5" w14:textId="77777777" w:rsidR="00B233B6" w:rsidRPr="007151A0" w:rsidRDefault="00B233B6" w:rsidP="00B233B6">
            <w:pPr>
              <w:pStyle w:val="TAL"/>
              <w:rPr>
                <w:lang w:eastAsia="ko-KR"/>
              </w:rPr>
            </w:pPr>
          </w:p>
        </w:tc>
      </w:tr>
      <w:tr w:rsidR="00B233B6" w:rsidRPr="007151A0" w14:paraId="04D290D4" w14:textId="77777777" w:rsidTr="00B233B6">
        <w:trPr>
          <w:jc w:val="center"/>
        </w:trPr>
        <w:tc>
          <w:tcPr>
            <w:tcW w:w="6038" w:type="dxa"/>
            <w:tcBorders>
              <w:bottom w:val="single" w:sz="2" w:space="0" w:color="auto"/>
            </w:tcBorders>
            <w:shd w:val="clear" w:color="auto" w:fill="auto"/>
            <w:hideMark/>
          </w:tcPr>
          <w:p w14:paraId="3AFDCB87" w14:textId="77777777" w:rsidR="00B233B6" w:rsidRPr="007151A0" w:rsidRDefault="00B233B6" w:rsidP="00B233B6">
            <w:pPr>
              <w:pStyle w:val="TAL"/>
              <w:rPr>
                <w:lang w:eastAsia="ko-KR"/>
              </w:rPr>
            </w:pPr>
            <w:r w:rsidRPr="007151A0">
              <w:rPr>
                <w:lang w:eastAsia="ko-KR"/>
              </w:rPr>
              <w:t>6005 (EXTERNAL_OBJECT_NOT_FOUND)</w:t>
            </w:r>
          </w:p>
        </w:tc>
        <w:tc>
          <w:tcPr>
            <w:tcW w:w="2575" w:type="dxa"/>
            <w:vMerge/>
            <w:tcBorders>
              <w:bottom w:val="single" w:sz="2" w:space="0" w:color="auto"/>
            </w:tcBorders>
            <w:shd w:val="clear" w:color="auto" w:fill="auto"/>
            <w:hideMark/>
          </w:tcPr>
          <w:p w14:paraId="3575D754" w14:textId="77777777" w:rsidR="00B233B6" w:rsidRPr="007151A0" w:rsidRDefault="00B233B6" w:rsidP="00B233B6">
            <w:pPr>
              <w:pStyle w:val="TAL"/>
              <w:rPr>
                <w:lang w:eastAsia="ko-KR"/>
              </w:rPr>
            </w:pPr>
          </w:p>
        </w:tc>
      </w:tr>
      <w:tr w:rsidR="00B233B6" w:rsidRPr="007151A0" w14:paraId="7BECEB2D" w14:textId="77777777" w:rsidTr="00B233B6">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B233B6" w:rsidRPr="007151A0" w:rsidRDefault="00B233B6" w:rsidP="00B233B6">
            <w:pPr>
              <w:pStyle w:val="TAL"/>
              <w:rPr>
                <w:lang w:eastAsia="ko-KR"/>
              </w:rPr>
            </w:pPr>
            <w:r w:rsidRPr="007151A0">
              <w:rPr>
                <w:lang w:eastAsia="ko-KR"/>
              </w:rPr>
              <w:t>4005 (OPERATION_NOT_ALLOWED)</w:t>
            </w:r>
          </w:p>
        </w:tc>
        <w:tc>
          <w:tcPr>
            <w:tcW w:w="2575" w:type="dxa"/>
            <w:tcBorders>
              <w:top w:val="single" w:sz="2" w:space="0" w:color="auto"/>
              <w:left w:val="single" w:sz="2" w:space="0" w:color="auto"/>
              <w:bottom w:val="single" w:sz="2" w:space="0" w:color="auto"/>
              <w:right w:val="single" w:sz="2" w:space="0" w:color="auto"/>
            </w:tcBorders>
            <w:shd w:val="clear" w:color="auto" w:fill="auto"/>
            <w:hideMark/>
          </w:tcPr>
          <w:p w14:paraId="41FF5857" w14:textId="77777777" w:rsidR="00B233B6" w:rsidRPr="007151A0" w:rsidRDefault="00B233B6" w:rsidP="00B233B6">
            <w:pPr>
              <w:pStyle w:val="TAL"/>
              <w:rPr>
                <w:lang w:eastAsia="ko-KR"/>
              </w:rPr>
            </w:pPr>
            <w:r w:rsidRPr="007151A0">
              <w:rPr>
                <w:lang w:eastAsia="ko-KR"/>
              </w:rPr>
              <w:t>405 (Method Not Allowed)</w:t>
            </w:r>
          </w:p>
        </w:tc>
      </w:tr>
      <w:tr w:rsidR="00B233B6" w:rsidRPr="007151A0" w14:paraId="38CE5F69" w14:textId="77777777" w:rsidTr="00B233B6">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B233B6" w:rsidRPr="007151A0" w:rsidRDefault="00B233B6" w:rsidP="00B233B6">
            <w:pPr>
              <w:pStyle w:val="TAL"/>
              <w:rPr>
                <w:lang w:eastAsia="ko-KR"/>
              </w:rPr>
            </w:pPr>
            <w:r w:rsidRPr="007151A0">
              <w:rPr>
                <w:lang w:eastAsia="ko-KR"/>
              </w:rPr>
              <w:t>5207 (NOT_ACCEPTABLE)</w:t>
            </w:r>
          </w:p>
        </w:tc>
        <w:tc>
          <w:tcPr>
            <w:tcW w:w="2575"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B233B6" w:rsidRPr="007151A0" w:rsidRDefault="00B233B6" w:rsidP="00B233B6">
            <w:pPr>
              <w:pStyle w:val="TAL"/>
              <w:rPr>
                <w:lang w:eastAsia="ko-KR"/>
              </w:rPr>
            </w:pPr>
            <w:r w:rsidRPr="007151A0">
              <w:rPr>
                <w:lang w:eastAsia="ko-KR"/>
              </w:rPr>
              <w:t>406 (Not Acceptable)</w:t>
            </w:r>
          </w:p>
        </w:tc>
      </w:tr>
      <w:tr w:rsidR="00B233B6" w:rsidRPr="007151A0" w14:paraId="0980B6D1" w14:textId="77777777" w:rsidTr="00B233B6">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77777777" w:rsidR="00B233B6" w:rsidRPr="007151A0" w:rsidRDefault="00B233B6" w:rsidP="00B233B6">
            <w:pPr>
              <w:pStyle w:val="TAL"/>
              <w:rPr>
                <w:lang w:eastAsia="ko-KR"/>
              </w:rPr>
            </w:pPr>
            <w:r w:rsidRPr="007151A0">
              <w:rPr>
                <w:lang w:eastAsia="ko-KR"/>
              </w:rPr>
              <w:t>4008 (REQUEST_TIMEOUT)</w:t>
            </w:r>
          </w:p>
        </w:tc>
        <w:tc>
          <w:tcPr>
            <w:tcW w:w="2575"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77777777" w:rsidR="00B233B6" w:rsidRPr="007151A0" w:rsidRDefault="00B233B6" w:rsidP="00B233B6">
            <w:pPr>
              <w:pStyle w:val="TAL"/>
              <w:rPr>
                <w:lang w:eastAsia="ko-KR"/>
              </w:rPr>
            </w:pPr>
            <w:r w:rsidRPr="007151A0">
              <w:rPr>
                <w:lang w:eastAsia="ko-KR"/>
              </w:rPr>
              <w:t>408 (Request Timeout)</w:t>
            </w:r>
          </w:p>
        </w:tc>
      </w:tr>
      <w:tr w:rsidR="00B233B6" w:rsidRPr="007151A0" w14:paraId="22C4E72E" w14:textId="77777777" w:rsidTr="00B233B6">
        <w:trPr>
          <w:jc w:val="center"/>
        </w:trPr>
        <w:tc>
          <w:tcPr>
            <w:tcW w:w="6038" w:type="dxa"/>
            <w:tcBorders>
              <w:top w:val="single" w:sz="2" w:space="0" w:color="auto"/>
            </w:tcBorders>
            <w:shd w:val="clear" w:color="auto" w:fill="auto"/>
            <w:hideMark/>
          </w:tcPr>
          <w:p w14:paraId="29F2359C" w14:textId="77777777" w:rsidR="00B233B6" w:rsidRPr="007151A0" w:rsidRDefault="00B233B6" w:rsidP="00B233B6">
            <w:pPr>
              <w:pStyle w:val="TAL"/>
              <w:rPr>
                <w:lang w:eastAsia="ko-KR"/>
              </w:rPr>
            </w:pPr>
            <w:r w:rsidRPr="007151A0">
              <w:rPr>
                <w:lang w:eastAsia="ko-KR"/>
              </w:rPr>
              <w:t>4104 (GROUP_REQUEST_IDENTIFIER_EXISTS)</w:t>
            </w:r>
          </w:p>
        </w:tc>
        <w:tc>
          <w:tcPr>
            <w:tcW w:w="2575" w:type="dxa"/>
            <w:vMerge w:val="restart"/>
            <w:tcBorders>
              <w:top w:val="single" w:sz="2" w:space="0" w:color="auto"/>
            </w:tcBorders>
            <w:shd w:val="clear" w:color="auto" w:fill="auto"/>
            <w:vAlign w:val="center"/>
            <w:hideMark/>
          </w:tcPr>
          <w:p w14:paraId="4BFF78AA" w14:textId="77777777" w:rsidR="00B233B6" w:rsidRPr="007151A0" w:rsidRDefault="00B233B6" w:rsidP="00B233B6">
            <w:pPr>
              <w:pStyle w:val="TAL"/>
              <w:rPr>
                <w:lang w:eastAsia="ko-KR"/>
              </w:rPr>
            </w:pPr>
            <w:r w:rsidRPr="007151A0">
              <w:rPr>
                <w:lang w:eastAsia="ko-KR"/>
              </w:rPr>
              <w:t>409 (Conflict)</w:t>
            </w:r>
          </w:p>
        </w:tc>
      </w:tr>
      <w:tr w:rsidR="00B233B6" w:rsidRPr="007151A0" w14:paraId="7499E1C6" w14:textId="77777777" w:rsidTr="00526B33">
        <w:trPr>
          <w:jc w:val="center"/>
        </w:trPr>
        <w:tc>
          <w:tcPr>
            <w:tcW w:w="6038" w:type="dxa"/>
            <w:tcBorders>
              <w:bottom w:val="single" w:sz="2" w:space="0" w:color="auto"/>
            </w:tcBorders>
            <w:shd w:val="clear" w:color="auto" w:fill="auto"/>
            <w:hideMark/>
          </w:tcPr>
          <w:p w14:paraId="76E585E2" w14:textId="77777777" w:rsidR="00B233B6" w:rsidRPr="007151A0" w:rsidRDefault="00B233B6" w:rsidP="00B233B6">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2575" w:type="dxa"/>
            <w:vMerge/>
            <w:tcBorders>
              <w:bottom w:val="single" w:sz="2" w:space="0" w:color="auto"/>
            </w:tcBorders>
            <w:shd w:val="clear" w:color="auto" w:fill="auto"/>
            <w:vAlign w:val="center"/>
            <w:hideMark/>
          </w:tcPr>
          <w:p w14:paraId="5E4E1574" w14:textId="77777777" w:rsidR="00B233B6" w:rsidRPr="007151A0" w:rsidRDefault="00B233B6" w:rsidP="00B233B6">
            <w:pPr>
              <w:pStyle w:val="TAL"/>
              <w:rPr>
                <w:lang w:eastAsia="ko-KR"/>
              </w:rPr>
            </w:pPr>
          </w:p>
        </w:tc>
      </w:tr>
      <w:tr w:rsidR="00B233B6" w:rsidRPr="007151A0" w14:paraId="1F6D8681" w14:textId="77777777" w:rsidTr="00526B33">
        <w:trPr>
          <w:jc w:val="center"/>
        </w:trPr>
        <w:tc>
          <w:tcPr>
            <w:tcW w:w="6038" w:type="dxa"/>
            <w:tcBorders>
              <w:top w:val="single" w:sz="2" w:space="0" w:color="auto"/>
            </w:tcBorders>
            <w:shd w:val="clear" w:color="auto" w:fill="auto"/>
          </w:tcPr>
          <w:p w14:paraId="4E1EBDE9" w14:textId="3606ECF7" w:rsidR="00B233B6" w:rsidRPr="007151A0" w:rsidRDefault="00B233B6" w:rsidP="00B233B6">
            <w:pPr>
              <w:pStyle w:val="TAL"/>
              <w:rPr>
                <w:lang w:eastAsia="ko-KR"/>
              </w:rPr>
            </w:pPr>
            <w:r>
              <w:rPr>
                <w:lang w:eastAsia="ko-KR"/>
              </w:rPr>
              <w:t>4015 (UNSUPPORTED_MEDIA_TYPE)</w:t>
            </w:r>
          </w:p>
        </w:tc>
        <w:tc>
          <w:tcPr>
            <w:tcW w:w="2575" w:type="dxa"/>
            <w:tcBorders>
              <w:top w:val="single" w:sz="2" w:space="0" w:color="auto"/>
            </w:tcBorders>
            <w:shd w:val="clear" w:color="auto" w:fill="auto"/>
            <w:vAlign w:val="center"/>
          </w:tcPr>
          <w:p w14:paraId="0C687C19" w14:textId="42BD9573" w:rsidR="00B233B6" w:rsidRPr="007151A0" w:rsidRDefault="00B233B6" w:rsidP="00B233B6">
            <w:pPr>
              <w:pStyle w:val="TAL"/>
              <w:rPr>
                <w:lang w:eastAsia="ko-KR"/>
              </w:rPr>
            </w:pPr>
            <w:r>
              <w:rPr>
                <w:lang w:eastAsia="ko-KR"/>
              </w:rPr>
              <w:t>415 (Unsupported Media Type)</w:t>
            </w:r>
          </w:p>
        </w:tc>
      </w:tr>
      <w:tr w:rsidR="00B233B6" w:rsidRPr="007151A0" w14:paraId="0BCD7139" w14:textId="77777777" w:rsidTr="00B233B6">
        <w:trPr>
          <w:jc w:val="center"/>
        </w:trPr>
        <w:tc>
          <w:tcPr>
            <w:tcW w:w="6038" w:type="dxa"/>
            <w:shd w:val="clear" w:color="auto" w:fill="auto"/>
            <w:hideMark/>
          </w:tcPr>
          <w:p w14:paraId="4E775294" w14:textId="77777777" w:rsidR="00B233B6" w:rsidRPr="007151A0" w:rsidRDefault="00B233B6" w:rsidP="00B233B6">
            <w:pPr>
              <w:pStyle w:val="TAL"/>
              <w:rPr>
                <w:lang w:eastAsia="ko-KR"/>
              </w:rPr>
            </w:pPr>
            <w:r w:rsidRPr="007151A0">
              <w:rPr>
                <w:lang w:eastAsia="ko-KR"/>
              </w:rPr>
              <w:t>5000 (INTERNAL_SERVER_ERROR)</w:t>
            </w:r>
          </w:p>
        </w:tc>
        <w:tc>
          <w:tcPr>
            <w:tcW w:w="2575" w:type="dxa"/>
            <w:vMerge w:val="restart"/>
            <w:shd w:val="clear" w:color="auto" w:fill="auto"/>
            <w:vAlign w:val="center"/>
            <w:hideMark/>
          </w:tcPr>
          <w:p w14:paraId="52A7D619" w14:textId="77777777" w:rsidR="00B233B6" w:rsidRPr="007151A0" w:rsidRDefault="00B233B6" w:rsidP="00B233B6">
            <w:pPr>
              <w:pStyle w:val="TAL"/>
              <w:rPr>
                <w:lang w:eastAsia="ko-KR"/>
              </w:rPr>
            </w:pPr>
            <w:r w:rsidRPr="007151A0">
              <w:rPr>
                <w:lang w:eastAsia="ko-KR"/>
              </w:rPr>
              <w:t>500 (Internal Server Error)</w:t>
            </w:r>
          </w:p>
        </w:tc>
      </w:tr>
      <w:tr w:rsidR="00B233B6" w:rsidRPr="007151A0" w14:paraId="373E4562" w14:textId="77777777" w:rsidTr="00B233B6">
        <w:trPr>
          <w:jc w:val="center"/>
        </w:trPr>
        <w:tc>
          <w:tcPr>
            <w:tcW w:w="6038" w:type="dxa"/>
            <w:shd w:val="clear" w:color="auto" w:fill="auto"/>
            <w:hideMark/>
          </w:tcPr>
          <w:p w14:paraId="637D6003" w14:textId="77777777" w:rsidR="00B233B6" w:rsidRPr="007151A0" w:rsidRDefault="00B233B6" w:rsidP="00B233B6">
            <w:pPr>
              <w:pStyle w:val="TAL"/>
              <w:rPr>
                <w:lang w:eastAsia="ko-KR"/>
              </w:rPr>
            </w:pPr>
            <w:r w:rsidRPr="007151A0">
              <w:rPr>
                <w:lang w:eastAsia="ko-KR"/>
              </w:rPr>
              <w:t>5204 (SUBSCRIPTION_VERIFICATION_INITIATION_FAILED)</w:t>
            </w:r>
          </w:p>
        </w:tc>
        <w:tc>
          <w:tcPr>
            <w:tcW w:w="2575" w:type="dxa"/>
            <w:vMerge/>
            <w:shd w:val="clear" w:color="auto" w:fill="auto"/>
            <w:vAlign w:val="center"/>
            <w:hideMark/>
          </w:tcPr>
          <w:p w14:paraId="5BD937CB" w14:textId="77777777" w:rsidR="00B233B6" w:rsidRPr="007151A0" w:rsidRDefault="00B233B6" w:rsidP="00B233B6">
            <w:pPr>
              <w:pStyle w:val="TAL"/>
              <w:rPr>
                <w:lang w:eastAsia="ko-KR"/>
              </w:rPr>
            </w:pPr>
          </w:p>
        </w:tc>
      </w:tr>
      <w:tr w:rsidR="00B233B6" w:rsidRPr="007151A0" w14:paraId="238FBB95" w14:textId="77777777" w:rsidTr="00B233B6">
        <w:trPr>
          <w:jc w:val="center"/>
        </w:trPr>
        <w:tc>
          <w:tcPr>
            <w:tcW w:w="6038" w:type="dxa"/>
            <w:shd w:val="clear" w:color="auto" w:fill="auto"/>
          </w:tcPr>
          <w:p w14:paraId="6AF883E3" w14:textId="77777777" w:rsidR="00B233B6" w:rsidRPr="007151A0" w:rsidRDefault="00B233B6" w:rsidP="00B233B6">
            <w:pPr>
              <w:pStyle w:val="TAL"/>
              <w:rPr>
                <w:lang w:eastAsia="ko-KR"/>
              </w:rPr>
            </w:pPr>
            <w:r w:rsidRPr="007151A0">
              <w:rPr>
                <w:lang w:eastAsia="ko-KR"/>
              </w:rPr>
              <w:lastRenderedPageBreak/>
              <w:t>5209 (GROUP_</w:t>
            </w:r>
            <w:r w:rsidRPr="007151A0">
              <w:rPr>
                <w:rFonts w:hint="eastAsia"/>
                <w:lang w:eastAsia="ko-KR"/>
              </w:rPr>
              <w:t>MEMBERS_NOT_RESPONDED</w:t>
            </w:r>
            <w:r w:rsidRPr="007151A0">
              <w:rPr>
                <w:lang w:eastAsia="ko-KR"/>
              </w:rPr>
              <w:t>)</w:t>
            </w:r>
          </w:p>
        </w:tc>
        <w:tc>
          <w:tcPr>
            <w:tcW w:w="2575" w:type="dxa"/>
            <w:vMerge/>
            <w:shd w:val="clear" w:color="auto" w:fill="auto"/>
            <w:vAlign w:val="center"/>
          </w:tcPr>
          <w:p w14:paraId="5AE879A6" w14:textId="77777777" w:rsidR="00B233B6" w:rsidRPr="007151A0" w:rsidRDefault="00B233B6" w:rsidP="00B233B6">
            <w:pPr>
              <w:pStyle w:val="TAL"/>
              <w:rPr>
                <w:lang w:eastAsia="ko-KR"/>
              </w:rPr>
            </w:pPr>
          </w:p>
        </w:tc>
      </w:tr>
      <w:tr w:rsidR="00B233B6" w:rsidRPr="007151A0" w14:paraId="03CB90FC" w14:textId="77777777" w:rsidTr="00B233B6">
        <w:trPr>
          <w:jc w:val="center"/>
        </w:trPr>
        <w:tc>
          <w:tcPr>
            <w:tcW w:w="6038" w:type="dxa"/>
            <w:shd w:val="clear" w:color="auto" w:fill="auto"/>
          </w:tcPr>
          <w:p w14:paraId="5C1C1AA5" w14:textId="77777777" w:rsidR="00B233B6" w:rsidRPr="007151A0" w:rsidRDefault="00B233B6" w:rsidP="00B233B6">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2575" w:type="dxa"/>
            <w:vMerge/>
            <w:shd w:val="clear" w:color="auto" w:fill="auto"/>
            <w:vAlign w:val="center"/>
          </w:tcPr>
          <w:p w14:paraId="3D370BC6" w14:textId="77777777" w:rsidR="00B233B6" w:rsidRPr="007151A0" w:rsidRDefault="00B233B6" w:rsidP="00B233B6">
            <w:pPr>
              <w:pStyle w:val="TAL"/>
              <w:rPr>
                <w:lang w:eastAsia="ko-KR"/>
              </w:rPr>
            </w:pPr>
          </w:p>
        </w:tc>
      </w:tr>
      <w:tr w:rsidR="00B233B6" w:rsidRPr="007151A0" w14:paraId="2CD6CC80" w14:textId="77777777" w:rsidTr="00B233B6">
        <w:trPr>
          <w:jc w:val="center"/>
        </w:trPr>
        <w:tc>
          <w:tcPr>
            <w:tcW w:w="6038" w:type="dxa"/>
            <w:shd w:val="clear" w:color="auto" w:fill="auto"/>
          </w:tcPr>
          <w:p w14:paraId="3385D629" w14:textId="77777777" w:rsidR="00B233B6" w:rsidRPr="007151A0" w:rsidRDefault="00B233B6" w:rsidP="00B233B6">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2575" w:type="dxa"/>
            <w:vMerge/>
            <w:shd w:val="clear" w:color="auto" w:fill="auto"/>
            <w:vAlign w:val="center"/>
          </w:tcPr>
          <w:p w14:paraId="3075A8BB" w14:textId="77777777" w:rsidR="00B233B6" w:rsidRPr="007151A0" w:rsidRDefault="00B233B6" w:rsidP="00B233B6">
            <w:pPr>
              <w:pStyle w:val="TAL"/>
              <w:rPr>
                <w:lang w:eastAsia="ko-KR"/>
              </w:rPr>
            </w:pPr>
          </w:p>
        </w:tc>
      </w:tr>
      <w:tr w:rsidR="00B233B6" w:rsidRPr="007151A0" w14:paraId="3B2268A9" w14:textId="77777777" w:rsidTr="00B233B6">
        <w:trPr>
          <w:jc w:val="center"/>
        </w:trPr>
        <w:tc>
          <w:tcPr>
            <w:tcW w:w="6038" w:type="dxa"/>
            <w:shd w:val="clear" w:color="auto" w:fill="auto"/>
          </w:tcPr>
          <w:p w14:paraId="477017AD" w14:textId="77777777" w:rsidR="00B233B6" w:rsidRPr="007151A0" w:rsidRDefault="00B233B6" w:rsidP="00B233B6">
            <w:pPr>
              <w:pStyle w:val="TAL"/>
              <w:rPr>
                <w:lang w:eastAsia="ko-KR"/>
              </w:rPr>
            </w:pPr>
            <w:r w:rsidRPr="007151A0">
              <w:rPr>
                <w:lang w:eastAsia="ko-KR"/>
              </w:rPr>
              <w:t>5212 (</w:t>
            </w:r>
            <w:r w:rsidRPr="007151A0">
              <w:rPr>
                <w:rFonts w:eastAsia="맑은 고딕"/>
              </w:rPr>
              <w:t>SPARQL_UPDATE_ERROR)</w:t>
            </w:r>
          </w:p>
        </w:tc>
        <w:tc>
          <w:tcPr>
            <w:tcW w:w="2575" w:type="dxa"/>
            <w:vMerge/>
            <w:shd w:val="clear" w:color="auto" w:fill="auto"/>
            <w:vAlign w:val="center"/>
          </w:tcPr>
          <w:p w14:paraId="32492522" w14:textId="77777777" w:rsidR="00B233B6" w:rsidRPr="007151A0" w:rsidRDefault="00B233B6" w:rsidP="00B233B6">
            <w:pPr>
              <w:pStyle w:val="TAL"/>
              <w:rPr>
                <w:lang w:eastAsia="ko-KR"/>
              </w:rPr>
            </w:pPr>
          </w:p>
        </w:tc>
      </w:tr>
      <w:tr w:rsidR="00B233B6" w:rsidRPr="007151A0" w14:paraId="6CF4762E" w14:textId="77777777" w:rsidTr="00B233B6">
        <w:trPr>
          <w:jc w:val="center"/>
        </w:trPr>
        <w:tc>
          <w:tcPr>
            <w:tcW w:w="6038" w:type="dxa"/>
            <w:shd w:val="clear" w:color="auto" w:fill="auto"/>
          </w:tcPr>
          <w:p w14:paraId="31E8B424" w14:textId="01F74C6F" w:rsidR="00B233B6" w:rsidRPr="007151A0" w:rsidRDefault="00B233B6" w:rsidP="00B233B6">
            <w:pPr>
              <w:pStyle w:val="TAL"/>
              <w:rPr>
                <w:lang w:eastAsia="ko-KR"/>
              </w:rPr>
            </w:pPr>
            <w:r w:rsidRPr="00B233B6">
              <w:rPr>
                <w:lang w:eastAsia="ko-KR"/>
              </w:rPr>
              <w:t>5213 (MASH_UP_OPERATION_FAILED)</w:t>
            </w:r>
          </w:p>
        </w:tc>
        <w:tc>
          <w:tcPr>
            <w:tcW w:w="2575" w:type="dxa"/>
            <w:vMerge/>
            <w:shd w:val="clear" w:color="auto" w:fill="auto"/>
            <w:vAlign w:val="center"/>
          </w:tcPr>
          <w:p w14:paraId="475397D4" w14:textId="77777777" w:rsidR="00B233B6" w:rsidRPr="007151A0" w:rsidRDefault="00B233B6" w:rsidP="00B233B6">
            <w:pPr>
              <w:pStyle w:val="TAL"/>
              <w:rPr>
                <w:lang w:eastAsia="ko-KR"/>
              </w:rPr>
            </w:pPr>
          </w:p>
        </w:tc>
      </w:tr>
      <w:tr w:rsidR="00B233B6" w:rsidRPr="007151A0" w14:paraId="597D525C" w14:textId="77777777" w:rsidTr="00B233B6">
        <w:trPr>
          <w:jc w:val="center"/>
        </w:trPr>
        <w:tc>
          <w:tcPr>
            <w:tcW w:w="6038" w:type="dxa"/>
            <w:shd w:val="clear" w:color="auto" w:fill="auto"/>
            <w:hideMark/>
          </w:tcPr>
          <w:p w14:paraId="3215F708" w14:textId="440B75F3" w:rsidR="00B233B6" w:rsidRPr="007151A0" w:rsidRDefault="00B233B6" w:rsidP="00B233B6">
            <w:pPr>
              <w:pStyle w:val="TAL"/>
              <w:rPr>
                <w:lang w:eastAsia="ko-KR"/>
              </w:rPr>
            </w:pPr>
            <w:r w:rsidRPr="007151A0">
              <w:rPr>
                <w:lang w:eastAsia="ko-KR"/>
              </w:rPr>
              <w:t>6020 (</w:t>
            </w:r>
            <w:r>
              <w:rPr>
                <w:lang w:eastAsia="ko-KR"/>
              </w:rPr>
              <w:t>MGMT</w:t>
            </w:r>
            <w:r w:rsidRPr="007151A0">
              <w:rPr>
                <w:lang w:eastAsia="ko-KR"/>
              </w:rPr>
              <w:t>_SESSION_CANNOT_BE_ESTABLISHED)</w:t>
            </w:r>
          </w:p>
        </w:tc>
        <w:tc>
          <w:tcPr>
            <w:tcW w:w="2575" w:type="dxa"/>
            <w:vMerge/>
            <w:shd w:val="clear" w:color="auto" w:fill="auto"/>
            <w:vAlign w:val="center"/>
            <w:hideMark/>
          </w:tcPr>
          <w:p w14:paraId="0FB2CD5E" w14:textId="77777777" w:rsidR="00B233B6" w:rsidRPr="007151A0" w:rsidRDefault="00B233B6" w:rsidP="00B233B6">
            <w:pPr>
              <w:pStyle w:val="TAL"/>
              <w:rPr>
                <w:lang w:eastAsia="ko-KR"/>
              </w:rPr>
            </w:pPr>
          </w:p>
        </w:tc>
      </w:tr>
      <w:tr w:rsidR="00B233B6" w:rsidRPr="007151A0" w14:paraId="1026534F" w14:textId="77777777" w:rsidTr="00B233B6">
        <w:trPr>
          <w:jc w:val="center"/>
        </w:trPr>
        <w:tc>
          <w:tcPr>
            <w:tcW w:w="6038" w:type="dxa"/>
            <w:shd w:val="clear" w:color="auto" w:fill="auto"/>
            <w:hideMark/>
          </w:tcPr>
          <w:p w14:paraId="37CD6AA4" w14:textId="06B8CF9C" w:rsidR="00B233B6" w:rsidRPr="007151A0" w:rsidRDefault="00B233B6" w:rsidP="00B233B6">
            <w:pPr>
              <w:pStyle w:val="TAL"/>
              <w:rPr>
                <w:lang w:eastAsia="ko-KR"/>
              </w:rPr>
            </w:pPr>
            <w:r w:rsidRPr="007151A0">
              <w:rPr>
                <w:lang w:eastAsia="ko-KR"/>
              </w:rPr>
              <w:t>6021 (</w:t>
            </w:r>
            <w:r>
              <w:rPr>
                <w:lang w:eastAsia="ko-KR"/>
              </w:rPr>
              <w:t>MGMT</w:t>
            </w:r>
            <w:r w:rsidRPr="007151A0">
              <w:rPr>
                <w:lang w:eastAsia="ko-KR"/>
              </w:rPr>
              <w:t>_SESSION_ESTABLISHMENT_TIMEOUT)</w:t>
            </w:r>
          </w:p>
        </w:tc>
        <w:tc>
          <w:tcPr>
            <w:tcW w:w="2575" w:type="dxa"/>
            <w:vMerge/>
            <w:shd w:val="clear" w:color="auto" w:fill="auto"/>
            <w:vAlign w:val="center"/>
            <w:hideMark/>
          </w:tcPr>
          <w:p w14:paraId="5E80D989" w14:textId="77777777" w:rsidR="00B233B6" w:rsidRPr="007151A0" w:rsidRDefault="00B233B6" w:rsidP="00B233B6">
            <w:pPr>
              <w:pStyle w:val="TAL"/>
              <w:rPr>
                <w:lang w:eastAsia="ko-KR"/>
              </w:rPr>
            </w:pPr>
          </w:p>
        </w:tc>
      </w:tr>
      <w:tr w:rsidR="00B233B6" w:rsidRPr="007151A0" w14:paraId="43562A4F" w14:textId="77777777" w:rsidTr="00B233B6">
        <w:trPr>
          <w:jc w:val="center"/>
        </w:trPr>
        <w:tc>
          <w:tcPr>
            <w:tcW w:w="6038" w:type="dxa"/>
            <w:shd w:val="clear" w:color="auto" w:fill="auto"/>
            <w:hideMark/>
          </w:tcPr>
          <w:p w14:paraId="2956BED0" w14:textId="77777777" w:rsidR="00B233B6" w:rsidRPr="007151A0" w:rsidRDefault="00B233B6" w:rsidP="00B233B6">
            <w:pPr>
              <w:pStyle w:val="TAL"/>
              <w:rPr>
                <w:lang w:eastAsia="ko-KR"/>
              </w:rPr>
            </w:pPr>
            <w:r w:rsidRPr="007151A0">
              <w:rPr>
                <w:lang w:eastAsia="ko-KR"/>
              </w:rPr>
              <w:t>6025 (MGMT_CONVERSION_ERROR)</w:t>
            </w:r>
          </w:p>
        </w:tc>
        <w:tc>
          <w:tcPr>
            <w:tcW w:w="2575" w:type="dxa"/>
            <w:vMerge/>
            <w:shd w:val="clear" w:color="auto" w:fill="auto"/>
            <w:vAlign w:val="center"/>
            <w:hideMark/>
          </w:tcPr>
          <w:p w14:paraId="7FE3057B" w14:textId="77777777" w:rsidR="00B233B6" w:rsidRPr="007151A0" w:rsidRDefault="00B233B6" w:rsidP="00B233B6">
            <w:pPr>
              <w:pStyle w:val="TAL"/>
              <w:rPr>
                <w:lang w:eastAsia="ko-KR"/>
              </w:rPr>
            </w:pPr>
          </w:p>
        </w:tc>
      </w:tr>
      <w:tr w:rsidR="00B233B6" w:rsidRPr="007151A0" w14:paraId="0D4B0288" w14:textId="77777777" w:rsidTr="00B233B6">
        <w:trPr>
          <w:jc w:val="center"/>
        </w:trPr>
        <w:tc>
          <w:tcPr>
            <w:tcW w:w="6038" w:type="dxa"/>
            <w:shd w:val="clear" w:color="auto" w:fill="auto"/>
            <w:hideMark/>
          </w:tcPr>
          <w:p w14:paraId="5BA1DE75" w14:textId="77777777" w:rsidR="00B233B6" w:rsidRPr="007151A0" w:rsidRDefault="00B233B6" w:rsidP="00B233B6">
            <w:pPr>
              <w:pStyle w:val="TAL"/>
              <w:rPr>
                <w:lang w:eastAsia="ko-KR"/>
              </w:rPr>
            </w:pPr>
            <w:r w:rsidRPr="007151A0">
              <w:rPr>
                <w:lang w:eastAsia="ko-KR"/>
              </w:rPr>
              <w:t>6026 (MGMT_CANCELLATION_FAILED)</w:t>
            </w:r>
          </w:p>
        </w:tc>
        <w:tc>
          <w:tcPr>
            <w:tcW w:w="2575" w:type="dxa"/>
            <w:vMerge/>
            <w:shd w:val="clear" w:color="auto" w:fill="auto"/>
            <w:vAlign w:val="center"/>
            <w:hideMark/>
          </w:tcPr>
          <w:p w14:paraId="6BE00C76" w14:textId="77777777" w:rsidR="00B233B6" w:rsidRPr="007151A0" w:rsidRDefault="00B233B6" w:rsidP="00B233B6">
            <w:pPr>
              <w:pStyle w:val="TAL"/>
              <w:rPr>
                <w:lang w:eastAsia="ko-KR"/>
              </w:rPr>
            </w:pPr>
          </w:p>
        </w:tc>
      </w:tr>
      <w:tr w:rsidR="00B233B6" w:rsidRPr="007151A0" w14:paraId="276B35BB" w14:textId="77777777" w:rsidTr="00B233B6">
        <w:trPr>
          <w:jc w:val="center"/>
        </w:trPr>
        <w:tc>
          <w:tcPr>
            <w:tcW w:w="6038" w:type="dxa"/>
            <w:shd w:val="clear" w:color="auto" w:fill="auto"/>
            <w:hideMark/>
          </w:tcPr>
          <w:p w14:paraId="11ACD208" w14:textId="77777777" w:rsidR="00B233B6" w:rsidRPr="007151A0" w:rsidRDefault="00B233B6" w:rsidP="00B233B6">
            <w:pPr>
              <w:pStyle w:val="TAL"/>
              <w:rPr>
                <w:lang w:eastAsia="ko-KR"/>
              </w:rPr>
            </w:pPr>
            <w:r w:rsidRPr="007151A0">
              <w:rPr>
                <w:lang w:eastAsia="ko-KR"/>
              </w:rPr>
              <w:t>5001 (NOT_IMPLEMENTED)</w:t>
            </w:r>
          </w:p>
        </w:tc>
        <w:tc>
          <w:tcPr>
            <w:tcW w:w="2575" w:type="dxa"/>
            <w:vMerge w:val="restart"/>
            <w:shd w:val="clear" w:color="auto" w:fill="auto"/>
            <w:vAlign w:val="center"/>
            <w:hideMark/>
          </w:tcPr>
          <w:p w14:paraId="2E024058" w14:textId="77777777" w:rsidR="00B233B6" w:rsidRPr="007151A0" w:rsidRDefault="00B233B6" w:rsidP="00B233B6">
            <w:pPr>
              <w:pStyle w:val="TAL"/>
              <w:rPr>
                <w:lang w:eastAsia="ko-KR"/>
              </w:rPr>
            </w:pPr>
            <w:r w:rsidRPr="007151A0">
              <w:rPr>
                <w:lang w:eastAsia="ko-KR"/>
              </w:rPr>
              <w:t>501 (Not Implemented)</w:t>
            </w:r>
          </w:p>
        </w:tc>
      </w:tr>
      <w:tr w:rsidR="00B233B6" w:rsidRPr="007151A0" w14:paraId="02A86E4E" w14:textId="77777777" w:rsidTr="00B233B6">
        <w:trPr>
          <w:jc w:val="center"/>
        </w:trPr>
        <w:tc>
          <w:tcPr>
            <w:tcW w:w="6038" w:type="dxa"/>
            <w:shd w:val="clear" w:color="auto" w:fill="auto"/>
            <w:hideMark/>
          </w:tcPr>
          <w:p w14:paraId="56F8FE88" w14:textId="0EFD477C" w:rsidR="00B233B6" w:rsidRPr="007151A0" w:rsidRDefault="00B233B6" w:rsidP="00B233B6">
            <w:pPr>
              <w:pStyle w:val="TAL"/>
              <w:rPr>
                <w:lang w:eastAsia="ko-KR"/>
              </w:rPr>
            </w:pPr>
            <w:r w:rsidRPr="007151A0">
              <w:rPr>
                <w:lang w:eastAsia="ko-KR"/>
              </w:rPr>
              <w:t>5206 (</w:t>
            </w:r>
            <w:ins w:id="107" w:author="SM" w:date="2019-01-09T17:31:00Z">
              <w:r w:rsidR="00256510">
                <w:rPr>
                  <w:lang w:eastAsia="ko-KR"/>
                </w:rPr>
                <w:t>NON_BLOCKING_SYNCH_REQUEST_NOT_SUPPORTED</w:t>
              </w:r>
            </w:ins>
            <w:del w:id="108" w:author="SM" w:date="2019-01-09T17:31:00Z">
              <w:r w:rsidRPr="007151A0" w:rsidDel="00256510">
                <w:rPr>
                  <w:lang w:eastAsia="ko-KR"/>
                </w:rPr>
                <w:delText>NON_BLOCKING_REQUEST_NOT_SUPPORTED</w:delText>
              </w:r>
            </w:del>
            <w:bookmarkStart w:id="109" w:name="_GoBack"/>
            <w:bookmarkEnd w:id="109"/>
            <w:r w:rsidRPr="007151A0">
              <w:rPr>
                <w:lang w:eastAsia="ko-KR"/>
              </w:rPr>
              <w:t>)</w:t>
            </w:r>
          </w:p>
        </w:tc>
        <w:tc>
          <w:tcPr>
            <w:tcW w:w="2575" w:type="dxa"/>
            <w:vMerge/>
            <w:shd w:val="clear" w:color="auto" w:fill="auto"/>
            <w:hideMark/>
          </w:tcPr>
          <w:p w14:paraId="294978B5" w14:textId="77777777" w:rsidR="00B233B6" w:rsidRPr="007151A0" w:rsidRDefault="00B233B6" w:rsidP="00B233B6">
            <w:pPr>
              <w:pStyle w:val="TAL"/>
              <w:rPr>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110" w:name="_Toc457223590"/>
      <w:bookmarkStart w:id="111" w:name="_Toc515391742"/>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106"/>
      <w:bookmarkEnd w:id="110"/>
      <w:bookmarkEnd w:id="111"/>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112" w:name="_Toc399484797"/>
      <w:bookmarkStart w:id="113" w:name="_Toc408823660"/>
      <w:bookmarkStart w:id="114" w:name="_Toc457223591"/>
      <w:bookmarkStart w:id="115" w:name="_Toc51539174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12"/>
      <w:bookmarkEnd w:id="113"/>
      <w:bookmarkEnd w:id="114"/>
      <w:bookmarkEnd w:id="115"/>
    </w:p>
    <w:p w14:paraId="2546DBBE" w14:textId="06078573" w:rsidR="003C05CD" w:rsidRPr="007151A0" w:rsidRDefault="003C05CD" w:rsidP="005A764B">
      <w:pPr>
        <w:pStyle w:val="30"/>
      </w:pPr>
      <w:bookmarkStart w:id="116" w:name="_Toc515391744"/>
      <w:bookmarkStart w:id="117" w:name="_Toc408823661"/>
      <w:r w:rsidRPr="007151A0">
        <w:t>6.</w:t>
      </w:r>
      <w:r w:rsidR="005D0673">
        <w:t>4.</w:t>
      </w:r>
      <w:r w:rsidRPr="007151A0">
        <w:t>0</w:t>
      </w:r>
      <w:r w:rsidRPr="007151A0">
        <w:tab/>
        <w:t>Introduction</w:t>
      </w:r>
      <w:bookmarkEnd w:id="116"/>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118" w:name="_Toc457223592"/>
      <w:bookmarkStart w:id="119" w:name="_Toc51539174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17"/>
      <w:bookmarkEnd w:id="118"/>
      <w:bookmarkEnd w:id="119"/>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120" w:name="_Toc408823662"/>
      <w:bookmarkStart w:id="121" w:name="_Toc457223593"/>
      <w:bookmarkStart w:id="122" w:name="_Toc51539174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20"/>
      <w:bookmarkEnd w:id="121"/>
      <w:bookmarkEnd w:id="122"/>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123" w:name="_Toc408823663"/>
      <w:bookmarkStart w:id="124" w:name="_Toc457223594"/>
      <w:bookmarkStart w:id="125" w:name="_Toc51539174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23"/>
      <w:r w:rsidR="00A87D81" w:rsidRPr="007151A0">
        <w:rPr>
          <w:rFonts w:eastAsia="맑은 고딕" w:hint="eastAsia"/>
          <w:lang w:eastAsia="ko-KR"/>
        </w:rPr>
        <w:t>T</w:t>
      </w:r>
      <w:r w:rsidR="00A87D81" w:rsidRPr="007151A0">
        <w:rPr>
          <w:rFonts w:hint="eastAsia"/>
          <w:lang w:eastAsia="ko-KR"/>
        </w:rPr>
        <w:t>ype</w:t>
      </w:r>
      <w:bookmarkEnd w:id="124"/>
      <w:bookmarkEnd w:id="125"/>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lastRenderedPageBreak/>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126" w:name="_Toc408823664"/>
      <w:bookmarkStart w:id="127" w:name="_Toc457223595"/>
      <w:bookmarkStart w:id="128" w:name="_Toc51539174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26"/>
      <w:bookmarkEnd w:id="127"/>
      <w:bookmarkEnd w:id="128"/>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129" w:name="_Toc408823665"/>
      <w:bookmarkStart w:id="130" w:name="_Toc457223596"/>
      <w:bookmarkStart w:id="131" w:name="_Toc515391749"/>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29"/>
      <w:bookmarkEnd w:id="130"/>
      <w:bookmarkEnd w:id="131"/>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132" w:name="_Toc408823666"/>
      <w:bookmarkStart w:id="133" w:name="_Toc457223597"/>
      <w:bookmarkStart w:id="134" w:name="_Toc51539175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32"/>
      <w:bookmarkEnd w:id="133"/>
      <w:bookmarkEnd w:id="134"/>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135" w:name="_Toc457223598"/>
      <w:bookmarkStart w:id="136" w:name="_Toc515391751"/>
      <w:r w:rsidRPr="007151A0">
        <w:rPr>
          <w:rFonts w:hint="eastAsia"/>
        </w:rPr>
        <w:t>6.4.7</w:t>
      </w:r>
      <w:r w:rsidRPr="007151A0">
        <w:rPr>
          <w:rFonts w:hint="eastAsia"/>
        </w:rPr>
        <w:tab/>
      </w:r>
      <w:r w:rsidRPr="007151A0">
        <w:t>X-M2M-Origin</w:t>
      </w:r>
      <w:bookmarkEnd w:id="135"/>
      <w:bookmarkEnd w:id="136"/>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proofErr w:type="gramStart"/>
      <w:r w:rsidRPr="007151A0">
        <w:rPr>
          <w:rFonts w:eastAsia="맑은 고딕"/>
          <w:b/>
          <w:i/>
          <w:lang w:eastAsia="ko-KR"/>
        </w:rPr>
        <w:t>From</w:t>
      </w:r>
      <w:proofErr w:type="gramEnd"/>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137" w:name="_Toc408823669"/>
      <w:bookmarkStart w:id="138" w:name="_Toc457223599"/>
      <w:bookmarkStart w:id="139" w:name="_Toc515391752"/>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137"/>
      <w:bookmarkEnd w:id="138"/>
      <w:bookmarkEnd w:id="139"/>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140" w:name="_Toc457223600"/>
      <w:bookmarkStart w:id="141" w:name="_Toc515391753"/>
      <w:r w:rsidRPr="007151A0">
        <w:rPr>
          <w:rFonts w:hint="eastAsia"/>
        </w:rPr>
        <w:t>6.4.9</w:t>
      </w:r>
      <w:r w:rsidRPr="007151A0">
        <w:rPr>
          <w:rFonts w:hint="eastAsia"/>
        </w:rPr>
        <w:tab/>
      </w:r>
      <w:r w:rsidR="004B2894" w:rsidRPr="007151A0">
        <w:rPr>
          <w:rFonts w:eastAsia="맑은 고딕" w:hint="eastAsia"/>
          <w:lang w:eastAsia="ko-KR"/>
        </w:rPr>
        <w:t>Void</w:t>
      </w:r>
      <w:bookmarkEnd w:id="140"/>
      <w:bookmarkEnd w:id="141"/>
    </w:p>
    <w:p w14:paraId="12C0EEEA" w14:textId="77777777" w:rsidR="00E95BDB" w:rsidRPr="007151A0" w:rsidRDefault="00E95BDB" w:rsidP="00F311D5">
      <w:pPr>
        <w:pStyle w:val="30"/>
      </w:pPr>
      <w:bookmarkStart w:id="142" w:name="_Toc457223601"/>
      <w:bookmarkStart w:id="143" w:name="_Toc515391754"/>
      <w:r w:rsidRPr="007151A0">
        <w:rPr>
          <w:rFonts w:hint="eastAsia"/>
        </w:rPr>
        <w:t>6.4.10</w:t>
      </w:r>
      <w:r w:rsidRPr="007151A0">
        <w:rPr>
          <w:rFonts w:hint="eastAsia"/>
        </w:rPr>
        <w:tab/>
      </w:r>
      <w:r w:rsidRPr="007151A0">
        <w:t>X-M2M-</w:t>
      </w:r>
      <w:r w:rsidRPr="007151A0">
        <w:rPr>
          <w:rFonts w:hint="eastAsia"/>
        </w:rPr>
        <w:t>GID</w:t>
      </w:r>
      <w:bookmarkEnd w:id="142"/>
      <w:bookmarkEnd w:id="143"/>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144" w:name="_Toc457223602"/>
      <w:bookmarkStart w:id="145" w:name="_Toc515391755"/>
      <w:r w:rsidRPr="007151A0">
        <w:rPr>
          <w:rFonts w:hint="eastAsia"/>
        </w:rPr>
        <w:t>6.4.11</w:t>
      </w:r>
      <w:r w:rsidRPr="007151A0">
        <w:rPr>
          <w:rFonts w:hint="eastAsia"/>
        </w:rPr>
        <w:tab/>
      </w:r>
      <w:r w:rsidRPr="007151A0">
        <w:t>X-M2M-</w:t>
      </w:r>
      <w:r w:rsidRPr="007151A0">
        <w:rPr>
          <w:rFonts w:hint="eastAsia"/>
        </w:rPr>
        <w:t>RTU</w:t>
      </w:r>
      <w:bookmarkEnd w:id="144"/>
      <w:bookmarkEnd w:id="145"/>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146" w:name="_Toc408823670"/>
      <w:bookmarkStart w:id="147" w:name="_Toc457223603"/>
      <w:bookmarkStart w:id="148" w:name="_Toc51539175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146"/>
      <w:bookmarkEnd w:id="147"/>
      <w:bookmarkEnd w:id="148"/>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149" w:name="_Toc408823671"/>
      <w:bookmarkStart w:id="150" w:name="_Toc457223604"/>
      <w:bookmarkStart w:id="151" w:name="_Toc51539175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149"/>
      <w:bookmarkEnd w:id="150"/>
      <w:bookmarkEnd w:id="151"/>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152" w:name="_Toc457223605"/>
      <w:bookmarkStart w:id="153" w:name="_Toc515391758"/>
      <w:r w:rsidRPr="007151A0">
        <w:rPr>
          <w:rFonts w:hint="eastAsia"/>
        </w:rPr>
        <w:t>6.4.14</w:t>
      </w:r>
      <w:r w:rsidRPr="007151A0">
        <w:rPr>
          <w:rFonts w:hint="eastAsia"/>
        </w:rPr>
        <w:tab/>
      </w:r>
      <w:r w:rsidRPr="007151A0">
        <w:t>X-M2M-</w:t>
      </w:r>
      <w:r w:rsidRPr="007151A0">
        <w:rPr>
          <w:rFonts w:hint="eastAsia"/>
        </w:rPr>
        <w:t>RET</w:t>
      </w:r>
      <w:bookmarkEnd w:id="152"/>
      <w:bookmarkEnd w:id="153"/>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154" w:name="_Toc457223606"/>
      <w:bookmarkStart w:id="155" w:name="_Toc515391759"/>
      <w:r w:rsidRPr="007151A0">
        <w:rPr>
          <w:rFonts w:hint="eastAsia"/>
        </w:rPr>
        <w:lastRenderedPageBreak/>
        <w:t>6.4.15</w:t>
      </w:r>
      <w:r w:rsidRPr="007151A0">
        <w:rPr>
          <w:rFonts w:hint="eastAsia"/>
        </w:rPr>
        <w:tab/>
      </w:r>
      <w:r w:rsidRPr="007151A0">
        <w:t>X-M2M-</w:t>
      </w:r>
      <w:r w:rsidRPr="007151A0">
        <w:rPr>
          <w:rFonts w:hint="eastAsia"/>
        </w:rPr>
        <w:t>OET</w:t>
      </w:r>
      <w:bookmarkEnd w:id="154"/>
      <w:bookmarkEnd w:id="155"/>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156" w:name="_Toc408823672"/>
      <w:bookmarkStart w:id="157" w:name="_Toc457223607"/>
      <w:bookmarkStart w:id="158" w:name="_Toc51539176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156"/>
      <w:bookmarkEnd w:id="157"/>
      <w:bookmarkEnd w:id="158"/>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159" w:name="_Toc408823674"/>
      <w:bookmarkStart w:id="160" w:name="_Toc457223608"/>
      <w:bookmarkStart w:id="161" w:name="_Toc51539176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159"/>
      <w:bookmarkEnd w:id="160"/>
      <w:bookmarkEnd w:id="161"/>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162" w:name="_Toc457223609"/>
      <w:bookmarkStart w:id="163" w:name="_Toc515391762"/>
      <w:r w:rsidRPr="007151A0">
        <w:t>6.4.18</w:t>
      </w:r>
      <w:r w:rsidRPr="007151A0">
        <w:tab/>
        <w:t>X-M2M-ATI</w:t>
      </w:r>
      <w:bookmarkEnd w:id="162"/>
      <w:bookmarkEnd w:id="163"/>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 xml:space="preserve">The data type m2m:dynAuthlocalTokenIdAssignments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164" w:name="_Toc457223610"/>
      <w:bookmarkStart w:id="165" w:name="_Toc515391763"/>
      <w:r w:rsidRPr="007151A0">
        <w:t>6.4.19</w:t>
      </w:r>
      <w:r w:rsidRPr="007151A0">
        <w:tab/>
        <w:t>Authorization</w:t>
      </w:r>
      <w:bookmarkEnd w:id="164"/>
      <w:bookmarkEnd w:id="165"/>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w:t>
      </w:r>
      <w:proofErr w:type="gramStart"/>
      <w:r w:rsidRPr="007151A0">
        <w:rPr>
          <w:rFonts w:hint="eastAsia"/>
          <w:lang w:eastAsia="ko-KR"/>
        </w:rPr>
        <w:t>parameter</w:t>
      </w:r>
      <w:proofErr w:type="gramEnd"/>
      <w:r w:rsidRPr="007151A0">
        <w:rPr>
          <w:rFonts w:hint="eastAsia"/>
          <w:lang w:eastAsia="ko-KR"/>
        </w:rPr>
        <w:t xml:space="preserve">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t>eyJ0eXAiOiJK.eyJpc3MiOiJqb2UiLA0KIC.dBjftJeZ4</w:t>
      </w:r>
      <w:proofErr w:type="gramStart"/>
      <w:r w:rsidRPr="007151A0">
        <w:rPr>
          <w:rFonts w:eastAsia="맑은 고딕"/>
          <w:lang w:eastAsia="ko-KR"/>
        </w:rPr>
        <w:t>CVP  eyJ0eXAiOiJK.eyJpc</w:t>
      </w:r>
      <w:proofErr w:type="gramEnd"/>
      <w:r w:rsidRPr="007151A0">
        <w:rPr>
          <w:rFonts w:eastAsia="맑은 고딕"/>
          <w:lang w:eastAsia="ko-KR"/>
        </w:rPr>
        <w:t>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lastRenderedPageBreak/>
        <w:t xml:space="preserve">                        A0KIC.dBjftJeZ4CVP.5eym8TW_c8SuK.SdiwkIr3</w:t>
      </w:r>
      <w:proofErr w:type="gramStart"/>
      <w:r w:rsidRPr="007151A0">
        <w:rPr>
          <w:rFonts w:eastAsia="맑은 고딕"/>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166" w:name="_Toc515391764"/>
      <w:bookmarkStart w:id="167" w:name="_Toc399484798"/>
      <w:bookmarkStart w:id="168" w:name="_Toc408823675"/>
      <w:bookmarkStart w:id="169" w:name="_Toc457223611"/>
      <w:r>
        <w:rPr>
          <w:rFonts w:hint="eastAsia"/>
        </w:rPr>
        <w:t>6.4.20</w:t>
      </w:r>
      <w:r>
        <w:rPr>
          <w:rFonts w:hint="eastAsia"/>
        </w:rPr>
        <w:tab/>
      </w:r>
      <w:r>
        <w:t>X-M2M-</w:t>
      </w:r>
      <w:r>
        <w:rPr>
          <w:rFonts w:hint="eastAsia"/>
        </w:rPr>
        <w:t>CTS</w:t>
      </w:r>
      <w:bookmarkEnd w:id="166"/>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170" w:name="_Toc515391765"/>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70"/>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171" w:name="_Toc467122780"/>
      <w:bookmarkStart w:id="172" w:name="_Toc51539176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71"/>
      <w:r>
        <w:rPr>
          <w:lang w:val="en-US" w:eastAsia="ko-KR"/>
        </w:rPr>
        <w:t>RVI</w:t>
      </w:r>
      <w:bookmarkEnd w:id="172"/>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30"/>
      </w:pPr>
      <w:bookmarkStart w:id="173" w:name="_Toc515391767"/>
      <w:r w:rsidRPr="000829F9">
        <w:rPr>
          <w:rFonts w:hint="eastAsia"/>
        </w:rPr>
        <w:t>6.4.</w:t>
      </w:r>
      <w:r>
        <w:rPr>
          <w:rFonts w:hint="eastAsia"/>
        </w:rPr>
        <w:t>23</w:t>
      </w:r>
      <w:r w:rsidRPr="000829F9">
        <w:rPr>
          <w:rFonts w:hint="eastAsia"/>
        </w:rPr>
        <w:tab/>
      </w:r>
      <w:r w:rsidRPr="000829F9">
        <w:t>X-M2M-</w:t>
      </w:r>
      <w:r w:rsidRPr="00FC236D">
        <w:t>VSI</w:t>
      </w:r>
      <w:bookmarkEnd w:id="173"/>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30"/>
        <w:rPr>
          <w:lang w:val="en-US" w:eastAsia="ko-KR"/>
        </w:rPr>
      </w:pPr>
      <w:bookmarkStart w:id="174" w:name="_Toc515391768"/>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174"/>
    </w:p>
    <w:p w14:paraId="54430614" w14:textId="77777777"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 xml:space="preserve">Authorization Signature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77777777" w:rsidR="00A41403" w:rsidRDefault="00A41403" w:rsidP="00A41403">
      <w:pPr>
        <w:rPr>
          <w:rFonts w:eastAsia="SimSun" w:cs="Arial"/>
          <w:szCs w:val="18"/>
          <w:lang w:eastAsia="zh-CN"/>
        </w:rPr>
      </w:pPr>
      <w:r w:rsidRPr="007151A0">
        <w:rPr>
          <w:rFonts w:eastAsia="맑은 고딕"/>
          <w:lang w:eastAsia="ko-KR"/>
        </w:rPr>
        <w:t xml:space="preserve">The </w:t>
      </w:r>
      <w:r w:rsidRPr="00190D83">
        <w:rPr>
          <w:b/>
          <w:i/>
          <w:lang w:eastAsia="ko-KR"/>
        </w:rPr>
        <w:t xml:space="preserve">Authorization Signature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m2m:</w:t>
      </w:r>
      <w:r>
        <w:rPr>
          <w:rFonts w:cs="Arial"/>
          <w:szCs w:val="18"/>
          <w:lang w:eastAsia="ko-KR"/>
        </w:rPr>
        <w:t>signatureList</w:t>
      </w:r>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77777777" w:rsidR="00A41403" w:rsidRPr="007151A0" w:rsidRDefault="00A41403" w:rsidP="00A41403">
      <w:pPr>
        <w:rPr>
          <w:lang w:eastAsia="ko-KR"/>
        </w:rPr>
      </w:pPr>
      <w:r w:rsidRPr="007151A0">
        <w:rPr>
          <w:rFonts w:eastAsia="맑은 고딕"/>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맑은 고딕"/>
          <w:lang w:eastAsia="ko-KR"/>
        </w:rPr>
        <w:t xml:space="preserve">er, each individual </w:t>
      </w:r>
      <w:r>
        <w:rPr>
          <w:rFonts w:eastAsia="맑은 고딕"/>
          <w:lang w:eastAsia="ko-KR"/>
        </w:rPr>
        <w:t>signature</w:t>
      </w:r>
      <w:r w:rsidRPr="007151A0">
        <w:rPr>
          <w:rFonts w:eastAsia="맑은 고딕"/>
          <w:lang w:eastAsia="ko-KR"/>
        </w:rPr>
        <w:t xml:space="preserve"> in the </w:t>
      </w:r>
      <w:r w:rsidRPr="00190D83">
        <w:rPr>
          <w:b/>
          <w:i/>
          <w:lang w:eastAsia="ko-KR"/>
        </w:rPr>
        <w:t xml:space="preserve">Authorization Signature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77777777" w:rsidR="00A41403" w:rsidRPr="007151A0" w:rsidRDefault="00A41403" w:rsidP="00A41403">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190D83">
        <w:rPr>
          <w:b/>
          <w:i/>
          <w:lang w:eastAsia="ko-KR"/>
        </w:rPr>
        <w:t xml:space="preserve">Authorization Signature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맑은 고딕"/>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77777777" w:rsidR="00A41403" w:rsidRPr="007151A0" w:rsidRDefault="00A41403" w:rsidP="00A41403">
      <w:pPr>
        <w:ind w:left="284"/>
        <w:rPr>
          <w:rFonts w:eastAsia="맑은 고딕"/>
          <w:lang w:eastAsia="ko-KR"/>
        </w:rPr>
      </w:pPr>
      <w:r>
        <w:rPr>
          <w:rFonts w:eastAsia="맑은 고딕"/>
          <w:lang w:eastAsia="ko-KR"/>
        </w:rPr>
        <w:t>X-M2M-AS</w:t>
      </w:r>
      <w:r w:rsidRPr="007151A0">
        <w:rPr>
          <w:rFonts w:eastAsia="맑은 고딕"/>
          <w:lang w:eastAsia="ko-KR"/>
        </w:rPr>
        <w:t xml:space="preserve">: </w:t>
      </w:r>
      <w:r w:rsidRPr="008B6C48">
        <w:rPr>
          <w:rFonts w:ascii="Arial" w:hAnsi="Arial" w:cs="Arial"/>
          <w:sz w:val="18"/>
          <w:szCs w:val="18"/>
        </w:rPr>
        <w:t>i6watmQQQ1y3GB-VsWq5fJKzQcBB4jRfH1bfJFj0JtFVtLotttzYyA==</w:t>
      </w:r>
      <w:r w:rsidRPr="007151A0">
        <w:rPr>
          <w:rFonts w:eastAsia="맑은 고딕"/>
          <w:lang w:eastAsia="ko-KR"/>
        </w:rPr>
        <w:t xml:space="preserve">+ </w:t>
      </w:r>
      <w:r w:rsidRPr="008B6C48">
        <w:rPr>
          <w:rFonts w:ascii="Arial" w:hAnsi="Arial" w:cs="Arial"/>
          <w:sz w:val="18"/>
          <w:szCs w:val="18"/>
        </w:rPr>
        <w:t>IWijxQjUrcXBYoCei4QxjWo9Kg8D3p9tlWoT4t0_gyTE96639In0FZFY2_rvP-_bMJ01EArmKZsR5VW3rwoPxw=</w:t>
      </w:r>
      <w:r>
        <w:rPr>
          <w:rFonts w:ascii="Arial" w:hAnsi="Arial" w:cs="Arial"/>
          <w:sz w:val="18"/>
          <w:szCs w:val="18"/>
        </w:rPr>
        <w:t>=</w:t>
      </w:r>
    </w:p>
    <w:p w14:paraId="5531EFB7" w14:textId="77777777" w:rsidR="00A41403" w:rsidRPr="007151A0" w:rsidRDefault="00A41403" w:rsidP="00A41403">
      <w:r w:rsidRPr="007151A0">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30"/>
      </w:pPr>
      <w:bookmarkStart w:id="175" w:name="_Toc515391769"/>
      <w:r w:rsidRPr="000829F9">
        <w:rPr>
          <w:rFonts w:hint="eastAsia"/>
        </w:rPr>
        <w:t>6.4.</w:t>
      </w:r>
      <w:r>
        <w:rPr>
          <w:rFonts w:hint="eastAsia"/>
        </w:rPr>
        <w:t>25</w:t>
      </w:r>
      <w:r w:rsidRPr="000829F9">
        <w:rPr>
          <w:rFonts w:hint="eastAsia"/>
        </w:rPr>
        <w:tab/>
      </w:r>
      <w:r w:rsidRPr="000829F9">
        <w:t>X-M2M-</w:t>
      </w:r>
      <w:r>
        <w:t>ASRI</w:t>
      </w:r>
      <w:bookmarkEnd w:id="175"/>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Pr>
          <w:rFonts w:hint="eastAsia"/>
          <w:lang w:eastAsia="ko-KR"/>
        </w:rPr>
        <w:t>, if applicable.</w:t>
      </w:r>
    </w:p>
    <w:p w14:paraId="0EAFD705" w14:textId="77777777" w:rsidR="00A41403" w:rsidRPr="00475040" w:rsidRDefault="00A41403" w:rsidP="00CD4F23">
      <w:pPr>
        <w:rPr>
          <w:rFonts w:eastAsiaTheme="minorEastAsia"/>
          <w:lang w:eastAsia="ko-KR"/>
        </w:rPr>
      </w:pPr>
    </w:p>
    <w:p w14:paraId="38CBA9C1" w14:textId="02603F8F" w:rsidR="002D4B0E" w:rsidRPr="007151A0" w:rsidRDefault="002D4B0E" w:rsidP="00FE5635">
      <w:pPr>
        <w:pStyle w:val="2"/>
        <w:rPr>
          <w:lang w:eastAsia="ko-KR"/>
        </w:rPr>
      </w:pPr>
      <w:bookmarkStart w:id="176" w:name="_Toc515391770"/>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67"/>
      <w:bookmarkEnd w:id="168"/>
      <w:bookmarkEnd w:id="169"/>
      <w:bookmarkEnd w:id="176"/>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lastRenderedPageBreak/>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Content-Type: application/xml or application/</w:t>
      </w:r>
      <w:proofErr w:type="spellStart"/>
      <w:r w:rsidRPr="007151A0">
        <w:rPr>
          <w:lang w:eastAsia="ko-KR"/>
        </w:rPr>
        <w:t>json</w:t>
      </w:r>
      <w:proofErr w:type="spellEnd"/>
      <w:r w:rsidRPr="007151A0">
        <w:rPr>
          <w:lang w:eastAsia="ko-KR"/>
        </w:rPr>
        <w:t xml:space="preserve">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177" w:name="_Toc408823676"/>
      <w:bookmarkStart w:id="178" w:name="_Toc457223612"/>
      <w:bookmarkStart w:id="179" w:name="_Toc515391771"/>
      <w:r w:rsidRPr="007151A0">
        <w:rPr>
          <w:lang w:eastAsia="ko-KR"/>
        </w:rPr>
        <w:t>6.6</w:t>
      </w:r>
      <w:r w:rsidRPr="007151A0">
        <w:rPr>
          <w:lang w:eastAsia="ko-KR"/>
        </w:rPr>
        <w:tab/>
        <w:t>Message Routing</w:t>
      </w:r>
      <w:bookmarkEnd w:id="177"/>
      <w:bookmarkEnd w:id="178"/>
      <w:bookmarkEnd w:id="179"/>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180" w:name="_Toc399484799"/>
      <w:bookmarkStart w:id="181" w:name="_Toc408823677"/>
      <w:bookmarkStart w:id="182" w:name="_Toc457223613"/>
      <w:bookmarkStart w:id="183" w:name="_Toc515391772"/>
      <w:r w:rsidRPr="007151A0">
        <w:rPr>
          <w:rFonts w:hint="eastAsia"/>
          <w:lang w:eastAsia="ko-KR"/>
        </w:rPr>
        <w:t>7</w:t>
      </w:r>
      <w:r w:rsidR="0016741B" w:rsidRPr="007151A0">
        <w:tab/>
      </w:r>
      <w:r w:rsidR="0016741B" w:rsidRPr="007151A0">
        <w:rPr>
          <w:rFonts w:eastAsia="MS Mincho" w:hint="eastAsia"/>
          <w:lang w:eastAsia="ja-JP"/>
        </w:rPr>
        <w:t>Security Consideration</w:t>
      </w:r>
      <w:bookmarkEnd w:id="180"/>
      <w:bookmarkEnd w:id="181"/>
      <w:bookmarkEnd w:id="182"/>
      <w:bookmarkEnd w:id="183"/>
    </w:p>
    <w:p w14:paraId="6F481D64" w14:textId="77777777" w:rsidR="007B59E8" w:rsidRPr="007151A0" w:rsidRDefault="007B59E8" w:rsidP="00FE5635">
      <w:pPr>
        <w:pStyle w:val="2"/>
      </w:pPr>
      <w:bookmarkStart w:id="184" w:name="_Toc408823678"/>
      <w:bookmarkStart w:id="185" w:name="_Toc457223614"/>
      <w:bookmarkStart w:id="186" w:name="_Toc515391773"/>
      <w:r w:rsidRPr="007151A0">
        <w:rPr>
          <w:rFonts w:hint="eastAsia"/>
          <w:lang w:eastAsia="ko-KR"/>
        </w:rPr>
        <w:t>7.1</w:t>
      </w:r>
      <w:r w:rsidRPr="007151A0">
        <w:tab/>
        <w:t>Authentication on HTTP Request</w:t>
      </w:r>
      <w:r w:rsidRPr="007151A0">
        <w:rPr>
          <w:rFonts w:hint="eastAsia"/>
        </w:rPr>
        <w:t xml:space="preserve"> Message</w:t>
      </w:r>
      <w:bookmarkEnd w:id="184"/>
      <w:bookmarkEnd w:id="185"/>
      <w:bookmarkEnd w:id="186"/>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w:t>
      </w:r>
      <w:proofErr w:type="spellEnd"/>
      <w:r w:rsidR="000543A4" w:rsidRPr="007151A0">
        <w:rPr>
          <w:rFonts w:eastAsia="맑은 고딕"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187" w:name="_Toc408823679"/>
      <w:bookmarkStart w:id="188" w:name="_Toc457223615"/>
      <w:bookmarkStart w:id="189" w:name="_Toc515391774"/>
      <w:r w:rsidRPr="007151A0">
        <w:rPr>
          <w:rFonts w:hint="eastAsia"/>
          <w:lang w:eastAsia="ko-KR"/>
        </w:rPr>
        <w:t>7.2</w:t>
      </w:r>
      <w:r w:rsidRPr="007151A0">
        <w:tab/>
      </w:r>
      <w:r w:rsidRPr="007151A0">
        <w:rPr>
          <w:rFonts w:hint="eastAsia"/>
          <w:lang w:eastAsia="ko-KR"/>
        </w:rPr>
        <w:t>Transport Layer Security</w:t>
      </w:r>
      <w:bookmarkEnd w:id="187"/>
      <w:bookmarkEnd w:id="188"/>
      <w:bookmarkEnd w:id="189"/>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190" w:name="_Toc408823680"/>
      <w:bookmarkStart w:id="191" w:name="_Toc457223616"/>
      <w:bookmarkStart w:id="192" w:name="_Toc515391775"/>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90"/>
      <w:bookmarkEnd w:id="191"/>
      <w:bookmarkEnd w:id="192"/>
    </w:p>
    <w:p w14:paraId="3606054F" w14:textId="77777777" w:rsidR="007B59E8" w:rsidRPr="007151A0" w:rsidRDefault="007B59E8" w:rsidP="00FE5635">
      <w:pPr>
        <w:pStyle w:val="1"/>
        <w:rPr>
          <w:lang w:eastAsia="ko-KR"/>
        </w:rPr>
      </w:pPr>
      <w:bookmarkStart w:id="193" w:name="_Toc408823681"/>
      <w:bookmarkStart w:id="194" w:name="_Toc457223617"/>
      <w:bookmarkStart w:id="195" w:name="_Toc515391776"/>
      <w:r w:rsidRPr="007151A0">
        <w:rPr>
          <w:rFonts w:hint="eastAsia"/>
          <w:lang w:eastAsia="ko-KR"/>
        </w:rPr>
        <w:t>A.1</w:t>
      </w:r>
      <w:r w:rsidRPr="007151A0">
        <w:tab/>
      </w:r>
      <w:r w:rsidR="00C824D0" w:rsidRPr="007151A0">
        <w:rPr>
          <w:rFonts w:hint="eastAsia"/>
          <w:sz w:val="32"/>
          <w:lang w:eastAsia="ko-KR"/>
        </w:rPr>
        <w:t>&lt;container&gt; resource creation</w:t>
      </w:r>
      <w:bookmarkEnd w:id="193"/>
      <w:bookmarkEnd w:id="194"/>
      <w:bookmarkEnd w:id="195"/>
    </w:p>
    <w:p w14:paraId="2006837D" w14:textId="77777777"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C824D0" w:rsidRPr="007151A0">
        <w:rPr>
          <w:rFonts w:eastAsia="맑은 고딕"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182949" w:rsidP="001A1015">
      <w:pPr>
        <w:pStyle w:val="FL"/>
        <w:rPr>
          <w:lang w:eastAsia="ko-KR"/>
        </w:rPr>
      </w:pPr>
      <w:r w:rsidRPr="007151A0">
        <w:object w:dxaOrig="7155" w:dyaOrig="7515" w14:anchorId="1D2C81A6">
          <v:shape id="_x0000_i1026" type="#_x0000_t75" style="width:357.85pt;height:375.7pt" o:ole="">
            <v:imagedata r:id="rId14" o:title=""/>
          </v:shape>
          <o:OLEObject Type="Embed" ProgID="Visio.Drawing.11" ShapeID="_x0000_i1026" DrawAspect="Content" ObjectID="_1608560281"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196" w:name="_Toc408823682"/>
      <w:bookmarkStart w:id="197" w:name="_Toc457223618"/>
      <w:bookmarkStart w:id="198" w:name="_Toc515391777"/>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proofErr w:type="spellStart"/>
      <w:r w:rsidRPr="007151A0">
        <w:rPr>
          <w:rFonts w:hint="eastAsia"/>
        </w:rPr>
        <w:t>WebSocket</w:t>
      </w:r>
      <w:bookmarkEnd w:id="196"/>
      <w:bookmarkEnd w:id="197"/>
      <w:bookmarkEnd w:id="198"/>
      <w:proofErr w:type="spellEnd"/>
    </w:p>
    <w:p w14:paraId="5A8352BD" w14:textId="77777777" w:rsidR="007B59E8" w:rsidRPr="007151A0" w:rsidRDefault="007B59E8" w:rsidP="001A1015">
      <w:pPr>
        <w:pStyle w:val="1"/>
      </w:pPr>
      <w:bookmarkStart w:id="199" w:name="_Toc408823683"/>
      <w:bookmarkStart w:id="200" w:name="_Toc457223619"/>
      <w:bookmarkStart w:id="201" w:name="_Toc515391778"/>
      <w:r w:rsidRPr="007151A0">
        <w:rPr>
          <w:rFonts w:hint="eastAsia"/>
          <w:lang w:eastAsia="ko-KR"/>
        </w:rPr>
        <w:t>B.1</w:t>
      </w:r>
      <w:r w:rsidRPr="007151A0">
        <w:tab/>
        <w:t xml:space="preserve">Notification using </w:t>
      </w:r>
      <w:proofErr w:type="spellStart"/>
      <w:r w:rsidRPr="007151A0">
        <w:t>WebSocket</w:t>
      </w:r>
      <w:bookmarkEnd w:id="199"/>
      <w:bookmarkEnd w:id="200"/>
      <w:bookmarkEnd w:id="201"/>
      <w:proofErr w:type="spellEnd"/>
    </w:p>
    <w:p w14:paraId="7B09F3B9" w14:textId="1EE552BB" w:rsidR="007B59E8" w:rsidRPr="007151A0" w:rsidRDefault="007B59E8" w:rsidP="001A1015">
      <w:pPr>
        <w:rPr>
          <w:lang w:eastAsia="ko-KR"/>
        </w:rPr>
      </w:pPr>
      <w:proofErr w:type="spellStart"/>
      <w:r w:rsidRPr="007151A0">
        <w:rPr>
          <w:rFonts w:eastAsia="MS Mincho" w:hint="eastAsia"/>
          <w:lang w:eastAsia="ja-JP"/>
        </w:rPr>
        <w:t>WebSocket</w:t>
      </w:r>
      <w:proofErr w:type="spellEnd"/>
      <w:r w:rsidRPr="007151A0">
        <w:rPr>
          <w:rFonts w:eastAsia="MS Mincho" w:hint="eastAsia"/>
          <w:lang w:eastAsia="ja-JP"/>
        </w:rPr>
        <w:t xml:space="preserve">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proofErr w:type="spellStart"/>
      <w:r w:rsidRPr="007151A0">
        <w:rPr>
          <w:rFonts w:eastAsia="MS Mincho"/>
          <w:lang w:eastAsia="ja-JP"/>
        </w:rPr>
        <w:t>WebSocket</w:t>
      </w:r>
      <w:proofErr w:type="spellEnd"/>
      <w:r w:rsidRPr="007151A0">
        <w:rPr>
          <w:rFonts w:eastAsia="MS Mincho"/>
          <w:lang w:eastAsia="ja-JP"/>
        </w:rPr>
        <w:t xml:space="preserve">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proofErr w:type="spellStart"/>
      <w:r w:rsidRPr="007151A0">
        <w:rPr>
          <w:rFonts w:eastAsia="MS Mincho"/>
          <w:lang w:eastAsia="ja-JP"/>
        </w:rPr>
        <w:t>WebSocket</w:t>
      </w:r>
      <w:proofErr w:type="spellEnd"/>
      <w:r w:rsidRPr="007151A0">
        <w:rPr>
          <w:rFonts w:eastAsia="MS Mincho"/>
          <w:lang w:eastAsia="ja-JP"/>
        </w:rPr>
        <w:t>.</w:t>
      </w:r>
    </w:p>
    <w:p w14:paraId="44F6497F" w14:textId="77777777" w:rsidR="00BB6418" w:rsidRPr="007151A0" w:rsidRDefault="001A1015">
      <w:pPr>
        <w:pStyle w:val="1"/>
      </w:pPr>
      <w:bookmarkStart w:id="202" w:name="_Toc300919400"/>
      <w:bookmarkStart w:id="203" w:name="_Toc399484802"/>
      <w:r w:rsidRPr="007151A0">
        <w:rPr>
          <w:rStyle w:val="Guidance"/>
          <w:color w:val="auto"/>
          <w:sz w:val="36"/>
        </w:rPr>
        <w:br w:type="page"/>
      </w:r>
      <w:bookmarkStart w:id="204" w:name="_Toc408823684"/>
      <w:bookmarkStart w:id="205" w:name="_Toc457223620"/>
      <w:bookmarkStart w:id="206" w:name="_Toc515391779"/>
      <w:r w:rsidR="00BB6418" w:rsidRPr="007151A0">
        <w:lastRenderedPageBreak/>
        <w:t>History</w:t>
      </w:r>
      <w:bookmarkEnd w:id="202"/>
      <w:bookmarkEnd w:id="203"/>
      <w:bookmarkEnd w:id="204"/>
      <w:bookmarkEnd w:id="205"/>
      <w:bookmarkEnd w:id="206"/>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F721B6">
            <w:pPr>
              <w:keepNext/>
              <w:spacing w:before="60" w:after="60"/>
              <w:jc w:val="center"/>
              <w:rPr>
                <w:b/>
                <w:sz w:val="24"/>
              </w:rPr>
            </w:pPr>
            <w:r w:rsidRPr="00DC1CA5">
              <w:rPr>
                <w:b/>
                <w:sz w:val="24"/>
              </w:rPr>
              <w:lastRenderedPageBreak/>
              <w:t xml:space="preserve">Draft history </w:t>
            </w:r>
            <w:r w:rsidRPr="00DC1CA5">
              <w:t>(to be removed on publication)</w:t>
            </w:r>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3D384373" w:rsidR="00D25F1F" w:rsidRPr="00190599" w:rsidRDefault="00D25F1F" w:rsidP="00F721B6">
            <w:pPr>
              <w:pStyle w:val="FP"/>
              <w:keepNext/>
              <w:spacing w:before="80" w:after="80"/>
              <w:ind w:left="57"/>
              <w:rPr>
                <w:rFonts w:eastAsiaTheme="minorEastAsia"/>
                <w:lang w:eastAsia="ko-KR"/>
              </w:rPr>
            </w:pPr>
            <w:r>
              <w:rPr>
                <w:rFonts w:eastAsiaTheme="minorEastAsia" w:hint="eastAsia"/>
                <w:lang w:eastAsia="ko-KR"/>
              </w:rPr>
              <w:t>v3.0.0</w:t>
            </w:r>
          </w:p>
        </w:tc>
        <w:tc>
          <w:tcPr>
            <w:tcW w:w="1588" w:type="dxa"/>
            <w:tcBorders>
              <w:top w:val="single" w:sz="6" w:space="0" w:color="auto"/>
              <w:left w:val="single" w:sz="6" w:space="0" w:color="auto"/>
              <w:bottom w:val="single" w:sz="6" w:space="0" w:color="auto"/>
              <w:right w:val="single" w:sz="6" w:space="0" w:color="auto"/>
            </w:tcBorders>
          </w:tcPr>
          <w:p w14:paraId="63471CEF" w14:textId="3917C86A" w:rsidR="00D25F1F" w:rsidRPr="00190599" w:rsidRDefault="00D25F1F" w:rsidP="00F721B6">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8-02-21</w:t>
            </w:r>
          </w:p>
        </w:tc>
        <w:tc>
          <w:tcPr>
            <w:tcW w:w="6804" w:type="dxa"/>
            <w:tcBorders>
              <w:top w:val="single" w:sz="6" w:space="0" w:color="auto"/>
              <w:left w:val="nil"/>
              <w:bottom w:val="single" w:sz="6" w:space="0" w:color="auto"/>
              <w:right w:val="single" w:sz="6" w:space="0" w:color="auto"/>
            </w:tcBorders>
          </w:tcPr>
          <w:p w14:paraId="1A818A78" w14:textId="77777777" w:rsidR="00D25F1F" w:rsidRDefault="00D25F1F" w:rsidP="00F721B6">
            <w:pPr>
              <w:pStyle w:val="FP"/>
              <w:keepNext/>
              <w:tabs>
                <w:tab w:val="left" w:pos="3118"/>
              </w:tabs>
              <w:spacing w:before="80" w:after="80"/>
              <w:ind w:left="57"/>
              <w:rPr>
                <w:rFonts w:eastAsia="맑은 고딕"/>
                <w:lang w:eastAsia="ko-KR"/>
              </w:rPr>
            </w:pPr>
            <w:r>
              <w:rPr>
                <w:rFonts w:eastAsia="맑은 고딕" w:hint="eastAsia"/>
                <w:lang w:eastAsia="ko-KR"/>
              </w:rPr>
              <w:t>v3.0.0 baseline</w:t>
            </w:r>
            <w:r>
              <w:rPr>
                <w:rFonts w:eastAsia="맑은 고딕"/>
                <w:lang w:eastAsia="ko-KR"/>
              </w:rPr>
              <w:t xml:space="preserve"> is copied from v2.13.0</w:t>
            </w:r>
          </w:p>
          <w:p w14:paraId="6EC8D72B" w14:textId="77777777" w:rsidR="00D25F1F" w:rsidRDefault="00D25F1F" w:rsidP="00F721B6">
            <w:pPr>
              <w:pStyle w:val="FP"/>
              <w:keepNext/>
              <w:tabs>
                <w:tab w:val="left" w:pos="3118"/>
              </w:tabs>
              <w:spacing w:before="80" w:after="80"/>
              <w:ind w:left="57"/>
              <w:rPr>
                <w:rFonts w:eastAsia="맑은 고딕"/>
                <w:lang w:eastAsia="ko-KR"/>
              </w:rPr>
            </w:pPr>
            <w:r>
              <w:rPr>
                <w:rFonts w:eastAsia="맑은 고딕"/>
                <w:lang w:eastAsia="ko-KR"/>
              </w:rPr>
              <w:t>Also includes agreed contribution at PRO#33 meeting:</w:t>
            </w:r>
          </w:p>
          <w:p w14:paraId="3A2DF90E" w14:textId="23A8B259" w:rsidR="00D25F1F" w:rsidRPr="00C9641C" w:rsidRDefault="00D25F1F" w:rsidP="00F721B6">
            <w:pPr>
              <w:pStyle w:val="FP"/>
              <w:keepNext/>
              <w:tabs>
                <w:tab w:val="left" w:pos="3118"/>
              </w:tabs>
              <w:spacing w:before="80" w:after="80"/>
              <w:ind w:left="57"/>
              <w:rPr>
                <w:rFonts w:eastAsia="맑은 고딕"/>
                <w:lang w:eastAsia="ko-KR"/>
              </w:rPr>
            </w:pPr>
            <w:r>
              <w:rPr>
                <w:rFonts w:eastAsia="맑은 고딕"/>
                <w:lang w:eastAsia="ko-KR"/>
              </w:rPr>
              <w:t xml:space="preserve">1. </w:t>
            </w:r>
            <w:r w:rsidRPr="00D25F1F">
              <w:rPr>
                <w:rFonts w:eastAsia="맑은 고딕"/>
                <w:lang w:eastAsia="ko-KR"/>
              </w:rPr>
              <w:t>PRO-2018-0020-TS-0009_RSC_mapping_for_multimediaSession</w:t>
            </w:r>
          </w:p>
        </w:tc>
      </w:tr>
      <w:tr w:rsidR="00D522DC" w:rsidRPr="00DC1CA5" w14:paraId="388BCF6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38239AF" w14:textId="021B9944" w:rsidR="00D522DC" w:rsidRDefault="00D522DC" w:rsidP="0047504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1</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5EBBC94" w14:textId="6B2CE9BD" w:rsidR="00D522DC" w:rsidRDefault="00D522DC" w:rsidP="00526B33">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8-05-29</w:t>
            </w:r>
          </w:p>
        </w:tc>
        <w:tc>
          <w:tcPr>
            <w:tcW w:w="6804" w:type="dxa"/>
            <w:tcBorders>
              <w:top w:val="single" w:sz="6" w:space="0" w:color="auto"/>
              <w:left w:val="nil"/>
              <w:bottom w:val="single" w:sz="6" w:space="0" w:color="auto"/>
              <w:right w:val="single" w:sz="6" w:space="0" w:color="auto"/>
            </w:tcBorders>
          </w:tcPr>
          <w:p w14:paraId="0A7798E8" w14:textId="209C623D" w:rsidR="00D522DC" w:rsidRDefault="00D522DC" w:rsidP="00D522DC">
            <w:pPr>
              <w:pStyle w:val="FP"/>
              <w:keepNext/>
              <w:tabs>
                <w:tab w:val="left" w:pos="3118"/>
              </w:tabs>
              <w:spacing w:before="80" w:after="80"/>
              <w:ind w:left="57"/>
              <w:rPr>
                <w:rFonts w:eastAsia="맑은 고딕"/>
                <w:lang w:eastAsia="ko-KR"/>
              </w:rPr>
            </w:pPr>
            <w:r>
              <w:rPr>
                <w:rFonts w:eastAsia="맑은 고딕"/>
                <w:lang w:eastAsia="ko-KR"/>
              </w:rPr>
              <w:t>Includes agreed contribution at PRO#35 meeting:</w:t>
            </w:r>
          </w:p>
          <w:p w14:paraId="126D0AD1" w14:textId="2BFF0720" w:rsidR="00D522DC" w:rsidRDefault="00D522DC" w:rsidP="00D522DC">
            <w:pPr>
              <w:pStyle w:val="FP"/>
              <w:keepNext/>
              <w:tabs>
                <w:tab w:val="left" w:pos="3118"/>
              </w:tabs>
              <w:spacing w:before="80" w:after="80"/>
              <w:ind w:left="57"/>
              <w:rPr>
                <w:rFonts w:eastAsia="맑은 고딕"/>
                <w:lang w:eastAsia="ko-KR"/>
              </w:rPr>
            </w:pPr>
            <w:r>
              <w:rPr>
                <w:rFonts w:eastAsia="맑은 고딕"/>
                <w:lang w:eastAsia="ko-KR"/>
              </w:rPr>
              <w:t xml:space="preserve">1. </w:t>
            </w:r>
            <w:r w:rsidRPr="00D522DC">
              <w:rPr>
                <w:rFonts w:eastAsia="맑은 고딕"/>
                <w:lang w:eastAsia="ko-KR"/>
              </w:rPr>
              <w:t>PRO-2018-0080-TS-0009_Primitive_Mapping_R3</w:t>
            </w:r>
          </w:p>
          <w:p w14:paraId="0A59CFF5" w14:textId="4333927D" w:rsidR="00D522DC" w:rsidRDefault="00D522DC" w:rsidP="00D522DC">
            <w:pPr>
              <w:pStyle w:val="FP"/>
              <w:keepNext/>
              <w:tabs>
                <w:tab w:val="left" w:pos="3118"/>
              </w:tabs>
              <w:spacing w:before="80" w:after="80"/>
              <w:ind w:left="57"/>
              <w:rPr>
                <w:rFonts w:eastAsia="맑은 고딕"/>
                <w:lang w:eastAsia="ko-KR"/>
              </w:rPr>
            </w:pPr>
            <w:r>
              <w:rPr>
                <w:rFonts w:eastAsia="맑은 고딕"/>
                <w:lang w:eastAsia="ko-KR"/>
              </w:rPr>
              <w:t xml:space="preserve">2. </w:t>
            </w:r>
            <w:r w:rsidRPr="00D522DC">
              <w:rPr>
                <w:rFonts w:eastAsia="맑은 고딕"/>
                <w:lang w:eastAsia="ko-KR"/>
              </w:rPr>
              <w:t>PRO-2018-0084R03-TS-0009_RSC_Mapping_R3</w:t>
            </w:r>
          </w:p>
          <w:p w14:paraId="5FAE309D" w14:textId="336967FD" w:rsidR="00D522DC" w:rsidRPr="00475040" w:rsidRDefault="00D522DC" w:rsidP="00475040">
            <w:pPr>
              <w:pStyle w:val="FP"/>
              <w:keepNext/>
              <w:tabs>
                <w:tab w:val="left" w:pos="3118"/>
              </w:tabs>
              <w:spacing w:before="80" w:after="80"/>
              <w:ind w:left="57"/>
              <w:rPr>
                <w:rFonts w:eastAsia="맑은 고딕"/>
                <w:lang w:eastAsia="ko-KR"/>
              </w:rPr>
            </w:pPr>
            <w:r>
              <w:rPr>
                <w:rFonts w:eastAsia="맑은 고딕"/>
                <w:lang w:eastAsia="ko-KR"/>
              </w:rPr>
              <w:t xml:space="preserve">3. </w:t>
            </w:r>
            <w:r w:rsidRPr="00D522DC">
              <w:rPr>
                <w:rFonts w:eastAsia="맑은 고딕"/>
                <w:lang w:eastAsia="ko-KR"/>
              </w:rPr>
              <w:t>PRO-2018-0164R01-UnsupportedMediaType_Status_Addition_HTTP(R3)</w:t>
            </w:r>
          </w:p>
        </w:tc>
      </w:tr>
      <w:tr w:rsidR="003A7E20" w:rsidRPr="00DC1CA5" w14:paraId="406E3DB2" w14:textId="77777777" w:rsidTr="00347525">
        <w:trPr>
          <w:cantSplit/>
          <w:jc w:val="center"/>
          <w:ins w:id="207" w:author="SM" w:date="2019-01-09T17:31:00Z"/>
        </w:trPr>
        <w:tc>
          <w:tcPr>
            <w:tcW w:w="1247" w:type="dxa"/>
            <w:tcBorders>
              <w:top w:val="single" w:sz="6" w:space="0" w:color="auto"/>
              <w:left w:val="single" w:sz="6" w:space="0" w:color="auto"/>
              <w:bottom w:val="single" w:sz="6" w:space="0" w:color="auto"/>
              <w:right w:val="single" w:sz="6" w:space="0" w:color="auto"/>
            </w:tcBorders>
          </w:tcPr>
          <w:p w14:paraId="3CB958F3" w14:textId="5D4A801D" w:rsidR="003A7E20" w:rsidRDefault="003A7E20" w:rsidP="003A7E20">
            <w:pPr>
              <w:pStyle w:val="FP"/>
              <w:keepNext/>
              <w:spacing w:before="80" w:after="80"/>
              <w:ind w:left="57"/>
              <w:rPr>
                <w:ins w:id="208" w:author="SM" w:date="2019-01-09T17:31:00Z"/>
                <w:rFonts w:eastAsiaTheme="minorEastAsia" w:hint="eastAsia"/>
                <w:lang w:eastAsia="ko-KR"/>
              </w:rPr>
            </w:pPr>
            <w:ins w:id="209" w:author="SM" w:date="2019-01-09T17:31:00Z">
              <w:r>
                <w:rPr>
                  <w:rFonts w:eastAsiaTheme="minorEastAsia" w:hint="eastAsia"/>
                  <w:lang w:eastAsia="ko-KR"/>
                </w:rPr>
                <w:t>v3.</w:t>
              </w:r>
              <w:r>
                <w:rPr>
                  <w:rFonts w:eastAsiaTheme="minorEastAsia"/>
                  <w:lang w:eastAsia="ko-KR"/>
                </w:rPr>
                <w:t>2</w:t>
              </w:r>
              <w:r>
                <w:rPr>
                  <w:rFonts w:eastAsiaTheme="minorEastAsia" w:hint="eastAsia"/>
                  <w:lang w:eastAsia="ko-KR"/>
                </w:rPr>
                <w:t>.0</w:t>
              </w:r>
            </w:ins>
          </w:p>
        </w:tc>
        <w:tc>
          <w:tcPr>
            <w:tcW w:w="1588" w:type="dxa"/>
            <w:tcBorders>
              <w:top w:val="single" w:sz="6" w:space="0" w:color="auto"/>
              <w:left w:val="single" w:sz="6" w:space="0" w:color="auto"/>
              <w:bottom w:val="single" w:sz="6" w:space="0" w:color="auto"/>
              <w:right w:val="single" w:sz="6" w:space="0" w:color="auto"/>
            </w:tcBorders>
          </w:tcPr>
          <w:p w14:paraId="2D963DFE" w14:textId="7477477A" w:rsidR="003A7E20" w:rsidRDefault="003A7E20" w:rsidP="003A7E20">
            <w:pPr>
              <w:pStyle w:val="FP"/>
              <w:keepNext/>
              <w:spacing w:before="80" w:after="80"/>
              <w:ind w:left="57"/>
              <w:rPr>
                <w:ins w:id="210" w:author="SM" w:date="2019-01-09T17:31:00Z"/>
                <w:rFonts w:eastAsiaTheme="minorEastAsia" w:hint="eastAsia"/>
                <w:lang w:eastAsia="ko-KR"/>
              </w:rPr>
            </w:pPr>
            <w:ins w:id="211" w:author="SM" w:date="2019-01-09T17:31:00Z">
              <w:r>
                <w:rPr>
                  <w:rFonts w:eastAsiaTheme="minorEastAsia" w:hint="eastAsia"/>
                  <w:lang w:eastAsia="ko-KR"/>
                </w:rPr>
                <w:t>201</w:t>
              </w:r>
              <w:r>
                <w:rPr>
                  <w:rFonts w:eastAsiaTheme="minorEastAsia"/>
                  <w:lang w:eastAsia="ko-KR"/>
                </w:rPr>
                <w:t>9</w:t>
              </w:r>
              <w:r>
                <w:rPr>
                  <w:rFonts w:eastAsiaTheme="minorEastAsia"/>
                  <w:lang w:eastAsia="ko-KR"/>
                </w:rPr>
                <w:t>-0</w:t>
              </w:r>
              <w:r>
                <w:rPr>
                  <w:rFonts w:eastAsiaTheme="minorEastAsia"/>
                  <w:lang w:eastAsia="ko-KR"/>
                </w:rPr>
                <w:t>1</w:t>
              </w:r>
              <w:r>
                <w:rPr>
                  <w:rFonts w:eastAsiaTheme="minorEastAsia"/>
                  <w:lang w:eastAsia="ko-KR"/>
                </w:rPr>
                <w:t>-</w:t>
              </w:r>
              <w:r>
                <w:rPr>
                  <w:rFonts w:eastAsiaTheme="minorEastAsia"/>
                  <w:lang w:eastAsia="ko-KR"/>
                </w:rPr>
                <w:t>0</w:t>
              </w:r>
              <w:r>
                <w:rPr>
                  <w:rFonts w:eastAsiaTheme="minorEastAsia"/>
                  <w:lang w:eastAsia="ko-KR"/>
                </w:rPr>
                <w:t>9</w:t>
              </w:r>
            </w:ins>
          </w:p>
        </w:tc>
        <w:tc>
          <w:tcPr>
            <w:tcW w:w="6804" w:type="dxa"/>
            <w:tcBorders>
              <w:top w:val="single" w:sz="6" w:space="0" w:color="auto"/>
              <w:left w:val="nil"/>
              <w:bottom w:val="single" w:sz="6" w:space="0" w:color="auto"/>
              <w:right w:val="single" w:sz="6" w:space="0" w:color="auto"/>
            </w:tcBorders>
          </w:tcPr>
          <w:p w14:paraId="50D15C58" w14:textId="20C4E0FF" w:rsidR="003A7E20" w:rsidRDefault="003A7E20" w:rsidP="003A7E20">
            <w:pPr>
              <w:pStyle w:val="FP"/>
              <w:keepNext/>
              <w:tabs>
                <w:tab w:val="left" w:pos="3118"/>
              </w:tabs>
              <w:spacing w:before="80" w:after="80"/>
              <w:ind w:left="57"/>
              <w:rPr>
                <w:ins w:id="212" w:author="SM" w:date="2019-01-09T17:31:00Z"/>
                <w:rFonts w:eastAsia="맑은 고딕"/>
                <w:lang w:eastAsia="ko-KR"/>
              </w:rPr>
            </w:pPr>
            <w:ins w:id="213" w:author="SM" w:date="2019-01-09T17:31:00Z">
              <w:r>
                <w:rPr>
                  <w:rFonts w:eastAsia="맑은 고딕"/>
                  <w:lang w:eastAsia="ko-KR"/>
                </w:rPr>
                <w:t>Includes agreed contribution at PRO#3</w:t>
              </w:r>
              <w:r>
                <w:rPr>
                  <w:rFonts w:eastAsia="맑은 고딕"/>
                  <w:lang w:eastAsia="ko-KR"/>
                </w:rPr>
                <w:t>8</w:t>
              </w:r>
              <w:r>
                <w:rPr>
                  <w:rFonts w:eastAsia="맑은 고딕"/>
                  <w:lang w:eastAsia="ko-KR"/>
                </w:rPr>
                <w:t xml:space="preserve"> meeting:</w:t>
              </w:r>
            </w:ins>
          </w:p>
          <w:p w14:paraId="77D4F956" w14:textId="7BE77A18" w:rsidR="003A7E20" w:rsidRDefault="003A7E20" w:rsidP="003A7E20">
            <w:pPr>
              <w:pStyle w:val="FP"/>
              <w:keepNext/>
              <w:tabs>
                <w:tab w:val="left" w:pos="3118"/>
              </w:tabs>
              <w:spacing w:before="80" w:after="80"/>
              <w:ind w:left="57"/>
              <w:rPr>
                <w:ins w:id="214" w:author="SM" w:date="2019-01-09T17:31:00Z"/>
                <w:rFonts w:eastAsia="맑은 고딕"/>
                <w:lang w:eastAsia="ko-KR"/>
              </w:rPr>
            </w:pPr>
            <w:ins w:id="215" w:author="SM" w:date="2019-01-09T17:31:00Z">
              <w:r>
                <w:rPr>
                  <w:rFonts w:eastAsia="맑은 고딕"/>
                  <w:lang w:eastAsia="ko-KR"/>
                </w:rPr>
                <w:t xml:space="preserve">1. </w:t>
              </w:r>
              <w:r w:rsidRPr="003A7E20">
                <w:rPr>
                  <w:rFonts w:eastAsia="맑은 고딕"/>
                  <w:lang w:eastAsia="ko-KR"/>
                </w:rPr>
                <w:t>PRO-2018-0256-TS-0009_RSC_5206_description_correction_R3</w:t>
              </w:r>
            </w:ins>
          </w:p>
        </w:tc>
      </w:tr>
    </w:tbl>
    <w:p w14:paraId="6F534639" w14:textId="29F377D8"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8E036" w14:textId="77777777" w:rsidR="00903906" w:rsidRDefault="00903906">
      <w:r>
        <w:separator/>
      </w:r>
    </w:p>
  </w:endnote>
  <w:endnote w:type="continuationSeparator" w:id="0">
    <w:p w14:paraId="2F2A923E" w14:textId="77777777" w:rsidR="00903906" w:rsidRDefault="00903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panose1 w:val="00000000000000000000"/>
    <w:charset w:val="8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57FC7" w14:textId="72D79EDA" w:rsidR="00914674" w:rsidRDefault="00914674"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256510">
      <w:t>22</w:t>
    </w:r>
    <w:r>
      <w:fldChar w:fldCharType="end"/>
    </w:r>
    <w:r>
      <w:t xml:space="preserve"> of </w:t>
    </w:r>
    <w:fldSimple w:instr=" NUMPAGES   \* MERGEFORMAT ">
      <w:r w:rsidR="00256510">
        <w:t>23</w:t>
      </w:r>
    </w:fldSimple>
  </w:p>
  <w:p w14:paraId="1423BD3A" w14:textId="77777777" w:rsidR="00914674" w:rsidRPr="00424964" w:rsidRDefault="00914674"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8C737" w14:textId="77777777" w:rsidR="00903906" w:rsidRDefault="00903906">
      <w:r>
        <w:separator/>
      </w:r>
    </w:p>
  </w:footnote>
  <w:footnote w:type="continuationSeparator" w:id="0">
    <w:p w14:paraId="70AC6FEA" w14:textId="77777777" w:rsidR="00903906" w:rsidRDefault="009039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7"/>
  </w:num>
  <w:num w:numId="3">
    <w:abstractNumId w:val="13"/>
  </w:num>
  <w:num w:numId="4">
    <w:abstractNumId w:val="23"/>
  </w:num>
  <w:num w:numId="5">
    <w:abstractNumId w:val="28"/>
  </w:num>
  <w:num w:numId="6">
    <w:abstractNumId w:val="2"/>
  </w:num>
  <w:num w:numId="7">
    <w:abstractNumId w:val="1"/>
  </w:num>
  <w:num w:numId="8">
    <w:abstractNumId w:val="0"/>
  </w:num>
  <w:num w:numId="9">
    <w:abstractNumId w:val="36"/>
  </w:num>
  <w:num w:numId="10">
    <w:abstractNumId w:val="38"/>
  </w:num>
  <w:num w:numId="11">
    <w:abstractNumId w:val="30"/>
  </w:num>
  <w:num w:numId="12">
    <w:abstractNumId w:val="33"/>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5"/>
  </w:num>
  <w:num w:numId="34">
    <w:abstractNumId w:val="24"/>
  </w:num>
  <w:num w:numId="35">
    <w:abstractNumId w:val="10"/>
  </w:num>
  <w:num w:numId="36">
    <w:abstractNumId w:val="25"/>
  </w:num>
  <w:num w:numId="37">
    <w:abstractNumId w:val="17"/>
  </w:num>
  <w:num w:numId="38">
    <w:abstractNumId w:val="21"/>
  </w:num>
  <w:num w:numId="39">
    <w:abstractNumId w:val="34"/>
  </w:num>
  <w:num w:numId="40">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M">
    <w15:presenceInfo w15:providerId="None" w15:userId="S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1185"/>
    <w:rsid w:val="000B14B9"/>
    <w:rsid w:val="000B680E"/>
    <w:rsid w:val="000B76C7"/>
    <w:rsid w:val="000B7B3F"/>
    <w:rsid w:val="000C15A0"/>
    <w:rsid w:val="000C1E0E"/>
    <w:rsid w:val="000C7C9A"/>
    <w:rsid w:val="000D1B11"/>
    <w:rsid w:val="000D32AC"/>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0599"/>
    <w:rsid w:val="00196EFB"/>
    <w:rsid w:val="001A1015"/>
    <w:rsid w:val="001A176B"/>
    <w:rsid w:val="001A2104"/>
    <w:rsid w:val="001A5137"/>
    <w:rsid w:val="001B0520"/>
    <w:rsid w:val="001C5D2C"/>
    <w:rsid w:val="001D1122"/>
    <w:rsid w:val="001E0222"/>
    <w:rsid w:val="001E5F05"/>
    <w:rsid w:val="001E7509"/>
    <w:rsid w:val="001F3880"/>
    <w:rsid w:val="002105CE"/>
    <w:rsid w:val="00211221"/>
    <w:rsid w:val="00213CEE"/>
    <w:rsid w:val="00215462"/>
    <w:rsid w:val="002262C7"/>
    <w:rsid w:val="00226E36"/>
    <w:rsid w:val="00235310"/>
    <w:rsid w:val="00254DC4"/>
    <w:rsid w:val="00256510"/>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47525"/>
    <w:rsid w:val="0035068E"/>
    <w:rsid w:val="00354597"/>
    <w:rsid w:val="00370D64"/>
    <w:rsid w:val="00387D67"/>
    <w:rsid w:val="00393643"/>
    <w:rsid w:val="00397078"/>
    <w:rsid w:val="003A52E1"/>
    <w:rsid w:val="003A7E20"/>
    <w:rsid w:val="003B0D41"/>
    <w:rsid w:val="003B3D2E"/>
    <w:rsid w:val="003B627D"/>
    <w:rsid w:val="003B69D5"/>
    <w:rsid w:val="003C05CD"/>
    <w:rsid w:val="003C4DC4"/>
    <w:rsid w:val="003C68E5"/>
    <w:rsid w:val="003D6202"/>
    <w:rsid w:val="003E625F"/>
    <w:rsid w:val="003F3A7B"/>
    <w:rsid w:val="003F5A17"/>
    <w:rsid w:val="003F7B3D"/>
    <w:rsid w:val="00422E57"/>
    <w:rsid w:val="00424964"/>
    <w:rsid w:val="004258E0"/>
    <w:rsid w:val="00426E0B"/>
    <w:rsid w:val="00431946"/>
    <w:rsid w:val="00436775"/>
    <w:rsid w:val="00436F9A"/>
    <w:rsid w:val="0044162C"/>
    <w:rsid w:val="004416AE"/>
    <w:rsid w:val="00445794"/>
    <w:rsid w:val="00447136"/>
    <w:rsid w:val="00463953"/>
    <w:rsid w:val="0046449A"/>
    <w:rsid w:val="004734F5"/>
    <w:rsid w:val="00475040"/>
    <w:rsid w:val="00476D67"/>
    <w:rsid w:val="0048179C"/>
    <w:rsid w:val="004A1E38"/>
    <w:rsid w:val="004A4742"/>
    <w:rsid w:val="004A4F06"/>
    <w:rsid w:val="004A57DF"/>
    <w:rsid w:val="004A6CF7"/>
    <w:rsid w:val="004B21DC"/>
    <w:rsid w:val="004B2894"/>
    <w:rsid w:val="004B2C68"/>
    <w:rsid w:val="004C27BA"/>
    <w:rsid w:val="004E49E9"/>
    <w:rsid w:val="004E4C0A"/>
    <w:rsid w:val="004E5ECC"/>
    <w:rsid w:val="004F0F0C"/>
    <w:rsid w:val="005077DD"/>
    <w:rsid w:val="00513AE8"/>
    <w:rsid w:val="005238E6"/>
    <w:rsid w:val="00523B6A"/>
    <w:rsid w:val="00525350"/>
    <w:rsid w:val="00526B33"/>
    <w:rsid w:val="00530569"/>
    <w:rsid w:val="005416F8"/>
    <w:rsid w:val="00543341"/>
    <w:rsid w:val="00544459"/>
    <w:rsid w:val="005453D4"/>
    <w:rsid w:val="005521CB"/>
    <w:rsid w:val="005613E9"/>
    <w:rsid w:val="00564C7E"/>
    <w:rsid w:val="00564D7A"/>
    <w:rsid w:val="0056624A"/>
    <w:rsid w:val="005726D2"/>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47499"/>
    <w:rsid w:val="00653A3B"/>
    <w:rsid w:val="006572AC"/>
    <w:rsid w:val="00660F01"/>
    <w:rsid w:val="00661072"/>
    <w:rsid w:val="006632FB"/>
    <w:rsid w:val="0066483E"/>
    <w:rsid w:val="00667EEB"/>
    <w:rsid w:val="00672201"/>
    <w:rsid w:val="00675038"/>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87331"/>
    <w:rsid w:val="00787554"/>
    <w:rsid w:val="007A58A3"/>
    <w:rsid w:val="007B55FC"/>
    <w:rsid w:val="007B59E8"/>
    <w:rsid w:val="007C2C07"/>
    <w:rsid w:val="007C50D0"/>
    <w:rsid w:val="007C5319"/>
    <w:rsid w:val="007D5DF5"/>
    <w:rsid w:val="007D7A1E"/>
    <w:rsid w:val="007E501E"/>
    <w:rsid w:val="007E51BE"/>
    <w:rsid w:val="007E660E"/>
    <w:rsid w:val="007F1987"/>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03906"/>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43BF"/>
    <w:rsid w:val="009F6B6D"/>
    <w:rsid w:val="00A011D6"/>
    <w:rsid w:val="00A03D3B"/>
    <w:rsid w:val="00A119CD"/>
    <w:rsid w:val="00A16645"/>
    <w:rsid w:val="00A200F0"/>
    <w:rsid w:val="00A2286D"/>
    <w:rsid w:val="00A249D9"/>
    <w:rsid w:val="00A41403"/>
    <w:rsid w:val="00A417FF"/>
    <w:rsid w:val="00A5722B"/>
    <w:rsid w:val="00A6262E"/>
    <w:rsid w:val="00A6642E"/>
    <w:rsid w:val="00A76208"/>
    <w:rsid w:val="00A857FD"/>
    <w:rsid w:val="00A87D81"/>
    <w:rsid w:val="00A94635"/>
    <w:rsid w:val="00AA371D"/>
    <w:rsid w:val="00AC1971"/>
    <w:rsid w:val="00AC491D"/>
    <w:rsid w:val="00AC6D30"/>
    <w:rsid w:val="00AC7D77"/>
    <w:rsid w:val="00AE2D24"/>
    <w:rsid w:val="00AE48CE"/>
    <w:rsid w:val="00AE59B8"/>
    <w:rsid w:val="00AE6DFA"/>
    <w:rsid w:val="00B02B68"/>
    <w:rsid w:val="00B10CAD"/>
    <w:rsid w:val="00B1314D"/>
    <w:rsid w:val="00B202D7"/>
    <w:rsid w:val="00B20857"/>
    <w:rsid w:val="00B2124E"/>
    <w:rsid w:val="00B233B6"/>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5E06"/>
    <w:rsid w:val="00C07649"/>
    <w:rsid w:val="00C23441"/>
    <w:rsid w:val="00C24F36"/>
    <w:rsid w:val="00C25BC9"/>
    <w:rsid w:val="00C25DC3"/>
    <w:rsid w:val="00C32A5B"/>
    <w:rsid w:val="00C40550"/>
    <w:rsid w:val="00C54B84"/>
    <w:rsid w:val="00C62AE6"/>
    <w:rsid w:val="00C63175"/>
    <w:rsid w:val="00C659B9"/>
    <w:rsid w:val="00C6631E"/>
    <w:rsid w:val="00C67AA4"/>
    <w:rsid w:val="00C77812"/>
    <w:rsid w:val="00C824D0"/>
    <w:rsid w:val="00C85135"/>
    <w:rsid w:val="00C85254"/>
    <w:rsid w:val="00C86579"/>
    <w:rsid w:val="00C9037E"/>
    <w:rsid w:val="00C9641C"/>
    <w:rsid w:val="00CA3F1D"/>
    <w:rsid w:val="00CA4D85"/>
    <w:rsid w:val="00CC3711"/>
    <w:rsid w:val="00CC658F"/>
    <w:rsid w:val="00CD0736"/>
    <w:rsid w:val="00CD2BC7"/>
    <w:rsid w:val="00CD386D"/>
    <w:rsid w:val="00CD4F23"/>
    <w:rsid w:val="00CD67E1"/>
    <w:rsid w:val="00CD6B6B"/>
    <w:rsid w:val="00CE407D"/>
    <w:rsid w:val="00CF6106"/>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45AD2"/>
    <w:rsid w:val="00E539B6"/>
    <w:rsid w:val="00E632F6"/>
    <w:rsid w:val="00E708B3"/>
    <w:rsid w:val="00E801AE"/>
    <w:rsid w:val="00E84634"/>
    <w:rsid w:val="00E95952"/>
    <w:rsid w:val="00E95BDB"/>
    <w:rsid w:val="00EA45D8"/>
    <w:rsid w:val="00EA530F"/>
    <w:rsid w:val="00EB5963"/>
    <w:rsid w:val="00EB6BA4"/>
    <w:rsid w:val="00EB6F63"/>
    <w:rsid w:val="00EC3B31"/>
    <w:rsid w:val="00EC4581"/>
    <w:rsid w:val="00ED79DE"/>
    <w:rsid w:val="00EF059D"/>
    <w:rsid w:val="00EF36D9"/>
    <w:rsid w:val="00EF4216"/>
    <w:rsid w:val="00EF7A81"/>
    <w:rsid w:val="00F12DD3"/>
    <w:rsid w:val="00F16981"/>
    <w:rsid w:val="00F179A6"/>
    <w:rsid w:val="00F2439C"/>
    <w:rsid w:val="00F24C0D"/>
    <w:rsid w:val="00F311D5"/>
    <w:rsid w:val="00F31801"/>
    <w:rsid w:val="00F33FD1"/>
    <w:rsid w:val="00F4236C"/>
    <w:rsid w:val="00F57D30"/>
    <w:rsid w:val="00F737CC"/>
    <w:rsid w:val="00F814C3"/>
    <w:rsid w:val="00F85079"/>
    <w:rsid w:val="00F8730E"/>
    <w:rsid w:val="00F9262C"/>
    <w:rsid w:val="00F92B63"/>
    <w:rsid w:val="00F92ED5"/>
    <w:rsid w:val="00F97DFD"/>
    <w:rsid w:val="00FA7907"/>
    <w:rsid w:val="00FB12F4"/>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F0330-DA6D-4B4E-95A0-2376011F1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TotalTime>
  <Pages>23</Pages>
  <Words>6512</Words>
  <Characters>37123</Characters>
  <Application>Microsoft Office Word</Application>
  <DocSecurity>0</DocSecurity>
  <Lines>309</Lines>
  <Paragraphs>87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43548</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cp:lastModifiedBy>
  <cp:revision>5</cp:revision>
  <cp:lastPrinted>2016-08-29T08:22:00Z</cp:lastPrinted>
  <dcterms:created xsi:type="dcterms:W3CDTF">2018-05-29T12:16:00Z</dcterms:created>
  <dcterms:modified xsi:type="dcterms:W3CDTF">2019-01-09T08:32:00Z</dcterms:modified>
</cp:coreProperties>
</file>