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EB4FA34" w:rsidR="00424964" w:rsidRPr="007151A0" w:rsidRDefault="00370D64"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SM" w:date="2019-01-09T17:29:00Z">
              <w:r w:rsidR="0064320D" w:rsidDel="005868C9">
                <w:rPr>
                  <w:rFonts w:ascii="Myriad Pro" w:eastAsia="MS Mincho" w:hAnsi="Myriad Pro" w:hint="eastAsia"/>
                  <w:sz w:val="22"/>
                  <w:szCs w:val="24"/>
                  <w:lang w:eastAsia="ja-JP"/>
                </w:rPr>
                <w:delText>1</w:delText>
              </w:r>
              <w:r w:rsidR="0064320D" w:rsidDel="005868C9">
                <w:rPr>
                  <w:rFonts w:ascii="Myriad Pro" w:eastAsia="MS Mincho" w:hAnsi="Myriad Pro"/>
                  <w:sz w:val="22"/>
                  <w:szCs w:val="24"/>
                  <w:lang w:eastAsia="ja-JP"/>
                </w:rPr>
                <w:delText>4</w:delText>
              </w:r>
            </w:del>
            <w:ins w:id="3" w:author="SM" w:date="2019-01-09T17:29:00Z">
              <w:r w:rsidR="005868C9">
                <w:rPr>
                  <w:rFonts w:ascii="Myriad Pro" w:eastAsia="MS Mincho" w:hAnsi="Myriad Pro" w:hint="eastAsia"/>
                  <w:sz w:val="22"/>
                  <w:szCs w:val="24"/>
                  <w:lang w:eastAsia="ja-JP"/>
                </w:rPr>
                <w:t>1</w:t>
              </w:r>
              <w:r w:rsidR="005868C9">
                <w:rPr>
                  <w:rFonts w:ascii="Myriad Pro" w:eastAsia="MS Mincho" w:hAnsi="Myriad Pro"/>
                  <w:sz w:val="22"/>
                  <w:szCs w:val="24"/>
                  <w:lang w:eastAsia="ja-JP"/>
                </w:rPr>
                <w:t>5</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47278BF" w:rsidR="00424964" w:rsidRPr="007151A0" w:rsidRDefault="00AE48CE"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19-01-09T17:29:00Z">
              <w:r w:rsidRPr="007151A0" w:rsidDel="005868C9">
                <w:rPr>
                  <w:rFonts w:ascii="Myriad Pro" w:eastAsia="바탕체" w:hAnsi="Myriad Pro"/>
                  <w:sz w:val="22"/>
                  <w:szCs w:val="24"/>
                </w:rPr>
                <w:delText>201</w:delText>
              </w:r>
              <w:r w:rsidDel="005868C9">
                <w:rPr>
                  <w:rFonts w:ascii="Myriad Pro" w:eastAsia="바탕체" w:hAnsi="Myriad Pro"/>
                  <w:sz w:val="22"/>
                  <w:szCs w:val="24"/>
                  <w:lang w:eastAsia="ko-KR"/>
                </w:rPr>
                <w:delText>8</w:delText>
              </w:r>
            </w:del>
            <w:ins w:id="5" w:author="SM" w:date="2019-01-09T17:29:00Z">
              <w:r w:rsidR="005868C9" w:rsidRPr="007151A0">
                <w:rPr>
                  <w:rFonts w:ascii="Myriad Pro" w:eastAsia="바탕체" w:hAnsi="Myriad Pro"/>
                  <w:sz w:val="22"/>
                  <w:szCs w:val="24"/>
                </w:rPr>
                <w:t>201</w:t>
              </w:r>
              <w:r w:rsidR="005868C9">
                <w:rPr>
                  <w:rFonts w:ascii="Myriad Pro" w:eastAsia="바탕체" w:hAnsi="Myriad Pro"/>
                  <w:sz w:val="22"/>
                  <w:szCs w:val="24"/>
                  <w:lang w:eastAsia="ko-KR"/>
                </w:rPr>
                <w:t>9</w:t>
              </w:r>
            </w:ins>
            <w:r w:rsidR="000C15A0" w:rsidRPr="007151A0">
              <w:rPr>
                <w:rFonts w:ascii="Myriad Pro" w:eastAsia="바탕체" w:hAnsi="Myriad Pro"/>
                <w:sz w:val="22"/>
                <w:szCs w:val="24"/>
              </w:rPr>
              <w:t>-</w:t>
            </w:r>
            <w:del w:id="6" w:author="SM" w:date="2019-01-09T17:29:00Z">
              <w:r w:rsidR="0064320D" w:rsidDel="005868C9">
                <w:rPr>
                  <w:rFonts w:ascii="Myriad Pro" w:eastAsia="바탕체" w:hAnsi="Myriad Pro"/>
                  <w:sz w:val="22"/>
                  <w:szCs w:val="24"/>
                  <w:lang w:eastAsia="ko-KR"/>
                </w:rPr>
                <w:delText>05</w:delText>
              </w:r>
            </w:del>
            <w:ins w:id="7" w:author="SM" w:date="2019-01-09T17:29:00Z">
              <w:r w:rsidR="005868C9">
                <w:rPr>
                  <w:rFonts w:ascii="Myriad Pro" w:eastAsia="바탕체" w:hAnsi="Myriad Pro"/>
                  <w:sz w:val="22"/>
                  <w:szCs w:val="24"/>
                  <w:lang w:eastAsia="ko-KR"/>
                </w:rPr>
                <w:t>0</w:t>
              </w:r>
              <w:r w:rsidR="005868C9">
                <w:rPr>
                  <w:rFonts w:ascii="Myriad Pro" w:eastAsia="바탕체" w:hAnsi="Myriad Pro"/>
                  <w:sz w:val="22"/>
                  <w:szCs w:val="24"/>
                  <w:lang w:eastAsia="ko-KR"/>
                </w:rPr>
                <w:t>1</w:t>
              </w:r>
            </w:ins>
            <w:bookmarkStart w:id="8" w:name="_GoBack"/>
            <w:bookmarkEnd w:id="8"/>
            <w:r w:rsidR="001A2104" w:rsidRPr="007151A0">
              <w:rPr>
                <w:rFonts w:ascii="Myriad Pro" w:eastAsia="바탕체" w:hAnsi="Myriad Pro"/>
                <w:sz w:val="22"/>
                <w:szCs w:val="24"/>
                <w:lang w:eastAsia="ko-KR"/>
              </w:rPr>
              <w:t>-</w:t>
            </w:r>
            <w:r w:rsidR="0064320D">
              <w:rPr>
                <w:rFonts w:ascii="Myriad Pro" w:eastAsia="바탕체" w:hAnsi="Myriad Pro"/>
                <w:sz w:val="22"/>
                <w:szCs w:val="24"/>
                <w:lang w:eastAsia="ko-KR"/>
              </w:rPr>
              <w:t>29</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9" w:name="_Toc399484779"/>
      <w:r w:rsidR="00BB6418" w:rsidRPr="007151A0">
        <w:lastRenderedPageBreak/>
        <w:t>Contents</w:t>
      </w:r>
      <w:bookmarkEnd w:id="9"/>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10" w:name="_Toc300919384"/>
      <w:bookmarkStart w:id="11" w:name="_Toc399484780"/>
      <w:bookmarkStart w:id="12" w:name="_Toc408823639"/>
      <w:bookmarkStart w:id="13" w:name="_Toc457223569"/>
      <w:bookmarkStart w:id="14" w:name="_Toc503728440"/>
      <w:r w:rsidRPr="007151A0">
        <w:lastRenderedPageBreak/>
        <w:t>Scope</w:t>
      </w:r>
      <w:bookmarkEnd w:id="10"/>
      <w:bookmarkEnd w:id="11"/>
      <w:bookmarkEnd w:id="12"/>
      <w:bookmarkEnd w:id="13"/>
      <w:bookmarkEnd w:id="14"/>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5" w:name="_Toc300919385"/>
      <w:bookmarkStart w:id="16" w:name="_Toc399484781"/>
      <w:bookmarkStart w:id="17" w:name="_Toc408823640"/>
      <w:bookmarkStart w:id="18" w:name="_Toc457223570"/>
      <w:bookmarkStart w:id="19" w:name="_Toc503728441"/>
      <w:r w:rsidRPr="007151A0">
        <w:t>2</w:t>
      </w:r>
      <w:r w:rsidRPr="007151A0">
        <w:tab/>
        <w:t>References</w:t>
      </w:r>
      <w:bookmarkEnd w:id="15"/>
      <w:bookmarkEnd w:id="16"/>
      <w:bookmarkEnd w:id="17"/>
      <w:bookmarkEnd w:id="18"/>
      <w:bookmarkEnd w:id="19"/>
    </w:p>
    <w:p w14:paraId="08AEACB3" w14:textId="77777777" w:rsidR="00CE407D" w:rsidRPr="007151A0" w:rsidRDefault="00CE407D" w:rsidP="00CE407D">
      <w:pPr>
        <w:pStyle w:val="2"/>
      </w:pPr>
      <w:bookmarkStart w:id="20" w:name="_Toc300920095"/>
      <w:bookmarkStart w:id="21" w:name="_Toc399484782"/>
      <w:bookmarkStart w:id="22" w:name="_Toc408823641"/>
      <w:bookmarkStart w:id="23" w:name="_Toc457223571"/>
      <w:bookmarkStart w:id="24" w:name="_Toc503728442"/>
      <w:r w:rsidRPr="007151A0">
        <w:t>2.1</w:t>
      </w:r>
      <w:r w:rsidRPr="007151A0">
        <w:tab/>
        <w:t>Normative references</w:t>
      </w:r>
      <w:bookmarkEnd w:id="20"/>
      <w:bookmarkEnd w:id="21"/>
      <w:bookmarkEnd w:id="22"/>
      <w:bookmarkEnd w:id="23"/>
      <w:bookmarkEnd w:id="24"/>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5"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5"/>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6"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6"/>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7"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7"/>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8"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8"/>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9" w:name="IETFRFC6750"/>
      <w:bookmarkStart w:id="30"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9"/>
      <w:bookmarkEnd w:id="3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1"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1"/>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2"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2"/>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3"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3"/>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4"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4"/>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5" w:name="_Toc408823642"/>
      <w:bookmarkStart w:id="36" w:name="_Toc457223572"/>
      <w:bookmarkStart w:id="37" w:name="_Toc503728443"/>
      <w:bookmarkStart w:id="38" w:name="_Toc399484783"/>
      <w:r w:rsidRPr="007151A0">
        <w:t>2.2</w:t>
      </w:r>
      <w:r w:rsidRPr="007151A0">
        <w:tab/>
        <w:t>Informative references</w:t>
      </w:r>
      <w:bookmarkEnd w:id="35"/>
      <w:bookmarkEnd w:id="36"/>
      <w:bookmarkEnd w:id="37"/>
    </w:p>
    <w:bookmarkEnd w:id="38"/>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9"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9"/>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0"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0"/>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1"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1"/>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2"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2"/>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3" w:name="_Toc300919388"/>
      <w:bookmarkStart w:id="44" w:name="_Toc408823643"/>
      <w:bookmarkStart w:id="45" w:name="_Toc457223573"/>
      <w:bookmarkStart w:id="46" w:name="_Toc503728444"/>
      <w:bookmarkStart w:id="47" w:name="_Toc399484784"/>
      <w:r w:rsidRPr="007151A0">
        <w:t>3</w:t>
      </w:r>
      <w:r w:rsidRPr="007151A0">
        <w:tab/>
      </w:r>
      <w:r w:rsidR="000A1185" w:rsidRPr="007151A0">
        <w:t>A</w:t>
      </w:r>
      <w:r w:rsidR="00BB6418" w:rsidRPr="007151A0">
        <w:t>bbreviations</w:t>
      </w:r>
      <w:bookmarkEnd w:id="43"/>
      <w:bookmarkEnd w:id="44"/>
      <w:bookmarkEnd w:id="45"/>
      <w:bookmarkEnd w:id="46"/>
    </w:p>
    <w:bookmarkEnd w:id="47"/>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8" w:name="_Toc399484788"/>
      <w:bookmarkStart w:id="49" w:name="_Toc408823644"/>
      <w:bookmarkStart w:id="50" w:name="_Toc457223574"/>
      <w:bookmarkStart w:id="51" w:name="_Toc503728445"/>
      <w:bookmarkStart w:id="52" w:name="_Toc300919392"/>
      <w:r w:rsidRPr="007151A0">
        <w:t>4</w:t>
      </w:r>
      <w:r w:rsidRPr="007151A0">
        <w:tab/>
        <w:t>Conventions</w:t>
      </w:r>
      <w:bookmarkEnd w:id="48"/>
      <w:bookmarkEnd w:id="49"/>
      <w:bookmarkEnd w:id="50"/>
      <w:bookmarkEnd w:id="51"/>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3" w:name="_Toc399484789"/>
      <w:bookmarkStart w:id="54" w:name="_Toc408823645"/>
      <w:bookmarkStart w:id="55" w:name="_Toc457223575"/>
      <w:bookmarkStart w:id="56" w:name="_Toc503728446"/>
      <w:r w:rsidRPr="007151A0">
        <w:t>5</w:t>
      </w:r>
      <w:r w:rsidR="00BB6418" w:rsidRPr="007151A0">
        <w:tab/>
      </w:r>
      <w:bookmarkEnd w:id="52"/>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3"/>
      <w:bookmarkEnd w:id="54"/>
      <w:bookmarkEnd w:id="55"/>
      <w:bookmarkEnd w:id="56"/>
    </w:p>
    <w:p w14:paraId="211B3B69" w14:textId="7CA9D4D1" w:rsidR="003C05CD" w:rsidRPr="007151A0" w:rsidRDefault="003C05CD" w:rsidP="005A764B">
      <w:pPr>
        <w:pStyle w:val="2"/>
        <w:rPr>
          <w:rFonts w:eastAsia="MS Mincho"/>
          <w:lang w:eastAsia="ja-JP"/>
        </w:rPr>
      </w:pPr>
      <w:bookmarkStart w:id="57" w:name="_Toc503728447"/>
      <w:r w:rsidRPr="007151A0">
        <w:rPr>
          <w:rFonts w:eastAsia="MS Mincho"/>
          <w:lang w:eastAsia="ja-JP"/>
        </w:rPr>
        <w:t>5.0</w:t>
      </w:r>
      <w:r w:rsidRPr="007151A0">
        <w:rPr>
          <w:rFonts w:eastAsia="MS Mincho"/>
          <w:lang w:eastAsia="ja-JP"/>
        </w:rPr>
        <w:tab/>
        <w:t>Overview</w:t>
      </w:r>
      <w:bookmarkEnd w:id="57"/>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8" w:name="_Toc399484790"/>
      <w:bookmarkStart w:id="59" w:name="_Toc408823646"/>
      <w:bookmarkStart w:id="60" w:name="_Toc457223576"/>
      <w:bookmarkStart w:id="61"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8"/>
      <w:bookmarkEnd w:id="59"/>
      <w:bookmarkEnd w:id="60"/>
      <w:bookmarkEnd w:id="61"/>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45pt" o:ole="">
            <v:imagedata r:id="rId10" o:title=""/>
          </v:shape>
          <o:OLEObject Type="Embed" ProgID="Visio.Drawing.11" ShapeID="_x0000_i1025" DrawAspect="Content" ObjectID="_1608560138"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2" w:name="_Toc399484791"/>
      <w:bookmarkStart w:id="63" w:name="_Toc408823647"/>
      <w:bookmarkStart w:id="64" w:name="_Toc457223577"/>
      <w:bookmarkStart w:id="65"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2"/>
      <w:bookmarkEnd w:id="63"/>
      <w:bookmarkEnd w:id="64"/>
      <w:bookmarkEnd w:id="65"/>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6" w:name="_Toc399484792"/>
      <w:bookmarkStart w:id="67" w:name="_Toc408823648"/>
      <w:bookmarkStart w:id="68" w:name="_Toc457223578"/>
      <w:bookmarkStart w:id="69"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6"/>
      <w:bookmarkEnd w:id="67"/>
      <w:bookmarkEnd w:id="68"/>
      <w:bookmarkEnd w:id="69"/>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0" w:name="_Toc399484793"/>
      <w:bookmarkStart w:id="71" w:name="_Toc408823649"/>
      <w:bookmarkStart w:id="72" w:name="_Toc457223579"/>
      <w:bookmarkStart w:id="73"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0"/>
      <w:bookmarkEnd w:id="71"/>
      <w:bookmarkEnd w:id="72"/>
      <w:bookmarkEnd w:id="73"/>
    </w:p>
    <w:p w14:paraId="48337A33" w14:textId="77777777" w:rsidR="002D4B0E" w:rsidRPr="007151A0" w:rsidRDefault="002D4B0E" w:rsidP="002D4B0E">
      <w:pPr>
        <w:pStyle w:val="2"/>
        <w:rPr>
          <w:rFonts w:eastAsia="MS Mincho"/>
          <w:lang w:eastAsia="ja-JP"/>
        </w:rPr>
      </w:pPr>
      <w:bookmarkStart w:id="74" w:name="_Toc399484794"/>
      <w:bookmarkStart w:id="75" w:name="_Toc408823650"/>
      <w:bookmarkStart w:id="76" w:name="_Toc457223580"/>
      <w:bookmarkStart w:id="77"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4"/>
      <w:bookmarkEnd w:id="75"/>
      <w:bookmarkEnd w:id="76"/>
      <w:bookmarkEnd w:id="77"/>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8" w:name="_Toc399484795"/>
      <w:bookmarkStart w:id="79" w:name="_Toc408823651"/>
      <w:bookmarkStart w:id="80" w:name="_Toc457223581"/>
      <w:bookmarkStart w:id="81"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8"/>
      <w:bookmarkEnd w:id="79"/>
      <w:bookmarkEnd w:id="80"/>
      <w:bookmarkEnd w:id="81"/>
    </w:p>
    <w:p w14:paraId="22945962" w14:textId="77777777" w:rsidR="002D4B0E" w:rsidRPr="007151A0" w:rsidRDefault="002D4B0E" w:rsidP="00743094">
      <w:pPr>
        <w:pStyle w:val="30"/>
        <w:rPr>
          <w:lang w:eastAsia="ko-KR"/>
        </w:rPr>
      </w:pPr>
      <w:bookmarkStart w:id="82" w:name="_Toc408823652"/>
      <w:bookmarkStart w:id="83" w:name="_Toc457223582"/>
      <w:bookmarkStart w:id="84"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2"/>
      <w:bookmarkEnd w:id="83"/>
      <w:bookmarkEnd w:id="84"/>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5"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6" w:name="_Toc457223583"/>
      <w:bookmarkStart w:id="87"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5"/>
      <w:bookmarkEnd w:id="86"/>
      <w:bookmarkEnd w:id="87"/>
    </w:p>
    <w:p w14:paraId="70E1C609" w14:textId="58923F95" w:rsidR="00354597" w:rsidRPr="007151A0" w:rsidRDefault="00354597" w:rsidP="00354597">
      <w:pPr>
        <w:pStyle w:val="40"/>
        <w:rPr>
          <w:lang w:eastAsia="ko-KR"/>
        </w:rPr>
      </w:pPr>
      <w:bookmarkStart w:id="88" w:name="_Toc457223584"/>
      <w:bookmarkStart w:id="89"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8"/>
      <w:bookmarkEnd w:id="89"/>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0" w:name="_Toc457223585"/>
      <w:bookmarkStart w:id="91" w:name="_Toc503728457"/>
      <w:r w:rsidRPr="007151A0">
        <w:rPr>
          <w:lang w:eastAsia="ko-KR"/>
        </w:rPr>
        <w:t>6.2.2.2</w:t>
      </w:r>
      <w:r w:rsidR="00914674" w:rsidRPr="007151A0">
        <w:rPr>
          <w:lang w:eastAsia="ko-KR"/>
        </w:rPr>
        <w:tab/>
      </w:r>
      <w:r w:rsidRPr="007151A0">
        <w:rPr>
          <w:lang w:eastAsia="ko-KR"/>
        </w:rPr>
        <w:t>Query component</w:t>
      </w:r>
      <w:bookmarkEnd w:id="90"/>
      <w:bookmarkEnd w:id="91"/>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w:t>
      </w:r>
      <w:proofErr w:type="gramStart"/>
      <w:r w:rsidRPr="007151A0">
        <w:rPr>
          <w:lang w:eastAsia="ko-KR"/>
        </w:rPr>
        <w:t>234?rt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w:t>
      </w:r>
      <w:proofErr w:type="gramStart"/>
      <w:r w:rsidRPr="007151A0">
        <w:rPr>
          <w:lang w:eastAsia="ko-KR"/>
        </w:rPr>
        <w:t>78</w:t>
      </w:r>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w:t>
      </w:r>
      <w:proofErr w:type="gramStart"/>
      <w:r w:rsidRPr="007151A0">
        <w:rPr>
          <w:lang w:eastAsia="ko-KR"/>
        </w:rPr>
        <w:t>78</w:t>
      </w:r>
      <w:r w:rsidRPr="007151A0">
        <w:rPr>
          <w:rFonts w:eastAsia="맑은 고딕" w:hint="eastAsia"/>
          <w:lang w:eastAsia="ko-KR"/>
        </w:rPr>
        <w:t>?</w:t>
      </w:r>
      <w:r w:rsidRPr="007151A0">
        <w:rPr>
          <w:rFonts w:eastAsia="맑은 고딕"/>
          <w:lang w:eastAsia="ko-KR"/>
        </w:rPr>
        <w:t>smf</w:t>
      </w:r>
      <w:proofErr w:type="gramEnd"/>
      <w:r w:rsidRPr="007151A0">
        <w:rPr>
          <w:rFonts w:eastAsia="맑은 고딕"/>
          <w:lang w:eastAsia="ko-KR"/>
        </w:rPr>
        <w:t xml:space="preserve">=PREFIX%20rdf%3A%20%3Chttp%3A%2F%2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2"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3" w:name="_Toc457223586"/>
      <w:bookmarkStart w:id="94"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2"/>
      <w:bookmarkEnd w:id="93"/>
      <w:bookmarkEnd w:id="94"/>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5" w:name="_Toc399484796"/>
      <w:bookmarkStart w:id="96" w:name="_Toc408823656"/>
      <w:bookmarkStart w:id="97" w:name="_Toc457223587"/>
      <w:bookmarkStart w:id="98"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5"/>
      <w:bookmarkEnd w:id="96"/>
      <w:bookmarkEnd w:id="97"/>
      <w:bookmarkEnd w:id="98"/>
    </w:p>
    <w:p w14:paraId="13939C2C" w14:textId="77777777" w:rsidR="002D4B0E" w:rsidRPr="007151A0" w:rsidRDefault="002D4B0E" w:rsidP="00FE5635">
      <w:pPr>
        <w:pStyle w:val="30"/>
        <w:rPr>
          <w:lang w:eastAsia="ko-KR"/>
        </w:rPr>
      </w:pPr>
      <w:bookmarkStart w:id="99" w:name="_Toc408823657"/>
      <w:bookmarkStart w:id="100" w:name="_Toc457223588"/>
      <w:bookmarkStart w:id="101"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9"/>
      <w:bookmarkEnd w:id="100"/>
      <w:bookmarkEnd w:id="101"/>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2" w:name="_Toc408823658"/>
      <w:bookmarkStart w:id="103" w:name="_Toc457223589"/>
      <w:bookmarkStart w:id="104"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2"/>
      <w:bookmarkEnd w:id="103"/>
      <w:bookmarkEnd w:id="104"/>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78"/>
        <w:gridCol w:w="1151"/>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5" w:name="_Toc408823659"/>
            <w:r w:rsidRPr="007151A0">
              <w:rPr>
                <w:lang w:eastAsia="ko-KR"/>
              </w:rPr>
              <w:lastRenderedPageBreak/>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04703A" w:rsidRPr="007151A0" w14:paraId="4FE705B1" w14:textId="77777777" w:rsidTr="00347525">
        <w:trPr>
          <w:jc w:val="center"/>
        </w:trPr>
        <w:tc>
          <w:tcPr>
            <w:tcW w:w="5537" w:type="dxa"/>
            <w:shd w:val="clear" w:color="auto" w:fill="auto"/>
          </w:tcPr>
          <w:p w14:paraId="0371E05D" w14:textId="79936011" w:rsidR="0004703A" w:rsidRPr="007151A0" w:rsidRDefault="0004703A" w:rsidP="0004703A">
            <w:pPr>
              <w:pStyle w:val="TAL"/>
              <w:rPr>
                <w:lang w:eastAsia="ko-KR"/>
              </w:rPr>
            </w:pPr>
            <w:r>
              <w:rPr>
                <w:lang w:eastAsia="ko-KR"/>
              </w:rPr>
              <w:t>4015 (UNSUPPORTED_MEDIA_TYPE)</w:t>
            </w:r>
          </w:p>
        </w:tc>
        <w:tc>
          <w:tcPr>
            <w:tcW w:w="3076" w:type="dxa"/>
            <w:shd w:val="clear" w:color="auto" w:fill="auto"/>
            <w:vAlign w:val="center"/>
          </w:tcPr>
          <w:p w14:paraId="42B90AFB" w14:textId="25D97812" w:rsidR="0004703A" w:rsidRPr="007151A0" w:rsidRDefault="0004703A" w:rsidP="0004703A">
            <w:pPr>
              <w:pStyle w:val="TAL"/>
              <w:rPr>
                <w:lang w:eastAsia="ko-KR"/>
              </w:rPr>
            </w:pPr>
            <w:r>
              <w:rPr>
                <w:lang w:eastAsia="ko-KR"/>
              </w:rPr>
              <w:t>415 (Unsupported Media Type)</w:t>
            </w:r>
          </w:p>
        </w:tc>
      </w:tr>
      <w:tr w:rsidR="0004703A" w:rsidRPr="007151A0" w14:paraId="0BCD7139" w14:textId="77777777" w:rsidTr="00347525">
        <w:trPr>
          <w:jc w:val="center"/>
        </w:trPr>
        <w:tc>
          <w:tcPr>
            <w:tcW w:w="5537" w:type="dxa"/>
            <w:shd w:val="clear" w:color="auto" w:fill="auto"/>
            <w:hideMark/>
          </w:tcPr>
          <w:p w14:paraId="4E775294" w14:textId="77777777" w:rsidR="0004703A" w:rsidRPr="007151A0" w:rsidRDefault="0004703A" w:rsidP="0004703A">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04703A" w:rsidRPr="007151A0" w:rsidRDefault="0004703A" w:rsidP="0004703A">
            <w:pPr>
              <w:pStyle w:val="TAL"/>
              <w:rPr>
                <w:lang w:eastAsia="ko-KR"/>
              </w:rPr>
            </w:pPr>
            <w:r w:rsidRPr="007151A0">
              <w:rPr>
                <w:lang w:eastAsia="ko-KR"/>
              </w:rPr>
              <w:t>500 (Internal Server Error)</w:t>
            </w:r>
          </w:p>
        </w:tc>
      </w:tr>
      <w:tr w:rsidR="0004703A" w:rsidRPr="007151A0" w14:paraId="373E4562" w14:textId="77777777" w:rsidTr="00347525">
        <w:trPr>
          <w:jc w:val="center"/>
        </w:trPr>
        <w:tc>
          <w:tcPr>
            <w:tcW w:w="5537" w:type="dxa"/>
            <w:shd w:val="clear" w:color="auto" w:fill="auto"/>
            <w:hideMark/>
          </w:tcPr>
          <w:p w14:paraId="637D6003" w14:textId="77777777" w:rsidR="0004703A" w:rsidRPr="007151A0" w:rsidRDefault="0004703A" w:rsidP="0004703A">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04703A" w:rsidRPr="007151A0" w:rsidRDefault="0004703A" w:rsidP="0004703A">
            <w:pPr>
              <w:pStyle w:val="TAL"/>
              <w:rPr>
                <w:lang w:eastAsia="ko-KR"/>
              </w:rPr>
            </w:pPr>
          </w:p>
        </w:tc>
      </w:tr>
      <w:tr w:rsidR="0004703A" w:rsidRPr="007151A0" w14:paraId="238FBB95" w14:textId="77777777" w:rsidTr="00347525">
        <w:trPr>
          <w:jc w:val="center"/>
        </w:trPr>
        <w:tc>
          <w:tcPr>
            <w:tcW w:w="5537" w:type="dxa"/>
            <w:shd w:val="clear" w:color="auto" w:fill="auto"/>
          </w:tcPr>
          <w:p w14:paraId="6AF883E3" w14:textId="77777777" w:rsidR="0004703A" w:rsidRPr="007151A0" w:rsidRDefault="0004703A" w:rsidP="0004703A">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04703A" w:rsidRPr="007151A0" w:rsidRDefault="0004703A" w:rsidP="0004703A">
            <w:pPr>
              <w:pStyle w:val="TAL"/>
              <w:rPr>
                <w:lang w:eastAsia="ko-KR"/>
              </w:rPr>
            </w:pPr>
          </w:p>
        </w:tc>
      </w:tr>
      <w:tr w:rsidR="0004703A" w:rsidRPr="007151A0" w14:paraId="03CB90FC" w14:textId="77777777" w:rsidTr="00347525">
        <w:trPr>
          <w:jc w:val="center"/>
        </w:trPr>
        <w:tc>
          <w:tcPr>
            <w:tcW w:w="5537" w:type="dxa"/>
            <w:shd w:val="clear" w:color="auto" w:fill="auto"/>
          </w:tcPr>
          <w:p w14:paraId="5C1C1AA5" w14:textId="77777777" w:rsidR="0004703A" w:rsidRPr="007151A0" w:rsidRDefault="0004703A" w:rsidP="0004703A">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04703A" w:rsidRPr="007151A0" w:rsidRDefault="0004703A" w:rsidP="0004703A">
            <w:pPr>
              <w:pStyle w:val="TAL"/>
              <w:rPr>
                <w:lang w:eastAsia="ko-KR"/>
              </w:rPr>
            </w:pPr>
          </w:p>
        </w:tc>
      </w:tr>
      <w:tr w:rsidR="0004703A" w:rsidRPr="007151A0" w14:paraId="2CD6CC80" w14:textId="77777777" w:rsidTr="00347525">
        <w:trPr>
          <w:jc w:val="center"/>
        </w:trPr>
        <w:tc>
          <w:tcPr>
            <w:tcW w:w="5537" w:type="dxa"/>
            <w:shd w:val="clear" w:color="auto" w:fill="auto"/>
          </w:tcPr>
          <w:p w14:paraId="3385D629" w14:textId="77777777" w:rsidR="0004703A" w:rsidRPr="007151A0" w:rsidRDefault="0004703A" w:rsidP="0004703A">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04703A" w:rsidRPr="007151A0" w:rsidRDefault="0004703A" w:rsidP="0004703A">
            <w:pPr>
              <w:pStyle w:val="TAL"/>
              <w:rPr>
                <w:lang w:eastAsia="ko-KR"/>
              </w:rPr>
            </w:pPr>
          </w:p>
        </w:tc>
      </w:tr>
      <w:tr w:rsidR="0004703A" w:rsidRPr="007151A0" w14:paraId="3B2268A9" w14:textId="77777777" w:rsidTr="00347525">
        <w:trPr>
          <w:jc w:val="center"/>
        </w:trPr>
        <w:tc>
          <w:tcPr>
            <w:tcW w:w="5537" w:type="dxa"/>
            <w:shd w:val="clear" w:color="auto" w:fill="auto"/>
          </w:tcPr>
          <w:p w14:paraId="477017AD" w14:textId="77777777" w:rsidR="0004703A" w:rsidRPr="007151A0" w:rsidRDefault="0004703A" w:rsidP="0004703A">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04703A" w:rsidRPr="007151A0" w:rsidRDefault="0004703A" w:rsidP="0004703A">
            <w:pPr>
              <w:pStyle w:val="TAL"/>
              <w:rPr>
                <w:lang w:eastAsia="ko-KR"/>
              </w:rPr>
            </w:pPr>
          </w:p>
        </w:tc>
      </w:tr>
      <w:tr w:rsidR="0004703A" w:rsidRPr="007151A0" w14:paraId="597D525C" w14:textId="77777777" w:rsidTr="00347525">
        <w:trPr>
          <w:jc w:val="center"/>
        </w:trPr>
        <w:tc>
          <w:tcPr>
            <w:tcW w:w="5537" w:type="dxa"/>
            <w:shd w:val="clear" w:color="auto" w:fill="auto"/>
            <w:hideMark/>
          </w:tcPr>
          <w:p w14:paraId="3215F708" w14:textId="440B75F3" w:rsidR="0004703A" w:rsidRPr="007151A0" w:rsidRDefault="0004703A" w:rsidP="0004703A">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04703A" w:rsidRPr="007151A0" w:rsidRDefault="0004703A" w:rsidP="0004703A">
            <w:pPr>
              <w:pStyle w:val="TAL"/>
              <w:rPr>
                <w:lang w:eastAsia="ko-KR"/>
              </w:rPr>
            </w:pPr>
          </w:p>
        </w:tc>
      </w:tr>
      <w:tr w:rsidR="0004703A" w:rsidRPr="007151A0" w14:paraId="1026534F" w14:textId="77777777" w:rsidTr="00347525">
        <w:trPr>
          <w:jc w:val="center"/>
        </w:trPr>
        <w:tc>
          <w:tcPr>
            <w:tcW w:w="5537" w:type="dxa"/>
            <w:shd w:val="clear" w:color="auto" w:fill="auto"/>
            <w:hideMark/>
          </w:tcPr>
          <w:p w14:paraId="37CD6AA4" w14:textId="06B8CF9C" w:rsidR="0004703A" w:rsidRPr="007151A0" w:rsidRDefault="0004703A" w:rsidP="0004703A">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04703A" w:rsidRPr="007151A0" w:rsidRDefault="0004703A" w:rsidP="0004703A">
            <w:pPr>
              <w:pStyle w:val="TAL"/>
              <w:rPr>
                <w:lang w:eastAsia="ko-KR"/>
              </w:rPr>
            </w:pPr>
          </w:p>
        </w:tc>
      </w:tr>
      <w:tr w:rsidR="0004703A" w:rsidRPr="007151A0" w14:paraId="43562A4F" w14:textId="77777777" w:rsidTr="00347525">
        <w:trPr>
          <w:jc w:val="center"/>
        </w:trPr>
        <w:tc>
          <w:tcPr>
            <w:tcW w:w="5537" w:type="dxa"/>
            <w:shd w:val="clear" w:color="auto" w:fill="auto"/>
            <w:hideMark/>
          </w:tcPr>
          <w:p w14:paraId="2956BED0" w14:textId="77777777" w:rsidR="0004703A" w:rsidRPr="007151A0" w:rsidRDefault="0004703A" w:rsidP="0004703A">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04703A" w:rsidRPr="007151A0" w:rsidRDefault="0004703A" w:rsidP="0004703A">
            <w:pPr>
              <w:pStyle w:val="TAL"/>
              <w:rPr>
                <w:lang w:eastAsia="ko-KR"/>
              </w:rPr>
            </w:pPr>
          </w:p>
        </w:tc>
      </w:tr>
      <w:tr w:rsidR="0004703A" w:rsidRPr="007151A0" w14:paraId="0D4B0288" w14:textId="77777777" w:rsidTr="00347525">
        <w:trPr>
          <w:jc w:val="center"/>
        </w:trPr>
        <w:tc>
          <w:tcPr>
            <w:tcW w:w="5537" w:type="dxa"/>
            <w:shd w:val="clear" w:color="auto" w:fill="auto"/>
            <w:hideMark/>
          </w:tcPr>
          <w:p w14:paraId="5BA1DE75" w14:textId="77777777" w:rsidR="0004703A" w:rsidRPr="007151A0" w:rsidRDefault="0004703A" w:rsidP="0004703A">
            <w:pPr>
              <w:pStyle w:val="TAL"/>
              <w:rPr>
                <w:lang w:eastAsia="ko-KR"/>
              </w:rPr>
            </w:pPr>
            <w:r w:rsidRPr="007151A0">
              <w:rPr>
                <w:lang w:eastAsia="ko-KR"/>
              </w:rPr>
              <w:lastRenderedPageBreak/>
              <w:t>6026 (MGMT_CANCELLATION_FAILED)</w:t>
            </w:r>
          </w:p>
        </w:tc>
        <w:tc>
          <w:tcPr>
            <w:tcW w:w="3076" w:type="dxa"/>
            <w:vMerge/>
            <w:shd w:val="clear" w:color="auto" w:fill="auto"/>
            <w:vAlign w:val="center"/>
            <w:hideMark/>
          </w:tcPr>
          <w:p w14:paraId="6BE00C76" w14:textId="77777777" w:rsidR="0004703A" w:rsidRPr="007151A0" w:rsidRDefault="0004703A" w:rsidP="0004703A">
            <w:pPr>
              <w:pStyle w:val="TAL"/>
              <w:rPr>
                <w:lang w:eastAsia="ko-KR"/>
              </w:rPr>
            </w:pPr>
          </w:p>
        </w:tc>
      </w:tr>
      <w:tr w:rsidR="0004703A" w:rsidRPr="007151A0" w14:paraId="276B35BB" w14:textId="77777777" w:rsidTr="00347525">
        <w:trPr>
          <w:jc w:val="center"/>
        </w:trPr>
        <w:tc>
          <w:tcPr>
            <w:tcW w:w="5537" w:type="dxa"/>
            <w:shd w:val="clear" w:color="auto" w:fill="auto"/>
            <w:hideMark/>
          </w:tcPr>
          <w:p w14:paraId="11ACD208" w14:textId="77777777" w:rsidR="0004703A" w:rsidRPr="007151A0" w:rsidRDefault="0004703A" w:rsidP="0004703A">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04703A" w:rsidRPr="007151A0" w:rsidRDefault="0004703A" w:rsidP="0004703A">
            <w:pPr>
              <w:pStyle w:val="TAL"/>
              <w:rPr>
                <w:lang w:eastAsia="ko-KR"/>
              </w:rPr>
            </w:pPr>
            <w:r w:rsidRPr="007151A0">
              <w:rPr>
                <w:lang w:eastAsia="ko-KR"/>
              </w:rPr>
              <w:t>501 (Not Implemented)</w:t>
            </w:r>
          </w:p>
        </w:tc>
      </w:tr>
      <w:tr w:rsidR="0004703A" w:rsidRPr="007151A0" w14:paraId="02A86E4E" w14:textId="77777777" w:rsidTr="00347525">
        <w:trPr>
          <w:jc w:val="center"/>
        </w:trPr>
        <w:tc>
          <w:tcPr>
            <w:tcW w:w="5537" w:type="dxa"/>
            <w:shd w:val="clear" w:color="auto" w:fill="auto"/>
            <w:hideMark/>
          </w:tcPr>
          <w:p w14:paraId="56F8FE88" w14:textId="6214CEC6" w:rsidR="0004703A" w:rsidRPr="007151A0" w:rsidRDefault="0004703A" w:rsidP="0004703A">
            <w:pPr>
              <w:pStyle w:val="TAL"/>
              <w:rPr>
                <w:lang w:eastAsia="ko-KR"/>
              </w:rPr>
            </w:pPr>
            <w:r w:rsidRPr="007151A0">
              <w:rPr>
                <w:lang w:eastAsia="ko-KR"/>
              </w:rPr>
              <w:t>5206 (</w:t>
            </w:r>
            <w:ins w:id="106" w:author="SM" w:date="2019-01-09T17:27:00Z">
              <w:r w:rsidR="00EA48E0">
                <w:rPr>
                  <w:lang w:eastAsia="ko-KR"/>
                </w:rPr>
                <w:t>NON_BLOCKING_SYNCH_REQUEST_NOT_SUPPORTED</w:t>
              </w:r>
            </w:ins>
            <w:del w:id="107" w:author="SM" w:date="2019-01-09T17:27:00Z">
              <w:r w:rsidRPr="007151A0" w:rsidDel="00EA48E0">
                <w:rPr>
                  <w:lang w:eastAsia="ko-KR"/>
                </w:rPr>
                <w:delText>NON_BLOCKING_REQUEST_NOT_SUPPORTED</w:delText>
              </w:r>
            </w:del>
            <w:r w:rsidRPr="007151A0">
              <w:rPr>
                <w:lang w:eastAsia="ko-KR"/>
              </w:rPr>
              <w:t>)</w:t>
            </w:r>
          </w:p>
        </w:tc>
        <w:tc>
          <w:tcPr>
            <w:tcW w:w="3076" w:type="dxa"/>
            <w:vMerge/>
            <w:shd w:val="clear" w:color="auto" w:fill="auto"/>
            <w:hideMark/>
          </w:tcPr>
          <w:p w14:paraId="294978B5" w14:textId="77777777" w:rsidR="0004703A" w:rsidRPr="007151A0" w:rsidRDefault="0004703A" w:rsidP="0004703A">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8" w:name="_Toc457223590"/>
      <w:bookmarkStart w:id="109" w:name="_Toc50372846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5"/>
      <w:bookmarkEnd w:id="108"/>
      <w:bookmarkEnd w:id="109"/>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0" w:name="_Toc399484797"/>
      <w:bookmarkStart w:id="111" w:name="_Toc408823660"/>
      <w:bookmarkStart w:id="112" w:name="_Toc457223591"/>
      <w:bookmarkStart w:id="113"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0"/>
      <w:bookmarkEnd w:id="111"/>
      <w:bookmarkEnd w:id="112"/>
      <w:bookmarkEnd w:id="113"/>
    </w:p>
    <w:p w14:paraId="2546DBBE" w14:textId="06078573" w:rsidR="003C05CD" w:rsidRPr="007151A0" w:rsidRDefault="003C05CD" w:rsidP="005A764B">
      <w:pPr>
        <w:pStyle w:val="30"/>
      </w:pPr>
      <w:bookmarkStart w:id="114" w:name="_Toc503728464"/>
      <w:bookmarkStart w:id="115" w:name="_Toc408823661"/>
      <w:r w:rsidRPr="007151A0">
        <w:t>6.</w:t>
      </w:r>
      <w:r w:rsidR="005D0673">
        <w:t>4.</w:t>
      </w:r>
      <w:r w:rsidRPr="007151A0">
        <w:t>0</w:t>
      </w:r>
      <w:r w:rsidRPr="007151A0">
        <w:tab/>
        <w:t>Introduction</w:t>
      </w:r>
      <w:bookmarkEnd w:id="114"/>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16" w:name="_Toc457223592"/>
      <w:bookmarkStart w:id="117"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5"/>
      <w:bookmarkEnd w:id="116"/>
      <w:bookmarkEnd w:id="117"/>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8" w:name="_Toc408823662"/>
      <w:bookmarkStart w:id="119" w:name="_Toc457223593"/>
      <w:bookmarkStart w:id="120"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8"/>
      <w:bookmarkEnd w:id="119"/>
      <w:bookmarkEnd w:id="120"/>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1" w:name="_Toc408823663"/>
      <w:bookmarkStart w:id="122" w:name="_Toc457223594"/>
      <w:bookmarkStart w:id="123"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1"/>
      <w:r w:rsidR="00A87D81" w:rsidRPr="007151A0">
        <w:rPr>
          <w:rFonts w:eastAsia="맑은 고딕" w:hint="eastAsia"/>
          <w:lang w:eastAsia="ko-KR"/>
        </w:rPr>
        <w:t>T</w:t>
      </w:r>
      <w:r w:rsidR="00A87D81" w:rsidRPr="007151A0">
        <w:rPr>
          <w:rFonts w:hint="eastAsia"/>
          <w:lang w:eastAsia="ko-KR"/>
        </w:rPr>
        <w:t>ype</w:t>
      </w:r>
      <w:bookmarkEnd w:id="122"/>
      <w:bookmarkEnd w:id="123"/>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24" w:name="_Toc408823664"/>
      <w:bookmarkStart w:id="125" w:name="_Toc457223595"/>
      <w:bookmarkStart w:id="126" w:name="_Toc50372846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4"/>
      <w:bookmarkEnd w:id="125"/>
      <w:bookmarkEnd w:id="126"/>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27" w:name="_Toc408823665"/>
      <w:bookmarkStart w:id="128" w:name="_Toc457223596"/>
      <w:bookmarkStart w:id="129" w:name="_Toc50372846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7"/>
      <w:bookmarkEnd w:id="128"/>
      <w:bookmarkEnd w:id="129"/>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0" w:name="_Toc408823666"/>
      <w:bookmarkStart w:id="131" w:name="_Toc457223597"/>
      <w:bookmarkStart w:id="132"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0"/>
      <w:bookmarkEnd w:id="131"/>
      <w:bookmarkEnd w:id="132"/>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3" w:name="_Toc457223598"/>
      <w:bookmarkStart w:id="134" w:name="_Toc503728471"/>
      <w:r w:rsidRPr="007151A0">
        <w:rPr>
          <w:rFonts w:hint="eastAsia"/>
        </w:rPr>
        <w:t>6.4.7</w:t>
      </w:r>
      <w:r w:rsidRPr="007151A0">
        <w:rPr>
          <w:rFonts w:hint="eastAsia"/>
        </w:rPr>
        <w:tab/>
      </w:r>
      <w:r w:rsidRPr="007151A0">
        <w:t>X-M2M-Origin</w:t>
      </w:r>
      <w:bookmarkEnd w:id="133"/>
      <w:bookmarkEnd w:id="134"/>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35" w:name="_Toc408823669"/>
      <w:bookmarkStart w:id="136" w:name="_Toc457223599"/>
      <w:bookmarkStart w:id="137"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35"/>
      <w:bookmarkEnd w:id="136"/>
      <w:bookmarkEnd w:id="137"/>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8" w:name="_Toc457223600"/>
      <w:bookmarkStart w:id="139"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8"/>
      <w:bookmarkEnd w:id="139"/>
    </w:p>
    <w:p w14:paraId="12C0EEEA" w14:textId="77777777" w:rsidR="00E95BDB" w:rsidRPr="007151A0" w:rsidRDefault="00E95BDB" w:rsidP="00F311D5">
      <w:pPr>
        <w:pStyle w:val="30"/>
      </w:pPr>
      <w:bookmarkStart w:id="140" w:name="_Toc457223601"/>
      <w:bookmarkStart w:id="141" w:name="_Toc503728474"/>
      <w:r w:rsidRPr="007151A0">
        <w:rPr>
          <w:rFonts w:hint="eastAsia"/>
        </w:rPr>
        <w:t>6.4.10</w:t>
      </w:r>
      <w:r w:rsidRPr="007151A0">
        <w:rPr>
          <w:rFonts w:hint="eastAsia"/>
        </w:rPr>
        <w:tab/>
      </w:r>
      <w:r w:rsidRPr="007151A0">
        <w:t>X-M2M-</w:t>
      </w:r>
      <w:r w:rsidRPr="007151A0">
        <w:rPr>
          <w:rFonts w:hint="eastAsia"/>
        </w:rPr>
        <w:t>GID</w:t>
      </w:r>
      <w:bookmarkEnd w:id="140"/>
      <w:bookmarkEnd w:id="141"/>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2" w:name="_Toc457223602"/>
      <w:bookmarkStart w:id="143" w:name="_Toc503728475"/>
      <w:r w:rsidRPr="007151A0">
        <w:rPr>
          <w:rFonts w:hint="eastAsia"/>
        </w:rPr>
        <w:t>6.4.11</w:t>
      </w:r>
      <w:r w:rsidRPr="007151A0">
        <w:rPr>
          <w:rFonts w:hint="eastAsia"/>
        </w:rPr>
        <w:tab/>
      </w:r>
      <w:r w:rsidRPr="007151A0">
        <w:t>X-M2M-</w:t>
      </w:r>
      <w:r w:rsidRPr="007151A0">
        <w:rPr>
          <w:rFonts w:hint="eastAsia"/>
        </w:rPr>
        <w:t>RTU</w:t>
      </w:r>
      <w:bookmarkEnd w:id="142"/>
      <w:bookmarkEnd w:id="143"/>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44" w:name="_Toc408823670"/>
      <w:bookmarkStart w:id="145" w:name="_Toc457223603"/>
      <w:bookmarkStart w:id="146"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44"/>
      <w:bookmarkEnd w:id="145"/>
      <w:bookmarkEnd w:id="146"/>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47" w:name="_Toc408823671"/>
      <w:bookmarkStart w:id="148" w:name="_Toc457223604"/>
      <w:bookmarkStart w:id="149"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47"/>
      <w:bookmarkEnd w:id="148"/>
      <w:bookmarkEnd w:id="149"/>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0" w:name="_Toc457223605"/>
      <w:bookmarkStart w:id="151" w:name="_Toc503728478"/>
      <w:r w:rsidRPr="007151A0">
        <w:rPr>
          <w:rFonts w:hint="eastAsia"/>
        </w:rPr>
        <w:t>6.4.14</w:t>
      </w:r>
      <w:r w:rsidRPr="007151A0">
        <w:rPr>
          <w:rFonts w:hint="eastAsia"/>
        </w:rPr>
        <w:tab/>
      </w:r>
      <w:r w:rsidRPr="007151A0">
        <w:t>X-M2M-</w:t>
      </w:r>
      <w:r w:rsidRPr="007151A0">
        <w:rPr>
          <w:rFonts w:hint="eastAsia"/>
        </w:rPr>
        <w:t>RET</w:t>
      </w:r>
      <w:bookmarkEnd w:id="150"/>
      <w:bookmarkEnd w:id="151"/>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2" w:name="_Toc457223606"/>
      <w:bookmarkStart w:id="153" w:name="_Toc503728479"/>
      <w:r w:rsidRPr="007151A0">
        <w:rPr>
          <w:rFonts w:hint="eastAsia"/>
        </w:rPr>
        <w:t>6.4.15</w:t>
      </w:r>
      <w:r w:rsidRPr="007151A0">
        <w:rPr>
          <w:rFonts w:hint="eastAsia"/>
        </w:rPr>
        <w:tab/>
      </w:r>
      <w:r w:rsidRPr="007151A0">
        <w:t>X-M2M-</w:t>
      </w:r>
      <w:r w:rsidRPr="007151A0">
        <w:rPr>
          <w:rFonts w:hint="eastAsia"/>
        </w:rPr>
        <w:t>OET</w:t>
      </w:r>
      <w:bookmarkEnd w:id="152"/>
      <w:bookmarkEnd w:id="153"/>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54" w:name="_Toc408823672"/>
      <w:bookmarkStart w:id="155" w:name="_Toc457223607"/>
      <w:bookmarkStart w:id="156" w:name="_Toc50372848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54"/>
      <w:bookmarkEnd w:id="155"/>
      <w:bookmarkEnd w:id="156"/>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57" w:name="_Toc408823674"/>
      <w:bookmarkStart w:id="158" w:name="_Toc457223608"/>
      <w:bookmarkStart w:id="159" w:name="_Toc50372848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57"/>
      <w:bookmarkEnd w:id="158"/>
      <w:bookmarkEnd w:id="159"/>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0" w:name="_Toc457223609"/>
      <w:bookmarkStart w:id="161" w:name="_Toc503728482"/>
      <w:r w:rsidRPr="007151A0">
        <w:t>6.4.18</w:t>
      </w:r>
      <w:r w:rsidRPr="007151A0">
        <w:tab/>
        <w:t>X-M2M-ATI</w:t>
      </w:r>
      <w:bookmarkEnd w:id="160"/>
      <w:bookmarkEnd w:id="161"/>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2" w:name="_Toc457223610"/>
      <w:bookmarkStart w:id="163" w:name="_Toc503728483"/>
      <w:r w:rsidRPr="007151A0">
        <w:t>6.4.19</w:t>
      </w:r>
      <w:r w:rsidRPr="007151A0">
        <w:tab/>
        <w:t>Authorization</w:t>
      </w:r>
      <w:bookmarkEnd w:id="162"/>
      <w:bookmarkEnd w:id="163"/>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64" w:name="_Toc503728484"/>
      <w:bookmarkStart w:id="165" w:name="_Toc399484798"/>
      <w:bookmarkStart w:id="166" w:name="_Toc408823675"/>
      <w:bookmarkStart w:id="167" w:name="_Toc457223611"/>
      <w:r>
        <w:rPr>
          <w:rFonts w:hint="eastAsia"/>
        </w:rPr>
        <w:lastRenderedPageBreak/>
        <w:t>6.4.20</w:t>
      </w:r>
      <w:r>
        <w:rPr>
          <w:rFonts w:hint="eastAsia"/>
        </w:rPr>
        <w:tab/>
      </w:r>
      <w:r>
        <w:t>X-M2M-</w:t>
      </w:r>
      <w:r>
        <w:rPr>
          <w:rFonts w:hint="eastAsia"/>
        </w:rPr>
        <w:t>CTS</w:t>
      </w:r>
      <w:bookmarkEnd w:id="164"/>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8" w:name="_Toc50372848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8"/>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9" w:name="_Toc467122780"/>
      <w:bookmarkStart w:id="170"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9"/>
      <w:r>
        <w:rPr>
          <w:lang w:val="en-US" w:eastAsia="ko-KR"/>
        </w:rPr>
        <w:t>RVI</w:t>
      </w:r>
      <w:bookmarkEnd w:id="170"/>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1" w:name="_Toc503728487"/>
      <w:r w:rsidRPr="000829F9">
        <w:rPr>
          <w:rFonts w:hint="eastAsia"/>
        </w:rPr>
        <w:t>6.4.</w:t>
      </w:r>
      <w:r>
        <w:rPr>
          <w:rFonts w:hint="eastAsia"/>
        </w:rPr>
        <w:t>23</w:t>
      </w:r>
      <w:r w:rsidRPr="000829F9">
        <w:rPr>
          <w:rFonts w:hint="eastAsia"/>
        </w:rPr>
        <w:tab/>
      </w:r>
      <w:r w:rsidRPr="000829F9">
        <w:t>X-M2M-</w:t>
      </w:r>
      <w:r w:rsidRPr="00FC236D">
        <w:t>VSI</w:t>
      </w:r>
      <w:bookmarkEnd w:id="171"/>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72"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5"/>
      <w:bookmarkEnd w:id="166"/>
      <w:bookmarkEnd w:id="167"/>
      <w:bookmarkEnd w:id="172"/>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3" w:name="_Toc408823676"/>
      <w:bookmarkStart w:id="174" w:name="_Toc457223612"/>
      <w:bookmarkStart w:id="175" w:name="_Toc503728489"/>
      <w:r w:rsidRPr="007151A0">
        <w:rPr>
          <w:lang w:eastAsia="ko-KR"/>
        </w:rPr>
        <w:t>6.6</w:t>
      </w:r>
      <w:r w:rsidRPr="007151A0">
        <w:rPr>
          <w:lang w:eastAsia="ko-KR"/>
        </w:rPr>
        <w:tab/>
        <w:t>Message Routing</w:t>
      </w:r>
      <w:bookmarkEnd w:id="173"/>
      <w:bookmarkEnd w:id="174"/>
      <w:bookmarkEnd w:id="175"/>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6" w:name="_Toc399484799"/>
      <w:bookmarkStart w:id="177" w:name="_Toc408823677"/>
      <w:bookmarkStart w:id="178" w:name="_Toc457223613"/>
      <w:bookmarkStart w:id="179"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76"/>
      <w:bookmarkEnd w:id="177"/>
      <w:bookmarkEnd w:id="178"/>
      <w:bookmarkEnd w:id="179"/>
    </w:p>
    <w:p w14:paraId="6F481D64" w14:textId="77777777" w:rsidR="007B59E8" w:rsidRPr="007151A0" w:rsidRDefault="007B59E8" w:rsidP="00FE5635">
      <w:pPr>
        <w:pStyle w:val="2"/>
      </w:pPr>
      <w:bookmarkStart w:id="180" w:name="_Toc408823678"/>
      <w:bookmarkStart w:id="181" w:name="_Toc457223614"/>
      <w:bookmarkStart w:id="182" w:name="_Toc503728491"/>
      <w:r w:rsidRPr="007151A0">
        <w:rPr>
          <w:rFonts w:hint="eastAsia"/>
          <w:lang w:eastAsia="ko-KR"/>
        </w:rPr>
        <w:t>7.1</w:t>
      </w:r>
      <w:r w:rsidRPr="007151A0">
        <w:tab/>
        <w:t>Authentication on HTTP Request</w:t>
      </w:r>
      <w:r w:rsidRPr="007151A0">
        <w:rPr>
          <w:rFonts w:hint="eastAsia"/>
        </w:rPr>
        <w:t xml:space="preserve"> Message</w:t>
      </w:r>
      <w:bookmarkEnd w:id="180"/>
      <w:bookmarkEnd w:id="181"/>
      <w:bookmarkEnd w:id="182"/>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3" w:name="_Toc408823679"/>
      <w:bookmarkStart w:id="184" w:name="_Toc457223615"/>
      <w:bookmarkStart w:id="185" w:name="_Toc503728492"/>
      <w:r w:rsidRPr="007151A0">
        <w:rPr>
          <w:rFonts w:hint="eastAsia"/>
          <w:lang w:eastAsia="ko-KR"/>
        </w:rPr>
        <w:lastRenderedPageBreak/>
        <w:t>7.2</w:t>
      </w:r>
      <w:r w:rsidRPr="007151A0">
        <w:tab/>
      </w:r>
      <w:r w:rsidRPr="007151A0">
        <w:rPr>
          <w:rFonts w:hint="eastAsia"/>
          <w:lang w:eastAsia="ko-KR"/>
        </w:rPr>
        <w:t>Transport Layer Security</w:t>
      </w:r>
      <w:bookmarkEnd w:id="183"/>
      <w:bookmarkEnd w:id="184"/>
      <w:bookmarkEnd w:id="185"/>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6" w:name="_Toc408823680"/>
      <w:bookmarkStart w:id="187" w:name="_Toc457223616"/>
      <w:bookmarkStart w:id="188"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6"/>
      <w:bookmarkEnd w:id="187"/>
      <w:bookmarkEnd w:id="188"/>
    </w:p>
    <w:p w14:paraId="3606054F" w14:textId="77777777" w:rsidR="007B59E8" w:rsidRPr="007151A0" w:rsidRDefault="007B59E8" w:rsidP="00FE5635">
      <w:pPr>
        <w:pStyle w:val="1"/>
        <w:rPr>
          <w:lang w:eastAsia="ko-KR"/>
        </w:rPr>
      </w:pPr>
      <w:bookmarkStart w:id="189" w:name="_Toc408823681"/>
      <w:bookmarkStart w:id="190" w:name="_Toc457223617"/>
      <w:bookmarkStart w:id="191"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9"/>
      <w:bookmarkEnd w:id="190"/>
      <w:bookmarkEnd w:id="191"/>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7.85pt;height:375.7pt" o:ole="">
            <v:imagedata r:id="rId14" o:title=""/>
          </v:shape>
          <o:OLEObject Type="Embed" ProgID="Visio.Drawing.11" ShapeID="_x0000_i1026" DrawAspect="Content" ObjectID="_1608560139"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92" w:name="_Toc408823682"/>
      <w:bookmarkStart w:id="193" w:name="_Toc457223618"/>
      <w:bookmarkStart w:id="194"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92"/>
      <w:bookmarkEnd w:id="193"/>
      <w:bookmarkEnd w:id="194"/>
      <w:proofErr w:type="spellEnd"/>
    </w:p>
    <w:p w14:paraId="5A8352BD" w14:textId="77777777" w:rsidR="007B59E8" w:rsidRPr="007151A0" w:rsidRDefault="007B59E8" w:rsidP="001A1015">
      <w:pPr>
        <w:pStyle w:val="1"/>
      </w:pPr>
      <w:bookmarkStart w:id="195" w:name="_Toc408823683"/>
      <w:bookmarkStart w:id="196" w:name="_Toc457223619"/>
      <w:bookmarkStart w:id="197" w:name="_Toc503728496"/>
      <w:r w:rsidRPr="007151A0">
        <w:rPr>
          <w:rFonts w:hint="eastAsia"/>
          <w:lang w:eastAsia="ko-KR"/>
        </w:rPr>
        <w:t>B.1</w:t>
      </w:r>
      <w:r w:rsidRPr="007151A0">
        <w:tab/>
        <w:t xml:space="preserve">Notification using </w:t>
      </w:r>
      <w:proofErr w:type="spellStart"/>
      <w:r w:rsidRPr="007151A0">
        <w:t>WebSocket</w:t>
      </w:r>
      <w:bookmarkEnd w:id="195"/>
      <w:bookmarkEnd w:id="196"/>
      <w:bookmarkEnd w:id="197"/>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198" w:name="_Toc300919400"/>
      <w:bookmarkStart w:id="199" w:name="_Toc399484802"/>
      <w:r w:rsidRPr="007151A0">
        <w:rPr>
          <w:rStyle w:val="Guidance"/>
          <w:color w:val="auto"/>
          <w:sz w:val="36"/>
        </w:rPr>
        <w:br w:type="page"/>
      </w:r>
      <w:bookmarkStart w:id="200" w:name="_Toc408823684"/>
      <w:bookmarkStart w:id="201" w:name="_Toc457223620"/>
      <w:bookmarkStart w:id="202" w:name="_Toc503728497"/>
      <w:r w:rsidR="00BB6418" w:rsidRPr="007151A0">
        <w:lastRenderedPageBreak/>
        <w:t>History</w:t>
      </w:r>
      <w:bookmarkEnd w:id="198"/>
      <w:bookmarkEnd w:id="199"/>
      <w:bookmarkEnd w:id="200"/>
      <w:bookmarkEnd w:id="201"/>
      <w:bookmarkEnd w:id="202"/>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ins w:id="203" w:author="SM" w:date="2019-01-09T17:28:00Z"/>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ins w:id="204" w:author="SM" w:date="2019-01-09T17:28:00Z"/>
                <w:rFonts w:eastAsia="맑은 고딕" w:hint="eastAsia"/>
                <w:lang w:eastAsia="ko-KR"/>
              </w:rPr>
            </w:pPr>
            <w:ins w:id="205" w:author="SM" w:date="2019-01-09T17:28:00Z">
              <w:r>
                <w:rPr>
                  <w:rFonts w:eastAsia="맑은 고딕" w:hint="eastAsia"/>
                  <w:lang w:eastAsia="ko-KR"/>
                </w:rPr>
                <w:t>v</w:t>
              </w:r>
              <w:r>
                <w:rPr>
                  <w:rFonts w:eastAsia="맑은 고딕"/>
                  <w:lang w:eastAsia="ko-KR"/>
                </w:rPr>
                <w:t>2.1</w:t>
              </w:r>
              <w:r>
                <w:rPr>
                  <w:rFonts w:eastAsia="맑은 고딕"/>
                  <w:lang w:eastAsia="ko-KR"/>
                </w:rPr>
                <w:t>5</w:t>
              </w:r>
              <w:r>
                <w:rPr>
                  <w:rFonts w:eastAsia="맑은 고딕"/>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ins w:id="206" w:author="SM" w:date="2019-01-09T17:28:00Z"/>
                <w:rFonts w:eastAsia="맑은 고딕" w:hint="eastAsia"/>
                <w:lang w:eastAsia="ko-KR"/>
              </w:rPr>
            </w:pPr>
            <w:ins w:id="207" w:author="SM" w:date="2019-01-09T17:28:00Z">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w:t>
              </w:r>
              <w:r>
                <w:rPr>
                  <w:rFonts w:eastAsia="맑은 고딕"/>
                  <w:lang w:eastAsia="ko-KR"/>
                </w:rPr>
                <w:t>-</w:t>
              </w:r>
              <w:r>
                <w:rPr>
                  <w:rFonts w:eastAsia="맑은 고딕"/>
                  <w:lang w:eastAsia="ko-KR"/>
                </w:rPr>
                <w:t>0</w:t>
              </w:r>
              <w:r>
                <w:rPr>
                  <w:rFonts w:eastAsia="맑은 고딕"/>
                  <w:lang w:eastAsia="ko-KR"/>
                </w:rPr>
                <w:t>9</w:t>
              </w:r>
            </w:ins>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ins w:id="208" w:author="SM" w:date="2019-01-09T17:28:00Z"/>
                <w:rFonts w:eastAsia="맑은 고딕"/>
                <w:lang w:eastAsia="ko-KR"/>
              </w:rPr>
            </w:pPr>
            <w:ins w:id="209" w:author="SM" w:date="2019-01-09T17:28: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ins>
          </w:p>
          <w:p w14:paraId="1A63D4F4" w14:textId="20AF9B76" w:rsidR="00EA48E0" w:rsidRDefault="00EA48E0" w:rsidP="00EA48E0">
            <w:pPr>
              <w:pStyle w:val="FP"/>
              <w:keepNext/>
              <w:tabs>
                <w:tab w:val="left" w:pos="3118"/>
              </w:tabs>
              <w:spacing w:before="80" w:after="80"/>
              <w:ind w:left="57"/>
              <w:rPr>
                <w:ins w:id="210" w:author="SM" w:date="2019-01-09T17:28:00Z"/>
                <w:rFonts w:hint="eastAsia"/>
                <w:lang w:eastAsia="ko-KR"/>
              </w:rPr>
            </w:pPr>
            <w:ins w:id="211" w:author="SM" w:date="2019-01-09T17:28:00Z">
              <w:r>
                <w:rPr>
                  <w:lang w:eastAsia="ko-KR"/>
                </w:rPr>
                <w:t xml:space="preserve">1. </w:t>
              </w:r>
            </w:ins>
            <w:ins w:id="212" w:author="SM" w:date="2019-01-09T17:29:00Z">
              <w:r w:rsidRPr="00EA48E0">
                <w:rPr>
                  <w:lang w:eastAsia="ko-KR"/>
                </w:rPr>
                <w:t>PRO-2018-0257-TS-0009_RSC_5206_description_correction_R2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D9CE2" w14:textId="77777777" w:rsidR="00CF7D1E" w:rsidRDefault="00CF7D1E">
      <w:r>
        <w:separator/>
      </w:r>
    </w:p>
  </w:endnote>
  <w:endnote w:type="continuationSeparator" w:id="0">
    <w:p w14:paraId="7D5FA910" w14:textId="77777777" w:rsidR="00CF7D1E" w:rsidRDefault="00CF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777B3D21"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5868C9">
      <w:t>21</w:t>
    </w:r>
    <w:r>
      <w:fldChar w:fldCharType="end"/>
    </w:r>
    <w:r>
      <w:t xml:space="preserve"> of </w:t>
    </w:r>
    <w:r w:rsidR="00CF7D1E">
      <w:fldChar w:fldCharType="begin"/>
    </w:r>
    <w:r w:rsidR="00CF7D1E">
      <w:instrText xml:space="preserve"> NUMPAGES   \* MERGEFORMAT </w:instrText>
    </w:r>
    <w:r w:rsidR="00CF7D1E">
      <w:fldChar w:fldCharType="separate"/>
    </w:r>
    <w:r w:rsidR="005868C9">
      <w:t>24</w:t>
    </w:r>
    <w:r w:rsidR="00CF7D1E">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46458" w14:textId="77777777" w:rsidR="00CF7D1E" w:rsidRDefault="00CF7D1E">
      <w:r>
        <w:separator/>
      </w:r>
    </w:p>
  </w:footnote>
  <w:footnote w:type="continuationSeparator" w:id="0">
    <w:p w14:paraId="0716E760" w14:textId="77777777" w:rsidR="00CF7D1E" w:rsidRDefault="00CF7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CF7D1E"/>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8CB40-EA6B-4CA9-B678-9702C283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24</Pages>
  <Words>6606</Words>
  <Characters>37658</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44176</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5</cp:revision>
  <cp:lastPrinted>2016-08-29T08:22:00Z</cp:lastPrinted>
  <dcterms:created xsi:type="dcterms:W3CDTF">2018-05-29T12:07:00Z</dcterms:created>
  <dcterms:modified xsi:type="dcterms:W3CDTF">2019-01-09T08:29:00Z</dcterms:modified>
</cp:coreProperties>
</file>